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6BDF8223"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del w:id="2" w:author="Jesus de Gregorio" w:date="2024-08-25T13:07:00Z">
              <w:r w:rsidR="00C961F8" w:rsidDel="00F75C02">
                <w:delText>7</w:delText>
              </w:r>
            </w:del>
            <w:ins w:id="3" w:author="Jesus de Gregorio" w:date="2024-08-25T13:07:00Z">
              <w:r w:rsidR="00F75C02">
                <w:t>8</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38531F">
              <w:rPr>
                <w:sz w:val="32"/>
              </w:rPr>
              <w:t>4</w:t>
            </w:r>
            <w:r w:rsidRPr="006B49F1">
              <w:rPr>
                <w:sz w:val="32"/>
              </w:rPr>
              <w:t>-</w:t>
            </w:r>
            <w:bookmarkEnd w:id="4"/>
            <w:r w:rsidR="0038531F">
              <w:rPr>
                <w:sz w:val="32"/>
              </w:rPr>
              <w:t>0</w:t>
            </w:r>
            <w:del w:id="5" w:author="Jesus de Gregorio" w:date="2024-08-25T13:07:00Z">
              <w:r w:rsidR="00C961F8" w:rsidDel="00F75C02">
                <w:rPr>
                  <w:sz w:val="32"/>
                </w:rPr>
                <w:delText>6</w:delText>
              </w:r>
            </w:del>
            <w:ins w:id="6" w:author="Jesus de Gregorio" w:date="2024-08-25T13:07:00Z">
              <w:r w:rsidR="00F75C02">
                <w:rPr>
                  <w:sz w:val="32"/>
                </w:rPr>
                <w:t>9</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8" w:name="_MON_1684549432"/>
                <w:bookmarkEnd w:id="8"/>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15pt;height:63.45pt" o:ole="">
                        <v:imagedata r:id="rId9" o:title=""/>
                      </v:shape>
                      <o:OLEObject Type="Embed" ProgID="Word.Picture.8" ShapeID="_x0000_i1025" DrawAspect="Content" ObjectID="_1786529756" r:id="rId10"/>
                    </w:object>
                  </w:r>
                </w:p>
              </w:tc>
              <w:bookmarkStart w:id="9" w:name="_MON_1710316168"/>
              <w:bookmarkEnd w:id="9"/>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5pt;height:74.55pt" o:ole="">
                        <v:imagedata r:id="rId11" o:title=""/>
                      </v:shape>
                      <o:OLEObject Type="Embed" ProgID="Word.Picture.8" ShapeID="_x0000_i1026" DrawAspect="Content" ObjectID="_1786529757"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1"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4" w:name="copyrightaddon"/>
            <w:bookmarkEnd w:id="14"/>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2EB1C57" w14:textId="77777777" w:rsidR="00E16509" w:rsidRDefault="00E16509" w:rsidP="00133525"/>
        </w:tc>
      </w:tr>
      <w:bookmarkEnd w:id="11"/>
    </w:tbl>
    <w:p w14:paraId="0635ADE5" w14:textId="77777777" w:rsidR="00080512" w:rsidRPr="004D3578" w:rsidRDefault="00080512" w:rsidP="006F4E24">
      <w:pPr>
        <w:pStyle w:val="TT"/>
      </w:pPr>
      <w:r w:rsidRPr="004D3578">
        <w:br w:type="page"/>
      </w:r>
      <w:bookmarkStart w:id="15" w:name="tableOfContents"/>
      <w:bookmarkEnd w:id="15"/>
      <w:r w:rsidRPr="004D3578">
        <w:lastRenderedPageBreak/>
        <w:t>Contents</w:t>
      </w:r>
    </w:p>
    <w:p w14:paraId="62914EA2" w14:textId="72ADE5A6" w:rsidR="00A072E1" w:rsidRDefault="007B4AB5">
      <w:pPr>
        <w:pStyle w:val="TOC1"/>
        <w:rPr>
          <w:ins w:id="16" w:author="Jesus de Gregorio" w:date="2024-08-25T14:08:00Z"/>
          <w:rFonts w:ascii="Calibri" w:hAnsi="Calibri"/>
          <w:noProof/>
          <w:kern w:val="2"/>
          <w:szCs w:val="22"/>
          <w:lang w:val="en-US"/>
        </w:rPr>
      </w:pPr>
      <w:r>
        <w:fldChar w:fldCharType="begin"/>
      </w:r>
      <w:r>
        <w:instrText xml:space="preserve"> TOC \o "1-9" </w:instrText>
      </w:r>
      <w:r>
        <w:fldChar w:fldCharType="separate"/>
      </w:r>
      <w:ins w:id="17" w:author="Jesus de Gregorio" w:date="2024-08-25T14:08:00Z">
        <w:r w:rsidR="00A072E1">
          <w:rPr>
            <w:noProof/>
          </w:rPr>
          <w:t>Foreword</w:t>
        </w:r>
        <w:r w:rsidR="00A072E1">
          <w:rPr>
            <w:noProof/>
          </w:rPr>
          <w:tab/>
        </w:r>
        <w:r w:rsidR="00A072E1">
          <w:rPr>
            <w:noProof/>
          </w:rPr>
          <w:fldChar w:fldCharType="begin"/>
        </w:r>
        <w:r w:rsidR="00A072E1">
          <w:rPr>
            <w:noProof/>
          </w:rPr>
          <w:instrText xml:space="preserve"> PAGEREF _Toc175487300 \h </w:instrText>
        </w:r>
      </w:ins>
      <w:r w:rsidR="00A072E1">
        <w:rPr>
          <w:noProof/>
        </w:rPr>
      </w:r>
      <w:r w:rsidR="00A072E1">
        <w:rPr>
          <w:noProof/>
        </w:rPr>
        <w:fldChar w:fldCharType="separate"/>
      </w:r>
      <w:ins w:id="18" w:author="Jesus de Gregorio" w:date="2024-08-25T14:08:00Z">
        <w:r w:rsidR="00A072E1">
          <w:rPr>
            <w:noProof/>
          </w:rPr>
          <w:t>18</w:t>
        </w:r>
        <w:r w:rsidR="00A072E1">
          <w:rPr>
            <w:noProof/>
          </w:rPr>
          <w:fldChar w:fldCharType="end"/>
        </w:r>
      </w:ins>
    </w:p>
    <w:p w14:paraId="7B8277BC" w14:textId="6DC77299" w:rsidR="00A072E1" w:rsidRDefault="00A072E1">
      <w:pPr>
        <w:pStyle w:val="TOC1"/>
        <w:rPr>
          <w:ins w:id="19" w:author="Jesus de Gregorio" w:date="2024-08-25T14:08:00Z"/>
          <w:rFonts w:ascii="Calibri" w:hAnsi="Calibri"/>
          <w:noProof/>
          <w:kern w:val="2"/>
          <w:szCs w:val="22"/>
          <w:lang w:val="en-US"/>
        </w:rPr>
      </w:pPr>
      <w:ins w:id="20" w:author="Jesus de Gregorio" w:date="2024-08-25T14:08: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_Toc175487301 \h </w:instrText>
        </w:r>
      </w:ins>
      <w:r>
        <w:rPr>
          <w:noProof/>
        </w:rPr>
      </w:r>
      <w:r>
        <w:rPr>
          <w:noProof/>
        </w:rPr>
        <w:fldChar w:fldCharType="separate"/>
      </w:r>
      <w:ins w:id="21" w:author="Jesus de Gregorio" w:date="2024-08-25T14:08:00Z">
        <w:r>
          <w:rPr>
            <w:noProof/>
          </w:rPr>
          <w:t>19</w:t>
        </w:r>
        <w:r>
          <w:rPr>
            <w:noProof/>
          </w:rPr>
          <w:fldChar w:fldCharType="end"/>
        </w:r>
      </w:ins>
    </w:p>
    <w:p w14:paraId="57387429" w14:textId="11B4996D" w:rsidR="00A072E1" w:rsidRDefault="00A072E1">
      <w:pPr>
        <w:pStyle w:val="TOC1"/>
        <w:rPr>
          <w:ins w:id="22" w:author="Jesus de Gregorio" w:date="2024-08-25T14:08:00Z"/>
          <w:rFonts w:ascii="Calibri" w:hAnsi="Calibri"/>
          <w:noProof/>
          <w:kern w:val="2"/>
          <w:szCs w:val="22"/>
          <w:lang w:val="en-US"/>
        </w:rPr>
      </w:pPr>
      <w:ins w:id="23" w:author="Jesus de Gregorio" w:date="2024-08-25T14:08: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_Toc175487302 \h </w:instrText>
        </w:r>
      </w:ins>
      <w:r>
        <w:rPr>
          <w:noProof/>
        </w:rPr>
      </w:r>
      <w:r>
        <w:rPr>
          <w:noProof/>
        </w:rPr>
        <w:fldChar w:fldCharType="separate"/>
      </w:r>
      <w:ins w:id="24" w:author="Jesus de Gregorio" w:date="2024-08-25T14:08:00Z">
        <w:r>
          <w:rPr>
            <w:noProof/>
          </w:rPr>
          <w:t>19</w:t>
        </w:r>
        <w:r>
          <w:rPr>
            <w:noProof/>
          </w:rPr>
          <w:fldChar w:fldCharType="end"/>
        </w:r>
      </w:ins>
    </w:p>
    <w:p w14:paraId="2BCD3551" w14:textId="31013A22" w:rsidR="00A072E1" w:rsidRDefault="00A072E1">
      <w:pPr>
        <w:pStyle w:val="TOC1"/>
        <w:rPr>
          <w:ins w:id="25" w:author="Jesus de Gregorio" w:date="2024-08-25T14:08:00Z"/>
          <w:rFonts w:ascii="Calibri" w:hAnsi="Calibri"/>
          <w:noProof/>
          <w:kern w:val="2"/>
          <w:szCs w:val="22"/>
          <w:lang w:val="en-US"/>
        </w:rPr>
      </w:pPr>
      <w:ins w:id="26" w:author="Jesus de Gregorio" w:date="2024-08-25T14:08: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_Toc175487303 \h </w:instrText>
        </w:r>
      </w:ins>
      <w:r>
        <w:rPr>
          <w:noProof/>
        </w:rPr>
      </w:r>
      <w:r>
        <w:rPr>
          <w:noProof/>
        </w:rPr>
        <w:fldChar w:fldCharType="separate"/>
      </w:r>
      <w:ins w:id="27" w:author="Jesus de Gregorio" w:date="2024-08-25T14:08:00Z">
        <w:r>
          <w:rPr>
            <w:noProof/>
          </w:rPr>
          <w:t>21</w:t>
        </w:r>
        <w:r>
          <w:rPr>
            <w:noProof/>
          </w:rPr>
          <w:fldChar w:fldCharType="end"/>
        </w:r>
      </w:ins>
    </w:p>
    <w:p w14:paraId="7A8337E5" w14:textId="3B085E02" w:rsidR="00A072E1" w:rsidRDefault="00A072E1">
      <w:pPr>
        <w:pStyle w:val="TOC2"/>
        <w:rPr>
          <w:ins w:id="28" w:author="Jesus de Gregorio" w:date="2024-08-25T14:08:00Z"/>
          <w:rFonts w:ascii="Calibri" w:hAnsi="Calibri"/>
          <w:noProof/>
          <w:kern w:val="2"/>
          <w:sz w:val="22"/>
          <w:szCs w:val="22"/>
          <w:lang w:val="en-US"/>
        </w:rPr>
      </w:pPr>
      <w:ins w:id="29" w:author="Jesus de Gregorio" w:date="2024-08-25T14:08: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_Toc175487304 \h </w:instrText>
        </w:r>
      </w:ins>
      <w:r>
        <w:rPr>
          <w:noProof/>
        </w:rPr>
      </w:r>
      <w:r>
        <w:rPr>
          <w:noProof/>
        </w:rPr>
        <w:fldChar w:fldCharType="separate"/>
      </w:r>
      <w:ins w:id="30" w:author="Jesus de Gregorio" w:date="2024-08-25T14:08:00Z">
        <w:r>
          <w:rPr>
            <w:noProof/>
          </w:rPr>
          <w:t>21</w:t>
        </w:r>
        <w:r>
          <w:rPr>
            <w:noProof/>
          </w:rPr>
          <w:fldChar w:fldCharType="end"/>
        </w:r>
      </w:ins>
    </w:p>
    <w:p w14:paraId="1704335F" w14:textId="0651B30B" w:rsidR="00A072E1" w:rsidRDefault="00A072E1">
      <w:pPr>
        <w:pStyle w:val="TOC2"/>
        <w:rPr>
          <w:ins w:id="31" w:author="Jesus de Gregorio" w:date="2024-08-25T14:08:00Z"/>
          <w:rFonts w:ascii="Calibri" w:hAnsi="Calibri"/>
          <w:noProof/>
          <w:kern w:val="2"/>
          <w:sz w:val="22"/>
          <w:szCs w:val="22"/>
          <w:lang w:val="en-US"/>
        </w:rPr>
      </w:pPr>
      <w:ins w:id="32" w:author="Jesus de Gregorio" w:date="2024-08-25T14:08: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_Toc175487305 \h </w:instrText>
        </w:r>
      </w:ins>
      <w:r>
        <w:rPr>
          <w:noProof/>
        </w:rPr>
      </w:r>
      <w:r>
        <w:rPr>
          <w:noProof/>
        </w:rPr>
        <w:fldChar w:fldCharType="separate"/>
      </w:r>
      <w:ins w:id="33" w:author="Jesus de Gregorio" w:date="2024-08-25T14:08:00Z">
        <w:r>
          <w:rPr>
            <w:noProof/>
          </w:rPr>
          <w:t>21</w:t>
        </w:r>
        <w:r>
          <w:rPr>
            <w:noProof/>
          </w:rPr>
          <w:fldChar w:fldCharType="end"/>
        </w:r>
      </w:ins>
    </w:p>
    <w:p w14:paraId="17337BA3" w14:textId="4CF0A464" w:rsidR="00A072E1" w:rsidRDefault="00A072E1">
      <w:pPr>
        <w:pStyle w:val="TOC1"/>
        <w:rPr>
          <w:ins w:id="34" w:author="Jesus de Gregorio" w:date="2024-08-25T14:08:00Z"/>
          <w:rFonts w:ascii="Calibri" w:hAnsi="Calibri"/>
          <w:noProof/>
          <w:kern w:val="2"/>
          <w:szCs w:val="22"/>
          <w:lang w:val="en-US"/>
        </w:rPr>
      </w:pPr>
      <w:ins w:id="35" w:author="Jesus de Gregorio" w:date="2024-08-25T14:08: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_Toc175487306 \h </w:instrText>
        </w:r>
      </w:ins>
      <w:r>
        <w:rPr>
          <w:noProof/>
        </w:rPr>
      </w:r>
      <w:r>
        <w:rPr>
          <w:noProof/>
        </w:rPr>
        <w:fldChar w:fldCharType="separate"/>
      </w:r>
      <w:ins w:id="36" w:author="Jesus de Gregorio" w:date="2024-08-25T14:08:00Z">
        <w:r>
          <w:rPr>
            <w:noProof/>
          </w:rPr>
          <w:t>22</w:t>
        </w:r>
        <w:r>
          <w:rPr>
            <w:noProof/>
          </w:rPr>
          <w:fldChar w:fldCharType="end"/>
        </w:r>
      </w:ins>
    </w:p>
    <w:p w14:paraId="2D1AD191" w14:textId="6041642A" w:rsidR="00A072E1" w:rsidRDefault="00A072E1">
      <w:pPr>
        <w:pStyle w:val="TOC1"/>
        <w:rPr>
          <w:ins w:id="37" w:author="Jesus de Gregorio" w:date="2024-08-25T14:08:00Z"/>
          <w:rFonts w:ascii="Calibri" w:hAnsi="Calibri"/>
          <w:noProof/>
          <w:kern w:val="2"/>
          <w:szCs w:val="22"/>
          <w:lang w:val="en-US"/>
        </w:rPr>
      </w:pPr>
      <w:ins w:id="38" w:author="Jesus de Gregorio" w:date="2024-08-25T14:08: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_Toc175487307 \h </w:instrText>
        </w:r>
      </w:ins>
      <w:r>
        <w:rPr>
          <w:noProof/>
        </w:rPr>
      </w:r>
      <w:r>
        <w:rPr>
          <w:noProof/>
        </w:rPr>
        <w:fldChar w:fldCharType="separate"/>
      </w:r>
      <w:ins w:id="39" w:author="Jesus de Gregorio" w:date="2024-08-25T14:08:00Z">
        <w:r>
          <w:rPr>
            <w:noProof/>
          </w:rPr>
          <w:t>23</w:t>
        </w:r>
        <w:r>
          <w:rPr>
            <w:noProof/>
          </w:rPr>
          <w:fldChar w:fldCharType="end"/>
        </w:r>
      </w:ins>
    </w:p>
    <w:p w14:paraId="78E667BC" w14:textId="14ACE869" w:rsidR="00A072E1" w:rsidRDefault="00A072E1">
      <w:pPr>
        <w:pStyle w:val="TOC2"/>
        <w:rPr>
          <w:ins w:id="40" w:author="Jesus de Gregorio" w:date="2024-08-25T14:08:00Z"/>
          <w:rFonts w:ascii="Calibri" w:hAnsi="Calibri"/>
          <w:noProof/>
          <w:kern w:val="2"/>
          <w:sz w:val="22"/>
          <w:szCs w:val="22"/>
          <w:lang w:val="en-US"/>
        </w:rPr>
      </w:pPr>
      <w:ins w:id="41" w:author="Jesus de Gregorio" w:date="2024-08-25T14:08:00Z">
        <w:r w:rsidRPr="00272E3E">
          <w:rPr>
            <w:noProof/>
            <w:lang w:val="en-US"/>
          </w:rPr>
          <w:t>5.1</w:t>
        </w:r>
        <w:r>
          <w:rPr>
            <w:rFonts w:ascii="Calibri" w:hAnsi="Calibri"/>
            <w:noProof/>
            <w:kern w:val="2"/>
            <w:sz w:val="22"/>
            <w:szCs w:val="22"/>
            <w:lang w:val="en-US"/>
          </w:rPr>
          <w:tab/>
        </w:r>
        <w:r w:rsidRPr="00272E3E">
          <w:rPr>
            <w:noProof/>
            <w:lang w:val="en-US"/>
          </w:rPr>
          <w:t>Introduction</w:t>
        </w:r>
        <w:r>
          <w:rPr>
            <w:noProof/>
          </w:rPr>
          <w:tab/>
        </w:r>
        <w:r>
          <w:rPr>
            <w:noProof/>
          </w:rPr>
          <w:fldChar w:fldCharType="begin"/>
        </w:r>
        <w:r>
          <w:rPr>
            <w:noProof/>
          </w:rPr>
          <w:instrText xml:space="preserve"> PAGEREF _Toc175487308 \h </w:instrText>
        </w:r>
      </w:ins>
      <w:r>
        <w:rPr>
          <w:noProof/>
        </w:rPr>
      </w:r>
      <w:r>
        <w:rPr>
          <w:noProof/>
        </w:rPr>
        <w:fldChar w:fldCharType="separate"/>
      </w:r>
      <w:ins w:id="42" w:author="Jesus de Gregorio" w:date="2024-08-25T14:08:00Z">
        <w:r>
          <w:rPr>
            <w:noProof/>
          </w:rPr>
          <w:t>23</w:t>
        </w:r>
        <w:r>
          <w:rPr>
            <w:noProof/>
          </w:rPr>
          <w:fldChar w:fldCharType="end"/>
        </w:r>
      </w:ins>
    </w:p>
    <w:p w14:paraId="3A26A31D" w14:textId="26A81385" w:rsidR="00A072E1" w:rsidRDefault="00A072E1">
      <w:pPr>
        <w:pStyle w:val="TOC2"/>
        <w:rPr>
          <w:ins w:id="43" w:author="Jesus de Gregorio" w:date="2024-08-25T14:08:00Z"/>
          <w:rFonts w:ascii="Calibri" w:hAnsi="Calibri"/>
          <w:noProof/>
          <w:kern w:val="2"/>
          <w:sz w:val="22"/>
          <w:szCs w:val="22"/>
          <w:lang w:val="en-US"/>
        </w:rPr>
      </w:pPr>
      <w:ins w:id="44" w:author="Jesus de Gregorio" w:date="2024-08-25T14:08: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_Toc175487309 \h </w:instrText>
        </w:r>
      </w:ins>
      <w:r>
        <w:rPr>
          <w:noProof/>
        </w:rPr>
      </w:r>
      <w:r>
        <w:rPr>
          <w:noProof/>
        </w:rPr>
        <w:fldChar w:fldCharType="separate"/>
      </w:r>
      <w:ins w:id="45" w:author="Jesus de Gregorio" w:date="2024-08-25T14:08:00Z">
        <w:r>
          <w:rPr>
            <w:noProof/>
          </w:rPr>
          <w:t>23</w:t>
        </w:r>
        <w:r>
          <w:rPr>
            <w:noProof/>
          </w:rPr>
          <w:fldChar w:fldCharType="end"/>
        </w:r>
      </w:ins>
    </w:p>
    <w:p w14:paraId="774C6746" w14:textId="0833C537" w:rsidR="00A072E1" w:rsidRDefault="00A072E1">
      <w:pPr>
        <w:pStyle w:val="TOC3"/>
        <w:rPr>
          <w:ins w:id="46" w:author="Jesus de Gregorio" w:date="2024-08-25T14:08:00Z"/>
          <w:rFonts w:ascii="Calibri" w:hAnsi="Calibri"/>
          <w:noProof/>
          <w:kern w:val="2"/>
          <w:sz w:val="22"/>
          <w:szCs w:val="22"/>
          <w:lang w:val="en-US"/>
        </w:rPr>
      </w:pPr>
      <w:ins w:id="47" w:author="Jesus de Gregorio" w:date="2024-08-25T14:08: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_Toc175487310 \h </w:instrText>
        </w:r>
      </w:ins>
      <w:r>
        <w:rPr>
          <w:noProof/>
        </w:rPr>
      </w:r>
      <w:r>
        <w:rPr>
          <w:noProof/>
        </w:rPr>
        <w:fldChar w:fldCharType="separate"/>
      </w:r>
      <w:ins w:id="48" w:author="Jesus de Gregorio" w:date="2024-08-25T14:08:00Z">
        <w:r>
          <w:rPr>
            <w:noProof/>
          </w:rPr>
          <w:t>23</w:t>
        </w:r>
        <w:r>
          <w:rPr>
            <w:noProof/>
          </w:rPr>
          <w:fldChar w:fldCharType="end"/>
        </w:r>
      </w:ins>
    </w:p>
    <w:p w14:paraId="4922DD2B" w14:textId="02800A46" w:rsidR="00A072E1" w:rsidRDefault="00A072E1">
      <w:pPr>
        <w:pStyle w:val="TOC3"/>
        <w:rPr>
          <w:ins w:id="49" w:author="Jesus de Gregorio" w:date="2024-08-25T14:08:00Z"/>
          <w:rFonts w:ascii="Calibri" w:hAnsi="Calibri"/>
          <w:noProof/>
          <w:kern w:val="2"/>
          <w:sz w:val="22"/>
          <w:szCs w:val="22"/>
          <w:lang w:val="en-US"/>
        </w:rPr>
      </w:pPr>
      <w:ins w:id="50" w:author="Jesus de Gregorio" w:date="2024-08-25T14:08: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_Toc175487311 \h </w:instrText>
        </w:r>
      </w:ins>
      <w:r>
        <w:rPr>
          <w:noProof/>
        </w:rPr>
      </w:r>
      <w:r>
        <w:rPr>
          <w:noProof/>
        </w:rPr>
        <w:fldChar w:fldCharType="separate"/>
      </w:r>
      <w:ins w:id="51" w:author="Jesus de Gregorio" w:date="2024-08-25T14:08:00Z">
        <w:r>
          <w:rPr>
            <w:noProof/>
          </w:rPr>
          <w:t>24</w:t>
        </w:r>
        <w:r>
          <w:rPr>
            <w:noProof/>
          </w:rPr>
          <w:fldChar w:fldCharType="end"/>
        </w:r>
      </w:ins>
    </w:p>
    <w:p w14:paraId="598B9475" w14:textId="7DAECFA2" w:rsidR="00A072E1" w:rsidRDefault="00A072E1">
      <w:pPr>
        <w:pStyle w:val="TOC4"/>
        <w:rPr>
          <w:ins w:id="52" w:author="Jesus de Gregorio" w:date="2024-08-25T14:08:00Z"/>
          <w:rFonts w:ascii="Calibri" w:hAnsi="Calibri"/>
          <w:noProof/>
          <w:kern w:val="2"/>
          <w:sz w:val="22"/>
          <w:szCs w:val="22"/>
          <w:lang w:val="en-US"/>
        </w:rPr>
      </w:pPr>
      <w:ins w:id="53" w:author="Jesus de Gregorio" w:date="2024-08-25T14:08: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_Toc175487312 \h </w:instrText>
        </w:r>
      </w:ins>
      <w:r>
        <w:rPr>
          <w:noProof/>
        </w:rPr>
      </w:r>
      <w:r>
        <w:rPr>
          <w:noProof/>
        </w:rPr>
        <w:fldChar w:fldCharType="separate"/>
      </w:r>
      <w:ins w:id="54" w:author="Jesus de Gregorio" w:date="2024-08-25T14:08:00Z">
        <w:r>
          <w:rPr>
            <w:noProof/>
          </w:rPr>
          <w:t>24</w:t>
        </w:r>
        <w:r>
          <w:rPr>
            <w:noProof/>
          </w:rPr>
          <w:fldChar w:fldCharType="end"/>
        </w:r>
      </w:ins>
    </w:p>
    <w:p w14:paraId="5ACB448A" w14:textId="70C86627" w:rsidR="00A072E1" w:rsidRDefault="00A072E1">
      <w:pPr>
        <w:pStyle w:val="TOC4"/>
        <w:rPr>
          <w:ins w:id="55" w:author="Jesus de Gregorio" w:date="2024-08-25T14:08:00Z"/>
          <w:rFonts w:ascii="Calibri" w:hAnsi="Calibri"/>
          <w:noProof/>
          <w:kern w:val="2"/>
          <w:sz w:val="22"/>
          <w:szCs w:val="22"/>
          <w:lang w:val="en-US"/>
        </w:rPr>
      </w:pPr>
      <w:ins w:id="56" w:author="Jesus de Gregorio" w:date="2024-08-25T14:08: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_Toc175487313 \h </w:instrText>
        </w:r>
      </w:ins>
      <w:r>
        <w:rPr>
          <w:noProof/>
        </w:rPr>
      </w:r>
      <w:r>
        <w:rPr>
          <w:noProof/>
        </w:rPr>
        <w:fldChar w:fldCharType="separate"/>
      </w:r>
      <w:ins w:id="57" w:author="Jesus de Gregorio" w:date="2024-08-25T14:08:00Z">
        <w:r>
          <w:rPr>
            <w:noProof/>
          </w:rPr>
          <w:t>26</w:t>
        </w:r>
        <w:r>
          <w:rPr>
            <w:noProof/>
          </w:rPr>
          <w:fldChar w:fldCharType="end"/>
        </w:r>
      </w:ins>
    </w:p>
    <w:p w14:paraId="43113B86" w14:textId="35187C0B" w:rsidR="00A072E1" w:rsidRDefault="00A072E1">
      <w:pPr>
        <w:pStyle w:val="TOC5"/>
        <w:rPr>
          <w:ins w:id="58" w:author="Jesus de Gregorio" w:date="2024-08-25T14:08:00Z"/>
          <w:rFonts w:ascii="Calibri" w:hAnsi="Calibri"/>
          <w:noProof/>
          <w:kern w:val="2"/>
          <w:sz w:val="22"/>
          <w:szCs w:val="22"/>
          <w:lang w:val="en-US"/>
        </w:rPr>
      </w:pPr>
      <w:ins w:id="59" w:author="Jesus de Gregorio" w:date="2024-08-25T14:08: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_Toc175487314 \h </w:instrText>
        </w:r>
      </w:ins>
      <w:r>
        <w:rPr>
          <w:noProof/>
        </w:rPr>
      </w:r>
      <w:r>
        <w:rPr>
          <w:noProof/>
        </w:rPr>
        <w:fldChar w:fldCharType="separate"/>
      </w:r>
      <w:ins w:id="60" w:author="Jesus de Gregorio" w:date="2024-08-25T14:08:00Z">
        <w:r>
          <w:rPr>
            <w:noProof/>
          </w:rPr>
          <w:t>26</w:t>
        </w:r>
        <w:r>
          <w:rPr>
            <w:noProof/>
          </w:rPr>
          <w:fldChar w:fldCharType="end"/>
        </w:r>
      </w:ins>
    </w:p>
    <w:p w14:paraId="072551E9" w14:textId="4B810B74" w:rsidR="00A072E1" w:rsidRDefault="00A072E1">
      <w:pPr>
        <w:pStyle w:val="TOC5"/>
        <w:rPr>
          <w:ins w:id="61" w:author="Jesus de Gregorio" w:date="2024-08-25T14:08:00Z"/>
          <w:rFonts w:ascii="Calibri" w:hAnsi="Calibri"/>
          <w:noProof/>
          <w:kern w:val="2"/>
          <w:sz w:val="22"/>
          <w:szCs w:val="22"/>
          <w:lang w:val="en-US"/>
        </w:rPr>
      </w:pPr>
      <w:ins w:id="62" w:author="Jesus de Gregorio" w:date="2024-08-25T14:08: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_Toc175487315 \h </w:instrText>
        </w:r>
      </w:ins>
      <w:r>
        <w:rPr>
          <w:noProof/>
        </w:rPr>
      </w:r>
      <w:r>
        <w:rPr>
          <w:noProof/>
        </w:rPr>
        <w:fldChar w:fldCharType="separate"/>
      </w:r>
      <w:ins w:id="63" w:author="Jesus de Gregorio" w:date="2024-08-25T14:08:00Z">
        <w:r>
          <w:rPr>
            <w:noProof/>
          </w:rPr>
          <w:t>26</w:t>
        </w:r>
        <w:r>
          <w:rPr>
            <w:noProof/>
          </w:rPr>
          <w:fldChar w:fldCharType="end"/>
        </w:r>
      </w:ins>
    </w:p>
    <w:p w14:paraId="3DC3FD09" w14:textId="37B929B9" w:rsidR="00A072E1" w:rsidRDefault="00A072E1">
      <w:pPr>
        <w:pStyle w:val="TOC5"/>
        <w:rPr>
          <w:ins w:id="64" w:author="Jesus de Gregorio" w:date="2024-08-25T14:08:00Z"/>
          <w:rFonts w:ascii="Calibri" w:hAnsi="Calibri"/>
          <w:noProof/>
          <w:kern w:val="2"/>
          <w:sz w:val="22"/>
          <w:szCs w:val="22"/>
          <w:lang w:val="en-US"/>
        </w:rPr>
      </w:pPr>
      <w:ins w:id="65" w:author="Jesus de Gregorio" w:date="2024-08-25T14:08: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_Toc175487316 \h </w:instrText>
        </w:r>
      </w:ins>
      <w:r>
        <w:rPr>
          <w:noProof/>
        </w:rPr>
      </w:r>
      <w:r>
        <w:rPr>
          <w:noProof/>
        </w:rPr>
        <w:fldChar w:fldCharType="separate"/>
      </w:r>
      <w:ins w:id="66" w:author="Jesus de Gregorio" w:date="2024-08-25T14:08:00Z">
        <w:r>
          <w:rPr>
            <w:noProof/>
          </w:rPr>
          <w:t>27</w:t>
        </w:r>
        <w:r>
          <w:rPr>
            <w:noProof/>
          </w:rPr>
          <w:fldChar w:fldCharType="end"/>
        </w:r>
      </w:ins>
    </w:p>
    <w:p w14:paraId="22CF0E40" w14:textId="0700F715" w:rsidR="00A072E1" w:rsidRDefault="00A072E1">
      <w:pPr>
        <w:pStyle w:val="TOC5"/>
        <w:rPr>
          <w:ins w:id="67" w:author="Jesus de Gregorio" w:date="2024-08-25T14:08:00Z"/>
          <w:rFonts w:ascii="Calibri" w:hAnsi="Calibri"/>
          <w:noProof/>
          <w:kern w:val="2"/>
          <w:sz w:val="22"/>
          <w:szCs w:val="22"/>
          <w:lang w:val="en-US"/>
        </w:rPr>
      </w:pPr>
      <w:ins w:id="68" w:author="Jesus de Gregorio" w:date="2024-08-25T14:08:00Z">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_Toc175487317 \h </w:instrText>
        </w:r>
      </w:ins>
      <w:r>
        <w:rPr>
          <w:noProof/>
        </w:rPr>
      </w:r>
      <w:r>
        <w:rPr>
          <w:noProof/>
        </w:rPr>
        <w:fldChar w:fldCharType="separate"/>
      </w:r>
      <w:ins w:id="69" w:author="Jesus de Gregorio" w:date="2024-08-25T14:08:00Z">
        <w:r>
          <w:rPr>
            <w:noProof/>
          </w:rPr>
          <w:t>28</w:t>
        </w:r>
        <w:r>
          <w:rPr>
            <w:noProof/>
          </w:rPr>
          <w:fldChar w:fldCharType="end"/>
        </w:r>
      </w:ins>
    </w:p>
    <w:p w14:paraId="7C6267C4" w14:textId="25D327F1" w:rsidR="00A072E1" w:rsidRDefault="00A072E1">
      <w:pPr>
        <w:pStyle w:val="TOC4"/>
        <w:rPr>
          <w:ins w:id="70" w:author="Jesus de Gregorio" w:date="2024-08-25T14:08:00Z"/>
          <w:rFonts w:ascii="Calibri" w:hAnsi="Calibri"/>
          <w:noProof/>
          <w:kern w:val="2"/>
          <w:sz w:val="22"/>
          <w:szCs w:val="22"/>
          <w:lang w:val="en-US"/>
        </w:rPr>
      </w:pPr>
      <w:ins w:id="71" w:author="Jesus de Gregorio" w:date="2024-08-25T14:08: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_Toc175487318 \h </w:instrText>
        </w:r>
      </w:ins>
      <w:r>
        <w:rPr>
          <w:noProof/>
        </w:rPr>
      </w:r>
      <w:r>
        <w:rPr>
          <w:noProof/>
        </w:rPr>
        <w:fldChar w:fldCharType="separate"/>
      </w:r>
      <w:ins w:id="72" w:author="Jesus de Gregorio" w:date="2024-08-25T14:08:00Z">
        <w:r>
          <w:rPr>
            <w:noProof/>
          </w:rPr>
          <w:t>29</w:t>
        </w:r>
        <w:r>
          <w:rPr>
            <w:noProof/>
          </w:rPr>
          <w:fldChar w:fldCharType="end"/>
        </w:r>
      </w:ins>
    </w:p>
    <w:p w14:paraId="6633C515" w14:textId="4281A2A1" w:rsidR="00A072E1" w:rsidRDefault="00A072E1">
      <w:pPr>
        <w:pStyle w:val="TOC5"/>
        <w:rPr>
          <w:ins w:id="73" w:author="Jesus de Gregorio" w:date="2024-08-25T14:08:00Z"/>
          <w:rFonts w:ascii="Calibri" w:hAnsi="Calibri"/>
          <w:noProof/>
          <w:kern w:val="2"/>
          <w:sz w:val="22"/>
          <w:szCs w:val="22"/>
          <w:lang w:val="en-US"/>
        </w:rPr>
      </w:pPr>
      <w:ins w:id="74" w:author="Jesus de Gregorio" w:date="2024-08-25T14:08: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_Toc175487319 \h </w:instrText>
        </w:r>
      </w:ins>
      <w:r>
        <w:rPr>
          <w:noProof/>
        </w:rPr>
      </w:r>
      <w:r>
        <w:rPr>
          <w:noProof/>
        </w:rPr>
        <w:fldChar w:fldCharType="separate"/>
      </w:r>
      <w:ins w:id="75" w:author="Jesus de Gregorio" w:date="2024-08-25T14:08:00Z">
        <w:r>
          <w:rPr>
            <w:noProof/>
          </w:rPr>
          <w:t>29</w:t>
        </w:r>
        <w:r>
          <w:rPr>
            <w:noProof/>
          </w:rPr>
          <w:fldChar w:fldCharType="end"/>
        </w:r>
      </w:ins>
    </w:p>
    <w:p w14:paraId="6B1CB2A2" w14:textId="027C31EC" w:rsidR="00A072E1" w:rsidRDefault="00A072E1">
      <w:pPr>
        <w:pStyle w:val="TOC5"/>
        <w:rPr>
          <w:ins w:id="76" w:author="Jesus de Gregorio" w:date="2024-08-25T14:08:00Z"/>
          <w:rFonts w:ascii="Calibri" w:hAnsi="Calibri"/>
          <w:noProof/>
          <w:kern w:val="2"/>
          <w:sz w:val="22"/>
          <w:szCs w:val="22"/>
          <w:lang w:val="en-US"/>
        </w:rPr>
      </w:pPr>
      <w:ins w:id="77" w:author="Jesus de Gregorio" w:date="2024-08-25T14:08:00Z">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_Toc175487320 \h </w:instrText>
        </w:r>
      </w:ins>
      <w:r>
        <w:rPr>
          <w:noProof/>
        </w:rPr>
      </w:r>
      <w:r>
        <w:rPr>
          <w:noProof/>
        </w:rPr>
        <w:fldChar w:fldCharType="separate"/>
      </w:r>
      <w:ins w:id="78" w:author="Jesus de Gregorio" w:date="2024-08-25T14:08:00Z">
        <w:r>
          <w:rPr>
            <w:noProof/>
          </w:rPr>
          <w:t>29</w:t>
        </w:r>
        <w:r>
          <w:rPr>
            <w:noProof/>
          </w:rPr>
          <w:fldChar w:fldCharType="end"/>
        </w:r>
      </w:ins>
    </w:p>
    <w:p w14:paraId="46FDE24B" w14:textId="531F3931" w:rsidR="00A072E1" w:rsidRDefault="00A072E1">
      <w:pPr>
        <w:pStyle w:val="TOC5"/>
        <w:rPr>
          <w:ins w:id="79" w:author="Jesus de Gregorio" w:date="2024-08-25T14:08:00Z"/>
          <w:rFonts w:ascii="Calibri" w:hAnsi="Calibri"/>
          <w:noProof/>
          <w:kern w:val="2"/>
          <w:sz w:val="22"/>
          <w:szCs w:val="22"/>
          <w:lang w:val="en-US"/>
        </w:rPr>
      </w:pPr>
      <w:ins w:id="80" w:author="Jesus de Gregorio" w:date="2024-08-25T14:08:00Z">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_Toc175487321 \h </w:instrText>
        </w:r>
      </w:ins>
      <w:r>
        <w:rPr>
          <w:noProof/>
        </w:rPr>
      </w:r>
      <w:r>
        <w:rPr>
          <w:noProof/>
        </w:rPr>
        <w:fldChar w:fldCharType="separate"/>
      </w:r>
      <w:ins w:id="81" w:author="Jesus de Gregorio" w:date="2024-08-25T14:08:00Z">
        <w:r>
          <w:rPr>
            <w:noProof/>
          </w:rPr>
          <w:t>29</w:t>
        </w:r>
        <w:r>
          <w:rPr>
            <w:noProof/>
          </w:rPr>
          <w:fldChar w:fldCharType="end"/>
        </w:r>
      </w:ins>
    </w:p>
    <w:p w14:paraId="14DF3163" w14:textId="769207F4" w:rsidR="00A072E1" w:rsidRDefault="00A072E1">
      <w:pPr>
        <w:pStyle w:val="TOC5"/>
        <w:rPr>
          <w:ins w:id="82" w:author="Jesus de Gregorio" w:date="2024-08-25T14:08:00Z"/>
          <w:rFonts w:ascii="Calibri" w:hAnsi="Calibri"/>
          <w:noProof/>
          <w:kern w:val="2"/>
          <w:sz w:val="22"/>
          <w:szCs w:val="22"/>
          <w:lang w:val="en-US"/>
        </w:rPr>
      </w:pPr>
      <w:ins w:id="83" w:author="Jesus de Gregorio" w:date="2024-08-25T14:08:00Z">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_Toc175487322 \h </w:instrText>
        </w:r>
      </w:ins>
      <w:r>
        <w:rPr>
          <w:noProof/>
        </w:rPr>
      </w:r>
      <w:r>
        <w:rPr>
          <w:noProof/>
        </w:rPr>
        <w:fldChar w:fldCharType="separate"/>
      </w:r>
      <w:ins w:id="84" w:author="Jesus de Gregorio" w:date="2024-08-25T14:08:00Z">
        <w:r>
          <w:rPr>
            <w:noProof/>
          </w:rPr>
          <w:t>30</w:t>
        </w:r>
        <w:r>
          <w:rPr>
            <w:noProof/>
          </w:rPr>
          <w:fldChar w:fldCharType="end"/>
        </w:r>
      </w:ins>
    </w:p>
    <w:p w14:paraId="51766A25" w14:textId="09213D6C" w:rsidR="00A072E1" w:rsidRDefault="00A072E1">
      <w:pPr>
        <w:pStyle w:val="TOC5"/>
        <w:rPr>
          <w:ins w:id="85" w:author="Jesus de Gregorio" w:date="2024-08-25T14:08:00Z"/>
          <w:rFonts w:ascii="Calibri" w:hAnsi="Calibri"/>
          <w:noProof/>
          <w:kern w:val="2"/>
          <w:sz w:val="22"/>
          <w:szCs w:val="22"/>
          <w:lang w:val="en-US"/>
        </w:rPr>
      </w:pPr>
      <w:ins w:id="86" w:author="Jesus de Gregorio" w:date="2024-08-25T14:08:00Z">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_Toc175487323 \h </w:instrText>
        </w:r>
      </w:ins>
      <w:r>
        <w:rPr>
          <w:noProof/>
        </w:rPr>
      </w:r>
      <w:r>
        <w:rPr>
          <w:noProof/>
        </w:rPr>
        <w:fldChar w:fldCharType="separate"/>
      </w:r>
      <w:ins w:id="87" w:author="Jesus de Gregorio" w:date="2024-08-25T14:08:00Z">
        <w:r>
          <w:rPr>
            <w:noProof/>
          </w:rPr>
          <w:t>31</w:t>
        </w:r>
        <w:r>
          <w:rPr>
            <w:noProof/>
          </w:rPr>
          <w:fldChar w:fldCharType="end"/>
        </w:r>
      </w:ins>
    </w:p>
    <w:p w14:paraId="46D2FCB6" w14:textId="38936745" w:rsidR="00A072E1" w:rsidRDefault="00A072E1">
      <w:pPr>
        <w:pStyle w:val="TOC5"/>
        <w:rPr>
          <w:ins w:id="88" w:author="Jesus de Gregorio" w:date="2024-08-25T14:08:00Z"/>
          <w:rFonts w:ascii="Calibri" w:hAnsi="Calibri"/>
          <w:noProof/>
          <w:kern w:val="2"/>
          <w:sz w:val="22"/>
          <w:szCs w:val="22"/>
          <w:lang w:val="en-US"/>
        </w:rPr>
      </w:pPr>
      <w:ins w:id="89" w:author="Jesus de Gregorio" w:date="2024-08-25T14:08: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_Toc175487324 \h </w:instrText>
        </w:r>
      </w:ins>
      <w:r>
        <w:rPr>
          <w:noProof/>
        </w:rPr>
      </w:r>
      <w:r>
        <w:rPr>
          <w:noProof/>
        </w:rPr>
        <w:fldChar w:fldCharType="separate"/>
      </w:r>
      <w:ins w:id="90" w:author="Jesus de Gregorio" w:date="2024-08-25T14:08:00Z">
        <w:r>
          <w:rPr>
            <w:noProof/>
          </w:rPr>
          <w:t>32</w:t>
        </w:r>
        <w:r>
          <w:rPr>
            <w:noProof/>
          </w:rPr>
          <w:fldChar w:fldCharType="end"/>
        </w:r>
      </w:ins>
    </w:p>
    <w:p w14:paraId="2735A1D8" w14:textId="5A07C75E" w:rsidR="00A072E1" w:rsidRDefault="00A072E1">
      <w:pPr>
        <w:pStyle w:val="TOC4"/>
        <w:rPr>
          <w:ins w:id="91" w:author="Jesus de Gregorio" w:date="2024-08-25T14:08:00Z"/>
          <w:rFonts w:ascii="Calibri" w:hAnsi="Calibri"/>
          <w:noProof/>
          <w:kern w:val="2"/>
          <w:sz w:val="22"/>
          <w:szCs w:val="22"/>
          <w:lang w:val="en-US"/>
        </w:rPr>
      </w:pPr>
      <w:ins w:id="92" w:author="Jesus de Gregorio" w:date="2024-08-25T14:08: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_Toc175487325 \h </w:instrText>
        </w:r>
      </w:ins>
      <w:r>
        <w:rPr>
          <w:noProof/>
        </w:rPr>
      </w:r>
      <w:r>
        <w:rPr>
          <w:noProof/>
        </w:rPr>
        <w:fldChar w:fldCharType="separate"/>
      </w:r>
      <w:ins w:id="93" w:author="Jesus de Gregorio" w:date="2024-08-25T14:08:00Z">
        <w:r>
          <w:rPr>
            <w:noProof/>
          </w:rPr>
          <w:t>33</w:t>
        </w:r>
        <w:r>
          <w:rPr>
            <w:noProof/>
          </w:rPr>
          <w:fldChar w:fldCharType="end"/>
        </w:r>
      </w:ins>
    </w:p>
    <w:p w14:paraId="4F8E9922" w14:textId="5A0E323D" w:rsidR="00A072E1" w:rsidRDefault="00A072E1">
      <w:pPr>
        <w:pStyle w:val="TOC5"/>
        <w:rPr>
          <w:ins w:id="94" w:author="Jesus de Gregorio" w:date="2024-08-25T14:08:00Z"/>
          <w:rFonts w:ascii="Calibri" w:hAnsi="Calibri"/>
          <w:noProof/>
          <w:kern w:val="2"/>
          <w:sz w:val="22"/>
          <w:szCs w:val="22"/>
          <w:lang w:val="en-US"/>
        </w:rPr>
      </w:pPr>
      <w:ins w:id="95" w:author="Jesus de Gregorio" w:date="2024-08-25T14:08: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_Toc175487326 \h </w:instrText>
        </w:r>
      </w:ins>
      <w:r>
        <w:rPr>
          <w:noProof/>
        </w:rPr>
      </w:r>
      <w:r>
        <w:rPr>
          <w:noProof/>
        </w:rPr>
        <w:fldChar w:fldCharType="separate"/>
      </w:r>
      <w:ins w:id="96" w:author="Jesus de Gregorio" w:date="2024-08-25T14:08:00Z">
        <w:r>
          <w:rPr>
            <w:noProof/>
          </w:rPr>
          <w:t>33</w:t>
        </w:r>
        <w:r>
          <w:rPr>
            <w:noProof/>
          </w:rPr>
          <w:fldChar w:fldCharType="end"/>
        </w:r>
      </w:ins>
    </w:p>
    <w:p w14:paraId="2C959A00" w14:textId="2666F162" w:rsidR="00A072E1" w:rsidRDefault="00A072E1">
      <w:pPr>
        <w:pStyle w:val="TOC5"/>
        <w:rPr>
          <w:ins w:id="97" w:author="Jesus de Gregorio" w:date="2024-08-25T14:08:00Z"/>
          <w:rFonts w:ascii="Calibri" w:hAnsi="Calibri"/>
          <w:noProof/>
          <w:kern w:val="2"/>
          <w:sz w:val="22"/>
          <w:szCs w:val="22"/>
          <w:lang w:val="en-US"/>
        </w:rPr>
      </w:pPr>
      <w:ins w:id="98" w:author="Jesus de Gregorio" w:date="2024-08-25T14:08:00Z">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_Toc175487327 \h </w:instrText>
        </w:r>
      </w:ins>
      <w:r>
        <w:rPr>
          <w:noProof/>
        </w:rPr>
      </w:r>
      <w:r>
        <w:rPr>
          <w:noProof/>
        </w:rPr>
        <w:fldChar w:fldCharType="separate"/>
      </w:r>
      <w:ins w:id="99" w:author="Jesus de Gregorio" w:date="2024-08-25T14:08:00Z">
        <w:r>
          <w:rPr>
            <w:noProof/>
          </w:rPr>
          <w:t>33</w:t>
        </w:r>
        <w:r>
          <w:rPr>
            <w:noProof/>
          </w:rPr>
          <w:fldChar w:fldCharType="end"/>
        </w:r>
      </w:ins>
    </w:p>
    <w:p w14:paraId="0241B404" w14:textId="5F31897C" w:rsidR="00A072E1" w:rsidRDefault="00A072E1">
      <w:pPr>
        <w:pStyle w:val="TOC5"/>
        <w:rPr>
          <w:ins w:id="100" w:author="Jesus de Gregorio" w:date="2024-08-25T14:08:00Z"/>
          <w:rFonts w:ascii="Calibri" w:hAnsi="Calibri"/>
          <w:noProof/>
          <w:kern w:val="2"/>
          <w:sz w:val="22"/>
          <w:szCs w:val="22"/>
          <w:lang w:val="en-US"/>
        </w:rPr>
      </w:pPr>
      <w:ins w:id="101" w:author="Jesus de Gregorio" w:date="2024-08-25T14:08:00Z">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_Toc175487328 \h </w:instrText>
        </w:r>
      </w:ins>
      <w:r>
        <w:rPr>
          <w:noProof/>
        </w:rPr>
      </w:r>
      <w:r>
        <w:rPr>
          <w:noProof/>
        </w:rPr>
        <w:fldChar w:fldCharType="separate"/>
      </w:r>
      <w:ins w:id="102" w:author="Jesus de Gregorio" w:date="2024-08-25T14:08:00Z">
        <w:r>
          <w:rPr>
            <w:noProof/>
          </w:rPr>
          <w:t>34</w:t>
        </w:r>
        <w:r>
          <w:rPr>
            <w:noProof/>
          </w:rPr>
          <w:fldChar w:fldCharType="end"/>
        </w:r>
      </w:ins>
    </w:p>
    <w:p w14:paraId="2DA3B1E8" w14:textId="6ED7144A" w:rsidR="00A072E1" w:rsidRDefault="00A072E1">
      <w:pPr>
        <w:pStyle w:val="TOC4"/>
        <w:rPr>
          <w:ins w:id="103" w:author="Jesus de Gregorio" w:date="2024-08-25T14:08:00Z"/>
          <w:rFonts w:ascii="Calibri" w:hAnsi="Calibri"/>
          <w:noProof/>
          <w:kern w:val="2"/>
          <w:sz w:val="22"/>
          <w:szCs w:val="22"/>
          <w:lang w:val="en-US"/>
        </w:rPr>
      </w:pPr>
      <w:ins w:id="104" w:author="Jesus de Gregorio" w:date="2024-08-25T14:08: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_Toc175487329 \h </w:instrText>
        </w:r>
      </w:ins>
      <w:r>
        <w:rPr>
          <w:noProof/>
        </w:rPr>
      </w:r>
      <w:r>
        <w:rPr>
          <w:noProof/>
        </w:rPr>
        <w:fldChar w:fldCharType="separate"/>
      </w:r>
      <w:ins w:id="105" w:author="Jesus de Gregorio" w:date="2024-08-25T14:08:00Z">
        <w:r>
          <w:rPr>
            <w:noProof/>
          </w:rPr>
          <w:t>34</w:t>
        </w:r>
        <w:r>
          <w:rPr>
            <w:noProof/>
          </w:rPr>
          <w:fldChar w:fldCharType="end"/>
        </w:r>
      </w:ins>
    </w:p>
    <w:p w14:paraId="7BECCA73" w14:textId="39E8320B" w:rsidR="00A072E1" w:rsidRDefault="00A072E1">
      <w:pPr>
        <w:pStyle w:val="TOC5"/>
        <w:rPr>
          <w:ins w:id="106" w:author="Jesus de Gregorio" w:date="2024-08-25T14:08:00Z"/>
          <w:rFonts w:ascii="Calibri" w:hAnsi="Calibri"/>
          <w:noProof/>
          <w:kern w:val="2"/>
          <w:sz w:val="22"/>
          <w:szCs w:val="22"/>
          <w:lang w:val="en-US"/>
        </w:rPr>
      </w:pPr>
      <w:ins w:id="107" w:author="Jesus de Gregorio" w:date="2024-08-25T14:08: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_Toc175487330 \h </w:instrText>
        </w:r>
      </w:ins>
      <w:r>
        <w:rPr>
          <w:noProof/>
        </w:rPr>
      </w:r>
      <w:r>
        <w:rPr>
          <w:noProof/>
        </w:rPr>
        <w:fldChar w:fldCharType="separate"/>
      </w:r>
      <w:ins w:id="108" w:author="Jesus de Gregorio" w:date="2024-08-25T14:08:00Z">
        <w:r>
          <w:rPr>
            <w:noProof/>
          </w:rPr>
          <w:t>34</w:t>
        </w:r>
        <w:r>
          <w:rPr>
            <w:noProof/>
          </w:rPr>
          <w:fldChar w:fldCharType="end"/>
        </w:r>
      </w:ins>
    </w:p>
    <w:p w14:paraId="461FA553" w14:textId="43C96D4A" w:rsidR="00A072E1" w:rsidRDefault="00A072E1">
      <w:pPr>
        <w:pStyle w:val="TOC5"/>
        <w:rPr>
          <w:ins w:id="109" w:author="Jesus de Gregorio" w:date="2024-08-25T14:08:00Z"/>
          <w:rFonts w:ascii="Calibri" w:hAnsi="Calibri"/>
          <w:noProof/>
          <w:kern w:val="2"/>
          <w:sz w:val="22"/>
          <w:szCs w:val="22"/>
          <w:lang w:val="en-US"/>
        </w:rPr>
      </w:pPr>
      <w:ins w:id="110" w:author="Jesus de Gregorio" w:date="2024-08-25T14:08: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_Toc175487331 \h </w:instrText>
        </w:r>
      </w:ins>
      <w:r>
        <w:rPr>
          <w:noProof/>
        </w:rPr>
      </w:r>
      <w:r>
        <w:rPr>
          <w:noProof/>
        </w:rPr>
        <w:fldChar w:fldCharType="separate"/>
      </w:r>
      <w:ins w:id="111" w:author="Jesus de Gregorio" w:date="2024-08-25T14:08:00Z">
        <w:r>
          <w:rPr>
            <w:noProof/>
          </w:rPr>
          <w:t>35</w:t>
        </w:r>
        <w:r>
          <w:rPr>
            <w:noProof/>
          </w:rPr>
          <w:fldChar w:fldCharType="end"/>
        </w:r>
      </w:ins>
    </w:p>
    <w:p w14:paraId="47162B42" w14:textId="5ACCF61E" w:rsidR="00A072E1" w:rsidRDefault="00A072E1">
      <w:pPr>
        <w:pStyle w:val="TOC5"/>
        <w:rPr>
          <w:ins w:id="112" w:author="Jesus de Gregorio" w:date="2024-08-25T14:08:00Z"/>
          <w:rFonts w:ascii="Calibri" w:hAnsi="Calibri"/>
          <w:noProof/>
          <w:kern w:val="2"/>
          <w:sz w:val="22"/>
          <w:szCs w:val="22"/>
          <w:lang w:val="en-US"/>
        </w:rPr>
      </w:pPr>
      <w:ins w:id="113" w:author="Jesus de Gregorio" w:date="2024-08-25T14:08: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_Toc175487332 \h </w:instrText>
        </w:r>
      </w:ins>
      <w:r>
        <w:rPr>
          <w:noProof/>
        </w:rPr>
      </w:r>
      <w:r>
        <w:rPr>
          <w:noProof/>
        </w:rPr>
        <w:fldChar w:fldCharType="separate"/>
      </w:r>
      <w:ins w:id="114" w:author="Jesus de Gregorio" w:date="2024-08-25T14:08:00Z">
        <w:r>
          <w:rPr>
            <w:noProof/>
          </w:rPr>
          <w:t>36</w:t>
        </w:r>
        <w:r>
          <w:rPr>
            <w:noProof/>
          </w:rPr>
          <w:fldChar w:fldCharType="end"/>
        </w:r>
      </w:ins>
    </w:p>
    <w:p w14:paraId="38864F1B" w14:textId="47612527" w:rsidR="00A072E1" w:rsidRDefault="00A072E1">
      <w:pPr>
        <w:pStyle w:val="TOC5"/>
        <w:rPr>
          <w:ins w:id="115" w:author="Jesus de Gregorio" w:date="2024-08-25T14:08:00Z"/>
          <w:rFonts w:ascii="Calibri" w:hAnsi="Calibri"/>
          <w:noProof/>
          <w:kern w:val="2"/>
          <w:sz w:val="22"/>
          <w:szCs w:val="22"/>
          <w:lang w:val="en-US"/>
        </w:rPr>
      </w:pPr>
      <w:ins w:id="116" w:author="Jesus de Gregorio" w:date="2024-08-25T14:08: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_Toc175487333 \h </w:instrText>
        </w:r>
      </w:ins>
      <w:r>
        <w:rPr>
          <w:noProof/>
        </w:rPr>
      </w:r>
      <w:r>
        <w:rPr>
          <w:noProof/>
        </w:rPr>
        <w:fldChar w:fldCharType="separate"/>
      </w:r>
      <w:ins w:id="117" w:author="Jesus de Gregorio" w:date="2024-08-25T14:08:00Z">
        <w:r>
          <w:rPr>
            <w:noProof/>
          </w:rPr>
          <w:t>37</w:t>
        </w:r>
        <w:r>
          <w:rPr>
            <w:noProof/>
          </w:rPr>
          <w:fldChar w:fldCharType="end"/>
        </w:r>
      </w:ins>
    </w:p>
    <w:p w14:paraId="13958744" w14:textId="4E00BED9" w:rsidR="00A072E1" w:rsidRDefault="00A072E1">
      <w:pPr>
        <w:pStyle w:val="TOC5"/>
        <w:rPr>
          <w:ins w:id="118" w:author="Jesus de Gregorio" w:date="2024-08-25T14:08:00Z"/>
          <w:rFonts w:ascii="Calibri" w:hAnsi="Calibri"/>
          <w:noProof/>
          <w:kern w:val="2"/>
          <w:sz w:val="22"/>
          <w:szCs w:val="22"/>
          <w:lang w:val="en-US"/>
        </w:rPr>
      </w:pPr>
      <w:ins w:id="119" w:author="Jesus de Gregorio" w:date="2024-08-25T14:08: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_Toc175487334 \h </w:instrText>
        </w:r>
      </w:ins>
      <w:r>
        <w:rPr>
          <w:noProof/>
        </w:rPr>
      </w:r>
      <w:r>
        <w:rPr>
          <w:noProof/>
        </w:rPr>
        <w:fldChar w:fldCharType="separate"/>
      </w:r>
      <w:ins w:id="120" w:author="Jesus de Gregorio" w:date="2024-08-25T14:08:00Z">
        <w:r>
          <w:rPr>
            <w:noProof/>
          </w:rPr>
          <w:t>38</w:t>
        </w:r>
        <w:r>
          <w:rPr>
            <w:noProof/>
          </w:rPr>
          <w:fldChar w:fldCharType="end"/>
        </w:r>
      </w:ins>
    </w:p>
    <w:p w14:paraId="6A7307FA" w14:textId="0AF7175B" w:rsidR="00A072E1" w:rsidRDefault="00A072E1">
      <w:pPr>
        <w:pStyle w:val="TOC5"/>
        <w:rPr>
          <w:ins w:id="121" w:author="Jesus de Gregorio" w:date="2024-08-25T14:08:00Z"/>
          <w:rFonts w:ascii="Calibri" w:hAnsi="Calibri"/>
          <w:noProof/>
          <w:kern w:val="2"/>
          <w:sz w:val="22"/>
          <w:szCs w:val="22"/>
          <w:lang w:val="en-US"/>
        </w:rPr>
      </w:pPr>
      <w:ins w:id="122" w:author="Jesus de Gregorio" w:date="2024-08-25T14:08: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_Toc175487335 \h </w:instrText>
        </w:r>
      </w:ins>
      <w:r>
        <w:rPr>
          <w:noProof/>
        </w:rPr>
      </w:r>
      <w:r>
        <w:rPr>
          <w:noProof/>
        </w:rPr>
        <w:fldChar w:fldCharType="separate"/>
      </w:r>
      <w:ins w:id="123" w:author="Jesus de Gregorio" w:date="2024-08-25T14:08:00Z">
        <w:r>
          <w:rPr>
            <w:noProof/>
          </w:rPr>
          <w:t>39</w:t>
        </w:r>
        <w:r>
          <w:rPr>
            <w:noProof/>
          </w:rPr>
          <w:fldChar w:fldCharType="end"/>
        </w:r>
      </w:ins>
    </w:p>
    <w:p w14:paraId="5A05FE93" w14:textId="044EFA82" w:rsidR="00A072E1" w:rsidRDefault="00A072E1">
      <w:pPr>
        <w:pStyle w:val="TOC5"/>
        <w:rPr>
          <w:ins w:id="124" w:author="Jesus de Gregorio" w:date="2024-08-25T14:08:00Z"/>
          <w:rFonts w:ascii="Calibri" w:hAnsi="Calibri"/>
          <w:noProof/>
          <w:kern w:val="2"/>
          <w:sz w:val="22"/>
          <w:szCs w:val="22"/>
          <w:lang w:val="en-US"/>
        </w:rPr>
      </w:pPr>
      <w:ins w:id="125" w:author="Jesus de Gregorio" w:date="2024-08-25T14:08: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_Toc175487336 \h </w:instrText>
        </w:r>
      </w:ins>
      <w:r>
        <w:rPr>
          <w:noProof/>
        </w:rPr>
      </w:r>
      <w:r>
        <w:rPr>
          <w:noProof/>
        </w:rPr>
        <w:fldChar w:fldCharType="separate"/>
      </w:r>
      <w:ins w:id="126" w:author="Jesus de Gregorio" w:date="2024-08-25T14:08:00Z">
        <w:r>
          <w:rPr>
            <w:noProof/>
          </w:rPr>
          <w:t>40</w:t>
        </w:r>
        <w:r>
          <w:rPr>
            <w:noProof/>
          </w:rPr>
          <w:fldChar w:fldCharType="end"/>
        </w:r>
      </w:ins>
    </w:p>
    <w:p w14:paraId="330437CD" w14:textId="5C9B5578" w:rsidR="00A072E1" w:rsidRDefault="00A072E1">
      <w:pPr>
        <w:pStyle w:val="TOC4"/>
        <w:rPr>
          <w:ins w:id="127" w:author="Jesus de Gregorio" w:date="2024-08-25T14:08:00Z"/>
          <w:rFonts w:ascii="Calibri" w:hAnsi="Calibri"/>
          <w:noProof/>
          <w:kern w:val="2"/>
          <w:sz w:val="22"/>
          <w:szCs w:val="22"/>
          <w:lang w:val="en-US"/>
        </w:rPr>
      </w:pPr>
      <w:ins w:id="128" w:author="Jesus de Gregorio" w:date="2024-08-25T14:08: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_Toc175487337 \h </w:instrText>
        </w:r>
      </w:ins>
      <w:r>
        <w:rPr>
          <w:noProof/>
        </w:rPr>
      </w:r>
      <w:r>
        <w:rPr>
          <w:noProof/>
        </w:rPr>
        <w:fldChar w:fldCharType="separate"/>
      </w:r>
      <w:ins w:id="129" w:author="Jesus de Gregorio" w:date="2024-08-25T14:08:00Z">
        <w:r>
          <w:rPr>
            <w:noProof/>
          </w:rPr>
          <w:t>41</w:t>
        </w:r>
        <w:r>
          <w:rPr>
            <w:noProof/>
          </w:rPr>
          <w:fldChar w:fldCharType="end"/>
        </w:r>
      </w:ins>
    </w:p>
    <w:p w14:paraId="43DD8A9D" w14:textId="762B2816" w:rsidR="00A072E1" w:rsidRDefault="00A072E1">
      <w:pPr>
        <w:pStyle w:val="TOC5"/>
        <w:rPr>
          <w:ins w:id="130" w:author="Jesus de Gregorio" w:date="2024-08-25T14:08:00Z"/>
          <w:rFonts w:ascii="Calibri" w:hAnsi="Calibri"/>
          <w:noProof/>
          <w:kern w:val="2"/>
          <w:sz w:val="22"/>
          <w:szCs w:val="22"/>
          <w:lang w:val="en-US"/>
        </w:rPr>
      </w:pPr>
      <w:ins w:id="131" w:author="Jesus de Gregorio" w:date="2024-08-25T14:08: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_Toc175487338 \h </w:instrText>
        </w:r>
      </w:ins>
      <w:r>
        <w:rPr>
          <w:noProof/>
        </w:rPr>
      </w:r>
      <w:r>
        <w:rPr>
          <w:noProof/>
        </w:rPr>
        <w:fldChar w:fldCharType="separate"/>
      </w:r>
      <w:ins w:id="132" w:author="Jesus de Gregorio" w:date="2024-08-25T14:08:00Z">
        <w:r>
          <w:rPr>
            <w:noProof/>
          </w:rPr>
          <w:t>41</w:t>
        </w:r>
        <w:r>
          <w:rPr>
            <w:noProof/>
          </w:rPr>
          <w:fldChar w:fldCharType="end"/>
        </w:r>
      </w:ins>
    </w:p>
    <w:p w14:paraId="251B8C64" w14:textId="5C230C76" w:rsidR="00A072E1" w:rsidRDefault="00A072E1">
      <w:pPr>
        <w:pStyle w:val="TOC5"/>
        <w:rPr>
          <w:ins w:id="133" w:author="Jesus de Gregorio" w:date="2024-08-25T14:08:00Z"/>
          <w:rFonts w:ascii="Calibri" w:hAnsi="Calibri"/>
          <w:noProof/>
          <w:kern w:val="2"/>
          <w:sz w:val="22"/>
          <w:szCs w:val="22"/>
          <w:lang w:val="en-US"/>
        </w:rPr>
      </w:pPr>
      <w:ins w:id="134" w:author="Jesus de Gregorio" w:date="2024-08-25T14:08: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_Toc175487339 \h </w:instrText>
        </w:r>
      </w:ins>
      <w:r>
        <w:rPr>
          <w:noProof/>
        </w:rPr>
      </w:r>
      <w:r>
        <w:rPr>
          <w:noProof/>
        </w:rPr>
        <w:fldChar w:fldCharType="separate"/>
      </w:r>
      <w:ins w:id="135" w:author="Jesus de Gregorio" w:date="2024-08-25T14:08:00Z">
        <w:r>
          <w:rPr>
            <w:noProof/>
          </w:rPr>
          <w:t>41</w:t>
        </w:r>
        <w:r>
          <w:rPr>
            <w:noProof/>
          </w:rPr>
          <w:fldChar w:fldCharType="end"/>
        </w:r>
      </w:ins>
    </w:p>
    <w:p w14:paraId="2CE5ACA0" w14:textId="578F5618" w:rsidR="00A072E1" w:rsidRDefault="00A072E1">
      <w:pPr>
        <w:pStyle w:val="TOC5"/>
        <w:rPr>
          <w:ins w:id="136" w:author="Jesus de Gregorio" w:date="2024-08-25T14:08:00Z"/>
          <w:rFonts w:ascii="Calibri" w:hAnsi="Calibri"/>
          <w:noProof/>
          <w:kern w:val="2"/>
          <w:sz w:val="22"/>
          <w:szCs w:val="22"/>
          <w:lang w:val="en-US"/>
        </w:rPr>
      </w:pPr>
      <w:ins w:id="137" w:author="Jesus de Gregorio" w:date="2024-08-25T14:08: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_Toc175487340 \h </w:instrText>
        </w:r>
      </w:ins>
      <w:r>
        <w:rPr>
          <w:noProof/>
        </w:rPr>
      </w:r>
      <w:r>
        <w:rPr>
          <w:noProof/>
        </w:rPr>
        <w:fldChar w:fldCharType="separate"/>
      </w:r>
      <w:ins w:id="138" w:author="Jesus de Gregorio" w:date="2024-08-25T14:08:00Z">
        <w:r>
          <w:rPr>
            <w:noProof/>
          </w:rPr>
          <w:t>43</w:t>
        </w:r>
        <w:r>
          <w:rPr>
            <w:noProof/>
          </w:rPr>
          <w:fldChar w:fldCharType="end"/>
        </w:r>
      </w:ins>
    </w:p>
    <w:p w14:paraId="021C36DE" w14:textId="31D159AA" w:rsidR="00A072E1" w:rsidRDefault="00A072E1">
      <w:pPr>
        <w:pStyle w:val="TOC5"/>
        <w:rPr>
          <w:ins w:id="139" w:author="Jesus de Gregorio" w:date="2024-08-25T14:08:00Z"/>
          <w:rFonts w:ascii="Calibri" w:hAnsi="Calibri"/>
          <w:noProof/>
          <w:kern w:val="2"/>
          <w:sz w:val="22"/>
          <w:szCs w:val="22"/>
          <w:lang w:val="en-US"/>
        </w:rPr>
      </w:pPr>
      <w:ins w:id="140" w:author="Jesus de Gregorio" w:date="2024-08-25T14:08: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_Toc175487341 \h </w:instrText>
        </w:r>
      </w:ins>
      <w:r>
        <w:rPr>
          <w:noProof/>
        </w:rPr>
      </w:r>
      <w:r>
        <w:rPr>
          <w:noProof/>
        </w:rPr>
        <w:fldChar w:fldCharType="separate"/>
      </w:r>
      <w:ins w:id="141" w:author="Jesus de Gregorio" w:date="2024-08-25T14:08:00Z">
        <w:r>
          <w:rPr>
            <w:noProof/>
          </w:rPr>
          <w:t>44</w:t>
        </w:r>
        <w:r>
          <w:rPr>
            <w:noProof/>
          </w:rPr>
          <w:fldChar w:fldCharType="end"/>
        </w:r>
      </w:ins>
    </w:p>
    <w:p w14:paraId="0F7193BB" w14:textId="69646C75" w:rsidR="00A072E1" w:rsidRDefault="00A072E1">
      <w:pPr>
        <w:pStyle w:val="TOC4"/>
        <w:rPr>
          <w:ins w:id="142" w:author="Jesus de Gregorio" w:date="2024-08-25T14:08:00Z"/>
          <w:rFonts w:ascii="Calibri" w:hAnsi="Calibri"/>
          <w:noProof/>
          <w:kern w:val="2"/>
          <w:sz w:val="22"/>
          <w:szCs w:val="22"/>
          <w:lang w:val="en-US"/>
        </w:rPr>
      </w:pPr>
      <w:ins w:id="143" w:author="Jesus de Gregorio" w:date="2024-08-25T14:08: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_Toc175487342 \h </w:instrText>
        </w:r>
      </w:ins>
      <w:r>
        <w:rPr>
          <w:noProof/>
        </w:rPr>
      </w:r>
      <w:r>
        <w:rPr>
          <w:noProof/>
        </w:rPr>
        <w:fldChar w:fldCharType="separate"/>
      </w:r>
      <w:ins w:id="144" w:author="Jesus de Gregorio" w:date="2024-08-25T14:08:00Z">
        <w:r>
          <w:rPr>
            <w:noProof/>
          </w:rPr>
          <w:t>44</w:t>
        </w:r>
        <w:r>
          <w:rPr>
            <w:noProof/>
          </w:rPr>
          <w:fldChar w:fldCharType="end"/>
        </w:r>
      </w:ins>
    </w:p>
    <w:p w14:paraId="133D1F71" w14:textId="068B6F33" w:rsidR="00A072E1" w:rsidRDefault="00A072E1">
      <w:pPr>
        <w:pStyle w:val="TOC5"/>
        <w:rPr>
          <w:ins w:id="145" w:author="Jesus de Gregorio" w:date="2024-08-25T14:08:00Z"/>
          <w:rFonts w:ascii="Calibri" w:hAnsi="Calibri"/>
          <w:noProof/>
          <w:kern w:val="2"/>
          <w:sz w:val="22"/>
          <w:szCs w:val="22"/>
          <w:lang w:val="en-US"/>
        </w:rPr>
      </w:pPr>
      <w:ins w:id="146" w:author="Jesus de Gregorio" w:date="2024-08-25T14:08: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_Toc175487343 \h </w:instrText>
        </w:r>
      </w:ins>
      <w:r>
        <w:rPr>
          <w:noProof/>
        </w:rPr>
      </w:r>
      <w:r>
        <w:rPr>
          <w:noProof/>
        </w:rPr>
        <w:fldChar w:fldCharType="separate"/>
      </w:r>
      <w:ins w:id="147" w:author="Jesus de Gregorio" w:date="2024-08-25T14:08:00Z">
        <w:r>
          <w:rPr>
            <w:noProof/>
          </w:rPr>
          <w:t>44</w:t>
        </w:r>
        <w:r>
          <w:rPr>
            <w:noProof/>
          </w:rPr>
          <w:fldChar w:fldCharType="end"/>
        </w:r>
      </w:ins>
    </w:p>
    <w:p w14:paraId="2AEBE681" w14:textId="21403E97" w:rsidR="00A072E1" w:rsidRDefault="00A072E1">
      <w:pPr>
        <w:pStyle w:val="TOC5"/>
        <w:rPr>
          <w:ins w:id="148" w:author="Jesus de Gregorio" w:date="2024-08-25T14:08:00Z"/>
          <w:rFonts w:ascii="Calibri" w:hAnsi="Calibri"/>
          <w:noProof/>
          <w:kern w:val="2"/>
          <w:sz w:val="22"/>
          <w:szCs w:val="22"/>
          <w:lang w:val="en-US"/>
        </w:rPr>
      </w:pPr>
      <w:ins w:id="149" w:author="Jesus de Gregorio" w:date="2024-08-25T14:08: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_Toc175487344 \h </w:instrText>
        </w:r>
      </w:ins>
      <w:r>
        <w:rPr>
          <w:noProof/>
        </w:rPr>
      </w:r>
      <w:r>
        <w:rPr>
          <w:noProof/>
        </w:rPr>
        <w:fldChar w:fldCharType="separate"/>
      </w:r>
      <w:ins w:id="150" w:author="Jesus de Gregorio" w:date="2024-08-25T14:08:00Z">
        <w:r>
          <w:rPr>
            <w:noProof/>
          </w:rPr>
          <w:t>44</w:t>
        </w:r>
        <w:r>
          <w:rPr>
            <w:noProof/>
          </w:rPr>
          <w:fldChar w:fldCharType="end"/>
        </w:r>
      </w:ins>
    </w:p>
    <w:p w14:paraId="36F69C09" w14:textId="0F3A6A44" w:rsidR="00A072E1" w:rsidRDefault="00A072E1">
      <w:pPr>
        <w:pStyle w:val="TOC5"/>
        <w:rPr>
          <w:ins w:id="151" w:author="Jesus de Gregorio" w:date="2024-08-25T14:08:00Z"/>
          <w:rFonts w:ascii="Calibri" w:hAnsi="Calibri"/>
          <w:noProof/>
          <w:kern w:val="2"/>
          <w:sz w:val="22"/>
          <w:szCs w:val="22"/>
          <w:lang w:val="en-US"/>
        </w:rPr>
      </w:pPr>
      <w:ins w:id="152" w:author="Jesus de Gregorio" w:date="2024-08-25T14:08: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_Toc175487345 \h </w:instrText>
        </w:r>
      </w:ins>
      <w:r>
        <w:rPr>
          <w:noProof/>
        </w:rPr>
      </w:r>
      <w:r>
        <w:rPr>
          <w:noProof/>
        </w:rPr>
        <w:fldChar w:fldCharType="separate"/>
      </w:r>
      <w:ins w:id="153" w:author="Jesus de Gregorio" w:date="2024-08-25T14:08:00Z">
        <w:r>
          <w:rPr>
            <w:noProof/>
          </w:rPr>
          <w:t>45</w:t>
        </w:r>
        <w:r>
          <w:rPr>
            <w:noProof/>
          </w:rPr>
          <w:fldChar w:fldCharType="end"/>
        </w:r>
      </w:ins>
    </w:p>
    <w:p w14:paraId="2DCCCF73" w14:textId="2922F672" w:rsidR="00A072E1" w:rsidRDefault="00A072E1">
      <w:pPr>
        <w:pStyle w:val="TOC4"/>
        <w:rPr>
          <w:ins w:id="154" w:author="Jesus de Gregorio" w:date="2024-08-25T14:08:00Z"/>
          <w:rFonts w:ascii="Calibri" w:hAnsi="Calibri"/>
          <w:noProof/>
          <w:kern w:val="2"/>
          <w:sz w:val="22"/>
          <w:szCs w:val="22"/>
          <w:lang w:val="en-US"/>
        </w:rPr>
      </w:pPr>
      <w:ins w:id="155" w:author="Jesus de Gregorio" w:date="2024-08-25T14:08: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_Toc175487346 \h </w:instrText>
        </w:r>
      </w:ins>
      <w:r>
        <w:rPr>
          <w:noProof/>
        </w:rPr>
      </w:r>
      <w:r>
        <w:rPr>
          <w:noProof/>
        </w:rPr>
        <w:fldChar w:fldCharType="separate"/>
      </w:r>
      <w:ins w:id="156" w:author="Jesus de Gregorio" w:date="2024-08-25T14:08:00Z">
        <w:r>
          <w:rPr>
            <w:noProof/>
          </w:rPr>
          <w:t>45</w:t>
        </w:r>
        <w:r>
          <w:rPr>
            <w:noProof/>
          </w:rPr>
          <w:fldChar w:fldCharType="end"/>
        </w:r>
      </w:ins>
    </w:p>
    <w:p w14:paraId="253F41E0" w14:textId="587C6770" w:rsidR="00A072E1" w:rsidRDefault="00A072E1">
      <w:pPr>
        <w:pStyle w:val="TOC5"/>
        <w:rPr>
          <w:ins w:id="157" w:author="Jesus de Gregorio" w:date="2024-08-25T14:08:00Z"/>
          <w:rFonts w:ascii="Calibri" w:hAnsi="Calibri"/>
          <w:noProof/>
          <w:kern w:val="2"/>
          <w:sz w:val="22"/>
          <w:szCs w:val="22"/>
          <w:lang w:val="en-US"/>
        </w:rPr>
      </w:pPr>
      <w:ins w:id="158" w:author="Jesus de Gregorio" w:date="2024-08-25T14:08: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_Toc175487347 \h </w:instrText>
        </w:r>
      </w:ins>
      <w:r>
        <w:rPr>
          <w:noProof/>
        </w:rPr>
      </w:r>
      <w:r>
        <w:rPr>
          <w:noProof/>
        </w:rPr>
        <w:fldChar w:fldCharType="separate"/>
      </w:r>
      <w:ins w:id="159" w:author="Jesus de Gregorio" w:date="2024-08-25T14:08:00Z">
        <w:r>
          <w:rPr>
            <w:noProof/>
          </w:rPr>
          <w:t>45</w:t>
        </w:r>
        <w:r>
          <w:rPr>
            <w:noProof/>
          </w:rPr>
          <w:fldChar w:fldCharType="end"/>
        </w:r>
      </w:ins>
    </w:p>
    <w:p w14:paraId="06CEF2B7" w14:textId="57A68D7D" w:rsidR="00A072E1" w:rsidRDefault="00A072E1">
      <w:pPr>
        <w:pStyle w:val="TOC4"/>
        <w:rPr>
          <w:ins w:id="160" w:author="Jesus de Gregorio" w:date="2024-08-25T14:08:00Z"/>
          <w:rFonts w:ascii="Calibri" w:hAnsi="Calibri"/>
          <w:noProof/>
          <w:kern w:val="2"/>
          <w:sz w:val="22"/>
          <w:szCs w:val="22"/>
          <w:lang w:val="en-US"/>
        </w:rPr>
      </w:pPr>
      <w:ins w:id="161" w:author="Jesus de Gregorio" w:date="2024-08-25T14:08: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_Toc175487348 \h </w:instrText>
        </w:r>
      </w:ins>
      <w:r>
        <w:rPr>
          <w:noProof/>
        </w:rPr>
      </w:r>
      <w:r>
        <w:rPr>
          <w:noProof/>
        </w:rPr>
        <w:fldChar w:fldCharType="separate"/>
      </w:r>
      <w:ins w:id="162" w:author="Jesus de Gregorio" w:date="2024-08-25T14:08:00Z">
        <w:r>
          <w:rPr>
            <w:noProof/>
          </w:rPr>
          <w:t>46</w:t>
        </w:r>
        <w:r>
          <w:rPr>
            <w:noProof/>
          </w:rPr>
          <w:fldChar w:fldCharType="end"/>
        </w:r>
      </w:ins>
    </w:p>
    <w:p w14:paraId="4C41FCC5" w14:textId="5F63A122" w:rsidR="00A072E1" w:rsidRDefault="00A072E1">
      <w:pPr>
        <w:pStyle w:val="TOC5"/>
        <w:rPr>
          <w:ins w:id="163" w:author="Jesus de Gregorio" w:date="2024-08-25T14:08:00Z"/>
          <w:rFonts w:ascii="Calibri" w:hAnsi="Calibri"/>
          <w:noProof/>
          <w:kern w:val="2"/>
          <w:sz w:val="22"/>
          <w:szCs w:val="22"/>
          <w:lang w:val="en-US"/>
        </w:rPr>
      </w:pPr>
      <w:ins w:id="164" w:author="Jesus de Gregorio" w:date="2024-08-25T14:08: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_Toc175487349 \h </w:instrText>
        </w:r>
      </w:ins>
      <w:r>
        <w:rPr>
          <w:noProof/>
        </w:rPr>
      </w:r>
      <w:r>
        <w:rPr>
          <w:noProof/>
        </w:rPr>
        <w:fldChar w:fldCharType="separate"/>
      </w:r>
      <w:ins w:id="165" w:author="Jesus de Gregorio" w:date="2024-08-25T14:08:00Z">
        <w:r>
          <w:rPr>
            <w:noProof/>
          </w:rPr>
          <w:t>46</w:t>
        </w:r>
        <w:r>
          <w:rPr>
            <w:noProof/>
          </w:rPr>
          <w:fldChar w:fldCharType="end"/>
        </w:r>
      </w:ins>
    </w:p>
    <w:p w14:paraId="1A8AE471" w14:textId="65CACE4D" w:rsidR="00A072E1" w:rsidRDefault="00A072E1">
      <w:pPr>
        <w:pStyle w:val="TOC4"/>
        <w:rPr>
          <w:ins w:id="166" w:author="Jesus de Gregorio" w:date="2024-08-25T14:08:00Z"/>
          <w:rFonts w:ascii="Calibri" w:hAnsi="Calibri"/>
          <w:noProof/>
          <w:kern w:val="2"/>
          <w:sz w:val="22"/>
          <w:szCs w:val="22"/>
          <w:lang w:val="en-US"/>
        </w:rPr>
      </w:pPr>
      <w:ins w:id="167" w:author="Jesus de Gregorio" w:date="2024-08-25T14:08:00Z">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_Toc175487350 \h </w:instrText>
        </w:r>
      </w:ins>
      <w:r>
        <w:rPr>
          <w:noProof/>
        </w:rPr>
      </w:r>
      <w:r>
        <w:rPr>
          <w:noProof/>
        </w:rPr>
        <w:fldChar w:fldCharType="separate"/>
      </w:r>
      <w:ins w:id="168" w:author="Jesus de Gregorio" w:date="2024-08-25T14:08:00Z">
        <w:r>
          <w:rPr>
            <w:noProof/>
          </w:rPr>
          <w:t>47</w:t>
        </w:r>
        <w:r>
          <w:rPr>
            <w:noProof/>
          </w:rPr>
          <w:fldChar w:fldCharType="end"/>
        </w:r>
      </w:ins>
    </w:p>
    <w:p w14:paraId="5D6A727B" w14:textId="220646EC" w:rsidR="00A072E1" w:rsidRDefault="00A072E1">
      <w:pPr>
        <w:pStyle w:val="TOC4"/>
        <w:rPr>
          <w:ins w:id="169" w:author="Jesus de Gregorio" w:date="2024-08-25T14:08:00Z"/>
          <w:rFonts w:ascii="Calibri" w:hAnsi="Calibri"/>
          <w:noProof/>
          <w:kern w:val="2"/>
          <w:sz w:val="22"/>
          <w:szCs w:val="22"/>
          <w:lang w:val="en-US"/>
        </w:rPr>
      </w:pPr>
      <w:ins w:id="170" w:author="Jesus de Gregorio" w:date="2024-08-25T14:08:00Z">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_Toc175487351 \h </w:instrText>
        </w:r>
      </w:ins>
      <w:r>
        <w:rPr>
          <w:noProof/>
        </w:rPr>
      </w:r>
      <w:r>
        <w:rPr>
          <w:noProof/>
        </w:rPr>
        <w:fldChar w:fldCharType="separate"/>
      </w:r>
      <w:ins w:id="171" w:author="Jesus de Gregorio" w:date="2024-08-25T14:08:00Z">
        <w:r>
          <w:rPr>
            <w:noProof/>
          </w:rPr>
          <w:t>47</w:t>
        </w:r>
        <w:r>
          <w:rPr>
            <w:noProof/>
          </w:rPr>
          <w:fldChar w:fldCharType="end"/>
        </w:r>
      </w:ins>
    </w:p>
    <w:p w14:paraId="57B6B1B3" w14:textId="2BE11DB7" w:rsidR="00A072E1" w:rsidRDefault="00A072E1">
      <w:pPr>
        <w:pStyle w:val="TOC2"/>
        <w:rPr>
          <w:ins w:id="172" w:author="Jesus de Gregorio" w:date="2024-08-25T14:08:00Z"/>
          <w:rFonts w:ascii="Calibri" w:hAnsi="Calibri"/>
          <w:noProof/>
          <w:kern w:val="2"/>
          <w:sz w:val="22"/>
          <w:szCs w:val="22"/>
          <w:lang w:val="en-US"/>
        </w:rPr>
      </w:pPr>
      <w:ins w:id="173" w:author="Jesus de Gregorio" w:date="2024-08-25T14:08: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_Toc175487352 \h </w:instrText>
        </w:r>
      </w:ins>
      <w:r>
        <w:rPr>
          <w:noProof/>
        </w:rPr>
      </w:r>
      <w:r>
        <w:rPr>
          <w:noProof/>
        </w:rPr>
        <w:fldChar w:fldCharType="separate"/>
      </w:r>
      <w:ins w:id="174" w:author="Jesus de Gregorio" w:date="2024-08-25T14:08:00Z">
        <w:r>
          <w:rPr>
            <w:noProof/>
          </w:rPr>
          <w:t>48</w:t>
        </w:r>
        <w:r>
          <w:rPr>
            <w:noProof/>
          </w:rPr>
          <w:fldChar w:fldCharType="end"/>
        </w:r>
      </w:ins>
    </w:p>
    <w:p w14:paraId="16CBF1C7" w14:textId="7FA81074" w:rsidR="00A072E1" w:rsidRDefault="00A072E1">
      <w:pPr>
        <w:pStyle w:val="TOC3"/>
        <w:rPr>
          <w:ins w:id="175" w:author="Jesus de Gregorio" w:date="2024-08-25T14:08:00Z"/>
          <w:rFonts w:ascii="Calibri" w:hAnsi="Calibri"/>
          <w:noProof/>
          <w:kern w:val="2"/>
          <w:sz w:val="22"/>
          <w:szCs w:val="22"/>
          <w:lang w:val="en-US"/>
        </w:rPr>
      </w:pPr>
      <w:ins w:id="176" w:author="Jesus de Gregorio" w:date="2024-08-25T14:08: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_Toc175487353 \h </w:instrText>
        </w:r>
      </w:ins>
      <w:r>
        <w:rPr>
          <w:noProof/>
        </w:rPr>
      </w:r>
      <w:r>
        <w:rPr>
          <w:noProof/>
        </w:rPr>
        <w:fldChar w:fldCharType="separate"/>
      </w:r>
      <w:ins w:id="177" w:author="Jesus de Gregorio" w:date="2024-08-25T14:08:00Z">
        <w:r>
          <w:rPr>
            <w:noProof/>
          </w:rPr>
          <w:t>48</w:t>
        </w:r>
        <w:r>
          <w:rPr>
            <w:noProof/>
          </w:rPr>
          <w:fldChar w:fldCharType="end"/>
        </w:r>
      </w:ins>
    </w:p>
    <w:p w14:paraId="2907194A" w14:textId="2D494147" w:rsidR="00A072E1" w:rsidRDefault="00A072E1">
      <w:pPr>
        <w:pStyle w:val="TOC3"/>
        <w:rPr>
          <w:ins w:id="178" w:author="Jesus de Gregorio" w:date="2024-08-25T14:08:00Z"/>
          <w:rFonts w:ascii="Calibri" w:hAnsi="Calibri"/>
          <w:noProof/>
          <w:kern w:val="2"/>
          <w:sz w:val="22"/>
          <w:szCs w:val="22"/>
          <w:lang w:val="en-US"/>
        </w:rPr>
      </w:pPr>
      <w:ins w:id="179" w:author="Jesus de Gregorio" w:date="2024-08-25T14:08:00Z">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_Toc175487354 \h </w:instrText>
        </w:r>
      </w:ins>
      <w:r>
        <w:rPr>
          <w:noProof/>
        </w:rPr>
      </w:r>
      <w:r>
        <w:rPr>
          <w:noProof/>
        </w:rPr>
        <w:fldChar w:fldCharType="separate"/>
      </w:r>
      <w:ins w:id="180" w:author="Jesus de Gregorio" w:date="2024-08-25T14:08:00Z">
        <w:r>
          <w:rPr>
            <w:noProof/>
          </w:rPr>
          <w:t>48</w:t>
        </w:r>
        <w:r>
          <w:rPr>
            <w:noProof/>
          </w:rPr>
          <w:fldChar w:fldCharType="end"/>
        </w:r>
      </w:ins>
    </w:p>
    <w:p w14:paraId="1061F5FD" w14:textId="11CEA65D" w:rsidR="00A072E1" w:rsidRDefault="00A072E1">
      <w:pPr>
        <w:pStyle w:val="TOC4"/>
        <w:rPr>
          <w:ins w:id="181" w:author="Jesus de Gregorio" w:date="2024-08-25T14:08:00Z"/>
          <w:rFonts w:ascii="Calibri" w:hAnsi="Calibri"/>
          <w:noProof/>
          <w:kern w:val="2"/>
          <w:sz w:val="22"/>
          <w:szCs w:val="22"/>
          <w:lang w:val="en-US"/>
        </w:rPr>
      </w:pPr>
      <w:ins w:id="182" w:author="Jesus de Gregorio" w:date="2024-08-25T14:08: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_Toc175487355 \h </w:instrText>
        </w:r>
      </w:ins>
      <w:r>
        <w:rPr>
          <w:noProof/>
        </w:rPr>
      </w:r>
      <w:r>
        <w:rPr>
          <w:noProof/>
        </w:rPr>
        <w:fldChar w:fldCharType="separate"/>
      </w:r>
      <w:ins w:id="183" w:author="Jesus de Gregorio" w:date="2024-08-25T14:08:00Z">
        <w:r>
          <w:rPr>
            <w:noProof/>
          </w:rPr>
          <w:t>48</w:t>
        </w:r>
        <w:r>
          <w:rPr>
            <w:noProof/>
          </w:rPr>
          <w:fldChar w:fldCharType="end"/>
        </w:r>
      </w:ins>
    </w:p>
    <w:p w14:paraId="1926B70A" w14:textId="3994A372" w:rsidR="00A072E1" w:rsidRDefault="00A072E1">
      <w:pPr>
        <w:pStyle w:val="TOC4"/>
        <w:rPr>
          <w:ins w:id="184" w:author="Jesus de Gregorio" w:date="2024-08-25T14:08:00Z"/>
          <w:rFonts w:ascii="Calibri" w:hAnsi="Calibri"/>
          <w:noProof/>
          <w:kern w:val="2"/>
          <w:sz w:val="22"/>
          <w:szCs w:val="22"/>
          <w:lang w:val="en-US"/>
        </w:rPr>
      </w:pPr>
      <w:ins w:id="185" w:author="Jesus de Gregorio" w:date="2024-08-25T14:08: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_Toc175487356 \h </w:instrText>
        </w:r>
      </w:ins>
      <w:r>
        <w:rPr>
          <w:noProof/>
        </w:rPr>
      </w:r>
      <w:r>
        <w:rPr>
          <w:noProof/>
        </w:rPr>
        <w:fldChar w:fldCharType="separate"/>
      </w:r>
      <w:ins w:id="186" w:author="Jesus de Gregorio" w:date="2024-08-25T14:08:00Z">
        <w:r>
          <w:rPr>
            <w:noProof/>
          </w:rPr>
          <w:t>49</w:t>
        </w:r>
        <w:r>
          <w:rPr>
            <w:noProof/>
          </w:rPr>
          <w:fldChar w:fldCharType="end"/>
        </w:r>
      </w:ins>
    </w:p>
    <w:p w14:paraId="7D48C316" w14:textId="3E8D179F" w:rsidR="00A072E1" w:rsidRDefault="00A072E1">
      <w:pPr>
        <w:pStyle w:val="TOC5"/>
        <w:rPr>
          <w:ins w:id="187" w:author="Jesus de Gregorio" w:date="2024-08-25T14:08:00Z"/>
          <w:rFonts w:ascii="Calibri" w:hAnsi="Calibri"/>
          <w:noProof/>
          <w:kern w:val="2"/>
          <w:sz w:val="22"/>
          <w:szCs w:val="22"/>
          <w:lang w:val="en-US"/>
        </w:rPr>
      </w:pPr>
      <w:ins w:id="188" w:author="Jesus de Gregorio" w:date="2024-08-25T14:08: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_Toc175487357 \h </w:instrText>
        </w:r>
      </w:ins>
      <w:r>
        <w:rPr>
          <w:noProof/>
        </w:rPr>
      </w:r>
      <w:r>
        <w:rPr>
          <w:noProof/>
        </w:rPr>
        <w:fldChar w:fldCharType="separate"/>
      </w:r>
      <w:ins w:id="189" w:author="Jesus de Gregorio" w:date="2024-08-25T14:08:00Z">
        <w:r>
          <w:rPr>
            <w:noProof/>
          </w:rPr>
          <w:t>49</w:t>
        </w:r>
        <w:r>
          <w:rPr>
            <w:noProof/>
          </w:rPr>
          <w:fldChar w:fldCharType="end"/>
        </w:r>
      </w:ins>
    </w:p>
    <w:p w14:paraId="6B7115A1" w14:textId="29E77438" w:rsidR="00A072E1" w:rsidRDefault="00A072E1">
      <w:pPr>
        <w:pStyle w:val="TOC5"/>
        <w:rPr>
          <w:ins w:id="190" w:author="Jesus de Gregorio" w:date="2024-08-25T14:08:00Z"/>
          <w:rFonts w:ascii="Calibri" w:hAnsi="Calibri"/>
          <w:noProof/>
          <w:kern w:val="2"/>
          <w:sz w:val="22"/>
          <w:szCs w:val="22"/>
          <w:lang w:val="en-US"/>
        </w:rPr>
      </w:pPr>
      <w:ins w:id="191" w:author="Jesus de Gregorio" w:date="2024-08-25T14:08: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_Toc175487358 \h </w:instrText>
        </w:r>
      </w:ins>
      <w:r>
        <w:rPr>
          <w:noProof/>
        </w:rPr>
      </w:r>
      <w:r>
        <w:rPr>
          <w:noProof/>
        </w:rPr>
        <w:fldChar w:fldCharType="separate"/>
      </w:r>
      <w:ins w:id="192" w:author="Jesus de Gregorio" w:date="2024-08-25T14:08:00Z">
        <w:r>
          <w:rPr>
            <w:noProof/>
          </w:rPr>
          <w:t>50</w:t>
        </w:r>
        <w:r>
          <w:rPr>
            <w:noProof/>
          </w:rPr>
          <w:fldChar w:fldCharType="end"/>
        </w:r>
      </w:ins>
    </w:p>
    <w:p w14:paraId="6C57BE64" w14:textId="30150FE7" w:rsidR="00A072E1" w:rsidRDefault="00A072E1">
      <w:pPr>
        <w:pStyle w:val="TOC5"/>
        <w:rPr>
          <w:ins w:id="193" w:author="Jesus de Gregorio" w:date="2024-08-25T14:08:00Z"/>
          <w:rFonts w:ascii="Calibri" w:hAnsi="Calibri"/>
          <w:noProof/>
          <w:kern w:val="2"/>
          <w:sz w:val="22"/>
          <w:szCs w:val="22"/>
          <w:lang w:val="en-US"/>
        </w:rPr>
      </w:pPr>
      <w:ins w:id="194" w:author="Jesus de Gregorio" w:date="2024-08-25T14:08: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_Toc175487359 \h </w:instrText>
        </w:r>
      </w:ins>
      <w:r>
        <w:rPr>
          <w:noProof/>
        </w:rPr>
      </w:r>
      <w:r>
        <w:rPr>
          <w:noProof/>
        </w:rPr>
        <w:fldChar w:fldCharType="separate"/>
      </w:r>
      <w:ins w:id="195" w:author="Jesus de Gregorio" w:date="2024-08-25T14:08:00Z">
        <w:r>
          <w:rPr>
            <w:noProof/>
          </w:rPr>
          <w:t>51</w:t>
        </w:r>
        <w:r>
          <w:rPr>
            <w:noProof/>
          </w:rPr>
          <w:fldChar w:fldCharType="end"/>
        </w:r>
      </w:ins>
    </w:p>
    <w:p w14:paraId="7D2FFABC" w14:textId="4252B9D7" w:rsidR="00A072E1" w:rsidRDefault="00A072E1">
      <w:pPr>
        <w:pStyle w:val="TOC5"/>
        <w:rPr>
          <w:ins w:id="196" w:author="Jesus de Gregorio" w:date="2024-08-25T14:08:00Z"/>
          <w:rFonts w:ascii="Calibri" w:hAnsi="Calibri"/>
          <w:noProof/>
          <w:kern w:val="2"/>
          <w:sz w:val="22"/>
          <w:szCs w:val="22"/>
          <w:lang w:val="en-US"/>
        </w:rPr>
      </w:pPr>
      <w:ins w:id="197" w:author="Jesus de Gregorio" w:date="2024-08-25T14:08: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_Toc175487360 \h </w:instrText>
        </w:r>
      </w:ins>
      <w:r>
        <w:rPr>
          <w:noProof/>
        </w:rPr>
      </w:r>
      <w:r>
        <w:rPr>
          <w:noProof/>
        </w:rPr>
        <w:fldChar w:fldCharType="separate"/>
      </w:r>
      <w:ins w:id="198" w:author="Jesus de Gregorio" w:date="2024-08-25T14:08:00Z">
        <w:r>
          <w:rPr>
            <w:noProof/>
          </w:rPr>
          <w:t>52</w:t>
        </w:r>
        <w:r>
          <w:rPr>
            <w:noProof/>
          </w:rPr>
          <w:fldChar w:fldCharType="end"/>
        </w:r>
      </w:ins>
    </w:p>
    <w:p w14:paraId="34B2FA9B" w14:textId="1024C16B" w:rsidR="00A072E1" w:rsidRDefault="00A072E1">
      <w:pPr>
        <w:pStyle w:val="TOC5"/>
        <w:rPr>
          <w:ins w:id="199" w:author="Jesus de Gregorio" w:date="2024-08-25T14:08:00Z"/>
          <w:rFonts w:ascii="Calibri" w:hAnsi="Calibri"/>
          <w:noProof/>
          <w:kern w:val="2"/>
          <w:sz w:val="22"/>
          <w:szCs w:val="22"/>
          <w:lang w:val="en-US"/>
        </w:rPr>
      </w:pPr>
      <w:ins w:id="200" w:author="Jesus de Gregorio" w:date="2024-08-25T14:08: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_Toc175487361 \h </w:instrText>
        </w:r>
      </w:ins>
      <w:r>
        <w:rPr>
          <w:noProof/>
        </w:rPr>
      </w:r>
      <w:r>
        <w:rPr>
          <w:noProof/>
        </w:rPr>
        <w:fldChar w:fldCharType="separate"/>
      </w:r>
      <w:ins w:id="201" w:author="Jesus de Gregorio" w:date="2024-08-25T14:08:00Z">
        <w:r>
          <w:rPr>
            <w:noProof/>
          </w:rPr>
          <w:t>53</w:t>
        </w:r>
        <w:r>
          <w:rPr>
            <w:noProof/>
          </w:rPr>
          <w:fldChar w:fldCharType="end"/>
        </w:r>
      </w:ins>
    </w:p>
    <w:p w14:paraId="5144CCF9" w14:textId="18622FC3" w:rsidR="00A072E1" w:rsidRDefault="00A072E1">
      <w:pPr>
        <w:pStyle w:val="TOC5"/>
        <w:rPr>
          <w:ins w:id="202" w:author="Jesus de Gregorio" w:date="2024-08-25T14:08:00Z"/>
          <w:rFonts w:ascii="Calibri" w:hAnsi="Calibri"/>
          <w:noProof/>
          <w:kern w:val="2"/>
          <w:sz w:val="22"/>
          <w:szCs w:val="22"/>
          <w:lang w:val="en-US"/>
        </w:rPr>
      </w:pPr>
      <w:ins w:id="203" w:author="Jesus de Gregorio" w:date="2024-08-25T14:08: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_Toc175487362 \h </w:instrText>
        </w:r>
      </w:ins>
      <w:r>
        <w:rPr>
          <w:noProof/>
        </w:rPr>
      </w:r>
      <w:r>
        <w:rPr>
          <w:noProof/>
        </w:rPr>
        <w:fldChar w:fldCharType="separate"/>
      </w:r>
      <w:ins w:id="204" w:author="Jesus de Gregorio" w:date="2024-08-25T14:08:00Z">
        <w:r>
          <w:rPr>
            <w:noProof/>
          </w:rPr>
          <w:t>55</w:t>
        </w:r>
        <w:r>
          <w:rPr>
            <w:noProof/>
          </w:rPr>
          <w:fldChar w:fldCharType="end"/>
        </w:r>
      </w:ins>
    </w:p>
    <w:p w14:paraId="57783CEE" w14:textId="13C1FDDD" w:rsidR="00A072E1" w:rsidRDefault="00A072E1">
      <w:pPr>
        <w:pStyle w:val="TOC4"/>
        <w:rPr>
          <w:ins w:id="205" w:author="Jesus de Gregorio" w:date="2024-08-25T14:08:00Z"/>
          <w:rFonts w:ascii="Calibri" w:hAnsi="Calibri"/>
          <w:noProof/>
          <w:kern w:val="2"/>
          <w:sz w:val="22"/>
          <w:szCs w:val="22"/>
          <w:lang w:val="en-US"/>
        </w:rPr>
      </w:pPr>
      <w:ins w:id="206" w:author="Jesus de Gregorio" w:date="2024-08-25T14:08:00Z">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_Toc175487363 \h </w:instrText>
        </w:r>
      </w:ins>
      <w:r>
        <w:rPr>
          <w:noProof/>
        </w:rPr>
      </w:r>
      <w:r>
        <w:rPr>
          <w:noProof/>
        </w:rPr>
        <w:fldChar w:fldCharType="separate"/>
      </w:r>
      <w:ins w:id="207" w:author="Jesus de Gregorio" w:date="2024-08-25T14:08:00Z">
        <w:r>
          <w:rPr>
            <w:noProof/>
          </w:rPr>
          <w:t>55</w:t>
        </w:r>
        <w:r>
          <w:rPr>
            <w:noProof/>
          </w:rPr>
          <w:fldChar w:fldCharType="end"/>
        </w:r>
      </w:ins>
    </w:p>
    <w:p w14:paraId="3AC65373" w14:textId="4B29B4E5" w:rsidR="00A072E1" w:rsidRDefault="00A072E1">
      <w:pPr>
        <w:pStyle w:val="TOC4"/>
        <w:rPr>
          <w:ins w:id="208" w:author="Jesus de Gregorio" w:date="2024-08-25T14:08:00Z"/>
          <w:rFonts w:ascii="Calibri" w:hAnsi="Calibri"/>
          <w:noProof/>
          <w:kern w:val="2"/>
          <w:sz w:val="22"/>
          <w:szCs w:val="22"/>
          <w:lang w:val="en-US"/>
        </w:rPr>
      </w:pPr>
      <w:ins w:id="209" w:author="Jesus de Gregorio" w:date="2024-08-25T14:08: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_Toc175487364 \h </w:instrText>
        </w:r>
      </w:ins>
      <w:r>
        <w:rPr>
          <w:noProof/>
        </w:rPr>
      </w:r>
      <w:r>
        <w:rPr>
          <w:noProof/>
        </w:rPr>
        <w:fldChar w:fldCharType="separate"/>
      </w:r>
      <w:ins w:id="210" w:author="Jesus de Gregorio" w:date="2024-08-25T14:08:00Z">
        <w:r>
          <w:rPr>
            <w:noProof/>
          </w:rPr>
          <w:t>56</w:t>
        </w:r>
        <w:r>
          <w:rPr>
            <w:noProof/>
          </w:rPr>
          <w:fldChar w:fldCharType="end"/>
        </w:r>
      </w:ins>
    </w:p>
    <w:p w14:paraId="657C2636" w14:textId="5F8EDAA2" w:rsidR="00A072E1" w:rsidRDefault="00A072E1">
      <w:pPr>
        <w:pStyle w:val="TOC4"/>
        <w:rPr>
          <w:ins w:id="211" w:author="Jesus de Gregorio" w:date="2024-08-25T14:08:00Z"/>
          <w:rFonts w:ascii="Calibri" w:hAnsi="Calibri"/>
          <w:noProof/>
          <w:kern w:val="2"/>
          <w:sz w:val="22"/>
          <w:szCs w:val="22"/>
          <w:lang w:val="en-US"/>
        </w:rPr>
      </w:pPr>
      <w:ins w:id="212" w:author="Jesus de Gregorio" w:date="2024-08-25T14:08: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_Toc175487365 \h </w:instrText>
        </w:r>
      </w:ins>
      <w:r>
        <w:rPr>
          <w:noProof/>
        </w:rPr>
      </w:r>
      <w:r>
        <w:rPr>
          <w:noProof/>
        </w:rPr>
        <w:fldChar w:fldCharType="separate"/>
      </w:r>
      <w:ins w:id="213" w:author="Jesus de Gregorio" w:date="2024-08-25T14:08:00Z">
        <w:r>
          <w:rPr>
            <w:noProof/>
          </w:rPr>
          <w:t>57</w:t>
        </w:r>
        <w:r>
          <w:rPr>
            <w:noProof/>
          </w:rPr>
          <w:fldChar w:fldCharType="end"/>
        </w:r>
      </w:ins>
    </w:p>
    <w:p w14:paraId="66D2D1BD" w14:textId="64E11438" w:rsidR="00A072E1" w:rsidRDefault="00A072E1">
      <w:pPr>
        <w:pStyle w:val="TOC4"/>
        <w:rPr>
          <w:ins w:id="214" w:author="Jesus de Gregorio" w:date="2024-08-25T14:08:00Z"/>
          <w:rFonts w:ascii="Calibri" w:hAnsi="Calibri"/>
          <w:noProof/>
          <w:kern w:val="2"/>
          <w:sz w:val="22"/>
          <w:szCs w:val="22"/>
          <w:lang w:val="en-US"/>
        </w:rPr>
      </w:pPr>
      <w:ins w:id="215" w:author="Jesus de Gregorio" w:date="2024-08-25T14:08: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_Toc175487366 \h </w:instrText>
        </w:r>
      </w:ins>
      <w:r>
        <w:rPr>
          <w:noProof/>
        </w:rPr>
      </w:r>
      <w:r>
        <w:rPr>
          <w:noProof/>
        </w:rPr>
        <w:fldChar w:fldCharType="separate"/>
      </w:r>
      <w:ins w:id="216" w:author="Jesus de Gregorio" w:date="2024-08-25T14:08:00Z">
        <w:r>
          <w:rPr>
            <w:noProof/>
          </w:rPr>
          <w:t>58</w:t>
        </w:r>
        <w:r>
          <w:rPr>
            <w:noProof/>
          </w:rPr>
          <w:fldChar w:fldCharType="end"/>
        </w:r>
      </w:ins>
    </w:p>
    <w:p w14:paraId="40C51D9F" w14:textId="5DB4C49F" w:rsidR="00A072E1" w:rsidRDefault="00A072E1">
      <w:pPr>
        <w:pStyle w:val="TOC2"/>
        <w:rPr>
          <w:ins w:id="217" w:author="Jesus de Gregorio" w:date="2024-08-25T14:08:00Z"/>
          <w:rFonts w:ascii="Calibri" w:hAnsi="Calibri"/>
          <w:noProof/>
          <w:kern w:val="2"/>
          <w:sz w:val="22"/>
          <w:szCs w:val="22"/>
          <w:lang w:val="en-US"/>
        </w:rPr>
      </w:pPr>
      <w:ins w:id="218" w:author="Jesus de Gregorio" w:date="2024-08-25T14:08: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_Toc175487367 \h </w:instrText>
        </w:r>
      </w:ins>
      <w:r>
        <w:rPr>
          <w:noProof/>
        </w:rPr>
      </w:r>
      <w:r>
        <w:rPr>
          <w:noProof/>
        </w:rPr>
        <w:fldChar w:fldCharType="separate"/>
      </w:r>
      <w:ins w:id="219" w:author="Jesus de Gregorio" w:date="2024-08-25T14:08:00Z">
        <w:r>
          <w:rPr>
            <w:noProof/>
          </w:rPr>
          <w:t>58</w:t>
        </w:r>
        <w:r>
          <w:rPr>
            <w:noProof/>
          </w:rPr>
          <w:fldChar w:fldCharType="end"/>
        </w:r>
      </w:ins>
    </w:p>
    <w:p w14:paraId="650E2E0F" w14:textId="1DF57CD2" w:rsidR="00A072E1" w:rsidRDefault="00A072E1">
      <w:pPr>
        <w:pStyle w:val="TOC3"/>
        <w:rPr>
          <w:ins w:id="220" w:author="Jesus de Gregorio" w:date="2024-08-25T14:08:00Z"/>
          <w:rFonts w:ascii="Calibri" w:hAnsi="Calibri"/>
          <w:noProof/>
          <w:kern w:val="2"/>
          <w:sz w:val="22"/>
          <w:szCs w:val="22"/>
          <w:lang w:val="en-US"/>
        </w:rPr>
      </w:pPr>
      <w:ins w:id="221" w:author="Jesus de Gregorio" w:date="2024-08-25T14:08: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_Toc175487368 \h </w:instrText>
        </w:r>
      </w:ins>
      <w:r>
        <w:rPr>
          <w:noProof/>
        </w:rPr>
      </w:r>
      <w:r>
        <w:rPr>
          <w:noProof/>
        </w:rPr>
        <w:fldChar w:fldCharType="separate"/>
      </w:r>
      <w:ins w:id="222" w:author="Jesus de Gregorio" w:date="2024-08-25T14:08:00Z">
        <w:r>
          <w:rPr>
            <w:noProof/>
          </w:rPr>
          <w:t>58</w:t>
        </w:r>
        <w:r>
          <w:rPr>
            <w:noProof/>
          </w:rPr>
          <w:fldChar w:fldCharType="end"/>
        </w:r>
      </w:ins>
    </w:p>
    <w:p w14:paraId="6C09D25C" w14:textId="70799FD6" w:rsidR="00A072E1" w:rsidRDefault="00A072E1">
      <w:pPr>
        <w:pStyle w:val="TOC3"/>
        <w:rPr>
          <w:ins w:id="223" w:author="Jesus de Gregorio" w:date="2024-08-25T14:08:00Z"/>
          <w:rFonts w:ascii="Calibri" w:hAnsi="Calibri"/>
          <w:noProof/>
          <w:kern w:val="2"/>
          <w:sz w:val="22"/>
          <w:szCs w:val="22"/>
          <w:lang w:val="en-US"/>
        </w:rPr>
      </w:pPr>
      <w:ins w:id="224" w:author="Jesus de Gregorio" w:date="2024-08-25T14:08: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_Toc175487369 \h </w:instrText>
        </w:r>
      </w:ins>
      <w:r>
        <w:rPr>
          <w:noProof/>
        </w:rPr>
      </w:r>
      <w:r>
        <w:rPr>
          <w:noProof/>
        </w:rPr>
        <w:fldChar w:fldCharType="separate"/>
      </w:r>
      <w:ins w:id="225" w:author="Jesus de Gregorio" w:date="2024-08-25T14:08:00Z">
        <w:r>
          <w:rPr>
            <w:noProof/>
          </w:rPr>
          <w:t>58</w:t>
        </w:r>
        <w:r>
          <w:rPr>
            <w:noProof/>
          </w:rPr>
          <w:fldChar w:fldCharType="end"/>
        </w:r>
      </w:ins>
    </w:p>
    <w:p w14:paraId="4FD7F640" w14:textId="70FE9196" w:rsidR="00A072E1" w:rsidRDefault="00A072E1">
      <w:pPr>
        <w:pStyle w:val="TOC4"/>
        <w:rPr>
          <w:ins w:id="226" w:author="Jesus de Gregorio" w:date="2024-08-25T14:08:00Z"/>
          <w:rFonts w:ascii="Calibri" w:hAnsi="Calibri"/>
          <w:noProof/>
          <w:kern w:val="2"/>
          <w:sz w:val="22"/>
          <w:szCs w:val="22"/>
          <w:lang w:val="en-US"/>
        </w:rPr>
      </w:pPr>
      <w:ins w:id="227" w:author="Jesus de Gregorio" w:date="2024-08-25T14:08: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_Toc175487370 \h </w:instrText>
        </w:r>
      </w:ins>
      <w:r>
        <w:rPr>
          <w:noProof/>
        </w:rPr>
      </w:r>
      <w:r>
        <w:rPr>
          <w:noProof/>
        </w:rPr>
        <w:fldChar w:fldCharType="separate"/>
      </w:r>
      <w:ins w:id="228" w:author="Jesus de Gregorio" w:date="2024-08-25T14:08:00Z">
        <w:r>
          <w:rPr>
            <w:noProof/>
          </w:rPr>
          <w:t>58</w:t>
        </w:r>
        <w:r>
          <w:rPr>
            <w:noProof/>
          </w:rPr>
          <w:fldChar w:fldCharType="end"/>
        </w:r>
      </w:ins>
    </w:p>
    <w:p w14:paraId="2B0EE592" w14:textId="35C6E80A" w:rsidR="00A072E1" w:rsidRDefault="00A072E1">
      <w:pPr>
        <w:pStyle w:val="TOC4"/>
        <w:rPr>
          <w:ins w:id="229" w:author="Jesus de Gregorio" w:date="2024-08-25T14:08:00Z"/>
          <w:rFonts w:ascii="Calibri" w:hAnsi="Calibri"/>
          <w:noProof/>
          <w:kern w:val="2"/>
          <w:sz w:val="22"/>
          <w:szCs w:val="22"/>
          <w:lang w:val="en-US"/>
        </w:rPr>
      </w:pPr>
      <w:ins w:id="230" w:author="Jesus de Gregorio" w:date="2024-08-25T14:08: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_Toc175487371 \h </w:instrText>
        </w:r>
      </w:ins>
      <w:r>
        <w:rPr>
          <w:noProof/>
        </w:rPr>
      </w:r>
      <w:r>
        <w:rPr>
          <w:noProof/>
        </w:rPr>
        <w:fldChar w:fldCharType="separate"/>
      </w:r>
      <w:ins w:id="231" w:author="Jesus de Gregorio" w:date="2024-08-25T14:08:00Z">
        <w:r>
          <w:rPr>
            <w:noProof/>
          </w:rPr>
          <w:t>58</w:t>
        </w:r>
        <w:r>
          <w:rPr>
            <w:noProof/>
          </w:rPr>
          <w:fldChar w:fldCharType="end"/>
        </w:r>
      </w:ins>
    </w:p>
    <w:p w14:paraId="7589D03A" w14:textId="6F395501" w:rsidR="00A072E1" w:rsidRDefault="00A072E1">
      <w:pPr>
        <w:pStyle w:val="TOC5"/>
        <w:rPr>
          <w:ins w:id="232" w:author="Jesus de Gregorio" w:date="2024-08-25T14:08:00Z"/>
          <w:rFonts w:ascii="Calibri" w:hAnsi="Calibri"/>
          <w:noProof/>
          <w:kern w:val="2"/>
          <w:sz w:val="22"/>
          <w:szCs w:val="22"/>
          <w:lang w:val="en-US"/>
        </w:rPr>
      </w:pPr>
      <w:ins w:id="233" w:author="Jesus de Gregorio" w:date="2024-08-25T14:08: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_Toc175487372 \h </w:instrText>
        </w:r>
      </w:ins>
      <w:r>
        <w:rPr>
          <w:noProof/>
        </w:rPr>
      </w:r>
      <w:r>
        <w:rPr>
          <w:noProof/>
        </w:rPr>
        <w:fldChar w:fldCharType="separate"/>
      </w:r>
      <w:ins w:id="234" w:author="Jesus de Gregorio" w:date="2024-08-25T14:08:00Z">
        <w:r>
          <w:rPr>
            <w:noProof/>
          </w:rPr>
          <w:t>58</w:t>
        </w:r>
        <w:r>
          <w:rPr>
            <w:noProof/>
          </w:rPr>
          <w:fldChar w:fldCharType="end"/>
        </w:r>
      </w:ins>
    </w:p>
    <w:p w14:paraId="43063822" w14:textId="307DFD3F" w:rsidR="00A072E1" w:rsidRDefault="00A072E1">
      <w:pPr>
        <w:pStyle w:val="TOC5"/>
        <w:rPr>
          <w:ins w:id="235" w:author="Jesus de Gregorio" w:date="2024-08-25T14:08:00Z"/>
          <w:rFonts w:ascii="Calibri" w:hAnsi="Calibri"/>
          <w:noProof/>
          <w:kern w:val="2"/>
          <w:sz w:val="22"/>
          <w:szCs w:val="22"/>
          <w:lang w:val="en-US"/>
        </w:rPr>
      </w:pPr>
      <w:ins w:id="236" w:author="Jesus de Gregorio" w:date="2024-08-25T14:08: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_Toc175487373 \h </w:instrText>
        </w:r>
      </w:ins>
      <w:r>
        <w:rPr>
          <w:noProof/>
        </w:rPr>
      </w:r>
      <w:r>
        <w:rPr>
          <w:noProof/>
        </w:rPr>
        <w:fldChar w:fldCharType="separate"/>
      </w:r>
      <w:ins w:id="237" w:author="Jesus de Gregorio" w:date="2024-08-25T14:08:00Z">
        <w:r>
          <w:rPr>
            <w:noProof/>
          </w:rPr>
          <w:t>60</w:t>
        </w:r>
        <w:r>
          <w:rPr>
            <w:noProof/>
          </w:rPr>
          <w:fldChar w:fldCharType="end"/>
        </w:r>
      </w:ins>
    </w:p>
    <w:p w14:paraId="60A43BF4" w14:textId="542C444C" w:rsidR="00A072E1" w:rsidRDefault="00A072E1">
      <w:pPr>
        <w:pStyle w:val="TOC5"/>
        <w:rPr>
          <w:ins w:id="238" w:author="Jesus de Gregorio" w:date="2024-08-25T14:08:00Z"/>
          <w:rFonts w:ascii="Calibri" w:hAnsi="Calibri"/>
          <w:noProof/>
          <w:kern w:val="2"/>
          <w:sz w:val="22"/>
          <w:szCs w:val="22"/>
          <w:lang w:val="en-US"/>
        </w:rPr>
      </w:pPr>
      <w:ins w:id="239" w:author="Jesus de Gregorio" w:date="2024-08-25T14:08: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_Toc175487374 \h </w:instrText>
        </w:r>
      </w:ins>
      <w:r>
        <w:rPr>
          <w:noProof/>
        </w:rPr>
      </w:r>
      <w:r>
        <w:rPr>
          <w:noProof/>
        </w:rPr>
        <w:fldChar w:fldCharType="separate"/>
      </w:r>
      <w:ins w:id="240" w:author="Jesus de Gregorio" w:date="2024-08-25T14:08:00Z">
        <w:r>
          <w:rPr>
            <w:noProof/>
          </w:rPr>
          <w:t>61</w:t>
        </w:r>
        <w:r>
          <w:rPr>
            <w:noProof/>
          </w:rPr>
          <w:fldChar w:fldCharType="end"/>
        </w:r>
      </w:ins>
    </w:p>
    <w:p w14:paraId="179CE40C" w14:textId="52C1E309" w:rsidR="00A072E1" w:rsidRDefault="00A072E1">
      <w:pPr>
        <w:pStyle w:val="TOC2"/>
        <w:rPr>
          <w:ins w:id="241" w:author="Jesus de Gregorio" w:date="2024-08-25T14:08:00Z"/>
          <w:rFonts w:ascii="Calibri" w:hAnsi="Calibri"/>
          <w:noProof/>
          <w:kern w:val="2"/>
          <w:sz w:val="22"/>
          <w:szCs w:val="22"/>
          <w:lang w:val="en-US"/>
        </w:rPr>
      </w:pPr>
      <w:ins w:id="242" w:author="Jesus de Gregorio" w:date="2024-08-25T14:08: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_Toc175487375 \h </w:instrText>
        </w:r>
      </w:ins>
      <w:r>
        <w:rPr>
          <w:noProof/>
        </w:rPr>
      </w:r>
      <w:r>
        <w:rPr>
          <w:noProof/>
        </w:rPr>
        <w:fldChar w:fldCharType="separate"/>
      </w:r>
      <w:ins w:id="243" w:author="Jesus de Gregorio" w:date="2024-08-25T14:08:00Z">
        <w:r>
          <w:rPr>
            <w:noProof/>
          </w:rPr>
          <w:t>62</w:t>
        </w:r>
        <w:r>
          <w:rPr>
            <w:noProof/>
          </w:rPr>
          <w:fldChar w:fldCharType="end"/>
        </w:r>
      </w:ins>
    </w:p>
    <w:p w14:paraId="78E5631E" w14:textId="52226742" w:rsidR="00A072E1" w:rsidRDefault="00A072E1">
      <w:pPr>
        <w:pStyle w:val="TOC3"/>
        <w:rPr>
          <w:ins w:id="244" w:author="Jesus de Gregorio" w:date="2024-08-25T14:08:00Z"/>
          <w:rFonts w:ascii="Calibri" w:hAnsi="Calibri"/>
          <w:noProof/>
          <w:kern w:val="2"/>
          <w:sz w:val="22"/>
          <w:szCs w:val="22"/>
          <w:lang w:val="en-US"/>
        </w:rPr>
      </w:pPr>
      <w:ins w:id="245" w:author="Jesus de Gregorio" w:date="2024-08-25T14:08: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_Toc175487376 \h </w:instrText>
        </w:r>
      </w:ins>
      <w:r>
        <w:rPr>
          <w:noProof/>
        </w:rPr>
      </w:r>
      <w:r>
        <w:rPr>
          <w:noProof/>
        </w:rPr>
        <w:fldChar w:fldCharType="separate"/>
      </w:r>
      <w:ins w:id="246" w:author="Jesus de Gregorio" w:date="2024-08-25T14:08:00Z">
        <w:r>
          <w:rPr>
            <w:noProof/>
          </w:rPr>
          <w:t>62</w:t>
        </w:r>
        <w:r>
          <w:rPr>
            <w:noProof/>
          </w:rPr>
          <w:fldChar w:fldCharType="end"/>
        </w:r>
      </w:ins>
    </w:p>
    <w:p w14:paraId="13187009" w14:textId="496DCFD6" w:rsidR="00A072E1" w:rsidRDefault="00A072E1">
      <w:pPr>
        <w:pStyle w:val="TOC3"/>
        <w:rPr>
          <w:ins w:id="247" w:author="Jesus de Gregorio" w:date="2024-08-25T14:08:00Z"/>
          <w:rFonts w:ascii="Calibri" w:hAnsi="Calibri"/>
          <w:noProof/>
          <w:kern w:val="2"/>
          <w:sz w:val="22"/>
          <w:szCs w:val="22"/>
          <w:lang w:val="en-US"/>
        </w:rPr>
      </w:pPr>
      <w:ins w:id="248" w:author="Jesus de Gregorio" w:date="2024-08-25T14:08: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_Toc175487377 \h </w:instrText>
        </w:r>
      </w:ins>
      <w:r>
        <w:rPr>
          <w:noProof/>
        </w:rPr>
      </w:r>
      <w:r>
        <w:rPr>
          <w:noProof/>
        </w:rPr>
        <w:fldChar w:fldCharType="separate"/>
      </w:r>
      <w:ins w:id="249" w:author="Jesus de Gregorio" w:date="2024-08-25T14:08:00Z">
        <w:r>
          <w:rPr>
            <w:noProof/>
          </w:rPr>
          <w:t>62</w:t>
        </w:r>
        <w:r>
          <w:rPr>
            <w:noProof/>
          </w:rPr>
          <w:fldChar w:fldCharType="end"/>
        </w:r>
      </w:ins>
    </w:p>
    <w:p w14:paraId="2B8EBFBE" w14:textId="1A403D1C" w:rsidR="00A072E1" w:rsidRDefault="00A072E1">
      <w:pPr>
        <w:pStyle w:val="TOC4"/>
        <w:rPr>
          <w:ins w:id="250" w:author="Jesus de Gregorio" w:date="2024-08-25T14:08:00Z"/>
          <w:rFonts w:ascii="Calibri" w:hAnsi="Calibri"/>
          <w:noProof/>
          <w:kern w:val="2"/>
          <w:sz w:val="22"/>
          <w:szCs w:val="22"/>
          <w:lang w:val="en-US"/>
        </w:rPr>
      </w:pPr>
      <w:ins w:id="251" w:author="Jesus de Gregorio" w:date="2024-08-25T14:08: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_Toc175487378 \h </w:instrText>
        </w:r>
      </w:ins>
      <w:r>
        <w:rPr>
          <w:noProof/>
        </w:rPr>
      </w:r>
      <w:r>
        <w:rPr>
          <w:noProof/>
        </w:rPr>
        <w:fldChar w:fldCharType="separate"/>
      </w:r>
      <w:ins w:id="252" w:author="Jesus de Gregorio" w:date="2024-08-25T14:08:00Z">
        <w:r>
          <w:rPr>
            <w:noProof/>
          </w:rPr>
          <w:t>62</w:t>
        </w:r>
        <w:r>
          <w:rPr>
            <w:noProof/>
          </w:rPr>
          <w:fldChar w:fldCharType="end"/>
        </w:r>
      </w:ins>
    </w:p>
    <w:p w14:paraId="1E5EB7E3" w14:textId="39656B6D" w:rsidR="00A072E1" w:rsidRDefault="00A072E1">
      <w:pPr>
        <w:pStyle w:val="TOC4"/>
        <w:rPr>
          <w:ins w:id="253" w:author="Jesus de Gregorio" w:date="2024-08-25T14:08:00Z"/>
          <w:rFonts w:ascii="Calibri" w:hAnsi="Calibri"/>
          <w:noProof/>
          <w:kern w:val="2"/>
          <w:sz w:val="22"/>
          <w:szCs w:val="22"/>
          <w:lang w:val="en-US"/>
        </w:rPr>
      </w:pPr>
      <w:ins w:id="254" w:author="Jesus de Gregorio" w:date="2024-08-25T14:08: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_Toc175487379 \h </w:instrText>
        </w:r>
      </w:ins>
      <w:r>
        <w:rPr>
          <w:noProof/>
        </w:rPr>
      </w:r>
      <w:r>
        <w:rPr>
          <w:noProof/>
        </w:rPr>
        <w:fldChar w:fldCharType="separate"/>
      </w:r>
      <w:ins w:id="255" w:author="Jesus de Gregorio" w:date="2024-08-25T14:08:00Z">
        <w:r>
          <w:rPr>
            <w:noProof/>
          </w:rPr>
          <w:t>62</w:t>
        </w:r>
        <w:r>
          <w:rPr>
            <w:noProof/>
          </w:rPr>
          <w:fldChar w:fldCharType="end"/>
        </w:r>
      </w:ins>
    </w:p>
    <w:p w14:paraId="32C14D77" w14:textId="6B31A712" w:rsidR="00A072E1" w:rsidRDefault="00A072E1">
      <w:pPr>
        <w:pStyle w:val="TOC5"/>
        <w:rPr>
          <w:ins w:id="256" w:author="Jesus de Gregorio" w:date="2024-08-25T14:08:00Z"/>
          <w:rFonts w:ascii="Calibri" w:hAnsi="Calibri"/>
          <w:noProof/>
          <w:kern w:val="2"/>
          <w:sz w:val="22"/>
          <w:szCs w:val="22"/>
          <w:lang w:val="en-US"/>
        </w:rPr>
      </w:pPr>
      <w:ins w:id="257" w:author="Jesus de Gregorio" w:date="2024-08-25T14:08: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_Toc175487380 \h </w:instrText>
        </w:r>
      </w:ins>
      <w:r>
        <w:rPr>
          <w:noProof/>
        </w:rPr>
      </w:r>
      <w:r>
        <w:rPr>
          <w:noProof/>
        </w:rPr>
        <w:fldChar w:fldCharType="separate"/>
      </w:r>
      <w:ins w:id="258" w:author="Jesus de Gregorio" w:date="2024-08-25T14:08:00Z">
        <w:r>
          <w:rPr>
            <w:noProof/>
          </w:rPr>
          <w:t>62</w:t>
        </w:r>
        <w:r>
          <w:rPr>
            <w:noProof/>
          </w:rPr>
          <w:fldChar w:fldCharType="end"/>
        </w:r>
      </w:ins>
    </w:p>
    <w:p w14:paraId="3CC5AB71" w14:textId="142FAD25" w:rsidR="00A072E1" w:rsidRDefault="00A072E1">
      <w:pPr>
        <w:pStyle w:val="TOC1"/>
        <w:rPr>
          <w:ins w:id="259" w:author="Jesus de Gregorio" w:date="2024-08-25T14:08:00Z"/>
          <w:rFonts w:ascii="Calibri" w:hAnsi="Calibri"/>
          <w:noProof/>
          <w:kern w:val="2"/>
          <w:szCs w:val="22"/>
          <w:lang w:val="en-US"/>
        </w:rPr>
      </w:pPr>
      <w:ins w:id="260" w:author="Jesus de Gregorio" w:date="2024-08-25T14:08: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_Toc175487381 \h </w:instrText>
        </w:r>
      </w:ins>
      <w:r>
        <w:rPr>
          <w:noProof/>
        </w:rPr>
      </w:r>
      <w:r>
        <w:rPr>
          <w:noProof/>
        </w:rPr>
        <w:fldChar w:fldCharType="separate"/>
      </w:r>
      <w:ins w:id="261" w:author="Jesus de Gregorio" w:date="2024-08-25T14:08:00Z">
        <w:r>
          <w:rPr>
            <w:noProof/>
          </w:rPr>
          <w:t>64</w:t>
        </w:r>
        <w:r>
          <w:rPr>
            <w:noProof/>
          </w:rPr>
          <w:fldChar w:fldCharType="end"/>
        </w:r>
      </w:ins>
    </w:p>
    <w:p w14:paraId="064EE665" w14:textId="35293641" w:rsidR="00A072E1" w:rsidRDefault="00A072E1">
      <w:pPr>
        <w:pStyle w:val="TOC2"/>
        <w:rPr>
          <w:ins w:id="262" w:author="Jesus de Gregorio" w:date="2024-08-25T14:08:00Z"/>
          <w:rFonts w:ascii="Calibri" w:hAnsi="Calibri"/>
          <w:noProof/>
          <w:kern w:val="2"/>
          <w:sz w:val="22"/>
          <w:szCs w:val="22"/>
          <w:lang w:val="en-US"/>
        </w:rPr>
      </w:pPr>
      <w:ins w:id="263" w:author="Jesus de Gregorio" w:date="2024-08-25T14:08: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_Toc175487382 \h </w:instrText>
        </w:r>
      </w:ins>
      <w:r>
        <w:rPr>
          <w:noProof/>
        </w:rPr>
      </w:r>
      <w:r>
        <w:rPr>
          <w:noProof/>
        </w:rPr>
        <w:fldChar w:fldCharType="separate"/>
      </w:r>
      <w:ins w:id="264" w:author="Jesus de Gregorio" w:date="2024-08-25T14:08:00Z">
        <w:r>
          <w:rPr>
            <w:noProof/>
          </w:rPr>
          <w:t>64</w:t>
        </w:r>
        <w:r>
          <w:rPr>
            <w:noProof/>
          </w:rPr>
          <w:fldChar w:fldCharType="end"/>
        </w:r>
      </w:ins>
    </w:p>
    <w:p w14:paraId="1BE96A17" w14:textId="564E6A30" w:rsidR="00A072E1" w:rsidRDefault="00A072E1">
      <w:pPr>
        <w:pStyle w:val="TOC3"/>
        <w:rPr>
          <w:ins w:id="265" w:author="Jesus de Gregorio" w:date="2024-08-25T14:08:00Z"/>
          <w:rFonts w:ascii="Calibri" w:hAnsi="Calibri"/>
          <w:noProof/>
          <w:kern w:val="2"/>
          <w:sz w:val="22"/>
          <w:szCs w:val="22"/>
          <w:lang w:val="en-US"/>
        </w:rPr>
      </w:pPr>
      <w:ins w:id="266" w:author="Jesus de Gregorio" w:date="2024-08-25T14:08: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_Toc175487383 \h </w:instrText>
        </w:r>
      </w:ins>
      <w:r>
        <w:rPr>
          <w:noProof/>
        </w:rPr>
      </w:r>
      <w:r>
        <w:rPr>
          <w:noProof/>
        </w:rPr>
        <w:fldChar w:fldCharType="separate"/>
      </w:r>
      <w:ins w:id="267" w:author="Jesus de Gregorio" w:date="2024-08-25T14:08:00Z">
        <w:r>
          <w:rPr>
            <w:noProof/>
          </w:rPr>
          <w:t>64</w:t>
        </w:r>
        <w:r>
          <w:rPr>
            <w:noProof/>
          </w:rPr>
          <w:fldChar w:fldCharType="end"/>
        </w:r>
      </w:ins>
    </w:p>
    <w:p w14:paraId="6497AD13" w14:textId="2ECE2DD7" w:rsidR="00A072E1" w:rsidRDefault="00A072E1">
      <w:pPr>
        <w:pStyle w:val="TOC3"/>
        <w:rPr>
          <w:ins w:id="268" w:author="Jesus de Gregorio" w:date="2024-08-25T14:08:00Z"/>
          <w:rFonts w:ascii="Calibri" w:hAnsi="Calibri"/>
          <w:noProof/>
          <w:kern w:val="2"/>
          <w:sz w:val="22"/>
          <w:szCs w:val="22"/>
          <w:lang w:val="en-US"/>
        </w:rPr>
      </w:pPr>
      <w:ins w:id="269" w:author="Jesus de Gregorio" w:date="2024-08-25T14:08: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_Toc175487384 \h </w:instrText>
        </w:r>
      </w:ins>
      <w:r>
        <w:rPr>
          <w:noProof/>
        </w:rPr>
      </w:r>
      <w:r>
        <w:rPr>
          <w:noProof/>
        </w:rPr>
        <w:fldChar w:fldCharType="separate"/>
      </w:r>
      <w:ins w:id="270" w:author="Jesus de Gregorio" w:date="2024-08-25T14:08:00Z">
        <w:r>
          <w:rPr>
            <w:noProof/>
          </w:rPr>
          <w:t>64</w:t>
        </w:r>
        <w:r>
          <w:rPr>
            <w:noProof/>
          </w:rPr>
          <w:fldChar w:fldCharType="end"/>
        </w:r>
      </w:ins>
    </w:p>
    <w:p w14:paraId="29D79F00" w14:textId="0B3C5FD7" w:rsidR="00A072E1" w:rsidRDefault="00A072E1">
      <w:pPr>
        <w:pStyle w:val="TOC4"/>
        <w:rPr>
          <w:ins w:id="271" w:author="Jesus de Gregorio" w:date="2024-08-25T14:08:00Z"/>
          <w:rFonts w:ascii="Calibri" w:hAnsi="Calibri"/>
          <w:noProof/>
          <w:kern w:val="2"/>
          <w:sz w:val="22"/>
          <w:szCs w:val="22"/>
          <w:lang w:val="en-US"/>
        </w:rPr>
      </w:pPr>
      <w:ins w:id="272" w:author="Jesus de Gregorio" w:date="2024-08-25T14:08: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_Toc175487385 \h </w:instrText>
        </w:r>
      </w:ins>
      <w:r>
        <w:rPr>
          <w:noProof/>
        </w:rPr>
      </w:r>
      <w:r>
        <w:rPr>
          <w:noProof/>
        </w:rPr>
        <w:fldChar w:fldCharType="separate"/>
      </w:r>
      <w:ins w:id="273" w:author="Jesus de Gregorio" w:date="2024-08-25T14:08:00Z">
        <w:r>
          <w:rPr>
            <w:noProof/>
          </w:rPr>
          <w:t>64</w:t>
        </w:r>
        <w:r>
          <w:rPr>
            <w:noProof/>
          </w:rPr>
          <w:fldChar w:fldCharType="end"/>
        </w:r>
      </w:ins>
    </w:p>
    <w:p w14:paraId="4FFB8875" w14:textId="246D58AB" w:rsidR="00A072E1" w:rsidRDefault="00A072E1">
      <w:pPr>
        <w:pStyle w:val="TOC4"/>
        <w:rPr>
          <w:ins w:id="274" w:author="Jesus de Gregorio" w:date="2024-08-25T14:08:00Z"/>
          <w:rFonts w:ascii="Calibri" w:hAnsi="Calibri"/>
          <w:noProof/>
          <w:kern w:val="2"/>
          <w:sz w:val="22"/>
          <w:szCs w:val="22"/>
          <w:lang w:val="en-US"/>
        </w:rPr>
      </w:pPr>
      <w:ins w:id="275" w:author="Jesus de Gregorio" w:date="2024-08-25T14:08: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_Toc175487386 \h </w:instrText>
        </w:r>
      </w:ins>
      <w:r>
        <w:rPr>
          <w:noProof/>
        </w:rPr>
      </w:r>
      <w:r>
        <w:rPr>
          <w:noProof/>
        </w:rPr>
        <w:fldChar w:fldCharType="separate"/>
      </w:r>
      <w:ins w:id="276" w:author="Jesus de Gregorio" w:date="2024-08-25T14:08:00Z">
        <w:r>
          <w:rPr>
            <w:noProof/>
          </w:rPr>
          <w:t>64</w:t>
        </w:r>
        <w:r>
          <w:rPr>
            <w:noProof/>
          </w:rPr>
          <w:fldChar w:fldCharType="end"/>
        </w:r>
      </w:ins>
    </w:p>
    <w:p w14:paraId="7FAED8F3" w14:textId="6165CEF4" w:rsidR="00A072E1" w:rsidRDefault="00A072E1">
      <w:pPr>
        <w:pStyle w:val="TOC5"/>
        <w:rPr>
          <w:ins w:id="277" w:author="Jesus de Gregorio" w:date="2024-08-25T14:08:00Z"/>
          <w:rFonts w:ascii="Calibri" w:hAnsi="Calibri"/>
          <w:noProof/>
          <w:kern w:val="2"/>
          <w:sz w:val="22"/>
          <w:szCs w:val="22"/>
          <w:lang w:val="en-US"/>
        </w:rPr>
      </w:pPr>
      <w:ins w:id="278" w:author="Jesus de Gregorio" w:date="2024-08-25T14:08: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_Toc175487387 \h </w:instrText>
        </w:r>
      </w:ins>
      <w:r>
        <w:rPr>
          <w:noProof/>
        </w:rPr>
      </w:r>
      <w:r>
        <w:rPr>
          <w:noProof/>
        </w:rPr>
        <w:fldChar w:fldCharType="separate"/>
      </w:r>
      <w:ins w:id="279" w:author="Jesus de Gregorio" w:date="2024-08-25T14:08:00Z">
        <w:r>
          <w:rPr>
            <w:noProof/>
          </w:rPr>
          <w:t>64</w:t>
        </w:r>
        <w:r>
          <w:rPr>
            <w:noProof/>
          </w:rPr>
          <w:fldChar w:fldCharType="end"/>
        </w:r>
      </w:ins>
    </w:p>
    <w:p w14:paraId="71C5EA6B" w14:textId="596A4117" w:rsidR="00A072E1" w:rsidRDefault="00A072E1">
      <w:pPr>
        <w:pStyle w:val="TOC5"/>
        <w:rPr>
          <w:ins w:id="280" w:author="Jesus de Gregorio" w:date="2024-08-25T14:08:00Z"/>
          <w:rFonts w:ascii="Calibri" w:hAnsi="Calibri"/>
          <w:noProof/>
          <w:kern w:val="2"/>
          <w:sz w:val="22"/>
          <w:szCs w:val="22"/>
          <w:lang w:val="en-US"/>
        </w:rPr>
      </w:pPr>
      <w:ins w:id="281" w:author="Jesus de Gregorio" w:date="2024-08-25T14:08: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_Toc175487388 \h </w:instrText>
        </w:r>
      </w:ins>
      <w:r>
        <w:rPr>
          <w:noProof/>
        </w:rPr>
      </w:r>
      <w:r>
        <w:rPr>
          <w:noProof/>
        </w:rPr>
        <w:fldChar w:fldCharType="separate"/>
      </w:r>
      <w:ins w:id="282" w:author="Jesus de Gregorio" w:date="2024-08-25T14:08:00Z">
        <w:r>
          <w:rPr>
            <w:noProof/>
          </w:rPr>
          <w:t>64</w:t>
        </w:r>
        <w:r>
          <w:rPr>
            <w:noProof/>
          </w:rPr>
          <w:fldChar w:fldCharType="end"/>
        </w:r>
      </w:ins>
    </w:p>
    <w:p w14:paraId="50BF0CB9" w14:textId="0ACBC94B" w:rsidR="00A072E1" w:rsidRDefault="00A072E1">
      <w:pPr>
        <w:pStyle w:val="TOC5"/>
        <w:rPr>
          <w:ins w:id="283" w:author="Jesus de Gregorio" w:date="2024-08-25T14:08:00Z"/>
          <w:rFonts w:ascii="Calibri" w:hAnsi="Calibri"/>
          <w:noProof/>
          <w:kern w:val="2"/>
          <w:sz w:val="22"/>
          <w:szCs w:val="22"/>
          <w:lang w:val="en-US"/>
        </w:rPr>
      </w:pPr>
      <w:ins w:id="284" w:author="Jesus de Gregorio" w:date="2024-08-25T14:08:00Z">
        <w:r w:rsidRPr="00272E3E">
          <w:rPr>
            <w:noProof/>
            <w:lang w:val="en-US"/>
          </w:rPr>
          <w:t>6.1.2.2.3</w:t>
        </w:r>
        <w:r>
          <w:rPr>
            <w:rFonts w:ascii="Calibri" w:hAnsi="Calibri"/>
            <w:noProof/>
            <w:kern w:val="2"/>
            <w:sz w:val="22"/>
            <w:szCs w:val="22"/>
            <w:lang w:val="en-US"/>
          </w:rPr>
          <w:tab/>
        </w:r>
        <w:r w:rsidRPr="00272E3E">
          <w:rPr>
            <w:noProof/>
            <w:lang w:val="en-US"/>
          </w:rPr>
          <w:t>Accept-Encoding</w:t>
        </w:r>
        <w:r>
          <w:rPr>
            <w:noProof/>
          </w:rPr>
          <w:tab/>
        </w:r>
        <w:r>
          <w:rPr>
            <w:noProof/>
          </w:rPr>
          <w:fldChar w:fldCharType="begin"/>
        </w:r>
        <w:r>
          <w:rPr>
            <w:noProof/>
          </w:rPr>
          <w:instrText xml:space="preserve"> PAGEREF _Toc175487389 \h </w:instrText>
        </w:r>
      </w:ins>
      <w:r>
        <w:rPr>
          <w:noProof/>
        </w:rPr>
      </w:r>
      <w:r>
        <w:rPr>
          <w:noProof/>
        </w:rPr>
        <w:fldChar w:fldCharType="separate"/>
      </w:r>
      <w:ins w:id="285" w:author="Jesus de Gregorio" w:date="2024-08-25T14:08:00Z">
        <w:r>
          <w:rPr>
            <w:noProof/>
          </w:rPr>
          <w:t>64</w:t>
        </w:r>
        <w:r>
          <w:rPr>
            <w:noProof/>
          </w:rPr>
          <w:fldChar w:fldCharType="end"/>
        </w:r>
      </w:ins>
    </w:p>
    <w:p w14:paraId="4C57E6CE" w14:textId="2BF93229" w:rsidR="00A072E1" w:rsidRDefault="00A072E1">
      <w:pPr>
        <w:pStyle w:val="TOC5"/>
        <w:rPr>
          <w:ins w:id="286" w:author="Jesus de Gregorio" w:date="2024-08-25T14:08:00Z"/>
          <w:rFonts w:ascii="Calibri" w:hAnsi="Calibri"/>
          <w:noProof/>
          <w:kern w:val="2"/>
          <w:sz w:val="22"/>
          <w:szCs w:val="22"/>
          <w:lang w:val="en-US"/>
        </w:rPr>
      </w:pPr>
      <w:ins w:id="287" w:author="Jesus de Gregorio" w:date="2024-08-25T14:08:00Z">
        <w:r w:rsidRPr="00272E3E">
          <w:rPr>
            <w:noProof/>
            <w:lang w:val="en-US"/>
          </w:rPr>
          <w:t>6.1.2.2.4</w:t>
        </w:r>
        <w:r>
          <w:rPr>
            <w:rFonts w:ascii="Calibri" w:hAnsi="Calibri"/>
            <w:noProof/>
            <w:kern w:val="2"/>
            <w:sz w:val="22"/>
            <w:szCs w:val="22"/>
            <w:lang w:val="en-US"/>
          </w:rPr>
          <w:tab/>
        </w:r>
        <w:r w:rsidRPr="00272E3E">
          <w:rPr>
            <w:noProof/>
            <w:lang w:val="en-US"/>
          </w:rPr>
          <w:t>ETag</w:t>
        </w:r>
        <w:r>
          <w:rPr>
            <w:noProof/>
          </w:rPr>
          <w:tab/>
        </w:r>
        <w:r>
          <w:rPr>
            <w:noProof/>
          </w:rPr>
          <w:fldChar w:fldCharType="begin"/>
        </w:r>
        <w:r>
          <w:rPr>
            <w:noProof/>
          </w:rPr>
          <w:instrText xml:space="preserve"> PAGEREF _Toc175487390 \h </w:instrText>
        </w:r>
      </w:ins>
      <w:r>
        <w:rPr>
          <w:noProof/>
        </w:rPr>
      </w:r>
      <w:r>
        <w:rPr>
          <w:noProof/>
        </w:rPr>
        <w:fldChar w:fldCharType="separate"/>
      </w:r>
      <w:ins w:id="288" w:author="Jesus de Gregorio" w:date="2024-08-25T14:08:00Z">
        <w:r>
          <w:rPr>
            <w:noProof/>
          </w:rPr>
          <w:t>64</w:t>
        </w:r>
        <w:r>
          <w:rPr>
            <w:noProof/>
          </w:rPr>
          <w:fldChar w:fldCharType="end"/>
        </w:r>
      </w:ins>
    </w:p>
    <w:p w14:paraId="633E3F41" w14:textId="3AEAF3F6" w:rsidR="00A072E1" w:rsidRDefault="00A072E1">
      <w:pPr>
        <w:pStyle w:val="TOC5"/>
        <w:rPr>
          <w:ins w:id="289" w:author="Jesus de Gregorio" w:date="2024-08-25T14:08:00Z"/>
          <w:rFonts w:ascii="Calibri" w:hAnsi="Calibri"/>
          <w:noProof/>
          <w:kern w:val="2"/>
          <w:sz w:val="22"/>
          <w:szCs w:val="22"/>
          <w:lang w:val="en-US"/>
        </w:rPr>
      </w:pPr>
      <w:ins w:id="290" w:author="Jesus de Gregorio" w:date="2024-08-25T14:08:00Z">
        <w:r w:rsidRPr="00272E3E">
          <w:rPr>
            <w:noProof/>
            <w:lang w:val="en-US"/>
          </w:rPr>
          <w:t>6.1.2.2.5</w:t>
        </w:r>
        <w:r>
          <w:rPr>
            <w:rFonts w:ascii="Calibri" w:hAnsi="Calibri"/>
            <w:noProof/>
            <w:kern w:val="2"/>
            <w:sz w:val="22"/>
            <w:szCs w:val="22"/>
            <w:lang w:val="en-US"/>
          </w:rPr>
          <w:tab/>
        </w:r>
        <w:r w:rsidRPr="00272E3E">
          <w:rPr>
            <w:noProof/>
            <w:lang w:val="en-US"/>
          </w:rPr>
          <w:t>If-Match</w:t>
        </w:r>
        <w:r>
          <w:rPr>
            <w:noProof/>
          </w:rPr>
          <w:tab/>
        </w:r>
        <w:r>
          <w:rPr>
            <w:noProof/>
          </w:rPr>
          <w:fldChar w:fldCharType="begin"/>
        </w:r>
        <w:r>
          <w:rPr>
            <w:noProof/>
          </w:rPr>
          <w:instrText xml:space="preserve"> PAGEREF _Toc175487391 \h </w:instrText>
        </w:r>
      </w:ins>
      <w:r>
        <w:rPr>
          <w:noProof/>
        </w:rPr>
      </w:r>
      <w:r>
        <w:rPr>
          <w:noProof/>
        </w:rPr>
        <w:fldChar w:fldCharType="separate"/>
      </w:r>
      <w:ins w:id="291" w:author="Jesus de Gregorio" w:date="2024-08-25T14:08:00Z">
        <w:r>
          <w:rPr>
            <w:noProof/>
          </w:rPr>
          <w:t>65</w:t>
        </w:r>
        <w:r>
          <w:rPr>
            <w:noProof/>
          </w:rPr>
          <w:fldChar w:fldCharType="end"/>
        </w:r>
      </w:ins>
    </w:p>
    <w:p w14:paraId="660D9952" w14:textId="19AED5DA" w:rsidR="00A072E1" w:rsidRDefault="00A072E1">
      <w:pPr>
        <w:pStyle w:val="TOC4"/>
        <w:rPr>
          <w:ins w:id="292" w:author="Jesus de Gregorio" w:date="2024-08-25T14:08:00Z"/>
          <w:rFonts w:ascii="Calibri" w:hAnsi="Calibri"/>
          <w:noProof/>
          <w:kern w:val="2"/>
          <w:sz w:val="22"/>
          <w:szCs w:val="22"/>
          <w:lang w:val="en-US"/>
        </w:rPr>
      </w:pPr>
      <w:ins w:id="293" w:author="Jesus de Gregorio" w:date="2024-08-25T14:08: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_Toc175487392 \h </w:instrText>
        </w:r>
      </w:ins>
      <w:r>
        <w:rPr>
          <w:noProof/>
        </w:rPr>
      </w:r>
      <w:r>
        <w:rPr>
          <w:noProof/>
        </w:rPr>
        <w:fldChar w:fldCharType="separate"/>
      </w:r>
      <w:ins w:id="294" w:author="Jesus de Gregorio" w:date="2024-08-25T14:08:00Z">
        <w:r>
          <w:rPr>
            <w:noProof/>
          </w:rPr>
          <w:t>65</w:t>
        </w:r>
        <w:r>
          <w:rPr>
            <w:noProof/>
          </w:rPr>
          <w:fldChar w:fldCharType="end"/>
        </w:r>
      </w:ins>
    </w:p>
    <w:p w14:paraId="32BFD088" w14:textId="3717DBC4" w:rsidR="00A072E1" w:rsidRDefault="00A072E1">
      <w:pPr>
        <w:pStyle w:val="TOC5"/>
        <w:rPr>
          <w:ins w:id="295" w:author="Jesus de Gregorio" w:date="2024-08-25T14:08:00Z"/>
          <w:rFonts w:ascii="Calibri" w:hAnsi="Calibri"/>
          <w:noProof/>
          <w:kern w:val="2"/>
          <w:sz w:val="22"/>
          <w:szCs w:val="22"/>
          <w:lang w:val="en-US"/>
        </w:rPr>
      </w:pPr>
      <w:ins w:id="296" w:author="Jesus de Gregorio" w:date="2024-08-25T14:08: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_Toc175487393 \h </w:instrText>
        </w:r>
      </w:ins>
      <w:r>
        <w:rPr>
          <w:noProof/>
        </w:rPr>
      </w:r>
      <w:r>
        <w:rPr>
          <w:noProof/>
        </w:rPr>
        <w:fldChar w:fldCharType="separate"/>
      </w:r>
      <w:ins w:id="297" w:author="Jesus de Gregorio" w:date="2024-08-25T14:08:00Z">
        <w:r>
          <w:rPr>
            <w:noProof/>
          </w:rPr>
          <w:t>65</w:t>
        </w:r>
        <w:r>
          <w:rPr>
            <w:noProof/>
          </w:rPr>
          <w:fldChar w:fldCharType="end"/>
        </w:r>
      </w:ins>
    </w:p>
    <w:p w14:paraId="03AFC0E9" w14:textId="61E7A799" w:rsidR="00A072E1" w:rsidRDefault="00A072E1">
      <w:pPr>
        <w:pStyle w:val="TOC3"/>
        <w:rPr>
          <w:ins w:id="298" w:author="Jesus de Gregorio" w:date="2024-08-25T14:08:00Z"/>
          <w:rFonts w:ascii="Calibri" w:hAnsi="Calibri"/>
          <w:noProof/>
          <w:kern w:val="2"/>
          <w:sz w:val="22"/>
          <w:szCs w:val="22"/>
          <w:lang w:val="en-US"/>
        </w:rPr>
      </w:pPr>
      <w:ins w:id="299" w:author="Jesus de Gregorio" w:date="2024-08-25T14:08: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_Toc175487394 \h </w:instrText>
        </w:r>
      </w:ins>
      <w:r>
        <w:rPr>
          <w:noProof/>
        </w:rPr>
      </w:r>
      <w:r>
        <w:rPr>
          <w:noProof/>
        </w:rPr>
        <w:fldChar w:fldCharType="separate"/>
      </w:r>
      <w:ins w:id="300" w:author="Jesus de Gregorio" w:date="2024-08-25T14:08:00Z">
        <w:r>
          <w:rPr>
            <w:noProof/>
          </w:rPr>
          <w:t>65</w:t>
        </w:r>
        <w:r>
          <w:rPr>
            <w:noProof/>
          </w:rPr>
          <w:fldChar w:fldCharType="end"/>
        </w:r>
      </w:ins>
    </w:p>
    <w:p w14:paraId="08885369" w14:textId="073B93FE" w:rsidR="00A072E1" w:rsidRDefault="00A072E1">
      <w:pPr>
        <w:pStyle w:val="TOC4"/>
        <w:rPr>
          <w:ins w:id="301" w:author="Jesus de Gregorio" w:date="2024-08-25T14:08:00Z"/>
          <w:rFonts w:ascii="Calibri" w:hAnsi="Calibri"/>
          <w:noProof/>
          <w:kern w:val="2"/>
          <w:sz w:val="22"/>
          <w:szCs w:val="22"/>
          <w:lang w:val="en-US"/>
        </w:rPr>
      </w:pPr>
      <w:ins w:id="302" w:author="Jesus de Gregorio" w:date="2024-08-25T14:08: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_Toc175487395 \h </w:instrText>
        </w:r>
      </w:ins>
      <w:r>
        <w:rPr>
          <w:noProof/>
        </w:rPr>
      </w:r>
      <w:r>
        <w:rPr>
          <w:noProof/>
        </w:rPr>
        <w:fldChar w:fldCharType="separate"/>
      </w:r>
      <w:ins w:id="303" w:author="Jesus de Gregorio" w:date="2024-08-25T14:08:00Z">
        <w:r>
          <w:rPr>
            <w:noProof/>
          </w:rPr>
          <w:t>65</w:t>
        </w:r>
        <w:r>
          <w:rPr>
            <w:noProof/>
          </w:rPr>
          <w:fldChar w:fldCharType="end"/>
        </w:r>
      </w:ins>
    </w:p>
    <w:p w14:paraId="70F48F6D" w14:textId="2D8D3E26" w:rsidR="00A072E1" w:rsidRDefault="00A072E1">
      <w:pPr>
        <w:pStyle w:val="TOC4"/>
        <w:rPr>
          <w:ins w:id="304" w:author="Jesus de Gregorio" w:date="2024-08-25T14:08:00Z"/>
          <w:rFonts w:ascii="Calibri" w:hAnsi="Calibri"/>
          <w:noProof/>
          <w:kern w:val="2"/>
          <w:sz w:val="22"/>
          <w:szCs w:val="22"/>
          <w:lang w:val="en-US"/>
        </w:rPr>
      </w:pPr>
      <w:ins w:id="305" w:author="Jesus de Gregorio" w:date="2024-08-25T14:08: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_Toc175487396 \h </w:instrText>
        </w:r>
      </w:ins>
      <w:r>
        <w:rPr>
          <w:noProof/>
        </w:rPr>
      </w:r>
      <w:r>
        <w:rPr>
          <w:noProof/>
        </w:rPr>
        <w:fldChar w:fldCharType="separate"/>
      </w:r>
      <w:ins w:id="306" w:author="Jesus de Gregorio" w:date="2024-08-25T14:08:00Z">
        <w:r>
          <w:rPr>
            <w:noProof/>
          </w:rPr>
          <w:t>66</w:t>
        </w:r>
        <w:r>
          <w:rPr>
            <w:noProof/>
          </w:rPr>
          <w:fldChar w:fldCharType="end"/>
        </w:r>
      </w:ins>
    </w:p>
    <w:p w14:paraId="712F2FD9" w14:textId="7FF06DF4" w:rsidR="00A072E1" w:rsidRDefault="00A072E1">
      <w:pPr>
        <w:pStyle w:val="TOC5"/>
        <w:rPr>
          <w:ins w:id="307" w:author="Jesus de Gregorio" w:date="2024-08-25T14:08:00Z"/>
          <w:rFonts w:ascii="Calibri" w:hAnsi="Calibri"/>
          <w:noProof/>
          <w:kern w:val="2"/>
          <w:sz w:val="22"/>
          <w:szCs w:val="22"/>
          <w:lang w:val="en-US"/>
        </w:rPr>
      </w:pPr>
      <w:ins w:id="308" w:author="Jesus de Gregorio" w:date="2024-08-25T14:08: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_Toc175487397 \h </w:instrText>
        </w:r>
      </w:ins>
      <w:r>
        <w:rPr>
          <w:noProof/>
        </w:rPr>
      </w:r>
      <w:r>
        <w:rPr>
          <w:noProof/>
        </w:rPr>
        <w:fldChar w:fldCharType="separate"/>
      </w:r>
      <w:ins w:id="309" w:author="Jesus de Gregorio" w:date="2024-08-25T14:08:00Z">
        <w:r>
          <w:rPr>
            <w:noProof/>
          </w:rPr>
          <w:t>66</w:t>
        </w:r>
        <w:r>
          <w:rPr>
            <w:noProof/>
          </w:rPr>
          <w:fldChar w:fldCharType="end"/>
        </w:r>
      </w:ins>
    </w:p>
    <w:p w14:paraId="3A4B7D5C" w14:textId="3F1717D5" w:rsidR="00A072E1" w:rsidRDefault="00A072E1">
      <w:pPr>
        <w:pStyle w:val="TOC5"/>
        <w:rPr>
          <w:ins w:id="310" w:author="Jesus de Gregorio" w:date="2024-08-25T14:08:00Z"/>
          <w:rFonts w:ascii="Calibri" w:hAnsi="Calibri"/>
          <w:noProof/>
          <w:kern w:val="2"/>
          <w:sz w:val="22"/>
          <w:szCs w:val="22"/>
          <w:lang w:val="en-US"/>
        </w:rPr>
      </w:pPr>
      <w:ins w:id="311" w:author="Jesus de Gregorio" w:date="2024-08-25T14:08: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_Toc175487398 \h </w:instrText>
        </w:r>
      </w:ins>
      <w:r>
        <w:rPr>
          <w:noProof/>
        </w:rPr>
      </w:r>
      <w:r>
        <w:rPr>
          <w:noProof/>
        </w:rPr>
        <w:fldChar w:fldCharType="separate"/>
      </w:r>
      <w:ins w:id="312" w:author="Jesus de Gregorio" w:date="2024-08-25T14:08:00Z">
        <w:r>
          <w:rPr>
            <w:noProof/>
          </w:rPr>
          <w:t>67</w:t>
        </w:r>
        <w:r>
          <w:rPr>
            <w:noProof/>
          </w:rPr>
          <w:fldChar w:fldCharType="end"/>
        </w:r>
      </w:ins>
    </w:p>
    <w:p w14:paraId="7D15110E" w14:textId="609E9E4C" w:rsidR="00A072E1" w:rsidRDefault="00A072E1">
      <w:pPr>
        <w:pStyle w:val="TOC5"/>
        <w:rPr>
          <w:ins w:id="313" w:author="Jesus de Gregorio" w:date="2024-08-25T14:08:00Z"/>
          <w:rFonts w:ascii="Calibri" w:hAnsi="Calibri"/>
          <w:noProof/>
          <w:kern w:val="2"/>
          <w:sz w:val="22"/>
          <w:szCs w:val="22"/>
          <w:lang w:val="en-US"/>
        </w:rPr>
      </w:pPr>
      <w:ins w:id="314" w:author="Jesus de Gregorio" w:date="2024-08-25T14:08: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_Toc175487399 \h </w:instrText>
        </w:r>
      </w:ins>
      <w:r>
        <w:rPr>
          <w:noProof/>
        </w:rPr>
      </w:r>
      <w:r>
        <w:rPr>
          <w:noProof/>
        </w:rPr>
        <w:fldChar w:fldCharType="separate"/>
      </w:r>
      <w:ins w:id="315" w:author="Jesus de Gregorio" w:date="2024-08-25T14:08:00Z">
        <w:r>
          <w:rPr>
            <w:noProof/>
          </w:rPr>
          <w:t>67</w:t>
        </w:r>
        <w:r>
          <w:rPr>
            <w:noProof/>
          </w:rPr>
          <w:fldChar w:fldCharType="end"/>
        </w:r>
      </w:ins>
    </w:p>
    <w:p w14:paraId="2C3C2FBD" w14:textId="7F68EF79" w:rsidR="00A072E1" w:rsidRDefault="00A072E1">
      <w:pPr>
        <w:pStyle w:val="TOC5"/>
        <w:rPr>
          <w:ins w:id="316" w:author="Jesus de Gregorio" w:date="2024-08-25T14:08:00Z"/>
          <w:rFonts w:ascii="Calibri" w:hAnsi="Calibri"/>
          <w:noProof/>
          <w:kern w:val="2"/>
          <w:sz w:val="22"/>
          <w:szCs w:val="22"/>
          <w:lang w:val="en-US"/>
        </w:rPr>
      </w:pPr>
      <w:ins w:id="317" w:author="Jesus de Gregorio" w:date="2024-08-25T14:08: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_Toc175487400 \h </w:instrText>
        </w:r>
      </w:ins>
      <w:r>
        <w:rPr>
          <w:noProof/>
        </w:rPr>
      </w:r>
      <w:r>
        <w:rPr>
          <w:noProof/>
        </w:rPr>
        <w:fldChar w:fldCharType="separate"/>
      </w:r>
      <w:ins w:id="318" w:author="Jesus de Gregorio" w:date="2024-08-25T14:08:00Z">
        <w:r>
          <w:rPr>
            <w:noProof/>
          </w:rPr>
          <w:t>71</w:t>
        </w:r>
        <w:r>
          <w:rPr>
            <w:noProof/>
          </w:rPr>
          <w:fldChar w:fldCharType="end"/>
        </w:r>
      </w:ins>
    </w:p>
    <w:p w14:paraId="1C001DA2" w14:textId="45F87974" w:rsidR="00A072E1" w:rsidRDefault="00A072E1">
      <w:pPr>
        <w:pStyle w:val="TOC4"/>
        <w:rPr>
          <w:ins w:id="319" w:author="Jesus de Gregorio" w:date="2024-08-25T14:08:00Z"/>
          <w:rFonts w:ascii="Calibri" w:hAnsi="Calibri"/>
          <w:noProof/>
          <w:kern w:val="2"/>
          <w:sz w:val="22"/>
          <w:szCs w:val="22"/>
          <w:lang w:val="en-US"/>
        </w:rPr>
      </w:pPr>
      <w:ins w:id="320" w:author="Jesus de Gregorio" w:date="2024-08-25T14:08: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_Toc175487401 \h </w:instrText>
        </w:r>
      </w:ins>
      <w:r>
        <w:rPr>
          <w:noProof/>
        </w:rPr>
      </w:r>
      <w:r>
        <w:rPr>
          <w:noProof/>
        </w:rPr>
        <w:fldChar w:fldCharType="separate"/>
      </w:r>
      <w:ins w:id="321" w:author="Jesus de Gregorio" w:date="2024-08-25T14:08:00Z">
        <w:r>
          <w:rPr>
            <w:noProof/>
          </w:rPr>
          <w:t>71</w:t>
        </w:r>
        <w:r>
          <w:rPr>
            <w:noProof/>
          </w:rPr>
          <w:fldChar w:fldCharType="end"/>
        </w:r>
      </w:ins>
    </w:p>
    <w:p w14:paraId="4B7D9DA0" w14:textId="710797EE" w:rsidR="00A072E1" w:rsidRDefault="00A072E1">
      <w:pPr>
        <w:pStyle w:val="TOC5"/>
        <w:rPr>
          <w:ins w:id="322" w:author="Jesus de Gregorio" w:date="2024-08-25T14:08:00Z"/>
          <w:rFonts w:ascii="Calibri" w:hAnsi="Calibri"/>
          <w:noProof/>
          <w:kern w:val="2"/>
          <w:sz w:val="22"/>
          <w:szCs w:val="22"/>
          <w:lang w:val="en-US"/>
        </w:rPr>
      </w:pPr>
      <w:ins w:id="323" w:author="Jesus de Gregorio" w:date="2024-08-25T14:08: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_Toc175487402 \h </w:instrText>
        </w:r>
      </w:ins>
      <w:r>
        <w:rPr>
          <w:noProof/>
        </w:rPr>
      </w:r>
      <w:r>
        <w:rPr>
          <w:noProof/>
        </w:rPr>
        <w:fldChar w:fldCharType="separate"/>
      </w:r>
      <w:ins w:id="324" w:author="Jesus de Gregorio" w:date="2024-08-25T14:08:00Z">
        <w:r>
          <w:rPr>
            <w:noProof/>
          </w:rPr>
          <w:t>71</w:t>
        </w:r>
        <w:r>
          <w:rPr>
            <w:noProof/>
          </w:rPr>
          <w:fldChar w:fldCharType="end"/>
        </w:r>
      </w:ins>
    </w:p>
    <w:p w14:paraId="2D14F1CC" w14:textId="34FE2717" w:rsidR="00A072E1" w:rsidRDefault="00A072E1">
      <w:pPr>
        <w:pStyle w:val="TOC5"/>
        <w:rPr>
          <w:ins w:id="325" w:author="Jesus de Gregorio" w:date="2024-08-25T14:08:00Z"/>
          <w:rFonts w:ascii="Calibri" w:hAnsi="Calibri"/>
          <w:noProof/>
          <w:kern w:val="2"/>
          <w:sz w:val="22"/>
          <w:szCs w:val="22"/>
          <w:lang w:val="en-US"/>
        </w:rPr>
      </w:pPr>
      <w:ins w:id="326" w:author="Jesus de Gregorio" w:date="2024-08-25T14:08: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_Toc175487403 \h </w:instrText>
        </w:r>
      </w:ins>
      <w:r>
        <w:rPr>
          <w:noProof/>
        </w:rPr>
      </w:r>
      <w:r>
        <w:rPr>
          <w:noProof/>
        </w:rPr>
        <w:fldChar w:fldCharType="separate"/>
      </w:r>
      <w:ins w:id="327" w:author="Jesus de Gregorio" w:date="2024-08-25T14:08:00Z">
        <w:r>
          <w:rPr>
            <w:noProof/>
          </w:rPr>
          <w:t>71</w:t>
        </w:r>
        <w:r>
          <w:rPr>
            <w:noProof/>
          </w:rPr>
          <w:fldChar w:fldCharType="end"/>
        </w:r>
      </w:ins>
    </w:p>
    <w:p w14:paraId="178CDD74" w14:textId="0E751D79" w:rsidR="00A072E1" w:rsidRDefault="00A072E1">
      <w:pPr>
        <w:pStyle w:val="TOC5"/>
        <w:rPr>
          <w:ins w:id="328" w:author="Jesus de Gregorio" w:date="2024-08-25T14:08:00Z"/>
          <w:rFonts w:ascii="Calibri" w:hAnsi="Calibri"/>
          <w:noProof/>
          <w:kern w:val="2"/>
          <w:sz w:val="22"/>
          <w:szCs w:val="22"/>
          <w:lang w:val="en-US"/>
        </w:rPr>
      </w:pPr>
      <w:ins w:id="329" w:author="Jesus de Gregorio" w:date="2024-08-25T14:08: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_Toc175487404 \h </w:instrText>
        </w:r>
      </w:ins>
      <w:r>
        <w:rPr>
          <w:noProof/>
        </w:rPr>
      </w:r>
      <w:r>
        <w:rPr>
          <w:noProof/>
        </w:rPr>
        <w:fldChar w:fldCharType="separate"/>
      </w:r>
      <w:ins w:id="330" w:author="Jesus de Gregorio" w:date="2024-08-25T14:08:00Z">
        <w:r>
          <w:rPr>
            <w:noProof/>
          </w:rPr>
          <w:t>72</w:t>
        </w:r>
        <w:r>
          <w:rPr>
            <w:noProof/>
          </w:rPr>
          <w:fldChar w:fldCharType="end"/>
        </w:r>
      </w:ins>
    </w:p>
    <w:p w14:paraId="1218636A" w14:textId="349869B2" w:rsidR="00A072E1" w:rsidRDefault="00A072E1">
      <w:pPr>
        <w:pStyle w:val="TOC4"/>
        <w:rPr>
          <w:ins w:id="331" w:author="Jesus de Gregorio" w:date="2024-08-25T14:08:00Z"/>
          <w:rFonts w:ascii="Calibri" w:hAnsi="Calibri"/>
          <w:noProof/>
          <w:kern w:val="2"/>
          <w:sz w:val="22"/>
          <w:szCs w:val="22"/>
          <w:lang w:val="en-US"/>
        </w:rPr>
      </w:pPr>
      <w:ins w:id="332" w:author="Jesus de Gregorio" w:date="2024-08-25T14:08: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_Toc175487405 \h </w:instrText>
        </w:r>
      </w:ins>
      <w:r>
        <w:rPr>
          <w:noProof/>
        </w:rPr>
      </w:r>
      <w:r>
        <w:rPr>
          <w:noProof/>
        </w:rPr>
        <w:fldChar w:fldCharType="separate"/>
      </w:r>
      <w:ins w:id="333" w:author="Jesus de Gregorio" w:date="2024-08-25T14:08:00Z">
        <w:r>
          <w:rPr>
            <w:noProof/>
          </w:rPr>
          <w:t>78</w:t>
        </w:r>
        <w:r>
          <w:rPr>
            <w:noProof/>
          </w:rPr>
          <w:fldChar w:fldCharType="end"/>
        </w:r>
      </w:ins>
    </w:p>
    <w:p w14:paraId="4CAA9CCB" w14:textId="3FB8F479" w:rsidR="00A072E1" w:rsidRDefault="00A072E1">
      <w:pPr>
        <w:pStyle w:val="TOC5"/>
        <w:rPr>
          <w:ins w:id="334" w:author="Jesus de Gregorio" w:date="2024-08-25T14:08:00Z"/>
          <w:rFonts w:ascii="Calibri" w:hAnsi="Calibri"/>
          <w:noProof/>
          <w:kern w:val="2"/>
          <w:sz w:val="22"/>
          <w:szCs w:val="22"/>
          <w:lang w:val="en-US"/>
        </w:rPr>
      </w:pPr>
      <w:ins w:id="335" w:author="Jesus de Gregorio" w:date="2024-08-25T14:08: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_Toc175487406 \h </w:instrText>
        </w:r>
      </w:ins>
      <w:r>
        <w:rPr>
          <w:noProof/>
        </w:rPr>
      </w:r>
      <w:r>
        <w:rPr>
          <w:noProof/>
        </w:rPr>
        <w:fldChar w:fldCharType="separate"/>
      </w:r>
      <w:ins w:id="336" w:author="Jesus de Gregorio" w:date="2024-08-25T14:08:00Z">
        <w:r>
          <w:rPr>
            <w:noProof/>
          </w:rPr>
          <w:t>78</w:t>
        </w:r>
        <w:r>
          <w:rPr>
            <w:noProof/>
          </w:rPr>
          <w:fldChar w:fldCharType="end"/>
        </w:r>
      </w:ins>
    </w:p>
    <w:p w14:paraId="484DF5EE" w14:textId="5CA67874" w:rsidR="00A072E1" w:rsidRDefault="00A072E1">
      <w:pPr>
        <w:pStyle w:val="TOC5"/>
        <w:rPr>
          <w:ins w:id="337" w:author="Jesus de Gregorio" w:date="2024-08-25T14:08:00Z"/>
          <w:rFonts w:ascii="Calibri" w:hAnsi="Calibri"/>
          <w:noProof/>
          <w:kern w:val="2"/>
          <w:sz w:val="22"/>
          <w:szCs w:val="22"/>
          <w:lang w:val="en-US"/>
        </w:rPr>
      </w:pPr>
      <w:ins w:id="338" w:author="Jesus de Gregorio" w:date="2024-08-25T14:08: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_Toc175487407 \h </w:instrText>
        </w:r>
      </w:ins>
      <w:r>
        <w:rPr>
          <w:noProof/>
        </w:rPr>
      </w:r>
      <w:r>
        <w:rPr>
          <w:noProof/>
        </w:rPr>
        <w:fldChar w:fldCharType="separate"/>
      </w:r>
      <w:ins w:id="339" w:author="Jesus de Gregorio" w:date="2024-08-25T14:08:00Z">
        <w:r>
          <w:rPr>
            <w:noProof/>
          </w:rPr>
          <w:t>78</w:t>
        </w:r>
        <w:r>
          <w:rPr>
            <w:noProof/>
          </w:rPr>
          <w:fldChar w:fldCharType="end"/>
        </w:r>
      </w:ins>
    </w:p>
    <w:p w14:paraId="71E091A9" w14:textId="68446905" w:rsidR="00A072E1" w:rsidRDefault="00A072E1">
      <w:pPr>
        <w:pStyle w:val="TOC5"/>
        <w:rPr>
          <w:ins w:id="340" w:author="Jesus de Gregorio" w:date="2024-08-25T14:08:00Z"/>
          <w:rFonts w:ascii="Calibri" w:hAnsi="Calibri"/>
          <w:noProof/>
          <w:kern w:val="2"/>
          <w:sz w:val="22"/>
          <w:szCs w:val="22"/>
          <w:lang w:val="en-US"/>
        </w:rPr>
      </w:pPr>
      <w:ins w:id="341" w:author="Jesus de Gregorio" w:date="2024-08-25T14:08: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_Toc175487408 \h </w:instrText>
        </w:r>
      </w:ins>
      <w:r>
        <w:rPr>
          <w:noProof/>
        </w:rPr>
      </w:r>
      <w:r>
        <w:rPr>
          <w:noProof/>
        </w:rPr>
        <w:fldChar w:fldCharType="separate"/>
      </w:r>
      <w:ins w:id="342" w:author="Jesus de Gregorio" w:date="2024-08-25T14:08:00Z">
        <w:r>
          <w:rPr>
            <w:noProof/>
          </w:rPr>
          <w:t>78</w:t>
        </w:r>
        <w:r>
          <w:rPr>
            <w:noProof/>
          </w:rPr>
          <w:fldChar w:fldCharType="end"/>
        </w:r>
      </w:ins>
    </w:p>
    <w:p w14:paraId="4F40F74E" w14:textId="62D9DA7E" w:rsidR="00A072E1" w:rsidRDefault="00A072E1">
      <w:pPr>
        <w:pStyle w:val="TOC4"/>
        <w:rPr>
          <w:ins w:id="343" w:author="Jesus de Gregorio" w:date="2024-08-25T14:08:00Z"/>
          <w:rFonts w:ascii="Calibri" w:hAnsi="Calibri"/>
          <w:noProof/>
          <w:kern w:val="2"/>
          <w:sz w:val="22"/>
          <w:szCs w:val="22"/>
          <w:lang w:val="en-US"/>
        </w:rPr>
      </w:pPr>
      <w:ins w:id="344" w:author="Jesus de Gregorio" w:date="2024-08-25T14:08: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_Toc175487409 \h </w:instrText>
        </w:r>
      </w:ins>
      <w:r>
        <w:rPr>
          <w:noProof/>
        </w:rPr>
      </w:r>
      <w:r>
        <w:rPr>
          <w:noProof/>
        </w:rPr>
        <w:fldChar w:fldCharType="separate"/>
      </w:r>
      <w:ins w:id="345" w:author="Jesus de Gregorio" w:date="2024-08-25T14:08:00Z">
        <w:r>
          <w:rPr>
            <w:noProof/>
          </w:rPr>
          <w:t>80</w:t>
        </w:r>
        <w:r>
          <w:rPr>
            <w:noProof/>
          </w:rPr>
          <w:fldChar w:fldCharType="end"/>
        </w:r>
      </w:ins>
    </w:p>
    <w:p w14:paraId="0A5C4F5E" w14:textId="259F3B9F" w:rsidR="00A072E1" w:rsidRDefault="00A072E1">
      <w:pPr>
        <w:pStyle w:val="TOC5"/>
        <w:rPr>
          <w:ins w:id="346" w:author="Jesus de Gregorio" w:date="2024-08-25T14:08:00Z"/>
          <w:rFonts w:ascii="Calibri" w:hAnsi="Calibri"/>
          <w:noProof/>
          <w:kern w:val="2"/>
          <w:sz w:val="22"/>
          <w:szCs w:val="22"/>
          <w:lang w:val="en-US"/>
        </w:rPr>
      </w:pPr>
      <w:ins w:id="347" w:author="Jesus de Gregorio" w:date="2024-08-25T14:08: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_Toc175487410 \h </w:instrText>
        </w:r>
      </w:ins>
      <w:r>
        <w:rPr>
          <w:noProof/>
        </w:rPr>
      </w:r>
      <w:r>
        <w:rPr>
          <w:noProof/>
        </w:rPr>
        <w:fldChar w:fldCharType="separate"/>
      </w:r>
      <w:ins w:id="348" w:author="Jesus de Gregorio" w:date="2024-08-25T14:08:00Z">
        <w:r>
          <w:rPr>
            <w:noProof/>
          </w:rPr>
          <w:t>80</w:t>
        </w:r>
        <w:r>
          <w:rPr>
            <w:noProof/>
          </w:rPr>
          <w:fldChar w:fldCharType="end"/>
        </w:r>
      </w:ins>
    </w:p>
    <w:p w14:paraId="125D8F6F" w14:textId="55EA1214" w:rsidR="00A072E1" w:rsidRDefault="00A072E1">
      <w:pPr>
        <w:pStyle w:val="TOC5"/>
        <w:rPr>
          <w:ins w:id="349" w:author="Jesus de Gregorio" w:date="2024-08-25T14:08:00Z"/>
          <w:rFonts w:ascii="Calibri" w:hAnsi="Calibri"/>
          <w:noProof/>
          <w:kern w:val="2"/>
          <w:sz w:val="22"/>
          <w:szCs w:val="22"/>
          <w:lang w:val="en-US"/>
        </w:rPr>
      </w:pPr>
      <w:ins w:id="350" w:author="Jesus de Gregorio" w:date="2024-08-25T14:08: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_Toc175487411 \h </w:instrText>
        </w:r>
      </w:ins>
      <w:r>
        <w:rPr>
          <w:noProof/>
        </w:rPr>
      </w:r>
      <w:r>
        <w:rPr>
          <w:noProof/>
        </w:rPr>
        <w:fldChar w:fldCharType="separate"/>
      </w:r>
      <w:ins w:id="351" w:author="Jesus de Gregorio" w:date="2024-08-25T14:08:00Z">
        <w:r>
          <w:rPr>
            <w:noProof/>
          </w:rPr>
          <w:t>80</w:t>
        </w:r>
        <w:r>
          <w:rPr>
            <w:noProof/>
          </w:rPr>
          <w:fldChar w:fldCharType="end"/>
        </w:r>
      </w:ins>
    </w:p>
    <w:p w14:paraId="2A545756" w14:textId="16719685" w:rsidR="00A072E1" w:rsidRDefault="00A072E1">
      <w:pPr>
        <w:pStyle w:val="TOC5"/>
        <w:rPr>
          <w:ins w:id="352" w:author="Jesus de Gregorio" w:date="2024-08-25T14:08:00Z"/>
          <w:rFonts w:ascii="Calibri" w:hAnsi="Calibri"/>
          <w:noProof/>
          <w:kern w:val="2"/>
          <w:sz w:val="22"/>
          <w:szCs w:val="22"/>
          <w:lang w:val="en-US"/>
        </w:rPr>
      </w:pPr>
      <w:ins w:id="353" w:author="Jesus de Gregorio" w:date="2024-08-25T14:08: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_Toc175487412 \h </w:instrText>
        </w:r>
      </w:ins>
      <w:r>
        <w:rPr>
          <w:noProof/>
        </w:rPr>
      </w:r>
      <w:r>
        <w:rPr>
          <w:noProof/>
        </w:rPr>
        <w:fldChar w:fldCharType="separate"/>
      </w:r>
      <w:ins w:id="354" w:author="Jesus de Gregorio" w:date="2024-08-25T14:08:00Z">
        <w:r>
          <w:rPr>
            <w:noProof/>
          </w:rPr>
          <w:t>80</w:t>
        </w:r>
        <w:r>
          <w:rPr>
            <w:noProof/>
          </w:rPr>
          <w:fldChar w:fldCharType="end"/>
        </w:r>
      </w:ins>
    </w:p>
    <w:p w14:paraId="00A7590F" w14:textId="661C5B4A" w:rsidR="00A072E1" w:rsidRDefault="00A072E1">
      <w:pPr>
        <w:pStyle w:val="TOC4"/>
        <w:rPr>
          <w:ins w:id="355" w:author="Jesus de Gregorio" w:date="2024-08-25T14:08:00Z"/>
          <w:rFonts w:ascii="Calibri" w:hAnsi="Calibri"/>
          <w:noProof/>
          <w:kern w:val="2"/>
          <w:sz w:val="22"/>
          <w:szCs w:val="22"/>
          <w:lang w:val="en-US"/>
        </w:rPr>
      </w:pPr>
      <w:ins w:id="356" w:author="Jesus de Gregorio" w:date="2024-08-25T14:08:00Z">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_Toc175487413 \h </w:instrText>
        </w:r>
      </w:ins>
      <w:r>
        <w:rPr>
          <w:noProof/>
        </w:rPr>
      </w:r>
      <w:r>
        <w:rPr>
          <w:noProof/>
        </w:rPr>
        <w:fldChar w:fldCharType="separate"/>
      </w:r>
      <w:ins w:id="357" w:author="Jesus de Gregorio" w:date="2024-08-25T14:08:00Z">
        <w:r>
          <w:rPr>
            <w:noProof/>
          </w:rPr>
          <w:t>82</w:t>
        </w:r>
        <w:r>
          <w:rPr>
            <w:noProof/>
          </w:rPr>
          <w:fldChar w:fldCharType="end"/>
        </w:r>
      </w:ins>
    </w:p>
    <w:p w14:paraId="2F104D9F" w14:textId="5AF4723E" w:rsidR="00A072E1" w:rsidRDefault="00A072E1">
      <w:pPr>
        <w:pStyle w:val="TOC5"/>
        <w:rPr>
          <w:ins w:id="358" w:author="Jesus de Gregorio" w:date="2024-08-25T14:08:00Z"/>
          <w:rFonts w:ascii="Calibri" w:hAnsi="Calibri"/>
          <w:noProof/>
          <w:kern w:val="2"/>
          <w:sz w:val="22"/>
          <w:szCs w:val="22"/>
          <w:lang w:val="en-US"/>
        </w:rPr>
      </w:pPr>
      <w:ins w:id="359" w:author="Jesus de Gregorio" w:date="2024-08-25T14:08:00Z">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_Toc175487414 \h </w:instrText>
        </w:r>
      </w:ins>
      <w:r>
        <w:rPr>
          <w:noProof/>
        </w:rPr>
      </w:r>
      <w:r>
        <w:rPr>
          <w:noProof/>
        </w:rPr>
        <w:fldChar w:fldCharType="separate"/>
      </w:r>
      <w:ins w:id="360" w:author="Jesus de Gregorio" w:date="2024-08-25T14:08:00Z">
        <w:r>
          <w:rPr>
            <w:noProof/>
          </w:rPr>
          <w:t>82</w:t>
        </w:r>
        <w:r>
          <w:rPr>
            <w:noProof/>
          </w:rPr>
          <w:fldChar w:fldCharType="end"/>
        </w:r>
      </w:ins>
    </w:p>
    <w:p w14:paraId="1F7E96F2" w14:textId="55EE38C3" w:rsidR="00A072E1" w:rsidRDefault="00A072E1">
      <w:pPr>
        <w:pStyle w:val="TOC5"/>
        <w:rPr>
          <w:ins w:id="361" w:author="Jesus de Gregorio" w:date="2024-08-25T14:08:00Z"/>
          <w:rFonts w:ascii="Calibri" w:hAnsi="Calibri"/>
          <w:noProof/>
          <w:kern w:val="2"/>
          <w:sz w:val="22"/>
          <w:szCs w:val="22"/>
          <w:lang w:val="en-US"/>
        </w:rPr>
      </w:pPr>
      <w:ins w:id="362" w:author="Jesus de Gregorio" w:date="2024-08-25T14:08:00Z">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_Toc175487415 \h </w:instrText>
        </w:r>
      </w:ins>
      <w:r>
        <w:rPr>
          <w:noProof/>
        </w:rPr>
      </w:r>
      <w:r>
        <w:rPr>
          <w:noProof/>
        </w:rPr>
        <w:fldChar w:fldCharType="separate"/>
      </w:r>
      <w:ins w:id="363" w:author="Jesus de Gregorio" w:date="2024-08-25T14:08:00Z">
        <w:r>
          <w:rPr>
            <w:noProof/>
          </w:rPr>
          <w:t>82</w:t>
        </w:r>
        <w:r>
          <w:rPr>
            <w:noProof/>
          </w:rPr>
          <w:fldChar w:fldCharType="end"/>
        </w:r>
      </w:ins>
    </w:p>
    <w:p w14:paraId="56717A26" w14:textId="29AB4695" w:rsidR="00A072E1" w:rsidRDefault="00A072E1">
      <w:pPr>
        <w:pStyle w:val="TOC5"/>
        <w:rPr>
          <w:ins w:id="364" w:author="Jesus de Gregorio" w:date="2024-08-25T14:08:00Z"/>
          <w:rFonts w:ascii="Calibri" w:hAnsi="Calibri"/>
          <w:noProof/>
          <w:kern w:val="2"/>
          <w:sz w:val="22"/>
          <w:szCs w:val="22"/>
          <w:lang w:val="en-US"/>
        </w:rPr>
      </w:pPr>
      <w:ins w:id="365" w:author="Jesus de Gregorio" w:date="2024-08-25T14:08:00Z">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_Toc175487416 \h </w:instrText>
        </w:r>
      </w:ins>
      <w:r>
        <w:rPr>
          <w:noProof/>
        </w:rPr>
      </w:r>
      <w:r>
        <w:rPr>
          <w:noProof/>
        </w:rPr>
        <w:fldChar w:fldCharType="separate"/>
      </w:r>
      <w:ins w:id="366" w:author="Jesus de Gregorio" w:date="2024-08-25T14:08:00Z">
        <w:r>
          <w:rPr>
            <w:noProof/>
          </w:rPr>
          <w:t>83</w:t>
        </w:r>
        <w:r>
          <w:rPr>
            <w:noProof/>
          </w:rPr>
          <w:fldChar w:fldCharType="end"/>
        </w:r>
      </w:ins>
    </w:p>
    <w:p w14:paraId="5A67D6C9" w14:textId="734B2AED" w:rsidR="00A072E1" w:rsidRDefault="00A072E1">
      <w:pPr>
        <w:pStyle w:val="TOC4"/>
        <w:rPr>
          <w:ins w:id="367" w:author="Jesus de Gregorio" w:date="2024-08-25T14:08:00Z"/>
          <w:rFonts w:ascii="Calibri" w:hAnsi="Calibri"/>
          <w:noProof/>
          <w:kern w:val="2"/>
          <w:sz w:val="22"/>
          <w:szCs w:val="22"/>
          <w:lang w:val="en-US"/>
        </w:rPr>
      </w:pPr>
      <w:ins w:id="368" w:author="Jesus de Gregorio" w:date="2024-08-25T14:08:00Z">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_Toc175487417 \h </w:instrText>
        </w:r>
      </w:ins>
      <w:r>
        <w:rPr>
          <w:noProof/>
        </w:rPr>
      </w:r>
      <w:r>
        <w:rPr>
          <w:noProof/>
        </w:rPr>
        <w:fldChar w:fldCharType="separate"/>
      </w:r>
      <w:ins w:id="369" w:author="Jesus de Gregorio" w:date="2024-08-25T14:08:00Z">
        <w:r>
          <w:rPr>
            <w:noProof/>
          </w:rPr>
          <w:t>89</w:t>
        </w:r>
        <w:r>
          <w:rPr>
            <w:noProof/>
          </w:rPr>
          <w:fldChar w:fldCharType="end"/>
        </w:r>
      </w:ins>
    </w:p>
    <w:p w14:paraId="5CA7D068" w14:textId="07929CBF" w:rsidR="00A072E1" w:rsidRDefault="00A072E1">
      <w:pPr>
        <w:pStyle w:val="TOC5"/>
        <w:rPr>
          <w:ins w:id="370" w:author="Jesus de Gregorio" w:date="2024-08-25T14:08:00Z"/>
          <w:rFonts w:ascii="Calibri" w:hAnsi="Calibri"/>
          <w:noProof/>
          <w:kern w:val="2"/>
          <w:sz w:val="22"/>
          <w:szCs w:val="22"/>
          <w:lang w:val="en-US"/>
        </w:rPr>
      </w:pPr>
      <w:ins w:id="371" w:author="Jesus de Gregorio" w:date="2024-08-25T14:08:00Z">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_Toc175487418 \h </w:instrText>
        </w:r>
      </w:ins>
      <w:r>
        <w:rPr>
          <w:noProof/>
        </w:rPr>
      </w:r>
      <w:r>
        <w:rPr>
          <w:noProof/>
        </w:rPr>
        <w:fldChar w:fldCharType="separate"/>
      </w:r>
      <w:ins w:id="372" w:author="Jesus de Gregorio" w:date="2024-08-25T14:08:00Z">
        <w:r>
          <w:rPr>
            <w:noProof/>
          </w:rPr>
          <w:t>89</w:t>
        </w:r>
        <w:r>
          <w:rPr>
            <w:noProof/>
          </w:rPr>
          <w:fldChar w:fldCharType="end"/>
        </w:r>
      </w:ins>
    </w:p>
    <w:p w14:paraId="2CF31B7F" w14:textId="171FD3BD" w:rsidR="00A072E1" w:rsidRDefault="00A072E1">
      <w:pPr>
        <w:pStyle w:val="TOC5"/>
        <w:rPr>
          <w:ins w:id="373" w:author="Jesus de Gregorio" w:date="2024-08-25T14:08:00Z"/>
          <w:rFonts w:ascii="Calibri" w:hAnsi="Calibri"/>
          <w:noProof/>
          <w:kern w:val="2"/>
          <w:sz w:val="22"/>
          <w:szCs w:val="22"/>
          <w:lang w:val="en-US"/>
        </w:rPr>
      </w:pPr>
      <w:ins w:id="374" w:author="Jesus de Gregorio" w:date="2024-08-25T14:08:00Z">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_Toc175487419 \h </w:instrText>
        </w:r>
      </w:ins>
      <w:r>
        <w:rPr>
          <w:noProof/>
        </w:rPr>
      </w:r>
      <w:r>
        <w:rPr>
          <w:noProof/>
        </w:rPr>
        <w:fldChar w:fldCharType="separate"/>
      </w:r>
      <w:ins w:id="375" w:author="Jesus de Gregorio" w:date="2024-08-25T14:08:00Z">
        <w:r>
          <w:rPr>
            <w:noProof/>
          </w:rPr>
          <w:t>89</w:t>
        </w:r>
        <w:r>
          <w:rPr>
            <w:noProof/>
          </w:rPr>
          <w:fldChar w:fldCharType="end"/>
        </w:r>
      </w:ins>
    </w:p>
    <w:p w14:paraId="05729854" w14:textId="4B940B07" w:rsidR="00A072E1" w:rsidRDefault="00A072E1">
      <w:pPr>
        <w:pStyle w:val="TOC5"/>
        <w:rPr>
          <w:ins w:id="376" w:author="Jesus de Gregorio" w:date="2024-08-25T14:08:00Z"/>
          <w:rFonts w:ascii="Calibri" w:hAnsi="Calibri"/>
          <w:noProof/>
          <w:kern w:val="2"/>
          <w:sz w:val="22"/>
          <w:szCs w:val="22"/>
          <w:lang w:val="en-US"/>
        </w:rPr>
      </w:pPr>
      <w:ins w:id="377" w:author="Jesus de Gregorio" w:date="2024-08-25T14:08:00Z">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_Toc175487420 \h </w:instrText>
        </w:r>
      </w:ins>
      <w:r>
        <w:rPr>
          <w:noProof/>
        </w:rPr>
      </w:r>
      <w:r>
        <w:rPr>
          <w:noProof/>
        </w:rPr>
        <w:fldChar w:fldCharType="separate"/>
      </w:r>
      <w:ins w:id="378" w:author="Jesus de Gregorio" w:date="2024-08-25T14:08:00Z">
        <w:r>
          <w:rPr>
            <w:noProof/>
          </w:rPr>
          <w:t>89</w:t>
        </w:r>
        <w:r>
          <w:rPr>
            <w:noProof/>
          </w:rPr>
          <w:fldChar w:fldCharType="end"/>
        </w:r>
      </w:ins>
    </w:p>
    <w:p w14:paraId="184A830B" w14:textId="60F17523" w:rsidR="00A072E1" w:rsidRDefault="00A072E1">
      <w:pPr>
        <w:pStyle w:val="TOC3"/>
        <w:rPr>
          <w:ins w:id="379" w:author="Jesus de Gregorio" w:date="2024-08-25T14:08:00Z"/>
          <w:rFonts w:ascii="Calibri" w:hAnsi="Calibri"/>
          <w:noProof/>
          <w:kern w:val="2"/>
          <w:sz w:val="22"/>
          <w:szCs w:val="22"/>
          <w:lang w:val="en-US"/>
        </w:rPr>
      </w:pPr>
      <w:ins w:id="380" w:author="Jesus de Gregorio" w:date="2024-08-25T14:08: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_Toc175487421 \h </w:instrText>
        </w:r>
      </w:ins>
      <w:r>
        <w:rPr>
          <w:noProof/>
        </w:rPr>
      </w:r>
      <w:r>
        <w:rPr>
          <w:noProof/>
        </w:rPr>
        <w:fldChar w:fldCharType="separate"/>
      </w:r>
      <w:ins w:id="381" w:author="Jesus de Gregorio" w:date="2024-08-25T14:08:00Z">
        <w:r>
          <w:rPr>
            <w:noProof/>
          </w:rPr>
          <w:t>89</w:t>
        </w:r>
        <w:r>
          <w:rPr>
            <w:noProof/>
          </w:rPr>
          <w:fldChar w:fldCharType="end"/>
        </w:r>
      </w:ins>
    </w:p>
    <w:p w14:paraId="7D91FD22" w14:textId="605253E4" w:rsidR="00A072E1" w:rsidRDefault="00A072E1">
      <w:pPr>
        <w:pStyle w:val="TOC3"/>
        <w:rPr>
          <w:ins w:id="382" w:author="Jesus de Gregorio" w:date="2024-08-25T14:08:00Z"/>
          <w:rFonts w:ascii="Calibri" w:hAnsi="Calibri"/>
          <w:noProof/>
          <w:kern w:val="2"/>
          <w:sz w:val="22"/>
          <w:szCs w:val="22"/>
          <w:lang w:val="en-US"/>
        </w:rPr>
      </w:pPr>
      <w:ins w:id="383" w:author="Jesus de Gregorio" w:date="2024-08-25T14:08: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_Toc175487422 \h </w:instrText>
        </w:r>
      </w:ins>
      <w:r>
        <w:rPr>
          <w:noProof/>
        </w:rPr>
      </w:r>
      <w:r>
        <w:rPr>
          <w:noProof/>
        </w:rPr>
        <w:fldChar w:fldCharType="separate"/>
      </w:r>
      <w:ins w:id="384" w:author="Jesus de Gregorio" w:date="2024-08-25T14:08:00Z">
        <w:r>
          <w:rPr>
            <w:noProof/>
          </w:rPr>
          <w:t>90</w:t>
        </w:r>
        <w:r>
          <w:rPr>
            <w:noProof/>
          </w:rPr>
          <w:fldChar w:fldCharType="end"/>
        </w:r>
      </w:ins>
    </w:p>
    <w:p w14:paraId="64A8EDC5" w14:textId="4A604AAA" w:rsidR="00A072E1" w:rsidRDefault="00A072E1">
      <w:pPr>
        <w:pStyle w:val="TOC4"/>
        <w:rPr>
          <w:ins w:id="385" w:author="Jesus de Gregorio" w:date="2024-08-25T14:08:00Z"/>
          <w:rFonts w:ascii="Calibri" w:hAnsi="Calibri"/>
          <w:noProof/>
          <w:kern w:val="2"/>
          <w:sz w:val="22"/>
          <w:szCs w:val="22"/>
          <w:lang w:val="en-US"/>
        </w:rPr>
      </w:pPr>
      <w:ins w:id="386" w:author="Jesus de Gregorio" w:date="2024-08-25T14:08: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_Toc175487423 \h </w:instrText>
        </w:r>
      </w:ins>
      <w:r>
        <w:rPr>
          <w:noProof/>
        </w:rPr>
      </w:r>
      <w:r>
        <w:rPr>
          <w:noProof/>
        </w:rPr>
        <w:fldChar w:fldCharType="separate"/>
      </w:r>
      <w:ins w:id="387" w:author="Jesus de Gregorio" w:date="2024-08-25T14:08:00Z">
        <w:r>
          <w:rPr>
            <w:noProof/>
          </w:rPr>
          <w:t>90</w:t>
        </w:r>
        <w:r>
          <w:rPr>
            <w:noProof/>
          </w:rPr>
          <w:fldChar w:fldCharType="end"/>
        </w:r>
      </w:ins>
    </w:p>
    <w:p w14:paraId="3FB6987A" w14:textId="1B6D4DB3" w:rsidR="00A072E1" w:rsidRDefault="00A072E1">
      <w:pPr>
        <w:pStyle w:val="TOC4"/>
        <w:rPr>
          <w:ins w:id="388" w:author="Jesus de Gregorio" w:date="2024-08-25T14:08:00Z"/>
          <w:rFonts w:ascii="Calibri" w:hAnsi="Calibri"/>
          <w:noProof/>
          <w:kern w:val="2"/>
          <w:sz w:val="22"/>
          <w:szCs w:val="22"/>
          <w:lang w:val="en-US"/>
        </w:rPr>
      </w:pPr>
      <w:ins w:id="389" w:author="Jesus de Gregorio" w:date="2024-08-25T14:08: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_Toc175487424 \h </w:instrText>
        </w:r>
      </w:ins>
      <w:r>
        <w:rPr>
          <w:noProof/>
        </w:rPr>
      </w:r>
      <w:r>
        <w:rPr>
          <w:noProof/>
        </w:rPr>
        <w:fldChar w:fldCharType="separate"/>
      </w:r>
      <w:ins w:id="390" w:author="Jesus de Gregorio" w:date="2024-08-25T14:08:00Z">
        <w:r>
          <w:rPr>
            <w:noProof/>
          </w:rPr>
          <w:t>90</w:t>
        </w:r>
        <w:r>
          <w:rPr>
            <w:noProof/>
          </w:rPr>
          <w:fldChar w:fldCharType="end"/>
        </w:r>
      </w:ins>
    </w:p>
    <w:p w14:paraId="5B04481A" w14:textId="6FB241FF" w:rsidR="00A072E1" w:rsidRDefault="00A072E1">
      <w:pPr>
        <w:pStyle w:val="TOC5"/>
        <w:rPr>
          <w:ins w:id="391" w:author="Jesus de Gregorio" w:date="2024-08-25T14:08:00Z"/>
          <w:rFonts w:ascii="Calibri" w:hAnsi="Calibri"/>
          <w:noProof/>
          <w:kern w:val="2"/>
          <w:sz w:val="22"/>
          <w:szCs w:val="22"/>
          <w:lang w:val="en-US"/>
        </w:rPr>
      </w:pPr>
      <w:ins w:id="392" w:author="Jesus de Gregorio" w:date="2024-08-25T14:08: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_Toc175487425 \h </w:instrText>
        </w:r>
      </w:ins>
      <w:r>
        <w:rPr>
          <w:noProof/>
        </w:rPr>
      </w:r>
      <w:r>
        <w:rPr>
          <w:noProof/>
        </w:rPr>
        <w:fldChar w:fldCharType="separate"/>
      </w:r>
      <w:ins w:id="393" w:author="Jesus de Gregorio" w:date="2024-08-25T14:08:00Z">
        <w:r>
          <w:rPr>
            <w:noProof/>
          </w:rPr>
          <w:t>90</w:t>
        </w:r>
        <w:r>
          <w:rPr>
            <w:noProof/>
          </w:rPr>
          <w:fldChar w:fldCharType="end"/>
        </w:r>
      </w:ins>
    </w:p>
    <w:p w14:paraId="4E4EE7BC" w14:textId="6510D1A6" w:rsidR="00A072E1" w:rsidRDefault="00A072E1">
      <w:pPr>
        <w:pStyle w:val="TOC5"/>
        <w:rPr>
          <w:ins w:id="394" w:author="Jesus de Gregorio" w:date="2024-08-25T14:08:00Z"/>
          <w:rFonts w:ascii="Calibri" w:hAnsi="Calibri"/>
          <w:noProof/>
          <w:kern w:val="2"/>
          <w:sz w:val="22"/>
          <w:szCs w:val="22"/>
          <w:lang w:val="en-US"/>
        </w:rPr>
      </w:pPr>
      <w:ins w:id="395" w:author="Jesus de Gregorio" w:date="2024-08-25T14:08: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_Toc175487426 \h </w:instrText>
        </w:r>
      </w:ins>
      <w:r>
        <w:rPr>
          <w:noProof/>
        </w:rPr>
      </w:r>
      <w:r>
        <w:rPr>
          <w:noProof/>
        </w:rPr>
        <w:fldChar w:fldCharType="separate"/>
      </w:r>
      <w:ins w:id="396" w:author="Jesus de Gregorio" w:date="2024-08-25T14:08:00Z">
        <w:r>
          <w:rPr>
            <w:noProof/>
          </w:rPr>
          <w:t>90</w:t>
        </w:r>
        <w:r>
          <w:rPr>
            <w:noProof/>
          </w:rPr>
          <w:fldChar w:fldCharType="end"/>
        </w:r>
      </w:ins>
    </w:p>
    <w:p w14:paraId="441CEC6A" w14:textId="5398EB5D" w:rsidR="00A072E1" w:rsidRDefault="00A072E1">
      <w:pPr>
        <w:pStyle w:val="TOC3"/>
        <w:rPr>
          <w:ins w:id="397" w:author="Jesus de Gregorio" w:date="2024-08-25T14:08:00Z"/>
          <w:rFonts w:ascii="Calibri" w:hAnsi="Calibri"/>
          <w:noProof/>
          <w:kern w:val="2"/>
          <w:sz w:val="22"/>
          <w:szCs w:val="22"/>
          <w:lang w:val="en-US"/>
        </w:rPr>
      </w:pPr>
      <w:ins w:id="398" w:author="Jesus de Gregorio" w:date="2024-08-25T14:08: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_Toc175487427 \h </w:instrText>
        </w:r>
      </w:ins>
      <w:r>
        <w:rPr>
          <w:noProof/>
        </w:rPr>
      </w:r>
      <w:r>
        <w:rPr>
          <w:noProof/>
        </w:rPr>
        <w:fldChar w:fldCharType="separate"/>
      </w:r>
      <w:ins w:id="399" w:author="Jesus de Gregorio" w:date="2024-08-25T14:08:00Z">
        <w:r>
          <w:rPr>
            <w:noProof/>
          </w:rPr>
          <w:t>91</w:t>
        </w:r>
        <w:r>
          <w:rPr>
            <w:noProof/>
          </w:rPr>
          <w:fldChar w:fldCharType="end"/>
        </w:r>
      </w:ins>
    </w:p>
    <w:p w14:paraId="24A68589" w14:textId="338E8CA5" w:rsidR="00A072E1" w:rsidRDefault="00A072E1">
      <w:pPr>
        <w:pStyle w:val="TOC4"/>
        <w:rPr>
          <w:ins w:id="400" w:author="Jesus de Gregorio" w:date="2024-08-25T14:08:00Z"/>
          <w:rFonts w:ascii="Calibri" w:hAnsi="Calibri"/>
          <w:noProof/>
          <w:kern w:val="2"/>
          <w:sz w:val="22"/>
          <w:szCs w:val="22"/>
          <w:lang w:val="en-US"/>
        </w:rPr>
      </w:pPr>
      <w:ins w:id="401" w:author="Jesus de Gregorio" w:date="2024-08-25T14:08: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_Toc175487428 \h </w:instrText>
        </w:r>
      </w:ins>
      <w:r>
        <w:rPr>
          <w:noProof/>
        </w:rPr>
      </w:r>
      <w:r>
        <w:rPr>
          <w:noProof/>
        </w:rPr>
        <w:fldChar w:fldCharType="separate"/>
      </w:r>
      <w:ins w:id="402" w:author="Jesus de Gregorio" w:date="2024-08-25T14:08:00Z">
        <w:r>
          <w:rPr>
            <w:noProof/>
          </w:rPr>
          <w:t>91</w:t>
        </w:r>
        <w:r>
          <w:rPr>
            <w:noProof/>
          </w:rPr>
          <w:fldChar w:fldCharType="end"/>
        </w:r>
      </w:ins>
    </w:p>
    <w:p w14:paraId="235DA93F" w14:textId="4DC4F690" w:rsidR="00A072E1" w:rsidRDefault="00A072E1">
      <w:pPr>
        <w:pStyle w:val="TOC4"/>
        <w:rPr>
          <w:ins w:id="403" w:author="Jesus de Gregorio" w:date="2024-08-25T14:08:00Z"/>
          <w:rFonts w:ascii="Calibri" w:hAnsi="Calibri"/>
          <w:noProof/>
          <w:kern w:val="2"/>
          <w:sz w:val="22"/>
          <w:szCs w:val="22"/>
          <w:lang w:val="en-US"/>
        </w:rPr>
      </w:pPr>
      <w:ins w:id="404" w:author="Jesus de Gregorio" w:date="2024-08-25T14:08:00Z">
        <w:r w:rsidRPr="00272E3E">
          <w:rPr>
            <w:noProof/>
            <w:lang w:val="en-US"/>
          </w:rPr>
          <w:t>6.1.6.2</w:t>
        </w:r>
        <w:r>
          <w:rPr>
            <w:rFonts w:ascii="Calibri" w:hAnsi="Calibri"/>
            <w:noProof/>
            <w:kern w:val="2"/>
            <w:sz w:val="22"/>
            <w:szCs w:val="22"/>
            <w:lang w:val="en-US"/>
          </w:rPr>
          <w:tab/>
        </w:r>
        <w:r w:rsidRPr="00272E3E">
          <w:rPr>
            <w:noProof/>
            <w:lang w:val="en-US"/>
          </w:rPr>
          <w:t>Structured data types</w:t>
        </w:r>
        <w:r>
          <w:rPr>
            <w:noProof/>
          </w:rPr>
          <w:tab/>
        </w:r>
        <w:r>
          <w:rPr>
            <w:noProof/>
          </w:rPr>
          <w:fldChar w:fldCharType="begin"/>
        </w:r>
        <w:r>
          <w:rPr>
            <w:noProof/>
          </w:rPr>
          <w:instrText xml:space="preserve"> PAGEREF _Toc175487429 \h </w:instrText>
        </w:r>
      </w:ins>
      <w:r>
        <w:rPr>
          <w:noProof/>
        </w:rPr>
      </w:r>
      <w:r>
        <w:rPr>
          <w:noProof/>
        </w:rPr>
        <w:fldChar w:fldCharType="separate"/>
      </w:r>
      <w:ins w:id="405" w:author="Jesus de Gregorio" w:date="2024-08-25T14:08:00Z">
        <w:r>
          <w:rPr>
            <w:noProof/>
          </w:rPr>
          <w:t>97</w:t>
        </w:r>
        <w:r>
          <w:rPr>
            <w:noProof/>
          </w:rPr>
          <w:fldChar w:fldCharType="end"/>
        </w:r>
      </w:ins>
    </w:p>
    <w:p w14:paraId="5B328C82" w14:textId="4F7379BC" w:rsidR="00A072E1" w:rsidRDefault="00A072E1">
      <w:pPr>
        <w:pStyle w:val="TOC5"/>
        <w:rPr>
          <w:ins w:id="406" w:author="Jesus de Gregorio" w:date="2024-08-25T14:08:00Z"/>
          <w:rFonts w:ascii="Calibri" w:hAnsi="Calibri"/>
          <w:noProof/>
          <w:kern w:val="2"/>
          <w:sz w:val="22"/>
          <w:szCs w:val="22"/>
          <w:lang w:val="en-US"/>
        </w:rPr>
      </w:pPr>
      <w:ins w:id="407" w:author="Jesus de Gregorio" w:date="2024-08-25T14:08: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_Toc175487430 \h </w:instrText>
        </w:r>
      </w:ins>
      <w:r>
        <w:rPr>
          <w:noProof/>
        </w:rPr>
      </w:r>
      <w:r>
        <w:rPr>
          <w:noProof/>
        </w:rPr>
        <w:fldChar w:fldCharType="separate"/>
      </w:r>
      <w:ins w:id="408" w:author="Jesus de Gregorio" w:date="2024-08-25T14:08:00Z">
        <w:r>
          <w:rPr>
            <w:noProof/>
          </w:rPr>
          <w:t>97</w:t>
        </w:r>
        <w:r>
          <w:rPr>
            <w:noProof/>
          </w:rPr>
          <w:fldChar w:fldCharType="end"/>
        </w:r>
      </w:ins>
    </w:p>
    <w:p w14:paraId="3D454107" w14:textId="26ABE17B" w:rsidR="00A072E1" w:rsidRDefault="00A072E1">
      <w:pPr>
        <w:pStyle w:val="TOC5"/>
        <w:rPr>
          <w:ins w:id="409" w:author="Jesus de Gregorio" w:date="2024-08-25T14:08:00Z"/>
          <w:rFonts w:ascii="Calibri" w:hAnsi="Calibri"/>
          <w:noProof/>
          <w:kern w:val="2"/>
          <w:sz w:val="22"/>
          <w:szCs w:val="22"/>
          <w:lang w:val="en-US"/>
        </w:rPr>
      </w:pPr>
      <w:ins w:id="410" w:author="Jesus de Gregorio" w:date="2024-08-25T14:08: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_Toc175487431 \h </w:instrText>
        </w:r>
      </w:ins>
      <w:r>
        <w:rPr>
          <w:noProof/>
        </w:rPr>
      </w:r>
      <w:r>
        <w:rPr>
          <w:noProof/>
        </w:rPr>
        <w:fldChar w:fldCharType="separate"/>
      </w:r>
      <w:ins w:id="411" w:author="Jesus de Gregorio" w:date="2024-08-25T14:08:00Z">
        <w:r>
          <w:rPr>
            <w:noProof/>
          </w:rPr>
          <w:t>98</w:t>
        </w:r>
        <w:r>
          <w:rPr>
            <w:noProof/>
          </w:rPr>
          <w:fldChar w:fldCharType="end"/>
        </w:r>
      </w:ins>
    </w:p>
    <w:p w14:paraId="24DC6F4E" w14:textId="54B1A98C" w:rsidR="00A072E1" w:rsidRDefault="00A072E1">
      <w:pPr>
        <w:pStyle w:val="TOC5"/>
        <w:rPr>
          <w:ins w:id="412" w:author="Jesus de Gregorio" w:date="2024-08-25T14:08:00Z"/>
          <w:rFonts w:ascii="Calibri" w:hAnsi="Calibri"/>
          <w:noProof/>
          <w:kern w:val="2"/>
          <w:sz w:val="22"/>
          <w:szCs w:val="22"/>
          <w:lang w:val="en-US"/>
        </w:rPr>
      </w:pPr>
      <w:ins w:id="413" w:author="Jesus de Gregorio" w:date="2024-08-25T14:08:00Z">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_Toc175487432 \h </w:instrText>
        </w:r>
      </w:ins>
      <w:r>
        <w:rPr>
          <w:noProof/>
        </w:rPr>
      </w:r>
      <w:r>
        <w:rPr>
          <w:noProof/>
        </w:rPr>
        <w:fldChar w:fldCharType="separate"/>
      </w:r>
      <w:ins w:id="414" w:author="Jesus de Gregorio" w:date="2024-08-25T14:08:00Z">
        <w:r>
          <w:rPr>
            <w:noProof/>
          </w:rPr>
          <w:t>110</w:t>
        </w:r>
        <w:r>
          <w:rPr>
            <w:noProof/>
          </w:rPr>
          <w:fldChar w:fldCharType="end"/>
        </w:r>
      </w:ins>
    </w:p>
    <w:p w14:paraId="37A6BAEF" w14:textId="58B7AEB9" w:rsidR="00A072E1" w:rsidRDefault="00A072E1">
      <w:pPr>
        <w:pStyle w:val="TOC5"/>
        <w:rPr>
          <w:ins w:id="415" w:author="Jesus de Gregorio" w:date="2024-08-25T14:08:00Z"/>
          <w:rFonts w:ascii="Calibri" w:hAnsi="Calibri"/>
          <w:noProof/>
          <w:kern w:val="2"/>
          <w:sz w:val="22"/>
          <w:szCs w:val="22"/>
          <w:lang w:val="en-US"/>
        </w:rPr>
      </w:pPr>
      <w:ins w:id="416" w:author="Jesus de Gregorio" w:date="2024-08-25T14:08: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_Toc175487433 \h </w:instrText>
        </w:r>
      </w:ins>
      <w:r>
        <w:rPr>
          <w:noProof/>
        </w:rPr>
      </w:r>
      <w:r>
        <w:rPr>
          <w:noProof/>
        </w:rPr>
        <w:fldChar w:fldCharType="separate"/>
      </w:r>
      <w:ins w:id="417" w:author="Jesus de Gregorio" w:date="2024-08-25T14:08:00Z">
        <w:r>
          <w:rPr>
            <w:noProof/>
          </w:rPr>
          <w:t>119</w:t>
        </w:r>
        <w:r>
          <w:rPr>
            <w:noProof/>
          </w:rPr>
          <w:fldChar w:fldCharType="end"/>
        </w:r>
      </w:ins>
    </w:p>
    <w:p w14:paraId="125E3420" w14:textId="53A4F8BF" w:rsidR="00A072E1" w:rsidRDefault="00A072E1">
      <w:pPr>
        <w:pStyle w:val="TOC5"/>
        <w:rPr>
          <w:ins w:id="418" w:author="Jesus de Gregorio" w:date="2024-08-25T14:08:00Z"/>
          <w:rFonts w:ascii="Calibri" w:hAnsi="Calibri"/>
          <w:noProof/>
          <w:kern w:val="2"/>
          <w:sz w:val="22"/>
          <w:szCs w:val="22"/>
          <w:lang w:val="en-US"/>
        </w:rPr>
      </w:pPr>
      <w:ins w:id="419" w:author="Jesus de Gregorio" w:date="2024-08-25T14:08: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_Toc175487434 \h </w:instrText>
        </w:r>
      </w:ins>
      <w:r>
        <w:rPr>
          <w:noProof/>
        </w:rPr>
      </w:r>
      <w:r>
        <w:rPr>
          <w:noProof/>
        </w:rPr>
        <w:fldChar w:fldCharType="separate"/>
      </w:r>
      <w:ins w:id="420" w:author="Jesus de Gregorio" w:date="2024-08-25T14:08:00Z">
        <w:r>
          <w:rPr>
            <w:noProof/>
          </w:rPr>
          <w:t>121</w:t>
        </w:r>
        <w:r>
          <w:rPr>
            <w:noProof/>
          </w:rPr>
          <w:fldChar w:fldCharType="end"/>
        </w:r>
      </w:ins>
    </w:p>
    <w:p w14:paraId="4302662C" w14:textId="779B7B9F" w:rsidR="00A072E1" w:rsidRDefault="00A072E1">
      <w:pPr>
        <w:pStyle w:val="TOC5"/>
        <w:rPr>
          <w:ins w:id="421" w:author="Jesus de Gregorio" w:date="2024-08-25T14:08:00Z"/>
          <w:rFonts w:ascii="Calibri" w:hAnsi="Calibri"/>
          <w:noProof/>
          <w:kern w:val="2"/>
          <w:sz w:val="22"/>
          <w:szCs w:val="22"/>
          <w:lang w:val="en-US"/>
        </w:rPr>
      </w:pPr>
      <w:ins w:id="422" w:author="Jesus de Gregorio" w:date="2024-08-25T14:08: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_Toc175487435 \h </w:instrText>
        </w:r>
      </w:ins>
      <w:r>
        <w:rPr>
          <w:noProof/>
        </w:rPr>
      </w:r>
      <w:r>
        <w:rPr>
          <w:noProof/>
        </w:rPr>
        <w:fldChar w:fldCharType="separate"/>
      </w:r>
      <w:ins w:id="423" w:author="Jesus de Gregorio" w:date="2024-08-25T14:08:00Z">
        <w:r>
          <w:rPr>
            <w:noProof/>
          </w:rPr>
          <w:t>122</w:t>
        </w:r>
        <w:r>
          <w:rPr>
            <w:noProof/>
          </w:rPr>
          <w:fldChar w:fldCharType="end"/>
        </w:r>
      </w:ins>
    </w:p>
    <w:p w14:paraId="4E1688D0" w14:textId="42CB0D07" w:rsidR="00A072E1" w:rsidRDefault="00A072E1">
      <w:pPr>
        <w:pStyle w:val="TOC5"/>
        <w:rPr>
          <w:ins w:id="424" w:author="Jesus de Gregorio" w:date="2024-08-25T14:08:00Z"/>
          <w:rFonts w:ascii="Calibri" w:hAnsi="Calibri"/>
          <w:noProof/>
          <w:kern w:val="2"/>
          <w:sz w:val="22"/>
          <w:szCs w:val="22"/>
          <w:lang w:val="en-US"/>
        </w:rPr>
      </w:pPr>
      <w:ins w:id="425" w:author="Jesus de Gregorio" w:date="2024-08-25T14:08: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_Toc175487436 \h </w:instrText>
        </w:r>
      </w:ins>
      <w:r>
        <w:rPr>
          <w:noProof/>
        </w:rPr>
      </w:r>
      <w:r>
        <w:rPr>
          <w:noProof/>
        </w:rPr>
        <w:fldChar w:fldCharType="separate"/>
      </w:r>
      <w:ins w:id="426" w:author="Jesus de Gregorio" w:date="2024-08-25T14:08:00Z">
        <w:r>
          <w:rPr>
            <w:noProof/>
          </w:rPr>
          <w:t>123</w:t>
        </w:r>
        <w:r>
          <w:rPr>
            <w:noProof/>
          </w:rPr>
          <w:fldChar w:fldCharType="end"/>
        </w:r>
      </w:ins>
    </w:p>
    <w:p w14:paraId="518B83CE" w14:textId="176ED53D" w:rsidR="00A072E1" w:rsidRDefault="00A072E1">
      <w:pPr>
        <w:pStyle w:val="TOC5"/>
        <w:rPr>
          <w:ins w:id="427" w:author="Jesus de Gregorio" w:date="2024-08-25T14:08:00Z"/>
          <w:rFonts w:ascii="Calibri" w:hAnsi="Calibri"/>
          <w:noProof/>
          <w:kern w:val="2"/>
          <w:sz w:val="22"/>
          <w:szCs w:val="22"/>
          <w:lang w:val="en-US"/>
        </w:rPr>
      </w:pPr>
      <w:ins w:id="428" w:author="Jesus de Gregorio" w:date="2024-08-25T14:08: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_Toc175487437 \h </w:instrText>
        </w:r>
      </w:ins>
      <w:r>
        <w:rPr>
          <w:noProof/>
        </w:rPr>
      </w:r>
      <w:r>
        <w:rPr>
          <w:noProof/>
        </w:rPr>
        <w:fldChar w:fldCharType="separate"/>
      </w:r>
      <w:ins w:id="429" w:author="Jesus de Gregorio" w:date="2024-08-25T14:08:00Z">
        <w:r>
          <w:rPr>
            <w:noProof/>
          </w:rPr>
          <w:t>124</w:t>
        </w:r>
        <w:r>
          <w:rPr>
            <w:noProof/>
          </w:rPr>
          <w:fldChar w:fldCharType="end"/>
        </w:r>
      </w:ins>
    </w:p>
    <w:p w14:paraId="704C536B" w14:textId="44549F46" w:rsidR="00A072E1" w:rsidRDefault="00A072E1">
      <w:pPr>
        <w:pStyle w:val="TOC5"/>
        <w:rPr>
          <w:ins w:id="430" w:author="Jesus de Gregorio" w:date="2024-08-25T14:08:00Z"/>
          <w:rFonts w:ascii="Calibri" w:hAnsi="Calibri"/>
          <w:noProof/>
          <w:kern w:val="2"/>
          <w:sz w:val="22"/>
          <w:szCs w:val="22"/>
          <w:lang w:val="en-US"/>
        </w:rPr>
      </w:pPr>
      <w:ins w:id="431" w:author="Jesus de Gregorio" w:date="2024-08-25T14:08: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_Toc175487438 \h </w:instrText>
        </w:r>
      </w:ins>
      <w:r>
        <w:rPr>
          <w:noProof/>
        </w:rPr>
      </w:r>
      <w:r>
        <w:rPr>
          <w:noProof/>
        </w:rPr>
        <w:fldChar w:fldCharType="separate"/>
      </w:r>
      <w:ins w:id="432" w:author="Jesus de Gregorio" w:date="2024-08-25T14:08:00Z">
        <w:r>
          <w:rPr>
            <w:noProof/>
          </w:rPr>
          <w:t>125</w:t>
        </w:r>
        <w:r>
          <w:rPr>
            <w:noProof/>
          </w:rPr>
          <w:fldChar w:fldCharType="end"/>
        </w:r>
      </w:ins>
    </w:p>
    <w:p w14:paraId="3B292B0E" w14:textId="35A6FA1A" w:rsidR="00A072E1" w:rsidRDefault="00A072E1">
      <w:pPr>
        <w:pStyle w:val="TOC5"/>
        <w:rPr>
          <w:ins w:id="433" w:author="Jesus de Gregorio" w:date="2024-08-25T14:08:00Z"/>
          <w:rFonts w:ascii="Calibri" w:hAnsi="Calibri"/>
          <w:noProof/>
          <w:kern w:val="2"/>
          <w:sz w:val="22"/>
          <w:szCs w:val="22"/>
          <w:lang w:val="en-US"/>
        </w:rPr>
      </w:pPr>
      <w:ins w:id="434" w:author="Jesus de Gregorio" w:date="2024-08-25T14:08: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_Toc175487439 \h </w:instrText>
        </w:r>
      </w:ins>
      <w:r>
        <w:rPr>
          <w:noProof/>
        </w:rPr>
      </w:r>
      <w:r>
        <w:rPr>
          <w:noProof/>
        </w:rPr>
        <w:fldChar w:fldCharType="separate"/>
      </w:r>
      <w:ins w:id="435" w:author="Jesus de Gregorio" w:date="2024-08-25T14:08:00Z">
        <w:r>
          <w:rPr>
            <w:noProof/>
          </w:rPr>
          <w:t>125</w:t>
        </w:r>
        <w:r>
          <w:rPr>
            <w:noProof/>
          </w:rPr>
          <w:fldChar w:fldCharType="end"/>
        </w:r>
      </w:ins>
    </w:p>
    <w:p w14:paraId="3565833D" w14:textId="1F69BAE5" w:rsidR="00A072E1" w:rsidRDefault="00A072E1">
      <w:pPr>
        <w:pStyle w:val="TOC5"/>
        <w:rPr>
          <w:ins w:id="436" w:author="Jesus de Gregorio" w:date="2024-08-25T14:08:00Z"/>
          <w:rFonts w:ascii="Calibri" w:hAnsi="Calibri"/>
          <w:noProof/>
          <w:kern w:val="2"/>
          <w:sz w:val="22"/>
          <w:szCs w:val="22"/>
          <w:lang w:val="en-US"/>
        </w:rPr>
      </w:pPr>
      <w:ins w:id="437" w:author="Jesus de Gregorio" w:date="2024-08-25T14:08: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_Toc175487440 \h </w:instrText>
        </w:r>
      </w:ins>
      <w:r>
        <w:rPr>
          <w:noProof/>
        </w:rPr>
      </w:r>
      <w:r>
        <w:rPr>
          <w:noProof/>
        </w:rPr>
        <w:fldChar w:fldCharType="separate"/>
      </w:r>
      <w:ins w:id="438" w:author="Jesus de Gregorio" w:date="2024-08-25T14:08:00Z">
        <w:r>
          <w:rPr>
            <w:noProof/>
          </w:rPr>
          <w:t>126</w:t>
        </w:r>
        <w:r>
          <w:rPr>
            <w:noProof/>
          </w:rPr>
          <w:fldChar w:fldCharType="end"/>
        </w:r>
      </w:ins>
    </w:p>
    <w:p w14:paraId="12689C1F" w14:textId="6635D49C" w:rsidR="00A072E1" w:rsidRDefault="00A072E1">
      <w:pPr>
        <w:pStyle w:val="TOC5"/>
        <w:rPr>
          <w:ins w:id="439" w:author="Jesus de Gregorio" w:date="2024-08-25T14:08:00Z"/>
          <w:rFonts w:ascii="Calibri" w:hAnsi="Calibri"/>
          <w:noProof/>
          <w:kern w:val="2"/>
          <w:sz w:val="22"/>
          <w:szCs w:val="22"/>
          <w:lang w:val="en-US"/>
        </w:rPr>
      </w:pPr>
      <w:ins w:id="440" w:author="Jesus de Gregorio" w:date="2024-08-25T14:08: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_Toc175487441 \h </w:instrText>
        </w:r>
      </w:ins>
      <w:r>
        <w:rPr>
          <w:noProof/>
        </w:rPr>
      </w:r>
      <w:r>
        <w:rPr>
          <w:noProof/>
        </w:rPr>
        <w:fldChar w:fldCharType="separate"/>
      </w:r>
      <w:ins w:id="441" w:author="Jesus de Gregorio" w:date="2024-08-25T14:08:00Z">
        <w:r>
          <w:rPr>
            <w:noProof/>
          </w:rPr>
          <w:t>128</w:t>
        </w:r>
        <w:r>
          <w:rPr>
            <w:noProof/>
          </w:rPr>
          <w:fldChar w:fldCharType="end"/>
        </w:r>
      </w:ins>
    </w:p>
    <w:p w14:paraId="523A0663" w14:textId="57FD8BEB" w:rsidR="00A072E1" w:rsidRDefault="00A072E1">
      <w:pPr>
        <w:pStyle w:val="TOC5"/>
        <w:rPr>
          <w:ins w:id="442" w:author="Jesus de Gregorio" w:date="2024-08-25T14:08:00Z"/>
          <w:rFonts w:ascii="Calibri" w:hAnsi="Calibri"/>
          <w:noProof/>
          <w:kern w:val="2"/>
          <w:sz w:val="22"/>
          <w:szCs w:val="22"/>
          <w:lang w:val="en-US"/>
        </w:rPr>
      </w:pPr>
      <w:ins w:id="443" w:author="Jesus de Gregorio" w:date="2024-08-25T14:08: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_Toc175487442 \h </w:instrText>
        </w:r>
      </w:ins>
      <w:r>
        <w:rPr>
          <w:noProof/>
        </w:rPr>
      </w:r>
      <w:r>
        <w:rPr>
          <w:noProof/>
        </w:rPr>
        <w:fldChar w:fldCharType="separate"/>
      </w:r>
      <w:ins w:id="444" w:author="Jesus de Gregorio" w:date="2024-08-25T14:08:00Z">
        <w:r>
          <w:rPr>
            <w:noProof/>
          </w:rPr>
          <w:t>130</w:t>
        </w:r>
        <w:r>
          <w:rPr>
            <w:noProof/>
          </w:rPr>
          <w:fldChar w:fldCharType="end"/>
        </w:r>
      </w:ins>
    </w:p>
    <w:p w14:paraId="1713D57D" w14:textId="71700076" w:rsidR="00A072E1" w:rsidRDefault="00A072E1">
      <w:pPr>
        <w:pStyle w:val="TOC5"/>
        <w:rPr>
          <w:ins w:id="445" w:author="Jesus de Gregorio" w:date="2024-08-25T14:08:00Z"/>
          <w:rFonts w:ascii="Calibri" w:hAnsi="Calibri"/>
          <w:noProof/>
          <w:kern w:val="2"/>
          <w:sz w:val="22"/>
          <w:szCs w:val="22"/>
          <w:lang w:val="en-US"/>
        </w:rPr>
      </w:pPr>
      <w:ins w:id="446" w:author="Jesus de Gregorio" w:date="2024-08-25T14:08: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_Toc175487443 \h </w:instrText>
        </w:r>
      </w:ins>
      <w:r>
        <w:rPr>
          <w:noProof/>
        </w:rPr>
      </w:r>
      <w:r>
        <w:rPr>
          <w:noProof/>
        </w:rPr>
        <w:fldChar w:fldCharType="separate"/>
      </w:r>
      <w:ins w:id="447" w:author="Jesus de Gregorio" w:date="2024-08-25T14:08:00Z">
        <w:r>
          <w:rPr>
            <w:noProof/>
          </w:rPr>
          <w:t>132</w:t>
        </w:r>
        <w:r>
          <w:rPr>
            <w:noProof/>
          </w:rPr>
          <w:fldChar w:fldCharType="end"/>
        </w:r>
      </w:ins>
    </w:p>
    <w:p w14:paraId="6EF1E7DC" w14:textId="62BF6245" w:rsidR="00A072E1" w:rsidRDefault="00A072E1">
      <w:pPr>
        <w:pStyle w:val="TOC5"/>
        <w:rPr>
          <w:ins w:id="448" w:author="Jesus de Gregorio" w:date="2024-08-25T14:08:00Z"/>
          <w:rFonts w:ascii="Calibri" w:hAnsi="Calibri"/>
          <w:noProof/>
          <w:kern w:val="2"/>
          <w:sz w:val="22"/>
          <w:szCs w:val="22"/>
          <w:lang w:val="en-US"/>
        </w:rPr>
      </w:pPr>
      <w:ins w:id="449" w:author="Jesus de Gregorio" w:date="2024-08-25T14:08: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_Toc175487444 \h </w:instrText>
        </w:r>
      </w:ins>
      <w:r>
        <w:rPr>
          <w:noProof/>
        </w:rPr>
      </w:r>
      <w:r>
        <w:rPr>
          <w:noProof/>
        </w:rPr>
        <w:fldChar w:fldCharType="separate"/>
      </w:r>
      <w:ins w:id="450" w:author="Jesus de Gregorio" w:date="2024-08-25T14:08:00Z">
        <w:r>
          <w:rPr>
            <w:noProof/>
          </w:rPr>
          <w:t>133</w:t>
        </w:r>
        <w:r>
          <w:rPr>
            <w:noProof/>
          </w:rPr>
          <w:fldChar w:fldCharType="end"/>
        </w:r>
      </w:ins>
    </w:p>
    <w:p w14:paraId="5158DFC0" w14:textId="0C950ED8" w:rsidR="00A072E1" w:rsidRDefault="00A072E1">
      <w:pPr>
        <w:pStyle w:val="TOC5"/>
        <w:rPr>
          <w:ins w:id="451" w:author="Jesus de Gregorio" w:date="2024-08-25T14:08:00Z"/>
          <w:rFonts w:ascii="Calibri" w:hAnsi="Calibri"/>
          <w:noProof/>
          <w:kern w:val="2"/>
          <w:sz w:val="22"/>
          <w:szCs w:val="22"/>
          <w:lang w:val="en-US"/>
        </w:rPr>
      </w:pPr>
      <w:ins w:id="452" w:author="Jesus de Gregorio" w:date="2024-08-25T14:08: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_Toc175487445 \h </w:instrText>
        </w:r>
      </w:ins>
      <w:r>
        <w:rPr>
          <w:noProof/>
        </w:rPr>
      </w:r>
      <w:r>
        <w:rPr>
          <w:noProof/>
        </w:rPr>
        <w:fldChar w:fldCharType="separate"/>
      </w:r>
      <w:ins w:id="453" w:author="Jesus de Gregorio" w:date="2024-08-25T14:08:00Z">
        <w:r>
          <w:rPr>
            <w:noProof/>
          </w:rPr>
          <w:t>134</w:t>
        </w:r>
        <w:r>
          <w:rPr>
            <w:noProof/>
          </w:rPr>
          <w:fldChar w:fldCharType="end"/>
        </w:r>
      </w:ins>
    </w:p>
    <w:p w14:paraId="598CBA44" w14:textId="49F7AFD1" w:rsidR="00A072E1" w:rsidRDefault="00A072E1">
      <w:pPr>
        <w:pStyle w:val="TOC5"/>
        <w:rPr>
          <w:ins w:id="454" w:author="Jesus de Gregorio" w:date="2024-08-25T14:08:00Z"/>
          <w:rFonts w:ascii="Calibri" w:hAnsi="Calibri"/>
          <w:noProof/>
          <w:kern w:val="2"/>
          <w:sz w:val="22"/>
          <w:szCs w:val="22"/>
          <w:lang w:val="en-US"/>
        </w:rPr>
      </w:pPr>
      <w:ins w:id="455" w:author="Jesus de Gregorio" w:date="2024-08-25T14:08: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_Toc175487446 \h </w:instrText>
        </w:r>
      </w:ins>
      <w:r>
        <w:rPr>
          <w:noProof/>
        </w:rPr>
      </w:r>
      <w:r>
        <w:rPr>
          <w:noProof/>
        </w:rPr>
        <w:fldChar w:fldCharType="separate"/>
      </w:r>
      <w:ins w:id="456" w:author="Jesus de Gregorio" w:date="2024-08-25T14:08:00Z">
        <w:r>
          <w:rPr>
            <w:noProof/>
          </w:rPr>
          <w:t>139</w:t>
        </w:r>
        <w:r>
          <w:rPr>
            <w:noProof/>
          </w:rPr>
          <w:fldChar w:fldCharType="end"/>
        </w:r>
      </w:ins>
    </w:p>
    <w:p w14:paraId="06D2A3AA" w14:textId="314C3F6A" w:rsidR="00A072E1" w:rsidRDefault="00A072E1">
      <w:pPr>
        <w:pStyle w:val="TOC5"/>
        <w:rPr>
          <w:ins w:id="457" w:author="Jesus de Gregorio" w:date="2024-08-25T14:08:00Z"/>
          <w:rFonts w:ascii="Calibri" w:hAnsi="Calibri"/>
          <w:noProof/>
          <w:kern w:val="2"/>
          <w:sz w:val="22"/>
          <w:szCs w:val="22"/>
          <w:lang w:val="en-US"/>
        </w:rPr>
      </w:pPr>
      <w:ins w:id="458" w:author="Jesus de Gregorio" w:date="2024-08-25T14:08: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_Toc175487447 \h </w:instrText>
        </w:r>
      </w:ins>
      <w:r>
        <w:rPr>
          <w:noProof/>
        </w:rPr>
      </w:r>
      <w:r>
        <w:rPr>
          <w:noProof/>
        </w:rPr>
        <w:fldChar w:fldCharType="separate"/>
      </w:r>
      <w:ins w:id="459" w:author="Jesus de Gregorio" w:date="2024-08-25T14:08:00Z">
        <w:r>
          <w:rPr>
            <w:noProof/>
          </w:rPr>
          <w:t>141</w:t>
        </w:r>
        <w:r>
          <w:rPr>
            <w:noProof/>
          </w:rPr>
          <w:fldChar w:fldCharType="end"/>
        </w:r>
      </w:ins>
    </w:p>
    <w:p w14:paraId="59DD65E1" w14:textId="69B0C2E5" w:rsidR="00A072E1" w:rsidRDefault="00A072E1">
      <w:pPr>
        <w:pStyle w:val="TOC5"/>
        <w:rPr>
          <w:ins w:id="460" w:author="Jesus de Gregorio" w:date="2024-08-25T14:08:00Z"/>
          <w:rFonts w:ascii="Calibri" w:hAnsi="Calibri"/>
          <w:noProof/>
          <w:kern w:val="2"/>
          <w:sz w:val="22"/>
          <w:szCs w:val="22"/>
          <w:lang w:val="en-US"/>
        </w:rPr>
      </w:pPr>
      <w:ins w:id="461" w:author="Jesus de Gregorio" w:date="2024-08-25T14:08: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_Toc175487448 \h </w:instrText>
        </w:r>
      </w:ins>
      <w:r>
        <w:rPr>
          <w:noProof/>
        </w:rPr>
      </w:r>
      <w:r>
        <w:rPr>
          <w:noProof/>
        </w:rPr>
        <w:fldChar w:fldCharType="separate"/>
      </w:r>
      <w:ins w:id="462" w:author="Jesus de Gregorio" w:date="2024-08-25T14:08:00Z">
        <w:r>
          <w:rPr>
            <w:noProof/>
          </w:rPr>
          <w:t>141</w:t>
        </w:r>
        <w:r>
          <w:rPr>
            <w:noProof/>
          </w:rPr>
          <w:fldChar w:fldCharType="end"/>
        </w:r>
      </w:ins>
    </w:p>
    <w:p w14:paraId="1D9A60A0" w14:textId="07F6FFE9" w:rsidR="00A072E1" w:rsidRDefault="00A072E1">
      <w:pPr>
        <w:pStyle w:val="TOC5"/>
        <w:rPr>
          <w:ins w:id="463" w:author="Jesus de Gregorio" w:date="2024-08-25T14:08:00Z"/>
          <w:rFonts w:ascii="Calibri" w:hAnsi="Calibri"/>
          <w:noProof/>
          <w:kern w:val="2"/>
          <w:sz w:val="22"/>
          <w:szCs w:val="22"/>
          <w:lang w:val="en-US"/>
        </w:rPr>
      </w:pPr>
      <w:ins w:id="464" w:author="Jesus de Gregorio" w:date="2024-08-25T14:08: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_Toc175487449 \h </w:instrText>
        </w:r>
      </w:ins>
      <w:r>
        <w:rPr>
          <w:noProof/>
        </w:rPr>
      </w:r>
      <w:r>
        <w:rPr>
          <w:noProof/>
        </w:rPr>
        <w:fldChar w:fldCharType="separate"/>
      </w:r>
      <w:ins w:id="465" w:author="Jesus de Gregorio" w:date="2024-08-25T14:08:00Z">
        <w:r>
          <w:rPr>
            <w:noProof/>
          </w:rPr>
          <w:t>142</w:t>
        </w:r>
        <w:r>
          <w:rPr>
            <w:noProof/>
          </w:rPr>
          <w:fldChar w:fldCharType="end"/>
        </w:r>
      </w:ins>
    </w:p>
    <w:p w14:paraId="4679A594" w14:textId="4DEC2AD6" w:rsidR="00A072E1" w:rsidRDefault="00A072E1">
      <w:pPr>
        <w:pStyle w:val="TOC5"/>
        <w:rPr>
          <w:ins w:id="466" w:author="Jesus de Gregorio" w:date="2024-08-25T14:08:00Z"/>
          <w:rFonts w:ascii="Calibri" w:hAnsi="Calibri"/>
          <w:noProof/>
          <w:kern w:val="2"/>
          <w:sz w:val="22"/>
          <w:szCs w:val="22"/>
          <w:lang w:val="en-US"/>
        </w:rPr>
      </w:pPr>
      <w:ins w:id="467" w:author="Jesus de Gregorio" w:date="2024-08-25T14:08: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_Toc175487450 \h </w:instrText>
        </w:r>
      </w:ins>
      <w:r>
        <w:rPr>
          <w:noProof/>
        </w:rPr>
      </w:r>
      <w:r>
        <w:rPr>
          <w:noProof/>
        </w:rPr>
        <w:fldChar w:fldCharType="separate"/>
      </w:r>
      <w:ins w:id="468" w:author="Jesus de Gregorio" w:date="2024-08-25T14:08:00Z">
        <w:r>
          <w:rPr>
            <w:noProof/>
          </w:rPr>
          <w:t>143</w:t>
        </w:r>
        <w:r>
          <w:rPr>
            <w:noProof/>
          </w:rPr>
          <w:fldChar w:fldCharType="end"/>
        </w:r>
      </w:ins>
    </w:p>
    <w:p w14:paraId="43D1F53C" w14:textId="66CA0303" w:rsidR="00A072E1" w:rsidRDefault="00A072E1">
      <w:pPr>
        <w:pStyle w:val="TOC5"/>
        <w:rPr>
          <w:ins w:id="469" w:author="Jesus de Gregorio" w:date="2024-08-25T14:08:00Z"/>
          <w:rFonts w:ascii="Calibri" w:hAnsi="Calibri"/>
          <w:noProof/>
          <w:kern w:val="2"/>
          <w:sz w:val="22"/>
          <w:szCs w:val="22"/>
          <w:lang w:val="en-US"/>
        </w:rPr>
      </w:pPr>
      <w:ins w:id="470" w:author="Jesus de Gregorio" w:date="2024-08-25T14:08: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_Toc175487451 \h </w:instrText>
        </w:r>
      </w:ins>
      <w:r>
        <w:rPr>
          <w:noProof/>
        </w:rPr>
      </w:r>
      <w:r>
        <w:rPr>
          <w:noProof/>
        </w:rPr>
        <w:fldChar w:fldCharType="separate"/>
      </w:r>
      <w:ins w:id="471" w:author="Jesus de Gregorio" w:date="2024-08-25T14:08:00Z">
        <w:r>
          <w:rPr>
            <w:noProof/>
          </w:rPr>
          <w:t>144</w:t>
        </w:r>
        <w:r>
          <w:rPr>
            <w:noProof/>
          </w:rPr>
          <w:fldChar w:fldCharType="end"/>
        </w:r>
      </w:ins>
    </w:p>
    <w:p w14:paraId="68B9C9CC" w14:textId="518E32FD" w:rsidR="00A072E1" w:rsidRDefault="00A072E1">
      <w:pPr>
        <w:pStyle w:val="TOC5"/>
        <w:rPr>
          <w:ins w:id="472" w:author="Jesus de Gregorio" w:date="2024-08-25T14:08:00Z"/>
          <w:rFonts w:ascii="Calibri" w:hAnsi="Calibri"/>
          <w:noProof/>
          <w:kern w:val="2"/>
          <w:sz w:val="22"/>
          <w:szCs w:val="22"/>
          <w:lang w:val="en-US"/>
        </w:rPr>
      </w:pPr>
      <w:ins w:id="473" w:author="Jesus de Gregorio" w:date="2024-08-25T14:08: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_Toc175487452 \h </w:instrText>
        </w:r>
      </w:ins>
      <w:r>
        <w:rPr>
          <w:noProof/>
        </w:rPr>
      </w:r>
      <w:r>
        <w:rPr>
          <w:noProof/>
        </w:rPr>
        <w:fldChar w:fldCharType="separate"/>
      </w:r>
      <w:ins w:id="474" w:author="Jesus de Gregorio" w:date="2024-08-25T14:08:00Z">
        <w:r>
          <w:rPr>
            <w:noProof/>
          </w:rPr>
          <w:t>144</w:t>
        </w:r>
        <w:r>
          <w:rPr>
            <w:noProof/>
          </w:rPr>
          <w:fldChar w:fldCharType="end"/>
        </w:r>
      </w:ins>
    </w:p>
    <w:p w14:paraId="3A7F907E" w14:textId="77A72028" w:rsidR="00A072E1" w:rsidRDefault="00A072E1">
      <w:pPr>
        <w:pStyle w:val="TOC5"/>
        <w:rPr>
          <w:ins w:id="475" w:author="Jesus de Gregorio" w:date="2024-08-25T14:08:00Z"/>
          <w:rFonts w:ascii="Calibri" w:hAnsi="Calibri"/>
          <w:noProof/>
          <w:kern w:val="2"/>
          <w:sz w:val="22"/>
          <w:szCs w:val="22"/>
          <w:lang w:val="en-US"/>
        </w:rPr>
      </w:pPr>
      <w:ins w:id="476" w:author="Jesus de Gregorio" w:date="2024-08-25T14:08: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_Toc175487453 \h </w:instrText>
        </w:r>
      </w:ins>
      <w:r>
        <w:rPr>
          <w:noProof/>
        </w:rPr>
      </w:r>
      <w:r>
        <w:rPr>
          <w:noProof/>
        </w:rPr>
        <w:fldChar w:fldCharType="separate"/>
      </w:r>
      <w:ins w:id="477" w:author="Jesus de Gregorio" w:date="2024-08-25T14:08:00Z">
        <w:r>
          <w:rPr>
            <w:noProof/>
          </w:rPr>
          <w:t>144</w:t>
        </w:r>
        <w:r>
          <w:rPr>
            <w:noProof/>
          </w:rPr>
          <w:fldChar w:fldCharType="end"/>
        </w:r>
      </w:ins>
    </w:p>
    <w:p w14:paraId="4AD71581" w14:textId="56AE9AD4" w:rsidR="00A072E1" w:rsidRDefault="00A072E1">
      <w:pPr>
        <w:pStyle w:val="TOC5"/>
        <w:rPr>
          <w:ins w:id="478" w:author="Jesus de Gregorio" w:date="2024-08-25T14:08:00Z"/>
          <w:rFonts w:ascii="Calibri" w:hAnsi="Calibri"/>
          <w:noProof/>
          <w:kern w:val="2"/>
          <w:sz w:val="22"/>
          <w:szCs w:val="22"/>
          <w:lang w:val="en-US"/>
        </w:rPr>
      </w:pPr>
      <w:ins w:id="479" w:author="Jesus de Gregorio" w:date="2024-08-25T14:08: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_Toc175487454 \h </w:instrText>
        </w:r>
      </w:ins>
      <w:r>
        <w:rPr>
          <w:noProof/>
        </w:rPr>
      </w:r>
      <w:r>
        <w:rPr>
          <w:noProof/>
        </w:rPr>
        <w:fldChar w:fldCharType="separate"/>
      </w:r>
      <w:ins w:id="480" w:author="Jesus de Gregorio" w:date="2024-08-25T14:08:00Z">
        <w:r>
          <w:rPr>
            <w:noProof/>
          </w:rPr>
          <w:t>145</w:t>
        </w:r>
        <w:r>
          <w:rPr>
            <w:noProof/>
          </w:rPr>
          <w:fldChar w:fldCharType="end"/>
        </w:r>
      </w:ins>
    </w:p>
    <w:p w14:paraId="3860C6A3" w14:textId="552D21A5" w:rsidR="00A072E1" w:rsidRDefault="00A072E1">
      <w:pPr>
        <w:pStyle w:val="TOC5"/>
        <w:rPr>
          <w:ins w:id="481" w:author="Jesus de Gregorio" w:date="2024-08-25T14:08:00Z"/>
          <w:rFonts w:ascii="Calibri" w:hAnsi="Calibri"/>
          <w:noProof/>
          <w:kern w:val="2"/>
          <w:sz w:val="22"/>
          <w:szCs w:val="22"/>
          <w:lang w:val="en-US"/>
        </w:rPr>
      </w:pPr>
      <w:ins w:id="482" w:author="Jesus de Gregorio" w:date="2024-08-25T14:08: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_Toc175487455 \h </w:instrText>
        </w:r>
      </w:ins>
      <w:r>
        <w:rPr>
          <w:noProof/>
        </w:rPr>
      </w:r>
      <w:r>
        <w:rPr>
          <w:noProof/>
        </w:rPr>
        <w:fldChar w:fldCharType="separate"/>
      </w:r>
      <w:ins w:id="483" w:author="Jesus de Gregorio" w:date="2024-08-25T14:08:00Z">
        <w:r>
          <w:rPr>
            <w:noProof/>
          </w:rPr>
          <w:t>145</w:t>
        </w:r>
        <w:r>
          <w:rPr>
            <w:noProof/>
          </w:rPr>
          <w:fldChar w:fldCharType="end"/>
        </w:r>
      </w:ins>
    </w:p>
    <w:p w14:paraId="73B12DB5" w14:textId="30E16FD2" w:rsidR="00A072E1" w:rsidRDefault="00A072E1">
      <w:pPr>
        <w:pStyle w:val="TOC5"/>
        <w:rPr>
          <w:ins w:id="484" w:author="Jesus de Gregorio" w:date="2024-08-25T14:08:00Z"/>
          <w:rFonts w:ascii="Calibri" w:hAnsi="Calibri"/>
          <w:noProof/>
          <w:kern w:val="2"/>
          <w:sz w:val="22"/>
          <w:szCs w:val="22"/>
          <w:lang w:val="en-US"/>
        </w:rPr>
      </w:pPr>
      <w:ins w:id="485" w:author="Jesus de Gregorio" w:date="2024-08-25T14:08: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_Toc175487456 \h </w:instrText>
        </w:r>
      </w:ins>
      <w:r>
        <w:rPr>
          <w:noProof/>
        </w:rPr>
      </w:r>
      <w:r>
        <w:rPr>
          <w:noProof/>
        </w:rPr>
        <w:fldChar w:fldCharType="separate"/>
      </w:r>
      <w:ins w:id="486" w:author="Jesus de Gregorio" w:date="2024-08-25T14:08:00Z">
        <w:r>
          <w:rPr>
            <w:noProof/>
          </w:rPr>
          <w:t>145</w:t>
        </w:r>
        <w:r>
          <w:rPr>
            <w:noProof/>
          </w:rPr>
          <w:fldChar w:fldCharType="end"/>
        </w:r>
      </w:ins>
    </w:p>
    <w:p w14:paraId="6F33786E" w14:textId="1385A944" w:rsidR="00A072E1" w:rsidRDefault="00A072E1">
      <w:pPr>
        <w:pStyle w:val="TOC5"/>
        <w:rPr>
          <w:ins w:id="487" w:author="Jesus de Gregorio" w:date="2024-08-25T14:08:00Z"/>
          <w:rFonts w:ascii="Calibri" w:hAnsi="Calibri"/>
          <w:noProof/>
          <w:kern w:val="2"/>
          <w:sz w:val="22"/>
          <w:szCs w:val="22"/>
          <w:lang w:val="en-US"/>
        </w:rPr>
      </w:pPr>
      <w:ins w:id="488" w:author="Jesus de Gregorio" w:date="2024-08-25T14:08: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_Toc175487457 \h </w:instrText>
        </w:r>
      </w:ins>
      <w:r>
        <w:rPr>
          <w:noProof/>
        </w:rPr>
      </w:r>
      <w:r>
        <w:rPr>
          <w:noProof/>
        </w:rPr>
        <w:fldChar w:fldCharType="separate"/>
      </w:r>
      <w:ins w:id="489" w:author="Jesus de Gregorio" w:date="2024-08-25T14:08:00Z">
        <w:r>
          <w:rPr>
            <w:noProof/>
          </w:rPr>
          <w:t>146</w:t>
        </w:r>
        <w:r>
          <w:rPr>
            <w:noProof/>
          </w:rPr>
          <w:fldChar w:fldCharType="end"/>
        </w:r>
      </w:ins>
    </w:p>
    <w:p w14:paraId="24A00195" w14:textId="14D3E55F" w:rsidR="00A072E1" w:rsidRDefault="00A072E1">
      <w:pPr>
        <w:pStyle w:val="TOC5"/>
        <w:rPr>
          <w:ins w:id="490" w:author="Jesus de Gregorio" w:date="2024-08-25T14:08:00Z"/>
          <w:rFonts w:ascii="Calibri" w:hAnsi="Calibri"/>
          <w:noProof/>
          <w:kern w:val="2"/>
          <w:sz w:val="22"/>
          <w:szCs w:val="22"/>
          <w:lang w:val="en-US"/>
        </w:rPr>
      </w:pPr>
      <w:ins w:id="491" w:author="Jesus de Gregorio" w:date="2024-08-25T14:08: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_Toc175487458 \h </w:instrText>
        </w:r>
      </w:ins>
      <w:r>
        <w:rPr>
          <w:noProof/>
        </w:rPr>
      </w:r>
      <w:r>
        <w:rPr>
          <w:noProof/>
        </w:rPr>
        <w:fldChar w:fldCharType="separate"/>
      </w:r>
      <w:ins w:id="492" w:author="Jesus de Gregorio" w:date="2024-08-25T14:08:00Z">
        <w:r>
          <w:rPr>
            <w:noProof/>
          </w:rPr>
          <w:t>146</w:t>
        </w:r>
        <w:r>
          <w:rPr>
            <w:noProof/>
          </w:rPr>
          <w:fldChar w:fldCharType="end"/>
        </w:r>
      </w:ins>
    </w:p>
    <w:p w14:paraId="29698114" w14:textId="0C9D2C3D" w:rsidR="00A072E1" w:rsidRDefault="00A072E1">
      <w:pPr>
        <w:pStyle w:val="TOC5"/>
        <w:rPr>
          <w:ins w:id="493" w:author="Jesus de Gregorio" w:date="2024-08-25T14:08:00Z"/>
          <w:rFonts w:ascii="Calibri" w:hAnsi="Calibri"/>
          <w:noProof/>
          <w:kern w:val="2"/>
          <w:sz w:val="22"/>
          <w:szCs w:val="22"/>
          <w:lang w:val="en-US"/>
        </w:rPr>
      </w:pPr>
      <w:ins w:id="494" w:author="Jesus de Gregorio" w:date="2024-08-25T14:08: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_Toc175487459 \h </w:instrText>
        </w:r>
      </w:ins>
      <w:r>
        <w:rPr>
          <w:noProof/>
        </w:rPr>
      </w:r>
      <w:r>
        <w:rPr>
          <w:noProof/>
        </w:rPr>
        <w:fldChar w:fldCharType="separate"/>
      </w:r>
      <w:ins w:id="495" w:author="Jesus de Gregorio" w:date="2024-08-25T14:08:00Z">
        <w:r>
          <w:rPr>
            <w:noProof/>
          </w:rPr>
          <w:t>147</w:t>
        </w:r>
        <w:r>
          <w:rPr>
            <w:noProof/>
          </w:rPr>
          <w:fldChar w:fldCharType="end"/>
        </w:r>
      </w:ins>
    </w:p>
    <w:p w14:paraId="4F89AED6" w14:textId="26AC6869" w:rsidR="00A072E1" w:rsidRDefault="00A072E1">
      <w:pPr>
        <w:pStyle w:val="TOC5"/>
        <w:rPr>
          <w:ins w:id="496" w:author="Jesus de Gregorio" w:date="2024-08-25T14:08:00Z"/>
          <w:rFonts w:ascii="Calibri" w:hAnsi="Calibri"/>
          <w:noProof/>
          <w:kern w:val="2"/>
          <w:sz w:val="22"/>
          <w:szCs w:val="22"/>
          <w:lang w:val="en-US"/>
        </w:rPr>
      </w:pPr>
      <w:ins w:id="497" w:author="Jesus de Gregorio" w:date="2024-08-25T14:08:00Z">
        <w:r w:rsidRPr="00272E3E">
          <w:rPr>
            <w:noProof/>
            <w:lang w:val="en-US" w:eastAsia="zh-CN"/>
          </w:rPr>
          <w:t>6.1.6</w:t>
        </w:r>
        <w:r w:rsidRPr="00272E3E">
          <w:rPr>
            <w:noProof/>
            <w:lang w:val="en-US"/>
          </w:rPr>
          <w:t>.2.31</w:t>
        </w:r>
        <w:r>
          <w:rPr>
            <w:rFonts w:ascii="Calibri" w:hAnsi="Calibri"/>
            <w:noProof/>
            <w:kern w:val="2"/>
            <w:sz w:val="22"/>
            <w:szCs w:val="22"/>
            <w:lang w:val="en-US"/>
          </w:rPr>
          <w:tab/>
        </w:r>
        <w:r w:rsidRPr="00272E3E">
          <w:rPr>
            <w:noProof/>
            <w:lang w:val="en-US"/>
          </w:rPr>
          <w:t xml:space="preserve">Type: </w:t>
        </w:r>
        <w:r w:rsidRPr="00272E3E">
          <w:rPr>
            <w:noProof/>
            <w:lang w:val="en-US" w:eastAsia="zh-CN"/>
          </w:rPr>
          <w:t>NrfInfo</w:t>
        </w:r>
        <w:r>
          <w:rPr>
            <w:noProof/>
          </w:rPr>
          <w:tab/>
        </w:r>
        <w:r>
          <w:rPr>
            <w:noProof/>
          </w:rPr>
          <w:fldChar w:fldCharType="begin"/>
        </w:r>
        <w:r>
          <w:rPr>
            <w:noProof/>
          </w:rPr>
          <w:instrText xml:space="preserve"> PAGEREF _Toc175487460 \h </w:instrText>
        </w:r>
      </w:ins>
      <w:r>
        <w:rPr>
          <w:noProof/>
        </w:rPr>
      </w:r>
      <w:r>
        <w:rPr>
          <w:noProof/>
        </w:rPr>
        <w:fldChar w:fldCharType="separate"/>
      </w:r>
      <w:ins w:id="498" w:author="Jesus de Gregorio" w:date="2024-08-25T14:08:00Z">
        <w:r>
          <w:rPr>
            <w:noProof/>
          </w:rPr>
          <w:t>148</w:t>
        </w:r>
        <w:r>
          <w:rPr>
            <w:noProof/>
          </w:rPr>
          <w:fldChar w:fldCharType="end"/>
        </w:r>
      </w:ins>
    </w:p>
    <w:p w14:paraId="70052806" w14:textId="1C86766A" w:rsidR="00A072E1" w:rsidRDefault="00A072E1">
      <w:pPr>
        <w:pStyle w:val="TOC5"/>
        <w:rPr>
          <w:ins w:id="499" w:author="Jesus de Gregorio" w:date="2024-08-25T14:08:00Z"/>
          <w:rFonts w:ascii="Calibri" w:hAnsi="Calibri"/>
          <w:noProof/>
          <w:kern w:val="2"/>
          <w:sz w:val="22"/>
          <w:szCs w:val="22"/>
          <w:lang w:val="en-US"/>
        </w:rPr>
      </w:pPr>
      <w:ins w:id="500" w:author="Jesus de Gregorio" w:date="2024-08-25T14:08: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_Toc175487461 \h </w:instrText>
        </w:r>
      </w:ins>
      <w:r>
        <w:rPr>
          <w:noProof/>
        </w:rPr>
      </w:r>
      <w:r>
        <w:rPr>
          <w:noProof/>
        </w:rPr>
        <w:fldChar w:fldCharType="separate"/>
      </w:r>
      <w:ins w:id="501" w:author="Jesus de Gregorio" w:date="2024-08-25T14:08:00Z">
        <w:r>
          <w:rPr>
            <w:noProof/>
          </w:rPr>
          <w:t>151</w:t>
        </w:r>
        <w:r>
          <w:rPr>
            <w:noProof/>
          </w:rPr>
          <w:fldChar w:fldCharType="end"/>
        </w:r>
      </w:ins>
    </w:p>
    <w:p w14:paraId="10DD57AF" w14:textId="3264AC06" w:rsidR="00A072E1" w:rsidRDefault="00A072E1">
      <w:pPr>
        <w:pStyle w:val="TOC5"/>
        <w:rPr>
          <w:ins w:id="502" w:author="Jesus de Gregorio" w:date="2024-08-25T14:08:00Z"/>
          <w:rFonts w:ascii="Calibri" w:hAnsi="Calibri"/>
          <w:noProof/>
          <w:kern w:val="2"/>
          <w:sz w:val="22"/>
          <w:szCs w:val="22"/>
          <w:lang w:val="en-US"/>
        </w:rPr>
      </w:pPr>
      <w:ins w:id="503" w:author="Jesus de Gregorio" w:date="2024-08-25T14:08: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_Toc175487462 \h </w:instrText>
        </w:r>
      </w:ins>
      <w:r>
        <w:rPr>
          <w:noProof/>
        </w:rPr>
      </w:r>
      <w:r>
        <w:rPr>
          <w:noProof/>
        </w:rPr>
        <w:fldChar w:fldCharType="separate"/>
      </w:r>
      <w:ins w:id="504" w:author="Jesus de Gregorio" w:date="2024-08-25T14:08:00Z">
        <w:r>
          <w:rPr>
            <w:noProof/>
          </w:rPr>
          <w:t>152</w:t>
        </w:r>
        <w:r>
          <w:rPr>
            <w:noProof/>
          </w:rPr>
          <w:fldChar w:fldCharType="end"/>
        </w:r>
      </w:ins>
    </w:p>
    <w:p w14:paraId="16797E76" w14:textId="09F7BC26" w:rsidR="00A072E1" w:rsidRDefault="00A072E1">
      <w:pPr>
        <w:pStyle w:val="TOC5"/>
        <w:rPr>
          <w:ins w:id="505" w:author="Jesus de Gregorio" w:date="2024-08-25T14:08:00Z"/>
          <w:rFonts w:ascii="Calibri" w:hAnsi="Calibri"/>
          <w:noProof/>
          <w:kern w:val="2"/>
          <w:sz w:val="22"/>
          <w:szCs w:val="22"/>
          <w:lang w:val="en-US"/>
        </w:rPr>
      </w:pPr>
      <w:ins w:id="506" w:author="Jesus de Gregorio" w:date="2024-08-25T14:08: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_Toc175487463 \h </w:instrText>
        </w:r>
      </w:ins>
      <w:r>
        <w:rPr>
          <w:noProof/>
        </w:rPr>
      </w:r>
      <w:r>
        <w:rPr>
          <w:noProof/>
        </w:rPr>
        <w:fldChar w:fldCharType="separate"/>
      </w:r>
      <w:ins w:id="507" w:author="Jesus de Gregorio" w:date="2024-08-25T14:08:00Z">
        <w:r>
          <w:rPr>
            <w:noProof/>
          </w:rPr>
          <w:t>152</w:t>
        </w:r>
        <w:r>
          <w:rPr>
            <w:noProof/>
          </w:rPr>
          <w:fldChar w:fldCharType="end"/>
        </w:r>
      </w:ins>
    </w:p>
    <w:p w14:paraId="4DF53CF3" w14:textId="02AEC150" w:rsidR="00A072E1" w:rsidRDefault="00A072E1">
      <w:pPr>
        <w:pStyle w:val="TOC5"/>
        <w:rPr>
          <w:ins w:id="508" w:author="Jesus de Gregorio" w:date="2024-08-25T14:08:00Z"/>
          <w:rFonts w:ascii="Calibri" w:hAnsi="Calibri"/>
          <w:noProof/>
          <w:kern w:val="2"/>
          <w:sz w:val="22"/>
          <w:szCs w:val="22"/>
          <w:lang w:val="en-US"/>
        </w:rPr>
      </w:pPr>
      <w:ins w:id="509" w:author="Jesus de Gregorio" w:date="2024-08-25T14:08: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_Toc175487464 \h </w:instrText>
        </w:r>
      </w:ins>
      <w:r>
        <w:rPr>
          <w:noProof/>
        </w:rPr>
      </w:r>
      <w:r>
        <w:rPr>
          <w:noProof/>
        </w:rPr>
        <w:fldChar w:fldCharType="separate"/>
      </w:r>
      <w:ins w:id="510" w:author="Jesus de Gregorio" w:date="2024-08-25T14:08:00Z">
        <w:r>
          <w:rPr>
            <w:noProof/>
          </w:rPr>
          <w:t>153</w:t>
        </w:r>
        <w:r>
          <w:rPr>
            <w:noProof/>
          </w:rPr>
          <w:fldChar w:fldCharType="end"/>
        </w:r>
      </w:ins>
    </w:p>
    <w:p w14:paraId="54300613" w14:textId="166B3792" w:rsidR="00A072E1" w:rsidRDefault="00A072E1">
      <w:pPr>
        <w:pStyle w:val="TOC5"/>
        <w:rPr>
          <w:ins w:id="511" w:author="Jesus de Gregorio" w:date="2024-08-25T14:08:00Z"/>
          <w:rFonts w:ascii="Calibri" w:hAnsi="Calibri"/>
          <w:noProof/>
          <w:kern w:val="2"/>
          <w:sz w:val="22"/>
          <w:szCs w:val="22"/>
          <w:lang w:val="en-US"/>
        </w:rPr>
      </w:pPr>
      <w:ins w:id="512" w:author="Jesus de Gregorio" w:date="2024-08-25T14:08: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_Toc175487465 \h </w:instrText>
        </w:r>
      </w:ins>
      <w:r>
        <w:rPr>
          <w:noProof/>
        </w:rPr>
      </w:r>
      <w:r>
        <w:rPr>
          <w:noProof/>
        </w:rPr>
        <w:fldChar w:fldCharType="separate"/>
      </w:r>
      <w:ins w:id="513" w:author="Jesus de Gregorio" w:date="2024-08-25T14:08:00Z">
        <w:r>
          <w:rPr>
            <w:noProof/>
          </w:rPr>
          <w:t>153</w:t>
        </w:r>
        <w:r>
          <w:rPr>
            <w:noProof/>
          </w:rPr>
          <w:fldChar w:fldCharType="end"/>
        </w:r>
      </w:ins>
    </w:p>
    <w:p w14:paraId="5165F1E6" w14:textId="7404D5D3" w:rsidR="00A072E1" w:rsidRDefault="00A072E1">
      <w:pPr>
        <w:pStyle w:val="TOC5"/>
        <w:rPr>
          <w:ins w:id="514" w:author="Jesus de Gregorio" w:date="2024-08-25T14:08:00Z"/>
          <w:rFonts w:ascii="Calibri" w:hAnsi="Calibri"/>
          <w:noProof/>
          <w:kern w:val="2"/>
          <w:sz w:val="22"/>
          <w:szCs w:val="22"/>
          <w:lang w:val="en-US"/>
        </w:rPr>
      </w:pPr>
      <w:ins w:id="515" w:author="Jesus de Gregorio" w:date="2024-08-25T14:08: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_Toc175487466 \h </w:instrText>
        </w:r>
      </w:ins>
      <w:r>
        <w:rPr>
          <w:noProof/>
        </w:rPr>
      </w:r>
      <w:r>
        <w:rPr>
          <w:noProof/>
        </w:rPr>
        <w:fldChar w:fldCharType="separate"/>
      </w:r>
      <w:ins w:id="516" w:author="Jesus de Gregorio" w:date="2024-08-25T14:08:00Z">
        <w:r>
          <w:rPr>
            <w:noProof/>
          </w:rPr>
          <w:t>154</w:t>
        </w:r>
        <w:r>
          <w:rPr>
            <w:noProof/>
          </w:rPr>
          <w:fldChar w:fldCharType="end"/>
        </w:r>
      </w:ins>
    </w:p>
    <w:p w14:paraId="4EFDED14" w14:textId="60548131" w:rsidR="00A072E1" w:rsidRDefault="00A072E1">
      <w:pPr>
        <w:pStyle w:val="TOC5"/>
        <w:rPr>
          <w:ins w:id="517" w:author="Jesus de Gregorio" w:date="2024-08-25T14:08:00Z"/>
          <w:rFonts w:ascii="Calibri" w:hAnsi="Calibri"/>
          <w:noProof/>
          <w:kern w:val="2"/>
          <w:sz w:val="22"/>
          <w:szCs w:val="22"/>
          <w:lang w:val="en-US"/>
        </w:rPr>
      </w:pPr>
      <w:ins w:id="518" w:author="Jesus de Gregorio" w:date="2024-08-25T14:08: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_Toc175487467 \h </w:instrText>
        </w:r>
      </w:ins>
      <w:r>
        <w:rPr>
          <w:noProof/>
        </w:rPr>
      </w:r>
      <w:r>
        <w:rPr>
          <w:noProof/>
        </w:rPr>
        <w:fldChar w:fldCharType="separate"/>
      </w:r>
      <w:ins w:id="519" w:author="Jesus de Gregorio" w:date="2024-08-25T14:08:00Z">
        <w:r>
          <w:rPr>
            <w:noProof/>
          </w:rPr>
          <w:t>154</w:t>
        </w:r>
        <w:r>
          <w:rPr>
            <w:noProof/>
          </w:rPr>
          <w:fldChar w:fldCharType="end"/>
        </w:r>
      </w:ins>
    </w:p>
    <w:p w14:paraId="7E7D0103" w14:textId="17A666A0" w:rsidR="00A072E1" w:rsidRDefault="00A072E1">
      <w:pPr>
        <w:pStyle w:val="TOC5"/>
        <w:rPr>
          <w:ins w:id="520" w:author="Jesus de Gregorio" w:date="2024-08-25T14:08:00Z"/>
          <w:rFonts w:ascii="Calibri" w:hAnsi="Calibri"/>
          <w:noProof/>
          <w:kern w:val="2"/>
          <w:sz w:val="22"/>
          <w:szCs w:val="22"/>
          <w:lang w:val="en-US"/>
        </w:rPr>
      </w:pPr>
      <w:ins w:id="521" w:author="Jesus de Gregorio" w:date="2024-08-25T14:08: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_Toc175487468 \h </w:instrText>
        </w:r>
      </w:ins>
      <w:r>
        <w:rPr>
          <w:noProof/>
        </w:rPr>
      </w:r>
      <w:r>
        <w:rPr>
          <w:noProof/>
        </w:rPr>
        <w:fldChar w:fldCharType="separate"/>
      </w:r>
      <w:ins w:id="522" w:author="Jesus de Gregorio" w:date="2024-08-25T14:08:00Z">
        <w:r>
          <w:rPr>
            <w:noProof/>
          </w:rPr>
          <w:t>154</w:t>
        </w:r>
        <w:r>
          <w:rPr>
            <w:noProof/>
          </w:rPr>
          <w:fldChar w:fldCharType="end"/>
        </w:r>
      </w:ins>
    </w:p>
    <w:p w14:paraId="1C9CCDBF" w14:textId="2F7298AD" w:rsidR="00A072E1" w:rsidRDefault="00A072E1">
      <w:pPr>
        <w:pStyle w:val="TOC5"/>
        <w:rPr>
          <w:ins w:id="523" w:author="Jesus de Gregorio" w:date="2024-08-25T14:08:00Z"/>
          <w:rFonts w:ascii="Calibri" w:hAnsi="Calibri"/>
          <w:noProof/>
          <w:kern w:val="2"/>
          <w:sz w:val="22"/>
          <w:szCs w:val="22"/>
          <w:lang w:val="en-US"/>
        </w:rPr>
      </w:pPr>
      <w:ins w:id="524" w:author="Jesus de Gregorio" w:date="2024-08-25T14:08: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_Toc175487469 \h </w:instrText>
        </w:r>
      </w:ins>
      <w:r>
        <w:rPr>
          <w:noProof/>
        </w:rPr>
      </w:r>
      <w:r>
        <w:rPr>
          <w:noProof/>
        </w:rPr>
        <w:fldChar w:fldCharType="separate"/>
      </w:r>
      <w:ins w:id="525" w:author="Jesus de Gregorio" w:date="2024-08-25T14:08:00Z">
        <w:r>
          <w:rPr>
            <w:noProof/>
          </w:rPr>
          <w:t>154</w:t>
        </w:r>
        <w:r>
          <w:rPr>
            <w:noProof/>
          </w:rPr>
          <w:fldChar w:fldCharType="end"/>
        </w:r>
      </w:ins>
    </w:p>
    <w:p w14:paraId="468DE364" w14:textId="3181AF47" w:rsidR="00A072E1" w:rsidRDefault="00A072E1">
      <w:pPr>
        <w:pStyle w:val="TOC5"/>
        <w:rPr>
          <w:ins w:id="526" w:author="Jesus de Gregorio" w:date="2024-08-25T14:08:00Z"/>
          <w:rFonts w:ascii="Calibri" w:hAnsi="Calibri"/>
          <w:noProof/>
          <w:kern w:val="2"/>
          <w:sz w:val="22"/>
          <w:szCs w:val="22"/>
          <w:lang w:val="en-US"/>
        </w:rPr>
      </w:pPr>
      <w:ins w:id="527" w:author="Jesus de Gregorio" w:date="2024-08-25T14:08: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_Toc175487470 \h </w:instrText>
        </w:r>
      </w:ins>
      <w:r>
        <w:rPr>
          <w:noProof/>
        </w:rPr>
      </w:r>
      <w:r>
        <w:rPr>
          <w:noProof/>
        </w:rPr>
        <w:fldChar w:fldCharType="separate"/>
      </w:r>
      <w:ins w:id="528" w:author="Jesus de Gregorio" w:date="2024-08-25T14:08:00Z">
        <w:r>
          <w:rPr>
            <w:noProof/>
          </w:rPr>
          <w:t>154</w:t>
        </w:r>
        <w:r>
          <w:rPr>
            <w:noProof/>
          </w:rPr>
          <w:fldChar w:fldCharType="end"/>
        </w:r>
      </w:ins>
    </w:p>
    <w:p w14:paraId="4C594659" w14:textId="15D46E00" w:rsidR="00A072E1" w:rsidRDefault="00A072E1">
      <w:pPr>
        <w:pStyle w:val="TOC5"/>
        <w:rPr>
          <w:ins w:id="529" w:author="Jesus de Gregorio" w:date="2024-08-25T14:08:00Z"/>
          <w:rFonts w:ascii="Calibri" w:hAnsi="Calibri"/>
          <w:noProof/>
          <w:kern w:val="2"/>
          <w:sz w:val="22"/>
          <w:szCs w:val="22"/>
          <w:lang w:val="en-US"/>
        </w:rPr>
      </w:pPr>
      <w:ins w:id="530" w:author="Jesus de Gregorio" w:date="2024-08-25T14:08: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_Toc175487471 \h </w:instrText>
        </w:r>
      </w:ins>
      <w:r>
        <w:rPr>
          <w:noProof/>
        </w:rPr>
      </w:r>
      <w:r>
        <w:rPr>
          <w:noProof/>
        </w:rPr>
        <w:fldChar w:fldCharType="separate"/>
      </w:r>
      <w:ins w:id="531" w:author="Jesus de Gregorio" w:date="2024-08-25T14:08:00Z">
        <w:r>
          <w:rPr>
            <w:noProof/>
          </w:rPr>
          <w:t>155</w:t>
        </w:r>
        <w:r>
          <w:rPr>
            <w:noProof/>
          </w:rPr>
          <w:fldChar w:fldCharType="end"/>
        </w:r>
      </w:ins>
    </w:p>
    <w:p w14:paraId="17ECA810" w14:textId="42B0024D" w:rsidR="00A072E1" w:rsidRDefault="00A072E1">
      <w:pPr>
        <w:pStyle w:val="TOC5"/>
        <w:rPr>
          <w:ins w:id="532" w:author="Jesus de Gregorio" w:date="2024-08-25T14:08:00Z"/>
          <w:rFonts w:ascii="Calibri" w:hAnsi="Calibri"/>
          <w:noProof/>
          <w:kern w:val="2"/>
          <w:sz w:val="22"/>
          <w:szCs w:val="22"/>
          <w:lang w:val="en-US"/>
        </w:rPr>
      </w:pPr>
      <w:ins w:id="533" w:author="Jesus de Gregorio" w:date="2024-08-25T14:08: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_Toc175487472 \h </w:instrText>
        </w:r>
      </w:ins>
      <w:r>
        <w:rPr>
          <w:noProof/>
        </w:rPr>
      </w:r>
      <w:r>
        <w:rPr>
          <w:noProof/>
        </w:rPr>
        <w:fldChar w:fldCharType="separate"/>
      </w:r>
      <w:ins w:id="534" w:author="Jesus de Gregorio" w:date="2024-08-25T14:08:00Z">
        <w:r>
          <w:rPr>
            <w:noProof/>
          </w:rPr>
          <w:t>155</w:t>
        </w:r>
        <w:r>
          <w:rPr>
            <w:noProof/>
          </w:rPr>
          <w:fldChar w:fldCharType="end"/>
        </w:r>
      </w:ins>
    </w:p>
    <w:p w14:paraId="6CF83E95" w14:textId="3C67CD57" w:rsidR="00A072E1" w:rsidRDefault="00A072E1">
      <w:pPr>
        <w:pStyle w:val="TOC5"/>
        <w:rPr>
          <w:ins w:id="535" w:author="Jesus de Gregorio" w:date="2024-08-25T14:08:00Z"/>
          <w:rFonts w:ascii="Calibri" w:hAnsi="Calibri"/>
          <w:noProof/>
          <w:kern w:val="2"/>
          <w:sz w:val="22"/>
          <w:szCs w:val="22"/>
          <w:lang w:val="en-US"/>
        </w:rPr>
      </w:pPr>
      <w:ins w:id="536" w:author="Jesus de Gregorio" w:date="2024-08-25T14:08: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_Toc175487473 \h </w:instrText>
        </w:r>
      </w:ins>
      <w:r>
        <w:rPr>
          <w:noProof/>
        </w:rPr>
      </w:r>
      <w:r>
        <w:rPr>
          <w:noProof/>
        </w:rPr>
        <w:fldChar w:fldCharType="separate"/>
      </w:r>
      <w:ins w:id="537" w:author="Jesus de Gregorio" w:date="2024-08-25T14:08:00Z">
        <w:r>
          <w:rPr>
            <w:noProof/>
          </w:rPr>
          <w:t>155</w:t>
        </w:r>
        <w:r>
          <w:rPr>
            <w:noProof/>
          </w:rPr>
          <w:fldChar w:fldCharType="end"/>
        </w:r>
      </w:ins>
    </w:p>
    <w:p w14:paraId="0A85D2FE" w14:textId="533F6032" w:rsidR="00A072E1" w:rsidRDefault="00A072E1">
      <w:pPr>
        <w:pStyle w:val="TOC5"/>
        <w:rPr>
          <w:ins w:id="538" w:author="Jesus de Gregorio" w:date="2024-08-25T14:08:00Z"/>
          <w:rFonts w:ascii="Calibri" w:hAnsi="Calibri"/>
          <w:noProof/>
          <w:kern w:val="2"/>
          <w:sz w:val="22"/>
          <w:szCs w:val="22"/>
          <w:lang w:val="en-US"/>
        </w:rPr>
      </w:pPr>
      <w:ins w:id="539" w:author="Jesus de Gregorio" w:date="2024-08-25T14:08: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_Toc175487474 \h </w:instrText>
        </w:r>
      </w:ins>
      <w:r>
        <w:rPr>
          <w:noProof/>
        </w:rPr>
      </w:r>
      <w:r>
        <w:rPr>
          <w:noProof/>
        </w:rPr>
        <w:fldChar w:fldCharType="separate"/>
      </w:r>
      <w:ins w:id="540" w:author="Jesus de Gregorio" w:date="2024-08-25T14:08:00Z">
        <w:r>
          <w:rPr>
            <w:noProof/>
          </w:rPr>
          <w:t>156</w:t>
        </w:r>
        <w:r>
          <w:rPr>
            <w:noProof/>
          </w:rPr>
          <w:fldChar w:fldCharType="end"/>
        </w:r>
      </w:ins>
    </w:p>
    <w:p w14:paraId="4AFC0D4D" w14:textId="7C8C381E" w:rsidR="00A072E1" w:rsidRDefault="00A072E1">
      <w:pPr>
        <w:pStyle w:val="TOC5"/>
        <w:rPr>
          <w:ins w:id="541" w:author="Jesus de Gregorio" w:date="2024-08-25T14:08:00Z"/>
          <w:rFonts w:ascii="Calibri" w:hAnsi="Calibri"/>
          <w:noProof/>
          <w:kern w:val="2"/>
          <w:sz w:val="22"/>
          <w:szCs w:val="22"/>
          <w:lang w:val="en-US"/>
        </w:rPr>
      </w:pPr>
      <w:ins w:id="542" w:author="Jesus de Gregorio" w:date="2024-08-25T14:08: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_Toc175487475 \h </w:instrText>
        </w:r>
      </w:ins>
      <w:r>
        <w:rPr>
          <w:noProof/>
        </w:rPr>
      </w:r>
      <w:r>
        <w:rPr>
          <w:noProof/>
        </w:rPr>
        <w:fldChar w:fldCharType="separate"/>
      </w:r>
      <w:ins w:id="543" w:author="Jesus de Gregorio" w:date="2024-08-25T14:08:00Z">
        <w:r>
          <w:rPr>
            <w:noProof/>
          </w:rPr>
          <w:t>157</w:t>
        </w:r>
        <w:r>
          <w:rPr>
            <w:noProof/>
          </w:rPr>
          <w:fldChar w:fldCharType="end"/>
        </w:r>
      </w:ins>
    </w:p>
    <w:p w14:paraId="42971133" w14:textId="40F5A062" w:rsidR="00A072E1" w:rsidRDefault="00A072E1">
      <w:pPr>
        <w:pStyle w:val="TOC5"/>
        <w:rPr>
          <w:ins w:id="544" w:author="Jesus de Gregorio" w:date="2024-08-25T14:08:00Z"/>
          <w:rFonts w:ascii="Calibri" w:hAnsi="Calibri"/>
          <w:noProof/>
          <w:kern w:val="2"/>
          <w:sz w:val="22"/>
          <w:szCs w:val="22"/>
          <w:lang w:val="en-US"/>
        </w:rPr>
      </w:pPr>
      <w:ins w:id="545" w:author="Jesus de Gregorio" w:date="2024-08-25T14:08: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_Toc175487476 \h </w:instrText>
        </w:r>
      </w:ins>
      <w:r>
        <w:rPr>
          <w:noProof/>
        </w:rPr>
      </w:r>
      <w:r>
        <w:rPr>
          <w:noProof/>
        </w:rPr>
        <w:fldChar w:fldCharType="separate"/>
      </w:r>
      <w:ins w:id="546" w:author="Jesus de Gregorio" w:date="2024-08-25T14:08:00Z">
        <w:r>
          <w:rPr>
            <w:noProof/>
          </w:rPr>
          <w:t>158</w:t>
        </w:r>
        <w:r>
          <w:rPr>
            <w:noProof/>
          </w:rPr>
          <w:fldChar w:fldCharType="end"/>
        </w:r>
      </w:ins>
    </w:p>
    <w:p w14:paraId="387B9D48" w14:textId="1BB8F5A8" w:rsidR="00A072E1" w:rsidRDefault="00A072E1">
      <w:pPr>
        <w:pStyle w:val="TOC5"/>
        <w:rPr>
          <w:ins w:id="547" w:author="Jesus de Gregorio" w:date="2024-08-25T14:08:00Z"/>
          <w:rFonts w:ascii="Calibri" w:hAnsi="Calibri"/>
          <w:noProof/>
          <w:kern w:val="2"/>
          <w:sz w:val="22"/>
          <w:szCs w:val="22"/>
          <w:lang w:val="en-US"/>
        </w:rPr>
      </w:pPr>
      <w:ins w:id="548" w:author="Jesus de Gregorio" w:date="2024-08-25T14:08:00Z">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_Toc175487477 \h </w:instrText>
        </w:r>
      </w:ins>
      <w:r>
        <w:rPr>
          <w:noProof/>
        </w:rPr>
      </w:r>
      <w:r>
        <w:rPr>
          <w:noProof/>
        </w:rPr>
        <w:fldChar w:fldCharType="separate"/>
      </w:r>
      <w:ins w:id="549" w:author="Jesus de Gregorio" w:date="2024-08-25T14:08:00Z">
        <w:r>
          <w:rPr>
            <w:noProof/>
          </w:rPr>
          <w:t>159</w:t>
        </w:r>
        <w:r>
          <w:rPr>
            <w:noProof/>
          </w:rPr>
          <w:fldChar w:fldCharType="end"/>
        </w:r>
      </w:ins>
    </w:p>
    <w:p w14:paraId="794D9F21" w14:textId="4FD3C33A" w:rsidR="00A072E1" w:rsidRDefault="00A072E1">
      <w:pPr>
        <w:pStyle w:val="TOC5"/>
        <w:rPr>
          <w:ins w:id="550" w:author="Jesus de Gregorio" w:date="2024-08-25T14:08:00Z"/>
          <w:rFonts w:ascii="Calibri" w:hAnsi="Calibri"/>
          <w:noProof/>
          <w:kern w:val="2"/>
          <w:sz w:val="22"/>
          <w:szCs w:val="22"/>
          <w:lang w:val="en-US"/>
        </w:rPr>
      </w:pPr>
      <w:ins w:id="551" w:author="Jesus de Gregorio" w:date="2024-08-25T14:08: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_Toc175487478 \h </w:instrText>
        </w:r>
      </w:ins>
      <w:r>
        <w:rPr>
          <w:noProof/>
        </w:rPr>
      </w:r>
      <w:r>
        <w:rPr>
          <w:noProof/>
        </w:rPr>
        <w:fldChar w:fldCharType="separate"/>
      </w:r>
      <w:ins w:id="552" w:author="Jesus de Gregorio" w:date="2024-08-25T14:08:00Z">
        <w:r>
          <w:rPr>
            <w:noProof/>
          </w:rPr>
          <w:t>160</w:t>
        </w:r>
        <w:r>
          <w:rPr>
            <w:noProof/>
          </w:rPr>
          <w:fldChar w:fldCharType="end"/>
        </w:r>
      </w:ins>
    </w:p>
    <w:p w14:paraId="31DEBC3C" w14:textId="5B291717" w:rsidR="00A072E1" w:rsidRDefault="00A072E1">
      <w:pPr>
        <w:pStyle w:val="TOC5"/>
        <w:rPr>
          <w:ins w:id="553" w:author="Jesus de Gregorio" w:date="2024-08-25T14:08:00Z"/>
          <w:rFonts w:ascii="Calibri" w:hAnsi="Calibri"/>
          <w:noProof/>
          <w:kern w:val="2"/>
          <w:sz w:val="22"/>
          <w:szCs w:val="22"/>
          <w:lang w:val="en-US"/>
        </w:rPr>
      </w:pPr>
      <w:ins w:id="554" w:author="Jesus de Gregorio" w:date="2024-08-25T14:08: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_Toc175487479 \h </w:instrText>
        </w:r>
      </w:ins>
      <w:r>
        <w:rPr>
          <w:noProof/>
        </w:rPr>
      </w:r>
      <w:r>
        <w:rPr>
          <w:noProof/>
        </w:rPr>
        <w:fldChar w:fldCharType="separate"/>
      </w:r>
      <w:ins w:id="555" w:author="Jesus de Gregorio" w:date="2024-08-25T14:08:00Z">
        <w:r>
          <w:rPr>
            <w:noProof/>
          </w:rPr>
          <w:t>160</w:t>
        </w:r>
        <w:r>
          <w:rPr>
            <w:noProof/>
          </w:rPr>
          <w:fldChar w:fldCharType="end"/>
        </w:r>
      </w:ins>
    </w:p>
    <w:p w14:paraId="48E81E64" w14:textId="4FAF6A7E" w:rsidR="00A072E1" w:rsidRDefault="00A072E1">
      <w:pPr>
        <w:pStyle w:val="TOC5"/>
        <w:rPr>
          <w:ins w:id="556" w:author="Jesus de Gregorio" w:date="2024-08-25T14:08:00Z"/>
          <w:rFonts w:ascii="Calibri" w:hAnsi="Calibri"/>
          <w:noProof/>
          <w:kern w:val="2"/>
          <w:sz w:val="22"/>
          <w:szCs w:val="22"/>
          <w:lang w:val="en-US"/>
        </w:rPr>
      </w:pPr>
      <w:ins w:id="557" w:author="Jesus de Gregorio" w:date="2024-08-25T14:08: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_Toc175487480 \h </w:instrText>
        </w:r>
      </w:ins>
      <w:r>
        <w:rPr>
          <w:noProof/>
        </w:rPr>
      </w:r>
      <w:r>
        <w:rPr>
          <w:noProof/>
        </w:rPr>
        <w:fldChar w:fldCharType="separate"/>
      </w:r>
      <w:ins w:id="558" w:author="Jesus de Gregorio" w:date="2024-08-25T14:08:00Z">
        <w:r>
          <w:rPr>
            <w:noProof/>
          </w:rPr>
          <w:t>160</w:t>
        </w:r>
        <w:r>
          <w:rPr>
            <w:noProof/>
          </w:rPr>
          <w:fldChar w:fldCharType="end"/>
        </w:r>
      </w:ins>
    </w:p>
    <w:p w14:paraId="0BE2BEF1" w14:textId="73A51BE6" w:rsidR="00A072E1" w:rsidRDefault="00A072E1">
      <w:pPr>
        <w:pStyle w:val="TOC5"/>
        <w:rPr>
          <w:ins w:id="559" w:author="Jesus de Gregorio" w:date="2024-08-25T14:08:00Z"/>
          <w:rFonts w:ascii="Calibri" w:hAnsi="Calibri"/>
          <w:noProof/>
          <w:kern w:val="2"/>
          <w:sz w:val="22"/>
          <w:szCs w:val="22"/>
          <w:lang w:val="en-US"/>
        </w:rPr>
      </w:pPr>
      <w:ins w:id="560" w:author="Jesus de Gregorio" w:date="2024-08-25T14:08: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_Toc175487481 \h </w:instrText>
        </w:r>
      </w:ins>
      <w:r>
        <w:rPr>
          <w:noProof/>
        </w:rPr>
      </w:r>
      <w:r>
        <w:rPr>
          <w:noProof/>
        </w:rPr>
        <w:fldChar w:fldCharType="separate"/>
      </w:r>
      <w:ins w:id="561" w:author="Jesus de Gregorio" w:date="2024-08-25T14:08:00Z">
        <w:r>
          <w:rPr>
            <w:noProof/>
          </w:rPr>
          <w:t>161</w:t>
        </w:r>
        <w:r>
          <w:rPr>
            <w:noProof/>
          </w:rPr>
          <w:fldChar w:fldCharType="end"/>
        </w:r>
      </w:ins>
    </w:p>
    <w:p w14:paraId="14C3EA83" w14:textId="695A04E5" w:rsidR="00A072E1" w:rsidRDefault="00A072E1">
      <w:pPr>
        <w:pStyle w:val="TOC5"/>
        <w:rPr>
          <w:ins w:id="562" w:author="Jesus de Gregorio" w:date="2024-08-25T14:08:00Z"/>
          <w:rFonts w:ascii="Calibri" w:hAnsi="Calibri"/>
          <w:noProof/>
          <w:kern w:val="2"/>
          <w:sz w:val="22"/>
          <w:szCs w:val="22"/>
          <w:lang w:val="en-US"/>
        </w:rPr>
      </w:pPr>
      <w:ins w:id="563" w:author="Jesus de Gregorio" w:date="2024-08-25T14:08: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_Toc175487482 \h </w:instrText>
        </w:r>
      </w:ins>
      <w:r>
        <w:rPr>
          <w:noProof/>
        </w:rPr>
      </w:r>
      <w:r>
        <w:rPr>
          <w:noProof/>
        </w:rPr>
        <w:fldChar w:fldCharType="separate"/>
      </w:r>
      <w:ins w:id="564" w:author="Jesus de Gregorio" w:date="2024-08-25T14:08:00Z">
        <w:r>
          <w:rPr>
            <w:noProof/>
          </w:rPr>
          <w:t>161</w:t>
        </w:r>
        <w:r>
          <w:rPr>
            <w:noProof/>
          </w:rPr>
          <w:fldChar w:fldCharType="end"/>
        </w:r>
      </w:ins>
    </w:p>
    <w:p w14:paraId="3B085797" w14:textId="748F6BA3" w:rsidR="00A072E1" w:rsidRDefault="00A072E1">
      <w:pPr>
        <w:pStyle w:val="TOC5"/>
        <w:rPr>
          <w:ins w:id="565" w:author="Jesus de Gregorio" w:date="2024-08-25T14:08:00Z"/>
          <w:rFonts w:ascii="Calibri" w:hAnsi="Calibri"/>
          <w:noProof/>
          <w:kern w:val="2"/>
          <w:sz w:val="22"/>
          <w:szCs w:val="22"/>
          <w:lang w:val="en-US"/>
        </w:rPr>
      </w:pPr>
      <w:ins w:id="566" w:author="Jesus de Gregorio" w:date="2024-08-25T14:08: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_Toc175487483 \h </w:instrText>
        </w:r>
      </w:ins>
      <w:r>
        <w:rPr>
          <w:noProof/>
        </w:rPr>
      </w:r>
      <w:r>
        <w:rPr>
          <w:noProof/>
        </w:rPr>
        <w:fldChar w:fldCharType="separate"/>
      </w:r>
      <w:ins w:id="567" w:author="Jesus de Gregorio" w:date="2024-08-25T14:08:00Z">
        <w:r>
          <w:rPr>
            <w:noProof/>
          </w:rPr>
          <w:t>162</w:t>
        </w:r>
        <w:r>
          <w:rPr>
            <w:noProof/>
          </w:rPr>
          <w:fldChar w:fldCharType="end"/>
        </w:r>
      </w:ins>
    </w:p>
    <w:p w14:paraId="4A1517F1" w14:textId="1CAD8DEE" w:rsidR="00A072E1" w:rsidRDefault="00A072E1">
      <w:pPr>
        <w:pStyle w:val="TOC5"/>
        <w:rPr>
          <w:ins w:id="568" w:author="Jesus de Gregorio" w:date="2024-08-25T14:08:00Z"/>
          <w:rFonts w:ascii="Calibri" w:hAnsi="Calibri"/>
          <w:noProof/>
          <w:kern w:val="2"/>
          <w:sz w:val="22"/>
          <w:szCs w:val="22"/>
          <w:lang w:val="en-US"/>
        </w:rPr>
      </w:pPr>
      <w:ins w:id="569" w:author="Jesus de Gregorio" w:date="2024-08-25T14:08: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_Toc175487484 \h </w:instrText>
        </w:r>
      </w:ins>
      <w:r>
        <w:rPr>
          <w:noProof/>
        </w:rPr>
      </w:r>
      <w:r>
        <w:rPr>
          <w:noProof/>
        </w:rPr>
        <w:fldChar w:fldCharType="separate"/>
      </w:r>
      <w:ins w:id="570" w:author="Jesus de Gregorio" w:date="2024-08-25T14:08:00Z">
        <w:r>
          <w:rPr>
            <w:noProof/>
          </w:rPr>
          <w:t>162</w:t>
        </w:r>
        <w:r>
          <w:rPr>
            <w:noProof/>
          </w:rPr>
          <w:fldChar w:fldCharType="end"/>
        </w:r>
      </w:ins>
    </w:p>
    <w:p w14:paraId="26445B75" w14:textId="5507EDCA" w:rsidR="00A072E1" w:rsidRDefault="00A072E1">
      <w:pPr>
        <w:pStyle w:val="TOC5"/>
        <w:rPr>
          <w:ins w:id="571" w:author="Jesus de Gregorio" w:date="2024-08-25T14:08:00Z"/>
          <w:rFonts w:ascii="Calibri" w:hAnsi="Calibri"/>
          <w:noProof/>
          <w:kern w:val="2"/>
          <w:sz w:val="22"/>
          <w:szCs w:val="22"/>
          <w:lang w:val="en-US"/>
        </w:rPr>
      </w:pPr>
      <w:ins w:id="572" w:author="Jesus de Gregorio" w:date="2024-08-25T14:08: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_Toc175487485 \h </w:instrText>
        </w:r>
      </w:ins>
      <w:r>
        <w:rPr>
          <w:noProof/>
        </w:rPr>
      </w:r>
      <w:r>
        <w:rPr>
          <w:noProof/>
        </w:rPr>
        <w:fldChar w:fldCharType="separate"/>
      </w:r>
      <w:ins w:id="573" w:author="Jesus de Gregorio" w:date="2024-08-25T14:08:00Z">
        <w:r>
          <w:rPr>
            <w:noProof/>
          </w:rPr>
          <w:t>162</w:t>
        </w:r>
        <w:r>
          <w:rPr>
            <w:noProof/>
          </w:rPr>
          <w:fldChar w:fldCharType="end"/>
        </w:r>
      </w:ins>
    </w:p>
    <w:p w14:paraId="2775685A" w14:textId="439C81EE" w:rsidR="00A072E1" w:rsidRDefault="00A072E1">
      <w:pPr>
        <w:pStyle w:val="TOC5"/>
        <w:rPr>
          <w:ins w:id="574" w:author="Jesus de Gregorio" w:date="2024-08-25T14:08:00Z"/>
          <w:rFonts w:ascii="Calibri" w:hAnsi="Calibri"/>
          <w:noProof/>
          <w:kern w:val="2"/>
          <w:sz w:val="22"/>
          <w:szCs w:val="22"/>
          <w:lang w:val="en-US"/>
        </w:rPr>
      </w:pPr>
      <w:ins w:id="575" w:author="Jesus de Gregorio" w:date="2024-08-25T14:08: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_Toc175487486 \h </w:instrText>
        </w:r>
      </w:ins>
      <w:r>
        <w:rPr>
          <w:noProof/>
        </w:rPr>
      </w:r>
      <w:r>
        <w:rPr>
          <w:noProof/>
        </w:rPr>
        <w:fldChar w:fldCharType="separate"/>
      </w:r>
      <w:ins w:id="576" w:author="Jesus de Gregorio" w:date="2024-08-25T14:08:00Z">
        <w:r>
          <w:rPr>
            <w:noProof/>
          </w:rPr>
          <w:t>163</w:t>
        </w:r>
        <w:r>
          <w:rPr>
            <w:noProof/>
          </w:rPr>
          <w:fldChar w:fldCharType="end"/>
        </w:r>
      </w:ins>
    </w:p>
    <w:p w14:paraId="5E311E28" w14:textId="1C988EC7" w:rsidR="00A072E1" w:rsidRDefault="00A072E1">
      <w:pPr>
        <w:pStyle w:val="TOC5"/>
        <w:rPr>
          <w:ins w:id="577" w:author="Jesus de Gregorio" w:date="2024-08-25T14:08:00Z"/>
          <w:rFonts w:ascii="Calibri" w:hAnsi="Calibri"/>
          <w:noProof/>
          <w:kern w:val="2"/>
          <w:sz w:val="22"/>
          <w:szCs w:val="22"/>
          <w:lang w:val="en-US"/>
        </w:rPr>
      </w:pPr>
      <w:ins w:id="578" w:author="Jesus de Gregorio" w:date="2024-08-25T14:08: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_Toc175487487 \h </w:instrText>
        </w:r>
      </w:ins>
      <w:r>
        <w:rPr>
          <w:noProof/>
        </w:rPr>
      </w:r>
      <w:r>
        <w:rPr>
          <w:noProof/>
        </w:rPr>
        <w:fldChar w:fldCharType="separate"/>
      </w:r>
      <w:ins w:id="579" w:author="Jesus de Gregorio" w:date="2024-08-25T14:08:00Z">
        <w:r>
          <w:rPr>
            <w:noProof/>
          </w:rPr>
          <w:t>163</w:t>
        </w:r>
        <w:r>
          <w:rPr>
            <w:noProof/>
          </w:rPr>
          <w:fldChar w:fldCharType="end"/>
        </w:r>
      </w:ins>
    </w:p>
    <w:p w14:paraId="1D5EE017" w14:textId="16F6B7B4" w:rsidR="00A072E1" w:rsidRDefault="00A072E1">
      <w:pPr>
        <w:pStyle w:val="TOC5"/>
        <w:rPr>
          <w:ins w:id="580" w:author="Jesus de Gregorio" w:date="2024-08-25T14:08:00Z"/>
          <w:rFonts w:ascii="Calibri" w:hAnsi="Calibri"/>
          <w:noProof/>
          <w:kern w:val="2"/>
          <w:sz w:val="22"/>
          <w:szCs w:val="22"/>
          <w:lang w:val="en-US"/>
        </w:rPr>
      </w:pPr>
      <w:ins w:id="581" w:author="Jesus de Gregorio" w:date="2024-08-25T14:08: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_Toc175487488 \h </w:instrText>
        </w:r>
      </w:ins>
      <w:r>
        <w:rPr>
          <w:noProof/>
        </w:rPr>
      </w:r>
      <w:r>
        <w:rPr>
          <w:noProof/>
        </w:rPr>
        <w:fldChar w:fldCharType="separate"/>
      </w:r>
      <w:ins w:id="582" w:author="Jesus de Gregorio" w:date="2024-08-25T14:08:00Z">
        <w:r>
          <w:rPr>
            <w:noProof/>
          </w:rPr>
          <w:t>164</w:t>
        </w:r>
        <w:r>
          <w:rPr>
            <w:noProof/>
          </w:rPr>
          <w:fldChar w:fldCharType="end"/>
        </w:r>
      </w:ins>
    </w:p>
    <w:p w14:paraId="5BC799FC" w14:textId="682FAFD7" w:rsidR="00A072E1" w:rsidRDefault="00A072E1">
      <w:pPr>
        <w:pStyle w:val="TOC5"/>
        <w:rPr>
          <w:ins w:id="583" w:author="Jesus de Gregorio" w:date="2024-08-25T14:08:00Z"/>
          <w:rFonts w:ascii="Calibri" w:hAnsi="Calibri"/>
          <w:noProof/>
          <w:kern w:val="2"/>
          <w:sz w:val="22"/>
          <w:szCs w:val="22"/>
          <w:lang w:val="en-US"/>
        </w:rPr>
      </w:pPr>
      <w:ins w:id="584" w:author="Jesus de Gregorio" w:date="2024-08-25T14:08: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_Toc175487489 \h </w:instrText>
        </w:r>
      </w:ins>
      <w:r>
        <w:rPr>
          <w:noProof/>
        </w:rPr>
      </w:r>
      <w:r>
        <w:rPr>
          <w:noProof/>
        </w:rPr>
        <w:fldChar w:fldCharType="separate"/>
      </w:r>
      <w:ins w:id="585" w:author="Jesus de Gregorio" w:date="2024-08-25T14:08:00Z">
        <w:r>
          <w:rPr>
            <w:noProof/>
          </w:rPr>
          <w:t>164</w:t>
        </w:r>
        <w:r>
          <w:rPr>
            <w:noProof/>
          </w:rPr>
          <w:fldChar w:fldCharType="end"/>
        </w:r>
      </w:ins>
    </w:p>
    <w:p w14:paraId="136B4B44" w14:textId="61028220" w:rsidR="00A072E1" w:rsidRDefault="00A072E1">
      <w:pPr>
        <w:pStyle w:val="TOC5"/>
        <w:rPr>
          <w:ins w:id="586" w:author="Jesus de Gregorio" w:date="2024-08-25T14:08:00Z"/>
          <w:rFonts w:ascii="Calibri" w:hAnsi="Calibri"/>
          <w:noProof/>
          <w:kern w:val="2"/>
          <w:sz w:val="22"/>
          <w:szCs w:val="22"/>
          <w:lang w:val="en-US"/>
        </w:rPr>
      </w:pPr>
      <w:ins w:id="587" w:author="Jesus de Gregorio" w:date="2024-08-25T14:08: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_Toc175487490 \h </w:instrText>
        </w:r>
      </w:ins>
      <w:r>
        <w:rPr>
          <w:noProof/>
        </w:rPr>
      </w:r>
      <w:r>
        <w:rPr>
          <w:noProof/>
        </w:rPr>
        <w:fldChar w:fldCharType="separate"/>
      </w:r>
      <w:ins w:id="588" w:author="Jesus de Gregorio" w:date="2024-08-25T14:08:00Z">
        <w:r>
          <w:rPr>
            <w:noProof/>
          </w:rPr>
          <w:t>164</w:t>
        </w:r>
        <w:r>
          <w:rPr>
            <w:noProof/>
          </w:rPr>
          <w:fldChar w:fldCharType="end"/>
        </w:r>
      </w:ins>
    </w:p>
    <w:p w14:paraId="163326B4" w14:textId="7AA61D6F" w:rsidR="00A072E1" w:rsidRDefault="00A072E1">
      <w:pPr>
        <w:pStyle w:val="TOC5"/>
        <w:rPr>
          <w:ins w:id="589" w:author="Jesus de Gregorio" w:date="2024-08-25T14:08:00Z"/>
          <w:rFonts w:ascii="Calibri" w:hAnsi="Calibri"/>
          <w:noProof/>
          <w:kern w:val="2"/>
          <w:sz w:val="22"/>
          <w:szCs w:val="22"/>
          <w:lang w:val="en-US"/>
        </w:rPr>
      </w:pPr>
      <w:ins w:id="590" w:author="Jesus de Gregorio" w:date="2024-08-25T14:08: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_Toc175487491 \h </w:instrText>
        </w:r>
      </w:ins>
      <w:r>
        <w:rPr>
          <w:noProof/>
        </w:rPr>
      </w:r>
      <w:r>
        <w:rPr>
          <w:noProof/>
        </w:rPr>
        <w:fldChar w:fldCharType="separate"/>
      </w:r>
      <w:ins w:id="591" w:author="Jesus de Gregorio" w:date="2024-08-25T14:08:00Z">
        <w:r>
          <w:rPr>
            <w:noProof/>
          </w:rPr>
          <w:t>165</w:t>
        </w:r>
        <w:r>
          <w:rPr>
            <w:noProof/>
          </w:rPr>
          <w:fldChar w:fldCharType="end"/>
        </w:r>
      </w:ins>
    </w:p>
    <w:p w14:paraId="4360874E" w14:textId="1349C574" w:rsidR="00A072E1" w:rsidRDefault="00A072E1">
      <w:pPr>
        <w:pStyle w:val="TOC5"/>
        <w:rPr>
          <w:ins w:id="592" w:author="Jesus de Gregorio" w:date="2024-08-25T14:08:00Z"/>
          <w:rFonts w:ascii="Calibri" w:hAnsi="Calibri"/>
          <w:noProof/>
          <w:kern w:val="2"/>
          <w:sz w:val="22"/>
          <w:szCs w:val="22"/>
          <w:lang w:val="en-US"/>
        </w:rPr>
      </w:pPr>
      <w:ins w:id="593" w:author="Jesus de Gregorio" w:date="2024-08-25T14:08: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_Toc175487492 \h </w:instrText>
        </w:r>
      </w:ins>
      <w:r>
        <w:rPr>
          <w:noProof/>
        </w:rPr>
      </w:r>
      <w:r>
        <w:rPr>
          <w:noProof/>
        </w:rPr>
        <w:fldChar w:fldCharType="separate"/>
      </w:r>
      <w:ins w:id="594" w:author="Jesus de Gregorio" w:date="2024-08-25T14:08:00Z">
        <w:r>
          <w:rPr>
            <w:noProof/>
          </w:rPr>
          <w:t>165</w:t>
        </w:r>
        <w:r>
          <w:rPr>
            <w:noProof/>
          </w:rPr>
          <w:fldChar w:fldCharType="end"/>
        </w:r>
      </w:ins>
    </w:p>
    <w:p w14:paraId="693392DA" w14:textId="066F9E8E" w:rsidR="00A072E1" w:rsidRDefault="00A072E1">
      <w:pPr>
        <w:pStyle w:val="TOC5"/>
        <w:rPr>
          <w:ins w:id="595" w:author="Jesus de Gregorio" w:date="2024-08-25T14:08:00Z"/>
          <w:rFonts w:ascii="Calibri" w:hAnsi="Calibri"/>
          <w:noProof/>
          <w:kern w:val="2"/>
          <w:sz w:val="22"/>
          <w:szCs w:val="22"/>
          <w:lang w:val="en-US"/>
        </w:rPr>
      </w:pPr>
      <w:ins w:id="596" w:author="Jesus de Gregorio" w:date="2024-08-25T14:08: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_Toc175487493 \h </w:instrText>
        </w:r>
      </w:ins>
      <w:r>
        <w:rPr>
          <w:noProof/>
        </w:rPr>
      </w:r>
      <w:r>
        <w:rPr>
          <w:noProof/>
        </w:rPr>
        <w:fldChar w:fldCharType="separate"/>
      </w:r>
      <w:ins w:id="597" w:author="Jesus de Gregorio" w:date="2024-08-25T14:08:00Z">
        <w:r>
          <w:rPr>
            <w:noProof/>
          </w:rPr>
          <w:t>165</w:t>
        </w:r>
        <w:r>
          <w:rPr>
            <w:noProof/>
          </w:rPr>
          <w:fldChar w:fldCharType="end"/>
        </w:r>
      </w:ins>
    </w:p>
    <w:p w14:paraId="7A959506" w14:textId="29504BAC" w:rsidR="00A072E1" w:rsidRDefault="00A072E1">
      <w:pPr>
        <w:pStyle w:val="TOC5"/>
        <w:rPr>
          <w:ins w:id="598" w:author="Jesus de Gregorio" w:date="2024-08-25T14:08:00Z"/>
          <w:rFonts w:ascii="Calibri" w:hAnsi="Calibri"/>
          <w:noProof/>
          <w:kern w:val="2"/>
          <w:sz w:val="22"/>
          <w:szCs w:val="22"/>
          <w:lang w:val="en-US"/>
        </w:rPr>
      </w:pPr>
      <w:ins w:id="599" w:author="Jesus de Gregorio" w:date="2024-08-25T14:08:00Z">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_Toc175487494 \h </w:instrText>
        </w:r>
      </w:ins>
      <w:r>
        <w:rPr>
          <w:noProof/>
        </w:rPr>
      </w:r>
      <w:r>
        <w:rPr>
          <w:noProof/>
        </w:rPr>
        <w:fldChar w:fldCharType="separate"/>
      </w:r>
      <w:ins w:id="600" w:author="Jesus de Gregorio" w:date="2024-08-25T14:08:00Z">
        <w:r>
          <w:rPr>
            <w:noProof/>
          </w:rPr>
          <w:t>166</w:t>
        </w:r>
        <w:r>
          <w:rPr>
            <w:noProof/>
          </w:rPr>
          <w:fldChar w:fldCharType="end"/>
        </w:r>
      </w:ins>
    </w:p>
    <w:p w14:paraId="57831398" w14:textId="218C5851" w:rsidR="00A072E1" w:rsidRDefault="00A072E1">
      <w:pPr>
        <w:pStyle w:val="TOC5"/>
        <w:rPr>
          <w:ins w:id="601" w:author="Jesus de Gregorio" w:date="2024-08-25T14:08:00Z"/>
          <w:rFonts w:ascii="Calibri" w:hAnsi="Calibri"/>
          <w:noProof/>
          <w:kern w:val="2"/>
          <w:sz w:val="22"/>
          <w:szCs w:val="22"/>
          <w:lang w:val="en-US"/>
        </w:rPr>
      </w:pPr>
      <w:ins w:id="602" w:author="Jesus de Gregorio" w:date="2024-08-25T14:08: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_Toc175487495 \h </w:instrText>
        </w:r>
      </w:ins>
      <w:r>
        <w:rPr>
          <w:noProof/>
        </w:rPr>
      </w:r>
      <w:r>
        <w:rPr>
          <w:noProof/>
        </w:rPr>
        <w:fldChar w:fldCharType="separate"/>
      </w:r>
      <w:ins w:id="603" w:author="Jesus de Gregorio" w:date="2024-08-25T14:08:00Z">
        <w:r>
          <w:rPr>
            <w:noProof/>
          </w:rPr>
          <w:t>168</w:t>
        </w:r>
        <w:r>
          <w:rPr>
            <w:noProof/>
          </w:rPr>
          <w:fldChar w:fldCharType="end"/>
        </w:r>
      </w:ins>
    </w:p>
    <w:p w14:paraId="5A939758" w14:textId="5D5EA39D" w:rsidR="00A072E1" w:rsidRDefault="00A072E1">
      <w:pPr>
        <w:pStyle w:val="TOC5"/>
        <w:rPr>
          <w:ins w:id="604" w:author="Jesus de Gregorio" w:date="2024-08-25T14:08:00Z"/>
          <w:rFonts w:ascii="Calibri" w:hAnsi="Calibri"/>
          <w:noProof/>
          <w:kern w:val="2"/>
          <w:sz w:val="22"/>
          <w:szCs w:val="22"/>
          <w:lang w:val="en-US"/>
        </w:rPr>
      </w:pPr>
      <w:ins w:id="605" w:author="Jesus de Gregorio" w:date="2024-08-25T14:08:00Z">
        <w:r w:rsidRPr="00272E3E">
          <w:rPr>
            <w:noProof/>
            <w:lang w:val="fr-FR"/>
          </w:rPr>
          <w:t>6.1.6.2.67</w:t>
        </w:r>
        <w:r>
          <w:rPr>
            <w:rFonts w:ascii="Calibri" w:hAnsi="Calibri"/>
            <w:noProof/>
            <w:kern w:val="2"/>
            <w:sz w:val="22"/>
            <w:szCs w:val="22"/>
            <w:lang w:val="en-US"/>
          </w:rPr>
          <w:tab/>
        </w:r>
        <w:r w:rsidRPr="00272E3E">
          <w:rPr>
            <w:noProof/>
            <w:lang w:val="fr-FR"/>
          </w:rPr>
          <w:t xml:space="preserve">Type: </w:t>
        </w:r>
        <w:r w:rsidRPr="00272E3E">
          <w:rPr>
            <w:noProof/>
            <w:lang w:val="fr-FR" w:eastAsia="zh-CN"/>
          </w:rPr>
          <w:t>ScpDomain</w:t>
        </w:r>
        <w:r w:rsidRPr="00272E3E">
          <w:rPr>
            <w:noProof/>
            <w:lang w:val="fr-FR"/>
          </w:rPr>
          <w:t>Cond</w:t>
        </w:r>
        <w:r>
          <w:rPr>
            <w:noProof/>
          </w:rPr>
          <w:tab/>
        </w:r>
        <w:r>
          <w:rPr>
            <w:noProof/>
          </w:rPr>
          <w:fldChar w:fldCharType="begin"/>
        </w:r>
        <w:r>
          <w:rPr>
            <w:noProof/>
          </w:rPr>
          <w:instrText xml:space="preserve"> PAGEREF _Toc175487496 \h </w:instrText>
        </w:r>
      </w:ins>
      <w:r>
        <w:rPr>
          <w:noProof/>
        </w:rPr>
      </w:r>
      <w:r>
        <w:rPr>
          <w:noProof/>
        </w:rPr>
        <w:fldChar w:fldCharType="separate"/>
      </w:r>
      <w:ins w:id="606" w:author="Jesus de Gregorio" w:date="2024-08-25T14:08:00Z">
        <w:r>
          <w:rPr>
            <w:noProof/>
          </w:rPr>
          <w:t>168</w:t>
        </w:r>
        <w:r>
          <w:rPr>
            <w:noProof/>
          </w:rPr>
          <w:fldChar w:fldCharType="end"/>
        </w:r>
      </w:ins>
    </w:p>
    <w:p w14:paraId="6B21DEBC" w14:textId="13A3F882" w:rsidR="00A072E1" w:rsidRDefault="00A072E1">
      <w:pPr>
        <w:pStyle w:val="TOC5"/>
        <w:rPr>
          <w:ins w:id="607" w:author="Jesus de Gregorio" w:date="2024-08-25T14:08:00Z"/>
          <w:rFonts w:ascii="Calibri" w:hAnsi="Calibri"/>
          <w:noProof/>
          <w:kern w:val="2"/>
          <w:sz w:val="22"/>
          <w:szCs w:val="22"/>
          <w:lang w:val="en-US"/>
        </w:rPr>
      </w:pPr>
      <w:ins w:id="608" w:author="Jesus de Gregorio" w:date="2024-08-25T14:08: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_Toc175487497 \h </w:instrText>
        </w:r>
      </w:ins>
      <w:r>
        <w:rPr>
          <w:noProof/>
        </w:rPr>
      </w:r>
      <w:r>
        <w:rPr>
          <w:noProof/>
        </w:rPr>
        <w:fldChar w:fldCharType="separate"/>
      </w:r>
      <w:ins w:id="609" w:author="Jesus de Gregorio" w:date="2024-08-25T14:08:00Z">
        <w:r>
          <w:rPr>
            <w:noProof/>
          </w:rPr>
          <w:t>169</w:t>
        </w:r>
        <w:r>
          <w:rPr>
            <w:noProof/>
          </w:rPr>
          <w:fldChar w:fldCharType="end"/>
        </w:r>
      </w:ins>
    </w:p>
    <w:p w14:paraId="0D6AD55A" w14:textId="656A0EE9" w:rsidR="00A072E1" w:rsidRDefault="00A072E1">
      <w:pPr>
        <w:pStyle w:val="TOC5"/>
        <w:rPr>
          <w:ins w:id="610" w:author="Jesus de Gregorio" w:date="2024-08-25T14:08:00Z"/>
          <w:rFonts w:ascii="Calibri" w:hAnsi="Calibri"/>
          <w:noProof/>
          <w:kern w:val="2"/>
          <w:sz w:val="22"/>
          <w:szCs w:val="22"/>
          <w:lang w:val="en-US"/>
        </w:rPr>
      </w:pPr>
      <w:ins w:id="611" w:author="Jesus de Gregorio" w:date="2024-08-25T14:08: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_Toc175487498 \h </w:instrText>
        </w:r>
      </w:ins>
      <w:r>
        <w:rPr>
          <w:noProof/>
        </w:rPr>
      </w:r>
      <w:r>
        <w:rPr>
          <w:noProof/>
        </w:rPr>
        <w:fldChar w:fldCharType="separate"/>
      </w:r>
      <w:ins w:id="612" w:author="Jesus de Gregorio" w:date="2024-08-25T14:08:00Z">
        <w:r>
          <w:rPr>
            <w:noProof/>
          </w:rPr>
          <w:t>169</w:t>
        </w:r>
        <w:r>
          <w:rPr>
            <w:noProof/>
          </w:rPr>
          <w:fldChar w:fldCharType="end"/>
        </w:r>
      </w:ins>
    </w:p>
    <w:p w14:paraId="56878555" w14:textId="486444B8" w:rsidR="00A072E1" w:rsidRDefault="00A072E1">
      <w:pPr>
        <w:pStyle w:val="TOC5"/>
        <w:rPr>
          <w:ins w:id="613" w:author="Jesus de Gregorio" w:date="2024-08-25T14:08:00Z"/>
          <w:rFonts w:ascii="Calibri" w:hAnsi="Calibri"/>
          <w:noProof/>
          <w:kern w:val="2"/>
          <w:sz w:val="22"/>
          <w:szCs w:val="22"/>
          <w:lang w:val="en-US"/>
        </w:rPr>
      </w:pPr>
      <w:ins w:id="614" w:author="Jesus de Gregorio" w:date="2024-08-25T14:08: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_Toc175487499 \h </w:instrText>
        </w:r>
      </w:ins>
      <w:r>
        <w:rPr>
          <w:noProof/>
        </w:rPr>
      </w:r>
      <w:r>
        <w:rPr>
          <w:noProof/>
        </w:rPr>
        <w:fldChar w:fldCharType="separate"/>
      </w:r>
      <w:ins w:id="615" w:author="Jesus de Gregorio" w:date="2024-08-25T14:08:00Z">
        <w:r>
          <w:rPr>
            <w:noProof/>
          </w:rPr>
          <w:t>170</w:t>
        </w:r>
        <w:r>
          <w:rPr>
            <w:noProof/>
          </w:rPr>
          <w:fldChar w:fldCharType="end"/>
        </w:r>
      </w:ins>
    </w:p>
    <w:p w14:paraId="2812EB17" w14:textId="7B25B874" w:rsidR="00A072E1" w:rsidRDefault="00A072E1">
      <w:pPr>
        <w:pStyle w:val="TOC5"/>
        <w:rPr>
          <w:ins w:id="616" w:author="Jesus de Gregorio" w:date="2024-08-25T14:08:00Z"/>
          <w:rFonts w:ascii="Calibri" w:hAnsi="Calibri"/>
          <w:noProof/>
          <w:kern w:val="2"/>
          <w:sz w:val="22"/>
          <w:szCs w:val="22"/>
          <w:lang w:val="en-US"/>
        </w:rPr>
      </w:pPr>
      <w:ins w:id="617" w:author="Jesus de Gregorio" w:date="2024-08-25T14:08: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_Toc175487500 \h </w:instrText>
        </w:r>
      </w:ins>
      <w:r>
        <w:rPr>
          <w:noProof/>
        </w:rPr>
      </w:r>
      <w:r>
        <w:rPr>
          <w:noProof/>
        </w:rPr>
        <w:fldChar w:fldCharType="separate"/>
      </w:r>
      <w:ins w:id="618" w:author="Jesus de Gregorio" w:date="2024-08-25T14:08:00Z">
        <w:r>
          <w:rPr>
            <w:noProof/>
          </w:rPr>
          <w:t>170</w:t>
        </w:r>
        <w:r>
          <w:rPr>
            <w:noProof/>
          </w:rPr>
          <w:fldChar w:fldCharType="end"/>
        </w:r>
      </w:ins>
    </w:p>
    <w:p w14:paraId="78D1A9B1" w14:textId="67E652EC" w:rsidR="00A072E1" w:rsidRDefault="00A072E1">
      <w:pPr>
        <w:pStyle w:val="TOC5"/>
        <w:rPr>
          <w:ins w:id="619" w:author="Jesus de Gregorio" w:date="2024-08-25T14:08:00Z"/>
          <w:rFonts w:ascii="Calibri" w:hAnsi="Calibri"/>
          <w:noProof/>
          <w:kern w:val="2"/>
          <w:sz w:val="22"/>
          <w:szCs w:val="22"/>
          <w:lang w:val="en-US"/>
        </w:rPr>
      </w:pPr>
      <w:ins w:id="620" w:author="Jesus de Gregorio" w:date="2024-08-25T14:08: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_Toc175487501 \h </w:instrText>
        </w:r>
      </w:ins>
      <w:r>
        <w:rPr>
          <w:noProof/>
        </w:rPr>
      </w:r>
      <w:r>
        <w:rPr>
          <w:noProof/>
        </w:rPr>
        <w:fldChar w:fldCharType="separate"/>
      </w:r>
      <w:ins w:id="621" w:author="Jesus de Gregorio" w:date="2024-08-25T14:08:00Z">
        <w:r>
          <w:rPr>
            <w:noProof/>
          </w:rPr>
          <w:t>171</w:t>
        </w:r>
        <w:r>
          <w:rPr>
            <w:noProof/>
          </w:rPr>
          <w:fldChar w:fldCharType="end"/>
        </w:r>
      </w:ins>
    </w:p>
    <w:p w14:paraId="1E67F16D" w14:textId="3BB4FD8C" w:rsidR="00A072E1" w:rsidRDefault="00A072E1">
      <w:pPr>
        <w:pStyle w:val="TOC5"/>
        <w:rPr>
          <w:ins w:id="622" w:author="Jesus de Gregorio" w:date="2024-08-25T14:08:00Z"/>
          <w:rFonts w:ascii="Calibri" w:hAnsi="Calibri"/>
          <w:noProof/>
          <w:kern w:val="2"/>
          <w:sz w:val="22"/>
          <w:szCs w:val="22"/>
          <w:lang w:val="en-US"/>
        </w:rPr>
      </w:pPr>
      <w:ins w:id="623" w:author="Jesus de Gregorio" w:date="2024-08-25T14:08: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_Toc175487502 \h </w:instrText>
        </w:r>
      </w:ins>
      <w:r>
        <w:rPr>
          <w:noProof/>
        </w:rPr>
      </w:r>
      <w:r>
        <w:rPr>
          <w:noProof/>
        </w:rPr>
        <w:fldChar w:fldCharType="separate"/>
      </w:r>
      <w:ins w:id="624" w:author="Jesus de Gregorio" w:date="2024-08-25T14:08:00Z">
        <w:r>
          <w:rPr>
            <w:noProof/>
          </w:rPr>
          <w:t>171</w:t>
        </w:r>
        <w:r>
          <w:rPr>
            <w:noProof/>
          </w:rPr>
          <w:fldChar w:fldCharType="end"/>
        </w:r>
      </w:ins>
    </w:p>
    <w:p w14:paraId="14A59B79" w14:textId="3429028A" w:rsidR="00A072E1" w:rsidRDefault="00A072E1">
      <w:pPr>
        <w:pStyle w:val="TOC5"/>
        <w:rPr>
          <w:ins w:id="625" w:author="Jesus de Gregorio" w:date="2024-08-25T14:08:00Z"/>
          <w:rFonts w:ascii="Calibri" w:hAnsi="Calibri"/>
          <w:noProof/>
          <w:kern w:val="2"/>
          <w:sz w:val="22"/>
          <w:szCs w:val="22"/>
          <w:lang w:val="en-US"/>
        </w:rPr>
      </w:pPr>
      <w:ins w:id="626" w:author="Jesus de Gregorio" w:date="2024-08-25T14:08:00Z">
        <w:r w:rsidRPr="00272E3E">
          <w:rPr>
            <w:rFonts w:eastAsia="SimSun"/>
            <w:noProof/>
          </w:rPr>
          <w:t>6.1.6.2.74</w:t>
        </w:r>
        <w:r>
          <w:rPr>
            <w:rFonts w:ascii="Calibri" w:hAnsi="Calibri"/>
            <w:noProof/>
            <w:kern w:val="2"/>
            <w:sz w:val="22"/>
            <w:szCs w:val="22"/>
            <w:lang w:val="en-US"/>
          </w:rPr>
          <w:tab/>
        </w:r>
        <w:r w:rsidRPr="00272E3E">
          <w:rPr>
            <w:rFonts w:eastAsia="SimSun"/>
            <w:noProof/>
          </w:rPr>
          <w:t>Type: 5GDdnmfInfo</w:t>
        </w:r>
        <w:r>
          <w:rPr>
            <w:noProof/>
          </w:rPr>
          <w:tab/>
        </w:r>
        <w:r>
          <w:rPr>
            <w:noProof/>
          </w:rPr>
          <w:fldChar w:fldCharType="begin"/>
        </w:r>
        <w:r>
          <w:rPr>
            <w:noProof/>
          </w:rPr>
          <w:instrText xml:space="preserve"> PAGEREF _Toc175487503 \h </w:instrText>
        </w:r>
      </w:ins>
      <w:r>
        <w:rPr>
          <w:noProof/>
        </w:rPr>
      </w:r>
      <w:r>
        <w:rPr>
          <w:noProof/>
        </w:rPr>
        <w:fldChar w:fldCharType="separate"/>
      </w:r>
      <w:ins w:id="627" w:author="Jesus de Gregorio" w:date="2024-08-25T14:08:00Z">
        <w:r>
          <w:rPr>
            <w:noProof/>
          </w:rPr>
          <w:t>171</w:t>
        </w:r>
        <w:r>
          <w:rPr>
            <w:noProof/>
          </w:rPr>
          <w:fldChar w:fldCharType="end"/>
        </w:r>
      </w:ins>
    </w:p>
    <w:p w14:paraId="304A1F44" w14:textId="3BD8AAF2" w:rsidR="00A072E1" w:rsidRDefault="00A072E1">
      <w:pPr>
        <w:pStyle w:val="TOC5"/>
        <w:rPr>
          <w:ins w:id="628" w:author="Jesus de Gregorio" w:date="2024-08-25T14:08:00Z"/>
          <w:rFonts w:ascii="Calibri" w:hAnsi="Calibri"/>
          <w:noProof/>
          <w:kern w:val="2"/>
          <w:sz w:val="22"/>
          <w:szCs w:val="22"/>
          <w:lang w:val="en-US"/>
        </w:rPr>
      </w:pPr>
      <w:ins w:id="629" w:author="Jesus de Gregorio" w:date="2024-08-25T14:08: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_Toc175487504 \h </w:instrText>
        </w:r>
      </w:ins>
      <w:r>
        <w:rPr>
          <w:noProof/>
        </w:rPr>
      </w:r>
      <w:r>
        <w:rPr>
          <w:noProof/>
        </w:rPr>
        <w:fldChar w:fldCharType="separate"/>
      </w:r>
      <w:ins w:id="630" w:author="Jesus de Gregorio" w:date="2024-08-25T14:08:00Z">
        <w:r>
          <w:rPr>
            <w:noProof/>
          </w:rPr>
          <w:t>172</w:t>
        </w:r>
        <w:r>
          <w:rPr>
            <w:noProof/>
          </w:rPr>
          <w:fldChar w:fldCharType="end"/>
        </w:r>
      </w:ins>
    </w:p>
    <w:p w14:paraId="269E30EC" w14:textId="7A0F6242" w:rsidR="00A072E1" w:rsidRDefault="00A072E1">
      <w:pPr>
        <w:pStyle w:val="TOC5"/>
        <w:rPr>
          <w:ins w:id="631" w:author="Jesus de Gregorio" w:date="2024-08-25T14:08:00Z"/>
          <w:rFonts w:ascii="Calibri" w:hAnsi="Calibri"/>
          <w:noProof/>
          <w:kern w:val="2"/>
          <w:sz w:val="22"/>
          <w:szCs w:val="22"/>
          <w:lang w:val="en-US"/>
        </w:rPr>
      </w:pPr>
      <w:ins w:id="632" w:author="Jesus de Gregorio" w:date="2024-08-25T14:08: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_Toc175487505 \h </w:instrText>
        </w:r>
      </w:ins>
      <w:r>
        <w:rPr>
          <w:noProof/>
        </w:rPr>
      </w:r>
      <w:r>
        <w:rPr>
          <w:noProof/>
        </w:rPr>
        <w:fldChar w:fldCharType="separate"/>
      </w:r>
      <w:ins w:id="633" w:author="Jesus de Gregorio" w:date="2024-08-25T14:08:00Z">
        <w:r>
          <w:rPr>
            <w:noProof/>
          </w:rPr>
          <w:t>173</w:t>
        </w:r>
        <w:r>
          <w:rPr>
            <w:noProof/>
          </w:rPr>
          <w:fldChar w:fldCharType="end"/>
        </w:r>
      </w:ins>
    </w:p>
    <w:p w14:paraId="1DC79093" w14:textId="3AE81574" w:rsidR="00A072E1" w:rsidRDefault="00A072E1">
      <w:pPr>
        <w:pStyle w:val="TOC5"/>
        <w:rPr>
          <w:ins w:id="634" w:author="Jesus de Gregorio" w:date="2024-08-25T14:08:00Z"/>
          <w:rFonts w:ascii="Calibri" w:hAnsi="Calibri"/>
          <w:noProof/>
          <w:kern w:val="2"/>
          <w:sz w:val="22"/>
          <w:szCs w:val="22"/>
          <w:lang w:val="en-US"/>
        </w:rPr>
      </w:pPr>
      <w:ins w:id="635" w:author="Jesus de Gregorio" w:date="2024-08-25T14:08: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_Toc175487506 \h </w:instrText>
        </w:r>
      </w:ins>
      <w:r>
        <w:rPr>
          <w:noProof/>
        </w:rPr>
      </w:r>
      <w:r>
        <w:rPr>
          <w:noProof/>
        </w:rPr>
        <w:fldChar w:fldCharType="separate"/>
      </w:r>
      <w:ins w:id="636" w:author="Jesus de Gregorio" w:date="2024-08-25T14:08:00Z">
        <w:r>
          <w:rPr>
            <w:noProof/>
          </w:rPr>
          <w:t>174</w:t>
        </w:r>
        <w:r>
          <w:rPr>
            <w:noProof/>
          </w:rPr>
          <w:fldChar w:fldCharType="end"/>
        </w:r>
      </w:ins>
    </w:p>
    <w:p w14:paraId="0C020BC8" w14:textId="015D6B0B" w:rsidR="00A072E1" w:rsidRDefault="00A072E1">
      <w:pPr>
        <w:pStyle w:val="TOC5"/>
        <w:rPr>
          <w:ins w:id="637" w:author="Jesus de Gregorio" w:date="2024-08-25T14:08:00Z"/>
          <w:rFonts w:ascii="Calibri" w:hAnsi="Calibri"/>
          <w:noProof/>
          <w:kern w:val="2"/>
          <w:sz w:val="22"/>
          <w:szCs w:val="22"/>
          <w:lang w:val="en-US"/>
        </w:rPr>
      </w:pPr>
      <w:ins w:id="638" w:author="Jesus de Gregorio" w:date="2024-08-25T14:08: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_Toc175487507 \h </w:instrText>
        </w:r>
      </w:ins>
      <w:r>
        <w:rPr>
          <w:noProof/>
        </w:rPr>
      </w:r>
      <w:r>
        <w:rPr>
          <w:noProof/>
        </w:rPr>
        <w:fldChar w:fldCharType="separate"/>
      </w:r>
      <w:ins w:id="639" w:author="Jesus de Gregorio" w:date="2024-08-25T14:08:00Z">
        <w:r>
          <w:rPr>
            <w:noProof/>
          </w:rPr>
          <w:t>174</w:t>
        </w:r>
        <w:r>
          <w:rPr>
            <w:noProof/>
          </w:rPr>
          <w:fldChar w:fldCharType="end"/>
        </w:r>
      </w:ins>
    </w:p>
    <w:p w14:paraId="458AA9DC" w14:textId="721294C9" w:rsidR="00A072E1" w:rsidRDefault="00A072E1">
      <w:pPr>
        <w:pStyle w:val="TOC5"/>
        <w:rPr>
          <w:ins w:id="640" w:author="Jesus de Gregorio" w:date="2024-08-25T14:08:00Z"/>
          <w:rFonts w:ascii="Calibri" w:hAnsi="Calibri"/>
          <w:noProof/>
          <w:kern w:val="2"/>
          <w:sz w:val="22"/>
          <w:szCs w:val="22"/>
          <w:lang w:val="en-US"/>
        </w:rPr>
      </w:pPr>
      <w:ins w:id="641" w:author="Jesus de Gregorio" w:date="2024-08-25T14:08: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_Toc175487508 \h </w:instrText>
        </w:r>
      </w:ins>
      <w:r>
        <w:rPr>
          <w:noProof/>
        </w:rPr>
      </w:r>
      <w:r>
        <w:rPr>
          <w:noProof/>
        </w:rPr>
        <w:fldChar w:fldCharType="separate"/>
      </w:r>
      <w:ins w:id="642" w:author="Jesus de Gregorio" w:date="2024-08-25T14:08:00Z">
        <w:r>
          <w:rPr>
            <w:noProof/>
          </w:rPr>
          <w:t>175</w:t>
        </w:r>
        <w:r>
          <w:rPr>
            <w:noProof/>
          </w:rPr>
          <w:fldChar w:fldCharType="end"/>
        </w:r>
      </w:ins>
    </w:p>
    <w:p w14:paraId="73A32B38" w14:textId="19C1752F" w:rsidR="00A072E1" w:rsidRDefault="00A072E1">
      <w:pPr>
        <w:pStyle w:val="TOC5"/>
        <w:rPr>
          <w:ins w:id="643" w:author="Jesus de Gregorio" w:date="2024-08-25T14:08:00Z"/>
          <w:rFonts w:ascii="Calibri" w:hAnsi="Calibri"/>
          <w:noProof/>
          <w:kern w:val="2"/>
          <w:sz w:val="22"/>
          <w:szCs w:val="22"/>
          <w:lang w:val="en-US"/>
        </w:rPr>
      </w:pPr>
      <w:ins w:id="644" w:author="Jesus de Gregorio" w:date="2024-08-25T14:08: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_Toc175487509 \h </w:instrText>
        </w:r>
      </w:ins>
      <w:r>
        <w:rPr>
          <w:noProof/>
        </w:rPr>
      </w:r>
      <w:r>
        <w:rPr>
          <w:noProof/>
        </w:rPr>
        <w:fldChar w:fldCharType="separate"/>
      </w:r>
      <w:ins w:id="645" w:author="Jesus de Gregorio" w:date="2024-08-25T14:08:00Z">
        <w:r>
          <w:rPr>
            <w:noProof/>
          </w:rPr>
          <w:t>175</w:t>
        </w:r>
        <w:r>
          <w:rPr>
            <w:noProof/>
          </w:rPr>
          <w:fldChar w:fldCharType="end"/>
        </w:r>
      </w:ins>
    </w:p>
    <w:p w14:paraId="55BDFC6D" w14:textId="1FBDF8FC" w:rsidR="00A072E1" w:rsidRDefault="00A072E1">
      <w:pPr>
        <w:pStyle w:val="TOC5"/>
        <w:rPr>
          <w:ins w:id="646" w:author="Jesus de Gregorio" w:date="2024-08-25T14:08:00Z"/>
          <w:rFonts w:ascii="Calibri" w:hAnsi="Calibri"/>
          <w:noProof/>
          <w:kern w:val="2"/>
          <w:sz w:val="22"/>
          <w:szCs w:val="22"/>
          <w:lang w:val="en-US"/>
        </w:rPr>
      </w:pPr>
      <w:ins w:id="647" w:author="Jesus de Gregorio" w:date="2024-08-25T14:08: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_Toc175487510 \h </w:instrText>
        </w:r>
      </w:ins>
      <w:r>
        <w:rPr>
          <w:noProof/>
        </w:rPr>
      </w:r>
      <w:r>
        <w:rPr>
          <w:noProof/>
        </w:rPr>
        <w:fldChar w:fldCharType="separate"/>
      </w:r>
      <w:ins w:id="648" w:author="Jesus de Gregorio" w:date="2024-08-25T14:08:00Z">
        <w:r>
          <w:rPr>
            <w:noProof/>
          </w:rPr>
          <w:t>176</w:t>
        </w:r>
        <w:r>
          <w:rPr>
            <w:noProof/>
          </w:rPr>
          <w:fldChar w:fldCharType="end"/>
        </w:r>
      </w:ins>
    </w:p>
    <w:p w14:paraId="7489CFD0" w14:textId="6902DC95" w:rsidR="00A072E1" w:rsidRDefault="00A072E1">
      <w:pPr>
        <w:pStyle w:val="TOC5"/>
        <w:rPr>
          <w:ins w:id="649" w:author="Jesus de Gregorio" w:date="2024-08-25T14:08:00Z"/>
          <w:rFonts w:ascii="Calibri" w:hAnsi="Calibri"/>
          <w:noProof/>
          <w:kern w:val="2"/>
          <w:sz w:val="22"/>
          <w:szCs w:val="22"/>
          <w:lang w:val="en-US"/>
        </w:rPr>
      </w:pPr>
      <w:ins w:id="650" w:author="Jesus de Gregorio" w:date="2024-08-25T14:08: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_Toc175487511 \h </w:instrText>
        </w:r>
      </w:ins>
      <w:r>
        <w:rPr>
          <w:noProof/>
        </w:rPr>
      </w:r>
      <w:r>
        <w:rPr>
          <w:noProof/>
        </w:rPr>
        <w:fldChar w:fldCharType="separate"/>
      </w:r>
      <w:ins w:id="651" w:author="Jesus de Gregorio" w:date="2024-08-25T14:08:00Z">
        <w:r>
          <w:rPr>
            <w:noProof/>
          </w:rPr>
          <w:t>178</w:t>
        </w:r>
        <w:r>
          <w:rPr>
            <w:noProof/>
          </w:rPr>
          <w:fldChar w:fldCharType="end"/>
        </w:r>
      </w:ins>
    </w:p>
    <w:p w14:paraId="65F6662E" w14:textId="78FA817C" w:rsidR="00A072E1" w:rsidRDefault="00A072E1">
      <w:pPr>
        <w:pStyle w:val="TOC5"/>
        <w:rPr>
          <w:ins w:id="652" w:author="Jesus de Gregorio" w:date="2024-08-25T14:08:00Z"/>
          <w:rFonts w:ascii="Calibri" w:hAnsi="Calibri"/>
          <w:noProof/>
          <w:kern w:val="2"/>
          <w:sz w:val="22"/>
          <w:szCs w:val="22"/>
          <w:lang w:val="en-US"/>
        </w:rPr>
      </w:pPr>
      <w:ins w:id="653" w:author="Jesus de Gregorio" w:date="2024-08-25T14:08: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_Toc175487512 \h </w:instrText>
        </w:r>
      </w:ins>
      <w:r>
        <w:rPr>
          <w:noProof/>
        </w:rPr>
      </w:r>
      <w:r>
        <w:rPr>
          <w:noProof/>
        </w:rPr>
        <w:fldChar w:fldCharType="separate"/>
      </w:r>
      <w:ins w:id="654" w:author="Jesus de Gregorio" w:date="2024-08-25T14:08:00Z">
        <w:r>
          <w:rPr>
            <w:noProof/>
          </w:rPr>
          <w:t>179</w:t>
        </w:r>
        <w:r>
          <w:rPr>
            <w:noProof/>
          </w:rPr>
          <w:fldChar w:fldCharType="end"/>
        </w:r>
      </w:ins>
    </w:p>
    <w:p w14:paraId="38BAEA39" w14:textId="729AD871" w:rsidR="00A072E1" w:rsidRDefault="00A072E1">
      <w:pPr>
        <w:pStyle w:val="TOC5"/>
        <w:rPr>
          <w:ins w:id="655" w:author="Jesus de Gregorio" w:date="2024-08-25T14:08:00Z"/>
          <w:rFonts w:ascii="Calibri" w:hAnsi="Calibri"/>
          <w:noProof/>
          <w:kern w:val="2"/>
          <w:sz w:val="22"/>
          <w:szCs w:val="22"/>
          <w:lang w:val="en-US"/>
        </w:rPr>
      </w:pPr>
      <w:ins w:id="656" w:author="Jesus de Gregorio" w:date="2024-08-25T14:08: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_Toc175487513 \h </w:instrText>
        </w:r>
      </w:ins>
      <w:r>
        <w:rPr>
          <w:noProof/>
        </w:rPr>
      </w:r>
      <w:r>
        <w:rPr>
          <w:noProof/>
        </w:rPr>
        <w:fldChar w:fldCharType="separate"/>
      </w:r>
      <w:ins w:id="657" w:author="Jesus de Gregorio" w:date="2024-08-25T14:08:00Z">
        <w:r>
          <w:rPr>
            <w:noProof/>
          </w:rPr>
          <w:t>180</w:t>
        </w:r>
        <w:r>
          <w:rPr>
            <w:noProof/>
          </w:rPr>
          <w:fldChar w:fldCharType="end"/>
        </w:r>
      </w:ins>
    </w:p>
    <w:p w14:paraId="75B85BAE" w14:textId="1518A35F" w:rsidR="00A072E1" w:rsidRDefault="00A072E1">
      <w:pPr>
        <w:pStyle w:val="TOC5"/>
        <w:rPr>
          <w:ins w:id="658" w:author="Jesus de Gregorio" w:date="2024-08-25T14:08:00Z"/>
          <w:rFonts w:ascii="Calibri" w:hAnsi="Calibri"/>
          <w:noProof/>
          <w:kern w:val="2"/>
          <w:sz w:val="22"/>
          <w:szCs w:val="22"/>
          <w:lang w:val="en-US"/>
        </w:rPr>
      </w:pPr>
      <w:ins w:id="659" w:author="Jesus de Gregorio" w:date="2024-08-25T14:08: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_Toc175487514 \h </w:instrText>
        </w:r>
      </w:ins>
      <w:r>
        <w:rPr>
          <w:noProof/>
        </w:rPr>
      </w:r>
      <w:r>
        <w:rPr>
          <w:noProof/>
        </w:rPr>
        <w:fldChar w:fldCharType="separate"/>
      </w:r>
      <w:ins w:id="660" w:author="Jesus de Gregorio" w:date="2024-08-25T14:08:00Z">
        <w:r>
          <w:rPr>
            <w:noProof/>
          </w:rPr>
          <w:t>181</w:t>
        </w:r>
        <w:r>
          <w:rPr>
            <w:noProof/>
          </w:rPr>
          <w:fldChar w:fldCharType="end"/>
        </w:r>
      </w:ins>
    </w:p>
    <w:p w14:paraId="3CA20D49" w14:textId="57DC6B9E" w:rsidR="00A072E1" w:rsidRDefault="00A072E1">
      <w:pPr>
        <w:pStyle w:val="TOC5"/>
        <w:rPr>
          <w:ins w:id="661" w:author="Jesus de Gregorio" w:date="2024-08-25T14:08:00Z"/>
          <w:rFonts w:ascii="Calibri" w:hAnsi="Calibri"/>
          <w:noProof/>
          <w:kern w:val="2"/>
          <w:sz w:val="22"/>
          <w:szCs w:val="22"/>
          <w:lang w:val="en-US"/>
        </w:rPr>
      </w:pPr>
      <w:ins w:id="662" w:author="Jesus de Gregorio" w:date="2024-08-25T14:08: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_Toc175487515 \h </w:instrText>
        </w:r>
      </w:ins>
      <w:r>
        <w:rPr>
          <w:noProof/>
        </w:rPr>
      </w:r>
      <w:r>
        <w:rPr>
          <w:noProof/>
        </w:rPr>
        <w:fldChar w:fldCharType="separate"/>
      </w:r>
      <w:ins w:id="663" w:author="Jesus de Gregorio" w:date="2024-08-25T14:08:00Z">
        <w:r>
          <w:rPr>
            <w:noProof/>
          </w:rPr>
          <w:t>181</w:t>
        </w:r>
        <w:r>
          <w:rPr>
            <w:noProof/>
          </w:rPr>
          <w:fldChar w:fldCharType="end"/>
        </w:r>
      </w:ins>
    </w:p>
    <w:p w14:paraId="2FE472BA" w14:textId="3362B310" w:rsidR="00A072E1" w:rsidRDefault="00A072E1">
      <w:pPr>
        <w:pStyle w:val="TOC5"/>
        <w:rPr>
          <w:ins w:id="664" w:author="Jesus de Gregorio" w:date="2024-08-25T14:08:00Z"/>
          <w:rFonts w:ascii="Calibri" w:hAnsi="Calibri"/>
          <w:noProof/>
          <w:kern w:val="2"/>
          <w:sz w:val="22"/>
          <w:szCs w:val="22"/>
          <w:lang w:val="en-US"/>
        </w:rPr>
      </w:pPr>
      <w:ins w:id="665" w:author="Jesus de Gregorio" w:date="2024-08-25T14:08: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_Toc175487516 \h </w:instrText>
        </w:r>
      </w:ins>
      <w:r>
        <w:rPr>
          <w:noProof/>
        </w:rPr>
      </w:r>
      <w:r>
        <w:rPr>
          <w:noProof/>
        </w:rPr>
        <w:fldChar w:fldCharType="separate"/>
      </w:r>
      <w:ins w:id="666" w:author="Jesus de Gregorio" w:date="2024-08-25T14:08:00Z">
        <w:r>
          <w:rPr>
            <w:noProof/>
          </w:rPr>
          <w:t>182</w:t>
        </w:r>
        <w:r>
          <w:rPr>
            <w:noProof/>
          </w:rPr>
          <w:fldChar w:fldCharType="end"/>
        </w:r>
      </w:ins>
    </w:p>
    <w:p w14:paraId="6A120ECD" w14:textId="72763094" w:rsidR="00A072E1" w:rsidRDefault="00A072E1">
      <w:pPr>
        <w:pStyle w:val="TOC5"/>
        <w:rPr>
          <w:ins w:id="667" w:author="Jesus de Gregorio" w:date="2024-08-25T14:08:00Z"/>
          <w:rFonts w:ascii="Calibri" w:hAnsi="Calibri"/>
          <w:noProof/>
          <w:kern w:val="2"/>
          <w:sz w:val="22"/>
          <w:szCs w:val="22"/>
          <w:lang w:val="en-US"/>
        </w:rPr>
      </w:pPr>
      <w:ins w:id="668" w:author="Jesus de Gregorio" w:date="2024-08-25T14:08: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_Toc175487517 \h </w:instrText>
        </w:r>
      </w:ins>
      <w:r>
        <w:rPr>
          <w:noProof/>
        </w:rPr>
      </w:r>
      <w:r>
        <w:rPr>
          <w:noProof/>
        </w:rPr>
        <w:fldChar w:fldCharType="separate"/>
      </w:r>
      <w:ins w:id="669" w:author="Jesus de Gregorio" w:date="2024-08-25T14:08:00Z">
        <w:r>
          <w:rPr>
            <w:noProof/>
          </w:rPr>
          <w:t>182</w:t>
        </w:r>
        <w:r>
          <w:rPr>
            <w:noProof/>
          </w:rPr>
          <w:fldChar w:fldCharType="end"/>
        </w:r>
      </w:ins>
    </w:p>
    <w:p w14:paraId="51CEC861" w14:textId="36862624" w:rsidR="00A072E1" w:rsidRDefault="00A072E1">
      <w:pPr>
        <w:pStyle w:val="TOC5"/>
        <w:rPr>
          <w:ins w:id="670" w:author="Jesus de Gregorio" w:date="2024-08-25T14:08:00Z"/>
          <w:rFonts w:ascii="Calibri" w:hAnsi="Calibri"/>
          <w:noProof/>
          <w:kern w:val="2"/>
          <w:sz w:val="22"/>
          <w:szCs w:val="22"/>
          <w:lang w:val="en-US"/>
        </w:rPr>
      </w:pPr>
      <w:ins w:id="671" w:author="Jesus de Gregorio" w:date="2024-08-25T14:08: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_Toc175487518 \h </w:instrText>
        </w:r>
      </w:ins>
      <w:r>
        <w:rPr>
          <w:noProof/>
        </w:rPr>
      </w:r>
      <w:r>
        <w:rPr>
          <w:noProof/>
        </w:rPr>
        <w:fldChar w:fldCharType="separate"/>
      </w:r>
      <w:ins w:id="672" w:author="Jesus de Gregorio" w:date="2024-08-25T14:08:00Z">
        <w:r>
          <w:rPr>
            <w:noProof/>
          </w:rPr>
          <w:t>182</w:t>
        </w:r>
        <w:r>
          <w:rPr>
            <w:noProof/>
          </w:rPr>
          <w:fldChar w:fldCharType="end"/>
        </w:r>
      </w:ins>
    </w:p>
    <w:p w14:paraId="04EA1F63" w14:textId="1962ABC9" w:rsidR="00A072E1" w:rsidRDefault="00A072E1">
      <w:pPr>
        <w:pStyle w:val="TOC5"/>
        <w:rPr>
          <w:ins w:id="673" w:author="Jesus de Gregorio" w:date="2024-08-25T14:08:00Z"/>
          <w:rFonts w:ascii="Calibri" w:hAnsi="Calibri"/>
          <w:noProof/>
          <w:kern w:val="2"/>
          <w:sz w:val="22"/>
          <w:szCs w:val="22"/>
          <w:lang w:val="en-US"/>
        </w:rPr>
      </w:pPr>
      <w:ins w:id="674" w:author="Jesus de Gregorio" w:date="2024-08-25T14:08: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_Toc175487519 \h </w:instrText>
        </w:r>
      </w:ins>
      <w:r>
        <w:rPr>
          <w:noProof/>
        </w:rPr>
      </w:r>
      <w:r>
        <w:rPr>
          <w:noProof/>
        </w:rPr>
        <w:fldChar w:fldCharType="separate"/>
      </w:r>
      <w:ins w:id="675" w:author="Jesus de Gregorio" w:date="2024-08-25T14:08:00Z">
        <w:r>
          <w:rPr>
            <w:noProof/>
          </w:rPr>
          <w:t>183</w:t>
        </w:r>
        <w:r>
          <w:rPr>
            <w:noProof/>
          </w:rPr>
          <w:fldChar w:fldCharType="end"/>
        </w:r>
      </w:ins>
    </w:p>
    <w:p w14:paraId="24C2CCE4" w14:textId="4CAC90A9" w:rsidR="00A072E1" w:rsidRDefault="00A072E1">
      <w:pPr>
        <w:pStyle w:val="TOC5"/>
        <w:rPr>
          <w:ins w:id="676" w:author="Jesus de Gregorio" w:date="2024-08-25T14:08:00Z"/>
          <w:rFonts w:ascii="Calibri" w:hAnsi="Calibri"/>
          <w:noProof/>
          <w:kern w:val="2"/>
          <w:sz w:val="22"/>
          <w:szCs w:val="22"/>
          <w:lang w:val="en-US"/>
        </w:rPr>
      </w:pPr>
      <w:ins w:id="677" w:author="Jesus de Gregorio" w:date="2024-08-25T14:08: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_Toc175487520 \h </w:instrText>
        </w:r>
      </w:ins>
      <w:r>
        <w:rPr>
          <w:noProof/>
        </w:rPr>
      </w:r>
      <w:r>
        <w:rPr>
          <w:noProof/>
        </w:rPr>
        <w:fldChar w:fldCharType="separate"/>
      </w:r>
      <w:ins w:id="678" w:author="Jesus de Gregorio" w:date="2024-08-25T14:08:00Z">
        <w:r>
          <w:rPr>
            <w:noProof/>
          </w:rPr>
          <w:t>183</w:t>
        </w:r>
        <w:r>
          <w:rPr>
            <w:noProof/>
          </w:rPr>
          <w:fldChar w:fldCharType="end"/>
        </w:r>
      </w:ins>
    </w:p>
    <w:p w14:paraId="603B1BF2" w14:textId="3C0263AF" w:rsidR="00A072E1" w:rsidRDefault="00A072E1">
      <w:pPr>
        <w:pStyle w:val="TOC5"/>
        <w:rPr>
          <w:ins w:id="679" w:author="Jesus de Gregorio" w:date="2024-08-25T14:08:00Z"/>
          <w:rFonts w:ascii="Calibri" w:hAnsi="Calibri"/>
          <w:noProof/>
          <w:kern w:val="2"/>
          <w:sz w:val="22"/>
          <w:szCs w:val="22"/>
          <w:lang w:val="en-US"/>
        </w:rPr>
      </w:pPr>
      <w:ins w:id="680" w:author="Jesus de Gregorio" w:date="2024-08-25T14:08: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_Toc175487521 \h </w:instrText>
        </w:r>
      </w:ins>
      <w:r>
        <w:rPr>
          <w:noProof/>
        </w:rPr>
      </w:r>
      <w:r>
        <w:rPr>
          <w:noProof/>
        </w:rPr>
        <w:fldChar w:fldCharType="separate"/>
      </w:r>
      <w:ins w:id="681" w:author="Jesus de Gregorio" w:date="2024-08-25T14:08:00Z">
        <w:r>
          <w:rPr>
            <w:noProof/>
          </w:rPr>
          <w:t>183</w:t>
        </w:r>
        <w:r>
          <w:rPr>
            <w:noProof/>
          </w:rPr>
          <w:fldChar w:fldCharType="end"/>
        </w:r>
      </w:ins>
    </w:p>
    <w:p w14:paraId="56ABF9F0" w14:textId="5C60B893" w:rsidR="00A072E1" w:rsidRDefault="00A072E1">
      <w:pPr>
        <w:pStyle w:val="TOC5"/>
        <w:rPr>
          <w:ins w:id="682" w:author="Jesus de Gregorio" w:date="2024-08-25T14:08:00Z"/>
          <w:rFonts w:ascii="Calibri" w:hAnsi="Calibri"/>
          <w:noProof/>
          <w:kern w:val="2"/>
          <w:sz w:val="22"/>
          <w:szCs w:val="22"/>
          <w:lang w:val="en-US"/>
        </w:rPr>
      </w:pPr>
      <w:ins w:id="683" w:author="Jesus de Gregorio" w:date="2024-08-25T14:08: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_Toc175487522 \h </w:instrText>
        </w:r>
      </w:ins>
      <w:r>
        <w:rPr>
          <w:noProof/>
        </w:rPr>
      </w:r>
      <w:r>
        <w:rPr>
          <w:noProof/>
        </w:rPr>
        <w:fldChar w:fldCharType="separate"/>
      </w:r>
      <w:ins w:id="684" w:author="Jesus de Gregorio" w:date="2024-08-25T14:08:00Z">
        <w:r>
          <w:rPr>
            <w:noProof/>
          </w:rPr>
          <w:t>183</w:t>
        </w:r>
        <w:r>
          <w:rPr>
            <w:noProof/>
          </w:rPr>
          <w:fldChar w:fldCharType="end"/>
        </w:r>
      </w:ins>
    </w:p>
    <w:p w14:paraId="1EA06307" w14:textId="333B8DDA" w:rsidR="00A072E1" w:rsidRDefault="00A072E1">
      <w:pPr>
        <w:pStyle w:val="TOC5"/>
        <w:rPr>
          <w:ins w:id="685" w:author="Jesus de Gregorio" w:date="2024-08-25T14:08:00Z"/>
          <w:rFonts w:ascii="Calibri" w:hAnsi="Calibri"/>
          <w:noProof/>
          <w:kern w:val="2"/>
          <w:sz w:val="22"/>
          <w:szCs w:val="22"/>
          <w:lang w:val="en-US"/>
        </w:rPr>
      </w:pPr>
      <w:ins w:id="686" w:author="Jesus de Gregorio" w:date="2024-08-25T14:08: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_Toc175487523 \h </w:instrText>
        </w:r>
      </w:ins>
      <w:r>
        <w:rPr>
          <w:noProof/>
        </w:rPr>
      </w:r>
      <w:r>
        <w:rPr>
          <w:noProof/>
        </w:rPr>
        <w:fldChar w:fldCharType="separate"/>
      </w:r>
      <w:ins w:id="687" w:author="Jesus de Gregorio" w:date="2024-08-25T14:08:00Z">
        <w:r>
          <w:rPr>
            <w:noProof/>
          </w:rPr>
          <w:t>184</w:t>
        </w:r>
        <w:r>
          <w:rPr>
            <w:noProof/>
          </w:rPr>
          <w:fldChar w:fldCharType="end"/>
        </w:r>
      </w:ins>
    </w:p>
    <w:p w14:paraId="0A03BA2B" w14:textId="4C533861" w:rsidR="00A072E1" w:rsidRDefault="00A072E1">
      <w:pPr>
        <w:pStyle w:val="TOC5"/>
        <w:rPr>
          <w:ins w:id="688" w:author="Jesus de Gregorio" w:date="2024-08-25T14:08:00Z"/>
          <w:rFonts w:ascii="Calibri" w:hAnsi="Calibri"/>
          <w:noProof/>
          <w:kern w:val="2"/>
          <w:sz w:val="22"/>
          <w:szCs w:val="22"/>
          <w:lang w:val="en-US"/>
        </w:rPr>
      </w:pPr>
      <w:ins w:id="689" w:author="Jesus de Gregorio" w:date="2024-08-25T14:08: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_Toc175487524 \h </w:instrText>
        </w:r>
      </w:ins>
      <w:r>
        <w:rPr>
          <w:noProof/>
        </w:rPr>
      </w:r>
      <w:r>
        <w:rPr>
          <w:noProof/>
        </w:rPr>
        <w:fldChar w:fldCharType="separate"/>
      </w:r>
      <w:ins w:id="690" w:author="Jesus de Gregorio" w:date="2024-08-25T14:08:00Z">
        <w:r>
          <w:rPr>
            <w:noProof/>
          </w:rPr>
          <w:t>185</w:t>
        </w:r>
        <w:r>
          <w:rPr>
            <w:noProof/>
          </w:rPr>
          <w:fldChar w:fldCharType="end"/>
        </w:r>
      </w:ins>
    </w:p>
    <w:p w14:paraId="4C09C70E" w14:textId="45A92DB9" w:rsidR="00A072E1" w:rsidRDefault="00A072E1">
      <w:pPr>
        <w:pStyle w:val="TOC5"/>
        <w:rPr>
          <w:ins w:id="691" w:author="Jesus de Gregorio" w:date="2024-08-25T14:08:00Z"/>
          <w:rFonts w:ascii="Calibri" w:hAnsi="Calibri"/>
          <w:noProof/>
          <w:kern w:val="2"/>
          <w:sz w:val="22"/>
          <w:szCs w:val="22"/>
          <w:lang w:val="en-US"/>
        </w:rPr>
      </w:pPr>
      <w:ins w:id="692" w:author="Jesus de Gregorio" w:date="2024-08-25T14:08:00Z">
        <w:r>
          <w:rPr>
            <w:noProof/>
          </w:rPr>
          <w:t>6.1.6.2.96</w:t>
        </w:r>
        <w:r>
          <w:rPr>
            <w:rFonts w:ascii="Calibri" w:hAnsi="Calibri"/>
            <w:noProof/>
            <w:kern w:val="2"/>
            <w:sz w:val="22"/>
            <w:szCs w:val="22"/>
            <w:lang w:val="en-US"/>
          </w:rPr>
          <w:tab/>
        </w:r>
        <w:r>
          <w:rPr>
            <w:noProof/>
          </w:rPr>
          <w:t xml:space="preserve">Type: </w:t>
        </w:r>
        <w:r w:rsidRPr="00272E3E">
          <w:rPr>
            <w:noProof/>
            <w:lang w:val="en-IN"/>
          </w:rPr>
          <w:t>TrustAfInfo</w:t>
        </w:r>
        <w:r>
          <w:rPr>
            <w:noProof/>
          </w:rPr>
          <w:tab/>
        </w:r>
        <w:r>
          <w:rPr>
            <w:noProof/>
          </w:rPr>
          <w:fldChar w:fldCharType="begin"/>
        </w:r>
        <w:r>
          <w:rPr>
            <w:noProof/>
          </w:rPr>
          <w:instrText xml:space="preserve"> PAGEREF _Toc175487525 \h </w:instrText>
        </w:r>
      </w:ins>
      <w:r>
        <w:rPr>
          <w:noProof/>
        </w:rPr>
      </w:r>
      <w:r>
        <w:rPr>
          <w:noProof/>
        </w:rPr>
        <w:fldChar w:fldCharType="separate"/>
      </w:r>
      <w:ins w:id="693" w:author="Jesus de Gregorio" w:date="2024-08-25T14:08:00Z">
        <w:r>
          <w:rPr>
            <w:noProof/>
          </w:rPr>
          <w:t>185</w:t>
        </w:r>
        <w:r>
          <w:rPr>
            <w:noProof/>
          </w:rPr>
          <w:fldChar w:fldCharType="end"/>
        </w:r>
      </w:ins>
    </w:p>
    <w:p w14:paraId="2E265035" w14:textId="299DBBF5" w:rsidR="00A072E1" w:rsidRDefault="00A072E1">
      <w:pPr>
        <w:pStyle w:val="TOC5"/>
        <w:rPr>
          <w:ins w:id="694" w:author="Jesus de Gregorio" w:date="2024-08-25T14:08:00Z"/>
          <w:rFonts w:ascii="Calibri" w:hAnsi="Calibri"/>
          <w:noProof/>
          <w:kern w:val="2"/>
          <w:sz w:val="22"/>
          <w:szCs w:val="22"/>
          <w:lang w:val="en-US"/>
        </w:rPr>
      </w:pPr>
      <w:ins w:id="695" w:author="Jesus de Gregorio" w:date="2024-08-25T14:08: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_Toc175487526 \h </w:instrText>
        </w:r>
      </w:ins>
      <w:r>
        <w:rPr>
          <w:noProof/>
        </w:rPr>
      </w:r>
      <w:r>
        <w:rPr>
          <w:noProof/>
        </w:rPr>
        <w:fldChar w:fldCharType="separate"/>
      </w:r>
      <w:ins w:id="696" w:author="Jesus de Gregorio" w:date="2024-08-25T14:08:00Z">
        <w:r>
          <w:rPr>
            <w:noProof/>
          </w:rPr>
          <w:t>186</w:t>
        </w:r>
        <w:r>
          <w:rPr>
            <w:noProof/>
          </w:rPr>
          <w:fldChar w:fldCharType="end"/>
        </w:r>
      </w:ins>
    </w:p>
    <w:p w14:paraId="0EDFDF38" w14:textId="565174B0" w:rsidR="00A072E1" w:rsidRDefault="00A072E1">
      <w:pPr>
        <w:pStyle w:val="TOC5"/>
        <w:rPr>
          <w:ins w:id="697" w:author="Jesus de Gregorio" w:date="2024-08-25T14:08:00Z"/>
          <w:rFonts w:ascii="Calibri" w:hAnsi="Calibri"/>
          <w:noProof/>
          <w:kern w:val="2"/>
          <w:sz w:val="22"/>
          <w:szCs w:val="22"/>
          <w:lang w:val="en-US"/>
        </w:rPr>
      </w:pPr>
      <w:ins w:id="698" w:author="Jesus de Gregorio" w:date="2024-08-25T14:08: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_Toc175487527 \h </w:instrText>
        </w:r>
      </w:ins>
      <w:r>
        <w:rPr>
          <w:noProof/>
        </w:rPr>
      </w:r>
      <w:r>
        <w:rPr>
          <w:noProof/>
        </w:rPr>
        <w:fldChar w:fldCharType="separate"/>
      </w:r>
      <w:ins w:id="699" w:author="Jesus de Gregorio" w:date="2024-08-25T14:08:00Z">
        <w:r>
          <w:rPr>
            <w:noProof/>
          </w:rPr>
          <w:t>186</w:t>
        </w:r>
        <w:r>
          <w:rPr>
            <w:noProof/>
          </w:rPr>
          <w:fldChar w:fldCharType="end"/>
        </w:r>
      </w:ins>
    </w:p>
    <w:p w14:paraId="3D831247" w14:textId="7C2C683E" w:rsidR="00A072E1" w:rsidRDefault="00A072E1">
      <w:pPr>
        <w:pStyle w:val="TOC5"/>
        <w:rPr>
          <w:ins w:id="700" w:author="Jesus de Gregorio" w:date="2024-08-25T14:08:00Z"/>
          <w:rFonts w:ascii="Calibri" w:hAnsi="Calibri"/>
          <w:noProof/>
          <w:kern w:val="2"/>
          <w:sz w:val="22"/>
          <w:szCs w:val="22"/>
          <w:lang w:val="en-US"/>
        </w:rPr>
      </w:pPr>
      <w:ins w:id="701" w:author="Jesus de Gregorio" w:date="2024-08-25T14:08: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_Toc175487528 \h </w:instrText>
        </w:r>
      </w:ins>
      <w:r>
        <w:rPr>
          <w:noProof/>
        </w:rPr>
      </w:r>
      <w:r>
        <w:rPr>
          <w:noProof/>
        </w:rPr>
        <w:fldChar w:fldCharType="separate"/>
      </w:r>
      <w:ins w:id="702" w:author="Jesus de Gregorio" w:date="2024-08-25T14:08:00Z">
        <w:r>
          <w:rPr>
            <w:noProof/>
          </w:rPr>
          <w:t>186</w:t>
        </w:r>
        <w:r>
          <w:rPr>
            <w:noProof/>
          </w:rPr>
          <w:fldChar w:fldCharType="end"/>
        </w:r>
      </w:ins>
    </w:p>
    <w:p w14:paraId="68610AB4" w14:textId="3EC3017D" w:rsidR="00A072E1" w:rsidRDefault="00A072E1">
      <w:pPr>
        <w:pStyle w:val="TOC5"/>
        <w:rPr>
          <w:ins w:id="703" w:author="Jesus de Gregorio" w:date="2024-08-25T14:08:00Z"/>
          <w:rFonts w:ascii="Calibri" w:hAnsi="Calibri"/>
          <w:noProof/>
          <w:kern w:val="2"/>
          <w:sz w:val="22"/>
          <w:szCs w:val="22"/>
          <w:lang w:val="en-US"/>
        </w:rPr>
      </w:pPr>
      <w:ins w:id="704" w:author="Jesus de Gregorio" w:date="2024-08-25T14:08: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_Toc175487529 \h </w:instrText>
        </w:r>
      </w:ins>
      <w:r>
        <w:rPr>
          <w:noProof/>
        </w:rPr>
      </w:r>
      <w:r>
        <w:rPr>
          <w:noProof/>
        </w:rPr>
        <w:fldChar w:fldCharType="separate"/>
      </w:r>
      <w:ins w:id="705" w:author="Jesus de Gregorio" w:date="2024-08-25T14:08:00Z">
        <w:r>
          <w:rPr>
            <w:noProof/>
          </w:rPr>
          <w:t>186</w:t>
        </w:r>
        <w:r>
          <w:rPr>
            <w:noProof/>
          </w:rPr>
          <w:fldChar w:fldCharType="end"/>
        </w:r>
      </w:ins>
    </w:p>
    <w:p w14:paraId="6DE47E38" w14:textId="0B31D4F6" w:rsidR="00A072E1" w:rsidRDefault="00A072E1">
      <w:pPr>
        <w:pStyle w:val="TOC5"/>
        <w:rPr>
          <w:ins w:id="706" w:author="Jesus de Gregorio" w:date="2024-08-25T14:08:00Z"/>
          <w:rFonts w:ascii="Calibri" w:hAnsi="Calibri"/>
          <w:noProof/>
          <w:kern w:val="2"/>
          <w:sz w:val="22"/>
          <w:szCs w:val="22"/>
          <w:lang w:val="en-US"/>
        </w:rPr>
      </w:pPr>
      <w:ins w:id="707" w:author="Jesus de Gregorio" w:date="2024-08-25T14:08: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_Toc175487530 \h </w:instrText>
        </w:r>
      </w:ins>
      <w:r>
        <w:rPr>
          <w:noProof/>
        </w:rPr>
      </w:r>
      <w:r>
        <w:rPr>
          <w:noProof/>
        </w:rPr>
        <w:fldChar w:fldCharType="separate"/>
      </w:r>
      <w:ins w:id="708" w:author="Jesus de Gregorio" w:date="2024-08-25T14:08:00Z">
        <w:r>
          <w:rPr>
            <w:noProof/>
          </w:rPr>
          <w:t>187</w:t>
        </w:r>
        <w:r>
          <w:rPr>
            <w:noProof/>
          </w:rPr>
          <w:fldChar w:fldCharType="end"/>
        </w:r>
      </w:ins>
    </w:p>
    <w:p w14:paraId="71CB1A95" w14:textId="4C7A40A6" w:rsidR="00A072E1" w:rsidRDefault="00A072E1">
      <w:pPr>
        <w:pStyle w:val="TOC5"/>
        <w:rPr>
          <w:ins w:id="709" w:author="Jesus de Gregorio" w:date="2024-08-25T14:08:00Z"/>
          <w:rFonts w:ascii="Calibri" w:hAnsi="Calibri"/>
          <w:noProof/>
          <w:kern w:val="2"/>
          <w:sz w:val="22"/>
          <w:szCs w:val="22"/>
          <w:lang w:val="en-US"/>
        </w:rPr>
      </w:pPr>
      <w:ins w:id="710" w:author="Jesus de Gregorio" w:date="2024-08-25T14:08: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_Toc175487531 \h </w:instrText>
        </w:r>
      </w:ins>
      <w:r>
        <w:rPr>
          <w:noProof/>
        </w:rPr>
      </w:r>
      <w:r>
        <w:rPr>
          <w:noProof/>
        </w:rPr>
        <w:fldChar w:fldCharType="separate"/>
      </w:r>
      <w:ins w:id="711" w:author="Jesus de Gregorio" w:date="2024-08-25T14:08:00Z">
        <w:r>
          <w:rPr>
            <w:noProof/>
          </w:rPr>
          <w:t>187</w:t>
        </w:r>
        <w:r>
          <w:rPr>
            <w:noProof/>
          </w:rPr>
          <w:fldChar w:fldCharType="end"/>
        </w:r>
      </w:ins>
    </w:p>
    <w:p w14:paraId="17C7CA3B" w14:textId="3FC96EBF" w:rsidR="00A072E1" w:rsidRDefault="00A072E1">
      <w:pPr>
        <w:pStyle w:val="TOC5"/>
        <w:rPr>
          <w:ins w:id="712" w:author="Jesus de Gregorio" w:date="2024-08-25T14:08:00Z"/>
          <w:rFonts w:ascii="Calibri" w:hAnsi="Calibri"/>
          <w:noProof/>
          <w:kern w:val="2"/>
          <w:sz w:val="22"/>
          <w:szCs w:val="22"/>
          <w:lang w:val="en-US"/>
        </w:rPr>
      </w:pPr>
      <w:ins w:id="713" w:author="Jesus de Gregorio" w:date="2024-08-25T14:08: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_Toc175487532 \h </w:instrText>
        </w:r>
      </w:ins>
      <w:r>
        <w:rPr>
          <w:noProof/>
        </w:rPr>
      </w:r>
      <w:r>
        <w:rPr>
          <w:noProof/>
        </w:rPr>
        <w:fldChar w:fldCharType="separate"/>
      </w:r>
      <w:ins w:id="714" w:author="Jesus de Gregorio" w:date="2024-08-25T14:08:00Z">
        <w:r>
          <w:rPr>
            <w:noProof/>
          </w:rPr>
          <w:t>187</w:t>
        </w:r>
        <w:r>
          <w:rPr>
            <w:noProof/>
          </w:rPr>
          <w:fldChar w:fldCharType="end"/>
        </w:r>
      </w:ins>
    </w:p>
    <w:p w14:paraId="66A5F5E6" w14:textId="3852D770" w:rsidR="00A072E1" w:rsidRDefault="00A072E1">
      <w:pPr>
        <w:pStyle w:val="TOC5"/>
        <w:rPr>
          <w:ins w:id="715" w:author="Jesus de Gregorio" w:date="2024-08-25T14:08:00Z"/>
          <w:rFonts w:ascii="Calibri" w:hAnsi="Calibri"/>
          <w:noProof/>
          <w:kern w:val="2"/>
          <w:sz w:val="22"/>
          <w:szCs w:val="22"/>
          <w:lang w:val="en-US"/>
        </w:rPr>
      </w:pPr>
      <w:ins w:id="716" w:author="Jesus de Gregorio" w:date="2024-08-25T14:08: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_Toc175487533 \h </w:instrText>
        </w:r>
      </w:ins>
      <w:r>
        <w:rPr>
          <w:noProof/>
        </w:rPr>
      </w:r>
      <w:r>
        <w:rPr>
          <w:noProof/>
        </w:rPr>
        <w:fldChar w:fldCharType="separate"/>
      </w:r>
      <w:ins w:id="717" w:author="Jesus de Gregorio" w:date="2024-08-25T14:08:00Z">
        <w:r>
          <w:rPr>
            <w:noProof/>
          </w:rPr>
          <w:t>188</w:t>
        </w:r>
        <w:r>
          <w:rPr>
            <w:noProof/>
          </w:rPr>
          <w:fldChar w:fldCharType="end"/>
        </w:r>
      </w:ins>
    </w:p>
    <w:p w14:paraId="07D768CD" w14:textId="7B41DA1B" w:rsidR="00A072E1" w:rsidRDefault="00A072E1">
      <w:pPr>
        <w:pStyle w:val="TOC5"/>
        <w:rPr>
          <w:ins w:id="718" w:author="Jesus de Gregorio" w:date="2024-08-25T14:08:00Z"/>
          <w:rFonts w:ascii="Calibri" w:hAnsi="Calibri"/>
          <w:noProof/>
          <w:kern w:val="2"/>
          <w:sz w:val="22"/>
          <w:szCs w:val="22"/>
          <w:lang w:val="en-US"/>
        </w:rPr>
      </w:pPr>
      <w:ins w:id="719" w:author="Jesus de Gregorio" w:date="2024-08-25T14:08: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_Toc175487534 \h </w:instrText>
        </w:r>
      </w:ins>
      <w:r>
        <w:rPr>
          <w:noProof/>
        </w:rPr>
      </w:r>
      <w:r>
        <w:rPr>
          <w:noProof/>
        </w:rPr>
        <w:fldChar w:fldCharType="separate"/>
      </w:r>
      <w:ins w:id="720" w:author="Jesus de Gregorio" w:date="2024-08-25T14:08:00Z">
        <w:r>
          <w:rPr>
            <w:noProof/>
          </w:rPr>
          <w:t>189</w:t>
        </w:r>
        <w:r>
          <w:rPr>
            <w:noProof/>
          </w:rPr>
          <w:fldChar w:fldCharType="end"/>
        </w:r>
      </w:ins>
    </w:p>
    <w:p w14:paraId="6DDC37B1" w14:textId="3C51AC98" w:rsidR="00A072E1" w:rsidRDefault="00A072E1">
      <w:pPr>
        <w:pStyle w:val="TOC5"/>
        <w:rPr>
          <w:ins w:id="721" w:author="Jesus de Gregorio" w:date="2024-08-25T14:08:00Z"/>
          <w:rFonts w:ascii="Calibri" w:hAnsi="Calibri"/>
          <w:noProof/>
          <w:kern w:val="2"/>
          <w:sz w:val="22"/>
          <w:szCs w:val="22"/>
          <w:lang w:val="en-US"/>
        </w:rPr>
      </w:pPr>
      <w:ins w:id="722" w:author="Jesus de Gregorio" w:date="2024-08-25T14:08: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_Toc175487535 \h </w:instrText>
        </w:r>
      </w:ins>
      <w:r>
        <w:rPr>
          <w:noProof/>
        </w:rPr>
      </w:r>
      <w:r>
        <w:rPr>
          <w:noProof/>
        </w:rPr>
        <w:fldChar w:fldCharType="separate"/>
      </w:r>
      <w:ins w:id="723" w:author="Jesus de Gregorio" w:date="2024-08-25T14:08:00Z">
        <w:r>
          <w:rPr>
            <w:noProof/>
          </w:rPr>
          <w:t>190</w:t>
        </w:r>
        <w:r>
          <w:rPr>
            <w:noProof/>
          </w:rPr>
          <w:fldChar w:fldCharType="end"/>
        </w:r>
      </w:ins>
    </w:p>
    <w:p w14:paraId="34517C7C" w14:textId="59DCC547" w:rsidR="00A072E1" w:rsidRDefault="00A072E1">
      <w:pPr>
        <w:pStyle w:val="TOC5"/>
        <w:rPr>
          <w:ins w:id="724" w:author="Jesus de Gregorio" w:date="2024-08-25T14:08:00Z"/>
          <w:rFonts w:ascii="Calibri" w:hAnsi="Calibri"/>
          <w:noProof/>
          <w:kern w:val="2"/>
          <w:sz w:val="22"/>
          <w:szCs w:val="22"/>
          <w:lang w:val="en-US"/>
        </w:rPr>
      </w:pPr>
      <w:ins w:id="725" w:author="Jesus de Gregorio" w:date="2024-08-25T14:08: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_Toc175487536 \h </w:instrText>
        </w:r>
      </w:ins>
      <w:r>
        <w:rPr>
          <w:noProof/>
        </w:rPr>
      </w:r>
      <w:r>
        <w:rPr>
          <w:noProof/>
        </w:rPr>
        <w:fldChar w:fldCharType="separate"/>
      </w:r>
      <w:ins w:id="726" w:author="Jesus de Gregorio" w:date="2024-08-25T14:08:00Z">
        <w:r>
          <w:rPr>
            <w:noProof/>
          </w:rPr>
          <w:t>190</w:t>
        </w:r>
        <w:r>
          <w:rPr>
            <w:noProof/>
          </w:rPr>
          <w:fldChar w:fldCharType="end"/>
        </w:r>
      </w:ins>
    </w:p>
    <w:p w14:paraId="35216C33" w14:textId="78F06D5D" w:rsidR="00A072E1" w:rsidRDefault="00A072E1">
      <w:pPr>
        <w:pStyle w:val="TOC5"/>
        <w:rPr>
          <w:ins w:id="727" w:author="Jesus de Gregorio" w:date="2024-08-25T14:08:00Z"/>
          <w:rFonts w:ascii="Calibri" w:hAnsi="Calibri"/>
          <w:noProof/>
          <w:kern w:val="2"/>
          <w:sz w:val="22"/>
          <w:szCs w:val="22"/>
          <w:lang w:val="en-US"/>
        </w:rPr>
      </w:pPr>
      <w:ins w:id="728" w:author="Jesus de Gregorio" w:date="2024-08-25T14:08: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_Toc175487537 \h </w:instrText>
        </w:r>
      </w:ins>
      <w:r>
        <w:rPr>
          <w:noProof/>
        </w:rPr>
      </w:r>
      <w:r>
        <w:rPr>
          <w:noProof/>
        </w:rPr>
        <w:fldChar w:fldCharType="separate"/>
      </w:r>
      <w:ins w:id="729" w:author="Jesus de Gregorio" w:date="2024-08-25T14:08:00Z">
        <w:r>
          <w:rPr>
            <w:noProof/>
          </w:rPr>
          <w:t>190</w:t>
        </w:r>
        <w:r>
          <w:rPr>
            <w:noProof/>
          </w:rPr>
          <w:fldChar w:fldCharType="end"/>
        </w:r>
      </w:ins>
    </w:p>
    <w:p w14:paraId="5E40C17C" w14:textId="614995D4" w:rsidR="00A072E1" w:rsidRDefault="00A072E1">
      <w:pPr>
        <w:pStyle w:val="TOC5"/>
        <w:rPr>
          <w:ins w:id="730" w:author="Jesus de Gregorio" w:date="2024-08-25T14:08:00Z"/>
          <w:rFonts w:ascii="Calibri" w:hAnsi="Calibri"/>
          <w:noProof/>
          <w:kern w:val="2"/>
          <w:sz w:val="22"/>
          <w:szCs w:val="22"/>
          <w:lang w:val="en-US"/>
        </w:rPr>
      </w:pPr>
      <w:ins w:id="731" w:author="Jesus de Gregorio" w:date="2024-08-25T14:08: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_Toc175487538 \h </w:instrText>
        </w:r>
      </w:ins>
      <w:r>
        <w:rPr>
          <w:noProof/>
        </w:rPr>
      </w:r>
      <w:r>
        <w:rPr>
          <w:noProof/>
        </w:rPr>
        <w:fldChar w:fldCharType="separate"/>
      </w:r>
      <w:ins w:id="732" w:author="Jesus de Gregorio" w:date="2024-08-25T14:08:00Z">
        <w:r>
          <w:rPr>
            <w:noProof/>
          </w:rPr>
          <w:t>191</w:t>
        </w:r>
        <w:r>
          <w:rPr>
            <w:noProof/>
          </w:rPr>
          <w:fldChar w:fldCharType="end"/>
        </w:r>
      </w:ins>
    </w:p>
    <w:p w14:paraId="754B8D88" w14:textId="602318FB" w:rsidR="00A072E1" w:rsidRDefault="00A072E1">
      <w:pPr>
        <w:pStyle w:val="TOC5"/>
        <w:rPr>
          <w:ins w:id="733" w:author="Jesus de Gregorio" w:date="2024-08-25T14:08:00Z"/>
          <w:rFonts w:ascii="Calibri" w:hAnsi="Calibri"/>
          <w:noProof/>
          <w:kern w:val="2"/>
          <w:sz w:val="22"/>
          <w:szCs w:val="22"/>
          <w:lang w:val="en-US"/>
        </w:rPr>
      </w:pPr>
      <w:ins w:id="734" w:author="Jesus de Gregorio" w:date="2024-08-25T14:08:00Z">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_Toc175487539 \h </w:instrText>
        </w:r>
      </w:ins>
      <w:r>
        <w:rPr>
          <w:noProof/>
        </w:rPr>
      </w:r>
      <w:r>
        <w:rPr>
          <w:noProof/>
        </w:rPr>
        <w:fldChar w:fldCharType="separate"/>
      </w:r>
      <w:ins w:id="735" w:author="Jesus de Gregorio" w:date="2024-08-25T14:08:00Z">
        <w:r>
          <w:rPr>
            <w:noProof/>
          </w:rPr>
          <w:t>191</w:t>
        </w:r>
        <w:r>
          <w:rPr>
            <w:noProof/>
          </w:rPr>
          <w:fldChar w:fldCharType="end"/>
        </w:r>
      </w:ins>
    </w:p>
    <w:p w14:paraId="6E81924A" w14:textId="72A75638" w:rsidR="00A072E1" w:rsidRDefault="00A072E1">
      <w:pPr>
        <w:pStyle w:val="TOC5"/>
        <w:rPr>
          <w:ins w:id="736" w:author="Jesus de Gregorio" w:date="2024-08-25T14:08:00Z"/>
          <w:rFonts w:ascii="Calibri" w:hAnsi="Calibri"/>
          <w:noProof/>
          <w:kern w:val="2"/>
          <w:sz w:val="22"/>
          <w:szCs w:val="22"/>
          <w:lang w:val="en-US"/>
        </w:rPr>
      </w:pPr>
      <w:ins w:id="737" w:author="Jesus de Gregorio" w:date="2024-08-25T14:08:00Z">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_Toc175487540 \h </w:instrText>
        </w:r>
      </w:ins>
      <w:r>
        <w:rPr>
          <w:noProof/>
        </w:rPr>
      </w:r>
      <w:r>
        <w:rPr>
          <w:noProof/>
        </w:rPr>
        <w:fldChar w:fldCharType="separate"/>
      </w:r>
      <w:ins w:id="738" w:author="Jesus de Gregorio" w:date="2024-08-25T14:08:00Z">
        <w:r>
          <w:rPr>
            <w:noProof/>
          </w:rPr>
          <w:t>191</w:t>
        </w:r>
        <w:r>
          <w:rPr>
            <w:noProof/>
          </w:rPr>
          <w:fldChar w:fldCharType="end"/>
        </w:r>
      </w:ins>
    </w:p>
    <w:p w14:paraId="7BD612B2" w14:textId="1BBB41DE" w:rsidR="00A072E1" w:rsidRDefault="00A072E1">
      <w:pPr>
        <w:pStyle w:val="TOC5"/>
        <w:rPr>
          <w:ins w:id="739" w:author="Jesus de Gregorio" w:date="2024-08-25T14:08:00Z"/>
          <w:rFonts w:ascii="Calibri" w:hAnsi="Calibri"/>
          <w:noProof/>
          <w:kern w:val="2"/>
          <w:sz w:val="22"/>
          <w:szCs w:val="22"/>
          <w:lang w:val="en-US"/>
        </w:rPr>
      </w:pPr>
      <w:ins w:id="740" w:author="Jesus de Gregorio" w:date="2024-08-25T14:08:00Z">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_Toc175487541 \h </w:instrText>
        </w:r>
      </w:ins>
      <w:r>
        <w:rPr>
          <w:noProof/>
        </w:rPr>
      </w:r>
      <w:r>
        <w:rPr>
          <w:noProof/>
        </w:rPr>
        <w:fldChar w:fldCharType="separate"/>
      </w:r>
      <w:ins w:id="741" w:author="Jesus de Gregorio" w:date="2024-08-25T14:08:00Z">
        <w:r>
          <w:rPr>
            <w:noProof/>
          </w:rPr>
          <w:t>191</w:t>
        </w:r>
        <w:r>
          <w:rPr>
            <w:noProof/>
          </w:rPr>
          <w:fldChar w:fldCharType="end"/>
        </w:r>
      </w:ins>
    </w:p>
    <w:p w14:paraId="5E983391" w14:textId="33171B5B" w:rsidR="00A072E1" w:rsidRDefault="00A072E1">
      <w:pPr>
        <w:pStyle w:val="TOC5"/>
        <w:rPr>
          <w:ins w:id="742" w:author="Jesus de Gregorio" w:date="2024-08-25T14:08:00Z"/>
          <w:rFonts w:ascii="Calibri" w:hAnsi="Calibri"/>
          <w:noProof/>
          <w:kern w:val="2"/>
          <w:sz w:val="22"/>
          <w:szCs w:val="22"/>
          <w:lang w:val="en-US"/>
        </w:rPr>
      </w:pPr>
      <w:ins w:id="743" w:author="Jesus de Gregorio" w:date="2024-08-25T14:08:00Z">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_Toc175487542 \h </w:instrText>
        </w:r>
      </w:ins>
      <w:r>
        <w:rPr>
          <w:noProof/>
        </w:rPr>
      </w:r>
      <w:r>
        <w:rPr>
          <w:noProof/>
        </w:rPr>
        <w:fldChar w:fldCharType="separate"/>
      </w:r>
      <w:ins w:id="744" w:author="Jesus de Gregorio" w:date="2024-08-25T14:08:00Z">
        <w:r>
          <w:rPr>
            <w:noProof/>
          </w:rPr>
          <w:t>192</w:t>
        </w:r>
        <w:r>
          <w:rPr>
            <w:noProof/>
          </w:rPr>
          <w:fldChar w:fldCharType="end"/>
        </w:r>
      </w:ins>
    </w:p>
    <w:p w14:paraId="0FFF3A17" w14:textId="6034B721" w:rsidR="00A072E1" w:rsidRDefault="00A072E1">
      <w:pPr>
        <w:pStyle w:val="TOC5"/>
        <w:rPr>
          <w:ins w:id="745" w:author="Jesus de Gregorio" w:date="2024-08-25T14:08:00Z"/>
          <w:rFonts w:ascii="Calibri" w:hAnsi="Calibri"/>
          <w:noProof/>
          <w:kern w:val="2"/>
          <w:sz w:val="22"/>
          <w:szCs w:val="22"/>
          <w:lang w:val="en-US"/>
        </w:rPr>
      </w:pPr>
      <w:ins w:id="746" w:author="Jesus de Gregorio" w:date="2024-08-25T14:08:00Z">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_Toc175487543 \h </w:instrText>
        </w:r>
      </w:ins>
      <w:r>
        <w:rPr>
          <w:noProof/>
        </w:rPr>
      </w:r>
      <w:r>
        <w:rPr>
          <w:noProof/>
        </w:rPr>
        <w:fldChar w:fldCharType="separate"/>
      </w:r>
      <w:ins w:id="747" w:author="Jesus de Gregorio" w:date="2024-08-25T14:08:00Z">
        <w:r>
          <w:rPr>
            <w:noProof/>
          </w:rPr>
          <w:t>192</w:t>
        </w:r>
        <w:r>
          <w:rPr>
            <w:noProof/>
          </w:rPr>
          <w:fldChar w:fldCharType="end"/>
        </w:r>
      </w:ins>
    </w:p>
    <w:p w14:paraId="4D6433DC" w14:textId="3CC22FA4" w:rsidR="00A072E1" w:rsidRDefault="00A072E1">
      <w:pPr>
        <w:pStyle w:val="TOC5"/>
        <w:rPr>
          <w:ins w:id="748" w:author="Jesus de Gregorio" w:date="2024-08-25T14:08:00Z"/>
          <w:rFonts w:ascii="Calibri" w:hAnsi="Calibri"/>
          <w:noProof/>
          <w:kern w:val="2"/>
          <w:sz w:val="22"/>
          <w:szCs w:val="22"/>
          <w:lang w:val="en-US"/>
        </w:rPr>
      </w:pPr>
      <w:ins w:id="749" w:author="Jesus de Gregorio" w:date="2024-08-25T14:08:00Z">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_Toc175487544 \h </w:instrText>
        </w:r>
      </w:ins>
      <w:r>
        <w:rPr>
          <w:noProof/>
        </w:rPr>
      </w:r>
      <w:r>
        <w:rPr>
          <w:noProof/>
        </w:rPr>
        <w:fldChar w:fldCharType="separate"/>
      </w:r>
      <w:ins w:id="750" w:author="Jesus de Gregorio" w:date="2024-08-25T14:08:00Z">
        <w:r>
          <w:rPr>
            <w:noProof/>
          </w:rPr>
          <w:t>192</w:t>
        </w:r>
        <w:r>
          <w:rPr>
            <w:noProof/>
          </w:rPr>
          <w:fldChar w:fldCharType="end"/>
        </w:r>
      </w:ins>
    </w:p>
    <w:p w14:paraId="18265EE8" w14:textId="5E38CE68" w:rsidR="00A072E1" w:rsidRDefault="00A072E1">
      <w:pPr>
        <w:pStyle w:val="TOC5"/>
        <w:rPr>
          <w:ins w:id="751" w:author="Jesus de Gregorio" w:date="2024-08-25T14:08:00Z"/>
          <w:rFonts w:ascii="Calibri" w:hAnsi="Calibri"/>
          <w:noProof/>
          <w:kern w:val="2"/>
          <w:sz w:val="22"/>
          <w:szCs w:val="22"/>
          <w:lang w:val="en-US"/>
        </w:rPr>
      </w:pPr>
      <w:ins w:id="752" w:author="Jesus de Gregorio" w:date="2024-08-25T14:08:00Z">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_Toc175487545 \h </w:instrText>
        </w:r>
      </w:ins>
      <w:r>
        <w:rPr>
          <w:noProof/>
        </w:rPr>
      </w:r>
      <w:r>
        <w:rPr>
          <w:noProof/>
        </w:rPr>
        <w:fldChar w:fldCharType="separate"/>
      </w:r>
      <w:ins w:id="753" w:author="Jesus de Gregorio" w:date="2024-08-25T14:08:00Z">
        <w:r>
          <w:rPr>
            <w:noProof/>
          </w:rPr>
          <w:t>193</w:t>
        </w:r>
        <w:r>
          <w:rPr>
            <w:noProof/>
          </w:rPr>
          <w:fldChar w:fldCharType="end"/>
        </w:r>
      </w:ins>
    </w:p>
    <w:p w14:paraId="1313B7E9" w14:textId="7668CB63" w:rsidR="00A072E1" w:rsidRDefault="00A072E1">
      <w:pPr>
        <w:pStyle w:val="TOC5"/>
        <w:rPr>
          <w:ins w:id="754" w:author="Jesus de Gregorio" w:date="2024-08-25T14:08:00Z"/>
          <w:rFonts w:ascii="Calibri" w:hAnsi="Calibri"/>
          <w:noProof/>
          <w:kern w:val="2"/>
          <w:sz w:val="22"/>
          <w:szCs w:val="22"/>
          <w:lang w:val="en-US"/>
        </w:rPr>
      </w:pPr>
      <w:ins w:id="755" w:author="Jesus de Gregorio" w:date="2024-08-25T14:08:00Z">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_Toc175487546 \h </w:instrText>
        </w:r>
      </w:ins>
      <w:r>
        <w:rPr>
          <w:noProof/>
        </w:rPr>
      </w:r>
      <w:r>
        <w:rPr>
          <w:noProof/>
        </w:rPr>
        <w:fldChar w:fldCharType="separate"/>
      </w:r>
      <w:ins w:id="756" w:author="Jesus de Gregorio" w:date="2024-08-25T14:08:00Z">
        <w:r>
          <w:rPr>
            <w:noProof/>
          </w:rPr>
          <w:t>193</w:t>
        </w:r>
        <w:r>
          <w:rPr>
            <w:noProof/>
          </w:rPr>
          <w:fldChar w:fldCharType="end"/>
        </w:r>
      </w:ins>
    </w:p>
    <w:p w14:paraId="76832003" w14:textId="3A945A0E" w:rsidR="00A072E1" w:rsidRDefault="00A072E1">
      <w:pPr>
        <w:pStyle w:val="TOC5"/>
        <w:rPr>
          <w:ins w:id="757" w:author="Jesus de Gregorio" w:date="2024-08-25T14:08:00Z"/>
          <w:rFonts w:ascii="Calibri" w:hAnsi="Calibri"/>
          <w:noProof/>
          <w:kern w:val="2"/>
          <w:sz w:val="22"/>
          <w:szCs w:val="22"/>
          <w:lang w:val="en-US"/>
        </w:rPr>
      </w:pPr>
      <w:ins w:id="758" w:author="Jesus de Gregorio" w:date="2024-08-25T14:08:00Z">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_Toc175487547 \h </w:instrText>
        </w:r>
      </w:ins>
      <w:r>
        <w:rPr>
          <w:noProof/>
        </w:rPr>
      </w:r>
      <w:r>
        <w:rPr>
          <w:noProof/>
        </w:rPr>
        <w:fldChar w:fldCharType="separate"/>
      </w:r>
      <w:ins w:id="759" w:author="Jesus de Gregorio" w:date="2024-08-25T14:08:00Z">
        <w:r>
          <w:rPr>
            <w:noProof/>
          </w:rPr>
          <w:t>193</w:t>
        </w:r>
        <w:r>
          <w:rPr>
            <w:noProof/>
          </w:rPr>
          <w:fldChar w:fldCharType="end"/>
        </w:r>
      </w:ins>
    </w:p>
    <w:p w14:paraId="1F70000A" w14:textId="29648D4C" w:rsidR="00A072E1" w:rsidRDefault="00A072E1">
      <w:pPr>
        <w:pStyle w:val="TOC5"/>
        <w:rPr>
          <w:ins w:id="760" w:author="Jesus de Gregorio" w:date="2024-08-25T14:08:00Z"/>
          <w:rFonts w:ascii="Calibri" w:hAnsi="Calibri"/>
          <w:noProof/>
          <w:kern w:val="2"/>
          <w:sz w:val="22"/>
          <w:szCs w:val="22"/>
          <w:lang w:val="en-US"/>
        </w:rPr>
      </w:pPr>
      <w:ins w:id="761" w:author="Jesus de Gregorio" w:date="2024-08-25T14:08:00Z">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_Toc175487548 \h </w:instrText>
        </w:r>
      </w:ins>
      <w:r>
        <w:rPr>
          <w:noProof/>
        </w:rPr>
      </w:r>
      <w:r>
        <w:rPr>
          <w:noProof/>
        </w:rPr>
        <w:fldChar w:fldCharType="separate"/>
      </w:r>
      <w:ins w:id="762" w:author="Jesus de Gregorio" w:date="2024-08-25T14:08:00Z">
        <w:r>
          <w:rPr>
            <w:noProof/>
          </w:rPr>
          <w:t>193</w:t>
        </w:r>
        <w:r>
          <w:rPr>
            <w:noProof/>
          </w:rPr>
          <w:fldChar w:fldCharType="end"/>
        </w:r>
      </w:ins>
    </w:p>
    <w:p w14:paraId="26BE374E" w14:textId="318FCDD5" w:rsidR="00A072E1" w:rsidRDefault="00A072E1">
      <w:pPr>
        <w:pStyle w:val="TOC5"/>
        <w:rPr>
          <w:ins w:id="763" w:author="Jesus de Gregorio" w:date="2024-08-25T14:08:00Z"/>
          <w:rFonts w:ascii="Calibri" w:hAnsi="Calibri"/>
          <w:noProof/>
          <w:kern w:val="2"/>
          <w:sz w:val="22"/>
          <w:szCs w:val="22"/>
          <w:lang w:val="en-US"/>
        </w:rPr>
      </w:pPr>
      <w:ins w:id="764" w:author="Jesus de Gregorio" w:date="2024-08-25T14:08:00Z">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_Toc175487549 \h </w:instrText>
        </w:r>
      </w:ins>
      <w:r>
        <w:rPr>
          <w:noProof/>
        </w:rPr>
      </w:r>
      <w:r>
        <w:rPr>
          <w:noProof/>
        </w:rPr>
        <w:fldChar w:fldCharType="separate"/>
      </w:r>
      <w:ins w:id="765" w:author="Jesus de Gregorio" w:date="2024-08-25T14:08:00Z">
        <w:r>
          <w:rPr>
            <w:noProof/>
          </w:rPr>
          <w:t>194</w:t>
        </w:r>
        <w:r>
          <w:rPr>
            <w:noProof/>
          </w:rPr>
          <w:fldChar w:fldCharType="end"/>
        </w:r>
      </w:ins>
    </w:p>
    <w:p w14:paraId="6A5C8399" w14:textId="2868F24B" w:rsidR="00A072E1" w:rsidRDefault="00A072E1">
      <w:pPr>
        <w:pStyle w:val="TOC5"/>
        <w:rPr>
          <w:ins w:id="766" w:author="Jesus de Gregorio" w:date="2024-08-25T14:08:00Z"/>
          <w:rFonts w:ascii="Calibri" w:hAnsi="Calibri"/>
          <w:noProof/>
          <w:kern w:val="2"/>
          <w:sz w:val="22"/>
          <w:szCs w:val="22"/>
          <w:lang w:val="en-US"/>
        </w:rPr>
      </w:pPr>
      <w:ins w:id="767" w:author="Jesus de Gregorio" w:date="2024-08-25T14:08:00Z">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_Toc175487550 \h </w:instrText>
        </w:r>
      </w:ins>
      <w:r>
        <w:rPr>
          <w:noProof/>
        </w:rPr>
      </w:r>
      <w:r>
        <w:rPr>
          <w:noProof/>
        </w:rPr>
        <w:fldChar w:fldCharType="separate"/>
      </w:r>
      <w:ins w:id="768" w:author="Jesus de Gregorio" w:date="2024-08-25T14:08:00Z">
        <w:r>
          <w:rPr>
            <w:noProof/>
          </w:rPr>
          <w:t>195</w:t>
        </w:r>
        <w:r>
          <w:rPr>
            <w:noProof/>
          </w:rPr>
          <w:fldChar w:fldCharType="end"/>
        </w:r>
      </w:ins>
    </w:p>
    <w:p w14:paraId="7A3183BB" w14:textId="61B7D04D" w:rsidR="00A072E1" w:rsidRDefault="00A072E1">
      <w:pPr>
        <w:pStyle w:val="TOC5"/>
        <w:rPr>
          <w:ins w:id="769" w:author="Jesus de Gregorio" w:date="2024-08-25T14:08:00Z"/>
          <w:rFonts w:ascii="Calibri" w:hAnsi="Calibri"/>
          <w:noProof/>
          <w:kern w:val="2"/>
          <w:sz w:val="22"/>
          <w:szCs w:val="22"/>
          <w:lang w:val="en-US"/>
        </w:rPr>
      </w:pPr>
      <w:ins w:id="770" w:author="Jesus de Gregorio" w:date="2024-08-25T14:08:00Z">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_Toc175487551 \h </w:instrText>
        </w:r>
      </w:ins>
      <w:r>
        <w:rPr>
          <w:noProof/>
        </w:rPr>
      </w:r>
      <w:r>
        <w:rPr>
          <w:noProof/>
        </w:rPr>
        <w:fldChar w:fldCharType="separate"/>
      </w:r>
      <w:ins w:id="771" w:author="Jesus de Gregorio" w:date="2024-08-25T14:08:00Z">
        <w:r>
          <w:rPr>
            <w:noProof/>
          </w:rPr>
          <w:t>196</w:t>
        </w:r>
        <w:r>
          <w:rPr>
            <w:noProof/>
          </w:rPr>
          <w:fldChar w:fldCharType="end"/>
        </w:r>
      </w:ins>
    </w:p>
    <w:p w14:paraId="5897A680" w14:textId="0E772E04" w:rsidR="00A072E1" w:rsidRDefault="00A072E1">
      <w:pPr>
        <w:pStyle w:val="TOC5"/>
        <w:rPr>
          <w:ins w:id="772" w:author="Jesus de Gregorio" w:date="2024-08-25T14:08:00Z"/>
          <w:rFonts w:ascii="Calibri" w:hAnsi="Calibri"/>
          <w:noProof/>
          <w:kern w:val="2"/>
          <w:sz w:val="22"/>
          <w:szCs w:val="22"/>
          <w:lang w:val="en-US"/>
        </w:rPr>
      </w:pPr>
      <w:ins w:id="773" w:author="Jesus de Gregorio" w:date="2024-08-25T14:08:00Z">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_Toc175487552 \h </w:instrText>
        </w:r>
      </w:ins>
      <w:r>
        <w:rPr>
          <w:noProof/>
        </w:rPr>
      </w:r>
      <w:r>
        <w:rPr>
          <w:noProof/>
        </w:rPr>
        <w:fldChar w:fldCharType="separate"/>
      </w:r>
      <w:ins w:id="774" w:author="Jesus de Gregorio" w:date="2024-08-25T14:08:00Z">
        <w:r>
          <w:rPr>
            <w:noProof/>
          </w:rPr>
          <w:t>196</w:t>
        </w:r>
        <w:r>
          <w:rPr>
            <w:noProof/>
          </w:rPr>
          <w:fldChar w:fldCharType="end"/>
        </w:r>
      </w:ins>
    </w:p>
    <w:p w14:paraId="4CDB6938" w14:textId="1F6148C2" w:rsidR="00A072E1" w:rsidRDefault="00A072E1">
      <w:pPr>
        <w:pStyle w:val="TOC5"/>
        <w:rPr>
          <w:ins w:id="775" w:author="Jesus de Gregorio" w:date="2024-08-25T14:08:00Z"/>
          <w:rFonts w:ascii="Calibri" w:hAnsi="Calibri"/>
          <w:noProof/>
          <w:kern w:val="2"/>
          <w:sz w:val="22"/>
          <w:szCs w:val="22"/>
          <w:lang w:val="en-US"/>
        </w:rPr>
      </w:pPr>
      <w:ins w:id="776" w:author="Jesus de Gregorio" w:date="2024-08-25T14:08:00Z">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_Toc175487553 \h </w:instrText>
        </w:r>
      </w:ins>
      <w:r>
        <w:rPr>
          <w:noProof/>
        </w:rPr>
      </w:r>
      <w:r>
        <w:rPr>
          <w:noProof/>
        </w:rPr>
        <w:fldChar w:fldCharType="separate"/>
      </w:r>
      <w:ins w:id="777" w:author="Jesus de Gregorio" w:date="2024-08-25T14:08:00Z">
        <w:r>
          <w:rPr>
            <w:noProof/>
          </w:rPr>
          <w:t>197</w:t>
        </w:r>
        <w:r>
          <w:rPr>
            <w:noProof/>
          </w:rPr>
          <w:fldChar w:fldCharType="end"/>
        </w:r>
      </w:ins>
    </w:p>
    <w:p w14:paraId="186078B1" w14:textId="158ACD80" w:rsidR="00A072E1" w:rsidRDefault="00A072E1">
      <w:pPr>
        <w:pStyle w:val="TOC5"/>
        <w:rPr>
          <w:ins w:id="778" w:author="Jesus de Gregorio" w:date="2024-08-25T14:08:00Z"/>
          <w:rFonts w:ascii="Calibri" w:hAnsi="Calibri"/>
          <w:noProof/>
          <w:kern w:val="2"/>
          <w:sz w:val="22"/>
          <w:szCs w:val="22"/>
          <w:lang w:val="en-US"/>
        </w:rPr>
      </w:pPr>
      <w:ins w:id="779" w:author="Jesus de Gregorio" w:date="2024-08-25T14:08:00Z">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_Toc175487554 \h </w:instrText>
        </w:r>
      </w:ins>
      <w:r>
        <w:rPr>
          <w:noProof/>
        </w:rPr>
      </w:r>
      <w:r>
        <w:rPr>
          <w:noProof/>
        </w:rPr>
        <w:fldChar w:fldCharType="separate"/>
      </w:r>
      <w:ins w:id="780" w:author="Jesus de Gregorio" w:date="2024-08-25T14:08:00Z">
        <w:r>
          <w:rPr>
            <w:noProof/>
          </w:rPr>
          <w:t>198</w:t>
        </w:r>
        <w:r>
          <w:rPr>
            <w:noProof/>
          </w:rPr>
          <w:fldChar w:fldCharType="end"/>
        </w:r>
      </w:ins>
    </w:p>
    <w:p w14:paraId="4802CEA1" w14:textId="63D48048" w:rsidR="00A072E1" w:rsidRDefault="00A072E1">
      <w:pPr>
        <w:pStyle w:val="TOC5"/>
        <w:rPr>
          <w:ins w:id="781" w:author="Jesus de Gregorio" w:date="2024-08-25T14:08:00Z"/>
          <w:rFonts w:ascii="Calibri" w:hAnsi="Calibri"/>
          <w:noProof/>
          <w:kern w:val="2"/>
          <w:sz w:val="22"/>
          <w:szCs w:val="22"/>
          <w:lang w:val="en-US"/>
        </w:rPr>
      </w:pPr>
      <w:ins w:id="782" w:author="Jesus de Gregorio" w:date="2024-08-25T14:08:00Z">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_Toc175487555 \h </w:instrText>
        </w:r>
      </w:ins>
      <w:r>
        <w:rPr>
          <w:noProof/>
        </w:rPr>
      </w:r>
      <w:r>
        <w:rPr>
          <w:noProof/>
        </w:rPr>
        <w:fldChar w:fldCharType="separate"/>
      </w:r>
      <w:ins w:id="783" w:author="Jesus de Gregorio" w:date="2024-08-25T14:08:00Z">
        <w:r>
          <w:rPr>
            <w:noProof/>
          </w:rPr>
          <w:t>198</w:t>
        </w:r>
        <w:r>
          <w:rPr>
            <w:noProof/>
          </w:rPr>
          <w:fldChar w:fldCharType="end"/>
        </w:r>
      </w:ins>
    </w:p>
    <w:p w14:paraId="2EBDD666" w14:textId="0F4B259C" w:rsidR="00A072E1" w:rsidRDefault="00A072E1">
      <w:pPr>
        <w:pStyle w:val="TOC5"/>
        <w:rPr>
          <w:ins w:id="784" w:author="Jesus de Gregorio" w:date="2024-08-25T14:08:00Z"/>
          <w:rFonts w:ascii="Calibri" w:hAnsi="Calibri"/>
          <w:noProof/>
          <w:kern w:val="2"/>
          <w:sz w:val="22"/>
          <w:szCs w:val="22"/>
          <w:lang w:val="en-US"/>
        </w:rPr>
      </w:pPr>
      <w:ins w:id="785" w:author="Jesus de Gregorio" w:date="2024-08-25T14:08:00Z">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_Toc175487556 \h </w:instrText>
        </w:r>
      </w:ins>
      <w:r>
        <w:rPr>
          <w:noProof/>
        </w:rPr>
      </w:r>
      <w:r>
        <w:rPr>
          <w:noProof/>
        </w:rPr>
        <w:fldChar w:fldCharType="separate"/>
      </w:r>
      <w:ins w:id="786" w:author="Jesus de Gregorio" w:date="2024-08-25T14:08:00Z">
        <w:r>
          <w:rPr>
            <w:noProof/>
          </w:rPr>
          <w:t>198</w:t>
        </w:r>
        <w:r>
          <w:rPr>
            <w:noProof/>
          </w:rPr>
          <w:fldChar w:fldCharType="end"/>
        </w:r>
      </w:ins>
    </w:p>
    <w:p w14:paraId="43D6CDB6" w14:textId="12ED4529" w:rsidR="00A072E1" w:rsidRDefault="00A072E1">
      <w:pPr>
        <w:pStyle w:val="TOC5"/>
        <w:rPr>
          <w:ins w:id="787" w:author="Jesus de Gregorio" w:date="2024-08-25T14:08:00Z"/>
          <w:rFonts w:ascii="Calibri" w:hAnsi="Calibri"/>
          <w:noProof/>
          <w:kern w:val="2"/>
          <w:sz w:val="22"/>
          <w:szCs w:val="22"/>
          <w:lang w:val="en-US"/>
        </w:rPr>
      </w:pPr>
      <w:ins w:id="788" w:author="Jesus de Gregorio" w:date="2024-08-25T14:08:00Z">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_Toc175487557 \h </w:instrText>
        </w:r>
      </w:ins>
      <w:r>
        <w:rPr>
          <w:noProof/>
        </w:rPr>
      </w:r>
      <w:r>
        <w:rPr>
          <w:noProof/>
        </w:rPr>
        <w:fldChar w:fldCharType="separate"/>
      </w:r>
      <w:ins w:id="789" w:author="Jesus de Gregorio" w:date="2024-08-25T14:08:00Z">
        <w:r>
          <w:rPr>
            <w:noProof/>
          </w:rPr>
          <w:t>199</w:t>
        </w:r>
        <w:r>
          <w:rPr>
            <w:noProof/>
          </w:rPr>
          <w:fldChar w:fldCharType="end"/>
        </w:r>
      </w:ins>
    </w:p>
    <w:p w14:paraId="229EA3F9" w14:textId="50A6FBB1" w:rsidR="00A072E1" w:rsidRDefault="00A072E1">
      <w:pPr>
        <w:pStyle w:val="TOC5"/>
        <w:rPr>
          <w:ins w:id="790" w:author="Jesus de Gregorio" w:date="2024-08-25T14:08:00Z"/>
          <w:rFonts w:ascii="Calibri" w:hAnsi="Calibri"/>
          <w:noProof/>
          <w:kern w:val="2"/>
          <w:sz w:val="22"/>
          <w:szCs w:val="22"/>
          <w:lang w:val="en-US"/>
        </w:rPr>
      </w:pPr>
      <w:ins w:id="791" w:author="Jesus de Gregorio" w:date="2024-08-25T14:08:00Z">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_Toc175487558 \h </w:instrText>
        </w:r>
      </w:ins>
      <w:r>
        <w:rPr>
          <w:noProof/>
        </w:rPr>
      </w:r>
      <w:r>
        <w:rPr>
          <w:noProof/>
        </w:rPr>
        <w:fldChar w:fldCharType="separate"/>
      </w:r>
      <w:ins w:id="792" w:author="Jesus de Gregorio" w:date="2024-08-25T14:08:00Z">
        <w:r>
          <w:rPr>
            <w:noProof/>
          </w:rPr>
          <w:t>199</w:t>
        </w:r>
        <w:r>
          <w:rPr>
            <w:noProof/>
          </w:rPr>
          <w:fldChar w:fldCharType="end"/>
        </w:r>
      </w:ins>
    </w:p>
    <w:p w14:paraId="3B054DAA" w14:textId="43F82831" w:rsidR="00A072E1" w:rsidRDefault="00A072E1">
      <w:pPr>
        <w:pStyle w:val="TOC5"/>
        <w:rPr>
          <w:ins w:id="793" w:author="Jesus de Gregorio" w:date="2024-08-25T14:08:00Z"/>
          <w:rFonts w:ascii="Calibri" w:hAnsi="Calibri"/>
          <w:noProof/>
          <w:kern w:val="2"/>
          <w:sz w:val="22"/>
          <w:szCs w:val="22"/>
          <w:lang w:val="en-US"/>
        </w:rPr>
      </w:pPr>
      <w:ins w:id="794" w:author="Jesus de Gregorio" w:date="2024-08-25T14:08:00Z">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_Toc175487559 \h </w:instrText>
        </w:r>
      </w:ins>
      <w:r>
        <w:rPr>
          <w:noProof/>
        </w:rPr>
      </w:r>
      <w:r>
        <w:rPr>
          <w:noProof/>
        </w:rPr>
        <w:fldChar w:fldCharType="separate"/>
      </w:r>
      <w:ins w:id="795" w:author="Jesus de Gregorio" w:date="2024-08-25T14:08:00Z">
        <w:r>
          <w:rPr>
            <w:noProof/>
          </w:rPr>
          <w:t>200</w:t>
        </w:r>
        <w:r>
          <w:rPr>
            <w:noProof/>
          </w:rPr>
          <w:fldChar w:fldCharType="end"/>
        </w:r>
      </w:ins>
    </w:p>
    <w:p w14:paraId="5581542A" w14:textId="177AB1D2" w:rsidR="00A072E1" w:rsidRDefault="00A072E1">
      <w:pPr>
        <w:pStyle w:val="TOC5"/>
        <w:rPr>
          <w:ins w:id="796" w:author="Jesus de Gregorio" w:date="2024-08-25T14:08:00Z"/>
          <w:rFonts w:ascii="Calibri" w:hAnsi="Calibri"/>
          <w:noProof/>
          <w:kern w:val="2"/>
          <w:sz w:val="22"/>
          <w:szCs w:val="22"/>
          <w:lang w:val="en-US"/>
        </w:rPr>
      </w:pPr>
      <w:ins w:id="797" w:author="Jesus de Gregorio" w:date="2024-08-25T14:08:00Z">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_Toc175487560 \h </w:instrText>
        </w:r>
      </w:ins>
      <w:r>
        <w:rPr>
          <w:noProof/>
        </w:rPr>
      </w:r>
      <w:r>
        <w:rPr>
          <w:noProof/>
        </w:rPr>
        <w:fldChar w:fldCharType="separate"/>
      </w:r>
      <w:ins w:id="798" w:author="Jesus de Gregorio" w:date="2024-08-25T14:08:00Z">
        <w:r>
          <w:rPr>
            <w:noProof/>
          </w:rPr>
          <w:t>200</w:t>
        </w:r>
        <w:r>
          <w:rPr>
            <w:noProof/>
          </w:rPr>
          <w:fldChar w:fldCharType="end"/>
        </w:r>
      </w:ins>
    </w:p>
    <w:p w14:paraId="5D86AE31" w14:textId="3C06D9AB" w:rsidR="00A072E1" w:rsidRDefault="00A072E1">
      <w:pPr>
        <w:pStyle w:val="TOC5"/>
        <w:rPr>
          <w:ins w:id="799" w:author="Jesus de Gregorio" w:date="2024-08-25T14:08:00Z"/>
          <w:rFonts w:ascii="Calibri" w:hAnsi="Calibri"/>
          <w:noProof/>
          <w:kern w:val="2"/>
          <w:sz w:val="22"/>
          <w:szCs w:val="22"/>
          <w:lang w:val="en-US"/>
        </w:rPr>
      </w:pPr>
      <w:ins w:id="800" w:author="Jesus de Gregorio" w:date="2024-08-25T14:08:00Z">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_Toc175487561 \h </w:instrText>
        </w:r>
      </w:ins>
      <w:r>
        <w:rPr>
          <w:noProof/>
        </w:rPr>
      </w:r>
      <w:r>
        <w:rPr>
          <w:noProof/>
        </w:rPr>
        <w:fldChar w:fldCharType="separate"/>
      </w:r>
      <w:ins w:id="801" w:author="Jesus de Gregorio" w:date="2024-08-25T14:08:00Z">
        <w:r>
          <w:rPr>
            <w:noProof/>
          </w:rPr>
          <w:t>200</w:t>
        </w:r>
        <w:r>
          <w:rPr>
            <w:noProof/>
          </w:rPr>
          <w:fldChar w:fldCharType="end"/>
        </w:r>
      </w:ins>
    </w:p>
    <w:p w14:paraId="12D56CF6" w14:textId="30A1976D" w:rsidR="00A072E1" w:rsidRDefault="00A072E1">
      <w:pPr>
        <w:pStyle w:val="TOC4"/>
        <w:rPr>
          <w:ins w:id="802" w:author="Jesus de Gregorio" w:date="2024-08-25T14:08:00Z"/>
          <w:rFonts w:ascii="Calibri" w:hAnsi="Calibri"/>
          <w:noProof/>
          <w:kern w:val="2"/>
          <w:sz w:val="22"/>
          <w:szCs w:val="22"/>
          <w:lang w:val="en-US"/>
        </w:rPr>
      </w:pPr>
      <w:ins w:id="803" w:author="Jesus de Gregorio" w:date="2024-08-25T14:08:00Z">
        <w:r w:rsidRPr="00272E3E">
          <w:rPr>
            <w:noProof/>
            <w:lang w:val="en-US"/>
          </w:rPr>
          <w:t>6.1.6.3</w:t>
        </w:r>
        <w:r>
          <w:rPr>
            <w:rFonts w:ascii="Calibri" w:hAnsi="Calibri"/>
            <w:noProof/>
            <w:kern w:val="2"/>
            <w:sz w:val="22"/>
            <w:szCs w:val="22"/>
            <w:lang w:val="en-US"/>
          </w:rPr>
          <w:tab/>
        </w:r>
        <w:r w:rsidRPr="00272E3E">
          <w:rPr>
            <w:noProof/>
            <w:lang w:val="en-US"/>
          </w:rPr>
          <w:t>Simple data types and enumerations</w:t>
        </w:r>
        <w:r>
          <w:rPr>
            <w:noProof/>
          </w:rPr>
          <w:tab/>
        </w:r>
        <w:r>
          <w:rPr>
            <w:noProof/>
          </w:rPr>
          <w:fldChar w:fldCharType="begin"/>
        </w:r>
        <w:r>
          <w:rPr>
            <w:noProof/>
          </w:rPr>
          <w:instrText xml:space="preserve"> PAGEREF _Toc175487562 \h </w:instrText>
        </w:r>
      </w:ins>
      <w:r>
        <w:rPr>
          <w:noProof/>
        </w:rPr>
      </w:r>
      <w:r>
        <w:rPr>
          <w:noProof/>
        </w:rPr>
        <w:fldChar w:fldCharType="separate"/>
      </w:r>
      <w:ins w:id="804" w:author="Jesus de Gregorio" w:date="2024-08-25T14:08:00Z">
        <w:r>
          <w:rPr>
            <w:noProof/>
          </w:rPr>
          <w:t>200</w:t>
        </w:r>
        <w:r>
          <w:rPr>
            <w:noProof/>
          </w:rPr>
          <w:fldChar w:fldCharType="end"/>
        </w:r>
      </w:ins>
    </w:p>
    <w:p w14:paraId="20C1E712" w14:textId="74603CCA" w:rsidR="00A072E1" w:rsidRDefault="00A072E1">
      <w:pPr>
        <w:pStyle w:val="TOC5"/>
        <w:rPr>
          <w:ins w:id="805" w:author="Jesus de Gregorio" w:date="2024-08-25T14:08:00Z"/>
          <w:rFonts w:ascii="Calibri" w:hAnsi="Calibri"/>
          <w:noProof/>
          <w:kern w:val="2"/>
          <w:sz w:val="22"/>
          <w:szCs w:val="22"/>
          <w:lang w:val="en-US"/>
        </w:rPr>
      </w:pPr>
      <w:ins w:id="806" w:author="Jesus de Gregorio" w:date="2024-08-25T14:08: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_Toc175487563 \h </w:instrText>
        </w:r>
      </w:ins>
      <w:r>
        <w:rPr>
          <w:noProof/>
        </w:rPr>
      </w:r>
      <w:r>
        <w:rPr>
          <w:noProof/>
        </w:rPr>
        <w:fldChar w:fldCharType="separate"/>
      </w:r>
      <w:ins w:id="807" w:author="Jesus de Gregorio" w:date="2024-08-25T14:08:00Z">
        <w:r>
          <w:rPr>
            <w:noProof/>
          </w:rPr>
          <w:t>200</w:t>
        </w:r>
        <w:r>
          <w:rPr>
            <w:noProof/>
          </w:rPr>
          <w:fldChar w:fldCharType="end"/>
        </w:r>
      </w:ins>
    </w:p>
    <w:p w14:paraId="49CA5EE0" w14:textId="6CA8AA64" w:rsidR="00A072E1" w:rsidRDefault="00A072E1">
      <w:pPr>
        <w:pStyle w:val="TOC5"/>
        <w:rPr>
          <w:ins w:id="808" w:author="Jesus de Gregorio" w:date="2024-08-25T14:08:00Z"/>
          <w:rFonts w:ascii="Calibri" w:hAnsi="Calibri"/>
          <w:noProof/>
          <w:kern w:val="2"/>
          <w:sz w:val="22"/>
          <w:szCs w:val="22"/>
          <w:lang w:val="en-US"/>
        </w:rPr>
      </w:pPr>
      <w:ins w:id="809" w:author="Jesus de Gregorio" w:date="2024-08-25T14:08: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_Toc175487564 \h </w:instrText>
        </w:r>
      </w:ins>
      <w:r>
        <w:rPr>
          <w:noProof/>
        </w:rPr>
      </w:r>
      <w:r>
        <w:rPr>
          <w:noProof/>
        </w:rPr>
        <w:fldChar w:fldCharType="separate"/>
      </w:r>
      <w:ins w:id="810" w:author="Jesus de Gregorio" w:date="2024-08-25T14:08:00Z">
        <w:r>
          <w:rPr>
            <w:noProof/>
          </w:rPr>
          <w:t>200</w:t>
        </w:r>
        <w:r>
          <w:rPr>
            <w:noProof/>
          </w:rPr>
          <w:fldChar w:fldCharType="end"/>
        </w:r>
      </w:ins>
    </w:p>
    <w:p w14:paraId="73A6A032" w14:textId="2B1104DD" w:rsidR="00A072E1" w:rsidRDefault="00A072E1">
      <w:pPr>
        <w:pStyle w:val="TOC5"/>
        <w:rPr>
          <w:ins w:id="811" w:author="Jesus de Gregorio" w:date="2024-08-25T14:08:00Z"/>
          <w:rFonts w:ascii="Calibri" w:hAnsi="Calibri"/>
          <w:noProof/>
          <w:kern w:val="2"/>
          <w:sz w:val="22"/>
          <w:szCs w:val="22"/>
          <w:lang w:val="en-US"/>
        </w:rPr>
      </w:pPr>
      <w:ins w:id="812" w:author="Jesus de Gregorio" w:date="2024-08-25T14:08: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_Toc175487565 \h </w:instrText>
        </w:r>
      </w:ins>
      <w:r>
        <w:rPr>
          <w:noProof/>
        </w:rPr>
      </w:r>
      <w:r>
        <w:rPr>
          <w:noProof/>
        </w:rPr>
        <w:fldChar w:fldCharType="separate"/>
      </w:r>
      <w:ins w:id="813" w:author="Jesus de Gregorio" w:date="2024-08-25T14:08:00Z">
        <w:r>
          <w:rPr>
            <w:noProof/>
          </w:rPr>
          <w:t>201</w:t>
        </w:r>
        <w:r>
          <w:rPr>
            <w:noProof/>
          </w:rPr>
          <w:fldChar w:fldCharType="end"/>
        </w:r>
      </w:ins>
    </w:p>
    <w:p w14:paraId="5A5CA2C9" w14:textId="7B84B9AB" w:rsidR="00A072E1" w:rsidRDefault="00A072E1">
      <w:pPr>
        <w:pStyle w:val="TOC5"/>
        <w:rPr>
          <w:ins w:id="814" w:author="Jesus de Gregorio" w:date="2024-08-25T14:08:00Z"/>
          <w:rFonts w:ascii="Calibri" w:hAnsi="Calibri"/>
          <w:noProof/>
          <w:kern w:val="2"/>
          <w:sz w:val="22"/>
          <w:szCs w:val="22"/>
          <w:lang w:val="en-US"/>
        </w:rPr>
      </w:pPr>
      <w:ins w:id="815" w:author="Jesus de Gregorio" w:date="2024-08-25T14:08: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_Toc175487566 \h </w:instrText>
        </w:r>
      </w:ins>
      <w:r>
        <w:rPr>
          <w:noProof/>
        </w:rPr>
      </w:r>
      <w:r>
        <w:rPr>
          <w:noProof/>
        </w:rPr>
        <w:fldChar w:fldCharType="separate"/>
      </w:r>
      <w:ins w:id="816" w:author="Jesus de Gregorio" w:date="2024-08-25T14:08:00Z">
        <w:r>
          <w:rPr>
            <w:noProof/>
          </w:rPr>
          <w:t>204</w:t>
        </w:r>
        <w:r>
          <w:rPr>
            <w:noProof/>
          </w:rPr>
          <w:fldChar w:fldCharType="end"/>
        </w:r>
      </w:ins>
    </w:p>
    <w:p w14:paraId="2EDDE657" w14:textId="5CA19B6C" w:rsidR="00A072E1" w:rsidRDefault="00A072E1">
      <w:pPr>
        <w:pStyle w:val="TOC5"/>
        <w:rPr>
          <w:ins w:id="817" w:author="Jesus de Gregorio" w:date="2024-08-25T14:08:00Z"/>
          <w:rFonts w:ascii="Calibri" w:hAnsi="Calibri"/>
          <w:noProof/>
          <w:kern w:val="2"/>
          <w:sz w:val="22"/>
          <w:szCs w:val="22"/>
          <w:lang w:val="en-US"/>
        </w:rPr>
      </w:pPr>
      <w:ins w:id="818" w:author="Jesus de Gregorio" w:date="2024-08-25T14:08: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_Toc175487567 \h </w:instrText>
        </w:r>
      </w:ins>
      <w:r>
        <w:rPr>
          <w:noProof/>
        </w:rPr>
      </w:r>
      <w:r>
        <w:rPr>
          <w:noProof/>
        </w:rPr>
        <w:fldChar w:fldCharType="separate"/>
      </w:r>
      <w:ins w:id="819" w:author="Jesus de Gregorio" w:date="2024-08-25T14:08:00Z">
        <w:r>
          <w:rPr>
            <w:noProof/>
          </w:rPr>
          <w:t>206</w:t>
        </w:r>
        <w:r>
          <w:rPr>
            <w:noProof/>
          </w:rPr>
          <w:fldChar w:fldCharType="end"/>
        </w:r>
      </w:ins>
    </w:p>
    <w:p w14:paraId="11DA71F9" w14:textId="41E664B2" w:rsidR="00A072E1" w:rsidRDefault="00A072E1">
      <w:pPr>
        <w:pStyle w:val="TOC5"/>
        <w:rPr>
          <w:ins w:id="820" w:author="Jesus de Gregorio" w:date="2024-08-25T14:08:00Z"/>
          <w:rFonts w:ascii="Calibri" w:hAnsi="Calibri"/>
          <w:noProof/>
          <w:kern w:val="2"/>
          <w:sz w:val="22"/>
          <w:szCs w:val="22"/>
          <w:lang w:val="en-US"/>
        </w:rPr>
      </w:pPr>
      <w:ins w:id="821" w:author="Jesus de Gregorio" w:date="2024-08-25T14:08: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_Toc175487568 \h </w:instrText>
        </w:r>
      </w:ins>
      <w:r>
        <w:rPr>
          <w:noProof/>
        </w:rPr>
      </w:r>
      <w:r>
        <w:rPr>
          <w:noProof/>
        </w:rPr>
        <w:fldChar w:fldCharType="separate"/>
      </w:r>
      <w:ins w:id="822" w:author="Jesus de Gregorio" w:date="2024-08-25T14:08:00Z">
        <w:r>
          <w:rPr>
            <w:noProof/>
          </w:rPr>
          <w:t>206</w:t>
        </w:r>
        <w:r>
          <w:rPr>
            <w:noProof/>
          </w:rPr>
          <w:fldChar w:fldCharType="end"/>
        </w:r>
      </w:ins>
    </w:p>
    <w:p w14:paraId="0453132F" w14:textId="513DBF89" w:rsidR="00A072E1" w:rsidRDefault="00A072E1">
      <w:pPr>
        <w:pStyle w:val="TOC5"/>
        <w:rPr>
          <w:ins w:id="823" w:author="Jesus de Gregorio" w:date="2024-08-25T14:08:00Z"/>
          <w:rFonts w:ascii="Calibri" w:hAnsi="Calibri"/>
          <w:noProof/>
          <w:kern w:val="2"/>
          <w:sz w:val="22"/>
          <w:szCs w:val="22"/>
          <w:lang w:val="en-US"/>
        </w:rPr>
      </w:pPr>
      <w:ins w:id="824" w:author="Jesus de Gregorio" w:date="2024-08-25T14:08: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_Toc175487569 \h </w:instrText>
        </w:r>
      </w:ins>
      <w:r>
        <w:rPr>
          <w:noProof/>
        </w:rPr>
      </w:r>
      <w:r>
        <w:rPr>
          <w:noProof/>
        </w:rPr>
        <w:fldChar w:fldCharType="separate"/>
      </w:r>
      <w:ins w:id="825" w:author="Jesus de Gregorio" w:date="2024-08-25T14:08:00Z">
        <w:r>
          <w:rPr>
            <w:noProof/>
          </w:rPr>
          <w:t>206</w:t>
        </w:r>
        <w:r>
          <w:rPr>
            <w:noProof/>
          </w:rPr>
          <w:fldChar w:fldCharType="end"/>
        </w:r>
      </w:ins>
    </w:p>
    <w:p w14:paraId="0213AE9F" w14:textId="2C4EFA33" w:rsidR="00A072E1" w:rsidRDefault="00A072E1">
      <w:pPr>
        <w:pStyle w:val="TOC5"/>
        <w:rPr>
          <w:ins w:id="826" w:author="Jesus de Gregorio" w:date="2024-08-25T14:08:00Z"/>
          <w:rFonts w:ascii="Calibri" w:hAnsi="Calibri"/>
          <w:noProof/>
          <w:kern w:val="2"/>
          <w:sz w:val="22"/>
          <w:szCs w:val="22"/>
          <w:lang w:val="en-US"/>
        </w:rPr>
      </w:pPr>
      <w:ins w:id="827" w:author="Jesus de Gregorio" w:date="2024-08-25T14:08: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_Toc175487570 \h </w:instrText>
        </w:r>
      </w:ins>
      <w:r>
        <w:rPr>
          <w:noProof/>
        </w:rPr>
      </w:r>
      <w:r>
        <w:rPr>
          <w:noProof/>
        </w:rPr>
        <w:fldChar w:fldCharType="separate"/>
      </w:r>
      <w:ins w:id="828" w:author="Jesus de Gregorio" w:date="2024-08-25T14:08:00Z">
        <w:r>
          <w:rPr>
            <w:noProof/>
          </w:rPr>
          <w:t>206</w:t>
        </w:r>
        <w:r>
          <w:rPr>
            <w:noProof/>
          </w:rPr>
          <w:fldChar w:fldCharType="end"/>
        </w:r>
      </w:ins>
    </w:p>
    <w:p w14:paraId="481EB43F" w14:textId="620A05C3" w:rsidR="00A072E1" w:rsidRDefault="00A072E1">
      <w:pPr>
        <w:pStyle w:val="TOC5"/>
        <w:rPr>
          <w:ins w:id="829" w:author="Jesus de Gregorio" w:date="2024-08-25T14:08:00Z"/>
          <w:rFonts w:ascii="Calibri" w:hAnsi="Calibri"/>
          <w:noProof/>
          <w:kern w:val="2"/>
          <w:sz w:val="22"/>
          <w:szCs w:val="22"/>
          <w:lang w:val="en-US"/>
        </w:rPr>
      </w:pPr>
      <w:ins w:id="830" w:author="Jesus de Gregorio" w:date="2024-08-25T14:08: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_Toc175487571 \h </w:instrText>
        </w:r>
      </w:ins>
      <w:r>
        <w:rPr>
          <w:noProof/>
        </w:rPr>
      </w:r>
      <w:r>
        <w:rPr>
          <w:noProof/>
        </w:rPr>
        <w:fldChar w:fldCharType="separate"/>
      </w:r>
      <w:ins w:id="831" w:author="Jesus de Gregorio" w:date="2024-08-25T14:08:00Z">
        <w:r>
          <w:rPr>
            <w:noProof/>
          </w:rPr>
          <w:t>208</w:t>
        </w:r>
        <w:r>
          <w:rPr>
            <w:noProof/>
          </w:rPr>
          <w:fldChar w:fldCharType="end"/>
        </w:r>
      </w:ins>
    </w:p>
    <w:p w14:paraId="5CF5AE5A" w14:textId="649ADEEA" w:rsidR="00A072E1" w:rsidRDefault="00A072E1">
      <w:pPr>
        <w:pStyle w:val="TOC5"/>
        <w:rPr>
          <w:ins w:id="832" w:author="Jesus de Gregorio" w:date="2024-08-25T14:08:00Z"/>
          <w:rFonts w:ascii="Calibri" w:hAnsi="Calibri"/>
          <w:noProof/>
          <w:kern w:val="2"/>
          <w:sz w:val="22"/>
          <w:szCs w:val="22"/>
          <w:lang w:val="en-US"/>
        </w:rPr>
      </w:pPr>
      <w:ins w:id="833" w:author="Jesus de Gregorio" w:date="2024-08-25T14:08: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_Toc175487572 \h </w:instrText>
        </w:r>
      </w:ins>
      <w:r>
        <w:rPr>
          <w:noProof/>
        </w:rPr>
      </w:r>
      <w:r>
        <w:rPr>
          <w:noProof/>
        </w:rPr>
        <w:fldChar w:fldCharType="separate"/>
      </w:r>
      <w:ins w:id="834" w:author="Jesus de Gregorio" w:date="2024-08-25T14:08:00Z">
        <w:r>
          <w:rPr>
            <w:noProof/>
          </w:rPr>
          <w:t>208</w:t>
        </w:r>
        <w:r>
          <w:rPr>
            <w:noProof/>
          </w:rPr>
          <w:fldChar w:fldCharType="end"/>
        </w:r>
      </w:ins>
    </w:p>
    <w:p w14:paraId="582E9EE4" w14:textId="05B4D953" w:rsidR="00A072E1" w:rsidRDefault="00A072E1">
      <w:pPr>
        <w:pStyle w:val="TOC5"/>
        <w:rPr>
          <w:ins w:id="835" w:author="Jesus de Gregorio" w:date="2024-08-25T14:08:00Z"/>
          <w:rFonts w:ascii="Calibri" w:hAnsi="Calibri"/>
          <w:noProof/>
          <w:kern w:val="2"/>
          <w:sz w:val="22"/>
          <w:szCs w:val="22"/>
          <w:lang w:val="en-US"/>
        </w:rPr>
      </w:pPr>
      <w:ins w:id="836" w:author="Jesus de Gregorio" w:date="2024-08-25T14:08: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_Toc175487573 \h </w:instrText>
        </w:r>
      </w:ins>
      <w:r>
        <w:rPr>
          <w:noProof/>
        </w:rPr>
      </w:r>
      <w:r>
        <w:rPr>
          <w:noProof/>
        </w:rPr>
        <w:fldChar w:fldCharType="separate"/>
      </w:r>
      <w:ins w:id="837" w:author="Jesus de Gregorio" w:date="2024-08-25T14:08:00Z">
        <w:r>
          <w:rPr>
            <w:noProof/>
          </w:rPr>
          <w:t>209</w:t>
        </w:r>
        <w:r>
          <w:rPr>
            <w:noProof/>
          </w:rPr>
          <w:fldChar w:fldCharType="end"/>
        </w:r>
      </w:ins>
    </w:p>
    <w:p w14:paraId="0F9275C3" w14:textId="371F8C8B" w:rsidR="00A072E1" w:rsidRDefault="00A072E1">
      <w:pPr>
        <w:pStyle w:val="TOC5"/>
        <w:rPr>
          <w:ins w:id="838" w:author="Jesus de Gregorio" w:date="2024-08-25T14:08:00Z"/>
          <w:rFonts w:ascii="Calibri" w:hAnsi="Calibri"/>
          <w:noProof/>
          <w:kern w:val="2"/>
          <w:sz w:val="22"/>
          <w:szCs w:val="22"/>
          <w:lang w:val="en-US"/>
        </w:rPr>
      </w:pPr>
      <w:ins w:id="839" w:author="Jesus de Gregorio" w:date="2024-08-25T14:08: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_Toc175487574 \h </w:instrText>
        </w:r>
      </w:ins>
      <w:r>
        <w:rPr>
          <w:noProof/>
        </w:rPr>
      </w:r>
      <w:r>
        <w:rPr>
          <w:noProof/>
        </w:rPr>
        <w:fldChar w:fldCharType="separate"/>
      </w:r>
      <w:ins w:id="840" w:author="Jesus de Gregorio" w:date="2024-08-25T14:08:00Z">
        <w:r>
          <w:rPr>
            <w:noProof/>
          </w:rPr>
          <w:t>212</w:t>
        </w:r>
        <w:r>
          <w:rPr>
            <w:noProof/>
          </w:rPr>
          <w:fldChar w:fldCharType="end"/>
        </w:r>
      </w:ins>
    </w:p>
    <w:p w14:paraId="00BC60A8" w14:textId="037DB8AF" w:rsidR="00A072E1" w:rsidRDefault="00A072E1">
      <w:pPr>
        <w:pStyle w:val="TOC5"/>
        <w:rPr>
          <w:ins w:id="841" w:author="Jesus de Gregorio" w:date="2024-08-25T14:08:00Z"/>
          <w:rFonts w:ascii="Calibri" w:hAnsi="Calibri"/>
          <w:noProof/>
          <w:kern w:val="2"/>
          <w:sz w:val="22"/>
          <w:szCs w:val="22"/>
          <w:lang w:val="en-US"/>
        </w:rPr>
      </w:pPr>
      <w:ins w:id="842" w:author="Jesus de Gregorio" w:date="2024-08-25T14:08: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_Toc175487575 \h </w:instrText>
        </w:r>
      </w:ins>
      <w:r>
        <w:rPr>
          <w:noProof/>
        </w:rPr>
      </w:r>
      <w:r>
        <w:rPr>
          <w:noProof/>
        </w:rPr>
        <w:fldChar w:fldCharType="separate"/>
      </w:r>
      <w:ins w:id="843" w:author="Jesus de Gregorio" w:date="2024-08-25T14:08:00Z">
        <w:r>
          <w:rPr>
            <w:noProof/>
          </w:rPr>
          <w:t>212</w:t>
        </w:r>
        <w:r>
          <w:rPr>
            <w:noProof/>
          </w:rPr>
          <w:fldChar w:fldCharType="end"/>
        </w:r>
      </w:ins>
    </w:p>
    <w:p w14:paraId="55D4C3F4" w14:textId="57B57B55" w:rsidR="00A072E1" w:rsidRDefault="00A072E1">
      <w:pPr>
        <w:pStyle w:val="TOC5"/>
        <w:rPr>
          <w:ins w:id="844" w:author="Jesus de Gregorio" w:date="2024-08-25T14:08:00Z"/>
          <w:rFonts w:ascii="Calibri" w:hAnsi="Calibri"/>
          <w:noProof/>
          <w:kern w:val="2"/>
          <w:sz w:val="22"/>
          <w:szCs w:val="22"/>
          <w:lang w:val="en-US"/>
        </w:rPr>
      </w:pPr>
      <w:ins w:id="845" w:author="Jesus de Gregorio" w:date="2024-08-25T14:08: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_Toc175487576 \h </w:instrText>
        </w:r>
      </w:ins>
      <w:r>
        <w:rPr>
          <w:noProof/>
        </w:rPr>
      </w:r>
      <w:r>
        <w:rPr>
          <w:noProof/>
        </w:rPr>
        <w:fldChar w:fldCharType="separate"/>
      </w:r>
      <w:ins w:id="846" w:author="Jesus de Gregorio" w:date="2024-08-25T14:08:00Z">
        <w:r>
          <w:rPr>
            <w:noProof/>
          </w:rPr>
          <w:t>212</w:t>
        </w:r>
        <w:r>
          <w:rPr>
            <w:noProof/>
          </w:rPr>
          <w:fldChar w:fldCharType="end"/>
        </w:r>
      </w:ins>
    </w:p>
    <w:p w14:paraId="5E6E46F3" w14:textId="1D7C1C8C" w:rsidR="00A072E1" w:rsidRDefault="00A072E1">
      <w:pPr>
        <w:pStyle w:val="TOC5"/>
        <w:rPr>
          <w:ins w:id="847" w:author="Jesus de Gregorio" w:date="2024-08-25T14:08:00Z"/>
          <w:rFonts w:ascii="Calibri" w:hAnsi="Calibri"/>
          <w:noProof/>
          <w:kern w:val="2"/>
          <w:sz w:val="22"/>
          <w:szCs w:val="22"/>
          <w:lang w:val="en-US"/>
        </w:rPr>
      </w:pPr>
      <w:ins w:id="848" w:author="Jesus de Gregorio" w:date="2024-08-25T14:08: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_Toc175487577 \h </w:instrText>
        </w:r>
      </w:ins>
      <w:r>
        <w:rPr>
          <w:noProof/>
        </w:rPr>
      </w:r>
      <w:r>
        <w:rPr>
          <w:noProof/>
        </w:rPr>
        <w:fldChar w:fldCharType="separate"/>
      </w:r>
      <w:ins w:id="849" w:author="Jesus de Gregorio" w:date="2024-08-25T14:08:00Z">
        <w:r>
          <w:rPr>
            <w:noProof/>
          </w:rPr>
          <w:t>213</w:t>
        </w:r>
        <w:r>
          <w:rPr>
            <w:noProof/>
          </w:rPr>
          <w:fldChar w:fldCharType="end"/>
        </w:r>
      </w:ins>
    </w:p>
    <w:p w14:paraId="47A4BF61" w14:textId="1D7F065E" w:rsidR="00A072E1" w:rsidRDefault="00A072E1">
      <w:pPr>
        <w:pStyle w:val="TOC5"/>
        <w:rPr>
          <w:ins w:id="850" w:author="Jesus de Gregorio" w:date="2024-08-25T14:08:00Z"/>
          <w:rFonts w:ascii="Calibri" w:hAnsi="Calibri"/>
          <w:noProof/>
          <w:kern w:val="2"/>
          <w:sz w:val="22"/>
          <w:szCs w:val="22"/>
          <w:lang w:val="en-US"/>
        </w:rPr>
      </w:pPr>
      <w:ins w:id="851" w:author="Jesus de Gregorio" w:date="2024-08-25T14:08:00Z">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_Toc175487578 \h </w:instrText>
        </w:r>
      </w:ins>
      <w:r>
        <w:rPr>
          <w:noProof/>
        </w:rPr>
      </w:r>
      <w:r>
        <w:rPr>
          <w:noProof/>
        </w:rPr>
        <w:fldChar w:fldCharType="separate"/>
      </w:r>
      <w:ins w:id="852" w:author="Jesus de Gregorio" w:date="2024-08-25T14:08:00Z">
        <w:r>
          <w:rPr>
            <w:noProof/>
          </w:rPr>
          <w:t>213</w:t>
        </w:r>
        <w:r>
          <w:rPr>
            <w:noProof/>
          </w:rPr>
          <w:fldChar w:fldCharType="end"/>
        </w:r>
      </w:ins>
    </w:p>
    <w:p w14:paraId="164EC3AF" w14:textId="38B38A4F" w:rsidR="00A072E1" w:rsidRDefault="00A072E1">
      <w:pPr>
        <w:pStyle w:val="TOC5"/>
        <w:rPr>
          <w:ins w:id="853" w:author="Jesus de Gregorio" w:date="2024-08-25T14:08:00Z"/>
          <w:rFonts w:ascii="Calibri" w:hAnsi="Calibri"/>
          <w:noProof/>
          <w:kern w:val="2"/>
          <w:sz w:val="22"/>
          <w:szCs w:val="22"/>
          <w:lang w:val="en-US"/>
        </w:rPr>
      </w:pPr>
      <w:ins w:id="854" w:author="Jesus de Gregorio" w:date="2024-08-25T14:08: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_Toc175487579 \h </w:instrText>
        </w:r>
      </w:ins>
      <w:r>
        <w:rPr>
          <w:noProof/>
        </w:rPr>
      </w:r>
      <w:r>
        <w:rPr>
          <w:noProof/>
        </w:rPr>
        <w:fldChar w:fldCharType="separate"/>
      </w:r>
      <w:ins w:id="855" w:author="Jesus de Gregorio" w:date="2024-08-25T14:08:00Z">
        <w:r>
          <w:rPr>
            <w:noProof/>
          </w:rPr>
          <w:t>213</w:t>
        </w:r>
        <w:r>
          <w:rPr>
            <w:noProof/>
          </w:rPr>
          <w:fldChar w:fldCharType="end"/>
        </w:r>
      </w:ins>
    </w:p>
    <w:p w14:paraId="66B5C313" w14:textId="02E97C27" w:rsidR="00A072E1" w:rsidRDefault="00A072E1">
      <w:pPr>
        <w:pStyle w:val="TOC5"/>
        <w:rPr>
          <w:ins w:id="856" w:author="Jesus de Gregorio" w:date="2024-08-25T14:08:00Z"/>
          <w:rFonts w:ascii="Calibri" w:hAnsi="Calibri"/>
          <w:noProof/>
          <w:kern w:val="2"/>
          <w:sz w:val="22"/>
          <w:szCs w:val="22"/>
          <w:lang w:val="en-US"/>
        </w:rPr>
      </w:pPr>
      <w:ins w:id="857" w:author="Jesus de Gregorio" w:date="2024-08-25T14:08:00Z">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_Toc175487580 \h </w:instrText>
        </w:r>
      </w:ins>
      <w:r>
        <w:rPr>
          <w:noProof/>
        </w:rPr>
      </w:r>
      <w:r>
        <w:rPr>
          <w:noProof/>
        </w:rPr>
        <w:fldChar w:fldCharType="separate"/>
      </w:r>
      <w:ins w:id="858" w:author="Jesus de Gregorio" w:date="2024-08-25T14:08:00Z">
        <w:r>
          <w:rPr>
            <w:noProof/>
          </w:rPr>
          <w:t>213</w:t>
        </w:r>
        <w:r>
          <w:rPr>
            <w:noProof/>
          </w:rPr>
          <w:fldChar w:fldCharType="end"/>
        </w:r>
      </w:ins>
    </w:p>
    <w:p w14:paraId="66099A13" w14:textId="0A1C4313" w:rsidR="00A072E1" w:rsidRDefault="00A072E1">
      <w:pPr>
        <w:pStyle w:val="TOC5"/>
        <w:rPr>
          <w:ins w:id="859" w:author="Jesus de Gregorio" w:date="2024-08-25T14:08:00Z"/>
          <w:rFonts w:ascii="Calibri" w:hAnsi="Calibri"/>
          <w:noProof/>
          <w:kern w:val="2"/>
          <w:sz w:val="22"/>
          <w:szCs w:val="22"/>
          <w:lang w:val="en-US"/>
        </w:rPr>
      </w:pPr>
      <w:ins w:id="860" w:author="Jesus de Gregorio" w:date="2024-08-25T14:08:00Z">
        <w:r>
          <w:rPr>
            <w:noProof/>
          </w:rPr>
          <w:t>6.1.6.3.19</w:t>
        </w:r>
        <w:r>
          <w:rPr>
            <w:rFonts w:ascii="Calibri" w:hAnsi="Calibri"/>
            <w:noProof/>
            <w:kern w:val="2"/>
            <w:sz w:val="22"/>
            <w:szCs w:val="22"/>
            <w:lang w:val="en-US"/>
          </w:rPr>
          <w:tab/>
        </w:r>
        <w:r>
          <w:rPr>
            <w:noProof/>
          </w:rPr>
          <w:t xml:space="preserve">Enumeration: </w:t>
        </w:r>
        <w:r w:rsidRPr="00272E3E">
          <w:rPr>
            <w:rFonts w:eastAsia="DengXian"/>
            <w:noProof/>
          </w:rPr>
          <w:t>FlCapabilityType</w:t>
        </w:r>
        <w:r>
          <w:rPr>
            <w:noProof/>
          </w:rPr>
          <w:tab/>
        </w:r>
        <w:r>
          <w:rPr>
            <w:noProof/>
          </w:rPr>
          <w:fldChar w:fldCharType="begin"/>
        </w:r>
        <w:r>
          <w:rPr>
            <w:noProof/>
          </w:rPr>
          <w:instrText xml:space="preserve"> PAGEREF _Toc175487581 \h </w:instrText>
        </w:r>
      </w:ins>
      <w:r>
        <w:rPr>
          <w:noProof/>
        </w:rPr>
      </w:r>
      <w:r>
        <w:rPr>
          <w:noProof/>
        </w:rPr>
        <w:fldChar w:fldCharType="separate"/>
      </w:r>
      <w:ins w:id="861" w:author="Jesus de Gregorio" w:date="2024-08-25T14:08:00Z">
        <w:r>
          <w:rPr>
            <w:noProof/>
          </w:rPr>
          <w:t>213</w:t>
        </w:r>
        <w:r>
          <w:rPr>
            <w:noProof/>
          </w:rPr>
          <w:fldChar w:fldCharType="end"/>
        </w:r>
      </w:ins>
    </w:p>
    <w:p w14:paraId="1968B381" w14:textId="2E6F3B83" w:rsidR="00A072E1" w:rsidRDefault="00A072E1">
      <w:pPr>
        <w:pStyle w:val="TOC5"/>
        <w:rPr>
          <w:ins w:id="862" w:author="Jesus de Gregorio" w:date="2024-08-25T14:08:00Z"/>
          <w:rFonts w:ascii="Calibri" w:hAnsi="Calibri"/>
          <w:noProof/>
          <w:kern w:val="2"/>
          <w:sz w:val="22"/>
          <w:szCs w:val="22"/>
          <w:lang w:val="en-US"/>
        </w:rPr>
      </w:pPr>
      <w:ins w:id="863" w:author="Jesus de Gregorio" w:date="2024-08-25T14:08:00Z">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_Toc175487582 \h </w:instrText>
        </w:r>
      </w:ins>
      <w:r>
        <w:rPr>
          <w:noProof/>
        </w:rPr>
      </w:r>
      <w:r>
        <w:rPr>
          <w:noProof/>
        </w:rPr>
        <w:fldChar w:fldCharType="separate"/>
      </w:r>
      <w:ins w:id="864" w:author="Jesus de Gregorio" w:date="2024-08-25T14:08:00Z">
        <w:r>
          <w:rPr>
            <w:noProof/>
          </w:rPr>
          <w:t>214</w:t>
        </w:r>
        <w:r>
          <w:rPr>
            <w:noProof/>
          </w:rPr>
          <w:fldChar w:fldCharType="end"/>
        </w:r>
      </w:ins>
    </w:p>
    <w:p w14:paraId="60BB2537" w14:textId="61B68A0B" w:rsidR="00A072E1" w:rsidRDefault="00A072E1">
      <w:pPr>
        <w:pStyle w:val="TOC5"/>
        <w:rPr>
          <w:ins w:id="865" w:author="Jesus de Gregorio" w:date="2024-08-25T14:08:00Z"/>
          <w:rFonts w:ascii="Calibri" w:hAnsi="Calibri"/>
          <w:noProof/>
          <w:kern w:val="2"/>
          <w:sz w:val="22"/>
          <w:szCs w:val="22"/>
          <w:lang w:val="en-US"/>
        </w:rPr>
      </w:pPr>
      <w:ins w:id="866" w:author="Jesus de Gregorio" w:date="2024-08-25T14:08:00Z">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_Toc175487583 \h </w:instrText>
        </w:r>
      </w:ins>
      <w:r>
        <w:rPr>
          <w:noProof/>
        </w:rPr>
      </w:r>
      <w:r>
        <w:rPr>
          <w:noProof/>
        </w:rPr>
        <w:fldChar w:fldCharType="separate"/>
      </w:r>
      <w:ins w:id="867" w:author="Jesus de Gregorio" w:date="2024-08-25T14:08:00Z">
        <w:r>
          <w:rPr>
            <w:noProof/>
          </w:rPr>
          <w:t>214</w:t>
        </w:r>
        <w:r>
          <w:rPr>
            <w:noProof/>
          </w:rPr>
          <w:fldChar w:fldCharType="end"/>
        </w:r>
      </w:ins>
    </w:p>
    <w:p w14:paraId="068FA885" w14:textId="75D2185B" w:rsidR="00A072E1" w:rsidRDefault="00A072E1">
      <w:pPr>
        <w:pStyle w:val="TOC5"/>
        <w:rPr>
          <w:ins w:id="868" w:author="Jesus de Gregorio" w:date="2024-08-25T14:08:00Z"/>
          <w:rFonts w:ascii="Calibri" w:hAnsi="Calibri"/>
          <w:noProof/>
          <w:kern w:val="2"/>
          <w:sz w:val="22"/>
          <w:szCs w:val="22"/>
          <w:lang w:val="en-US"/>
        </w:rPr>
      </w:pPr>
      <w:ins w:id="869" w:author="Jesus de Gregorio" w:date="2024-08-25T14:08:00Z">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_Toc175487584 \h </w:instrText>
        </w:r>
      </w:ins>
      <w:r>
        <w:rPr>
          <w:noProof/>
        </w:rPr>
      </w:r>
      <w:r>
        <w:rPr>
          <w:noProof/>
        </w:rPr>
        <w:fldChar w:fldCharType="separate"/>
      </w:r>
      <w:ins w:id="870" w:author="Jesus de Gregorio" w:date="2024-08-25T14:08:00Z">
        <w:r>
          <w:rPr>
            <w:noProof/>
          </w:rPr>
          <w:t>214</w:t>
        </w:r>
        <w:r>
          <w:rPr>
            <w:noProof/>
          </w:rPr>
          <w:fldChar w:fldCharType="end"/>
        </w:r>
      </w:ins>
    </w:p>
    <w:p w14:paraId="50409B41" w14:textId="0CC54C91" w:rsidR="00A072E1" w:rsidRDefault="00A072E1">
      <w:pPr>
        <w:pStyle w:val="TOC3"/>
        <w:rPr>
          <w:ins w:id="871" w:author="Jesus de Gregorio" w:date="2024-08-25T14:08:00Z"/>
          <w:rFonts w:ascii="Calibri" w:hAnsi="Calibri"/>
          <w:noProof/>
          <w:kern w:val="2"/>
          <w:sz w:val="22"/>
          <w:szCs w:val="22"/>
          <w:lang w:val="en-US"/>
        </w:rPr>
      </w:pPr>
      <w:ins w:id="872" w:author="Jesus de Gregorio" w:date="2024-08-25T14:08: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_Toc175487585 \h </w:instrText>
        </w:r>
      </w:ins>
      <w:r>
        <w:rPr>
          <w:noProof/>
        </w:rPr>
      </w:r>
      <w:r>
        <w:rPr>
          <w:noProof/>
        </w:rPr>
        <w:fldChar w:fldCharType="separate"/>
      </w:r>
      <w:ins w:id="873" w:author="Jesus de Gregorio" w:date="2024-08-25T14:08:00Z">
        <w:r>
          <w:rPr>
            <w:noProof/>
          </w:rPr>
          <w:t>214</w:t>
        </w:r>
        <w:r>
          <w:rPr>
            <w:noProof/>
          </w:rPr>
          <w:fldChar w:fldCharType="end"/>
        </w:r>
      </w:ins>
    </w:p>
    <w:p w14:paraId="5990FB82" w14:textId="559AC98D" w:rsidR="00A072E1" w:rsidRDefault="00A072E1">
      <w:pPr>
        <w:pStyle w:val="TOC4"/>
        <w:rPr>
          <w:ins w:id="874" w:author="Jesus de Gregorio" w:date="2024-08-25T14:08:00Z"/>
          <w:rFonts w:ascii="Calibri" w:hAnsi="Calibri"/>
          <w:noProof/>
          <w:kern w:val="2"/>
          <w:sz w:val="22"/>
          <w:szCs w:val="22"/>
          <w:lang w:val="en-US"/>
        </w:rPr>
      </w:pPr>
      <w:ins w:id="875" w:author="Jesus de Gregorio" w:date="2024-08-25T14:08: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_Toc175487586 \h </w:instrText>
        </w:r>
      </w:ins>
      <w:r>
        <w:rPr>
          <w:noProof/>
        </w:rPr>
      </w:r>
      <w:r>
        <w:rPr>
          <w:noProof/>
        </w:rPr>
        <w:fldChar w:fldCharType="separate"/>
      </w:r>
      <w:ins w:id="876" w:author="Jesus de Gregorio" w:date="2024-08-25T14:08:00Z">
        <w:r>
          <w:rPr>
            <w:noProof/>
          </w:rPr>
          <w:t>214</w:t>
        </w:r>
        <w:r>
          <w:rPr>
            <w:noProof/>
          </w:rPr>
          <w:fldChar w:fldCharType="end"/>
        </w:r>
      </w:ins>
    </w:p>
    <w:p w14:paraId="2A0D7D79" w14:textId="639CA398" w:rsidR="00A072E1" w:rsidRDefault="00A072E1">
      <w:pPr>
        <w:pStyle w:val="TOC4"/>
        <w:rPr>
          <w:ins w:id="877" w:author="Jesus de Gregorio" w:date="2024-08-25T14:08:00Z"/>
          <w:rFonts w:ascii="Calibri" w:hAnsi="Calibri"/>
          <w:noProof/>
          <w:kern w:val="2"/>
          <w:sz w:val="22"/>
          <w:szCs w:val="22"/>
          <w:lang w:val="en-US"/>
        </w:rPr>
      </w:pPr>
      <w:ins w:id="878" w:author="Jesus de Gregorio" w:date="2024-08-25T14:08: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_Toc175487587 \h </w:instrText>
        </w:r>
      </w:ins>
      <w:r>
        <w:rPr>
          <w:noProof/>
        </w:rPr>
      </w:r>
      <w:r>
        <w:rPr>
          <w:noProof/>
        </w:rPr>
        <w:fldChar w:fldCharType="separate"/>
      </w:r>
      <w:ins w:id="879" w:author="Jesus de Gregorio" w:date="2024-08-25T14:08:00Z">
        <w:r>
          <w:rPr>
            <w:noProof/>
          </w:rPr>
          <w:t>214</w:t>
        </w:r>
        <w:r>
          <w:rPr>
            <w:noProof/>
          </w:rPr>
          <w:fldChar w:fldCharType="end"/>
        </w:r>
      </w:ins>
    </w:p>
    <w:p w14:paraId="62935D3A" w14:textId="13B8B34A" w:rsidR="00A072E1" w:rsidRDefault="00A072E1">
      <w:pPr>
        <w:pStyle w:val="TOC4"/>
        <w:rPr>
          <w:ins w:id="880" w:author="Jesus de Gregorio" w:date="2024-08-25T14:08:00Z"/>
          <w:rFonts w:ascii="Calibri" w:hAnsi="Calibri"/>
          <w:noProof/>
          <w:kern w:val="2"/>
          <w:sz w:val="22"/>
          <w:szCs w:val="22"/>
          <w:lang w:val="en-US"/>
        </w:rPr>
      </w:pPr>
      <w:ins w:id="881" w:author="Jesus de Gregorio" w:date="2024-08-25T14:08: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_Toc175487588 \h </w:instrText>
        </w:r>
      </w:ins>
      <w:r>
        <w:rPr>
          <w:noProof/>
        </w:rPr>
      </w:r>
      <w:r>
        <w:rPr>
          <w:noProof/>
        </w:rPr>
        <w:fldChar w:fldCharType="separate"/>
      </w:r>
      <w:ins w:id="882" w:author="Jesus de Gregorio" w:date="2024-08-25T14:08:00Z">
        <w:r>
          <w:rPr>
            <w:noProof/>
          </w:rPr>
          <w:t>214</w:t>
        </w:r>
        <w:r>
          <w:rPr>
            <w:noProof/>
          </w:rPr>
          <w:fldChar w:fldCharType="end"/>
        </w:r>
      </w:ins>
    </w:p>
    <w:p w14:paraId="4A6C64D8" w14:textId="52CA5B32" w:rsidR="00A072E1" w:rsidRDefault="00A072E1">
      <w:pPr>
        <w:pStyle w:val="TOC3"/>
        <w:rPr>
          <w:ins w:id="883" w:author="Jesus de Gregorio" w:date="2024-08-25T14:08:00Z"/>
          <w:rFonts w:ascii="Calibri" w:hAnsi="Calibri"/>
          <w:noProof/>
          <w:kern w:val="2"/>
          <w:sz w:val="22"/>
          <w:szCs w:val="22"/>
          <w:lang w:val="en-US"/>
        </w:rPr>
      </w:pPr>
      <w:ins w:id="884" w:author="Jesus de Gregorio" w:date="2024-08-25T14:08:00Z">
        <w:r w:rsidRPr="00272E3E">
          <w:rPr>
            <w:noProof/>
            <w:lang w:val="en-US"/>
          </w:rPr>
          <w:t>6.1.8</w:t>
        </w:r>
        <w:r>
          <w:rPr>
            <w:rFonts w:ascii="Calibri" w:hAnsi="Calibri"/>
            <w:noProof/>
            <w:kern w:val="2"/>
            <w:sz w:val="22"/>
            <w:szCs w:val="22"/>
            <w:lang w:val="en-US"/>
          </w:rPr>
          <w:tab/>
        </w:r>
        <w:r w:rsidRPr="00272E3E">
          <w:rPr>
            <w:noProof/>
            <w:lang w:val="en-US"/>
          </w:rPr>
          <w:t>Security</w:t>
        </w:r>
        <w:r>
          <w:rPr>
            <w:noProof/>
          </w:rPr>
          <w:tab/>
        </w:r>
        <w:r>
          <w:rPr>
            <w:noProof/>
          </w:rPr>
          <w:fldChar w:fldCharType="begin"/>
        </w:r>
        <w:r>
          <w:rPr>
            <w:noProof/>
          </w:rPr>
          <w:instrText xml:space="preserve"> PAGEREF _Toc175487589 \h </w:instrText>
        </w:r>
      </w:ins>
      <w:r>
        <w:rPr>
          <w:noProof/>
        </w:rPr>
      </w:r>
      <w:r>
        <w:rPr>
          <w:noProof/>
        </w:rPr>
        <w:fldChar w:fldCharType="separate"/>
      </w:r>
      <w:ins w:id="885" w:author="Jesus de Gregorio" w:date="2024-08-25T14:08:00Z">
        <w:r>
          <w:rPr>
            <w:noProof/>
          </w:rPr>
          <w:t>215</w:t>
        </w:r>
        <w:r>
          <w:rPr>
            <w:noProof/>
          </w:rPr>
          <w:fldChar w:fldCharType="end"/>
        </w:r>
      </w:ins>
    </w:p>
    <w:p w14:paraId="3B658617" w14:textId="6F3C0203" w:rsidR="00A072E1" w:rsidRDefault="00A072E1">
      <w:pPr>
        <w:pStyle w:val="TOC3"/>
        <w:rPr>
          <w:ins w:id="886" w:author="Jesus de Gregorio" w:date="2024-08-25T14:08:00Z"/>
          <w:rFonts w:ascii="Calibri" w:hAnsi="Calibri"/>
          <w:noProof/>
          <w:kern w:val="2"/>
          <w:sz w:val="22"/>
          <w:szCs w:val="22"/>
          <w:lang w:val="en-US"/>
        </w:rPr>
      </w:pPr>
      <w:ins w:id="887" w:author="Jesus de Gregorio" w:date="2024-08-25T14:08: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_Toc175487590 \h </w:instrText>
        </w:r>
      </w:ins>
      <w:r>
        <w:rPr>
          <w:noProof/>
        </w:rPr>
      </w:r>
      <w:r>
        <w:rPr>
          <w:noProof/>
        </w:rPr>
        <w:fldChar w:fldCharType="separate"/>
      </w:r>
      <w:ins w:id="888" w:author="Jesus de Gregorio" w:date="2024-08-25T14:08:00Z">
        <w:r>
          <w:rPr>
            <w:noProof/>
          </w:rPr>
          <w:t>215</w:t>
        </w:r>
        <w:r>
          <w:rPr>
            <w:noProof/>
          </w:rPr>
          <w:fldChar w:fldCharType="end"/>
        </w:r>
      </w:ins>
    </w:p>
    <w:p w14:paraId="40D5EF1B" w14:textId="6A72003E" w:rsidR="00A072E1" w:rsidRDefault="00A072E1">
      <w:pPr>
        <w:pStyle w:val="TOC2"/>
        <w:rPr>
          <w:ins w:id="889" w:author="Jesus de Gregorio" w:date="2024-08-25T14:08:00Z"/>
          <w:rFonts w:ascii="Calibri" w:hAnsi="Calibri"/>
          <w:noProof/>
          <w:kern w:val="2"/>
          <w:sz w:val="22"/>
          <w:szCs w:val="22"/>
          <w:lang w:val="en-US"/>
        </w:rPr>
      </w:pPr>
      <w:ins w:id="890" w:author="Jesus de Gregorio" w:date="2024-08-25T14:08: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_Toc175487591 \h </w:instrText>
        </w:r>
      </w:ins>
      <w:r>
        <w:rPr>
          <w:noProof/>
        </w:rPr>
      </w:r>
      <w:r>
        <w:rPr>
          <w:noProof/>
        </w:rPr>
        <w:fldChar w:fldCharType="separate"/>
      </w:r>
      <w:ins w:id="891" w:author="Jesus de Gregorio" w:date="2024-08-25T14:08:00Z">
        <w:r>
          <w:rPr>
            <w:noProof/>
          </w:rPr>
          <w:t>216</w:t>
        </w:r>
        <w:r>
          <w:rPr>
            <w:noProof/>
          </w:rPr>
          <w:fldChar w:fldCharType="end"/>
        </w:r>
      </w:ins>
    </w:p>
    <w:p w14:paraId="6A42B4F9" w14:textId="2A210516" w:rsidR="00A072E1" w:rsidRDefault="00A072E1">
      <w:pPr>
        <w:pStyle w:val="TOC3"/>
        <w:rPr>
          <w:ins w:id="892" w:author="Jesus de Gregorio" w:date="2024-08-25T14:08:00Z"/>
          <w:rFonts w:ascii="Calibri" w:hAnsi="Calibri"/>
          <w:noProof/>
          <w:kern w:val="2"/>
          <w:sz w:val="22"/>
          <w:szCs w:val="22"/>
          <w:lang w:val="en-US"/>
        </w:rPr>
      </w:pPr>
      <w:ins w:id="893" w:author="Jesus de Gregorio" w:date="2024-08-25T14:08: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_Toc175487592 \h </w:instrText>
        </w:r>
      </w:ins>
      <w:r>
        <w:rPr>
          <w:noProof/>
        </w:rPr>
      </w:r>
      <w:r>
        <w:rPr>
          <w:noProof/>
        </w:rPr>
        <w:fldChar w:fldCharType="separate"/>
      </w:r>
      <w:ins w:id="894" w:author="Jesus de Gregorio" w:date="2024-08-25T14:08:00Z">
        <w:r>
          <w:rPr>
            <w:noProof/>
          </w:rPr>
          <w:t>216</w:t>
        </w:r>
        <w:r>
          <w:rPr>
            <w:noProof/>
          </w:rPr>
          <w:fldChar w:fldCharType="end"/>
        </w:r>
      </w:ins>
    </w:p>
    <w:p w14:paraId="1C25B051" w14:textId="3F68E0ED" w:rsidR="00A072E1" w:rsidRDefault="00A072E1">
      <w:pPr>
        <w:pStyle w:val="TOC3"/>
        <w:rPr>
          <w:ins w:id="895" w:author="Jesus de Gregorio" w:date="2024-08-25T14:08:00Z"/>
          <w:rFonts w:ascii="Calibri" w:hAnsi="Calibri"/>
          <w:noProof/>
          <w:kern w:val="2"/>
          <w:sz w:val="22"/>
          <w:szCs w:val="22"/>
          <w:lang w:val="en-US"/>
        </w:rPr>
      </w:pPr>
      <w:ins w:id="896" w:author="Jesus de Gregorio" w:date="2024-08-25T14:08: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_Toc175487593 \h </w:instrText>
        </w:r>
      </w:ins>
      <w:r>
        <w:rPr>
          <w:noProof/>
        </w:rPr>
      </w:r>
      <w:r>
        <w:rPr>
          <w:noProof/>
        </w:rPr>
        <w:fldChar w:fldCharType="separate"/>
      </w:r>
      <w:ins w:id="897" w:author="Jesus de Gregorio" w:date="2024-08-25T14:08:00Z">
        <w:r>
          <w:rPr>
            <w:noProof/>
          </w:rPr>
          <w:t>217</w:t>
        </w:r>
        <w:r>
          <w:rPr>
            <w:noProof/>
          </w:rPr>
          <w:fldChar w:fldCharType="end"/>
        </w:r>
      </w:ins>
    </w:p>
    <w:p w14:paraId="6CE9D091" w14:textId="45241E53" w:rsidR="00A072E1" w:rsidRDefault="00A072E1">
      <w:pPr>
        <w:pStyle w:val="TOC4"/>
        <w:rPr>
          <w:ins w:id="898" w:author="Jesus de Gregorio" w:date="2024-08-25T14:08:00Z"/>
          <w:rFonts w:ascii="Calibri" w:hAnsi="Calibri"/>
          <w:noProof/>
          <w:kern w:val="2"/>
          <w:sz w:val="22"/>
          <w:szCs w:val="22"/>
          <w:lang w:val="en-US"/>
        </w:rPr>
      </w:pPr>
      <w:ins w:id="899" w:author="Jesus de Gregorio" w:date="2024-08-25T14:08: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_Toc175487594 \h </w:instrText>
        </w:r>
      </w:ins>
      <w:r>
        <w:rPr>
          <w:noProof/>
        </w:rPr>
      </w:r>
      <w:r>
        <w:rPr>
          <w:noProof/>
        </w:rPr>
        <w:fldChar w:fldCharType="separate"/>
      </w:r>
      <w:ins w:id="900" w:author="Jesus de Gregorio" w:date="2024-08-25T14:08:00Z">
        <w:r>
          <w:rPr>
            <w:noProof/>
          </w:rPr>
          <w:t>217</w:t>
        </w:r>
        <w:r>
          <w:rPr>
            <w:noProof/>
          </w:rPr>
          <w:fldChar w:fldCharType="end"/>
        </w:r>
      </w:ins>
    </w:p>
    <w:p w14:paraId="60F32CE8" w14:textId="6D11801E" w:rsidR="00A072E1" w:rsidRDefault="00A072E1">
      <w:pPr>
        <w:pStyle w:val="TOC4"/>
        <w:rPr>
          <w:ins w:id="901" w:author="Jesus de Gregorio" w:date="2024-08-25T14:08:00Z"/>
          <w:rFonts w:ascii="Calibri" w:hAnsi="Calibri"/>
          <w:noProof/>
          <w:kern w:val="2"/>
          <w:sz w:val="22"/>
          <w:szCs w:val="22"/>
          <w:lang w:val="en-US"/>
        </w:rPr>
      </w:pPr>
      <w:ins w:id="902" w:author="Jesus de Gregorio" w:date="2024-08-25T14:08: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_Toc175487595 \h </w:instrText>
        </w:r>
      </w:ins>
      <w:r>
        <w:rPr>
          <w:noProof/>
        </w:rPr>
      </w:r>
      <w:r>
        <w:rPr>
          <w:noProof/>
        </w:rPr>
        <w:fldChar w:fldCharType="separate"/>
      </w:r>
      <w:ins w:id="903" w:author="Jesus de Gregorio" w:date="2024-08-25T14:08:00Z">
        <w:r>
          <w:rPr>
            <w:noProof/>
          </w:rPr>
          <w:t>217</w:t>
        </w:r>
        <w:r>
          <w:rPr>
            <w:noProof/>
          </w:rPr>
          <w:fldChar w:fldCharType="end"/>
        </w:r>
      </w:ins>
    </w:p>
    <w:p w14:paraId="6C0E9F37" w14:textId="3F34DF4B" w:rsidR="00A072E1" w:rsidRDefault="00A072E1">
      <w:pPr>
        <w:pStyle w:val="TOC5"/>
        <w:rPr>
          <w:ins w:id="904" w:author="Jesus de Gregorio" w:date="2024-08-25T14:08:00Z"/>
          <w:rFonts w:ascii="Calibri" w:hAnsi="Calibri"/>
          <w:noProof/>
          <w:kern w:val="2"/>
          <w:sz w:val="22"/>
          <w:szCs w:val="22"/>
          <w:lang w:val="en-US"/>
        </w:rPr>
      </w:pPr>
      <w:ins w:id="905" w:author="Jesus de Gregorio" w:date="2024-08-25T14:08: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_Toc175487596 \h </w:instrText>
        </w:r>
      </w:ins>
      <w:r>
        <w:rPr>
          <w:noProof/>
        </w:rPr>
      </w:r>
      <w:r>
        <w:rPr>
          <w:noProof/>
        </w:rPr>
        <w:fldChar w:fldCharType="separate"/>
      </w:r>
      <w:ins w:id="906" w:author="Jesus de Gregorio" w:date="2024-08-25T14:08:00Z">
        <w:r>
          <w:rPr>
            <w:noProof/>
          </w:rPr>
          <w:t>217</w:t>
        </w:r>
        <w:r>
          <w:rPr>
            <w:noProof/>
          </w:rPr>
          <w:fldChar w:fldCharType="end"/>
        </w:r>
      </w:ins>
    </w:p>
    <w:p w14:paraId="07FEE025" w14:textId="479CAA2F" w:rsidR="00A072E1" w:rsidRDefault="00A072E1">
      <w:pPr>
        <w:pStyle w:val="TOC5"/>
        <w:rPr>
          <w:ins w:id="907" w:author="Jesus de Gregorio" w:date="2024-08-25T14:08:00Z"/>
          <w:rFonts w:ascii="Calibri" w:hAnsi="Calibri"/>
          <w:noProof/>
          <w:kern w:val="2"/>
          <w:sz w:val="22"/>
          <w:szCs w:val="22"/>
          <w:lang w:val="en-US"/>
        </w:rPr>
      </w:pPr>
      <w:ins w:id="908" w:author="Jesus de Gregorio" w:date="2024-08-25T14:08: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_Toc175487597 \h </w:instrText>
        </w:r>
      </w:ins>
      <w:r>
        <w:rPr>
          <w:noProof/>
        </w:rPr>
      </w:r>
      <w:r>
        <w:rPr>
          <w:noProof/>
        </w:rPr>
        <w:fldChar w:fldCharType="separate"/>
      </w:r>
      <w:ins w:id="909" w:author="Jesus de Gregorio" w:date="2024-08-25T14:08:00Z">
        <w:r>
          <w:rPr>
            <w:noProof/>
          </w:rPr>
          <w:t>217</w:t>
        </w:r>
        <w:r>
          <w:rPr>
            <w:noProof/>
          </w:rPr>
          <w:fldChar w:fldCharType="end"/>
        </w:r>
      </w:ins>
    </w:p>
    <w:p w14:paraId="57E992ED" w14:textId="313D6BB7" w:rsidR="00A072E1" w:rsidRDefault="00A072E1">
      <w:pPr>
        <w:pStyle w:val="TOC5"/>
        <w:rPr>
          <w:ins w:id="910" w:author="Jesus de Gregorio" w:date="2024-08-25T14:08:00Z"/>
          <w:rFonts w:ascii="Calibri" w:hAnsi="Calibri"/>
          <w:noProof/>
          <w:kern w:val="2"/>
          <w:sz w:val="22"/>
          <w:szCs w:val="22"/>
          <w:lang w:val="en-US"/>
        </w:rPr>
      </w:pPr>
      <w:ins w:id="911" w:author="Jesus de Gregorio" w:date="2024-08-25T14:08:00Z">
        <w:r w:rsidRPr="00272E3E">
          <w:rPr>
            <w:noProof/>
            <w:lang w:val="en-US"/>
          </w:rPr>
          <w:t>6.2.2.2.3</w:t>
        </w:r>
        <w:r>
          <w:rPr>
            <w:rFonts w:ascii="Calibri" w:hAnsi="Calibri"/>
            <w:noProof/>
            <w:kern w:val="2"/>
            <w:sz w:val="22"/>
            <w:szCs w:val="22"/>
            <w:lang w:val="en-US"/>
          </w:rPr>
          <w:tab/>
        </w:r>
        <w:r w:rsidRPr="00272E3E">
          <w:rPr>
            <w:noProof/>
            <w:lang w:val="en-US"/>
          </w:rPr>
          <w:t>Cache-Control</w:t>
        </w:r>
        <w:r>
          <w:rPr>
            <w:noProof/>
          </w:rPr>
          <w:tab/>
        </w:r>
        <w:r>
          <w:rPr>
            <w:noProof/>
          </w:rPr>
          <w:fldChar w:fldCharType="begin"/>
        </w:r>
        <w:r>
          <w:rPr>
            <w:noProof/>
          </w:rPr>
          <w:instrText xml:space="preserve"> PAGEREF _Toc175487598 \h </w:instrText>
        </w:r>
      </w:ins>
      <w:r>
        <w:rPr>
          <w:noProof/>
        </w:rPr>
      </w:r>
      <w:r>
        <w:rPr>
          <w:noProof/>
        </w:rPr>
        <w:fldChar w:fldCharType="separate"/>
      </w:r>
      <w:ins w:id="912" w:author="Jesus de Gregorio" w:date="2024-08-25T14:08:00Z">
        <w:r>
          <w:rPr>
            <w:noProof/>
          </w:rPr>
          <w:t>217</w:t>
        </w:r>
        <w:r>
          <w:rPr>
            <w:noProof/>
          </w:rPr>
          <w:fldChar w:fldCharType="end"/>
        </w:r>
      </w:ins>
    </w:p>
    <w:p w14:paraId="36B683BC" w14:textId="7785CABD" w:rsidR="00A072E1" w:rsidRDefault="00A072E1">
      <w:pPr>
        <w:pStyle w:val="TOC5"/>
        <w:rPr>
          <w:ins w:id="913" w:author="Jesus de Gregorio" w:date="2024-08-25T14:08:00Z"/>
          <w:rFonts w:ascii="Calibri" w:hAnsi="Calibri"/>
          <w:noProof/>
          <w:kern w:val="2"/>
          <w:sz w:val="22"/>
          <w:szCs w:val="22"/>
          <w:lang w:val="en-US"/>
        </w:rPr>
      </w:pPr>
      <w:ins w:id="914" w:author="Jesus de Gregorio" w:date="2024-08-25T14:08:00Z">
        <w:r w:rsidRPr="00272E3E">
          <w:rPr>
            <w:noProof/>
            <w:lang w:val="en-US"/>
          </w:rPr>
          <w:t>6.2.2.2.4</w:t>
        </w:r>
        <w:r>
          <w:rPr>
            <w:rFonts w:ascii="Calibri" w:hAnsi="Calibri"/>
            <w:noProof/>
            <w:kern w:val="2"/>
            <w:sz w:val="22"/>
            <w:szCs w:val="22"/>
            <w:lang w:val="en-US"/>
          </w:rPr>
          <w:tab/>
        </w:r>
        <w:r w:rsidRPr="00272E3E">
          <w:rPr>
            <w:noProof/>
            <w:lang w:val="en-US"/>
          </w:rPr>
          <w:t>ETag</w:t>
        </w:r>
        <w:r>
          <w:rPr>
            <w:noProof/>
          </w:rPr>
          <w:tab/>
        </w:r>
        <w:r>
          <w:rPr>
            <w:noProof/>
          </w:rPr>
          <w:fldChar w:fldCharType="begin"/>
        </w:r>
        <w:r>
          <w:rPr>
            <w:noProof/>
          </w:rPr>
          <w:instrText xml:space="preserve"> PAGEREF _Toc175487599 \h </w:instrText>
        </w:r>
      </w:ins>
      <w:r>
        <w:rPr>
          <w:noProof/>
        </w:rPr>
      </w:r>
      <w:r>
        <w:rPr>
          <w:noProof/>
        </w:rPr>
        <w:fldChar w:fldCharType="separate"/>
      </w:r>
      <w:ins w:id="915" w:author="Jesus de Gregorio" w:date="2024-08-25T14:08:00Z">
        <w:r>
          <w:rPr>
            <w:noProof/>
          </w:rPr>
          <w:t>217</w:t>
        </w:r>
        <w:r>
          <w:rPr>
            <w:noProof/>
          </w:rPr>
          <w:fldChar w:fldCharType="end"/>
        </w:r>
      </w:ins>
    </w:p>
    <w:p w14:paraId="12E8A3E2" w14:textId="7358BAD9" w:rsidR="00A072E1" w:rsidRDefault="00A072E1">
      <w:pPr>
        <w:pStyle w:val="TOC5"/>
        <w:rPr>
          <w:ins w:id="916" w:author="Jesus de Gregorio" w:date="2024-08-25T14:08:00Z"/>
          <w:rFonts w:ascii="Calibri" w:hAnsi="Calibri"/>
          <w:noProof/>
          <w:kern w:val="2"/>
          <w:sz w:val="22"/>
          <w:szCs w:val="22"/>
          <w:lang w:val="en-US"/>
        </w:rPr>
      </w:pPr>
      <w:ins w:id="917" w:author="Jesus de Gregorio" w:date="2024-08-25T14:08:00Z">
        <w:r w:rsidRPr="00272E3E">
          <w:rPr>
            <w:noProof/>
            <w:lang w:val="en-US"/>
          </w:rPr>
          <w:t>6.2.2.2.5</w:t>
        </w:r>
        <w:r>
          <w:rPr>
            <w:rFonts w:ascii="Calibri" w:hAnsi="Calibri"/>
            <w:noProof/>
            <w:kern w:val="2"/>
            <w:sz w:val="22"/>
            <w:szCs w:val="22"/>
            <w:lang w:val="en-US"/>
          </w:rPr>
          <w:tab/>
        </w:r>
        <w:r w:rsidRPr="00272E3E">
          <w:rPr>
            <w:noProof/>
            <w:lang w:val="en-US"/>
          </w:rPr>
          <w:t>If-None-Match</w:t>
        </w:r>
        <w:r>
          <w:rPr>
            <w:noProof/>
          </w:rPr>
          <w:tab/>
        </w:r>
        <w:r>
          <w:rPr>
            <w:noProof/>
          </w:rPr>
          <w:fldChar w:fldCharType="begin"/>
        </w:r>
        <w:r>
          <w:rPr>
            <w:noProof/>
          </w:rPr>
          <w:instrText xml:space="preserve"> PAGEREF _Toc175487600 \h </w:instrText>
        </w:r>
      </w:ins>
      <w:r>
        <w:rPr>
          <w:noProof/>
        </w:rPr>
      </w:r>
      <w:r>
        <w:rPr>
          <w:noProof/>
        </w:rPr>
        <w:fldChar w:fldCharType="separate"/>
      </w:r>
      <w:ins w:id="918" w:author="Jesus de Gregorio" w:date="2024-08-25T14:08:00Z">
        <w:r>
          <w:rPr>
            <w:noProof/>
          </w:rPr>
          <w:t>217</w:t>
        </w:r>
        <w:r>
          <w:rPr>
            <w:noProof/>
          </w:rPr>
          <w:fldChar w:fldCharType="end"/>
        </w:r>
      </w:ins>
    </w:p>
    <w:p w14:paraId="01E3CDC0" w14:textId="168F27D0" w:rsidR="00A072E1" w:rsidRDefault="00A072E1">
      <w:pPr>
        <w:pStyle w:val="TOC4"/>
        <w:rPr>
          <w:ins w:id="919" w:author="Jesus de Gregorio" w:date="2024-08-25T14:08:00Z"/>
          <w:rFonts w:ascii="Calibri" w:hAnsi="Calibri"/>
          <w:noProof/>
          <w:kern w:val="2"/>
          <w:sz w:val="22"/>
          <w:szCs w:val="22"/>
          <w:lang w:val="en-US"/>
        </w:rPr>
      </w:pPr>
      <w:ins w:id="920" w:author="Jesus de Gregorio" w:date="2024-08-25T14:08:00Z">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_Toc175487601 \h </w:instrText>
        </w:r>
      </w:ins>
      <w:r>
        <w:rPr>
          <w:noProof/>
        </w:rPr>
      </w:r>
      <w:r>
        <w:rPr>
          <w:noProof/>
        </w:rPr>
        <w:fldChar w:fldCharType="separate"/>
      </w:r>
      <w:ins w:id="921" w:author="Jesus de Gregorio" w:date="2024-08-25T14:08:00Z">
        <w:r>
          <w:rPr>
            <w:noProof/>
          </w:rPr>
          <w:t>217</w:t>
        </w:r>
        <w:r>
          <w:rPr>
            <w:noProof/>
          </w:rPr>
          <w:fldChar w:fldCharType="end"/>
        </w:r>
      </w:ins>
    </w:p>
    <w:p w14:paraId="1B58FE84" w14:textId="2CBBBBB5" w:rsidR="00A072E1" w:rsidRDefault="00A072E1">
      <w:pPr>
        <w:pStyle w:val="TOC5"/>
        <w:rPr>
          <w:ins w:id="922" w:author="Jesus de Gregorio" w:date="2024-08-25T14:08:00Z"/>
          <w:rFonts w:ascii="Calibri" w:hAnsi="Calibri"/>
          <w:noProof/>
          <w:kern w:val="2"/>
          <w:sz w:val="22"/>
          <w:szCs w:val="22"/>
          <w:lang w:val="en-US"/>
        </w:rPr>
      </w:pPr>
      <w:ins w:id="923" w:author="Jesus de Gregorio" w:date="2024-08-25T14:08: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_Toc175487602 \h </w:instrText>
        </w:r>
      </w:ins>
      <w:r>
        <w:rPr>
          <w:noProof/>
        </w:rPr>
      </w:r>
      <w:r>
        <w:rPr>
          <w:noProof/>
        </w:rPr>
        <w:fldChar w:fldCharType="separate"/>
      </w:r>
      <w:ins w:id="924" w:author="Jesus de Gregorio" w:date="2024-08-25T14:08:00Z">
        <w:r>
          <w:rPr>
            <w:noProof/>
          </w:rPr>
          <w:t>217</w:t>
        </w:r>
        <w:r>
          <w:rPr>
            <w:noProof/>
          </w:rPr>
          <w:fldChar w:fldCharType="end"/>
        </w:r>
      </w:ins>
    </w:p>
    <w:p w14:paraId="4028D789" w14:textId="7D24EFE5" w:rsidR="00A072E1" w:rsidRDefault="00A072E1">
      <w:pPr>
        <w:pStyle w:val="TOC3"/>
        <w:rPr>
          <w:ins w:id="925" w:author="Jesus de Gregorio" w:date="2024-08-25T14:08:00Z"/>
          <w:rFonts w:ascii="Calibri" w:hAnsi="Calibri"/>
          <w:noProof/>
          <w:kern w:val="2"/>
          <w:sz w:val="22"/>
          <w:szCs w:val="22"/>
          <w:lang w:val="en-US"/>
        </w:rPr>
      </w:pPr>
      <w:ins w:id="926" w:author="Jesus de Gregorio" w:date="2024-08-25T14:08: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_Toc175487603 \h </w:instrText>
        </w:r>
      </w:ins>
      <w:r>
        <w:rPr>
          <w:noProof/>
        </w:rPr>
      </w:r>
      <w:r>
        <w:rPr>
          <w:noProof/>
        </w:rPr>
        <w:fldChar w:fldCharType="separate"/>
      </w:r>
      <w:ins w:id="927" w:author="Jesus de Gregorio" w:date="2024-08-25T14:08:00Z">
        <w:r>
          <w:rPr>
            <w:noProof/>
          </w:rPr>
          <w:t>218</w:t>
        </w:r>
        <w:r>
          <w:rPr>
            <w:noProof/>
          </w:rPr>
          <w:fldChar w:fldCharType="end"/>
        </w:r>
      </w:ins>
    </w:p>
    <w:p w14:paraId="79E17B7B" w14:textId="3F57DE90" w:rsidR="00A072E1" w:rsidRDefault="00A072E1">
      <w:pPr>
        <w:pStyle w:val="TOC4"/>
        <w:rPr>
          <w:ins w:id="928" w:author="Jesus de Gregorio" w:date="2024-08-25T14:08:00Z"/>
          <w:rFonts w:ascii="Calibri" w:hAnsi="Calibri"/>
          <w:noProof/>
          <w:kern w:val="2"/>
          <w:sz w:val="22"/>
          <w:szCs w:val="22"/>
          <w:lang w:val="en-US"/>
        </w:rPr>
      </w:pPr>
      <w:ins w:id="929" w:author="Jesus de Gregorio" w:date="2024-08-25T14:08: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_Toc175487604 \h </w:instrText>
        </w:r>
      </w:ins>
      <w:r>
        <w:rPr>
          <w:noProof/>
        </w:rPr>
      </w:r>
      <w:r>
        <w:rPr>
          <w:noProof/>
        </w:rPr>
        <w:fldChar w:fldCharType="separate"/>
      </w:r>
      <w:ins w:id="930" w:author="Jesus de Gregorio" w:date="2024-08-25T14:08:00Z">
        <w:r>
          <w:rPr>
            <w:noProof/>
          </w:rPr>
          <w:t>218</w:t>
        </w:r>
        <w:r>
          <w:rPr>
            <w:noProof/>
          </w:rPr>
          <w:fldChar w:fldCharType="end"/>
        </w:r>
      </w:ins>
    </w:p>
    <w:p w14:paraId="5A4B2048" w14:textId="60FFB868" w:rsidR="00A072E1" w:rsidRDefault="00A072E1">
      <w:pPr>
        <w:pStyle w:val="TOC4"/>
        <w:rPr>
          <w:ins w:id="931" w:author="Jesus de Gregorio" w:date="2024-08-25T14:08:00Z"/>
          <w:rFonts w:ascii="Calibri" w:hAnsi="Calibri"/>
          <w:noProof/>
          <w:kern w:val="2"/>
          <w:sz w:val="22"/>
          <w:szCs w:val="22"/>
          <w:lang w:val="en-US"/>
        </w:rPr>
      </w:pPr>
      <w:ins w:id="932" w:author="Jesus de Gregorio" w:date="2024-08-25T14:08: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_Toc175487605 \h </w:instrText>
        </w:r>
      </w:ins>
      <w:r>
        <w:rPr>
          <w:noProof/>
        </w:rPr>
      </w:r>
      <w:r>
        <w:rPr>
          <w:noProof/>
        </w:rPr>
        <w:fldChar w:fldCharType="separate"/>
      </w:r>
      <w:ins w:id="933" w:author="Jesus de Gregorio" w:date="2024-08-25T14:08:00Z">
        <w:r>
          <w:rPr>
            <w:noProof/>
          </w:rPr>
          <w:t>219</w:t>
        </w:r>
        <w:r>
          <w:rPr>
            <w:noProof/>
          </w:rPr>
          <w:fldChar w:fldCharType="end"/>
        </w:r>
      </w:ins>
    </w:p>
    <w:p w14:paraId="0F225B14" w14:textId="15480C37" w:rsidR="00A072E1" w:rsidRDefault="00A072E1">
      <w:pPr>
        <w:pStyle w:val="TOC5"/>
        <w:rPr>
          <w:ins w:id="934" w:author="Jesus de Gregorio" w:date="2024-08-25T14:08:00Z"/>
          <w:rFonts w:ascii="Calibri" w:hAnsi="Calibri"/>
          <w:noProof/>
          <w:kern w:val="2"/>
          <w:sz w:val="22"/>
          <w:szCs w:val="22"/>
          <w:lang w:val="en-US"/>
        </w:rPr>
      </w:pPr>
      <w:ins w:id="935" w:author="Jesus de Gregorio" w:date="2024-08-25T14:08: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_Toc175487606 \h </w:instrText>
        </w:r>
      </w:ins>
      <w:r>
        <w:rPr>
          <w:noProof/>
        </w:rPr>
      </w:r>
      <w:r>
        <w:rPr>
          <w:noProof/>
        </w:rPr>
        <w:fldChar w:fldCharType="separate"/>
      </w:r>
      <w:ins w:id="936" w:author="Jesus de Gregorio" w:date="2024-08-25T14:08:00Z">
        <w:r>
          <w:rPr>
            <w:noProof/>
          </w:rPr>
          <w:t>219</w:t>
        </w:r>
        <w:r>
          <w:rPr>
            <w:noProof/>
          </w:rPr>
          <w:fldChar w:fldCharType="end"/>
        </w:r>
      </w:ins>
    </w:p>
    <w:p w14:paraId="340CB77A" w14:textId="6D36AC1C" w:rsidR="00A072E1" w:rsidRDefault="00A072E1">
      <w:pPr>
        <w:pStyle w:val="TOC5"/>
        <w:rPr>
          <w:ins w:id="937" w:author="Jesus de Gregorio" w:date="2024-08-25T14:08:00Z"/>
          <w:rFonts w:ascii="Calibri" w:hAnsi="Calibri"/>
          <w:noProof/>
          <w:kern w:val="2"/>
          <w:sz w:val="22"/>
          <w:szCs w:val="22"/>
          <w:lang w:val="en-US"/>
        </w:rPr>
      </w:pPr>
      <w:ins w:id="938" w:author="Jesus de Gregorio" w:date="2024-08-25T14:08: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_Toc175487607 \h </w:instrText>
        </w:r>
      </w:ins>
      <w:r>
        <w:rPr>
          <w:noProof/>
        </w:rPr>
      </w:r>
      <w:r>
        <w:rPr>
          <w:noProof/>
        </w:rPr>
        <w:fldChar w:fldCharType="separate"/>
      </w:r>
      <w:ins w:id="939" w:author="Jesus de Gregorio" w:date="2024-08-25T14:08:00Z">
        <w:r>
          <w:rPr>
            <w:noProof/>
          </w:rPr>
          <w:t>219</w:t>
        </w:r>
        <w:r>
          <w:rPr>
            <w:noProof/>
          </w:rPr>
          <w:fldChar w:fldCharType="end"/>
        </w:r>
      </w:ins>
    </w:p>
    <w:p w14:paraId="66E79969" w14:textId="46F6DC13" w:rsidR="00A072E1" w:rsidRDefault="00A072E1">
      <w:pPr>
        <w:pStyle w:val="TOC5"/>
        <w:rPr>
          <w:ins w:id="940" w:author="Jesus de Gregorio" w:date="2024-08-25T14:08:00Z"/>
          <w:rFonts w:ascii="Calibri" w:hAnsi="Calibri"/>
          <w:noProof/>
          <w:kern w:val="2"/>
          <w:sz w:val="22"/>
          <w:szCs w:val="22"/>
          <w:lang w:val="en-US"/>
        </w:rPr>
      </w:pPr>
      <w:ins w:id="941" w:author="Jesus de Gregorio" w:date="2024-08-25T14:08: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_Toc175487608 \h </w:instrText>
        </w:r>
      </w:ins>
      <w:r>
        <w:rPr>
          <w:noProof/>
        </w:rPr>
      </w:r>
      <w:r>
        <w:rPr>
          <w:noProof/>
        </w:rPr>
        <w:fldChar w:fldCharType="separate"/>
      </w:r>
      <w:ins w:id="942" w:author="Jesus de Gregorio" w:date="2024-08-25T14:08:00Z">
        <w:r>
          <w:rPr>
            <w:noProof/>
          </w:rPr>
          <w:t>219</w:t>
        </w:r>
        <w:r>
          <w:rPr>
            <w:noProof/>
          </w:rPr>
          <w:fldChar w:fldCharType="end"/>
        </w:r>
      </w:ins>
    </w:p>
    <w:p w14:paraId="5DF54608" w14:textId="132E91F0" w:rsidR="00A072E1" w:rsidRDefault="00A072E1">
      <w:pPr>
        <w:pStyle w:val="TOC5"/>
        <w:rPr>
          <w:ins w:id="943" w:author="Jesus de Gregorio" w:date="2024-08-25T14:08:00Z"/>
          <w:rFonts w:ascii="Calibri" w:hAnsi="Calibri"/>
          <w:noProof/>
          <w:kern w:val="2"/>
          <w:sz w:val="22"/>
          <w:szCs w:val="22"/>
          <w:lang w:val="en-US"/>
        </w:rPr>
      </w:pPr>
      <w:ins w:id="944" w:author="Jesus de Gregorio" w:date="2024-08-25T14:08: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_Toc175487609 \h </w:instrText>
        </w:r>
      </w:ins>
      <w:r>
        <w:rPr>
          <w:noProof/>
        </w:rPr>
      </w:r>
      <w:r>
        <w:rPr>
          <w:noProof/>
        </w:rPr>
        <w:fldChar w:fldCharType="separate"/>
      </w:r>
      <w:ins w:id="945" w:author="Jesus de Gregorio" w:date="2024-08-25T14:08:00Z">
        <w:r>
          <w:rPr>
            <w:noProof/>
          </w:rPr>
          <w:t>243</w:t>
        </w:r>
        <w:r>
          <w:rPr>
            <w:noProof/>
          </w:rPr>
          <w:fldChar w:fldCharType="end"/>
        </w:r>
      </w:ins>
    </w:p>
    <w:p w14:paraId="258C8889" w14:textId="03A789C4" w:rsidR="00A072E1" w:rsidRDefault="00A072E1">
      <w:pPr>
        <w:pStyle w:val="TOC4"/>
        <w:rPr>
          <w:ins w:id="946" w:author="Jesus de Gregorio" w:date="2024-08-25T14:08:00Z"/>
          <w:rFonts w:ascii="Calibri" w:hAnsi="Calibri"/>
          <w:noProof/>
          <w:kern w:val="2"/>
          <w:sz w:val="22"/>
          <w:szCs w:val="22"/>
          <w:lang w:val="en-US"/>
        </w:rPr>
      </w:pPr>
      <w:ins w:id="947" w:author="Jesus de Gregorio" w:date="2024-08-25T14:08: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_Toc175487610 \h </w:instrText>
        </w:r>
      </w:ins>
      <w:r>
        <w:rPr>
          <w:noProof/>
        </w:rPr>
      </w:r>
      <w:r>
        <w:rPr>
          <w:noProof/>
        </w:rPr>
        <w:fldChar w:fldCharType="separate"/>
      </w:r>
      <w:ins w:id="948" w:author="Jesus de Gregorio" w:date="2024-08-25T14:08:00Z">
        <w:r>
          <w:rPr>
            <w:noProof/>
          </w:rPr>
          <w:t>243</w:t>
        </w:r>
        <w:r>
          <w:rPr>
            <w:noProof/>
          </w:rPr>
          <w:fldChar w:fldCharType="end"/>
        </w:r>
      </w:ins>
    </w:p>
    <w:p w14:paraId="1B5EAB44" w14:textId="0B0364EC" w:rsidR="00A072E1" w:rsidRDefault="00A072E1">
      <w:pPr>
        <w:pStyle w:val="TOC5"/>
        <w:rPr>
          <w:ins w:id="949" w:author="Jesus de Gregorio" w:date="2024-08-25T14:08:00Z"/>
          <w:rFonts w:ascii="Calibri" w:hAnsi="Calibri"/>
          <w:noProof/>
          <w:kern w:val="2"/>
          <w:sz w:val="22"/>
          <w:szCs w:val="22"/>
          <w:lang w:val="en-US"/>
        </w:rPr>
      </w:pPr>
      <w:ins w:id="950" w:author="Jesus de Gregorio" w:date="2024-08-25T14:08: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_Toc175487611 \h </w:instrText>
        </w:r>
      </w:ins>
      <w:r>
        <w:rPr>
          <w:noProof/>
        </w:rPr>
      </w:r>
      <w:r>
        <w:rPr>
          <w:noProof/>
        </w:rPr>
        <w:fldChar w:fldCharType="separate"/>
      </w:r>
      <w:ins w:id="951" w:author="Jesus de Gregorio" w:date="2024-08-25T14:08:00Z">
        <w:r>
          <w:rPr>
            <w:noProof/>
          </w:rPr>
          <w:t>243</w:t>
        </w:r>
        <w:r>
          <w:rPr>
            <w:noProof/>
          </w:rPr>
          <w:fldChar w:fldCharType="end"/>
        </w:r>
      </w:ins>
    </w:p>
    <w:p w14:paraId="19DD0BB9" w14:textId="10783159" w:rsidR="00A072E1" w:rsidRDefault="00A072E1">
      <w:pPr>
        <w:pStyle w:val="TOC5"/>
        <w:rPr>
          <w:ins w:id="952" w:author="Jesus de Gregorio" w:date="2024-08-25T14:08:00Z"/>
          <w:rFonts w:ascii="Calibri" w:hAnsi="Calibri"/>
          <w:noProof/>
          <w:kern w:val="2"/>
          <w:sz w:val="22"/>
          <w:szCs w:val="22"/>
          <w:lang w:val="en-US"/>
        </w:rPr>
      </w:pPr>
      <w:ins w:id="953" w:author="Jesus de Gregorio" w:date="2024-08-25T14:08: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_Toc175487612 \h </w:instrText>
        </w:r>
      </w:ins>
      <w:r>
        <w:rPr>
          <w:noProof/>
        </w:rPr>
      </w:r>
      <w:r>
        <w:rPr>
          <w:noProof/>
        </w:rPr>
        <w:fldChar w:fldCharType="separate"/>
      </w:r>
      <w:ins w:id="954" w:author="Jesus de Gregorio" w:date="2024-08-25T14:08:00Z">
        <w:r>
          <w:rPr>
            <w:noProof/>
          </w:rPr>
          <w:t>243</w:t>
        </w:r>
        <w:r>
          <w:rPr>
            <w:noProof/>
          </w:rPr>
          <w:fldChar w:fldCharType="end"/>
        </w:r>
      </w:ins>
    </w:p>
    <w:p w14:paraId="50177EA4" w14:textId="01DBE6BF" w:rsidR="00A072E1" w:rsidRDefault="00A072E1">
      <w:pPr>
        <w:pStyle w:val="TOC4"/>
        <w:rPr>
          <w:ins w:id="955" w:author="Jesus de Gregorio" w:date="2024-08-25T14:08:00Z"/>
          <w:rFonts w:ascii="Calibri" w:hAnsi="Calibri"/>
          <w:noProof/>
          <w:kern w:val="2"/>
          <w:sz w:val="22"/>
          <w:szCs w:val="22"/>
          <w:lang w:val="en-US"/>
        </w:rPr>
      </w:pPr>
      <w:ins w:id="956" w:author="Jesus de Gregorio" w:date="2024-08-25T14:08: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_Toc175487613 \h </w:instrText>
        </w:r>
      </w:ins>
      <w:r>
        <w:rPr>
          <w:noProof/>
        </w:rPr>
      </w:r>
      <w:r>
        <w:rPr>
          <w:noProof/>
        </w:rPr>
        <w:fldChar w:fldCharType="separate"/>
      </w:r>
      <w:ins w:id="957" w:author="Jesus de Gregorio" w:date="2024-08-25T14:08:00Z">
        <w:r>
          <w:rPr>
            <w:noProof/>
          </w:rPr>
          <w:t>244</w:t>
        </w:r>
        <w:r>
          <w:rPr>
            <w:noProof/>
          </w:rPr>
          <w:fldChar w:fldCharType="end"/>
        </w:r>
      </w:ins>
    </w:p>
    <w:p w14:paraId="30622987" w14:textId="01A20C80" w:rsidR="00A072E1" w:rsidRDefault="00A072E1">
      <w:pPr>
        <w:pStyle w:val="TOC5"/>
        <w:rPr>
          <w:ins w:id="958" w:author="Jesus de Gregorio" w:date="2024-08-25T14:08:00Z"/>
          <w:rFonts w:ascii="Calibri" w:hAnsi="Calibri"/>
          <w:noProof/>
          <w:kern w:val="2"/>
          <w:sz w:val="22"/>
          <w:szCs w:val="22"/>
          <w:lang w:val="en-US"/>
        </w:rPr>
      </w:pPr>
      <w:ins w:id="959" w:author="Jesus de Gregorio" w:date="2024-08-25T14:08: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_Toc175487614 \h </w:instrText>
        </w:r>
      </w:ins>
      <w:r>
        <w:rPr>
          <w:noProof/>
        </w:rPr>
      </w:r>
      <w:r>
        <w:rPr>
          <w:noProof/>
        </w:rPr>
        <w:fldChar w:fldCharType="separate"/>
      </w:r>
      <w:ins w:id="960" w:author="Jesus de Gregorio" w:date="2024-08-25T14:08:00Z">
        <w:r>
          <w:rPr>
            <w:noProof/>
          </w:rPr>
          <w:t>244</w:t>
        </w:r>
        <w:r>
          <w:rPr>
            <w:noProof/>
          </w:rPr>
          <w:fldChar w:fldCharType="end"/>
        </w:r>
      </w:ins>
    </w:p>
    <w:p w14:paraId="40DFF29D" w14:textId="699B9614" w:rsidR="00A072E1" w:rsidRDefault="00A072E1">
      <w:pPr>
        <w:pStyle w:val="TOC5"/>
        <w:rPr>
          <w:ins w:id="961" w:author="Jesus de Gregorio" w:date="2024-08-25T14:08:00Z"/>
          <w:rFonts w:ascii="Calibri" w:hAnsi="Calibri"/>
          <w:noProof/>
          <w:kern w:val="2"/>
          <w:sz w:val="22"/>
          <w:szCs w:val="22"/>
          <w:lang w:val="en-US"/>
        </w:rPr>
      </w:pPr>
      <w:ins w:id="962" w:author="Jesus de Gregorio" w:date="2024-08-25T14:08: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_Toc175487615 \h </w:instrText>
        </w:r>
      </w:ins>
      <w:r>
        <w:rPr>
          <w:noProof/>
        </w:rPr>
      </w:r>
      <w:r>
        <w:rPr>
          <w:noProof/>
        </w:rPr>
        <w:fldChar w:fldCharType="separate"/>
      </w:r>
      <w:ins w:id="963" w:author="Jesus de Gregorio" w:date="2024-08-25T14:08:00Z">
        <w:r>
          <w:rPr>
            <w:noProof/>
          </w:rPr>
          <w:t>244</w:t>
        </w:r>
        <w:r>
          <w:rPr>
            <w:noProof/>
          </w:rPr>
          <w:fldChar w:fldCharType="end"/>
        </w:r>
      </w:ins>
    </w:p>
    <w:p w14:paraId="6A6B5151" w14:textId="38E981C8" w:rsidR="00A072E1" w:rsidRDefault="00A072E1">
      <w:pPr>
        <w:pStyle w:val="TOC4"/>
        <w:rPr>
          <w:ins w:id="964" w:author="Jesus de Gregorio" w:date="2024-08-25T14:08:00Z"/>
          <w:rFonts w:ascii="Calibri" w:hAnsi="Calibri"/>
          <w:noProof/>
          <w:kern w:val="2"/>
          <w:sz w:val="22"/>
          <w:szCs w:val="22"/>
          <w:lang w:val="en-US"/>
        </w:rPr>
      </w:pPr>
      <w:ins w:id="965" w:author="Jesus de Gregorio" w:date="2024-08-25T14:08: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_Toc175487616 \h </w:instrText>
        </w:r>
      </w:ins>
      <w:r>
        <w:rPr>
          <w:noProof/>
        </w:rPr>
      </w:r>
      <w:r>
        <w:rPr>
          <w:noProof/>
        </w:rPr>
        <w:fldChar w:fldCharType="separate"/>
      </w:r>
      <w:ins w:id="966" w:author="Jesus de Gregorio" w:date="2024-08-25T14:08:00Z">
        <w:r>
          <w:rPr>
            <w:noProof/>
          </w:rPr>
          <w:t>245</w:t>
        </w:r>
        <w:r>
          <w:rPr>
            <w:noProof/>
          </w:rPr>
          <w:fldChar w:fldCharType="end"/>
        </w:r>
      </w:ins>
    </w:p>
    <w:p w14:paraId="321B79ED" w14:textId="21F531FE" w:rsidR="00A072E1" w:rsidRDefault="00A072E1">
      <w:pPr>
        <w:pStyle w:val="TOC5"/>
        <w:rPr>
          <w:ins w:id="967" w:author="Jesus de Gregorio" w:date="2024-08-25T14:08:00Z"/>
          <w:rFonts w:ascii="Calibri" w:hAnsi="Calibri"/>
          <w:noProof/>
          <w:kern w:val="2"/>
          <w:sz w:val="22"/>
          <w:szCs w:val="22"/>
          <w:lang w:val="en-US"/>
        </w:rPr>
      </w:pPr>
      <w:ins w:id="968" w:author="Jesus de Gregorio" w:date="2024-08-25T14:08: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_Toc175487617 \h </w:instrText>
        </w:r>
      </w:ins>
      <w:r>
        <w:rPr>
          <w:noProof/>
        </w:rPr>
      </w:r>
      <w:r>
        <w:rPr>
          <w:noProof/>
        </w:rPr>
        <w:fldChar w:fldCharType="separate"/>
      </w:r>
      <w:ins w:id="969" w:author="Jesus de Gregorio" w:date="2024-08-25T14:08:00Z">
        <w:r>
          <w:rPr>
            <w:noProof/>
          </w:rPr>
          <w:t>245</w:t>
        </w:r>
        <w:r>
          <w:rPr>
            <w:noProof/>
          </w:rPr>
          <w:fldChar w:fldCharType="end"/>
        </w:r>
      </w:ins>
    </w:p>
    <w:p w14:paraId="63214958" w14:textId="3B133A80" w:rsidR="00A072E1" w:rsidRDefault="00A072E1">
      <w:pPr>
        <w:pStyle w:val="TOC5"/>
        <w:rPr>
          <w:ins w:id="970" w:author="Jesus de Gregorio" w:date="2024-08-25T14:08:00Z"/>
          <w:rFonts w:ascii="Calibri" w:hAnsi="Calibri"/>
          <w:noProof/>
          <w:kern w:val="2"/>
          <w:sz w:val="22"/>
          <w:szCs w:val="22"/>
          <w:lang w:val="en-US"/>
        </w:rPr>
      </w:pPr>
      <w:ins w:id="971" w:author="Jesus de Gregorio" w:date="2024-08-25T14:08: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_Toc175487618 \h </w:instrText>
        </w:r>
      </w:ins>
      <w:r>
        <w:rPr>
          <w:noProof/>
        </w:rPr>
      </w:r>
      <w:r>
        <w:rPr>
          <w:noProof/>
        </w:rPr>
        <w:fldChar w:fldCharType="separate"/>
      </w:r>
      <w:ins w:id="972" w:author="Jesus de Gregorio" w:date="2024-08-25T14:08:00Z">
        <w:r>
          <w:rPr>
            <w:noProof/>
          </w:rPr>
          <w:t>245</w:t>
        </w:r>
        <w:r>
          <w:rPr>
            <w:noProof/>
          </w:rPr>
          <w:fldChar w:fldCharType="end"/>
        </w:r>
      </w:ins>
    </w:p>
    <w:p w14:paraId="0F07A36B" w14:textId="01889B96" w:rsidR="00A072E1" w:rsidRDefault="00A072E1">
      <w:pPr>
        <w:pStyle w:val="TOC4"/>
        <w:rPr>
          <w:ins w:id="973" w:author="Jesus de Gregorio" w:date="2024-08-25T14:08:00Z"/>
          <w:rFonts w:ascii="Calibri" w:hAnsi="Calibri"/>
          <w:noProof/>
          <w:kern w:val="2"/>
          <w:sz w:val="22"/>
          <w:szCs w:val="22"/>
          <w:lang w:val="en-US"/>
        </w:rPr>
      </w:pPr>
      <w:ins w:id="974" w:author="Jesus de Gregorio" w:date="2024-08-25T14:08: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_Toc175487619 \h </w:instrText>
        </w:r>
      </w:ins>
      <w:r>
        <w:rPr>
          <w:noProof/>
        </w:rPr>
      </w:r>
      <w:r>
        <w:rPr>
          <w:noProof/>
        </w:rPr>
        <w:fldChar w:fldCharType="separate"/>
      </w:r>
      <w:ins w:id="975" w:author="Jesus de Gregorio" w:date="2024-08-25T14:08:00Z">
        <w:r>
          <w:rPr>
            <w:noProof/>
          </w:rPr>
          <w:t>246</w:t>
        </w:r>
        <w:r>
          <w:rPr>
            <w:noProof/>
          </w:rPr>
          <w:fldChar w:fldCharType="end"/>
        </w:r>
      </w:ins>
    </w:p>
    <w:p w14:paraId="3314E94F" w14:textId="3BB25C0F" w:rsidR="00A072E1" w:rsidRDefault="00A072E1">
      <w:pPr>
        <w:pStyle w:val="TOC5"/>
        <w:rPr>
          <w:ins w:id="976" w:author="Jesus de Gregorio" w:date="2024-08-25T14:08:00Z"/>
          <w:rFonts w:ascii="Calibri" w:hAnsi="Calibri"/>
          <w:noProof/>
          <w:kern w:val="2"/>
          <w:sz w:val="22"/>
          <w:szCs w:val="22"/>
          <w:lang w:val="en-US"/>
        </w:rPr>
      </w:pPr>
      <w:ins w:id="977" w:author="Jesus de Gregorio" w:date="2024-08-25T14:08: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_Toc175487620 \h </w:instrText>
        </w:r>
      </w:ins>
      <w:r>
        <w:rPr>
          <w:noProof/>
        </w:rPr>
      </w:r>
      <w:r>
        <w:rPr>
          <w:noProof/>
        </w:rPr>
        <w:fldChar w:fldCharType="separate"/>
      </w:r>
      <w:ins w:id="978" w:author="Jesus de Gregorio" w:date="2024-08-25T14:08:00Z">
        <w:r>
          <w:rPr>
            <w:noProof/>
          </w:rPr>
          <w:t>246</w:t>
        </w:r>
        <w:r>
          <w:rPr>
            <w:noProof/>
          </w:rPr>
          <w:fldChar w:fldCharType="end"/>
        </w:r>
      </w:ins>
    </w:p>
    <w:p w14:paraId="44474055" w14:textId="183EB695" w:rsidR="00A072E1" w:rsidRDefault="00A072E1">
      <w:pPr>
        <w:pStyle w:val="TOC5"/>
        <w:rPr>
          <w:ins w:id="979" w:author="Jesus de Gregorio" w:date="2024-08-25T14:08:00Z"/>
          <w:rFonts w:ascii="Calibri" w:hAnsi="Calibri"/>
          <w:noProof/>
          <w:kern w:val="2"/>
          <w:sz w:val="22"/>
          <w:szCs w:val="22"/>
          <w:lang w:val="en-US"/>
        </w:rPr>
      </w:pPr>
      <w:ins w:id="980" w:author="Jesus de Gregorio" w:date="2024-08-25T14:08: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_Toc175487621 \h </w:instrText>
        </w:r>
      </w:ins>
      <w:r>
        <w:rPr>
          <w:noProof/>
        </w:rPr>
      </w:r>
      <w:r>
        <w:rPr>
          <w:noProof/>
        </w:rPr>
        <w:fldChar w:fldCharType="separate"/>
      </w:r>
      <w:ins w:id="981" w:author="Jesus de Gregorio" w:date="2024-08-25T14:08:00Z">
        <w:r>
          <w:rPr>
            <w:noProof/>
          </w:rPr>
          <w:t>246</w:t>
        </w:r>
        <w:r>
          <w:rPr>
            <w:noProof/>
          </w:rPr>
          <w:fldChar w:fldCharType="end"/>
        </w:r>
      </w:ins>
    </w:p>
    <w:p w14:paraId="7C7BE567" w14:textId="17A05897" w:rsidR="00A072E1" w:rsidRDefault="00A072E1">
      <w:pPr>
        <w:pStyle w:val="TOC5"/>
        <w:rPr>
          <w:ins w:id="982" w:author="Jesus de Gregorio" w:date="2024-08-25T14:08:00Z"/>
          <w:rFonts w:ascii="Calibri" w:hAnsi="Calibri"/>
          <w:noProof/>
          <w:kern w:val="2"/>
          <w:sz w:val="22"/>
          <w:szCs w:val="22"/>
          <w:lang w:val="en-US"/>
        </w:rPr>
      </w:pPr>
      <w:ins w:id="983" w:author="Jesus de Gregorio" w:date="2024-08-25T14:08: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_Toc175487622 \h </w:instrText>
        </w:r>
      </w:ins>
      <w:r>
        <w:rPr>
          <w:noProof/>
        </w:rPr>
      </w:r>
      <w:r>
        <w:rPr>
          <w:noProof/>
        </w:rPr>
        <w:fldChar w:fldCharType="separate"/>
      </w:r>
      <w:ins w:id="984" w:author="Jesus de Gregorio" w:date="2024-08-25T14:08:00Z">
        <w:r>
          <w:rPr>
            <w:noProof/>
          </w:rPr>
          <w:t>246</w:t>
        </w:r>
        <w:r>
          <w:rPr>
            <w:noProof/>
          </w:rPr>
          <w:fldChar w:fldCharType="end"/>
        </w:r>
      </w:ins>
    </w:p>
    <w:p w14:paraId="381C892B" w14:textId="361DF5A6" w:rsidR="00A072E1" w:rsidRDefault="00A072E1">
      <w:pPr>
        <w:pStyle w:val="TOC4"/>
        <w:rPr>
          <w:ins w:id="985" w:author="Jesus de Gregorio" w:date="2024-08-25T14:08:00Z"/>
          <w:rFonts w:ascii="Calibri" w:hAnsi="Calibri"/>
          <w:noProof/>
          <w:kern w:val="2"/>
          <w:sz w:val="22"/>
          <w:szCs w:val="22"/>
          <w:lang w:val="en-US"/>
        </w:rPr>
      </w:pPr>
      <w:ins w:id="986" w:author="Jesus de Gregorio" w:date="2024-08-25T14:08: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_Toc175487623 \h </w:instrText>
        </w:r>
      </w:ins>
      <w:r>
        <w:rPr>
          <w:noProof/>
        </w:rPr>
      </w:r>
      <w:r>
        <w:rPr>
          <w:noProof/>
        </w:rPr>
        <w:fldChar w:fldCharType="separate"/>
      </w:r>
      <w:ins w:id="987" w:author="Jesus de Gregorio" w:date="2024-08-25T14:08:00Z">
        <w:r>
          <w:rPr>
            <w:noProof/>
          </w:rPr>
          <w:t>247</w:t>
        </w:r>
        <w:r>
          <w:rPr>
            <w:noProof/>
          </w:rPr>
          <w:fldChar w:fldCharType="end"/>
        </w:r>
      </w:ins>
    </w:p>
    <w:p w14:paraId="39C70E10" w14:textId="6AB43579" w:rsidR="00A072E1" w:rsidRDefault="00A072E1">
      <w:pPr>
        <w:pStyle w:val="TOC5"/>
        <w:rPr>
          <w:ins w:id="988" w:author="Jesus de Gregorio" w:date="2024-08-25T14:08:00Z"/>
          <w:rFonts w:ascii="Calibri" w:hAnsi="Calibri"/>
          <w:noProof/>
          <w:kern w:val="2"/>
          <w:sz w:val="22"/>
          <w:szCs w:val="22"/>
          <w:lang w:val="en-US"/>
        </w:rPr>
      </w:pPr>
      <w:ins w:id="989" w:author="Jesus de Gregorio" w:date="2024-08-25T14:08: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_Toc175487624 \h </w:instrText>
        </w:r>
      </w:ins>
      <w:r>
        <w:rPr>
          <w:noProof/>
        </w:rPr>
      </w:r>
      <w:r>
        <w:rPr>
          <w:noProof/>
        </w:rPr>
        <w:fldChar w:fldCharType="separate"/>
      </w:r>
      <w:ins w:id="990" w:author="Jesus de Gregorio" w:date="2024-08-25T14:08:00Z">
        <w:r>
          <w:rPr>
            <w:noProof/>
          </w:rPr>
          <w:t>247</w:t>
        </w:r>
        <w:r>
          <w:rPr>
            <w:noProof/>
          </w:rPr>
          <w:fldChar w:fldCharType="end"/>
        </w:r>
      </w:ins>
    </w:p>
    <w:p w14:paraId="247354AE" w14:textId="36B0CDBD" w:rsidR="00A072E1" w:rsidRDefault="00A072E1">
      <w:pPr>
        <w:pStyle w:val="TOC5"/>
        <w:rPr>
          <w:ins w:id="991" w:author="Jesus de Gregorio" w:date="2024-08-25T14:08:00Z"/>
          <w:rFonts w:ascii="Calibri" w:hAnsi="Calibri"/>
          <w:noProof/>
          <w:kern w:val="2"/>
          <w:sz w:val="22"/>
          <w:szCs w:val="22"/>
          <w:lang w:val="en-US"/>
        </w:rPr>
      </w:pPr>
      <w:ins w:id="992" w:author="Jesus de Gregorio" w:date="2024-08-25T14:08: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_Toc175487625 \h </w:instrText>
        </w:r>
      </w:ins>
      <w:r>
        <w:rPr>
          <w:noProof/>
        </w:rPr>
      </w:r>
      <w:r>
        <w:rPr>
          <w:noProof/>
        </w:rPr>
        <w:fldChar w:fldCharType="separate"/>
      </w:r>
      <w:ins w:id="993" w:author="Jesus de Gregorio" w:date="2024-08-25T14:08:00Z">
        <w:r>
          <w:rPr>
            <w:noProof/>
          </w:rPr>
          <w:t>247</w:t>
        </w:r>
        <w:r>
          <w:rPr>
            <w:noProof/>
          </w:rPr>
          <w:fldChar w:fldCharType="end"/>
        </w:r>
      </w:ins>
    </w:p>
    <w:p w14:paraId="77845B05" w14:textId="10790EA9" w:rsidR="00A072E1" w:rsidRDefault="00A072E1">
      <w:pPr>
        <w:pStyle w:val="TOC5"/>
        <w:rPr>
          <w:ins w:id="994" w:author="Jesus de Gregorio" w:date="2024-08-25T14:08:00Z"/>
          <w:rFonts w:ascii="Calibri" w:hAnsi="Calibri"/>
          <w:noProof/>
          <w:kern w:val="2"/>
          <w:sz w:val="22"/>
          <w:szCs w:val="22"/>
          <w:lang w:val="en-US"/>
        </w:rPr>
      </w:pPr>
      <w:ins w:id="995" w:author="Jesus de Gregorio" w:date="2024-08-25T14:08: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_Toc175487626 \h </w:instrText>
        </w:r>
      </w:ins>
      <w:r>
        <w:rPr>
          <w:noProof/>
        </w:rPr>
      </w:r>
      <w:r>
        <w:rPr>
          <w:noProof/>
        </w:rPr>
        <w:fldChar w:fldCharType="separate"/>
      </w:r>
      <w:ins w:id="996" w:author="Jesus de Gregorio" w:date="2024-08-25T14:08:00Z">
        <w:r>
          <w:rPr>
            <w:noProof/>
          </w:rPr>
          <w:t>247</w:t>
        </w:r>
        <w:r>
          <w:rPr>
            <w:noProof/>
          </w:rPr>
          <w:fldChar w:fldCharType="end"/>
        </w:r>
      </w:ins>
    </w:p>
    <w:p w14:paraId="2BA4B76B" w14:textId="1C4A4B79" w:rsidR="00A072E1" w:rsidRDefault="00A072E1">
      <w:pPr>
        <w:pStyle w:val="TOC3"/>
        <w:rPr>
          <w:ins w:id="997" w:author="Jesus de Gregorio" w:date="2024-08-25T14:08:00Z"/>
          <w:rFonts w:ascii="Calibri" w:hAnsi="Calibri"/>
          <w:noProof/>
          <w:kern w:val="2"/>
          <w:sz w:val="22"/>
          <w:szCs w:val="22"/>
          <w:lang w:val="en-US"/>
        </w:rPr>
      </w:pPr>
      <w:ins w:id="998" w:author="Jesus de Gregorio" w:date="2024-08-25T14:08: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_Toc175487627 \h </w:instrText>
        </w:r>
      </w:ins>
      <w:r>
        <w:rPr>
          <w:noProof/>
        </w:rPr>
      </w:r>
      <w:r>
        <w:rPr>
          <w:noProof/>
        </w:rPr>
        <w:fldChar w:fldCharType="separate"/>
      </w:r>
      <w:ins w:id="999" w:author="Jesus de Gregorio" w:date="2024-08-25T14:08:00Z">
        <w:r>
          <w:rPr>
            <w:noProof/>
          </w:rPr>
          <w:t>248</w:t>
        </w:r>
        <w:r>
          <w:rPr>
            <w:noProof/>
          </w:rPr>
          <w:fldChar w:fldCharType="end"/>
        </w:r>
      </w:ins>
    </w:p>
    <w:p w14:paraId="691D4D39" w14:textId="74AC4D3E" w:rsidR="00A072E1" w:rsidRDefault="00A072E1">
      <w:pPr>
        <w:pStyle w:val="TOC3"/>
        <w:rPr>
          <w:ins w:id="1000" w:author="Jesus de Gregorio" w:date="2024-08-25T14:08:00Z"/>
          <w:rFonts w:ascii="Calibri" w:hAnsi="Calibri"/>
          <w:noProof/>
          <w:kern w:val="2"/>
          <w:sz w:val="22"/>
          <w:szCs w:val="22"/>
          <w:lang w:val="en-US"/>
        </w:rPr>
      </w:pPr>
      <w:ins w:id="1001" w:author="Jesus de Gregorio" w:date="2024-08-25T14:08: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_Toc175487628 \h </w:instrText>
        </w:r>
      </w:ins>
      <w:r>
        <w:rPr>
          <w:noProof/>
        </w:rPr>
      </w:r>
      <w:r>
        <w:rPr>
          <w:noProof/>
        </w:rPr>
        <w:fldChar w:fldCharType="separate"/>
      </w:r>
      <w:ins w:id="1002" w:author="Jesus de Gregorio" w:date="2024-08-25T14:08:00Z">
        <w:r>
          <w:rPr>
            <w:noProof/>
          </w:rPr>
          <w:t>248</w:t>
        </w:r>
        <w:r>
          <w:rPr>
            <w:noProof/>
          </w:rPr>
          <w:fldChar w:fldCharType="end"/>
        </w:r>
      </w:ins>
    </w:p>
    <w:p w14:paraId="24287D3E" w14:textId="0BDB79C1" w:rsidR="00A072E1" w:rsidRDefault="00A072E1">
      <w:pPr>
        <w:pStyle w:val="TOC4"/>
        <w:rPr>
          <w:ins w:id="1003" w:author="Jesus de Gregorio" w:date="2024-08-25T14:08:00Z"/>
          <w:rFonts w:ascii="Calibri" w:hAnsi="Calibri"/>
          <w:noProof/>
          <w:kern w:val="2"/>
          <w:sz w:val="22"/>
          <w:szCs w:val="22"/>
          <w:lang w:val="en-US"/>
        </w:rPr>
      </w:pPr>
      <w:ins w:id="1004" w:author="Jesus de Gregorio" w:date="2024-08-25T14:08: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_Toc175487629 \h </w:instrText>
        </w:r>
      </w:ins>
      <w:r>
        <w:rPr>
          <w:noProof/>
        </w:rPr>
      </w:r>
      <w:r>
        <w:rPr>
          <w:noProof/>
        </w:rPr>
        <w:fldChar w:fldCharType="separate"/>
      </w:r>
      <w:ins w:id="1005" w:author="Jesus de Gregorio" w:date="2024-08-25T14:08:00Z">
        <w:r>
          <w:rPr>
            <w:noProof/>
          </w:rPr>
          <w:t>248</w:t>
        </w:r>
        <w:r>
          <w:rPr>
            <w:noProof/>
          </w:rPr>
          <w:fldChar w:fldCharType="end"/>
        </w:r>
      </w:ins>
    </w:p>
    <w:p w14:paraId="40597ED4" w14:textId="281F6368" w:rsidR="00A072E1" w:rsidRDefault="00A072E1">
      <w:pPr>
        <w:pStyle w:val="TOC4"/>
        <w:rPr>
          <w:ins w:id="1006" w:author="Jesus de Gregorio" w:date="2024-08-25T14:08:00Z"/>
          <w:rFonts w:ascii="Calibri" w:hAnsi="Calibri"/>
          <w:noProof/>
          <w:kern w:val="2"/>
          <w:sz w:val="22"/>
          <w:szCs w:val="22"/>
          <w:lang w:val="en-US"/>
        </w:rPr>
      </w:pPr>
      <w:ins w:id="1007" w:author="Jesus de Gregorio" w:date="2024-08-25T14:08:00Z">
        <w:r>
          <w:rPr>
            <w:noProof/>
          </w:rPr>
          <w:t>6.2.5.2</w:t>
        </w:r>
        <w:r>
          <w:rPr>
            <w:rFonts w:ascii="Calibri" w:hAnsi="Calibri"/>
            <w:noProof/>
            <w:kern w:val="2"/>
            <w:sz w:val="22"/>
            <w:szCs w:val="22"/>
            <w:lang w:val="en-US"/>
          </w:rPr>
          <w:tab/>
        </w:r>
        <w:r w:rsidRPr="00272E3E">
          <w:rPr>
            <w:noProof/>
            <w:lang w:val="en-US"/>
          </w:rPr>
          <w:t>SCP Domain Routing Information Change Notification</w:t>
        </w:r>
        <w:r>
          <w:rPr>
            <w:noProof/>
          </w:rPr>
          <w:tab/>
        </w:r>
        <w:r>
          <w:rPr>
            <w:noProof/>
          </w:rPr>
          <w:fldChar w:fldCharType="begin"/>
        </w:r>
        <w:r>
          <w:rPr>
            <w:noProof/>
          </w:rPr>
          <w:instrText xml:space="preserve"> PAGEREF _Toc175487630 \h </w:instrText>
        </w:r>
      </w:ins>
      <w:r>
        <w:rPr>
          <w:noProof/>
        </w:rPr>
      </w:r>
      <w:r>
        <w:rPr>
          <w:noProof/>
        </w:rPr>
        <w:fldChar w:fldCharType="separate"/>
      </w:r>
      <w:ins w:id="1008" w:author="Jesus de Gregorio" w:date="2024-08-25T14:08:00Z">
        <w:r>
          <w:rPr>
            <w:noProof/>
          </w:rPr>
          <w:t>248</w:t>
        </w:r>
        <w:r>
          <w:rPr>
            <w:noProof/>
          </w:rPr>
          <w:fldChar w:fldCharType="end"/>
        </w:r>
      </w:ins>
    </w:p>
    <w:p w14:paraId="4463538C" w14:textId="36C0715F" w:rsidR="00A072E1" w:rsidRDefault="00A072E1">
      <w:pPr>
        <w:pStyle w:val="TOC5"/>
        <w:rPr>
          <w:ins w:id="1009" w:author="Jesus de Gregorio" w:date="2024-08-25T14:08:00Z"/>
          <w:rFonts w:ascii="Calibri" w:hAnsi="Calibri"/>
          <w:noProof/>
          <w:kern w:val="2"/>
          <w:sz w:val="22"/>
          <w:szCs w:val="22"/>
          <w:lang w:val="en-US"/>
        </w:rPr>
      </w:pPr>
      <w:ins w:id="1010" w:author="Jesus de Gregorio" w:date="2024-08-25T14:08: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_Toc175487631 \h </w:instrText>
        </w:r>
      </w:ins>
      <w:r>
        <w:rPr>
          <w:noProof/>
        </w:rPr>
      </w:r>
      <w:r>
        <w:rPr>
          <w:noProof/>
        </w:rPr>
        <w:fldChar w:fldCharType="separate"/>
      </w:r>
      <w:ins w:id="1011" w:author="Jesus de Gregorio" w:date="2024-08-25T14:08:00Z">
        <w:r>
          <w:rPr>
            <w:noProof/>
          </w:rPr>
          <w:t>248</w:t>
        </w:r>
        <w:r>
          <w:rPr>
            <w:noProof/>
          </w:rPr>
          <w:fldChar w:fldCharType="end"/>
        </w:r>
      </w:ins>
    </w:p>
    <w:p w14:paraId="3188F51B" w14:textId="16786CD7" w:rsidR="00A072E1" w:rsidRDefault="00A072E1">
      <w:pPr>
        <w:pStyle w:val="TOC5"/>
        <w:rPr>
          <w:ins w:id="1012" w:author="Jesus de Gregorio" w:date="2024-08-25T14:08:00Z"/>
          <w:rFonts w:ascii="Calibri" w:hAnsi="Calibri"/>
          <w:noProof/>
          <w:kern w:val="2"/>
          <w:sz w:val="22"/>
          <w:szCs w:val="22"/>
          <w:lang w:val="en-US"/>
        </w:rPr>
      </w:pPr>
      <w:ins w:id="1013" w:author="Jesus de Gregorio" w:date="2024-08-25T14:08: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_Toc175487632 \h </w:instrText>
        </w:r>
      </w:ins>
      <w:r>
        <w:rPr>
          <w:noProof/>
        </w:rPr>
      </w:r>
      <w:r>
        <w:rPr>
          <w:noProof/>
        </w:rPr>
        <w:fldChar w:fldCharType="separate"/>
      </w:r>
      <w:ins w:id="1014" w:author="Jesus de Gregorio" w:date="2024-08-25T14:08:00Z">
        <w:r>
          <w:rPr>
            <w:noProof/>
          </w:rPr>
          <w:t>248</w:t>
        </w:r>
        <w:r>
          <w:rPr>
            <w:noProof/>
          </w:rPr>
          <w:fldChar w:fldCharType="end"/>
        </w:r>
      </w:ins>
    </w:p>
    <w:p w14:paraId="6E2FDF14" w14:textId="6A020262" w:rsidR="00A072E1" w:rsidRDefault="00A072E1">
      <w:pPr>
        <w:pStyle w:val="TOC3"/>
        <w:rPr>
          <w:ins w:id="1015" w:author="Jesus de Gregorio" w:date="2024-08-25T14:08:00Z"/>
          <w:rFonts w:ascii="Calibri" w:hAnsi="Calibri"/>
          <w:noProof/>
          <w:kern w:val="2"/>
          <w:sz w:val="22"/>
          <w:szCs w:val="22"/>
          <w:lang w:val="en-US"/>
        </w:rPr>
      </w:pPr>
      <w:ins w:id="1016" w:author="Jesus de Gregorio" w:date="2024-08-25T14:08: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_Toc175487633 \h </w:instrText>
        </w:r>
      </w:ins>
      <w:r>
        <w:rPr>
          <w:noProof/>
        </w:rPr>
      </w:r>
      <w:r>
        <w:rPr>
          <w:noProof/>
        </w:rPr>
        <w:fldChar w:fldCharType="separate"/>
      </w:r>
      <w:ins w:id="1017" w:author="Jesus de Gregorio" w:date="2024-08-25T14:08:00Z">
        <w:r>
          <w:rPr>
            <w:noProof/>
          </w:rPr>
          <w:t>249</w:t>
        </w:r>
        <w:r>
          <w:rPr>
            <w:noProof/>
          </w:rPr>
          <w:fldChar w:fldCharType="end"/>
        </w:r>
      </w:ins>
    </w:p>
    <w:p w14:paraId="3D8DED0A" w14:textId="01CEEB27" w:rsidR="00A072E1" w:rsidRDefault="00A072E1">
      <w:pPr>
        <w:pStyle w:val="TOC4"/>
        <w:rPr>
          <w:ins w:id="1018" w:author="Jesus de Gregorio" w:date="2024-08-25T14:08:00Z"/>
          <w:rFonts w:ascii="Calibri" w:hAnsi="Calibri"/>
          <w:noProof/>
          <w:kern w:val="2"/>
          <w:sz w:val="22"/>
          <w:szCs w:val="22"/>
          <w:lang w:val="en-US"/>
        </w:rPr>
      </w:pPr>
      <w:ins w:id="1019" w:author="Jesus de Gregorio" w:date="2024-08-25T14:08: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_Toc175487634 \h </w:instrText>
        </w:r>
      </w:ins>
      <w:r>
        <w:rPr>
          <w:noProof/>
        </w:rPr>
      </w:r>
      <w:r>
        <w:rPr>
          <w:noProof/>
        </w:rPr>
        <w:fldChar w:fldCharType="separate"/>
      </w:r>
      <w:ins w:id="1020" w:author="Jesus de Gregorio" w:date="2024-08-25T14:08:00Z">
        <w:r>
          <w:rPr>
            <w:noProof/>
          </w:rPr>
          <w:t>249</w:t>
        </w:r>
        <w:r>
          <w:rPr>
            <w:noProof/>
          </w:rPr>
          <w:fldChar w:fldCharType="end"/>
        </w:r>
      </w:ins>
    </w:p>
    <w:p w14:paraId="08CB6C55" w14:textId="27579F08" w:rsidR="00A072E1" w:rsidRDefault="00A072E1">
      <w:pPr>
        <w:pStyle w:val="TOC4"/>
        <w:rPr>
          <w:ins w:id="1021" w:author="Jesus de Gregorio" w:date="2024-08-25T14:08:00Z"/>
          <w:rFonts w:ascii="Calibri" w:hAnsi="Calibri"/>
          <w:noProof/>
          <w:kern w:val="2"/>
          <w:sz w:val="22"/>
          <w:szCs w:val="22"/>
          <w:lang w:val="en-US"/>
        </w:rPr>
      </w:pPr>
      <w:ins w:id="1022" w:author="Jesus de Gregorio" w:date="2024-08-25T14:08:00Z">
        <w:r w:rsidRPr="00272E3E">
          <w:rPr>
            <w:noProof/>
            <w:lang w:val="en-US"/>
          </w:rPr>
          <w:t>6.2.6.2</w:t>
        </w:r>
        <w:r>
          <w:rPr>
            <w:rFonts w:ascii="Calibri" w:hAnsi="Calibri"/>
            <w:noProof/>
            <w:kern w:val="2"/>
            <w:sz w:val="22"/>
            <w:szCs w:val="22"/>
            <w:lang w:val="en-US"/>
          </w:rPr>
          <w:tab/>
        </w:r>
        <w:r w:rsidRPr="00272E3E">
          <w:rPr>
            <w:noProof/>
            <w:lang w:val="en-US"/>
          </w:rPr>
          <w:t>Structured data types</w:t>
        </w:r>
        <w:r>
          <w:rPr>
            <w:noProof/>
          </w:rPr>
          <w:tab/>
        </w:r>
        <w:r>
          <w:rPr>
            <w:noProof/>
          </w:rPr>
          <w:fldChar w:fldCharType="begin"/>
        </w:r>
        <w:r>
          <w:rPr>
            <w:noProof/>
          </w:rPr>
          <w:instrText xml:space="preserve"> PAGEREF _Toc175487635 \h </w:instrText>
        </w:r>
      </w:ins>
      <w:r>
        <w:rPr>
          <w:noProof/>
        </w:rPr>
      </w:r>
      <w:r>
        <w:rPr>
          <w:noProof/>
        </w:rPr>
        <w:fldChar w:fldCharType="separate"/>
      </w:r>
      <w:ins w:id="1023" w:author="Jesus de Gregorio" w:date="2024-08-25T14:08:00Z">
        <w:r>
          <w:rPr>
            <w:noProof/>
          </w:rPr>
          <w:t>252</w:t>
        </w:r>
        <w:r>
          <w:rPr>
            <w:noProof/>
          </w:rPr>
          <w:fldChar w:fldCharType="end"/>
        </w:r>
      </w:ins>
    </w:p>
    <w:p w14:paraId="7F07A83B" w14:textId="1102BC10" w:rsidR="00A072E1" w:rsidRDefault="00A072E1">
      <w:pPr>
        <w:pStyle w:val="TOC5"/>
        <w:rPr>
          <w:ins w:id="1024" w:author="Jesus de Gregorio" w:date="2024-08-25T14:08:00Z"/>
          <w:rFonts w:ascii="Calibri" w:hAnsi="Calibri"/>
          <w:noProof/>
          <w:kern w:val="2"/>
          <w:sz w:val="22"/>
          <w:szCs w:val="22"/>
          <w:lang w:val="en-US"/>
        </w:rPr>
      </w:pPr>
      <w:ins w:id="1025" w:author="Jesus de Gregorio" w:date="2024-08-25T14:08: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_Toc175487636 \h </w:instrText>
        </w:r>
      </w:ins>
      <w:r>
        <w:rPr>
          <w:noProof/>
        </w:rPr>
      </w:r>
      <w:r>
        <w:rPr>
          <w:noProof/>
        </w:rPr>
        <w:fldChar w:fldCharType="separate"/>
      </w:r>
      <w:ins w:id="1026" w:author="Jesus de Gregorio" w:date="2024-08-25T14:08:00Z">
        <w:r>
          <w:rPr>
            <w:noProof/>
          </w:rPr>
          <w:t>252</w:t>
        </w:r>
        <w:r>
          <w:rPr>
            <w:noProof/>
          </w:rPr>
          <w:fldChar w:fldCharType="end"/>
        </w:r>
      </w:ins>
    </w:p>
    <w:p w14:paraId="63CDD7D7" w14:textId="68B20519" w:rsidR="00A072E1" w:rsidRDefault="00A072E1">
      <w:pPr>
        <w:pStyle w:val="TOC5"/>
        <w:rPr>
          <w:ins w:id="1027" w:author="Jesus de Gregorio" w:date="2024-08-25T14:08:00Z"/>
          <w:rFonts w:ascii="Calibri" w:hAnsi="Calibri"/>
          <w:noProof/>
          <w:kern w:val="2"/>
          <w:sz w:val="22"/>
          <w:szCs w:val="22"/>
          <w:lang w:val="en-US"/>
        </w:rPr>
      </w:pPr>
      <w:ins w:id="1028" w:author="Jesus de Gregorio" w:date="2024-08-25T14:08: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_Toc175487637 \h </w:instrText>
        </w:r>
      </w:ins>
      <w:r>
        <w:rPr>
          <w:noProof/>
        </w:rPr>
      </w:r>
      <w:r>
        <w:rPr>
          <w:noProof/>
        </w:rPr>
        <w:fldChar w:fldCharType="separate"/>
      </w:r>
      <w:ins w:id="1029" w:author="Jesus de Gregorio" w:date="2024-08-25T14:08:00Z">
        <w:r>
          <w:rPr>
            <w:noProof/>
          </w:rPr>
          <w:t>253</w:t>
        </w:r>
        <w:r>
          <w:rPr>
            <w:noProof/>
          </w:rPr>
          <w:fldChar w:fldCharType="end"/>
        </w:r>
      </w:ins>
    </w:p>
    <w:p w14:paraId="6ADE4F69" w14:textId="4C6B29C3" w:rsidR="00A072E1" w:rsidRDefault="00A072E1">
      <w:pPr>
        <w:pStyle w:val="TOC5"/>
        <w:rPr>
          <w:ins w:id="1030" w:author="Jesus de Gregorio" w:date="2024-08-25T14:08:00Z"/>
          <w:rFonts w:ascii="Calibri" w:hAnsi="Calibri"/>
          <w:noProof/>
          <w:kern w:val="2"/>
          <w:sz w:val="22"/>
          <w:szCs w:val="22"/>
          <w:lang w:val="en-US"/>
        </w:rPr>
      </w:pPr>
      <w:ins w:id="1031" w:author="Jesus de Gregorio" w:date="2024-08-25T14:08: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_Toc175487638 \h </w:instrText>
        </w:r>
      </w:ins>
      <w:r>
        <w:rPr>
          <w:noProof/>
        </w:rPr>
      </w:r>
      <w:r>
        <w:rPr>
          <w:noProof/>
        </w:rPr>
        <w:fldChar w:fldCharType="separate"/>
      </w:r>
      <w:ins w:id="1032" w:author="Jesus de Gregorio" w:date="2024-08-25T14:08:00Z">
        <w:r>
          <w:rPr>
            <w:noProof/>
          </w:rPr>
          <w:t>255</w:t>
        </w:r>
        <w:r>
          <w:rPr>
            <w:noProof/>
          </w:rPr>
          <w:fldChar w:fldCharType="end"/>
        </w:r>
      </w:ins>
    </w:p>
    <w:p w14:paraId="6D995618" w14:textId="35771659" w:rsidR="00A072E1" w:rsidRDefault="00A072E1">
      <w:pPr>
        <w:pStyle w:val="TOC5"/>
        <w:rPr>
          <w:ins w:id="1033" w:author="Jesus de Gregorio" w:date="2024-08-25T14:08:00Z"/>
          <w:rFonts w:ascii="Calibri" w:hAnsi="Calibri"/>
          <w:noProof/>
          <w:kern w:val="2"/>
          <w:sz w:val="22"/>
          <w:szCs w:val="22"/>
          <w:lang w:val="en-US"/>
        </w:rPr>
      </w:pPr>
      <w:ins w:id="1034" w:author="Jesus de Gregorio" w:date="2024-08-25T14:08: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_Toc175487639 \h </w:instrText>
        </w:r>
      </w:ins>
      <w:r>
        <w:rPr>
          <w:noProof/>
        </w:rPr>
      </w:r>
      <w:r>
        <w:rPr>
          <w:noProof/>
        </w:rPr>
        <w:fldChar w:fldCharType="separate"/>
      </w:r>
      <w:ins w:id="1035" w:author="Jesus de Gregorio" w:date="2024-08-25T14:08:00Z">
        <w:r>
          <w:rPr>
            <w:noProof/>
          </w:rPr>
          <w:t>264</w:t>
        </w:r>
        <w:r>
          <w:rPr>
            <w:noProof/>
          </w:rPr>
          <w:fldChar w:fldCharType="end"/>
        </w:r>
      </w:ins>
    </w:p>
    <w:p w14:paraId="2E88C6BD" w14:textId="31C9497A" w:rsidR="00A072E1" w:rsidRDefault="00A072E1">
      <w:pPr>
        <w:pStyle w:val="TOC5"/>
        <w:rPr>
          <w:ins w:id="1036" w:author="Jesus de Gregorio" w:date="2024-08-25T14:08:00Z"/>
          <w:rFonts w:ascii="Calibri" w:hAnsi="Calibri"/>
          <w:noProof/>
          <w:kern w:val="2"/>
          <w:sz w:val="22"/>
          <w:szCs w:val="22"/>
          <w:lang w:val="en-US"/>
        </w:rPr>
      </w:pPr>
      <w:ins w:id="1037" w:author="Jesus de Gregorio" w:date="2024-08-25T14:08: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_Toc175487640 \h </w:instrText>
        </w:r>
      </w:ins>
      <w:r>
        <w:rPr>
          <w:noProof/>
        </w:rPr>
      </w:r>
      <w:r>
        <w:rPr>
          <w:noProof/>
        </w:rPr>
        <w:fldChar w:fldCharType="separate"/>
      </w:r>
      <w:ins w:id="1038" w:author="Jesus de Gregorio" w:date="2024-08-25T14:08:00Z">
        <w:r>
          <w:rPr>
            <w:noProof/>
          </w:rPr>
          <w:t>270</w:t>
        </w:r>
        <w:r>
          <w:rPr>
            <w:noProof/>
          </w:rPr>
          <w:fldChar w:fldCharType="end"/>
        </w:r>
      </w:ins>
    </w:p>
    <w:p w14:paraId="503D096A" w14:textId="4A828452" w:rsidR="00A072E1" w:rsidRDefault="00A072E1">
      <w:pPr>
        <w:pStyle w:val="TOC5"/>
        <w:rPr>
          <w:ins w:id="1039" w:author="Jesus de Gregorio" w:date="2024-08-25T14:08:00Z"/>
          <w:rFonts w:ascii="Calibri" w:hAnsi="Calibri"/>
          <w:noProof/>
          <w:kern w:val="2"/>
          <w:sz w:val="22"/>
          <w:szCs w:val="22"/>
          <w:lang w:val="en-US"/>
        </w:rPr>
      </w:pPr>
      <w:ins w:id="1040" w:author="Jesus de Gregorio" w:date="2024-08-25T14:08: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_Toc175487641 \h </w:instrText>
        </w:r>
      </w:ins>
      <w:r>
        <w:rPr>
          <w:noProof/>
        </w:rPr>
      </w:r>
      <w:r>
        <w:rPr>
          <w:noProof/>
        </w:rPr>
        <w:fldChar w:fldCharType="separate"/>
      </w:r>
      <w:ins w:id="1041" w:author="Jesus de Gregorio" w:date="2024-08-25T14:08:00Z">
        <w:r>
          <w:rPr>
            <w:noProof/>
          </w:rPr>
          <w:t>271</w:t>
        </w:r>
        <w:r>
          <w:rPr>
            <w:noProof/>
          </w:rPr>
          <w:fldChar w:fldCharType="end"/>
        </w:r>
      </w:ins>
    </w:p>
    <w:p w14:paraId="509F0FA8" w14:textId="77D47292" w:rsidR="00A072E1" w:rsidRDefault="00A072E1">
      <w:pPr>
        <w:pStyle w:val="TOC5"/>
        <w:rPr>
          <w:ins w:id="1042" w:author="Jesus de Gregorio" w:date="2024-08-25T14:08:00Z"/>
          <w:rFonts w:ascii="Calibri" w:hAnsi="Calibri"/>
          <w:noProof/>
          <w:kern w:val="2"/>
          <w:sz w:val="22"/>
          <w:szCs w:val="22"/>
          <w:lang w:val="en-US"/>
        </w:rPr>
      </w:pPr>
      <w:ins w:id="1043" w:author="Jesus de Gregorio" w:date="2024-08-25T14:08: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_Toc175487642 \h </w:instrText>
        </w:r>
      </w:ins>
      <w:r>
        <w:rPr>
          <w:noProof/>
        </w:rPr>
      </w:r>
      <w:r>
        <w:rPr>
          <w:noProof/>
        </w:rPr>
        <w:fldChar w:fldCharType="separate"/>
      </w:r>
      <w:ins w:id="1044" w:author="Jesus de Gregorio" w:date="2024-08-25T14:08:00Z">
        <w:r>
          <w:rPr>
            <w:noProof/>
          </w:rPr>
          <w:t>273</w:t>
        </w:r>
        <w:r>
          <w:rPr>
            <w:noProof/>
          </w:rPr>
          <w:fldChar w:fldCharType="end"/>
        </w:r>
      </w:ins>
    </w:p>
    <w:p w14:paraId="01288C4F" w14:textId="5285E1A7" w:rsidR="00A072E1" w:rsidRDefault="00A072E1">
      <w:pPr>
        <w:pStyle w:val="TOC5"/>
        <w:rPr>
          <w:ins w:id="1045" w:author="Jesus de Gregorio" w:date="2024-08-25T14:08:00Z"/>
          <w:rFonts w:ascii="Calibri" w:hAnsi="Calibri"/>
          <w:noProof/>
          <w:kern w:val="2"/>
          <w:sz w:val="22"/>
          <w:szCs w:val="22"/>
          <w:lang w:val="en-US"/>
        </w:rPr>
      </w:pPr>
      <w:ins w:id="1046" w:author="Jesus de Gregorio" w:date="2024-08-25T14:08: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_Toc175487643 \h </w:instrText>
        </w:r>
      </w:ins>
      <w:r>
        <w:rPr>
          <w:noProof/>
        </w:rPr>
      </w:r>
      <w:r>
        <w:rPr>
          <w:noProof/>
        </w:rPr>
        <w:fldChar w:fldCharType="separate"/>
      </w:r>
      <w:ins w:id="1047" w:author="Jesus de Gregorio" w:date="2024-08-25T14:08:00Z">
        <w:r>
          <w:rPr>
            <w:noProof/>
          </w:rPr>
          <w:t>273</w:t>
        </w:r>
        <w:r>
          <w:rPr>
            <w:noProof/>
          </w:rPr>
          <w:fldChar w:fldCharType="end"/>
        </w:r>
      </w:ins>
    </w:p>
    <w:p w14:paraId="0B9B51DF" w14:textId="2C4205BA" w:rsidR="00A072E1" w:rsidRDefault="00A072E1">
      <w:pPr>
        <w:pStyle w:val="TOC5"/>
        <w:rPr>
          <w:ins w:id="1048" w:author="Jesus de Gregorio" w:date="2024-08-25T14:08:00Z"/>
          <w:rFonts w:ascii="Calibri" w:hAnsi="Calibri"/>
          <w:noProof/>
          <w:kern w:val="2"/>
          <w:sz w:val="22"/>
          <w:szCs w:val="22"/>
          <w:lang w:val="en-US"/>
        </w:rPr>
      </w:pPr>
      <w:ins w:id="1049" w:author="Jesus de Gregorio" w:date="2024-08-25T14:08: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_Toc175487644 \h </w:instrText>
        </w:r>
      </w:ins>
      <w:r>
        <w:rPr>
          <w:noProof/>
        </w:rPr>
      </w:r>
      <w:r>
        <w:rPr>
          <w:noProof/>
        </w:rPr>
        <w:fldChar w:fldCharType="separate"/>
      </w:r>
      <w:ins w:id="1050" w:author="Jesus de Gregorio" w:date="2024-08-25T14:08:00Z">
        <w:r>
          <w:rPr>
            <w:noProof/>
          </w:rPr>
          <w:t>274</w:t>
        </w:r>
        <w:r>
          <w:rPr>
            <w:noProof/>
          </w:rPr>
          <w:fldChar w:fldCharType="end"/>
        </w:r>
      </w:ins>
    </w:p>
    <w:p w14:paraId="60A0A111" w14:textId="3657C43F" w:rsidR="00A072E1" w:rsidRDefault="00A072E1">
      <w:pPr>
        <w:pStyle w:val="TOC5"/>
        <w:rPr>
          <w:ins w:id="1051" w:author="Jesus de Gregorio" w:date="2024-08-25T14:08:00Z"/>
          <w:rFonts w:ascii="Calibri" w:hAnsi="Calibri"/>
          <w:noProof/>
          <w:kern w:val="2"/>
          <w:sz w:val="22"/>
          <w:szCs w:val="22"/>
          <w:lang w:val="en-US"/>
        </w:rPr>
      </w:pPr>
      <w:ins w:id="1052" w:author="Jesus de Gregorio" w:date="2024-08-25T14:08:00Z">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_Toc175487645 \h </w:instrText>
        </w:r>
      </w:ins>
      <w:r>
        <w:rPr>
          <w:noProof/>
        </w:rPr>
      </w:r>
      <w:r>
        <w:rPr>
          <w:noProof/>
        </w:rPr>
        <w:fldChar w:fldCharType="separate"/>
      </w:r>
      <w:ins w:id="1053" w:author="Jesus de Gregorio" w:date="2024-08-25T14:08:00Z">
        <w:r>
          <w:rPr>
            <w:noProof/>
          </w:rPr>
          <w:t>274</w:t>
        </w:r>
        <w:r>
          <w:rPr>
            <w:noProof/>
          </w:rPr>
          <w:fldChar w:fldCharType="end"/>
        </w:r>
      </w:ins>
    </w:p>
    <w:p w14:paraId="0D4FF257" w14:textId="29799EFB" w:rsidR="00A072E1" w:rsidRDefault="00A072E1">
      <w:pPr>
        <w:pStyle w:val="TOC5"/>
        <w:rPr>
          <w:ins w:id="1054" w:author="Jesus de Gregorio" w:date="2024-08-25T14:08:00Z"/>
          <w:rFonts w:ascii="Calibri" w:hAnsi="Calibri"/>
          <w:noProof/>
          <w:kern w:val="2"/>
          <w:sz w:val="22"/>
          <w:szCs w:val="22"/>
          <w:lang w:val="en-US"/>
        </w:rPr>
      </w:pPr>
      <w:ins w:id="1055" w:author="Jesus de Gregorio" w:date="2024-08-25T14:08: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_Toc175487646 \h </w:instrText>
        </w:r>
      </w:ins>
      <w:r>
        <w:rPr>
          <w:noProof/>
        </w:rPr>
      </w:r>
      <w:r>
        <w:rPr>
          <w:noProof/>
        </w:rPr>
        <w:fldChar w:fldCharType="separate"/>
      </w:r>
      <w:ins w:id="1056" w:author="Jesus de Gregorio" w:date="2024-08-25T14:08:00Z">
        <w:r>
          <w:rPr>
            <w:noProof/>
          </w:rPr>
          <w:t>275</w:t>
        </w:r>
        <w:r>
          <w:rPr>
            <w:noProof/>
          </w:rPr>
          <w:fldChar w:fldCharType="end"/>
        </w:r>
      </w:ins>
    </w:p>
    <w:p w14:paraId="4F10B7A4" w14:textId="5CD0D3B5" w:rsidR="00A072E1" w:rsidRDefault="00A072E1">
      <w:pPr>
        <w:pStyle w:val="TOC5"/>
        <w:rPr>
          <w:ins w:id="1057" w:author="Jesus de Gregorio" w:date="2024-08-25T14:08:00Z"/>
          <w:rFonts w:ascii="Calibri" w:hAnsi="Calibri"/>
          <w:noProof/>
          <w:kern w:val="2"/>
          <w:sz w:val="22"/>
          <w:szCs w:val="22"/>
          <w:lang w:val="en-US"/>
        </w:rPr>
      </w:pPr>
      <w:ins w:id="1058" w:author="Jesus de Gregorio" w:date="2024-08-25T14:08: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_Toc175487647 \h </w:instrText>
        </w:r>
      </w:ins>
      <w:r>
        <w:rPr>
          <w:noProof/>
        </w:rPr>
      </w:r>
      <w:r>
        <w:rPr>
          <w:noProof/>
        </w:rPr>
        <w:fldChar w:fldCharType="separate"/>
      </w:r>
      <w:ins w:id="1059" w:author="Jesus de Gregorio" w:date="2024-08-25T14:08:00Z">
        <w:r>
          <w:rPr>
            <w:noProof/>
          </w:rPr>
          <w:t>275</w:t>
        </w:r>
        <w:r>
          <w:rPr>
            <w:noProof/>
          </w:rPr>
          <w:fldChar w:fldCharType="end"/>
        </w:r>
      </w:ins>
    </w:p>
    <w:p w14:paraId="4F61E5B8" w14:textId="3D0312D0" w:rsidR="00A072E1" w:rsidRDefault="00A072E1">
      <w:pPr>
        <w:pStyle w:val="TOC5"/>
        <w:rPr>
          <w:ins w:id="1060" w:author="Jesus de Gregorio" w:date="2024-08-25T14:08:00Z"/>
          <w:rFonts w:ascii="Calibri" w:hAnsi="Calibri"/>
          <w:noProof/>
          <w:kern w:val="2"/>
          <w:sz w:val="22"/>
          <w:szCs w:val="22"/>
          <w:lang w:val="en-US"/>
        </w:rPr>
      </w:pPr>
      <w:ins w:id="1061" w:author="Jesus de Gregorio" w:date="2024-08-25T14:08: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_Toc175487648 \h </w:instrText>
        </w:r>
      </w:ins>
      <w:r>
        <w:rPr>
          <w:noProof/>
        </w:rPr>
      </w:r>
      <w:r>
        <w:rPr>
          <w:noProof/>
        </w:rPr>
        <w:fldChar w:fldCharType="separate"/>
      </w:r>
      <w:ins w:id="1062" w:author="Jesus de Gregorio" w:date="2024-08-25T14:08:00Z">
        <w:r>
          <w:rPr>
            <w:noProof/>
          </w:rPr>
          <w:t>275</w:t>
        </w:r>
        <w:r>
          <w:rPr>
            <w:noProof/>
          </w:rPr>
          <w:fldChar w:fldCharType="end"/>
        </w:r>
      </w:ins>
    </w:p>
    <w:p w14:paraId="79B6A732" w14:textId="3B640395" w:rsidR="00A072E1" w:rsidRDefault="00A072E1">
      <w:pPr>
        <w:pStyle w:val="TOC5"/>
        <w:rPr>
          <w:ins w:id="1063" w:author="Jesus de Gregorio" w:date="2024-08-25T14:08:00Z"/>
          <w:rFonts w:ascii="Calibri" w:hAnsi="Calibri"/>
          <w:noProof/>
          <w:kern w:val="2"/>
          <w:sz w:val="22"/>
          <w:szCs w:val="22"/>
          <w:lang w:val="en-US"/>
        </w:rPr>
      </w:pPr>
      <w:ins w:id="1064" w:author="Jesus de Gregorio" w:date="2024-08-25T14:08: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_Toc175487649 \h </w:instrText>
        </w:r>
      </w:ins>
      <w:r>
        <w:rPr>
          <w:noProof/>
        </w:rPr>
      </w:r>
      <w:r>
        <w:rPr>
          <w:noProof/>
        </w:rPr>
        <w:fldChar w:fldCharType="separate"/>
      </w:r>
      <w:ins w:id="1065" w:author="Jesus de Gregorio" w:date="2024-08-25T14:08:00Z">
        <w:r>
          <w:rPr>
            <w:noProof/>
          </w:rPr>
          <w:t>275</w:t>
        </w:r>
        <w:r>
          <w:rPr>
            <w:noProof/>
          </w:rPr>
          <w:fldChar w:fldCharType="end"/>
        </w:r>
      </w:ins>
    </w:p>
    <w:p w14:paraId="6F3923D2" w14:textId="52EE61C1" w:rsidR="00A072E1" w:rsidRDefault="00A072E1">
      <w:pPr>
        <w:pStyle w:val="TOC5"/>
        <w:rPr>
          <w:ins w:id="1066" w:author="Jesus de Gregorio" w:date="2024-08-25T14:08:00Z"/>
          <w:rFonts w:ascii="Calibri" w:hAnsi="Calibri"/>
          <w:noProof/>
          <w:kern w:val="2"/>
          <w:sz w:val="22"/>
          <w:szCs w:val="22"/>
          <w:lang w:val="en-US"/>
        </w:rPr>
      </w:pPr>
      <w:ins w:id="1067" w:author="Jesus de Gregorio" w:date="2024-08-25T14:08: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_Toc175487650 \h </w:instrText>
        </w:r>
      </w:ins>
      <w:r>
        <w:rPr>
          <w:noProof/>
        </w:rPr>
      </w:r>
      <w:r>
        <w:rPr>
          <w:noProof/>
        </w:rPr>
        <w:fldChar w:fldCharType="separate"/>
      </w:r>
      <w:ins w:id="1068" w:author="Jesus de Gregorio" w:date="2024-08-25T14:08:00Z">
        <w:r>
          <w:rPr>
            <w:noProof/>
          </w:rPr>
          <w:t>275</w:t>
        </w:r>
        <w:r>
          <w:rPr>
            <w:noProof/>
          </w:rPr>
          <w:fldChar w:fldCharType="end"/>
        </w:r>
      </w:ins>
    </w:p>
    <w:p w14:paraId="7E201676" w14:textId="272C2C47" w:rsidR="00A072E1" w:rsidRDefault="00A072E1">
      <w:pPr>
        <w:pStyle w:val="TOC5"/>
        <w:rPr>
          <w:ins w:id="1069" w:author="Jesus de Gregorio" w:date="2024-08-25T14:08:00Z"/>
          <w:rFonts w:ascii="Calibri" w:hAnsi="Calibri"/>
          <w:noProof/>
          <w:kern w:val="2"/>
          <w:sz w:val="22"/>
          <w:szCs w:val="22"/>
          <w:lang w:val="en-US"/>
        </w:rPr>
      </w:pPr>
      <w:ins w:id="1070" w:author="Jesus de Gregorio" w:date="2024-08-25T14:08:00Z">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_Toc175487651 \h </w:instrText>
        </w:r>
      </w:ins>
      <w:r>
        <w:rPr>
          <w:noProof/>
        </w:rPr>
      </w:r>
      <w:r>
        <w:rPr>
          <w:noProof/>
        </w:rPr>
        <w:fldChar w:fldCharType="separate"/>
      </w:r>
      <w:ins w:id="1071" w:author="Jesus de Gregorio" w:date="2024-08-25T14:08:00Z">
        <w:r>
          <w:rPr>
            <w:noProof/>
          </w:rPr>
          <w:t>276</w:t>
        </w:r>
        <w:r>
          <w:rPr>
            <w:noProof/>
          </w:rPr>
          <w:fldChar w:fldCharType="end"/>
        </w:r>
      </w:ins>
    </w:p>
    <w:p w14:paraId="300AB1B7" w14:textId="6B970312" w:rsidR="00A072E1" w:rsidRDefault="00A072E1">
      <w:pPr>
        <w:pStyle w:val="TOC5"/>
        <w:rPr>
          <w:ins w:id="1072" w:author="Jesus de Gregorio" w:date="2024-08-25T14:08:00Z"/>
          <w:rFonts w:ascii="Calibri" w:hAnsi="Calibri"/>
          <w:noProof/>
          <w:kern w:val="2"/>
          <w:sz w:val="22"/>
          <w:szCs w:val="22"/>
          <w:lang w:val="en-US"/>
        </w:rPr>
      </w:pPr>
      <w:ins w:id="1073" w:author="Jesus de Gregorio" w:date="2024-08-25T14:08:00Z">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_Toc175487652 \h </w:instrText>
        </w:r>
      </w:ins>
      <w:r>
        <w:rPr>
          <w:noProof/>
        </w:rPr>
      </w:r>
      <w:r>
        <w:rPr>
          <w:noProof/>
        </w:rPr>
        <w:fldChar w:fldCharType="separate"/>
      </w:r>
      <w:ins w:id="1074" w:author="Jesus de Gregorio" w:date="2024-08-25T14:08:00Z">
        <w:r>
          <w:rPr>
            <w:noProof/>
          </w:rPr>
          <w:t>276</w:t>
        </w:r>
        <w:r>
          <w:rPr>
            <w:noProof/>
          </w:rPr>
          <w:fldChar w:fldCharType="end"/>
        </w:r>
      </w:ins>
    </w:p>
    <w:p w14:paraId="25509545" w14:textId="57521FF3" w:rsidR="00A072E1" w:rsidRDefault="00A072E1">
      <w:pPr>
        <w:pStyle w:val="TOC4"/>
        <w:rPr>
          <w:ins w:id="1075" w:author="Jesus de Gregorio" w:date="2024-08-25T14:08:00Z"/>
          <w:rFonts w:ascii="Calibri" w:hAnsi="Calibri"/>
          <w:noProof/>
          <w:kern w:val="2"/>
          <w:sz w:val="22"/>
          <w:szCs w:val="22"/>
          <w:lang w:val="en-US"/>
        </w:rPr>
      </w:pPr>
      <w:ins w:id="1076" w:author="Jesus de Gregorio" w:date="2024-08-25T14:08:00Z">
        <w:r w:rsidRPr="00272E3E">
          <w:rPr>
            <w:noProof/>
            <w:lang w:val="en-US"/>
          </w:rPr>
          <w:t>6.2.6.3</w:t>
        </w:r>
        <w:r>
          <w:rPr>
            <w:rFonts w:ascii="Calibri" w:hAnsi="Calibri"/>
            <w:noProof/>
            <w:kern w:val="2"/>
            <w:sz w:val="22"/>
            <w:szCs w:val="22"/>
            <w:lang w:val="en-US"/>
          </w:rPr>
          <w:tab/>
        </w:r>
        <w:r w:rsidRPr="00272E3E">
          <w:rPr>
            <w:noProof/>
            <w:lang w:val="en-US"/>
          </w:rPr>
          <w:t>Simple data types and enumerations</w:t>
        </w:r>
        <w:r>
          <w:rPr>
            <w:noProof/>
          </w:rPr>
          <w:tab/>
        </w:r>
        <w:r>
          <w:rPr>
            <w:noProof/>
          </w:rPr>
          <w:fldChar w:fldCharType="begin"/>
        </w:r>
        <w:r>
          <w:rPr>
            <w:noProof/>
          </w:rPr>
          <w:instrText xml:space="preserve"> PAGEREF _Toc175487653 \h </w:instrText>
        </w:r>
      </w:ins>
      <w:r>
        <w:rPr>
          <w:noProof/>
        </w:rPr>
      </w:r>
      <w:r>
        <w:rPr>
          <w:noProof/>
        </w:rPr>
        <w:fldChar w:fldCharType="separate"/>
      </w:r>
      <w:ins w:id="1077" w:author="Jesus de Gregorio" w:date="2024-08-25T14:08:00Z">
        <w:r>
          <w:rPr>
            <w:noProof/>
          </w:rPr>
          <w:t>276</w:t>
        </w:r>
        <w:r>
          <w:rPr>
            <w:noProof/>
          </w:rPr>
          <w:fldChar w:fldCharType="end"/>
        </w:r>
      </w:ins>
    </w:p>
    <w:p w14:paraId="1F7B3F1A" w14:textId="419A9F8D" w:rsidR="00A072E1" w:rsidRDefault="00A072E1">
      <w:pPr>
        <w:pStyle w:val="TOC5"/>
        <w:rPr>
          <w:ins w:id="1078" w:author="Jesus de Gregorio" w:date="2024-08-25T14:08:00Z"/>
          <w:rFonts w:ascii="Calibri" w:hAnsi="Calibri"/>
          <w:noProof/>
          <w:kern w:val="2"/>
          <w:sz w:val="22"/>
          <w:szCs w:val="22"/>
          <w:lang w:val="en-US"/>
        </w:rPr>
      </w:pPr>
      <w:ins w:id="1079" w:author="Jesus de Gregorio" w:date="2024-08-25T14:08: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_Toc175487654 \h </w:instrText>
        </w:r>
      </w:ins>
      <w:r>
        <w:rPr>
          <w:noProof/>
        </w:rPr>
      </w:r>
      <w:r>
        <w:rPr>
          <w:noProof/>
        </w:rPr>
        <w:fldChar w:fldCharType="separate"/>
      </w:r>
      <w:ins w:id="1080" w:author="Jesus de Gregorio" w:date="2024-08-25T14:08:00Z">
        <w:r>
          <w:rPr>
            <w:noProof/>
          </w:rPr>
          <w:t>276</w:t>
        </w:r>
        <w:r>
          <w:rPr>
            <w:noProof/>
          </w:rPr>
          <w:fldChar w:fldCharType="end"/>
        </w:r>
      </w:ins>
    </w:p>
    <w:p w14:paraId="5630836A" w14:textId="27387105" w:rsidR="00A072E1" w:rsidRDefault="00A072E1">
      <w:pPr>
        <w:pStyle w:val="TOC5"/>
        <w:rPr>
          <w:ins w:id="1081" w:author="Jesus de Gregorio" w:date="2024-08-25T14:08:00Z"/>
          <w:rFonts w:ascii="Calibri" w:hAnsi="Calibri"/>
          <w:noProof/>
          <w:kern w:val="2"/>
          <w:sz w:val="22"/>
          <w:szCs w:val="22"/>
          <w:lang w:val="en-US"/>
        </w:rPr>
      </w:pPr>
      <w:ins w:id="1082" w:author="Jesus de Gregorio" w:date="2024-08-25T14:08: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_Toc175487655 \h </w:instrText>
        </w:r>
      </w:ins>
      <w:r>
        <w:rPr>
          <w:noProof/>
        </w:rPr>
      </w:r>
      <w:r>
        <w:rPr>
          <w:noProof/>
        </w:rPr>
        <w:fldChar w:fldCharType="separate"/>
      </w:r>
      <w:ins w:id="1083" w:author="Jesus de Gregorio" w:date="2024-08-25T14:08:00Z">
        <w:r>
          <w:rPr>
            <w:noProof/>
          </w:rPr>
          <w:t>276</w:t>
        </w:r>
        <w:r>
          <w:rPr>
            <w:noProof/>
          </w:rPr>
          <w:fldChar w:fldCharType="end"/>
        </w:r>
      </w:ins>
    </w:p>
    <w:p w14:paraId="1E2E517A" w14:textId="101CC99E" w:rsidR="00A072E1" w:rsidRDefault="00A072E1">
      <w:pPr>
        <w:pStyle w:val="TOC5"/>
        <w:rPr>
          <w:ins w:id="1084" w:author="Jesus de Gregorio" w:date="2024-08-25T14:08:00Z"/>
          <w:rFonts w:ascii="Calibri" w:hAnsi="Calibri"/>
          <w:noProof/>
          <w:kern w:val="2"/>
          <w:sz w:val="22"/>
          <w:szCs w:val="22"/>
          <w:lang w:val="en-US"/>
        </w:rPr>
      </w:pPr>
      <w:ins w:id="1085" w:author="Jesus de Gregorio" w:date="2024-08-25T14:08: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_Toc175487656 \h </w:instrText>
        </w:r>
      </w:ins>
      <w:r>
        <w:rPr>
          <w:noProof/>
        </w:rPr>
      </w:r>
      <w:r>
        <w:rPr>
          <w:noProof/>
        </w:rPr>
        <w:fldChar w:fldCharType="separate"/>
      </w:r>
      <w:ins w:id="1086" w:author="Jesus de Gregorio" w:date="2024-08-25T14:08:00Z">
        <w:r>
          <w:rPr>
            <w:noProof/>
          </w:rPr>
          <w:t>276</w:t>
        </w:r>
        <w:r>
          <w:rPr>
            <w:noProof/>
          </w:rPr>
          <w:fldChar w:fldCharType="end"/>
        </w:r>
      </w:ins>
    </w:p>
    <w:p w14:paraId="71F8723C" w14:textId="22A7EAEC" w:rsidR="00A072E1" w:rsidRDefault="00A072E1">
      <w:pPr>
        <w:pStyle w:val="TOC3"/>
        <w:rPr>
          <w:ins w:id="1087" w:author="Jesus de Gregorio" w:date="2024-08-25T14:08:00Z"/>
          <w:rFonts w:ascii="Calibri" w:hAnsi="Calibri"/>
          <w:noProof/>
          <w:kern w:val="2"/>
          <w:sz w:val="22"/>
          <w:szCs w:val="22"/>
          <w:lang w:val="en-US"/>
        </w:rPr>
      </w:pPr>
      <w:ins w:id="1088" w:author="Jesus de Gregorio" w:date="2024-08-25T14:08: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_Toc175487657 \h </w:instrText>
        </w:r>
      </w:ins>
      <w:r>
        <w:rPr>
          <w:noProof/>
        </w:rPr>
      </w:r>
      <w:r>
        <w:rPr>
          <w:noProof/>
        </w:rPr>
        <w:fldChar w:fldCharType="separate"/>
      </w:r>
      <w:ins w:id="1089" w:author="Jesus de Gregorio" w:date="2024-08-25T14:08:00Z">
        <w:r>
          <w:rPr>
            <w:noProof/>
          </w:rPr>
          <w:t>277</w:t>
        </w:r>
        <w:r>
          <w:rPr>
            <w:noProof/>
          </w:rPr>
          <w:fldChar w:fldCharType="end"/>
        </w:r>
      </w:ins>
    </w:p>
    <w:p w14:paraId="63435B7C" w14:textId="1CF83118" w:rsidR="00A072E1" w:rsidRDefault="00A072E1">
      <w:pPr>
        <w:pStyle w:val="TOC4"/>
        <w:rPr>
          <w:ins w:id="1090" w:author="Jesus de Gregorio" w:date="2024-08-25T14:08:00Z"/>
          <w:rFonts w:ascii="Calibri" w:hAnsi="Calibri"/>
          <w:noProof/>
          <w:kern w:val="2"/>
          <w:sz w:val="22"/>
          <w:szCs w:val="22"/>
          <w:lang w:val="en-US"/>
        </w:rPr>
      </w:pPr>
      <w:ins w:id="1091" w:author="Jesus de Gregorio" w:date="2024-08-25T14:08: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_Toc175487658 \h </w:instrText>
        </w:r>
      </w:ins>
      <w:r>
        <w:rPr>
          <w:noProof/>
        </w:rPr>
      </w:r>
      <w:r>
        <w:rPr>
          <w:noProof/>
        </w:rPr>
        <w:fldChar w:fldCharType="separate"/>
      </w:r>
      <w:ins w:id="1092" w:author="Jesus de Gregorio" w:date="2024-08-25T14:08:00Z">
        <w:r>
          <w:rPr>
            <w:noProof/>
          </w:rPr>
          <w:t>277</w:t>
        </w:r>
        <w:r>
          <w:rPr>
            <w:noProof/>
          </w:rPr>
          <w:fldChar w:fldCharType="end"/>
        </w:r>
      </w:ins>
    </w:p>
    <w:p w14:paraId="2A198F45" w14:textId="1568CE3D" w:rsidR="00A072E1" w:rsidRDefault="00A072E1">
      <w:pPr>
        <w:pStyle w:val="TOC4"/>
        <w:rPr>
          <w:ins w:id="1093" w:author="Jesus de Gregorio" w:date="2024-08-25T14:08:00Z"/>
          <w:rFonts w:ascii="Calibri" w:hAnsi="Calibri"/>
          <w:noProof/>
          <w:kern w:val="2"/>
          <w:sz w:val="22"/>
          <w:szCs w:val="22"/>
          <w:lang w:val="en-US"/>
        </w:rPr>
      </w:pPr>
      <w:ins w:id="1094" w:author="Jesus de Gregorio" w:date="2024-08-25T14:08: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_Toc175487659 \h </w:instrText>
        </w:r>
      </w:ins>
      <w:r>
        <w:rPr>
          <w:noProof/>
        </w:rPr>
      </w:r>
      <w:r>
        <w:rPr>
          <w:noProof/>
        </w:rPr>
        <w:fldChar w:fldCharType="separate"/>
      </w:r>
      <w:ins w:id="1095" w:author="Jesus de Gregorio" w:date="2024-08-25T14:08:00Z">
        <w:r>
          <w:rPr>
            <w:noProof/>
          </w:rPr>
          <w:t>277</w:t>
        </w:r>
        <w:r>
          <w:rPr>
            <w:noProof/>
          </w:rPr>
          <w:fldChar w:fldCharType="end"/>
        </w:r>
      </w:ins>
    </w:p>
    <w:p w14:paraId="319A2122" w14:textId="78B906CD" w:rsidR="00A072E1" w:rsidRDefault="00A072E1">
      <w:pPr>
        <w:pStyle w:val="TOC4"/>
        <w:rPr>
          <w:ins w:id="1096" w:author="Jesus de Gregorio" w:date="2024-08-25T14:08:00Z"/>
          <w:rFonts w:ascii="Calibri" w:hAnsi="Calibri"/>
          <w:noProof/>
          <w:kern w:val="2"/>
          <w:sz w:val="22"/>
          <w:szCs w:val="22"/>
          <w:lang w:val="en-US"/>
        </w:rPr>
      </w:pPr>
      <w:ins w:id="1097" w:author="Jesus de Gregorio" w:date="2024-08-25T14:08: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_Toc175487660 \h </w:instrText>
        </w:r>
      </w:ins>
      <w:r>
        <w:rPr>
          <w:noProof/>
        </w:rPr>
      </w:r>
      <w:r>
        <w:rPr>
          <w:noProof/>
        </w:rPr>
        <w:fldChar w:fldCharType="separate"/>
      </w:r>
      <w:ins w:id="1098" w:author="Jesus de Gregorio" w:date="2024-08-25T14:08:00Z">
        <w:r>
          <w:rPr>
            <w:noProof/>
          </w:rPr>
          <w:t>277</w:t>
        </w:r>
        <w:r>
          <w:rPr>
            <w:noProof/>
          </w:rPr>
          <w:fldChar w:fldCharType="end"/>
        </w:r>
      </w:ins>
    </w:p>
    <w:p w14:paraId="00F5F1BE" w14:textId="013CA3DA" w:rsidR="00A072E1" w:rsidRDefault="00A072E1">
      <w:pPr>
        <w:pStyle w:val="TOC3"/>
        <w:rPr>
          <w:ins w:id="1099" w:author="Jesus de Gregorio" w:date="2024-08-25T14:08:00Z"/>
          <w:rFonts w:ascii="Calibri" w:hAnsi="Calibri"/>
          <w:noProof/>
          <w:kern w:val="2"/>
          <w:sz w:val="22"/>
          <w:szCs w:val="22"/>
          <w:lang w:val="en-US"/>
        </w:rPr>
      </w:pPr>
      <w:ins w:id="1100" w:author="Jesus de Gregorio" w:date="2024-08-25T14:08:00Z">
        <w:r w:rsidRPr="00272E3E">
          <w:rPr>
            <w:noProof/>
            <w:lang w:val="en-US"/>
          </w:rPr>
          <w:t>6.2.8</w:t>
        </w:r>
        <w:r>
          <w:rPr>
            <w:rFonts w:ascii="Calibri" w:hAnsi="Calibri"/>
            <w:noProof/>
            <w:kern w:val="2"/>
            <w:sz w:val="22"/>
            <w:szCs w:val="22"/>
            <w:lang w:val="en-US"/>
          </w:rPr>
          <w:tab/>
        </w:r>
        <w:r w:rsidRPr="00272E3E">
          <w:rPr>
            <w:noProof/>
            <w:lang w:val="en-US"/>
          </w:rPr>
          <w:t>Security</w:t>
        </w:r>
        <w:r>
          <w:rPr>
            <w:noProof/>
          </w:rPr>
          <w:tab/>
        </w:r>
        <w:r>
          <w:rPr>
            <w:noProof/>
          </w:rPr>
          <w:fldChar w:fldCharType="begin"/>
        </w:r>
        <w:r>
          <w:rPr>
            <w:noProof/>
          </w:rPr>
          <w:instrText xml:space="preserve"> PAGEREF _Toc175487661 \h </w:instrText>
        </w:r>
      </w:ins>
      <w:r>
        <w:rPr>
          <w:noProof/>
        </w:rPr>
      </w:r>
      <w:r>
        <w:rPr>
          <w:noProof/>
        </w:rPr>
        <w:fldChar w:fldCharType="separate"/>
      </w:r>
      <w:ins w:id="1101" w:author="Jesus de Gregorio" w:date="2024-08-25T14:08:00Z">
        <w:r>
          <w:rPr>
            <w:noProof/>
          </w:rPr>
          <w:t>277</w:t>
        </w:r>
        <w:r>
          <w:rPr>
            <w:noProof/>
          </w:rPr>
          <w:fldChar w:fldCharType="end"/>
        </w:r>
      </w:ins>
    </w:p>
    <w:p w14:paraId="7647B813" w14:textId="0D6F0B9A" w:rsidR="00A072E1" w:rsidRDefault="00A072E1">
      <w:pPr>
        <w:pStyle w:val="TOC3"/>
        <w:rPr>
          <w:ins w:id="1102" w:author="Jesus de Gregorio" w:date="2024-08-25T14:08:00Z"/>
          <w:rFonts w:ascii="Calibri" w:hAnsi="Calibri"/>
          <w:noProof/>
          <w:kern w:val="2"/>
          <w:sz w:val="22"/>
          <w:szCs w:val="22"/>
          <w:lang w:val="en-US"/>
        </w:rPr>
      </w:pPr>
      <w:ins w:id="1103" w:author="Jesus de Gregorio" w:date="2024-08-25T14:08: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_Toc175487662 \h </w:instrText>
        </w:r>
      </w:ins>
      <w:r>
        <w:rPr>
          <w:noProof/>
        </w:rPr>
      </w:r>
      <w:r>
        <w:rPr>
          <w:noProof/>
        </w:rPr>
        <w:fldChar w:fldCharType="separate"/>
      </w:r>
      <w:ins w:id="1104" w:author="Jesus de Gregorio" w:date="2024-08-25T14:08:00Z">
        <w:r>
          <w:rPr>
            <w:noProof/>
          </w:rPr>
          <w:t>278</w:t>
        </w:r>
        <w:r>
          <w:rPr>
            <w:noProof/>
          </w:rPr>
          <w:fldChar w:fldCharType="end"/>
        </w:r>
      </w:ins>
    </w:p>
    <w:p w14:paraId="386D97A2" w14:textId="28F4CC24" w:rsidR="00A072E1" w:rsidRDefault="00A072E1">
      <w:pPr>
        <w:pStyle w:val="TOC2"/>
        <w:rPr>
          <w:ins w:id="1105" w:author="Jesus de Gregorio" w:date="2024-08-25T14:08:00Z"/>
          <w:rFonts w:ascii="Calibri" w:hAnsi="Calibri"/>
          <w:noProof/>
          <w:kern w:val="2"/>
          <w:sz w:val="22"/>
          <w:szCs w:val="22"/>
          <w:lang w:val="en-US"/>
        </w:rPr>
      </w:pPr>
      <w:ins w:id="1106" w:author="Jesus de Gregorio" w:date="2024-08-25T14:08:00Z">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_Toc175487663 \h </w:instrText>
        </w:r>
      </w:ins>
      <w:r>
        <w:rPr>
          <w:noProof/>
        </w:rPr>
      </w:r>
      <w:r>
        <w:rPr>
          <w:noProof/>
        </w:rPr>
        <w:fldChar w:fldCharType="separate"/>
      </w:r>
      <w:ins w:id="1107" w:author="Jesus de Gregorio" w:date="2024-08-25T14:08:00Z">
        <w:r>
          <w:rPr>
            <w:noProof/>
          </w:rPr>
          <w:t>283</w:t>
        </w:r>
        <w:r>
          <w:rPr>
            <w:noProof/>
          </w:rPr>
          <w:fldChar w:fldCharType="end"/>
        </w:r>
      </w:ins>
    </w:p>
    <w:p w14:paraId="5F5EE210" w14:textId="659ABBB0" w:rsidR="00A072E1" w:rsidRDefault="00A072E1">
      <w:pPr>
        <w:pStyle w:val="TOC3"/>
        <w:rPr>
          <w:ins w:id="1108" w:author="Jesus de Gregorio" w:date="2024-08-25T14:08:00Z"/>
          <w:rFonts w:ascii="Calibri" w:hAnsi="Calibri"/>
          <w:noProof/>
          <w:kern w:val="2"/>
          <w:sz w:val="22"/>
          <w:szCs w:val="22"/>
          <w:lang w:val="en-US"/>
        </w:rPr>
      </w:pPr>
      <w:ins w:id="1109" w:author="Jesus de Gregorio" w:date="2024-08-25T14:08: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_Toc175487664 \h </w:instrText>
        </w:r>
      </w:ins>
      <w:r>
        <w:rPr>
          <w:noProof/>
        </w:rPr>
      </w:r>
      <w:r>
        <w:rPr>
          <w:noProof/>
        </w:rPr>
        <w:fldChar w:fldCharType="separate"/>
      </w:r>
      <w:ins w:id="1110" w:author="Jesus de Gregorio" w:date="2024-08-25T14:08:00Z">
        <w:r>
          <w:rPr>
            <w:noProof/>
          </w:rPr>
          <w:t>283</w:t>
        </w:r>
        <w:r>
          <w:rPr>
            <w:noProof/>
          </w:rPr>
          <w:fldChar w:fldCharType="end"/>
        </w:r>
      </w:ins>
    </w:p>
    <w:p w14:paraId="56137333" w14:textId="3C0E6D08" w:rsidR="00A072E1" w:rsidRDefault="00A072E1">
      <w:pPr>
        <w:pStyle w:val="TOC3"/>
        <w:rPr>
          <w:ins w:id="1111" w:author="Jesus de Gregorio" w:date="2024-08-25T14:08:00Z"/>
          <w:rFonts w:ascii="Calibri" w:hAnsi="Calibri"/>
          <w:noProof/>
          <w:kern w:val="2"/>
          <w:sz w:val="22"/>
          <w:szCs w:val="22"/>
          <w:lang w:val="en-US"/>
        </w:rPr>
      </w:pPr>
      <w:ins w:id="1112" w:author="Jesus de Gregorio" w:date="2024-08-25T14:08: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_Toc175487665 \h </w:instrText>
        </w:r>
      </w:ins>
      <w:r>
        <w:rPr>
          <w:noProof/>
        </w:rPr>
      </w:r>
      <w:r>
        <w:rPr>
          <w:noProof/>
        </w:rPr>
        <w:fldChar w:fldCharType="separate"/>
      </w:r>
      <w:ins w:id="1113" w:author="Jesus de Gregorio" w:date="2024-08-25T14:08:00Z">
        <w:r>
          <w:rPr>
            <w:noProof/>
          </w:rPr>
          <w:t>283</w:t>
        </w:r>
        <w:r>
          <w:rPr>
            <w:noProof/>
          </w:rPr>
          <w:fldChar w:fldCharType="end"/>
        </w:r>
      </w:ins>
    </w:p>
    <w:p w14:paraId="4337613D" w14:textId="506C31C0" w:rsidR="00A072E1" w:rsidRDefault="00A072E1">
      <w:pPr>
        <w:pStyle w:val="TOC3"/>
        <w:rPr>
          <w:ins w:id="1114" w:author="Jesus de Gregorio" w:date="2024-08-25T14:08:00Z"/>
          <w:rFonts w:ascii="Calibri" w:hAnsi="Calibri"/>
          <w:noProof/>
          <w:kern w:val="2"/>
          <w:sz w:val="22"/>
          <w:szCs w:val="22"/>
          <w:lang w:val="en-US"/>
        </w:rPr>
      </w:pPr>
      <w:ins w:id="1115" w:author="Jesus de Gregorio" w:date="2024-08-25T14:08: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_Toc175487666 \h </w:instrText>
        </w:r>
      </w:ins>
      <w:r>
        <w:rPr>
          <w:noProof/>
        </w:rPr>
      </w:r>
      <w:r>
        <w:rPr>
          <w:noProof/>
        </w:rPr>
        <w:fldChar w:fldCharType="separate"/>
      </w:r>
      <w:ins w:id="1116" w:author="Jesus de Gregorio" w:date="2024-08-25T14:08:00Z">
        <w:r>
          <w:rPr>
            <w:noProof/>
          </w:rPr>
          <w:t>283</w:t>
        </w:r>
        <w:r>
          <w:rPr>
            <w:noProof/>
          </w:rPr>
          <w:fldChar w:fldCharType="end"/>
        </w:r>
      </w:ins>
    </w:p>
    <w:p w14:paraId="3E9A48B6" w14:textId="7A47FFFD" w:rsidR="00A072E1" w:rsidRDefault="00A072E1">
      <w:pPr>
        <w:pStyle w:val="TOC4"/>
        <w:rPr>
          <w:ins w:id="1117" w:author="Jesus de Gregorio" w:date="2024-08-25T14:08:00Z"/>
          <w:rFonts w:ascii="Calibri" w:hAnsi="Calibri"/>
          <w:noProof/>
          <w:kern w:val="2"/>
          <w:sz w:val="22"/>
          <w:szCs w:val="22"/>
          <w:lang w:val="en-US"/>
        </w:rPr>
      </w:pPr>
      <w:ins w:id="1118" w:author="Jesus de Gregorio" w:date="2024-08-25T14:08: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_Toc175487667 \h </w:instrText>
        </w:r>
      </w:ins>
      <w:r>
        <w:rPr>
          <w:noProof/>
        </w:rPr>
      </w:r>
      <w:r>
        <w:rPr>
          <w:noProof/>
        </w:rPr>
        <w:fldChar w:fldCharType="separate"/>
      </w:r>
      <w:ins w:id="1119" w:author="Jesus de Gregorio" w:date="2024-08-25T14:08:00Z">
        <w:r>
          <w:rPr>
            <w:noProof/>
          </w:rPr>
          <w:t>283</w:t>
        </w:r>
        <w:r>
          <w:rPr>
            <w:noProof/>
          </w:rPr>
          <w:fldChar w:fldCharType="end"/>
        </w:r>
      </w:ins>
    </w:p>
    <w:p w14:paraId="3FE44901" w14:textId="0991F867" w:rsidR="00A072E1" w:rsidRDefault="00A072E1">
      <w:pPr>
        <w:pStyle w:val="TOC4"/>
        <w:rPr>
          <w:ins w:id="1120" w:author="Jesus de Gregorio" w:date="2024-08-25T14:08:00Z"/>
          <w:rFonts w:ascii="Calibri" w:hAnsi="Calibri"/>
          <w:noProof/>
          <w:kern w:val="2"/>
          <w:sz w:val="22"/>
          <w:szCs w:val="22"/>
          <w:lang w:val="en-US"/>
        </w:rPr>
      </w:pPr>
      <w:ins w:id="1121" w:author="Jesus de Gregorio" w:date="2024-08-25T14:08: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_Toc175487668 \h </w:instrText>
        </w:r>
      </w:ins>
      <w:r>
        <w:rPr>
          <w:noProof/>
        </w:rPr>
      </w:r>
      <w:r>
        <w:rPr>
          <w:noProof/>
        </w:rPr>
        <w:fldChar w:fldCharType="separate"/>
      </w:r>
      <w:ins w:id="1122" w:author="Jesus de Gregorio" w:date="2024-08-25T14:08:00Z">
        <w:r>
          <w:rPr>
            <w:noProof/>
          </w:rPr>
          <w:t>283</w:t>
        </w:r>
        <w:r>
          <w:rPr>
            <w:noProof/>
          </w:rPr>
          <w:fldChar w:fldCharType="end"/>
        </w:r>
      </w:ins>
    </w:p>
    <w:p w14:paraId="33D191DE" w14:textId="52D7FC3D" w:rsidR="00A072E1" w:rsidRDefault="00A072E1">
      <w:pPr>
        <w:pStyle w:val="TOC5"/>
        <w:rPr>
          <w:ins w:id="1123" w:author="Jesus de Gregorio" w:date="2024-08-25T14:08:00Z"/>
          <w:rFonts w:ascii="Calibri" w:hAnsi="Calibri"/>
          <w:noProof/>
          <w:kern w:val="2"/>
          <w:sz w:val="22"/>
          <w:szCs w:val="22"/>
          <w:lang w:val="en-US"/>
        </w:rPr>
      </w:pPr>
      <w:ins w:id="1124" w:author="Jesus de Gregorio" w:date="2024-08-25T14:08: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_Toc175487669 \h </w:instrText>
        </w:r>
      </w:ins>
      <w:r>
        <w:rPr>
          <w:noProof/>
        </w:rPr>
      </w:r>
      <w:r>
        <w:rPr>
          <w:noProof/>
        </w:rPr>
        <w:fldChar w:fldCharType="separate"/>
      </w:r>
      <w:ins w:id="1125" w:author="Jesus de Gregorio" w:date="2024-08-25T14:08:00Z">
        <w:r>
          <w:rPr>
            <w:noProof/>
          </w:rPr>
          <w:t>283</w:t>
        </w:r>
        <w:r>
          <w:rPr>
            <w:noProof/>
          </w:rPr>
          <w:fldChar w:fldCharType="end"/>
        </w:r>
      </w:ins>
    </w:p>
    <w:p w14:paraId="09D5B7B6" w14:textId="06DFD68A" w:rsidR="00A072E1" w:rsidRDefault="00A072E1">
      <w:pPr>
        <w:pStyle w:val="TOC5"/>
        <w:rPr>
          <w:ins w:id="1126" w:author="Jesus de Gregorio" w:date="2024-08-25T14:08:00Z"/>
          <w:rFonts w:ascii="Calibri" w:hAnsi="Calibri"/>
          <w:noProof/>
          <w:kern w:val="2"/>
          <w:sz w:val="22"/>
          <w:szCs w:val="22"/>
          <w:lang w:val="en-US"/>
        </w:rPr>
      </w:pPr>
      <w:ins w:id="1127" w:author="Jesus de Gregorio" w:date="2024-08-25T14:08: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_Toc175487670 \h </w:instrText>
        </w:r>
      </w:ins>
      <w:r>
        <w:rPr>
          <w:noProof/>
        </w:rPr>
      </w:r>
      <w:r>
        <w:rPr>
          <w:noProof/>
        </w:rPr>
        <w:fldChar w:fldCharType="separate"/>
      </w:r>
      <w:ins w:id="1128" w:author="Jesus de Gregorio" w:date="2024-08-25T14:08:00Z">
        <w:r>
          <w:rPr>
            <w:noProof/>
          </w:rPr>
          <w:t>283</w:t>
        </w:r>
        <w:r>
          <w:rPr>
            <w:noProof/>
          </w:rPr>
          <w:fldChar w:fldCharType="end"/>
        </w:r>
      </w:ins>
    </w:p>
    <w:p w14:paraId="66F56E39" w14:textId="5564539A" w:rsidR="00A072E1" w:rsidRDefault="00A072E1">
      <w:pPr>
        <w:pStyle w:val="TOC4"/>
        <w:rPr>
          <w:ins w:id="1129" w:author="Jesus de Gregorio" w:date="2024-08-25T14:08:00Z"/>
          <w:rFonts w:ascii="Calibri" w:hAnsi="Calibri"/>
          <w:noProof/>
          <w:kern w:val="2"/>
          <w:sz w:val="22"/>
          <w:szCs w:val="22"/>
          <w:lang w:val="en-US"/>
        </w:rPr>
      </w:pPr>
      <w:ins w:id="1130" w:author="Jesus de Gregorio" w:date="2024-08-25T14:08: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_Toc175487671 \h </w:instrText>
        </w:r>
      </w:ins>
      <w:r>
        <w:rPr>
          <w:noProof/>
        </w:rPr>
      </w:r>
      <w:r>
        <w:rPr>
          <w:noProof/>
        </w:rPr>
        <w:fldChar w:fldCharType="separate"/>
      </w:r>
      <w:ins w:id="1131" w:author="Jesus de Gregorio" w:date="2024-08-25T14:08:00Z">
        <w:r>
          <w:rPr>
            <w:noProof/>
          </w:rPr>
          <w:t>284</w:t>
        </w:r>
        <w:r>
          <w:rPr>
            <w:noProof/>
          </w:rPr>
          <w:fldChar w:fldCharType="end"/>
        </w:r>
      </w:ins>
    </w:p>
    <w:p w14:paraId="709267E1" w14:textId="0BC484D3" w:rsidR="00A072E1" w:rsidRDefault="00A072E1">
      <w:pPr>
        <w:pStyle w:val="TOC5"/>
        <w:rPr>
          <w:ins w:id="1132" w:author="Jesus de Gregorio" w:date="2024-08-25T14:08:00Z"/>
          <w:rFonts w:ascii="Calibri" w:hAnsi="Calibri"/>
          <w:noProof/>
          <w:kern w:val="2"/>
          <w:sz w:val="22"/>
          <w:szCs w:val="22"/>
          <w:lang w:val="en-US"/>
        </w:rPr>
      </w:pPr>
      <w:ins w:id="1133" w:author="Jesus de Gregorio" w:date="2024-08-25T14:08: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_Toc175487672 \h </w:instrText>
        </w:r>
      </w:ins>
      <w:r>
        <w:rPr>
          <w:noProof/>
        </w:rPr>
      </w:r>
      <w:r>
        <w:rPr>
          <w:noProof/>
        </w:rPr>
        <w:fldChar w:fldCharType="separate"/>
      </w:r>
      <w:ins w:id="1134" w:author="Jesus de Gregorio" w:date="2024-08-25T14:08:00Z">
        <w:r>
          <w:rPr>
            <w:noProof/>
          </w:rPr>
          <w:t>284</w:t>
        </w:r>
        <w:r>
          <w:rPr>
            <w:noProof/>
          </w:rPr>
          <w:fldChar w:fldCharType="end"/>
        </w:r>
      </w:ins>
    </w:p>
    <w:p w14:paraId="3BA82783" w14:textId="776C5A5C" w:rsidR="00A072E1" w:rsidRDefault="00A072E1">
      <w:pPr>
        <w:pStyle w:val="TOC3"/>
        <w:rPr>
          <w:ins w:id="1135" w:author="Jesus de Gregorio" w:date="2024-08-25T14:08:00Z"/>
          <w:rFonts w:ascii="Calibri" w:hAnsi="Calibri"/>
          <w:noProof/>
          <w:kern w:val="2"/>
          <w:sz w:val="22"/>
          <w:szCs w:val="22"/>
          <w:lang w:val="en-US"/>
        </w:rPr>
      </w:pPr>
      <w:ins w:id="1136" w:author="Jesus de Gregorio" w:date="2024-08-25T14:08: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_Toc175487673 \h </w:instrText>
        </w:r>
      </w:ins>
      <w:r>
        <w:rPr>
          <w:noProof/>
        </w:rPr>
      </w:r>
      <w:r>
        <w:rPr>
          <w:noProof/>
        </w:rPr>
        <w:fldChar w:fldCharType="separate"/>
      </w:r>
      <w:ins w:id="1137" w:author="Jesus de Gregorio" w:date="2024-08-25T14:08:00Z">
        <w:r>
          <w:rPr>
            <w:noProof/>
          </w:rPr>
          <w:t>284</w:t>
        </w:r>
        <w:r>
          <w:rPr>
            <w:noProof/>
          </w:rPr>
          <w:fldChar w:fldCharType="end"/>
        </w:r>
      </w:ins>
    </w:p>
    <w:p w14:paraId="3D00A156" w14:textId="57C76335" w:rsidR="00A072E1" w:rsidRDefault="00A072E1">
      <w:pPr>
        <w:pStyle w:val="TOC4"/>
        <w:rPr>
          <w:ins w:id="1138" w:author="Jesus de Gregorio" w:date="2024-08-25T14:08:00Z"/>
          <w:rFonts w:ascii="Calibri" w:hAnsi="Calibri"/>
          <w:noProof/>
          <w:kern w:val="2"/>
          <w:sz w:val="22"/>
          <w:szCs w:val="22"/>
          <w:lang w:val="en-US"/>
        </w:rPr>
      </w:pPr>
      <w:ins w:id="1139" w:author="Jesus de Gregorio" w:date="2024-08-25T14:08: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_Toc175487674 \h </w:instrText>
        </w:r>
      </w:ins>
      <w:r>
        <w:rPr>
          <w:noProof/>
        </w:rPr>
      </w:r>
      <w:r>
        <w:rPr>
          <w:noProof/>
        </w:rPr>
        <w:fldChar w:fldCharType="separate"/>
      </w:r>
      <w:ins w:id="1140" w:author="Jesus de Gregorio" w:date="2024-08-25T14:08:00Z">
        <w:r>
          <w:rPr>
            <w:noProof/>
          </w:rPr>
          <w:t>284</w:t>
        </w:r>
        <w:r>
          <w:rPr>
            <w:noProof/>
          </w:rPr>
          <w:fldChar w:fldCharType="end"/>
        </w:r>
      </w:ins>
    </w:p>
    <w:p w14:paraId="5C3A246D" w14:textId="535C39EB" w:rsidR="00A072E1" w:rsidRDefault="00A072E1">
      <w:pPr>
        <w:pStyle w:val="TOC4"/>
        <w:rPr>
          <w:ins w:id="1141" w:author="Jesus de Gregorio" w:date="2024-08-25T14:08:00Z"/>
          <w:rFonts w:ascii="Calibri" w:hAnsi="Calibri"/>
          <w:noProof/>
          <w:kern w:val="2"/>
          <w:sz w:val="22"/>
          <w:szCs w:val="22"/>
          <w:lang w:val="en-US"/>
        </w:rPr>
      </w:pPr>
      <w:ins w:id="1142" w:author="Jesus de Gregorio" w:date="2024-08-25T14:08: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_Toc175487675 \h </w:instrText>
        </w:r>
      </w:ins>
      <w:r>
        <w:rPr>
          <w:noProof/>
        </w:rPr>
      </w:r>
      <w:r>
        <w:rPr>
          <w:noProof/>
        </w:rPr>
        <w:fldChar w:fldCharType="separate"/>
      </w:r>
      <w:ins w:id="1143" w:author="Jesus de Gregorio" w:date="2024-08-25T14:08:00Z">
        <w:r>
          <w:rPr>
            <w:noProof/>
          </w:rPr>
          <w:t>284</w:t>
        </w:r>
        <w:r>
          <w:rPr>
            <w:noProof/>
          </w:rPr>
          <w:fldChar w:fldCharType="end"/>
        </w:r>
      </w:ins>
    </w:p>
    <w:p w14:paraId="3D944EAD" w14:textId="4A61672B" w:rsidR="00A072E1" w:rsidRDefault="00A072E1">
      <w:pPr>
        <w:pStyle w:val="TOC5"/>
        <w:rPr>
          <w:ins w:id="1144" w:author="Jesus de Gregorio" w:date="2024-08-25T14:08:00Z"/>
          <w:rFonts w:ascii="Calibri" w:hAnsi="Calibri"/>
          <w:noProof/>
          <w:kern w:val="2"/>
          <w:sz w:val="22"/>
          <w:szCs w:val="22"/>
          <w:lang w:val="en-US"/>
        </w:rPr>
      </w:pPr>
      <w:ins w:id="1145" w:author="Jesus de Gregorio" w:date="2024-08-25T14:08: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_Toc175487676 \h </w:instrText>
        </w:r>
      </w:ins>
      <w:r>
        <w:rPr>
          <w:noProof/>
        </w:rPr>
      </w:r>
      <w:r>
        <w:rPr>
          <w:noProof/>
        </w:rPr>
        <w:fldChar w:fldCharType="separate"/>
      </w:r>
      <w:ins w:id="1146" w:author="Jesus de Gregorio" w:date="2024-08-25T14:08:00Z">
        <w:r>
          <w:rPr>
            <w:noProof/>
          </w:rPr>
          <w:t>284</w:t>
        </w:r>
        <w:r>
          <w:rPr>
            <w:noProof/>
          </w:rPr>
          <w:fldChar w:fldCharType="end"/>
        </w:r>
      </w:ins>
    </w:p>
    <w:p w14:paraId="7D9B1DF5" w14:textId="690CD3ED" w:rsidR="00A072E1" w:rsidRDefault="00A072E1">
      <w:pPr>
        <w:pStyle w:val="TOC5"/>
        <w:rPr>
          <w:ins w:id="1147" w:author="Jesus de Gregorio" w:date="2024-08-25T14:08:00Z"/>
          <w:rFonts w:ascii="Calibri" w:hAnsi="Calibri"/>
          <w:noProof/>
          <w:kern w:val="2"/>
          <w:sz w:val="22"/>
          <w:szCs w:val="22"/>
          <w:lang w:val="en-US"/>
        </w:rPr>
      </w:pPr>
      <w:ins w:id="1148" w:author="Jesus de Gregorio" w:date="2024-08-25T14:08: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_Toc175487677 \h </w:instrText>
        </w:r>
      </w:ins>
      <w:r>
        <w:rPr>
          <w:noProof/>
        </w:rPr>
      </w:r>
      <w:r>
        <w:rPr>
          <w:noProof/>
        </w:rPr>
        <w:fldChar w:fldCharType="separate"/>
      </w:r>
      <w:ins w:id="1149" w:author="Jesus de Gregorio" w:date="2024-08-25T14:08:00Z">
        <w:r>
          <w:rPr>
            <w:noProof/>
          </w:rPr>
          <w:t>284</w:t>
        </w:r>
        <w:r>
          <w:rPr>
            <w:noProof/>
          </w:rPr>
          <w:fldChar w:fldCharType="end"/>
        </w:r>
      </w:ins>
    </w:p>
    <w:p w14:paraId="42D93B69" w14:textId="79873231" w:rsidR="00A072E1" w:rsidRDefault="00A072E1">
      <w:pPr>
        <w:pStyle w:val="TOC3"/>
        <w:rPr>
          <w:ins w:id="1150" w:author="Jesus de Gregorio" w:date="2024-08-25T14:08:00Z"/>
          <w:rFonts w:ascii="Calibri" w:hAnsi="Calibri"/>
          <w:noProof/>
          <w:kern w:val="2"/>
          <w:sz w:val="22"/>
          <w:szCs w:val="22"/>
          <w:lang w:val="en-US"/>
        </w:rPr>
      </w:pPr>
      <w:ins w:id="1151" w:author="Jesus de Gregorio" w:date="2024-08-25T14:08: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_Toc175487678 \h </w:instrText>
        </w:r>
      </w:ins>
      <w:r>
        <w:rPr>
          <w:noProof/>
        </w:rPr>
      </w:r>
      <w:r>
        <w:rPr>
          <w:noProof/>
        </w:rPr>
        <w:fldChar w:fldCharType="separate"/>
      </w:r>
      <w:ins w:id="1152" w:author="Jesus de Gregorio" w:date="2024-08-25T14:08:00Z">
        <w:r>
          <w:rPr>
            <w:noProof/>
          </w:rPr>
          <w:t>286</w:t>
        </w:r>
        <w:r>
          <w:rPr>
            <w:noProof/>
          </w:rPr>
          <w:fldChar w:fldCharType="end"/>
        </w:r>
      </w:ins>
    </w:p>
    <w:p w14:paraId="22C90B48" w14:textId="470097FD" w:rsidR="00A072E1" w:rsidRDefault="00A072E1">
      <w:pPr>
        <w:pStyle w:val="TOC4"/>
        <w:rPr>
          <w:ins w:id="1153" w:author="Jesus de Gregorio" w:date="2024-08-25T14:08:00Z"/>
          <w:rFonts w:ascii="Calibri" w:hAnsi="Calibri"/>
          <w:noProof/>
          <w:kern w:val="2"/>
          <w:sz w:val="22"/>
          <w:szCs w:val="22"/>
          <w:lang w:val="en-US"/>
        </w:rPr>
      </w:pPr>
      <w:ins w:id="1154" w:author="Jesus de Gregorio" w:date="2024-08-25T14:08: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_Toc175487679 \h </w:instrText>
        </w:r>
      </w:ins>
      <w:r>
        <w:rPr>
          <w:noProof/>
        </w:rPr>
      </w:r>
      <w:r>
        <w:rPr>
          <w:noProof/>
        </w:rPr>
        <w:fldChar w:fldCharType="separate"/>
      </w:r>
      <w:ins w:id="1155" w:author="Jesus de Gregorio" w:date="2024-08-25T14:08:00Z">
        <w:r>
          <w:rPr>
            <w:noProof/>
          </w:rPr>
          <w:t>286</w:t>
        </w:r>
        <w:r>
          <w:rPr>
            <w:noProof/>
          </w:rPr>
          <w:fldChar w:fldCharType="end"/>
        </w:r>
      </w:ins>
    </w:p>
    <w:p w14:paraId="15C27E5C" w14:textId="64D9E464" w:rsidR="00A072E1" w:rsidRDefault="00A072E1">
      <w:pPr>
        <w:pStyle w:val="TOC4"/>
        <w:rPr>
          <w:ins w:id="1156" w:author="Jesus de Gregorio" w:date="2024-08-25T14:08:00Z"/>
          <w:rFonts w:ascii="Calibri" w:hAnsi="Calibri"/>
          <w:noProof/>
          <w:kern w:val="2"/>
          <w:sz w:val="22"/>
          <w:szCs w:val="22"/>
          <w:lang w:val="en-US"/>
        </w:rPr>
      </w:pPr>
      <w:ins w:id="1157" w:author="Jesus de Gregorio" w:date="2024-08-25T14:08:00Z">
        <w:r w:rsidRPr="00272E3E">
          <w:rPr>
            <w:noProof/>
            <w:lang w:val="en-US"/>
          </w:rPr>
          <w:t>6.3.5.2</w:t>
        </w:r>
        <w:r>
          <w:rPr>
            <w:rFonts w:ascii="Calibri" w:hAnsi="Calibri"/>
            <w:noProof/>
            <w:kern w:val="2"/>
            <w:sz w:val="22"/>
            <w:szCs w:val="22"/>
            <w:lang w:val="en-US"/>
          </w:rPr>
          <w:tab/>
        </w:r>
        <w:r w:rsidRPr="00272E3E">
          <w:rPr>
            <w:noProof/>
            <w:lang w:val="en-US"/>
          </w:rPr>
          <w:t>Structured data types</w:t>
        </w:r>
        <w:r>
          <w:rPr>
            <w:noProof/>
          </w:rPr>
          <w:tab/>
        </w:r>
        <w:r>
          <w:rPr>
            <w:noProof/>
          </w:rPr>
          <w:fldChar w:fldCharType="begin"/>
        </w:r>
        <w:r>
          <w:rPr>
            <w:noProof/>
          </w:rPr>
          <w:instrText xml:space="preserve"> PAGEREF _Toc175487680 \h </w:instrText>
        </w:r>
      </w:ins>
      <w:r>
        <w:rPr>
          <w:noProof/>
        </w:rPr>
      </w:r>
      <w:r>
        <w:rPr>
          <w:noProof/>
        </w:rPr>
        <w:fldChar w:fldCharType="separate"/>
      </w:r>
      <w:ins w:id="1158" w:author="Jesus de Gregorio" w:date="2024-08-25T14:08:00Z">
        <w:r>
          <w:rPr>
            <w:noProof/>
          </w:rPr>
          <w:t>286</w:t>
        </w:r>
        <w:r>
          <w:rPr>
            <w:noProof/>
          </w:rPr>
          <w:fldChar w:fldCharType="end"/>
        </w:r>
      </w:ins>
    </w:p>
    <w:p w14:paraId="6176418C" w14:textId="60E7A791" w:rsidR="00A072E1" w:rsidRDefault="00A072E1">
      <w:pPr>
        <w:pStyle w:val="TOC5"/>
        <w:rPr>
          <w:ins w:id="1159" w:author="Jesus de Gregorio" w:date="2024-08-25T14:08:00Z"/>
          <w:rFonts w:ascii="Calibri" w:hAnsi="Calibri"/>
          <w:noProof/>
          <w:kern w:val="2"/>
          <w:sz w:val="22"/>
          <w:szCs w:val="22"/>
          <w:lang w:val="en-US"/>
        </w:rPr>
      </w:pPr>
      <w:ins w:id="1160" w:author="Jesus de Gregorio" w:date="2024-08-25T14:08: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_Toc175487681 \h </w:instrText>
        </w:r>
      </w:ins>
      <w:r>
        <w:rPr>
          <w:noProof/>
        </w:rPr>
      </w:r>
      <w:r>
        <w:rPr>
          <w:noProof/>
        </w:rPr>
        <w:fldChar w:fldCharType="separate"/>
      </w:r>
      <w:ins w:id="1161" w:author="Jesus de Gregorio" w:date="2024-08-25T14:08:00Z">
        <w:r>
          <w:rPr>
            <w:noProof/>
          </w:rPr>
          <w:t>286</w:t>
        </w:r>
        <w:r>
          <w:rPr>
            <w:noProof/>
          </w:rPr>
          <w:fldChar w:fldCharType="end"/>
        </w:r>
      </w:ins>
    </w:p>
    <w:p w14:paraId="10BD858F" w14:textId="0003F217" w:rsidR="00A072E1" w:rsidRDefault="00A072E1">
      <w:pPr>
        <w:pStyle w:val="TOC5"/>
        <w:rPr>
          <w:ins w:id="1162" w:author="Jesus de Gregorio" w:date="2024-08-25T14:08:00Z"/>
          <w:rFonts w:ascii="Calibri" w:hAnsi="Calibri"/>
          <w:noProof/>
          <w:kern w:val="2"/>
          <w:sz w:val="22"/>
          <w:szCs w:val="22"/>
          <w:lang w:val="en-US"/>
        </w:rPr>
      </w:pPr>
      <w:ins w:id="1163" w:author="Jesus de Gregorio" w:date="2024-08-25T14:08: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_Toc175487682 \h </w:instrText>
        </w:r>
      </w:ins>
      <w:r>
        <w:rPr>
          <w:noProof/>
        </w:rPr>
      </w:r>
      <w:r>
        <w:rPr>
          <w:noProof/>
        </w:rPr>
        <w:fldChar w:fldCharType="separate"/>
      </w:r>
      <w:ins w:id="1164" w:author="Jesus de Gregorio" w:date="2024-08-25T14:08:00Z">
        <w:r>
          <w:rPr>
            <w:noProof/>
          </w:rPr>
          <w:t>287</w:t>
        </w:r>
        <w:r>
          <w:rPr>
            <w:noProof/>
          </w:rPr>
          <w:fldChar w:fldCharType="end"/>
        </w:r>
      </w:ins>
    </w:p>
    <w:p w14:paraId="51B96F6D" w14:textId="36C2F9B2" w:rsidR="00A072E1" w:rsidRDefault="00A072E1">
      <w:pPr>
        <w:pStyle w:val="TOC5"/>
        <w:rPr>
          <w:ins w:id="1165" w:author="Jesus de Gregorio" w:date="2024-08-25T14:08:00Z"/>
          <w:rFonts w:ascii="Calibri" w:hAnsi="Calibri"/>
          <w:noProof/>
          <w:kern w:val="2"/>
          <w:sz w:val="22"/>
          <w:szCs w:val="22"/>
          <w:lang w:val="en-US"/>
        </w:rPr>
      </w:pPr>
      <w:ins w:id="1166" w:author="Jesus de Gregorio" w:date="2024-08-25T14:08: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_Toc175487683 \h </w:instrText>
        </w:r>
      </w:ins>
      <w:r>
        <w:rPr>
          <w:noProof/>
        </w:rPr>
      </w:r>
      <w:r>
        <w:rPr>
          <w:noProof/>
        </w:rPr>
        <w:fldChar w:fldCharType="separate"/>
      </w:r>
      <w:ins w:id="1167" w:author="Jesus de Gregorio" w:date="2024-08-25T14:08:00Z">
        <w:r>
          <w:rPr>
            <w:noProof/>
          </w:rPr>
          <w:t>291</w:t>
        </w:r>
        <w:r>
          <w:rPr>
            <w:noProof/>
          </w:rPr>
          <w:fldChar w:fldCharType="end"/>
        </w:r>
      </w:ins>
    </w:p>
    <w:p w14:paraId="51F49671" w14:textId="12050940" w:rsidR="00A072E1" w:rsidRDefault="00A072E1">
      <w:pPr>
        <w:pStyle w:val="TOC5"/>
        <w:rPr>
          <w:ins w:id="1168" w:author="Jesus de Gregorio" w:date="2024-08-25T14:08:00Z"/>
          <w:rFonts w:ascii="Calibri" w:hAnsi="Calibri"/>
          <w:noProof/>
          <w:kern w:val="2"/>
          <w:sz w:val="22"/>
          <w:szCs w:val="22"/>
          <w:lang w:val="en-US"/>
        </w:rPr>
      </w:pPr>
      <w:ins w:id="1169" w:author="Jesus de Gregorio" w:date="2024-08-25T14:08: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_Toc175487684 \h </w:instrText>
        </w:r>
      </w:ins>
      <w:r>
        <w:rPr>
          <w:noProof/>
        </w:rPr>
      </w:r>
      <w:r>
        <w:rPr>
          <w:noProof/>
        </w:rPr>
        <w:fldChar w:fldCharType="separate"/>
      </w:r>
      <w:ins w:id="1170" w:author="Jesus de Gregorio" w:date="2024-08-25T14:08:00Z">
        <w:r>
          <w:rPr>
            <w:noProof/>
          </w:rPr>
          <w:t>292</w:t>
        </w:r>
        <w:r>
          <w:rPr>
            <w:noProof/>
          </w:rPr>
          <w:fldChar w:fldCharType="end"/>
        </w:r>
      </w:ins>
    </w:p>
    <w:p w14:paraId="2F3C51D5" w14:textId="3085BDC5" w:rsidR="00A072E1" w:rsidRDefault="00A072E1">
      <w:pPr>
        <w:pStyle w:val="TOC5"/>
        <w:rPr>
          <w:ins w:id="1171" w:author="Jesus de Gregorio" w:date="2024-08-25T14:08:00Z"/>
          <w:rFonts w:ascii="Calibri" w:hAnsi="Calibri"/>
          <w:noProof/>
          <w:kern w:val="2"/>
          <w:sz w:val="22"/>
          <w:szCs w:val="22"/>
          <w:lang w:val="en-US"/>
        </w:rPr>
      </w:pPr>
      <w:ins w:id="1172" w:author="Jesus de Gregorio" w:date="2024-08-25T14:08: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_Toc175487685 \h </w:instrText>
        </w:r>
      </w:ins>
      <w:r>
        <w:rPr>
          <w:noProof/>
        </w:rPr>
      </w:r>
      <w:r>
        <w:rPr>
          <w:noProof/>
        </w:rPr>
        <w:fldChar w:fldCharType="separate"/>
      </w:r>
      <w:ins w:id="1173" w:author="Jesus de Gregorio" w:date="2024-08-25T14:08:00Z">
        <w:r>
          <w:rPr>
            <w:noProof/>
          </w:rPr>
          <w:t>294</w:t>
        </w:r>
        <w:r>
          <w:rPr>
            <w:noProof/>
          </w:rPr>
          <w:fldChar w:fldCharType="end"/>
        </w:r>
      </w:ins>
    </w:p>
    <w:p w14:paraId="381C179F" w14:textId="592DB6C4" w:rsidR="00A072E1" w:rsidRDefault="00A072E1">
      <w:pPr>
        <w:pStyle w:val="TOC5"/>
        <w:rPr>
          <w:ins w:id="1174" w:author="Jesus de Gregorio" w:date="2024-08-25T14:08:00Z"/>
          <w:rFonts w:ascii="Calibri" w:hAnsi="Calibri"/>
          <w:noProof/>
          <w:kern w:val="2"/>
          <w:sz w:val="22"/>
          <w:szCs w:val="22"/>
          <w:lang w:val="en-US"/>
        </w:rPr>
      </w:pPr>
      <w:ins w:id="1175" w:author="Jesus de Gregorio" w:date="2024-08-25T14:08:00Z">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_Toc175487686 \h </w:instrText>
        </w:r>
      </w:ins>
      <w:r>
        <w:rPr>
          <w:noProof/>
        </w:rPr>
      </w:r>
      <w:r>
        <w:rPr>
          <w:noProof/>
        </w:rPr>
        <w:fldChar w:fldCharType="separate"/>
      </w:r>
      <w:ins w:id="1176" w:author="Jesus de Gregorio" w:date="2024-08-25T14:08:00Z">
        <w:r>
          <w:rPr>
            <w:noProof/>
          </w:rPr>
          <w:t>294</w:t>
        </w:r>
        <w:r>
          <w:rPr>
            <w:noProof/>
          </w:rPr>
          <w:fldChar w:fldCharType="end"/>
        </w:r>
      </w:ins>
    </w:p>
    <w:p w14:paraId="28C2EDEE" w14:textId="66F5EFB7" w:rsidR="00A072E1" w:rsidRDefault="00A072E1">
      <w:pPr>
        <w:pStyle w:val="TOC4"/>
        <w:rPr>
          <w:ins w:id="1177" w:author="Jesus de Gregorio" w:date="2024-08-25T14:08:00Z"/>
          <w:rFonts w:ascii="Calibri" w:hAnsi="Calibri"/>
          <w:noProof/>
          <w:kern w:val="2"/>
          <w:sz w:val="22"/>
          <w:szCs w:val="22"/>
          <w:lang w:val="en-US"/>
        </w:rPr>
      </w:pPr>
      <w:ins w:id="1178" w:author="Jesus de Gregorio" w:date="2024-08-25T14:08:00Z">
        <w:r w:rsidRPr="00272E3E">
          <w:rPr>
            <w:noProof/>
            <w:lang w:val="en-US"/>
          </w:rPr>
          <w:t>6.3.5.3</w:t>
        </w:r>
        <w:r>
          <w:rPr>
            <w:rFonts w:ascii="Calibri" w:hAnsi="Calibri"/>
            <w:noProof/>
            <w:kern w:val="2"/>
            <w:sz w:val="22"/>
            <w:szCs w:val="22"/>
            <w:lang w:val="en-US"/>
          </w:rPr>
          <w:tab/>
        </w:r>
        <w:r w:rsidRPr="00272E3E">
          <w:rPr>
            <w:noProof/>
            <w:lang w:val="en-US"/>
          </w:rPr>
          <w:t>Simple data types and enumerations</w:t>
        </w:r>
        <w:r>
          <w:rPr>
            <w:noProof/>
          </w:rPr>
          <w:tab/>
        </w:r>
        <w:r>
          <w:rPr>
            <w:noProof/>
          </w:rPr>
          <w:fldChar w:fldCharType="begin"/>
        </w:r>
        <w:r>
          <w:rPr>
            <w:noProof/>
          </w:rPr>
          <w:instrText xml:space="preserve"> PAGEREF _Toc175487687 \h </w:instrText>
        </w:r>
      </w:ins>
      <w:r>
        <w:rPr>
          <w:noProof/>
        </w:rPr>
      </w:r>
      <w:r>
        <w:rPr>
          <w:noProof/>
        </w:rPr>
        <w:fldChar w:fldCharType="separate"/>
      </w:r>
      <w:ins w:id="1179" w:author="Jesus de Gregorio" w:date="2024-08-25T14:08:00Z">
        <w:r>
          <w:rPr>
            <w:noProof/>
          </w:rPr>
          <w:t>294</w:t>
        </w:r>
        <w:r>
          <w:rPr>
            <w:noProof/>
          </w:rPr>
          <w:fldChar w:fldCharType="end"/>
        </w:r>
      </w:ins>
    </w:p>
    <w:p w14:paraId="592E7BA8" w14:textId="7A53783A" w:rsidR="00A072E1" w:rsidRDefault="00A072E1">
      <w:pPr>
        <w:pStyle w:val="TOC5"/>
        <w:rPr>
          <w:ins w:id="1180" w:author="Jesus de Gregorio" w:date="2024-08-25T14:08:00Z"/>
          <w:rFonts w:ascii="Calibri" w:hAnsi="Calibri"/>
          <w:noProof/>
          <w:kern w:val="2"/>
          <w:sz w:val="22"/>
          <w:szCs w:val="22"/>
          <w:lang w:val="en-US"/>
        </w:rPr>
      </w:pPr>
      <w:ins w:id="1181" w:author="Jesus de Gregorio" w:date="2024-08-25T14:08: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_Toc175487688 \h </w:instrText>
        </w:r>
      </w:ins>
      <w:r>
        <w:rPr>
          <w:noProof/>
        </w:rPr>
      </w:r>
      <w:r>
        <w:rPr>
          <w:noProof/>
        </w:rPr>
        <w:fldChar w:fldCharType="separate"/>
      </w:r>
      <w:ins w:id="1182" w:author="Jesus de Gregorio" w:date="2024-08-25T14:08:00Z">
        <w:r>
          <w:rPr>
            <w:noProof/>
          </w:rPr>
          <w:t>294</w:t>
        </w:r>
        <w:r>
          <w:rPr>
            <w:noProof/>
          </w:rPr>
          <w:fldChar w:fldCharType="end"/>
        </w:r>
      </w:ins>
    </w:p>
    <w:p w14:paraId="674ABEB6" w14:textId="5A301D71" w:rsidR="00A072E1" w:rsidRDefault="00A072E1">
      <w:pPr>
        <w:pStyle w:val="TOC5"/>
        <w:rPr>
          <w:ins w:id="1183" w:author="Jesus de Gregorio" w:date="2024-08-25T14:08:00Z"/>
          <w:rFonts w:ascii="Calibri" w:hAnsi="Calibri"/>
          <w:noProof/>
          <w:kern w:val="2"/>
          <w:sz w:val="22"/>
          <w:szCs w:val="22"/>
          <w:lang w:val="en-US"/>
        </w:rPr>
      </w:pPr>
      <w:ins w:id="1184" w:author="Jesus de Gregorio" w:date="2024-08-25T14:08: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_Toc175487689 \h </w:instrText>
        </w:r>
      </w:ins>
      <w:r>
        <w:rPr>
          <w:noProof/>
        </w:rPr>
      </w:r>
      <w:r>
        <w:rPr>
          <w:noProof/>
        </w:rPr>
        <w:fldChar w:fldCharType="separate"/>
      </w:r>
      <w:ins w:id="1185" w:author="Jesus de Gregorio" w:date="2024-08-25T14:08:00Z">
        <w:r>
          <w:rPr>
            <w:noProof/>
          </w:rPr>
          <w:t>294</w:t>
        </w:r>
        <w:r>
          <w:rPr>
            <w:noProof/>
          </w:rPr>
          <w:fldChar w:fldCharType="end"/>
        </w:r>
      </w:ins>
    </w:p>
    <w:p w14:paraId="39832E6C" w14:textId="37AC9DB3" w:rsidR="00A072E1" w:rsidRDefault="00A072E1">
      <w:pPr>
        <w:pStyle w:val="TOC5"/>
        <w:rPr>
          <w:ins w:id="1186" w:author="Jesus de Gregorio" w:date="2024-08-25T14:08:00Z"/>
          <w:rFonts w:ascii="Calibri" w:hAnsi="Calibri"/>
          <w:noProof/>
          <w:kern w:val="2"/>
          <w:sz w:val="22"/>
          <w:szCs w:val="22"/>
          <w:lang w:val="en-US"/>
        </w:rPr>
      </w:pPr>
      <w:ins w:id="1187" w:author="Jesus de Gregorio" w:date="2024-08-25T14:08: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_Toc175487690 \h </w:instrText>
        </w:r>
      </w:ins>
      <w:r>
        <w:rPr>
          <w:noProof/>
        </w:rPr>
      </w:r>
      <w:r>
        <w:rPr>
          <w:noProof/>
        </w:rPr>
        <w:fldChar w:fldCharType="separate"/>
      </w:r>
      <w:ins w:id="1188" w:author="Jesus de Gregorio" w:date="2024-08-25T14:08:00Z">
        <w:r>
          <w:rPr>
            <w:noProof/>
          </w:rPr>
          <w:t>294</w:t>
        </w:r>
        <w:r>
          <w:rPr>
            <w:noProof/>
          </w:rPr>
          <w:fldChar w:fldCharType="end"/>
        </w:r>
      </w:ins>
    </w:p>
    <w:p w14:paraId="7898CB0F" w14:textId="7EC9F99C" w:rsidR="00A072E1" w:rsidRDefault="00A072E1">
      <w:pPr>
        <w:pStyle w:val="TOC4"/>
        <w:rPr>
          <w:ins w:id="1189" w:author="Jesus de Gregorio" w:date="2024-08-25T14:08:00Z"/>
          <w:rFonts w:ascii="Calibri" w:hAnsi="Calibri"/>
          <w:noProof/>
          <w:kern w:val="2"/>
          <w:sz w:val="22"/>
          <w:szCs w:val="22"/>
          <w:lang w:val="en-US"/>
        </w:rPr>
      </w:pPr>
      <w:ins w:id="1190" w:author="Jesus de Gregorio" w:date="2024-08-25T14:08:00Z">
        <w:r w:rsidRPr="00272E3E">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_Toc175487691 \h </w:instrText>
        </w:r>
      </w:ins>
      <w:r>
        <w:rPr>
          <w:noProof/>
        </w:rPr>
      </w:r>
      <w:r>
        <w:rPr>
          <w:noProof/>
        </w:rPr>
        <w:fldChar w:fldCharType="separate"/>
      </w:r>
      <w:ins w:id="1191" w:author="Jesus de Gregorio" w:date="2024-08-25T14:08:00Z">
        <w:r>
          <w:rPr>
            <w:noProof/>
          </w:rPr>
          <w:t>294</w:t>
        </w:r>
        <w:r>
          <w:rPr>
            <w:noProof/>
          </w:rPr>
          <w:fldChar w:fldCharType="end"/>
        </w:r>
      </w:ins>
    </w:p>
    <w:p w14:paraId="18B2F8E3" w14:textId="6912DD50" w:rsidR="00A072E1" w:rsidRDefault="00A072E1">
      <w:pPr>
        <w:pStyle w:val="TOC5"/>
        <w:rPr>
          <w:ins w:id="1192" w:author="Jesus de Gregorio" w:date="2024-08-25T14:08:00Z"/>
          <w:rFonts w:ascii="Calibri" w:hAnsi="Calibri"/>
          <w:noProof/>
          <w:kern w:val="2"/>
          <w:sz w:val="22"/>
          <w:szCs w:val="22"/>
          <w:lang w:val="en-US"/>
        </w:rPr>
      </w:pPr>
      <w:ins w:id="1193" w:author="Jesus de Gregorio" w:date="2024-08-25T14:08: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_Toc175487692 \h </w:instrText>
        </w:r>
      </w:ins>
      <w:r>
        <w:rPr>
          <w:noProof/>
        </w:rPr>
      </w:r>
      <w:r>
        <w:rPr>
          <w:noProof/>
        </w:rPr>
        <w:fldChar w:fldCharType="separate"/>
      </w:r>
      <w:ins w:id="1194" w:author="Jesus de Gregorio" w:date="2024-08-25T14:08:00Z">
        <w:r>
          <w:rPr>
            <w:noProof/>
          </w:rPr>
          <w:t>294</w:t>
        </w:r>
        <w:r>
          <w:rPr>
            <w:noProof/>
          </w:rPr>
          <w:fldChar w:fldCharType="end"/>
        </w:r>
      </w:ins>
    </w:p>
    <w:p w14:paraId="2502C873" w14:textId="73D53919" w:rsidR="00A072E1" w:rsidRDefault="00A072E1">
      <w:pPr>
        <w:pStyle w:val="TOC3"/>
        <w:rPr>
          <w:ins w:id="1195" w:author="Jesus de Gregorio" w:date="2024-08-25T14:08:00Z"/>
          <w:rFonts w:ascii="Calibri" w:hAnsi="Calibri"/>
          <w:noProof/>
          <w:kern w:val="2"/>
          <w:sz w:val="22"/>
          <w:szCs w:val="22"/>
          <w:lang w:val="en-US"/>
        </w:rPr>
      </w:pPr>
      <w:ins w:id="1196" w:author="Jesus de Gregorio" w:date="2024-08-25T14:08: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_Toc175487693 \h </w:instrText>
        </w:r>
      </w:ins>
      <w:r>
        <w:rPr>
          <w:noProof/>
        </w:rPr>
      </w:r>
      <w:r>
        <w:rPr>
          <w:noProof/>
        </w:rPr>
        <w:fldChar w:fldCharType="separate"/>
      </w:r>
      <w:ins w:id="1197" w:author="Jesus de Gregorio" w:date="2024-08-25T14:08:00Z">
        <w:r>
          <w:rPr>
            <w:noProof/>
          </w:rPr>
          <w:t>295</w:t>
        </w:r>
        <w:r>
          <w:rPr>
            <w:noProof/>
          </w:rPr>
          <w:fldChar w:fldCharType="end"/>
        </w:r>
      </w:ins>
    </w:p>
    <w:p w14:paraId="76D0AF27" w14:textId="7DE0FC20" w:rsidR="00A072E1" w:rsidRDefault="00A072E1">
      <w:pPr>
        <w:pStyle w:val="TOC4"/>
        <w:rPr>
          <w:ins w:id="1198" w:author="Jesus de Gregorio" w:date="2024-08-25T14:08:00Z"/>
          <w:rFonts w:ascii="Calibri" w:hAnsi="Calibri"/>
          <w:noProof/>
          <w:kern w:val="2"/>
          <w:sz w:val="22"/>
          <w:szCs w:val="22"/>
          <w:lang w:val="en-US"/>
        </w:rPr>
      </w:pPr>
      <w:ins w:id="1199" w:author="Jesus de Gregorio" w:date="2024-08-25T14:08: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_Toc175487694 \h </w:instrText>
        </w:r>
      </w:ins>
      <w:r>
        <w:rPr>
          <w:noProof/>
        </w:rPr>
      </w:r>
      <w:r>
        <w:rPr>
          <w:noProof/>
        </w:rPr>
        <w:fldChar w:fldCharType="separate"/>
      </w:r>
      <w:ins w:id="1200" w:author="Jesus de Gregorio" w:date="2024-08-25T14:08:00Z">
        <w:r>
          <w:rPr>
            <w:noProof/>
          </w:rPr>
          <w:t>295</w:t>
        </w:r>
        <w:r>
          <w:rPr>
            <w:noProof/>
          </w:rPr>
          <w:fldChar w:fldCharType="end"/>
        </w:r>
      </w:ins>
    </w:p>
    <w:p w14:paraId="3EDC6108" w14:textId="3EAD1279" w:rsidR="00A072E1" w:rsidRDefault="00A072E1">
      <w:pPr>
        <w:pStyle w:val="TOC4"/>
        <w:rPr>
          <w:ins w:id="1201" w:author="Jesus de Gregorio" w:date="2024-08-25T14:08:00Z"/>
          <w:rFonts w:ascii="Calibri" w:hAnsi="Calibri"/>
          <w:noProof/>
          <w:kern w:val="2"/>
          <w:sz w:val="22"/>
          <w:szCs w:val="22"/>
          <w:lang w:val="en-US"/>
        </w:rPr>
      </w:pPr>
      <w:ins w:id="1202" w:author="Jesus de Gregorio" w:date="2024-08-25T14:08: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_Toc175487695 \h </w:instrText>
        </w:r>
      </w:ins>
      <w:r>
        <w:rPr>
          <w:noProof/>
        </w:rPr>
      </w:r>
      <w:r>
        <w:rPr>
          <w:noProof/>
        </w:rPr>
        <w:fldChar w:fldCharType="separate"/>
      </w:r>
      <w:ins w:id="1203" w:author="Jesus de Gregorio" w:date="2024-08-25T14:08:00Z">
        <w:r>
          <w:rPr>
            <w:noProof/>
          </w:rPr>
          <w:t>295</w:t>
        </w:r>
        <w:r>
          <w:rPr>
            <w:noProof/>
          </w:rPr>
          <w:fldChar w:fldCharType="end"/>
        </w:r>
      </w:ins>
    </w:p>
    <w:p w14:paraId="27833F1B" w14:textId="1E48C669" w:rsidR="00A072E1" w:rsidRDefault="00A072E1">
      <w:pPr>
        <w:pStyle w:val="TOC4"/>
        <w:rPr>
          <w:ins w:id="1204" w:author="Jesus de Gregorio" w:date="2024-08-25T14:08:00Z"/>
          <w:rFonts w:ascii="Calibri" w:hAnsi="Calibri"/>
          <w:noProof/>
          <w:kern w:val="2"/>
          <w:sz w:val="22"/>
          <w:szCs w:val="22"/>
          <w:lang w:val="en-US"/>
        </w:rPr>
      </w:pPr>
      <w:ins w:id="1205" w:author="Jesus de Gregorio" w:date="2024-08-25T14:08: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_Toc175487696 \h </w:instrText>
        </w:r>
      </w:ins>
      <w:r>
        <w:rPr>
          <w:noProof/>
        </w:rPr>
      </w:r>
      <w:r>
        <w:rPr>
          <w:noProof/>
        </w:rPr>
        <w:fldChar w:fldCharType="separate"/>
      </w:r>
      <w:ins w:id="1206" w:author="Jesus de Gregorio" w:date="2024-08-25T14:08:00Z">
        <w:r>
          <w:rPr>
            <w:noProof/>
          </w:rPr>
          <w:t>295</w:t>
        </w:r>
        <w:r>
          <w:rPr>
            <w:noProof/>
          </w:rPr>
          <w:fldChar w:fldCharType="end"/>
        </w:r>
      </w:ins>
    </w:p>
    <w:p w14:paraId="7118C86C" w14:textId="7A2CB072" w:rsidR="00A072E1" w:rsidRDefault="00A072E1">
      <w:pPr>
        <w:pStyle w:val="TOC2"/>
        <w:rPr>
          <w:ins w:id="1207" w:author="Jesus de Gregorio" w:date="2024-08-25T14:08:00Z"/>
          <w:rFonts w:ascii="Calibri" w:hAnsi="Calibri"/>
          <w:noProof/>
          <w:kern w:val="2"/>
          <w:sz w:val="22"/>
          <w:szCs w:val="22"/>
          <w:lang w:val="en-US"/>
        </w:rPr>
      </w:pPr>
      <w:ins w:id="1208" w:author="Jesus de Gregorio" w:date="2024-08-25T14:08: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_Toc175487697 \h </w:instrText>
        </w:r>
      </w:ins>
      <w:r>
        <w:rPr>
          <w:noProof/>
        </w:rPr>
      </w:r>
      <w:r>
        <w:rPr>
          <w:noProof/>
        </w:rPr>
        <w:fldChar w:fldCharType="separate"/>
      </w:r>
      <w:ins w:id="1209" w:author="Jesus de Gregorio" w:date="2024-08-25T14:08:00Z">
        <w:r>
          <w:rPr>
            <w:noProof/>
          </w:rPr>
          <w:t>295</w:t>
        </w:r>
        <w:r>
          <w:rPr>
            <w:noProof/>
          </w:rPr>
          <w:fldChar w:fldCharType="end"/>
        </w:r>
      </w:ins>
    </w:p>
    <w:p w14:paraId="5ECDBA5D" w14:textId="0D5EE23C" w:rsidR="00A072E1" w:rsidRDefault="00A072E1">
      <w:pPr>
        <w:pStyle w:val="TOC3"/>
        <w:rPr>
          <w:ins w:id="1210" w:author="Jesus de Gregorio" w:date="2024-08-25T14:08:00Z"/>
          <w:rFonts w:ascii="Calibri" w:hAnsi="Calibri"/>
          <w:noProof/>
          <w:kern w:val="2"/>
          <w:sz w:val="22"/>
          <w:szCs w:val="22"/>
          <w:lang w:val="en-US"/>
        </w:rPr>
      </w:pPr>
      <w:ins w:id="1211" w:author="Jesus de Gregorio" w:date="2024-08-25T14:08: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_Toc175487698 \h </w:instrText>
        </w:r>
      </w:ins>
      <w:r>
        <w:rPr>
          <w:noProof/>
        </w:rPr>
      </w:r>
      <w:r>
        <w:rPr>
          <w:noProof/>
        </w:rPr>
        <w:fldChar w:fldCharType="separate"/>
      </w:r>
      <w:ins w:id="1212" w:author="Jesus de Gregorio" w:date="2024-08-25T14:08:00Z">
        <w:r>
          <w:rPr>
            <w:noProof/>
          </w:rPr>
          <w:t>295</w:t>
        </w:r>
        <w:r>
          <w:rPr>
            <w:noProof/>
          </w:rPr>
          <w:fldChar w:fldCharType="end"/>
        </w:r>
      </w:ins>
    </w:p>
    <w:p w14:paraId="1573679E" w14:textId="3EBD87FF" w:rsidR="00A072E1" w:rsidRDefault="00A072E1">
      <w:pPr>
        <w:pStyle w:val="TOC3"/>
        <w:rPr>
          <w:ins w:id="1213" w:author="Jesus de Gregorio" w:date="2024-08-25T14:08:00Z"/>
          <w:rFonts w:ascii="Calibri" w:hAnsi="Calibri"/>
          <w:noProof/>
          <w:kern w:val="2"/>
          <w:sz w:val="22"/>
          <w:szCs w:val="22"/>
          <w:lang w:val="en-US"/>
        </w:rPr>
      </w:pPr>
      <w:ins w:id="1214" w:author="Jesus de Gregorio" w:date="2024-08-25T14:08: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_Toc175487699 \h </w:instrText>
        </w:r>
      </w:ins>
      <w:r>
        <w:rPr>
          <w:noProof/>
        </w:rPr>
      </w:r>
      <w:r>
        <w:rPr>
          <w:noProof/>
        </w:rPr>
        <w:fldChar w:fldCharType="separate"/>
      </w:r>
      <w:ins w:id="1215" w:author="Jesus de Gregorio" w:date="2024-08-25T14:08:00Z">
        <w:r>
          <w:rPr>
            <w:noProof/>
          </w:rPr>
          <w:t>295</w:t>
        </w:r>
        <w:r>
          <w:rPr>
            <w:noProof/>
          </w:rPr>
          <w:fldChar w:fldCharType="end"/>
        </w:r>
      </w:ins>
    </w:p>
    <w:p w14:paraId="075AC61C" w14:textId="7F9CCC66" w:rsidR="00A072E1" w:rsidRDefault="00A072E1">
      <w:pPr>
        <w:pStyle w:val="TOC4"/>
        <w:rPr>
          <w:ins w:id="1216" w:author="Jesus de Gregorio" w:date="2024-08-25T14:08:00Z"/>
          <w:rFonts w:ascii="Calibri" w:hAnsi="Calibri"/>
          <w:noProof/>
          <w:kern w:val="2"/>
          <w:sz w:val="22"/>
          <w:szCs w:val="22"/>
          <w:lang w:val="en-US"/>
        </w:rPr>
      </w:pPr>
      <w:ins w:id="1217" w:author="Jesus de Gregorio" w:date="2024-08-25T14:08: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_Toc175487700 \h </w:instrText>
        </w:r>
      </w:ins>
      <w:r>
        <w:rPr>
          <w:noProof/>
        </w:rPr>
      </w:r>
      <w:r>
        <w:rPr>
          <w:noProof/>
        </w:rPr>
        <w:fldChar w:fldCharType="separate"/>
      </w:r>
      <w:ins w:id="1218" w:author="Jesus de Gregorio" w:date="2024-08-25T14:08:00Z">
        <w:r>
          <w:rPr>
            <w:noProof/>
          </w:rPr>
          <w:t>295</w:t>
        </w:r>
        <w:r>
          <w:rPr>
            <w:noProof/>
          </w:rPr>
          <w:fldChar w:fldCharType="end"/>
        </w:r>
      </w:ins>
    </w:p>
    <w:p w14:paraId="406ECC01" w14:textId="1B01C830" w:rsidR="00A072E1" w:rsidRDefault="00A072E1">
      <w:pPr>
        <w:pStyle w:val="TOC4"/>
        <w:rPr>
          <w:ins w:id="1219" w:author="Jesus de Gregorio" w:date="2024-08-25T14:08:00Z"/>
          <w:rFonts w:ascii="Calibri" w:hAnsi="Calibri"/>
          <w:noProof/>
          <w:kern w:val="2"/>
          <w:sz w:val="22"/>
          <w:szCs w:val="22"/>
          <w:lang w:val="en-US"/>
        </w:rPr>
      </w:pPr>
      <w:ins w:id="1220" w:author="Jesus de Gregorio" w:date="2024-08-25T14:08: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_Toc175487701 \h </w:instrText>
        </w:r>
      </w:ins>
      <w:r>
        <w:rPr>
          <w:noProof/>
        </w:rPr>
      </w:r>
      <w:r>
        <w:rPr>
          <w:noProof/>
        </w:rPr>
        <w:fldChar w:fldCharType="separate"/>
      </w:r>
      <w:ins w:id="1221" w:author="Jesus de Gregorio" w:date="2024-08-25T14:08:00Z">
        <w:r>
          <w:rPr>
            <w:noProof/>
          </w:rPr>
          <w:t>295</w:t>
        </w:r>
        <w:r>
          <w:rPr>
            <w:noProof/>
          </w:rPr>
          <w:fldChar w:fldCharType="end"/>
        </w:r>
      </w:ins>
    </w:p>
    <w:p w14:paraId="7595262A" w14:textId="2B2D48B3" w:rsidR="00A072E1" w:rsidRDefault="00A072E1">
      <w:pPr>
        <w:pStyle w:val="TOC5"/>
        <w:rPr>
          <w:ins w:id="1222" w:author="Jesus de Gregorio" w:date="2024-08-25T14:08:00Z"/>
          <w:rFonts w:ascii="Calibri" w:hAnsi="Calibri"/>
          <w:noProof/>
          <w:kern w:val="2"/>
          <w:sz w:val="22"/>
          <w:szCs w:val="22"/>
          <w:lang w:val="en-US"/>
        </w:rPr>
      </w:pPr>
      <w:ins w:id="1223" w:author="Jesus de Gregorio" w:date="2024-08-25T14:08: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_Toc175487702 \h </w:instrText>
        </w:r>
      </w:ins>
      <w:r>
        <w:rPr>
          <w:noProof/>
        </w:rPr>
      </w:r>
      <w:r>
        <w:rPr>
          <w:noProof/>
        </w:rPr>
        <w:fldChar w:fldCharType="separate"/>
      </w:r>
      <w:ins w:id="1224" w:author="Jesus de Gregorio" w:date="2024-08-25T14:08:00Z">
        <w:r>
          <w:rPr>
            <w:noProof/>
          </w:rPr>
          <w:t>295</w:t>
        </w:r>
        <w:r>
          <w:rPr>
            <w:noProof/>
          </w:rPr>
          <w:fldChar w:fldCharType="end"/>
        </w:r>
      </w:ins>
    </w:p>
    <w:p w14:paraId="75E6175C" w14:textId="4F2D5E96" w:rsidR="00A072E1" w:rsidRDefault="00A072E1">
      <w:pPr>
        <w:pStyle w:val="TOC5"/>
        <w:rPr>
          <w:ins w:id="1225" w:author="Jesus de Gregorio" w:date="2024-08-25T14:08:00Z"/>
          <w:rFonts w:ascii="Calibri" w:hAnsi="Calibri"/>
          <w:noProof/>
          <w:kern w:val="2"/>
          <w:sz w:val="22"/>
          <w:szCs w:val="22"/>
          <w:lang w:val="en-US"/>
        </w:rPr>
      </w:pPr>
      <w:ins w:id="1226" w:author="Jesus de Gregorio" w:date="2024-08-25T14:08: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_Toc175487703 \h </w:instrText>
        </w:r>
      </w:ins>
      <w:r>
        <w:rPr>
          <w:noProof/>
        </w:rPr>
      </w:r>
      <w:r>
        <w:rPr>
          <w:noProof/>
        </w:rPr>
        <w:fldChar w:fldCharType="separate"/>
      </w:r>
      <w:ins w:id="1227" w:author="Jesus de Gregorio" w:date="2024-08-25T14:08:00Z">
        <w:r>
          <w:rPr>
            <w:noProof/>
          </w:rPr>
          <w:t>295</w:t>
        </w:r>
        <w:r>
          <w:rPr>
            <w:noProof/>
          </w:rPr>
          <w:fldChar w:fldCharType="end"/>
        </w:r>
      </w:ins>
    </w:p>
    <w:p w14:paraId="171B193D" w14:textId="62B5491A" w:rsidR="00A072E1" w:rsidRDefault="00A072E1">
      <w:pPr>
        <w:pStyle w:val="TOC5"/>
        <w:rPr>
          <w:ins w:id="1228" w:author="Jesus de Gregorio" w:date="2024-08-25T14:08:00Z"/>
          <w:rFonts w:ascii="Calibri" w:hAnsi="Calibri"/>
          <w:noProof/>
          <w:kern w:val="2"/>
          <w:sz w:val="22"/>
          <w:szCs w:val="22"/>
          <w:lang w:val="en-US"/>
        </w:rPr>
      </w:pPr>
      <w:ins w:id="1229" w:author="Jesus de Gregorio" w:date="2024-08-25T14:08:00Z">
        <w:r w:rsidRPr="00272E3E">
          <w:rPr>
            <w:noProof/>
            <w:lang w:val="en-US"/>
          </w:rPr>
          <w:t>6.4.2.2.3</w:t>
        </w:r>
        <w:r>
          <w:rPr>
            <w:rFonts w:ascii="Calibri" w:hAnsi="Calibri"/>
            <w:noProof/>
            <w:kern w:val="2"/>
            <w:sz w:val="22"/>
            <w:szCs w:val="22"/>
            <w:lang w:val="en-US"/>
          </w:rPr>
          <w:tab/>
        </w:r>
        <w:r w:rsidRPr="00272E3E">
          <w:rPr>
            <w:noProof/>
            <w:lang w:val="en-US"/>
          </w:rPr>
          <w:t>Cache-Control</w:t>
        </w:r>
        <w:r>
          <w:rPr>
            <w:noProof/>
          </w:rPr>
          <w:tab/>
        </w:r>
        <w:r>
          <w:rPr>
            <w:noProof/>
          </w:rPr>
          <w:fldChar w:fldCharType="begin"/>
        </w:r>
        <w:r>
          <w:rPr>
            <w:noProof/>
          </w:rPr>
          <w:instrText xml:space="preserve"> PAGEREF _Toc175487704 \h </w:instrText>
        </w:r>
      </w:ins>
      <w:r>
        <w:rPr>
          <w:noProof/>
        </w:rPr>
      </w:r>
      <w:r>
        <w:rPr>
          <w:noProof/>
        </w:rPr>
        <w:fldChar w:fldCharType="separate"/>
      </w:r>
      <w:ins w:id="1230" w:author="Jesus de Gregorio" w:date="2024-08-25T14:08:00Z">
        <w:r>
          <w:rPr>
            <w:noProof/>
          </w:rPr>
          <w:t>296</w:t>
        </w:r>
        <w:r>
          <w:rPr>
            <w:noProof/>
          </w:rPr>
          <w:fldChar w:fldCharType="end"/>
        </w:r>
      </w:ins>
    </w:p>
    <w:p w14:paraId="05A3F388" w14:textId="14E84AE1" w:rsidR="00A072E1" w:rsidRDefault="00A072E1">
      <w:pPr>
        <w:pStyle w:val="TOC5"/>
        <w:rPr>
          <w:ins w:id="1231" w:author="Jesus de Gregorio" w:date="2024-08-25T14:08:00Z"/>
          <w:rFonts w:ascii="Calibri" w:hAnsi="Calibri"/>
          <w:noProof/>
          <w:kern w:val="2"/>
          <w:sz w:val="22"/>
          <w:szCs w:val="22"/>
          <w:lang w:val="en-US"/>
        </w:rPr>
      </w:pPr>
      <w:ins w:id="1232" w:author="Jesus de Gregorio" w:date="2024-08-25T14:08:00Z">
        <w:r w:rsidRPr="00272E3E">
          <w:rPr>
            <w:noProof/>
            <w:lang w:val="en-US"/>
          </w:rPr>
          <w:t>6.4.2.2.4</w:t>
        </w:r>
        <w:r>
          <w:rPr>
            <w:rFonts w:ascii="Calibri" w:hAnsi="Calibri"/>
            <w:noProof/>
            <w:kern w:val="2"/>
            <w:sz w:val="22"/>
            <w:szCs w:val="22"/>
            <w:lang w:val="en-US"/>
          </w:rPr>
          <w:tab/>
        </w:r>
        <w:r w:rsidRPr="00272E3E">
          <w:rPr>
            <w:noProof/>
            <w:lang w:val="en-US"/>
          </w:rPr>
          <w:t>ETag</w:t>
        </w:r>
        <w:r>
          <w:rPr>
            <w:noProof/>
          </w:rPr>
          <w:tab/>
        </w:r>
        <w:r>
          <w:rPr>
            <w:noProof/>
          </w:rPr>
          <w:fldChar w:fldCharType="begin"/>
        </w:r>
        <w:r>
          <w:rPr>
            <w:noProof/>
          </w:rPr>
          <w:instrText xml:space="preserve"> PAGEREF _Toc175487705 \h </w:instrText>
        </w:r>
      </w:ins>
      <w:r>
        <w:rPr>
          <w:noProof/>
        </w:rPr>
      </w:r>
      <w:r>
        <w:rPr>
          <w:noProof/>
        </w:rPr>
        <w:fldChar w:fldCharType="separate"/>
      </w:r>
      <w:ins w:id="1233" w:author="Jesus de Gregorio" w:date="2024-08-25T14:08:00Z">
        <w:r>
          <w:rPr>
            <w:noProof/>
          </w:rPr>
          <w:t>296</w:t>
        </w:r>
        <w:r>
          <w:rPr>
            <w:noProof/>
          </w:rPr>
          <w:fldChar w:fldCharType="end"/>
        </w:r>
      </w:ins>
    </w:p>
    <w:p w14:paraId="7DC26EFC" w14:textId="76D5B0B1" w:rsidR="00A072E1" w:rsidRDefault="00A072E1">
      <w:pPr>
        <w:pStyle w:val="TOC5"/>
        <w:rPr>
          <w:ins w:id="1234" w:author="Jesus de Gregorio" w:date="2024-08-25T14:08:00Z"/>
          <w:rFonts w:ascii="Calibri" w:hAnsi="Calibri"/>
          <w:noProof/>
          <w:kern w:val="2"/>
          <w:sz w:val="22"/>
          <w:szCs w:val="22"/>
          <w:lang w:val="en-US"/>
        </w:rPr>
      </w:pPr>
      <w:ins w:id="1235" w:author="Jesus de Gregorio" w:date="2024-08-25T14:08:00Z">
        <w:r w:rsidRPr="00272E3E">
          <w:rPr>
            <w:noProof/>
            <w:lang w:val="en-US"/>
          </w:rPr>
          <w:t>6.4.2.2.5</w:t>
        </w:r>
        <w:r>
          <w:rPr>
            <w:rFonts w:ascii="Calibri" w:hAnsi="Calibri"/>
            <w:noProof/>
            <w:kern w:val="2"/>
            <w:sz w:val="22"/>
            <w:szCs w:val="22"/>
            <w:lang w:val="en-US"/>
          </w:rPr>
          <w:tab/>
        </w:r>
        <w:r w:rsidRPr="00272E3E">
          <w:rPr>
            <w:noProof/>
            <w:lang w:val="en-US"/>
          </w:rPr>
          <w:t>If-None-Match</w:t>
        </w:r>
        <w:r>
          <w:rPr>
            <w:noProof/>
          </w:rPr>
          <w:tab/>
        </w:r>
        <w:r>
          <w:rPr>
            <w:noProof/>
          </w:rPr>
          <w:fldChar w:fldCharType="begin"/>
        </w:r>
        <w:r>
          <w:rPr>
            <w:noProof/>
          </w:rPr>
          <w:instrText xml:space="preserve"> PAGEREF _Toc175487706 \h </w:instrText>
        </w:r>
      </w:ins>
      <w:r>
        <w:rPr>
          <w:noProof/>
        </w:rPr>
      </w:r>
      <w:r>
        <w:rPr>
          <w:noProof/>
        </w:rPr>
        <w:fldChar w:fldCharType="separate"/>
      </w:r>
      <w:ins w:id="1236" w:author="Jesus de Gregorio" w:date="2024-08-25T14:08:00Z">
        <w:r>
          <w:rPr>
            <w:noProof/>
          </w:rPr>
          <w:t>296</w:t>
        </w:r>
        <w:r>
          <w:rPr>
            <w:noProof/>
          </w:rPr>
          <w:fldChar w:fldCharType="end"/>
        </w:r>
      </w:ins>
    </w:p>
    <w:p w14:paraId="2728BDCC" w14:textId="0086437D" w:rsidR="00A072E1" w:rsidRDefault="00A072E1">
      <w:pPr>
        <w:pStyle w:val="TOC4"/>
        <w:rPr>
          <w:ins w:id="1237" w:author="Jesus de Gregorio" w:date="2024-08-25T14:08:00Z"/>
          <w:rFonts w:ascii="Calibri" w:hAnsi="Calibri"/>
          <w:noProof/>
          <w:kern w:val="2"/>
          <w:sz w:val="22"/>
          <w:szCs w:val="22"/>
          <w:lang w:val="en-US"/>
        </w:rPr>
      </w:pPr>
      <w:ins w:id="1238" w:author="Jesus de Gregorio" w:date="2024-08-25T14:08: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_Toc175487707 \h </w:instrText>
        </w:r>
      </w:ins>
      <w:r>
        <w:rPr>
          <w:noProof/>
        </w:rPr>
      </w:r>
      <w:r>
        <w:rPr>
          <w:noProof/>
        </w:rPr>
        <w:fldChar w:fldCharType="separate"/>
      </w:r>
      <w:ins w:id="1239" w:author="Jesus de Gregorio" w:date="2024-08-25T14:08:00Z">
        <w:r>
          <w:rPr>
            <w:noProof/>
          </w:rPr>
          <w:t>296</w:t>
        </w:r>
        <w:r>
          <w:rPr>
            <w:noProof/>
          </w:rPr>
          <w:fldChar w:fldCharType="end"/>
        </w:r>
      </w:ins>
    </w:p>
    <w:p w14:paraId="61060583" w14:textId="2EA05C8D" w:rsidR="00A072E1" w:rsidRDefault="00A072E1">
      <w:pPr>
        <w:pStyle w:val="TOC5"/>
        <w:rPr>
          <w:ins w:id="1240" w:author="Jesus de Gregorio" w:date="2024-08-25T14:08:00Z"/>
          <w:rFonts w:ascii="Calibri" w:hAnsi="Calibri"/>
          <w:noProof/>
          <w:kern w:val="2"/>
          <w:sz w:val="22"/>
          <w:szCs w:val="22"/>
          <w:lang w:val="en-US"/>
        </w:rPr>
      </w:pPr>
      <w:ins w:id="1241" w:author="Jesus de Gregorio" w:date="2024-08-25T14:08: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_Toc175487708 \h </w:instrText>
        </w:r>
      </w:ins>
      <w:r>
        <w:rPr>
          <w:noProof/>
        </w:rPr>
      </w:r>
      <w:r>
        <w:rPr>
          <w:noProof/>
        </w:rPr>
        <w:fldChar w:fldCharType="separate"/>
      </w:r>
      <w:ins w:id="1242" w:author="Jesus de Gregorio" w:date="2024-08-25T14:08:00Z">
        <w:r>
          <w:rPr>
            <w:noProof/>
          </w:rPr>
          <w:t>296</w:t>
        </w:r>
        <w:r>
          <w:rPr>
            <w:noProof/>
          </w:rPr>
          <w:fldChar w:fldCharType="end"/>
        </w:r>
      </w:ins>
    </w:p>
    <w:p w14:paraId="3F0E5A97" w14:textId="562DB702" w:rsidR="00A072E1" w:rsidRDefault="00A072E1">
      <w:pPr>
        <w:pStyle w:val="TOC3"/>
        <w:rPr>
          <w:ins w:id="1243" w:author="Jesus de Gregorio" w:date="2024-08-25T14:08:00Z"/>
          <w:rFonts w:ascii="Calibri" w:hAnsi="Calibri"/>
          <w:noProof/>
          <w:kern w:val="2"/>
          <w:sz w:val="22"/>
          <w:szCs w:val="22"/>
          <w:lang w:val="en-US"/>
        </w:rPr>
      </w:pPr>
      <w:ins w:id="1244" w:author="Jesus de Gregorio" w:date="2024-08-25T14:08: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_Toc175487709 \h </w:instrText>
        </w:r>
      </w:ins>
      <w:r>
        <w:rPr>
          <w:noProof/>
        </w:rPr>
      </w:r>
      <w:r>
        <w:rPr>
          <w:noProof/>
        </w:rPr>
        <w:fldChar w:fldCharType="separate"/>
      </w:r>
      <w:ins w:id="1245" w:author="Jesus de Gregorio" w:date="2024-08-25T14:08:00Z">
        <w:r>
          <w:rPr>
            <w:noProof/>
          </w:rPr>
          <w:t>296</w:t>
        </w:r>
        <w:r>
          <w:rPr>
            <w:noProof/>
          </w:rPr>
          <w:fldChar w:fldCharType="end"/>
        </w:r>
      </w:ins>
    </w:p>
    <w:p w14:paraId="24B63131" w14:textId="438A1094" w:rsidR="00A072E1" w:rsidRDefault="00A072E1">
      <w:pPr>
        <w:pStyle w:val="TOC4"/>
        <w:rPr>
          <w:ins w:id="1246" w:author="Jesus de Gregorio" w:date="2024-08-25T14:08:00Z"/>
          <w:rFonts w:ascii="Calibri" w:hAnsi="Calibri"/>
          <w:noProof/>
          <w:kern w:val="2"/>
          <w:sz w:val="22"/>
          <w:szCs w:val="22"/>
          <w:lang w:val="en-US"/>
        </w:rPr>
      </w:pPr>
      <w:ins w:id="1247" w:author="Jesus de Gregorio" w:date="2024-08-25T14:08:00Z">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_Toc175487710 \h </w:instrText>
        </w:r>
      </w:ins>
      <w:r>
        <w:rPr>
          <w:noProof/>
        </w:rPr>
      </w:r>
      <w:r>
        <w:rPr>
          <w:noProof/>
        </w:rPr>
        <w:fldChar w:fldCharType="separate"/>
      </w:r>
      <w:ins w:id="1248" w:author="Jesus de Gregorio" w:date="2024-08-25T14:08:00Z">
        <w:r>
          <w:rPr>
            <w:noProof/>
          </w:rPr>
          <w:t>296</w:t>
        </w:r>
        <w:r>
          <w:rPr>
            <w:noProof/>
          </w:rPr>
          <w:fldChar w:fldCharType="end"/>
        </w:r>
      </w:ins>
    </w:p>
    <w:p w14:paraId="7C89F293" w14:textId="6000DABC" w:rsidR="00A072E1" w:rsidRDefault="00A072E1">
      <w:pPr>
        <w:pStyle w:val="TOC4"/>
        <w:rPr>
          <w:ins w:id="1249" w:author="Jesus de Gregorio" w:date="2024-08-25T14:08:00Z"/>
          <w:rFonts w:ascii="Calibri" w:hAnsi="Calibri"/>
          <w:noProof/>
          <w:kern w:val="2"/>
          <w:sz w:val="22"/>
          <w:szCs w:val="22"/>
          <w:lang w:val="en-US"/>
        </w:rPr>
      </w:pPr>
      <w:ins w:id="1250" w:author="Jesus de Gregorio" w:date="2024-08-25T14:08: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_Toc175487711 \h </w:instrText>
        </w:r>
      </w:ins>
      <w:r>
        <w:rPr>
          <w:noProof/>
        </w:rPr>
      </w:r>
      <w:r>
        <w:rPr>
          <w:noProof/>
        </w:rPr>
        <w:fldChar w:fldCharType="separate"/>
      </w:r>
      <w:ins w:id="1251" w:author="Jesus de Gregorio" w:date="2024-08-25T14:08:00Z">
        <w:r>
          <w:rPr>
            <w:noProof/>
          </w:rPr>
          <w:t>297</w:t>
        </w:r>
        <w:r>
          <w:rPr>
            <w:noProof/>
          </w:rPr>
          <w:fldChar w:fldCharType="end"/>
        </w:r>
      </w:ins>
    </w:p>
    <w:p w14:paraId="532BE012" w14:textId="51EDA12D" w:rsidR="00A072E1" w:rsidRDefault="00A072E1">
      <w:pPr>
        <w:pStyle w:val="TOC5"/>
        <w:rPr>
          <w:ins w:id="1252" w:author="Jesus de Gregorio" w:date="2024-08-25T14:08:00Z"/>
          <w:rFonts w:ascii="Calibri" w:hAnsi="Calibri"/>
          <w:noProof/>
          <w:kern w:val="2"/>
          <w:sz w:val="22"/>
          <w:szCs w:val="22"/>
          <w:lang w:val="en-US"/>
        </w:rPr>
      </w:pPr>
      <w:ins w:id="1253" w:author="Jesus de Gregorio" w:date="2024-08-25T14:08: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_Toc175487712 \h </w:instrText>
        </w:r>
      </w:ins>
      <w:r>
        <w:rPr>
          <w:noProof/>
        </w:rPr>
      </w:r>
      <w:r>
        <w:rPr>
          <w:noProof/>
        </w:rPr>
        <w:fldChar w:fldCharType="separate"/>
      </w:r>
      <w:ins w:id="1254" w:author="Jesus de Gregorio" w:date="2024-08-25T14:08:00Z">
        <w:r>
          <w:rPr>
            <w:noProof/>
          </w:rPr>
          <w:t>297</w:t>
        </w:r>
        <w:r>
          <w:rPr>
            <w:noProof/>
          </w:rPr>
          <w:fldChar w:fldCharType="end"/>
        </w:r>
      </w:ins>
    </w:p>
    <w:p w14:paraId="553FF751" w14:textId="1317C396" w:rsidR="00A072E1" w:rsidRDefault="00A072E1">
      <w:pPr>
        <w:pStyle w:val="TOC5"/>
        <w:rPr>
          <w:ins w:id="1255" w:author="Jesus de Gregorio" w:date="2024-08-25T14:08:00Z"/>
          <w:rFonts w:ascii="Calibri" w:hAnsi="Calibri"/>
          <w:noProof/>
          <w:kern w:val="2"/>
          <w:sz w:val="22"/>
          <w:szCs w:val="22"/>
          <w:lang w:val="en-US"/>
        </w:rPr>
      </w:pPr>
      <w:ins w:id="1256" w:author="Jesus de Gregorio" w:date="2024-08-25T14:08: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_Toc175487713 \h </w:instrText>
        </w:r>
      </w:ins>
      <w:r>
        <w:rPr>
          <w:noProof/>
        </w:rPr>
      </w:r>
      <w:r>
        <w:rPr>
          <w:noProof/>
        </w:rPr>
        <w:fldChar w:fldCharType="separate"/>
      </w:r>
      <w:ins w:id="1257" w:author="Jesus de Gregorio" w:date="2024-08-25T14:08:00Z">
        <w:r>
          <w:rPr>
            <w:noProof/>
          </w:rPr>
          <w:t>297</w:t>
        </w:r>
        <w:r>
          <w:rPr>
            <w:noProof/>
          </w:rPr>
          <w:fldChar w:fldCharType="end"/>
        </w:r>
      </w:ins>
    </w:p>
    <w:p w14:paraId="11FFC408" w14:textId="03325AA4" w:rsidR="00A072E1" w:rsidRDefault="00A072E1">
      <w:pPr>
        <w:pStyle w:val="TOC5"/>
        <w:rPr>
          <w:ins w:id="1258" w:author="Jesus de Gregorio" w:date="2024-08-25T14:08:00Z"/>
          <w:rFonts w:ascii="Calibri" w:hAnsi="Calibri"/>
          <w:noProof/>
          <w:kern w:val="2"/>
          <w:sz w:val="22"/>
          <w:szCs w:val="22"/>
          <w:lang w:val="en-US"/>
        </w:rPr>
      </w:pPr>
      <w:ins w:id="1259" w:author="Jesus de Gregorio" w:date="2024-08-25T14:08: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_Toc175487714 \h </w:instrText>
        </w:r>
      </w:ins>
      <w:r>
        <w:rPr>
          <w:noProof/>
        </w:rPr>
      </w:r>
      <w:r>
        <w:rPr>
          <w:noProof/>
        </w:rPr>
        <w:fldChar w:fldCharType="separate"/>
      </w:r>
      <w:ins w:id="1260" w:author="Jesus de Gregorio" w:date="2024-08-25T14:08:00Z">
        <w:r>
          <w:rPr>
            <w:noProof/>
          </w:rPr>
          <w:t>297</w:t>
        </w:r>
        <w:r>
          <w:rPr>
            <w:noProof/>
          </w:rPr>
          <w:fldChar w:fldCharType="end"/>
        </w:r>
      </w:ins>
    </w:p>
    <w:p w14:paraId="1C102613" w14:textId="1B061BFB" w:rsidR="00A072E1" w:rsidRDefault="00A072E1">
      <w:pPr>
        <w:pStyle w:val="TOC3"/>
        <w:rPr>
          <w:ins w:id="1261" w:author="Jesus de Gregorio" w:date="2024-08-25T14:08:00Z"/>
          <w:rFonts w:ascii="Calibri" w:hAnsi="Calibri"/>
          <w:noProof/>
          <w:kern w:val="2"/>
          <w:sz w:val="22"/>
          <w:szCs w:val="22"/>
          <w:lang w:val="en-US"/>
        </w:rPr>
      </w:pPr>
      <w:ins w:id="1262" w:author="Jesus de Gregorio" w:date="2024-08-25T14:08: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_Toc175487715 \h </w:instrText>
        </w:r>
      </w:ins>
      <w:r>
        <w:rPr>
          <w:noProof/>
        </w:rPr>
      </w:r>
      <w:r>
        <w:rPr>
          <w:noProof/>
        </w:rPr>
        <w:fldChar w:fldCharType="separate"/>
      </w:r>
      <w:ins w:id="1263" w:author="Jesus de Gregorio" w:date="2024-08-25T14:08:00Z">
        <w:r>
          <w:rPr>
            <w:noProof/>
          </w:rPr>
          <w:t>298</w:t>
        </w:r>
        <w:r>
          <w:rPr>
            <w:noProof/>
          </w:rPr>
          <w:fldChar w:fldCharType="end"/>
        </w:r>
      </w:ins>
    </w:p>
    <w:p w14:paraId="32915F1A" w14:textId="5FB9BA4F" w:rsidR="00A072E1" w:rsidRDefault="00A072E1">
      <w:pPr>
        <w:pStyle w:val="TOC3"/>
        <w:rPr>
          <w:ins w:id="1264" w:author="Jesus de Gregorio" w:date="2024-08-25T14:08:00Z"/>
          <w:rFonts w:ascii="Calibri" w:hAnsi="Calibri"/>
          <w:noProof/>
          <w:kern w:val="2"/>
          <w:sz w:val="22"/>
          <w:szCs w:val="22"/>
          <w:lang w:val="en-US"/>
        </w:rPr>
      </w:pPr>
      <w:ins w:id="1265" w:author="Jesus de Gregorio" w:date="2024-08-25T14:08: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_Toc175487716 \h </w:instrText>
        </w:r>
      </w:ins>
      <w:r>
        <w:rPr>
          <w:noProof/>
        </w:rPr>
      </w:r>
      <w:r>
        <w:rPr>
          <w:noProof/>
        </w:rPr>
        <w:fldChar w:fldCharType="separate"/>
      </w:r>
      <w:ins w:id="1266" w:author="Jesus de Gregorio" w:date="2024-08-25T14:08:00Z">
        <w:r>
          <w:rPr>
            <w:noProof/>
          </w:rPr>
          <w:t>298</w:t>
        </w:r>
        <w:r>
          <w:rPr>
            <w:noProof/>
          </w:rPr>
          <w:fldChar w:fldCharType="end"/>
        </w:r>
      </w:ins>
    </w:p>
    <w:p w14:paraId="0DFA24C4" w14:textId="2ED9C000" w:rsidR="00A072E1" w:rsidRDefault="00A072E1">
      <w:pPr>
        <w:pStyle w:val="TOC3"/>
        <w:rPr>
          <w:ins w:id="1267" w:author="Jesus de Gregorio" w:date="2024-08-25T14:08:00Z"/>
          <w:rFonts w:ascii="Calibri" w:hAnsi="Calibri"/>
          <w:noProof/>
          <w:kern w:val="2"/>
          <w:sz w:val="22"/>
          <w:szCs w:val="22"/>
          <w:lang w:val="en-US"/>
        </w:rPr>
      </w:pPr>
      <w:ins w:id="1268" w:author="Jesus de Gregorio" w:date="2024-08-25T14:08: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_Toc175487717 \h </w:instrText>
        </w:r>
      </w:ins>
      <w:r>
        <w:rPr>
          <w:noProof/>
        </w:rPr>
      </w:r>
      <w:r>
        <w:rPr>
          <w:noProof/>
        </w:rPr>
        <w:fldChar w:fldCharType="separate"/>
      </w:r>
      <w:ins w:id="1269" w:author="Jesus de Gregorio" w:date="2024-08-25T14:08:00Z">
        <w:r>
          <w:rPr>
            <w:noProof/>
          </w:rPr>
          <w:t>298</w:t>
        </w:r>
        <w:r>
          <w:rPr>
            <w:noProof/>
          </w:rPr>
          <w:fldChar w:fldCharType="end"/>
        </w:r>
      </w:ins>
    </w:p>
    <w:p w14:paraId="50612F25" w14:textId="3BEE417D" w:rsidR="00A072E1" w:rsidRDefault="00A072E1">
      <w:pPr>
        <w:pStyle w:val="TOC4"/>
        <w:rPr>
          <w:ins w:id="1270" w:author="Jesus de Gregorio" w:date="2024-08-25T14:08:00Z"/>
          <w:rFonts w:ascii="Calibri" w:hAnsi="Calibri"/>
          <w:noProof/>
          <w:kern w:val="2"/>
          <w:sz w:val="22"/>
          <w:szCs w:val="22"/>
          <w:lang w:val="en-US"/>
        </w:rPr>
      </w:pPr>
      <w:ins w:id="1271" w:author="Jesus de Gregorio" w:date="2024-08-25T14:08: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_Toc175487718 \h </w:instrText>
        </w:r>
      </w:ins>
      <w:r>
        <w:rPr>
          <w:noProof/>
        </w:rPr>
      </w:r>
      <w:r>
        <w:rPr>
          <w:noProof/>
        </w:rPr>
        <w:fldChar w:fldCharType="separate"/>
      </w:r>
      <w:ins w:id="1272" w:author="Jesus de Gregorio" w:date="2024-08-25T14:08:00Z">
        <w:r>
          <w:rPr>
            <w:noProof/>
          </w:rPr>
          <w:t>298</w:t>
        </w:r>
        <w:r>
          <w:rPr>
            <w:noProof/>
          </w:rPr>
          <w:fldChar w:fldCharType="end"/>
        </w:r>
      </w:ins>
    </w:p>
    <w:p w14:paraId="3B5A8445" w14:textId="16605294" w:rsidR="00A072E1" w:rsidRDefault="00A072E1">
      <w:pPr>
        <w:pStyle w:val="TOC4"/>
        <w:rPr>
          <w:ins w:id="1273" w:author="Jesus de Gregorio" w:date="2024-08-25T14:08:00Z"/>
          <w:rFonts w:ascii="Calibri" w:hAnsi="Calibri"/>
          <w:noProof/>
          <w:kern w:val="2"/>
          <w:sz w:val="22"/>
          <w:szCs w:val="22"/>
          <w:lang w:val="en-US"/>
        </w:rPr>
      </w:pPr>
      <w:ins w:id="1274" w:author="Jesus de Gregorio" w:date="2024-08-25T14:08:00Z">
        <w:r w:rsidRPr="00272E3E">
          <w:rPr>
            <w:noProof/>
            <w:lang w:val="en-US"/>
          </w:rPr>
          <w:t>6.4.6.2</w:t>
        </w:r>
        <w:r>
          <w:rPr>
            <w:rFonts w:ascii="Calibri" w:hAnsi="Calibri"/>
            <w:noProof/>
            <w:kern w:val="2"/>
            <w:sz w:val="22"/>
            <w:szCs w:val="22"/>
            <w:lang w:val="en-US"/>
          </w:rPr>
          <w:tab/>
        </w:r>
        <w:r w:rsidRPr="00272E3E">
          <w:rPr>
            <w:noProof/>
            <w:lang w:val="en-US"/>
          </w:rPr>
          <w:t>Structured data types</w:t>
        </w:r>
        <w:r>
          <w:rPr>
            <w:noProof/>
          </w:rPr>
          <w:tab/>
        </w:r>
        <w:r>
          <w:rPr>
            <w:noProof/>
          </w:rPr>
          <w:fldChar w:fldCharType="begin"/>
        </w:r>
        <w:r>
          <w:rPr>
            <w:noProof/>
          </w:rPr>
          <w:instrText xml:space="preserve"> PAGEREF _Toc175487719 \h </w:instrText>
        </w:r>
      </w:ins>
      <w:r>
        <w:rPr>
          <w:noProof/>
        </w:rPr>
      </w:r>
      <w:r>
        <w:rPr>
          <w:noProof/>
        </w:rPr>
        <w:fldChar w:fldCharType="separate"/>
      </w:r>
      <w:ins w:id="1275" w:author="Jesus de Gregorio" w:date="2024-08-25T14:08:00Z">
        <w:r>
          <w:rPr>
            <w:noProof/>
          </w:rPr>
          <w:t>298</w:t>
        </w:r>
        <w:r>
          <w:rPr>
            <w:noProof/>
          </w:rPr>
          <w:fldChar w:fldCharType="end"/>
        </w:r>
      </w:ins>
    </w:p>
    <w:p w14:paraId="1A911F23" w14:textId="7AC7C8C9" w:rsidR="00A072E1" w:rsidRDefault="00A072E1">
      <w:pPr>
        <w:pStyle w:val="TOC5"/>
        <w:rPr>
          <w:ins w:id="1276" w:author="Jesus de Gregorio" w:date="2024-08-25T14:08:00Z"/>
          <w:rFonts w:ascii="Calibri" w:hAnsi="Calibri"/>
          <w:noProof/>
          <w:kern w:val="2"/>
          <w:sz w:val="22"/>
          <w:szCs w:val="22"/>
          <w:lang w:val="en-US"/>
        </w:rPr>
      </w:pPr>
      <w:ins w:id="1277" w:author="Jesus de Gregorio" w:date="2024-08-25T14:08: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_Toc175487720 \h </w:instrText>
        </w:r>
      </w:ins>
      <w:r>
        <w:rPr>
          <w:noProof/>
        </w:rPr>
      </w:r>
      <w:r>
        <w:rPr>
          <w:noProof/>
        </w:rPr>
        <w:fldChar w:fldCharType="separate"/>
      </w:r>
      <w:ins w:id="1278" w:author="Jesus de Gregorio" w:date="2024-08-25T14:08:00Z">
        <w:r>
          <w:rPr>
            <w:noProof/>
          </w:rPr>
          <w:t>298</w:t>
        </w:r>
        <w:r>
          <w:rPr>
            <w:noProof/>
          </w:rPr>
          <w:fldChar w:fldCharType="end"/>
        </w:r>
      </w:ins>
    </w:p>
    <w:p w14:paraId="4C6453E9" w14:textId="04D99B69" w:rsidR="00A072E1" w:rsidRDefault="00A072E1">
      <w:pPr>
        <w:pStyle w:val="TOC5"/>
        <w:rPr>
          <w:ins w:id="1279" w:author="Jesus de Gregorio" w:date="2024-08-25T14:08:00Z"/>
          <w:rFonts w:ascii="Calibri" w:hAnsi="Calibri"/>
          <w:noProof/>
          <w:kern w:val="2"/>
          <w:sz w:val="22"/>
          <w:szCs w:val="22"/>
          <w:lang w:val="en-US"/>
        </w:rPr>
      </w:pPr>
      <w:ins w:id="1280" w:author="Jesus de Gregorio" w:date="2024-08-25T14:08: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_Toc175487721 \h </w:instrText>
        </w:r>
      </w:ins>
      <w:r>
        <w:rPr>
          <w:noProof/>
        </w:rPr>
      </w:r>
      <w:r>
        <w:rPr>
          <w:noProof/>
        </w:rPr>
        <w:fldChar w:fldCharType="separate"/>
      </w:r>
      <w:ins w:id="1281" w:author="Jesus de Gregorio" w:date="2024-08-25T14:08:00Z">
        <w:r>
          <w:rPr>
            <w:noProof/>
          </w:rPr>
          <w:t>299</w:t>
        </w:r>
        <w:r>
          <w:rPr>
            <w:noProof/>
          </w:rPr>
          <w:fldChar w:fldCharType="end"/>
        </w:r>
      </w:ins>
    </w:p>
    <w:p w14:paraId="3FF3F573" w14:textId="25BA2FB5" w:rsidR="00A072E1" w:rsidRDefault="00A072E1">
      <w:pPr>
        <w:pStyle w:val="TOC4"/>
        <w:rPr>
          <w:ins w:id="1282" w:author="Jesus de Gregorio" w:date="2024-08-25T14:08:00Z"/>
          <w:rFonts w:ascii="Calibri" w:hAnsi="Calibri"/>
          <w:noProof/>
          <w:kern w:val="2"/>
          <w:sz w:val="22"/>
          <w:szCs w:val="22"/>
          <w:lang w:val="en-US"/>
        </w:rPr>
      </w:pPr>
      <w:ins w:id="1283" w:author="Jesus de Gregorio" w:date="2024-08-25T14:08:00Z">
        <w:r w:rsidRPr="00272E3E">
          <w:rPr>
            <w:noProof/>
            <w:lang w:val="en-US"/>
          </w:rPr>
          <w:t>6.4.6.3</w:t>
        </w:r>
        <w:r>
          <w:rPr>
            <w:rFonts w:ascii="Calibri" w:hAnsi="Calibri"/>
            <w:noProof/>
            <w:kern w:val="2"/>
            <w:sz w:val="22"/>
            <w:szCs w:val="22"/>
            <w:lang w:val="en-US"/>
          </w:rPr>
          <w:tab/>
        </w:r>
        <w:r w:rsidRPr="00272E3E">
          <w:rPr>
            <w:noProof/>
            <w:lang w:val="en-US"/>
          </w:rPr>
          <w:t>Simple data types and enumerations</w:t>
        </w:r>
        <w:r>
          <w:rPr>
            <w:noProof/>
          </w:rPr>
          <w:tab/>
        </w:r>
        <w:r>
          <w:rPr>
            <w:noProof/>
          </w:rPr>
          <w:fldChar w:fldCharType="begin"/>
        </w:r>
        <w:r>
          <w:rPr>
            <w:noProof/>
          </w:rPr>
          <w:instrText xml:space="preserve"> PAGEREF _Toc175487722 \h </w:instrText>
        </w:r>
      </w:ins>
      <w:r>
        <w:rPr>
          <w:noProof/>
        </w:rPr>
      </w:r>
      <w:r>
        <w:rPr>
          <w:noProof/>
        </w:rPr>
        <w:fldChar w:fldCharType="separate"/>
      </w:r>
      <w:ins w:id="1284" w:author="Jesus de Gregorio" w:date="2024-08-25T14:08:00Z">
        <w:r>
          <w:rPr>
            <w:noProof/>
          </w:rPr>
          <w:t>299</w:t>
        </w:r>
        <w:r>
          <w:rPr>
            <w:noProof/>
          </w:rPr>
          <w:fldChar w:fldCharType="end"/>
        </w:r>
      </w:ins>
    </w:p>
    <w:p w14:paraId="0D1C1486" w14:textId="1738043F" w:rsidR="00A072E1" w:rsidRDefault="00A072E1">
      <w:pPr>
        <w:pStyle w:val="TOC5"/>
        <w:rPr>
          <w:ins w:id="1285" w:author="Jesus de Gregorio" w:date="2024-08-25T14:08:00Z"/>
          <w:rFonts w:ascii="Calibri" w:hAnsi="Calibri"/>
          <w:noProof/>
          <w:kern w:val="2"/>
          <w:sz w:val="22"/>
          <w:szCs w:val="22"/>
          <w:lang w:val="en-US"/>
        </w:rPr>
      </w:pPr>
      <w:ins w:id="1286" w:author="Jesus de Gregorio" w:date="2024-08-25T14:08: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_Toc175487723 \h </w:instrText>
        </w:r>
      </w:ins>
      <w:r>
        <w:rPr>
          <w:noProof/>
        </w:rPr>
      </w:r>
      <w:r>
        <w:rPr>
          <w:noProof/>
        </w:rPr>
        <w:fldChar w:fldCharType="separate"/>
      </w:r>
      <w:ins w:id="1287" w:author="Jesus de Gregorio" w:date="2024-08-25T14:08:00Z">
        <w:r>
          <w:rPr>
            <w:noProof/>
          </w:rPr>
          <w:t>299</w:t>
        </w:r>
        <w:r>
          <w:rPr>
            <w:noProof/>
          </w:rPr>
          <w:fldChar w:fldCharType="end"/>
        </w:r>
      </w:ins>
    </w:p>
    <w:p w14:paraId="094C00B2" w14:textId="414AC571" w:rsidR="00A072E1" w:rsidRDefault="00A072E1">
      <w:pPr>
        <w:pStyle w:val="TOC5"/>
        <w:rPr>
          <w:ins w:id="1288" w:author="Jesus de Gregorio" w:date="2024-08-25T14:08:00Z"/>
          <w:rFonts w:ascii="Calibri" w:hAnsi="Calibri"/>
          <w:noProof/>
          <w:kern w:val="2"/>
          <w:sz w:val="22"/>
          <w:szCs w:val="22"/>
          <w:lang w:val="en-US"/>
        </w:rPr>
      </w:pPr>
      <w:ins w:id="1289" w:author="Jesus de Gregorio" w:date="2024-08-25T14:08: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_Toc175487724 \h </w:instrText>
        </w:r>
      </w:ins>
      <w:r>
        <w:rPr>
          <w:noProof/>
        </w:rPr>
      </w:r>
      <w:r>
        <w:rPr>
          <w:noProof/>
        </w:rPr>
        <w:fldChar w:fldCharType="separate"/>
      </w:r>
      <w:ins w:id="1290" w:author="Jesus de Gregorio" w:date="2024-08-25T14:08:00Z">
        <w:r>
          <w:rPr>
            <w:noProof/>
          </w:rPr>
          <w:t>299</w:t>
        </w:r>
        <w:r>
          <w:rPr>
            <w:noProof/>
          </w:rPr>
          <w:fldChar w:fldCharType="end"/>
        </w:r>
      </w:ins>
    </w:p>
    <w:p w14:paraId="43C35FFD" w14:textId="797F00B7" w:rsidR="00A072E1" w:rsidRDefault="00A072E1">
      <w:pPr>
        <w:pStyle w:val="TOC5"/>
        <w:rPr>
          <w:ins w:id="1291" w:author="Jesus de Gregorio" w:date="2024-08-25T14:08:00Z"/>
          <w:rFonts w:ascii="Calibri" w:hAnsi="Calibri"/>
          <w:noProof/>
          <w:kern w:val="2"/>
          <w:sz w:val="22"/>
          <w:szCs w:val="22"/>
          <w:lang w:val="en-US"/>
        </w:rPr>
      </w:pPr>
      <w:ins w:id="1292" w:author="Jesus de Gregorio" w:date="2024-08-25T14:08:00Z">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_Toc175487725 \h </w:instrText>
        </w:r>
      </w:ins>
      <w:r>
        <w:rPr>
          <w:noProof/>
        </w:rPr>
      </w:r>
      <w:r>
        <w:rPr>
          <w:noProof/>
        </w:rPr>
        <w:fldChar w:fldCharType="separate"/>
      </w:r>
      <w:ins w:id="1293" w:author="Jesus de Gregorio" w:date="2024-08-25T14:08:00Z">
        <w:r>
          <w:rPr>
            <w:noProof/>
          </w:rPr>
          <w:t>300</w:t>
        </w:r>
        <w:r>
          <w:rPr>
            <w:noProof/>
          </w:rPr>
          <w:fldChar w:fldCharType="end"/>
        </w:r>
      </w:ins>
    </w:p>
    <w:p w14:paraId="39465702" w14:textId="5E82F212" w:rsidR="00A072E1" w:rsidRDefault="00A072E1">
      <w:pPr>
        <w:pStyle w:val="TOC8"/>
        <w:rPr>
          <w:ins w:id="1294" w:author="Jesus de Gregorio" w:date="2024-08-25T14:08:00Z"/>
          <w:rFonts w:ascii="Calibri" w:hAnsi="Calibri"/>
          <w:b w:val="0"/>
          <w:noProof/>
          <w:kern w:val="2"/>
          <w:szCs w:val="22"/>
          <w:lang w:val="en-US"/>
        </w:rPr>
      </w:pPr>
      <w:ins w:id="1295" w:author="Jesus de Gregorio" w:date="2024-08-25T14:08:00Z">
        <w:r>
          <w:rPr>
            <w:noProof/>
          </w:rPr>
          <w:t>Annex A (normative): OpenAPI specification</w:t>
        </w:r>
        <w:r>
          <w:rPr>
            <w:noProof/>
          </w:rPr>
          <w:tab/>
        </w:r>
        <w:r>
          <w:rPr>
            <w:noProof/>
          </w:rPr>
          <w:fldChar w:fldCharType="begin"/>
        </w:r>
        <w:r>
          <w:rPr>
            <w:noProof/>
          </w:rPr>
          <w:instrText xml:space="preserve"> PAGEREF _Toc175487726 \h </w:instrText>
        </w:r>
      </w:ins>
      <w:r>
        <w:rPr>
          <w:noProof/>
        </w:rPr>
      </w:r>
      <w:r>
        <w:rPr>
          <w:noProof/>
        </w:rPr>
        <w:fldChar w:fldCharType="separate"/>
      </w:r>
      <w:ins w:id="1296" w:author="Jesus de Gregorio" w:date="2024-08-25T14:08:00Z">
        <w:r>
          <w:rPr>
            <w:noProof/>
          </w:rPr>
          <w:t>301</w:t>
        </w:r>
        <w:r>
          <w:rPr>
            <w:noProof/>
          </w:rPr>
          <w:fldChar w:fldCharType="end"/>
        </w:r>
      </w:ins>
    </w:p>
    <w:p w14:paraId="5A84C95B" w14:textId="701E4840" w:rsidR="00A072E1" w:rsidRDefault="00A072E1">
      <w:pPr>
        <w:pStyle w:val="TOC1"/>
        <w:rPr>
          <w:ins w:id="1297" w:author="Jesus de Gregorio" w:date="2024-08-25T14:08:00Z"/>
          <w:rFonts w:ascii="Calibri" w:hAnsi="Calibri"/>
          <w:noProof/>
          <w:kern w:val="2"/>
          <w:szCs w:val="22"/>
          <w:lang w:val="en-US"/>
        </w:rPr>
      </w:pPr>
      <w:ins w:id="1298" w:author="Jesus de Gregorio" w:date="2024-08-25T14:08: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_Toc175487727 \h </w:instrText>
        </w:r>
      </w:ins>
      <w:r>
        <w:rPr>
          <w:noProof/>
        </w:rPr>
      </w:r>
      <w:r>
        <w:rPr>
          <w:noProof/>
        </w:rPr>
        <w:fldChar w:fldCharType="separate"/>
      </w:r>
      <w:ins w:id="1299" w:author="Jesus de Gregorio" w:date="2024-08-25T14:08:00Z">
        <w:r>
          <w:rPr>
            <w:noProof/>
          </w:rPr>
          <w:t>301</w:t>
        </w:r>
        <w:r>
          <w:rPr>
            <w:noProof/>
          </w:rPr>
          <w:fldChar w:fldCharType="end"/>
        </w:r>
      </w:ins>
    </w:p>
    <w:p w14:paraId="332D9BE6" w14:textId="296902BC" w:rsidR="00A072E1" w:rsidRDefault="00A072E1">
      <w:pPr>
        <w:pStyle w:val="TOC1"/>
        <w:rPr>
          <w:ins w:id="1300" w:author="Jesus de Gregorio" w:date="2024-08-25T14:08:00Z"/>
          <w:rFonts w:ascii="Calibri" w:hAnsi="Calibri"/>
          <w:noProof/>
          <w:kern w:val="2"/>
          <w:szCs w:val="22"/>
          <w:lang w:val="en-US"/>
        </w:rPr>
      </w:pPr>
      <w:ins w:id="1301" w:author="Jesus de Gregorio" w:date="2024-08-25T14:08: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_Toc175487728 \h </w:instrText>
        </w:r>
      </w:ins>
      <w:r>
        <w:rPr>
          <w:noProof/>
        </w:rPr>
      </w:r>
      <w:r>
        <w:rPr>
          <w:noProof/>
        </w:rPr>
        <w:fldChar w:fldCharType="separate"/>
      </w:r>
      <w:ins w:id="1302" w:author="Jesus de Gregorio" w:date="2024-08-25T14:08:00Z">
        <w:r>
          <w:rPr>
            <w:noProof/>
          </w:rPr>
          <w:t>301</w:t>
        </w:r>
        <w:r>
          <w:rPr>
            <w:noProof/>
          </w:rPr>
          <w:fldChar w:fldCharType="end"/>
        </w:r>
      </w:ins>
    </w:p>
    <w:p w14:paraId="77C29959" w14:textId="4624F292" w:rsidR="00A072E1" w:rsidRDefault="00A072E1">
      <w:pPr>
        <w:pStyle w:val="TOC1"/>
        <w:rPr>
          <w:ins w:id="1303" w:author="Jesus de Gregorio" w:date="2024-08-25T14:08:00Z"/>
          <w:rFonts w:ascii="Calibri" w:hAnsi="Calibri"/>
          <w:noProof/>
          <w:kern w:val="2"/>
          <w:szCs w:val="22"/>
          <w:lang w:val="en-US"/>
        </w:rPr>
      </w:pPr>
      <w:ins w:id="1304" w:author="Jesus de Gregorio" w:date="2024-08-25T14:08: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_Toc175487729 \h </w:instrText>
        </w:r>
      </w:ins>
      <w:r>
        <w:rPr>
          <w:noProof/>
        </w:rPr>
      </w:r>
      <w:r>
        <w:rPr>
          <w:noProof/>
        </w:rPr>
        <w:fldChar w:fldCharType="separate"/>
      </w:r>
      <w:ins w:id="1305" w:author="Jesus de Gregorio" w:date="2024-08-25T14:08:00Z">
        <w:r>
          <w:rPr>
            <w:noProof/>
          </w:rPr>
          <w:t>378</w:t>
        </w:r>
        <w:r>
          <w:rPr>
            <w:noProof/>
          </w:rPr>
          <w:fldChar w:fldCharType="end"/>
        </w:r>
      </w:ins>
    </w:p>
    <w:p w14:paraId="7F81E084" w14:textId="6E264994" w:rsidR="00A072E1" w:rsidRDefault="00A072E1">
      <w:pPr>
        <w:pStyle w:val="TOC1"/>
        <w:rPr>
          <w:ins w:id="1306" w:author="Jesus de Gregorio" w:date="2024-08-25T14:08:00Z"/>
          <w:rFonts w:ascii="Calibri" w:hAnsi="Calibri"/>
          <w:noProof/>
          <w:kern w:val="2"/>
          <w:szCs w:val="22"/>
          <w:lang w:val="en-US"/>
        </w:rPr>
      </w:pPr>
      <w:ins w:id="1307" w:author="Jesus de Gregorio" w:date="2024-08-25T14:08: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_Toc175487730 \h </w:instrText>
        </w:r>
      </w:ins>
      <w:r>
        <w:rPr>
          <w:noProof/>
        </w:rPr>
      </w:r>
      <w:r>
        <w:rPr>
          <w:noProof/>
        </w:rPr>
        <w:fldChar w:fldCharType="separate"/>
      </w:r>
      <w:ins w:id="1308" w:author="Jesus de Gregorio" w:date="2024-08-25T14:08:00Z">
        <w:r>
          <w:rPr>
            <w:noProof/>
          </w:rPr>
          <w:t>410</w:t>
        </w:r>
        <w:r>
          <w:rPr>
            <w:noProof/>
          </w:rPr>
          <w:fldChar w:fldCharType="end"/>
        </w:r>
      </w:ins>
    </w:p>
    <w:p w14:paraId="348F2B74" w14:textId="5EB5C3A6" w:rsidR="00A072E1" w:rsidRDefault="00A072E1">
      <w:pPr>
        <w:pStyle w:val="TOC1"/>
        <w:rPr>
          <w:ins w:id="1309" w:author="Jesus de Gregorio" w:date="2024-08-25T14:08:00Z"/>
          <w:rFonts w:ascii="Calibri" w:hAnsi="Calibri"/>
          <w:noProof/>
          <w:kern w:val="2"/>
          <w:szCs w:val="22"/>
          <w:lang w:val="en-US"/>
        </w:rPr>
      </w:pPr>
      <w:ins w:id="1310" w:author="Jesus de Gregorio" w:date="2024-08-25T14:08: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_Toc175487731 \h </w:instrText>
        </w:r>
      </w:ins>
      <w:r>
        <w:rPr>
          <w:noProof/>
        </w:rPr>
      </w:r>
      <w:r>
        <w:rPr>
          <w:noProof/>
        </w:rPr>
        <w:fldChar w:fldCharType="separate"/>
      </w:r>
      <w:ins w:id="1311" w:author="Jesus de Gregorio" w:date="2024-08-25T14:08:00Z">
        <w:r>
          <w:rPr>
            <w:noProof/>
          </w:rPr>
          <w:t>415</w:t>
        </w:r>
        <w:r>
          <w:rPr>
            <w:noProof/>
          </w:rPr>
          <w:fldChar w:fldCharType="end"/>
        </w:r>
      </w:ins>
    </w:p>
    <w:p w14:paraId="7382D296" w14:textId="31F061D7" w:rsidR="00A072E1" w:rsidRDefault="00A072E1">
      <w:pPr>
        <w:pStyle w:val="TOC8"/>
        <w:rPr>
          <w:ins w:id="1312" w:author="Jesus de Gregorio" w:date="2024-08-25T14:08:00Z"/>
          <w:rFonts w:ascii="Calibri" w:hAnsi="Calibri"/>
          <w:b w:val="0"/>
          <w:noProof/>
          <w:kern w:val="2"/>
          <w:szCs w:val="22"/>
          <w:lang w:val="en-US"/>
        </w:rPr>
      </w:pPr>
      <w:ins w:id="1313" w:author="Jesus de Gregorio" w:date="2024-08-25T14:08:00Z">
        <w:r>
          <w:rPr>
            <w:noProof/>
          </w:rPr>
          <w:t>Annex B (normative): NF Profile changes in NFRegister and NFUpdate responses</w:t>
        </w:r>
        <w:r>
          <w:rPr>
            <w:noProof/>
          </w:rPr>
          <w:tab/>
        </w:r>
        <w:r>
          <w:rPr>
            <w:noProof/>
          </w:rPr>
          <w:fldChar w:fldCharType="begin"/>
        </w:r>
        <w:r>
          <w:rPr>
            <w:noProof/>
          </w:rPr>
          <w:instrText xml:space="preserve"> PAGEREF _Toc175487732 \h </w:instrText>
        </w:r>
      </w:ins>
      <w:r>
        <w:rPr>
          <w:noProof/>
        </w:rPr>
      </w:r>
      <w:r>
        <w:rPr>
          <w:noProof/>
        </w:rPr>
        <w:fldChar w:fldCharType="separate"/>
      </w:r>
      <w:ins w:id="1314" w:author="Jesus de Gregorio" w:date="2024-08-25T14:08:00Z">
        <w:r>
          <w:rPr>
            <w:noProof/>
          </w:rPr>
          <w:t>418</w:t>
        </w:r>
        <w:r>
          <w:rPr>
            <w:noProof/>
          </w:rPr>
          <w:fldChar w:fldCharType="end"/>
        </w:r>
      </w:ins>
    </w:p>
    <w:p w14:paraId="7CD5AF56" w14:textId="7C034B6E" w:rsidR="00A072E1" w:rsidRDefault="00A072E1">
      <w:pPr>
        <w:pStyle w:val="TOC1"/>
        <w:rPr>
          <w:ins w:id="1315" w:author="Jesus de Gregorio" w:date="2024-08-25T14:08:00Z"/>
          <w:rFonts w:ascii="Calibri" w:hAnsi="Calibri"/>
          <w:noProof/>
          <w:kern w:val="2"/>
          <w:szCs w:val="22"/>
          <w:lang w:val="en-US"/>
        </w:rPr>
      </w:pPr>
      <w:ins w:id="1316" w:author="Jesus de Gregorio" w:date="2024-08-25T14:08: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_Toc175487733 \h </w:instrText>
        </w:r>
      </w:ins>
      <w:r>
        <w:rPr>
          <w:noProof/>
        </w:rPr>
      </w:r>
      <w:r>
        <w:rPr>
          <w:noProof/>
        </w:rPr>
        <w:fldChar w:fldCharType="separate"/>
      </w:r>
      <w:ins w:id="1317" w:author="Jesus de Gregorio" w:date="2024-08-25T14:08:00Z">
        <w:r>
          <w:rPr>
            <w:noProof/>
          </w:rPr>
          <w:t>418</w:t>
        </w:r>
        <w:r>
          <w:rPr>
            <w:noProof/>
          </w:rPr>
          <w:fldChar w:fldCharType="end"/>
        </w:r>
      </w:ins>
    </w:p>
    <w:p w14:paraId="2CB47758" w14:textId="0FD2E810" w:rsidR="00A072E1" w:rsidRDefault="00A072E1">
      <w:pPr>
        <w:pStyle w:val="TOC8"/>
        <w:rPr>
          <w:ins w:id="1318" w:author="Jesus de Gregorio" w:date="2024-08-25T14:08:00Z"/>
          <w:rFonts w:ascii="Calibri" w:hAnsi="Calibri"/>
          <w:b w:val="0"/>
          <w:noProof/>
          <w:kern w:val="2"/>
          <w:szCs w:val="22"/>
          <w:lang w:val="en-US"/>
        </w:rPr>
      </w:pPr>
      <w:ins w:id="1319" w:author="Jesus de Gregorio" w:date="2024-08-25T14:08:00Z">
        <w:r>
          <w:rPr>
            <w:noProof/>
          </w:rPr>
          <w:t>Annex C (normative): Enhanced Authorization Policy using RuleSets in NF (Service) Profile</w:t>
        </w:r>
        <w:r>
          <w:rPr>
            <w:noProof/>
          </w:rPr>
          <w:tab/>
        </w:r>
        <w:r>
          <w:rPr>
            <w:noProof/>
          </w:rPr>
          <w:fldChar w:fldCharType="begin"/>
        </w:r>
        <w:r>
          <w:rPr>
            <w:noProof/>
          </w:rPr>
          <w:instrText xml:space="preserve"> PAGEREF _Toc175487734 \h </w:instrText>
        </w:r>
      </w:ins>
      <w:r>
        <w:rPr>
          <w:noProof/>
        </w:rPr>
      </w:r>
      <w:r>
        <w:rPr>
          <w:noProof/>
        </w:rPr>
        <w:fldChar w:fldCharType="separate"/>
      </w:r>
      <w:ins w:id="1320" w:author="Jesus de Gregorio" w:date="2024-08-25T14:08:00Z">
        <w:r>
          <w:rPr>
            <w:noProof/>
          </w:rPr>
          <w:t>419</w:t>
        </w:r>
        <w:r>
          <w:rPr>
            <w:noProof/>
          </w:rPr>
          <w:fldChar w:fldCharType="end"/>
        </w:r>
      </w:ins>
    </w:p>
    <w:p w14:paraId="2253439C" w14:textId="0461A6F2" w:rsidR="00A072E1" w:rsidRDefault="00A072E1">
      <w:pPr>
        <w:pStyle w:val="TOC1"/>
        <w:rPr>
          <w:ins w:id="1321" w:author="Jesus de Gregorio" w:date="2024-08-25T14:08:00Z"/>
          <w:rFonts w:ascii="Calibri" w:hAnsi="Calibri"/>
          <w:noProof/>
          <w:kern w:val="2"/>
          <w:szCs w:val="22"/>
          <w:lang w:val="en-US"/>
        </w:rPr>
      </w:pPr>
      <w:ins w:id="1322" w:author="Jesus de Gregorio" w:date="2024-08-25T14:08:00Z">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_Toc175487735 \h </w:instrText>
        </w:r>
      </w:ins>
      <w:r>
        <w:rPr>
          <w:noProof/>
        </w:rPr>
      </w:r>
      <w:r>
        <w:rPr>
          <w:noProof/>
        </w:rPr>
        <w:fldChar w:fldCharType="separate"/>
      </w:r>
      <w:ins w:id="1323" w:author="Jesus de Gregorio" w:date="2024-08-25T14:08:00Z">
        <w:r>
          <w:rPr>
            <w:noProof/>
          </w:rPr>
          <w:t>419</w:t>
        </w:r>
        <w:r>
          <w:rPr>
            <w:noProof/>
          </w:rPr>
          <w:fldChar w:fldCharType="end"/>
        </w:r>
      </w:ins>
    </w:p>
    <w:p w14:paraId="6F558CF0" w14:textId="3A8BF02F" w:rsidR="00A072E1" w:rsidRDefault="00A072E1">
      <w:pPr>
        <w:pStyle w:val="TOC1"/>
        <w:rPr>
          <w:ins w:id="1324" w:author="Jesus de Gregorio" w:date="2024-08-25T14:08:00Z"/>
          <w:rFonts w:ascii="Calibri" w:hAnsi="Calibri"/>
          <w:noProof/>
          <w:kern w:val="2"/>
          <w:szCs w:val="22"/>
          <w:lang w:val="en-US"/>
        </w:rPr>
      </w:pPr>
      <w:ins w:id="1325" w:author="Jesus de Gregorio" w:date="2024-08-25T14:08:00Z">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_Toc175487736 \h </w:instrText>
        </w:r>
      </w:ins>
      <w:r>
        <w:rPr>
          <w:noProof/>
        </w:rPr>
      </w:r>
      <w:r>
        <w:rPr>
          <w:noProof/>
        </w:rPr>
        <w:fldChar w:fldCharType="separate"/>
      </w:r>
      <w:ins w:id="1326" w:author="Jesus de Gregorio" w:date="2024-08-25T14:08:00Z">
        <w:r>
          <w:rPr>
            <w:noProof/>
          </w:rPr>
          <w:t>419</w:t>
        </w:r>
        <w:r>
          <w:rPr>
            <w:noProof/>
          </w:rPr>
          <w:fldChar w:fldCharType="end"/>
        </w:r>
      </w:ins>
    </w:p>
    <w:p w14:paraId="400CC827" w14:textId="0E93C88B" w:rsidR="00A072E1" w:rsidRDefault="00A072E1">
      <w:pPr>
        <w:pStyle w:val="TOC1"/>
        <w:rPr>
          <w:ins w:id="1327" w:author="Jesus de Gregorio" w:date="2024-08-25T14:08:00Z"/>
          <w:rFonts w:ascii="Calibri" w:hAnsi="Calibri"/>
          <w:noProof/>
          <w:kern w:val="2"/>
          <w:szCs w:val="22"/>
          <w:lang w:val="en-US"/>
        </w:rPr>
      </w:pPr>
      <w:ins w:id="1328" w:author="Jesus de Gregorio" w:date="2024-08-25T14:08:00Z">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_Toc175487737 \h </w:instrText>
        </w:r>
      </w:ins>
      <w:r>
        <w:rPr>
          <w:noProof/>
        </w:rPr>
      </w:r>
      <w:r>
        <w:rPr>
          <w:noProof/>
        </w:rPr>
        <w:fldChar w:fldCharType="separate"/>
      </w:r>
      <w:ins w:id="1329" w:author="Jesus de Gregorio" w:date="2024-08-25T14:08:00Z">
        <w:r>
          <w:rPr>
            <w:noProof/>
          </w:rPr>
          <w:t>420</w:t>
        </w:r>
        <w:r>
          <w:rPr>
            <w:noProof/>
          </w:rPr>
          <w:fldChar w:fldCharType="end"/>
        </w:r>
      </w:ins>
    </w:p>
    <w:p w14:paraId="45674879" w14:textId="2B593508" w:rsidR="00A072E1" w:rsidRDefault="00A072E1">
      <w:pPr>
        <w:pStyle w:val="TOC1"/>
        <w:rPr>
          <w:ins w:id="1330" w:author="Jesus de Gregorio" w:date="2024-08-25T14:08:00Z"/>
          <w:rFonts w:ascii="Calibri" w:hAnsi="Calibri"/>
          <w:noProof/>
          <w:kern w:val="2"/>
          <w:szCs w:val="22"/>
          <w:lang w:val="en-US"/>
        </w:rPr>
      </w:pPr>
      <w:ins w:id="1331" w:author="Jesus de Gregorio" w:date="2024-08-25T14:08:00Z">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_Toc175487738 \h </w:instrText>
        </w:r>
      </w:ins>
      <w:r>
        <w:rPr>
          <w:noProof/>
        </w:rPr>
      </w:r>
      <w:r>
        <w:rPr>
          <w:noProof/>
        </w:rPr>
        <w:fldChar w:fldCharType="separate"/>
      </w:r>
      <w:ins w:id="1332" w:author="Jesus de Gregorio" w:date="2024-08-25T14:08:00Z">
        <w:r>
          <w:rPr>
            <w:noProof/>
          </w:rPr>
          <w:t>421</w:t>
        </w:r>
        <w:r>
          <w:rPr>
            <w:noProof/>
          </w:rPr>
          <w:fldChar w:fldCharType="end"/>
        </w:r>
      </w:ins>
    </w:p>
    <w:p w14:paraId="26542EAA" w14:textId="6843F0FD" w:rsidR="00A072E1" w:rsidRDefault="00A072E1">
      <w:pPr>
        <w:pStyle w:val="TOC8"/>
        <w:rPr>
          <w:ins w:id="1333" w:author="Jesus de Gregorio" w:date="2024-08-25T14:08:00Z"/>
          <w:rFonts w:ascii="Calibri" w:hAnsi="Calibri"/>
          <w:b w:val="0"/>
          <w:noProof/>
          <w:kern w:val="2"/>
          <w:szCs w:val="22"/>
          <w:lang w:val="en-US"/>
        </w:rPr>
      </w:pPr>
      <w:ins w:id="1334" w:author="Jesus de Gregorio" w:date="2024-08-25T14:08:00Z">
        <w:r>
          <w:rPr>
            <w:noProof/>
          </w:rPr>
          <w:t>Annex D (normative): Support of "Canary Release" testing in the NRF</w:t>
        </w:r>
        <w:r>
          <w:rPr>
            <w:noProof/>
          </w:rPr>
          <w:tab/>
        </w:r>
        <w:r>
          <w:rPr>
            <w:noProof/>
          </w:rPr>
          <w:fldChar w:fldCharType="begin"/>
        </w:r>
        <w:r>
          <w:rPr>
            <w:noProof/>
          </w:rPr>
          <w:instrText xml:space="preserve"> PAGEREF _Toc175487739 \h </w:instrText>
        </w:r>
      </w:ins>
      <w:r>
        <w:rPr>
          <w:noProof/>
        </w:rPr>
      </w:r>
      <w:r>
        <w:rPr>
          <w:noProof/>
        </w:rPr>
        <w:fldChar w:fldCharType="separate"/>
      </w:r>
      <w:ins w:id="1335" w:author="Jesus de Gregorio" w:date="2024-08-25T14:08:00Z">
        <w:r>
          <w:rPr>
            <w:noProof/>
          </w:rPr>
          <w:t>421</w:t>
        </w:r>
        <w:r>
          <w:rPr>
            <w:noProof/>
          </w:rPr>
          <w:fldChar w:fldCharType="end"/>
        </w:r>
      </w:ins>
    </w:p>
    <w:p w14:paraId="068EE808" w14:textId="1F493A41" w:rsidR="00A072E1" w:rsidRDefault="00A072E1">
      <w:pPr>
        <w:pStyle w:val="TOC8"/>
        <w:rPr>
          <w:ins w:id="1336" w:author="Jesus de Gregorio" w:date="2024-08-25T14:08:00Z"/>
          <w:rFonts w:ascii="Calibri" w:hAnsi="Calibri"/>
          <w:b w:val="0"/>
          <w:noProof/>
          <w:kern w:val="2"/>
          <w:szCs w:val="22"/>
          <w:lang w:val="en-US"/>
        </w:rPr>
      </w:pPr>
      <w:ins w:id="1337" w:author="Jesus de Gregorio" w:date="2024-08-25T14:08:00Z">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_Toc175487740 \h </w:instrText>
        </w:r>
      </w:ins>
      <w:r>
        <w:rPr>
          <w:noProof/>
        </w:rPr>
      </w:r>
      <w:r>
        <w:rPr>
          <w:noProof/>
        </w:rPr>
        <w:fldChar w:fldCharType="separate"/>
      </w:r>
      <w:ins w:id="1338" w:author="Jesus de Gregorio" w:date="2024-08-25T14:08:00Z">
        <w:r>
          <w:rPr>
            <w:noProof/>
          </w:rPr>
          <w:t>425</w:t>
        </w:r>
        <w:r>
          <w:rPr>
            <w:noProof/>
          </w:rPr>
          <w:fldChar w:fldCharType="end"/>
        </w:r>
      </w:ins>
    </w:p>
    <w:p w14:paraId="3CFABB3F" w14:textId="33683E31" w:rsidR="00550C5F" w:rsidDel="00F75C02" w:rsidRDefault="00550C5F">
      <w:pPr>
        <w:pStyle w:val="TOC1"/>
        <w:rPr>
          <w:del w:id="1339" w:author="Jesus de Gregorio" w:date="2024-08-25T13:08:00Z"/>
          <w:rFonts w:ascii="Calibri" w:hAnsi="Calibri"/>
          <w:noProof/>
          <w:kern w:val="2"/>
          <w:sz w:val="24"/>
          <w:szCs w:val="24"/>
          <w:lang w:eastAsia="en-GB"/>
        </w:rPr>
      </w:pPr>
      <w:del w:id="1340" w:author="Jesus de Gregorio" w:date="2024-08-25T13:08:00Z">
        <w:r w:rsidDel="00F75C02">
          <w:rPr>
            <w:noProof/>
          </w:rPr>
          <w:delText>Foreword</w:delText>
        </w:r>
        <w:r w:rsidDel="00F75C02">
          <w:rPr>
            <w:noProof/>
          </w:rPr>
          <w:tab/>
          <w:delText>11</w:delText>
        </w:r>
      </w:del>
    </w:p>
    <w:p w14:paraId="79EE2D6F" w14:textId="7E2473AF" w:rsidR="00550C5F" w:rsidDel="00F75C02" w:rsidRDefault="00550C5F">
      <w:pPr>
        <w:pStyle w:val="TOC1"/>
        <w:rPr>
          <w:del w:id="1341" w:author="Jesus de Gregorio" w:date="2024-08-25T13:08:00Z"/>
          <w:rFonts w:ascii="Calibri" w:hAnsi="Calibri"/>
          <w:noProof/>
          <w:kern w:val="2"/>
          <w:sz w:val="24"/>
          <w:szCs w:val="24"/>
          <w:lang w:eastAsia="en-GB"/>
        </w:rPr>
      </w:pPr>
      <w:del w:id="1342" w:author="Jesus de Gregorio" w:date="2024-08-25T13:08:00Z">
        <w:r w:rsidDel="00F75C02">
          <w:rPr>
            <w:noProof/>
          </w:rPr>
          <w:delText>1</w:delText>
        </w:r>
        <w:r w:rsidDel="00F75C02">
          <w:rPr>
            <w:rFonts w:ascii="Calibri" w:hAnsi="Calibri"/>
            <w:noProof/>
            <w:kern w:val="2"/>
            <w:sz w:val="24"/>
            <w:szCs w:val="24"/>
            <w:lang w:eastAsia="en-GB"/>
          </w:rPr>
          <w:tab/>
        </w:r>
        <w:r w:rsidDel="00F75C02">
          <w:rPr>
            <w:noProof/>
          </w:rPr>
          <w:delText>Scope</w:delText>
        </w:r>
        <w:r w:rsidDel="00F75C02">
          <w:rPr>
            <w:noProof/>
          </w:rPr>
          <w:tab/>
          <w:delText>12</w:delText>
        </w:r>
      </w:del>
    </w:p>
    <w:p w14:paraId="4151FB74" w14:textId="4D3969EC" w:rsidR="00550C5F" w:rsidDel="00F75C02" w:rsidRDefault="00550C5F">
      <w:pPr>
        <w:pStyle w:val="TOC1"/>
        <w:rPr>
          <w:del w:id="1343" w:author="Jesus de Gregorio" w:date="2024-08-25T13:08:00Z"/>
          <w:rFonts w:ascii="Calibri" w:hAnsi="Calibri"/>
          <w:noProof/>
          <w:kern w:val="2"/>
          <w:sz w:val="24"/>
          <w:szCs w:val="24"/>
          <w:lang w:eastAsia="en-GB"/>
        </w:rPr>
      </w:pPr>
      <w:del w:id="1344" w:author="Jesus de Gregorio" w:date="2024-08-25T13:08:00Z">
        <w:r w:rsidDel="00F75C02">
          <w:rPr>
            <w:noProof/>
          </w:rPr>
          <w:delText>2</w:delText>
        </w:r>
        <w:r w:rsidDel="00F75C02">
          <w:rPr>
            <w:rFonts w:ascii="Calibri" w:hAnsi="Calibri"/>
            <w:noProof/>
            <w:kern w:val="2"/>
            <w:sz w:val="24"/>
            <w:szCs w:val="24"/>
            <w:lang w:eastAsia="en-GB"/>
          </w:rPr>
          <w:tab/>
        </w:r>
        <w:r w:rsidDel="00F75C02">
          <w:rPr>
            <w:noProof/>
          </w:rPr>
          <w:delText>References</w:delText>
        </w:r>
        <w:r w:rsidDel="00F75C02">
          <w:rPr>
            <w:noProof/>
          </w:rPr>
          <w:tab/>
          <w:delText>12</w:delText>
        </w:r>
      </w:del>
    </w:p>
    <w:p w14:paraId="01285C00" w14:textId="6BACDE33" w:rsidR="00550C5F" w:rsidDel="00F75C02" w:rsidRDefault="00550C5F">
      <w:pPr>
        <w:pStyle w:val="TOC1"/>
        <w:rPr>
          <w:del w:id="1345" w:author="Jesus de Gregorio" w:date="2024-08-25T13:08:00Z"/>
          <w:rFonts w:ascii="Calibri" w:hAnsi="Calibri"/>
          <w:noProof/>
          <w:kern w:val="2"/>
          <w:sz w:val="24"/>
          <w:szCs w:val="24"/>
          <w:lang w:eastAsia="en-GB"/>
        </w:rPr>
      </w:pPr>
      <w:del w:id="1346" w:author="Jesus de Gregorio" w:date="2024-08-25T13:08:00Z">
        <w:r w:rsidDel="00F75C02">
          <w:rPr>
            <w:noProof/>
          </w:rPr>
          <w:delText>3</w:delText>
        </w:r>
        <w:r w:rsidDel="00F75C02">
          <w:rPr>
            <w:rFonts w:ascii="Calibri" w:hAnsi="Calibri"/>
            <w:noProof/>
            <w:kern w:val="2"/>
            <w:sz w:val="24"/>
            <w:szCs w:val="24"/>
            <w:lang w:eastAsia="en-GB"/>
          </w:rPr>
          <w:tab/>
        </w:r>
        <w:r w:rsidDel="00F75C02">
          <w:rPr>
            <w:noProof/>
          </w:rPr>
          <w:delText>Definitions</w:delText>
        </w:r>
        <w:r w:rsidDel="00F75C02">
          <w:rPr>
            <w:noProof/>
            <w:lang w:eastAsia="zh-CN"/>
          </w:rPr>
          <w:delText xml:space="preserve"> </w:delText>
        </w:r>
        <w:r w:rsidDel="00F75C02">
          <w:rPr>
            <w:noProof/>
          </w:rPr>
          <w:delText>and abbreviations</w:delText>
        </w:r>
        <w:r w:rsidDel="00F75C02">
          <w:rPr>
            <w:noProof/>
          </w:rPr>
          <w:tab/>
          <w:delText>14</w:delText>
        </w:r>
      </w:del>
    </w:p>
    <w:p w14:paraId="045E0AB9" w14:textId="286A748F" w:rsidR="00550C5F" w:rsidDel="00F75C02" w:rsidRDefault="00550C5F">
      <w:pPr>
        <w:pStyle w:val="TOC2"/>
        <w:rPr>
          <w:del w:id="1347" w:author="Jesus de Gregorio" w:date="2024-08-25T13:08:00Z"/>
          <w:rFonts w:ascii="Calibri" w:hAnsi="Calibri"/>
          <w:noProof/>
          <w:kern w:val="2"/>
          <w:sz w:val="24"/>
          <w:szCs w:val="24"/>
          <w:lang w:eastAsia="en-GB"/>
        </w:rPr>
      </w:pPr>
      <w:del w:id="1348" w:author="Jesus de Gregorio" w:date="2024-08-25T13:08:00Z">
        <w:r w:rsidDel="00F75C02">
          <w:rPr>
            <w:noProof/>
          </w:rPr>
          <w:delText>3.1</w:delText>
        </w:r>
        <w:r w:rsidDel="00F75C02">
          <w:rPr>
            <w:rFonts w:ascii="Calibri" w:hAnsi="Calibri"/>
            <w:noProof/>
            <w:kern w:val="2"/>
            <w:sz w:val="24"/>
            <w:szCs w:val="24"/>
            <w:lang w:eastAsia="en-GB"/>
          </w:rPr>
          <w:tab/>
        </w:r>
        <w:r w:rsidDel="00F75C02">
          <w:rPr>
            <w:noProof/>
          </w:rPr>
          <w:delText>Definitions</w:delText>
        </w:r>
        <w:r w:rsidDel="00F75C02">
          <w:rPr>
            <w:noProof/>
          </w:rPr>
          <w:tab/>
          <w:delText>14</w:delText>
        </w:r>
      </w:del>
    </w:p>
    <w:p w14:paraId="26CE20D2" w14:textId="6BD2BB45" w:rsidR="00550C5F" w:rsidDel="00F75C02" w:rsidRDefault="00550C5F">
      <w:pPr>
        <w:pStyle w:val="TOC2"/>
        <w:rPr>
          <w:del w:id="1349" w:author="Jesus de Gregorio" w:date="2024-08-25T13:08:00Z"/>
          <w:rFonts w:ascii="Calibri" w:hAnsi="Calibri"/>
          <w:noProof/>
          <w:kern w:val="2"/>
          <w:sz w:val="24"/>
          <w:szCs w:val="24"/>
          <w:lang w:eastAsia="en-GB"/>
        </w:rPr>
      </w:pPr>
      <w:del w:id="1350" w:author="Jesus de Gregorio" w:date="2024-08-25T13:08:00Z">
        <w:r w:rsidDel="00F75C02">
          <w:rPr>
            <w:noProof/>
          </w:rPr>
          <w:delText>3.2</w:delText>
        </w:r>
        <w:r w:rsidDel="00F75C02">
          <w:rPr>
            <w:rFonts w:ascii="Calibri" w:hAnsi="Calibri"/>
            <w:noProof/>
            <w:kern w:val="2"/>
            <w:sz w:val="24"/>
            <w:szCs w:val="24"/>
            <w:lang w:eastAsia="en-GB"/>
          </w:rPr>
          <w:tab/>
        </w:r>
        <w:r w:rsidDel="00F75C02">
          <w:rPr>
            <w:noProof/>
          </w:rPr>
          <w:delText>Abbreviations</w:delText>
        </w:r>
        <w:r w:rsidDel="00F75C02">
          <w:rPr>
            <w:noProof/>
          </w:rPr>
          <w:tab/>
          <w:delText>14</w:delText>
        </w:r>
      </w:del>
    </w:p>
    <w:p w14:paraId="4CCDCD72" w14:textId="131B8493" w:rsidR="00550C5F" w:rsidDel="00F75C02" w:rsidRDefault="00550C5F">
      <w:pPr>
        <w:pStyle w:val="TOC1"/>
        <w:rPr>
          <w:del w:id="1351" w:author="Jesus de Gregorio" w:date="2024-08-25T13:08:00Z"/>
          <w:rFonts w:ascii="Calibri" w:hAnsi="Calibri"/>
          <w:noProof/>
          <w:kern w:val="2"/>
          <w:sz w:val="24"/>
          <w:szCs w:val="24"/>
          <w:lang w:eastAsia="en-GB"/>
        </w:rPr>
      </w:pPr>
      <w:del w:id="1352" w:author="Jesus de Gregorio" w:date="2024-08-25T13:08:00Z">
        <w:r w:rsidDel="00F75C02">
          <w:rPr>
            <w:noProof/>
          </w:rPr>
          <w:delText>4</w:delText>
        </w:r>
        <w:r w:rsidDel="00F75C02">
          <w:rPr>
            <w:rFonts w:ascii="Calibri" w:hAnsi="Calibri"/>
            <w:noProof/>
            <w:kern w:val="2"/>
            <w:sz w:val="24"/>
            <w:szCs w:val="24"/>
            <w:lang w:eastAsia="en-GB"/>
          </w:rPr>
          <w:tab/>
        </w:r>
        <w:r w:rsidDel="00F75C02">
          <w:rPr>
            <w:noProof/>
          </w:rPr>
          <w:delText>Overview</w:delText>
        </w:r>
        <w:r w:rsidDel="00F75C02">
          <w:rPr>
            <w:noProof/>
          </w:rPr>
          <w:tab/>
          <w:delText>15</w:delText>
        </w:r>
      </w:del>
    </w:p>
    <w:p w14:paraId="0E4F6EF6" w14:textId="39AF8080" w:rsidR="00550C5F" w:rsidDel="00F75C02" w:rsidRDefault="00550C5F">
      <w:pPr>
        <w:pStyle w:val="TOC1"/>
        <w:rPr>
          <w:del w:id="1353" w:author="Jesus de Gregorio" w:date="2024-08-25T13:08:00Z"/>
          <w:rFonts w:ascii="Calibri" w:hAnsi="Calibri"/>
          <w:noProof/>
          <w:kern w:val="2"/>
          <w:sz w:val="24"/>
          <w:szCs w:val="24"/>
          <w:lang w:eastAsia="en-GB"/>
        </w:rPr>
      </w:pPr>
      <w:del w:id="1354" w:author="Jesus de Gregorio" w:date="2024-08-25T13:08:00Z">
        <w:r w:rsidDel="00F75C02">
          <w:rPr>
            <w:noProof/>
          </w:rPr>
          <w:delText>5</w:delText>
        </w:r>
        <w:r w:rsidDel="00F75C02">
          <w:rPr>
            <w:rFonts w:ascii="Calibri" w:hAnsi="Calibri"/>
            <w:noProof/>
            <w:kern w:val="2"/>
            <w:sz w:val="24"/>
            <w:szCs w:val="24"/>
            <w:lang w:eastAsia="en-GB"/>
          </w:rPr>
          <w:tab/>
        </w:r>
        <w:r w:rsidDel="00F75C02">
          <w:rPr>
            <w:noProof/>
          </w:rPr>
          <w:delText>Services Offered by the NRF</w:delText>
        </w:r>
        <w:r w:rsidDel="00F75C02">
          <w:rPr>
            <w:noProof/>
          </w:rPr>
          <w:tab/>
          <w:delText>16</w:delText>
        </w:r>
      </w:del>
    </w:p>
    <w:p w14:paraId="18609BC0" w14:textId="61543921" w:rsidR="00550C5F" w:rsidDel="00F75C02" w:rsidRDefault="00550C5F">
      <w:pPr>
        <w:pStyle w:val="TOC2"/>
        <w:rPr>
          <w:del w:id="1355" w:author="Jesus de Gregorio" w:date="2024-08-25T13:08:00Z"/>
          <w:rFonts w:ascii="Calibri" w:hAnsi="Calibri"/>
          <w:noProof/>
          <w:kern w:val="2"/>
          <w:sz w:val="24"/>
          <w:szCs w:val="24"/>
          <w:lang w:eastAsia="en-GB"/>
        </w:rPr>
      </w:pPr>
      <w:del w:id="1356" w:author="Jesus de Gregorio" w:date="2024-08-25T13:08:00Z">
        <w:r w:rsidRPr="00521187" w:rsidDel="00F75C02">
          <w:rPr>
            <w:noProof/>
            <w:lang w:val="en-US"/>
          </w:rPr>
          <w:delText>5.1</w:delText>
        </w:r>
        <w:r w:rsidDel="00F75C02">
          <w:rPr>
            <w:rFonts w:ascii="Calibri" w:hAnsi="Calibri"/>
            <w:noProof/>
            <w:kern w:val="2"/>
            <w:sz w:val="24"/>
            <w:szCs w:val="24"/>
            <w:lang w:eastAsia="en-GB"/>
          </w:rPr>
          <w:tab/>
        </w:r>
        <w:r w:rsidRPr="00521187" w:rsidDel="00F75C02">
          <w:rPr>
            <w:noProof/>
            <w:lang w:val="en-US"/>
          </w:rPr>
          <w:delText>Introduction</w:delText>
        </w:r>
        <w:r w:rsidDel="00F75C02">
          <w:rPr>
            <w:noProof/>
          </w:rPr>
          <w:tab/>
          <w:delText>16</w:delText>
        </w:r>
      </w:del>
    </w:p>
    <w:p w14:paraId="4D43DA0F" w14:textId="56F585D4" w:rsidR="00550C5F" w:rsidDel="00F75C02" w:rsidRDefault="00550C5F">
      <w:pPr>
        <w:pStyle w:val="TOC2"/>
        <w:rPr>
          <w:del w:id="1357" w:author="Jesus de Gregorio" w:date="2024-08-25T13:08:00Z"/>
          <w:rFonts w:ascii="Calibri" w:hAnsi="Calibri"/>
          <w:noProof/>
          <w:kern w:val="2"/>
          <w:sz w:val="24"/>
          <w:szCs w:val="24"/>
          <w:lang w:eastAsia="en-GB"/>
        </w:rPr>
      </w:pPr>
      <w:del w:id="1358" w:author="Jesus de Gregorio" w:date="2024-08-25T13:08:00Z">
        <w:r w:rsidDel="00F75C02">
          <w:rPr>
            <w:noProof/>
          </w:rPr>
          <w:delText>5.2</w:delText>
        </w:r>
        <w:r w:rsidDel="00F75C02">
          <w:rPr>
            <w:rFonts w:ascii="Calibri" w:hAnsi="Calibri"/>
            <w:noProof/>
            <w:kern w:val="2"/>
            <w:sz w:val="24"/>
            <w:szCs w:val="24"/>
            <w:lang w:eastAsia="en-GB"/>
          </w:rPr>
          <w:tab/>
        </w:r>
        <w:r w:rsidDel="00F75C02">
          <w:rPr>
            <w:noProof/>
          </w:rPr>
          <w:delText>Nnrf_NFManagement Service</w:delText>
        </w:r>
        <w:r w:rsidDel="00F75C02">
          <w:rPr>
            <w:noProof/>
          </w:rPr>
          <w:tab/>
          <w:delText>16</w:delText>
        </w:r>
      </w:del>
    </w:p>
    <w:p w14:paraId="3F114BF7" w14:textId="16A496D6" w:rsidR="00550C5F" w:rsidDel="00F75C02" w:rsidRDefault="00550C5F">
      <w:pPr>
        <w:pStyle w:val="TOC3"/>
        <w:rPr>
          <w:del w:id="1359" w:author="Jesus de Gregorio" w:date="2024-08-25T13:08:00Z"/>
          <w:rFonts w:ascii="Calibri" w:hAnsi="Calibri"/>
          <w:noProof/>
          <w:kern w:val="2"/>
          <w:sz w:val="24"/>
          <w:szCs w:val="24"/>
          <w:lang w:eastAsia="en-GB"/>
        </w:rPr>
      </w:pPr>
      <w:del w:id="1360" w:author="Jesus de Gregorio" w:date="2024-08-25T13:08:00Z">
        <w:r w:rsidDel="00F75C02">
          <w:rPr>
            <w:noProof/>
          </w:rPr>
          <w:delText>5.2.1</w:delText>
        </w:r>
        <w:r w:rsidDel="00F75C02">
          <w:rPr>
            <w:rFonts w:ascii="Calibri" w:hAnsi="Calibri"/>
            <w:noProof/>
            <w:kern w:val="2"/>
            <w:sz w:val="24"/>
            <w:szCs w:val="24"/>
            <w:lang w:eastAsia="en-GB"/>
          </w:rPr>
          <w:tab/>
        </w:r>
        <w:r w:rsidDel="00F75C02">
          <w:rPr>
            <w:noProof/>
          </w:rPr>
          <w:delText>Service Description</w:delText>
        </w:r>
        <w:r w:rsidDel="00F75C02">
          <w:rPr>
            <w:noProof/>
          </w:rPr>
          <w:tab/>
          <w:delText>16</w:delText>
        </w:r>
      </w:del>
    </w:p>
    <w:p w14:paraId="159C0665" w14:textId="037FA656" w:rsidR="00550C5F" w:rsidDel="00F75C02" w:rsidRDefault="00550C5F">
      <w:pPr>
        <w:pStyle w:val="TOC3"/>
        <w:rPr>
          <w:del w:id="1361" w:author="Jesus de Gregorio" w:date="2024-08-25T13:08:00Z"/>
          <w:rFonts w:ascii="Calibri" w:hAnsi="Calibri"/>
          <w:noProof/>
          <w:kern w:val="2"/>
          <w:sz w:val="24"/>
          <w:szCs w:val="24"/>
          <w:lang w:eastAsia="en-GB"/>
        </w:rPr>
      </w:pPr>
      <w:del w:id="1362" w:author="Jesus de Gregorio" w:date="2024-08-25T13:08:00Z">
        <w:r w:rsidDel="00F75C02">
          <w:rPr>
            <w:noProof/>
          </w:rPr>
          <w:delText>5.2.2</w:delText>
        </w:r>
        <w:r w:rsidDel="00F75C02">
          <w:rPr>
            <w:rFonts w:ascii="Calibri" w:hAnsi="Calibri"/>
            <w:noProof/>
            <w:kern w:val="2"/>
            <w:sz w:val="24"/>
            <w:szCs w:val="24"/>
            <w:lang w:eastAsia="en-GB"/>
          </w:rPr>
          <w:tab/>
        </w:r>
        <w:r w:rsidDel="00F75C02">
          <w:rPr>
            <w:noProof/>
          </w:rPr>
          <w:delText>Service Operations</w:delText>
        </w:r>
        <w:r w:rsidDel="00F75C02">
          <w:rPr>
            <w:noProof/>
          </w:rPr>
          <w:tab/>
          <w:delText>17</w:delText>
        </w:r>
      </w:del>
    </w:p>
    <w:p w14:paraId="1DAE04FE" w14:textId="5B8DB9E4" w:rsidR="00550C5F" w:rsidDel="00F75C02" w:rsidRDefault="00550C5F">
      <w:pPr>
        <w:pStyle w:val="TOC4"/>
        <w:rPr>
          <w:del w:id="1363" w:author="Jesus de Gregorio" w:date="2024-08-25T13:08:00Z"/>
          <w:rFonts w:ascii="Calibri" w:hAnsi="Calibri"/>
          <w:noProof/>
          <w:kern w:val="2"/>
          <w:sz w:val="24"/>
          <w:szCs w:val="24"/>
          <w:lang w:eastAsia="en-GB"/>
        </w:rPr>
      </w:pPr>
      <w:del w:id="1364" w:author="Jesus de Gregorio" w:date="2024-08-25T13:08:00Z">
        <w:r w:rsidDel="00F75C02">
          <w:rPr>
            <w:noProof/>
          </w:rPr>
          <w:delText>5.2.2.1</w:delText>
        </w:r>
        <w:r w:rsidDel="00F75C02">
          <w:rPr>
            <w:rFonts w:ascii="Calibri" w:hAnsi="Calibri"/>
            <w:noProof/>
            <w:kern w:val="2"/>
            <w:sz w:val="24"/>
            <w:szCs w:val="24"/>
            <w:lang w:eastAsia="en-GB"/>
          </w:rPr>
          <w:tab/>
        </w:r>
        <w:r w:rsidDel="00F75C02">
          <w:rPr>
            <w:noProof/>
          </w:rPr>
          <w:delText>Introduction</w:delText>
        </w:r>
        <w:r w:rsidDel="00F75C02">
          <w:rPr>
            <w:noProof/>
          </w:rPr>
          <w:tab/>
          <w:delText>17</w:delText>
        </w:r>
      </w:del>
    </w:p>
    <w:p w14:paraId="380255DF" w14:textId="46505068" w:rsidR="00550C5F" w:rsidDel="00F75C02" w:rsidRDefault="00550C5F">
      <w:pPr>
        <w:pStyle w:val="TOC4"/>
        <w:rPr>
          <w:del w:id="1365" w:author="Jesus de Gregorio" w:date="2024-08-25T13:08:00Z"/>
          <w:rFonts w:ascii="Calibri" w:hAnsi="Calibri"/>
          <w:noProof/>
          <w:kern w:val="2"/>
          <w:sz w:val="24"/>
          <w:szCs w:val="24"/>
          <w:lang w:eastAsia="en-GB"/>
        </w:rPr>
      </w:pPr>
      <w:del w:id="1366" w:author="Jesus de Gregorio" w:date="2024-08-25T13:08:00Z">
        <w:r w:rsidDel="00F75C02">
          <w:rPr>
            <w:noProof/>
          </w:rPr>
          <w:delText>5.2.2.2</w:delText>
        </w:r>
        <w:r w:rsidDel="00F75C02">
          <w:rPr>
            <w:rFonts w:ascii="Calibri" w:hAnsi="Calibri"/>
            <w:noProof/>
            <w:kern w:val="2"/>
            <w:sz w:val="24"/>
            <w:szCs w:val="24"/>
            <w:lang w:eastAsia="en-GB"/>
          </w:rPr>
          <w:tab/>
        </w:r>
        <w:r w:rsidDel="00F75C02">
          <w:rPr>
            <w:noProof/>
          </w:rPr>
          <w:delText>NFRegister</w:delText>
        </w:r>
        <w:r w:rsidDel="00F75C02">
          <w:rPr>
            <w:noProof/>
          </w:rPr>
          <w:tab/>
          <w:delText>19</w:delText>
        </w:r>
      </w:del>
    </w:p>
    <w:p w14:paraId="4CA51E6F" w14:textId="3E57D885" w:rsidR="00550C5F" w:rsidDel="00F75C02" w:rsidRDefault="00550C5F">
      <w:pPr>
        <w:pStyle w:val="TOC5"/>
        <w:rPr>
          <w:del w:id="1367" w:author="Jesus de Gregorio" w:date="2024-08-25T13:08:00Z"/>
          <w:rFonts w:ascii="Calibri" w:hAnsi="Calibri"/>
          <w:noProof/>
          <w:kern w:val="2"/>
          <w:sz w:val="24"/>
          <w:szCs w:val="24"/>
          <w:lang w:eastAsia="en-GB"/>
        </w:rPr>
      </w:pPr>
      <w:del w:id="1368" w:author="Jesus de Gregorio" w:date="2024-08-25T13:08:00Z">
        <w:r w:rsidDel="00F75C02">
          <w:rPr>
            <w:noProof/>
          </w:rPr>
          <w:delText>5.2.2.2.1</w:delText>
        </w:r>
        <w:r w:rsidDel="00F75C02">
          <w:rPr>
            <w:rFonts w:ascii="Calibri" w:hAnsi="Calibri"/>
            <w:noProof/>
            <w:kern w:val="2"/>
            <w:sz w:val="24"/>
            <w:szCs w:val="24"/>
            <w:lang w:eastAsia="en-GB"/>
          </w:rPr>
          <w:tab/>
        </w:r>
        <w:r w:rsidDel="00F75C02">
          <w:rPr>
            <w:noProof/>
          </w:rPr>
          <w:delText>General</w:delText>
        </w:r>
        <w:r w:rsidDel="00F75C02">
          <w:rPr>
            <w:noProof/>
          </w:rPr>
          <w:tab/>
          <w:delText>19</w:delText>
        </w:r>
      </w:del>
    </w:p>
    <w:p w14:paraId="758D5AAB" w14:textId="6CFEEB92" w:rsidR="00550C5F" w:rsidDel="00F75C02" w:rsidRDefault="00550C5F">
      <w:pPr>
        <w:pStyle w:val="TOC5"/>
        <w:rPr>
          <w:del w:id="1369" w:author="Jesus de Gregorio" w:date="2024-08-25T13:08:00Z"/>
          <w:rFonts w:ascii="Calibri" w:hAnsi="Calibri"/>
          <w:noProof/>
          <w:kern w:val="2"/>
          <w:sz w:val="24"/>
          <w:szCs w:val="24"/>
          <w:lang w:eastAsia="en-GB"/>
        </w:rPr>
      </w:pPr>
      <w:del w:id="1370" w:author="Jesus de Gregorio" w:date="2024-08-25T13:08:00Z">
        <w:r w:rsidDel="00F75C02">
          <w:rPr>
            <w:noProof/>
          </w:rPr>
          <w:delText>5.2.2.2.2</w:delText>
        </w:r>
        <w:r w:rsidDel="00F75C02">
          <w:rPr>
            <w:rFonts w:ascii="Calibri" w:hAnsi="Calibri"/>
            <w:noProof/>
            <w:kern w:val="2"/>
            <w:sz w:val="24"/>
            <w:szCs w:val="24"/>
            <w:lang w:eastAsia="en-GB"/>
          </w:rPr>
          <w:tab/>
        </w:r>
        <w:r w:rsidDel="00F75C02">
          <w:rPr>
            <w:noProof/>
          </w:rPr>
          <w:delText>NF (other than NRF) registration to NRF</w:delText>
        </w:r>
        <w:r w:rsidDel="00F75C02">
          <w:rPr>
            <w:noProof/>
          </w:rPr>
          <w:tab/>
          <w:delText>19</w:delText>
        </w:r>
      </w:del>
    </w:p>
    <w:p w14:paraId="4ADC43DD" w14:textId="2C9E690C" w:rsidR="00550C5F" w:rsidDel="00F75C02" w:rsidRDefault="00550C5F">
      <w:pPr>
        <w:pStyle w:val="TOC5"/>
        <w:rPr>
          <w:del w:id="1371" w:author="Jesus de Gregorio" w:date="2024-08-25T13:08:00Z"/>
          <w:rFonts w:ascii="Calibri" w:hAnsi="Calibri"/>
          <w:noProof/>
          <w:kern w:val="2"/>
          <w:sz w:val="24"/>
          <w:szCs w:val="24"/>
          <w:lang w:eastAsia="en-GB"/>
        </w:rPr>
      </w:pPr>
      <w:del w:id="1372" w:author="Jesus de Gregorio" w:date="2024-08-25T13:08:00Z">
        <w:r w:rsidDel="00F75C02">
          <w:rPr>
            <w:noProof/>
            <w:lang w:eastAsia="zh-CN"/>
          </w:rPr>
          <w:delText>5.2.2.2.3</w:delText>
        </w:r>
        <w:r w:rsidDel="00F75C02">
          <w:rPr>
            <w:rFonts w:ascii="Calibri" w:hAnsi="Calibri"/>
            <w:noProof/>
            <w:kern w:val="2"/>
            <w:sz w:val="24"/>
            <w:szCs w:val="24"/>
            <w:lang w:eastAsia="en-GB"/>
          </w:rPr>
          <w:tab/>
        </w:r>
        <w:r w:rsidDel="00F75C02">
          <w:rPr>
            <w:noProof/>
            <w:lang w:eastAsia="zh-CN"/>
          </w:rPr>
          <w:delText>NRF registration to another NRF</w:delText>
        </w:r>
        <w:r w:rsidDel="00F75C02">
          <w:rPr>
            <w:noProof/>
          </w:rPr>
          <w:tab/>
          <w:delText>20</w:delText>
        </w:r>
      </w:del>
    </w:p>
    <w:p w14:paraId="7F2444EE" w14:textId="75D9AE7B" w:rsidR="00550C5F" w:rsidDel="00F75C02" w:rsidRDefault="00550C5F">
      <w:pPr>
        <w:pStyle w:val="TOC5"/>
        <w:rPr>
          <w:del w:id="1373" w:author="Jesus de Gregorio" w:date="2024-08-25T13:08:00Z"/>
          <w:rFonts w:ascii="Calibri" w:hAnsi="Calibri"/>
          <w:noProof/>
          <w:kern w:val="2"/>
          <w:sz w:val="24"/>
          <w:szCs w:val="24"/>
          <w:lang w:eastAsia="en-GB"/>
        </w:rPr>
      </w:pPr>
      <w:del w:id="1374" w:author="Jesus de Gregorio" w:date="2024-08-25T13:08:00Z">
        <w:r w:rsidDel="00F75C02">
          <w:rPr>
            <w:noProof/>
          </w:rPr>
          <w:delText>5.2.2.2.4</w:delText>
        </w:r>
        <w:r w:rsidDel="00F75C02">
          <w:rPr>
            <w:rFonts w:ascii="Calibri" w:hAnsi="Calibri"/>
            <w:noProof/>
            <w:kern w:val="2"/>
            <w:sz w:val="24"/>
            <w:szCs w:val="24"/>
            <w:lang w:eastAsia="en-GB"/>
          </w:rPr>
          <w:tab/>
        </w:r>
        <w:r w:rsidDel="00F75C02">
          <w:rPr>
            <w:noProof/>
          </w:rPr>
          <w:delText>Shared Data registration to NRF</w:delText>
        </w:r>
        <w:r w:rsidDel="00F75C02">
          <w:rPr>
            <w:noProof/>
          </w:rPr>
          <w:tab/>
          <w:delText>21</w:delText>
        </w:r>
      </w:del>
    </w:p>
    <w:p w14:paraId="2D7561E3" w14:textId="0A9647F1" w:rsidR="00550C5F" w:rsidDel="00F75C02" w:rsidRDefault="00550C5F">
      <w:pPr>
        <w:pStyle w:val="TOC4"/>
        <w:rPr>
          <w:del w:id="1375" w:author="Jesus de Gregorio" w:date="2024-08-25T13:08:00Z"/>
          <w:rFonts w:ascii="Calibri" w:hAnsi="Calibri"/>
          <w:noProof/>
          <w:kern w:val="2"/>
          <w:sz w:val="24"/>
          <w:szCs w:val="24"/>
          <w:lang w:eastAsia="en-GB"/>
        </w:rPr>
      </w:pPr>
      <w:del w:id="1376" w:author="Jesus de Gregorio" w:date="2024-08-25T13:08:00Z">
        <w:r w:rsidDel="00F75C02">
          <w:rPr>
            <w:noProof/>
          </w:rPr>
          <w:delText>5.2.2.3</w:delText>
        </w:r>
        <w:r w:rsidDel="00F75C02">
          <w:rPr>
            <w:rFonts w:ascii="Calibri" w:hAnsi="Calibri"/>
            <w:noProof/>
            <w:kern w:val="2"/>
            <w:sz w:val="24"/>
            <w:szCs w:val="24"/>
            <w:lang w:eastAsia="en-GB"/>
          </w:rPr>
          <w:tab/>
        </w:r>
        <w:r w:rsidDel="00F75C02">
          <w:rPr>
            <w:noProof/>
          </w:rPr>
          <w:delText>NFUpdate</w:delText>
        </w:r>
        <w:r w:rsidDel="00F75C02">
          <w:rPr>
            <w:noProof/>
          </w:rPr>
          <w:tab/>
          <w:delText>22</w:delText>
        </w:r>
      </w:del>
    </w:p>
    <w:p w14:paraId="0B390C06" w14:textId="73EBA3F9" w:rsidR="00550C5F" w:rsidDel="00F75C02" w:rsidRDefault="00550C5F">
      <w:pPr>
        <w:pStyle w:val="TOC5"/>
        <w:rPr>
          <w:del w:id="1377" w:author="Jesus de Gregorio" w:date="2024-08-25T13:08:00Z"/>
          <w:rFonts w:ascii="Calibri" w:hAnsi="Calibri"/>
          <w:noProof/>
          <w:kern w:val="2"/>
          <w:sz w:val="24"/>
          <w:szCs w:val="24"/>
          <w:lang w:eastAsia="en-GB"/>
        </w:rPr>
      </w:pPr>
      <w:del w:id="1378" w:author="Jesus de Gregorio" w:date="2024-08-25T13:08:00Z">
        <w:r w:rsidDel="00F75C02">
          <w:rPr>
            <w:noProof/>
          </w:rPr>
          <w:delText>5.2.2.3.1</w:delText>
        </w:r>
        <w:r w:rsidDel="00F75C02">
          <w:rPr>
            <w:rFonts w:ascii="Calibri" w:hAnsi="Calibri"/>
            <w:noProof/>
            <w:kern w:val="2"/>
            <w:sz w:val="24"/>
            <w:szCs w:val="24"/>
            <w:lang w:eastAsia="en-GB"/>
          </w:rPr>
          <w:tab/>
        </w:r>
        <w:r w:rsidDel="00F75C02">
          <w:rPr>
            <w:noProof/>
          </w:rPr>
          <w:delText>General</w:delText>
        </w:r>
        <w:r w:rsidDel="00F75C02">
          <w:rPr>
            <w:noProof/>
          </w:rPr>
          <w:tab/>
          <w:delText>22</w:delText>
        </w:r>
      </w:del>
    </w:p>
    <w:p w14:paraId="268EEB64" w14:textId="4D92DCE5" w:rsidR="00550C5F" w:rsidDel="00F75C02" w:rsidRDefault="00550C5F">
      <w:pPr>
        <w:pStyle w:val="TOC5"/>
        <w:rPr>
          <w:del w:id="1379" w:author="Jesus de Gregorio" w:date="2024-08-25T13:08:00Z"/>
          <w:rFonts w:ascii="Calibri" w:hAnsi="Calibri"/>
          <w:noProof/>
          <w:kern w:val="2"/>
          <w:sz w:val="24"/>
          <w:szCs w:val="24"/>
          <w:lang w:eastAsia="en-GB"/>
        </w:rPr>
      </w:pPr>
      <w:del w:id="1380" w:author="Jesus de Gregorio" w:date="2024-08-25T13:08:00Z">
        <w:r w:rsidDel="00F75C02">
          <w:rPr>
            <w:noProof/>
          </w:rPr>
          <w:delText>5.2.2.3.1A</w:delText>
        </w:r>
        <w:r w:rsidDel="00F75C02">
          <w:rPr>
            <w:rFonts w:ascii="Calibri" w:hAnsi="Calibri"/>
            <w:noProof/>
            <w:kern w:val="2"/>
            <w:sz w:val="24"/>
            <w:szCs w:val="24"/>
            <w:lang w:eastAsia="en-GB"/>
          </w:rPr>
          <w:tab/>
        </w:r>
        <w:r w:rsidDel="00F75C02">
          <w:rPr>
            <w:noProof/>
          </w:rPr>
          <w:delText>NF Profile Complete replacement</w:delText>
        </w:r>
        <w:r w:rsidDel="00F75C02">
          <w:rPr>
            <w:noProof/>
          </w:rPr>
          <w:tab/>
          <w:delText>22</w:delText>
        </w:r>
      </w:del>
    </w:p>
    <w:p w14:paraId="53E9316B" w14:textId="15484B40" w:rsidR="00550C5F" w:rsidDel="00F75C02" w:rsidRDefault="00550C5F">
      <w:pPr>
        <w:pStyle w:val="TOC5"/>
        <w:rPr>
          <w:del w:id="1381" w:author="Jesus de Gregorio" w:date="2024-08-25T13:08:00Z"/>
          <w:rFonts w:ascii="Calibri" w:hAnsi="Calibri"/>
          <w:noProof/>
          <w:kern w:val="2"/>
          <w:sz w:val="24"/>
          <w:szCs w:val="24"/>
          <w:lang w:eastAsia="en-GB"/>
        </w:rPr>
      </w:pPr>
      <w:del w:id="1382" w:author="Jesus de Gregorio" w:date="2024-08-25T13:08:00Z">
        <w:r w:rsidDel="00F75C02">
          <w:rPr>
            <w:noProof/>
          </w:rPr>
          <w:delText>5.2.2.3.1B</w:delText>
        </w:r>
        <w:r w:rsidDel="00F75C02">
          <w:rPr>
            <w:rFonts w:ascii="Calibri" w:hAnsi="Calibri"/>
            <w:noProof/>
            <w:kern w:val="2"/>
            <w:sz w:val="24"/>
            <w:szCs w:val="24"/>
            <w:lang w:eastAsia="en-GB"/>
          </w:rPr>
          <w:tab/>
        </w:r>
        <w:r w:rsidDel="00F75C02">
          <w:rPr>
            <w:noProof/>
          </w:rPr>
          <w:delText>NF Profile Partial Update</w:delText>
        </w:r>
        <w:r w:rsidDel="00F75C02">
          <w:rPr>
            <w:noProof/>
          </w:rPr>
          <w:tab/>
          <w:delText>22</w:delText>
        </w:r>
      </w:del>
    </w:p>
    <w:p w14:paraId="3419CAC3" w14:textId="71A214AF" w:rsidR="00550C5F" w:rsidDel="00F75C02" w:rsidRDefault="00550C5F">
      <w:pPr>
        <w:pStyle w:val="TOC5"/>
        <w:rPr>
          <w:del w:id="1383" w:author="Jesus de Gregorio" w:date="2024-08-25T13:08:00Z"/>
          <w:rFonts w:ascii="Calibri" w:hAnsi="Calibri"/>
          <w:noProof/>
          <w:kern w:val="2"/>
          <w:sz w:val="24"/>
          <w:szCs w:val="24"/>
          <w:lang w:eastAsia="en-GB"/>
        </w:rPr>
      </w:pPr>
      <w:del w:id="1384" w:author="Jesus de Gregorio" w:date="2024-08-25T13:08:00Z">
        <w:r w:rsidDel="00F75C02">
          <w:rPr>
            <w:noProof/>
          </w:rPr>
          <w:delText>5.2.2.3.1C</w:delText>
        </w:r>
        <w:r w:rsidDel="00F75C02">
          <w:rPr>
            <w:rFonts w:ascii="Calibri" w:hAnsi="Calibri"/>
            <w:noProof/>
            <w:kern w:val="2"/>
            <w:sz w:val="24"/>
            <w:szCs w:val="24"/>
            <w:lang w:eastAsia="en-GB"/>
          </w:rPr>
          <w:tab/>
        </w:r>
        <w:r w:rsidDel="00F75C02">
          <w:rPr>
            <w:noProof/>
          </w:rPr>
          <w:delText>Shared Data Complete replacement</w:delText>
        </w:r>
        <w:r w:rsidDel="00F75C02">
          <w:rPr>
            <w:noProof/>
          </w:rPr>
          <w:tab/>
          <w:delText>23</w:delText>
        </w:r>
      </w:del>
    </w:p>
    <w:p w14:paraId="5C845C1A" w14:textId="2A23D74A" w:rsidR="00550C5F" w:rsidDel="00F75C02" w:rsidRDefault="00550C5F">
      <w:pPr>
        <w:pStyle w:val="TOC5"/>
        <w:rPr>
          <w:del w:id="1385" w:author="Jesus de Gregorio" w:date="2024-08-25T13:08:00Z"/>
          <w:rFonts w:ascii="Calibri" w:hAnsi="Calibri"/>
          <w:noProof/>
          <w:kern w:val="2"/>
          <w:sz w:val="24"/>
          <w:szCs w:val="24"/>
          <w:lang w:eastAsia="en-GB"/>
        </w:rPr>
      </w:pPr>
      <w:del w:id="1386" w:author="Jesus de Gregorio" w:date="2024-08-25T13:08:00Z">
        <w:r w:rsidDel="00F75C02">
          <w:rPr>
            <w:noProof/>
          </w:rPr>
          <w:delText>5.2.2.3.1D</w:delText>
        </w:r>
        <w:r w:rsidDel="00F75C02">
          <w:rPr>
            <w:rFonts w:ascii="Calibri" w:hAnsi="Calibri"/>
            <w:noProof/>
            <w:kern w:val="2"/>
            <w:sz w:val="24"/>
            <w:szCs w:val="24"/>
            <w:lang w:eastAsia="en-GB"/>
          </w:rPr>
          <w:tab/>
        </w:r>
        <w:r w:rsidDel="00F75C02">
          <w:rPr>
            <w:noProof/>
          </w:rPr>
          <w:delText>Shared data Partial Update</w:delText>
        </w:r>
        <w:r w:rsidDel="00F75C02">
          <w:rPr>
            <w:noProof/>
          </w:rPr>
          <w:tab/>
          <w:delText>24</w:delText>
        </w:r>
      </w:del>
    </w:p>
    <w:p w14:paraId="5CCE334D" w14:textId="7F3CB1E0" w:rsidR="00550C5F" w:rsidDel="00F75C02" w:rsidRDefault="00550C5F">
      <w:pPr>
        <w:pStyle w:val="TOC5"/>
        <w:rPr>
          <w:del w:id="1387" w:author="Jesus de Gregorio" w:date="2024-08-25T13:08:00Z"/>
          <w:rFonts w:ascii="Calibri" w:hAnsi="Calibri"/>
          <w:noProof/>
          <w:kern w:val="2"/>
          <w:sz w:val="24"/>
          <w:szCs w:val="24"/>
          <w:lang w:eastAsia="en-GB"/>
        </w:rPr>
      </w:pPr>
      <w:del w:id="1388" w:author="Jesus de Gregorio" w:date="2024-08-25T13:08:00Z">
        <w:r w:rsidDel="00F75C02">
          <w:rPr>
            <w:noProof/>
          </w:rPr>
          <w:delText>5.2.2.3.2</w:delText>
        </w:r>
        <w:r w:rsidDel="00F75C02">
          <w:rPr>
            <w:rFonts w:ascii="Calibri" w:hAnsi="Calibri"/>
            <w:noProof/>
            <w:kern w:val="2"/>
            <w:sz w:val="24"/>
            <w:szCs w:val="24"/>
            <w:lang w:eastAsia="en-GB"/>
          </w:rPr>
          <w:tab/>
        </w:r>
        <w:r w:rsidDel="00F75C02">
          <w:rPr>
            <w:noProof/>
          </w:rPr>
          <w:delText>NF Heart-Beat</w:delText>
        </w:r>
        <w:r w:rsidDel="00F75C02">
          <w:rPr>
            <w:noProof/>
          </w:rPr>
          <w:tab/>
          <w:delText>25</w:delText>
        </w:r>
      </w:del>
    </w:p>
    <w:p w14:paraId="6D92F35A" w14:textId="5C7DD8DD" w:rsidR="00550C5F" w:rsidDel="00F75C02" w:rsidRDefault="00550C5F">
      <w:pPr>
        <w:pStyle w:val="TOC4"/>
        <w:rPr>
          <w:del w:id="1389" w:author="Jesus de Gregorio" w:date="2024-08-25T13:08:00Z"/>
          <w:rFonts w:ascii="Calibri" w:hAnsi="Calibri"/>
          <w:noProof/>
          <w:kern w:val="2"/>
          <w:sz w:val="24"/>
          <w:szCs w:val="24"/>
          <w:lang w:eastAsia="en-GB"/>
        </w:rPr>
      </w:pPr>
      <w:del w:id="1390" w:author="Jesus de Gregorio" w:date="2024-08-25T13:08:00Z">
        <w:r w:rsidDel="00F75C02">
          <w:rPr>
            <w:noProof/>
          </w:rPr>
          <w:delText>5.2.2.4</w:delText>
        </w:r>
        <w:r w:rsidDel="00F75C02">
          <w:rPr>
            <w:rFonts w:ascii="Calibri" w:hAnsi="Calibri"/>
            <w:noProof/>
            <w:kern w:val="2"/>
            <w:sz w:val="24"/>
            <w:szCs w:val="24"/>
            <w:lang w:eastAsia="en-GB"/>
          </w:rPr>
          <w:tab/>
        </w:r>
        <w:r w:rsidDel="00F75C02">
          <w:rPr>
            <w:noProof/>
          </w:rPr>
          <w:delText>NFDeregister</w:delText>
        </w:r>
        <w:r w:rsidDel="00F75C02">
          <w:rPr>
            <w:noProof/>
          </w:rPr>
          <w:tab/>
          <w:delText>26</w:delText>
        </w:r>
      </w:del>
    </w:p>
    <w:p w14:paraId="398EB07E" w14:textId="117BF316" w:rsidR="00550C5F" w:rsidDel="00F75C02" w:rsidRDefault="00550C5F">
      <w:pPr>
        <w:pStyle w:val="TOC5"/>
        <w:rPr>
          <w:del w:id="1391" w:author="Jesus de Gregorio" w:date="2024-08-25T13:08:00Z"/>
          <w:rFonts w:ascii="Calibri" w:hAnsi="Calibri"/>
          <w:noProof/>
          <w:kern w:val="2"/>
          <w:sz w:val="24"/>
          <w:szCs w:val="24"/>
          <w:lang w:eastAsia="en-GB"/>
        </w:rPr>
      </w:pPr>
      <w:del w:id="1392" w:author="Jesus de Gregorio" w:date="2024-08-25T13:08:00Z">
        <w:r w:rsidDel="00F75C02">
          <w:rPr>
            <w:noProof/>
          </w:rPr>
          <w:delText>5.2.2.4.1</w:delText>
        </w:r>
        <w:r w:rsidDel="00F75C02">
          <w:rPr>
            <w:rFonts w:ascii="Calibri" w:hAnsi="Calibri"/>
            <w:noProof/>
            <w:kern w:val="2"/>
            <w:sz w:val="24"/>
            <w:szCs w:val="24"/>
            <w:lang w:eastAsia="en-GB"/>
          </w:rPr>
          <w:tab/>
        </w:r>
        <w:r w:rsidDel="00F75C02">
          <w:rPr>
            <w:noProof/>
          </w:rPr>
          <w:delText>General</w:delText>
        </w:r>
        <w:r w:rsidDel="00F75C02">
          <w:rPr>
            <w:noProof/>
          </w:rPr>
          <w:tab/>
          <w:delText>26</w:delText>
        </w:r>
      </w:del>
    </w:p>
    <w:p w14:paraId="3215A1B9" w14:textId="3471CE7F" w:rsidR="00550C5F" w:rsidDel="00F75C02" w:rsidRDefault="00550C5F">
      <w:pPr>
        <w:pStyle w:val="TOC5"/>
        <w:rPr>
          <w:del w:id="1393" w:author="Jesus de Gregorio" w:date="2024-08-25T13:08:00Z"/>
          <w:rFonts w:ascii="Calibri" w:hAnsi="Calibri"/>
          <w:noProof/>
          <w:kern w:val="2"/>
          <w:sz w:val="24"/>
          <w:szCs w:val="24"/>
          <w:lang w:eastAsia="en-GB"/>
        </w:rPr>
      </w:pPr>
      <w:del w:id="1394" w:author="Jesus de Gregorio" w:date="2024-08-25T13:08:00Z">
        <w:r w:rsidDel="00F75C02">
          <w:rPr>
            <w:noProof/>
          </w:rPr>
          <w:delText>5.2.2.4.2</w:delText>
        </w:r>
        <w:r w:rsidDel="00F75C02">
          <w:rPr>
            <w:rFonts w:ascii="Calibri" w:hAnsi="Calibri"/>
            <w:noProof/>
            <w:kern w:val="2"/>
            <w:sz w:val="24"/>
            <w:szCs w:val="24"/>
            <w:lang w:eastAsia="en-GB"/>
          </w:rPr>
          <w:tab/>
        </w:r>
        <w:r w:rsidDel="00F75C02">
          <w:rPr>
            <w:noProof/>
          </w:rPr>
          <w:delText>NF Instance Deregistration</w:delText>
        </w:r>
        <w:r w:rsidDel="00F75C02">
          <w:rPr>
            <w:noProof/>
          </w:rPr>
          <w:tab/>
          <w:delText>26</w:delText>
        </w:r>
      </w:del>
    </w:p>
    <w:p w14:paraId="02EA08C8" w14:textId="2923E4C7" w:rsidR="00550C5F" w:rsidDel="00F75C02" w:rsidRDefault="00550C5F">
      <w:pPr>
        <w:pStyle w:val="TOC5"/>
        <w:rPr>
          <w:del w:id="1395" w:author="Jesus de Gregorio" w:date="2024-08-25T13:08:00Z"/>
          <w:rFonts w:ascii="Calibri" w:hAnsi="Calibri"/>
          <w:noProof/>
          <w:kern w:val="2"/>
          <w:sz w:val="24"/>
          <w:szCs w:val="24"/>
          <w:lang w:eastAsia="en-GB"/>
        </w:rPr>
      </w:pPr>
      <w:del w:id="1396" w:author="Jesus de Gregorio" w:date="2024-08-25T13:08:00Z">
        <w:r w:rsidDel="00F75C02">
          <w:rPr>
            <w:noProof/>
          </w:rPr>
          <w:delText>5.2.2.4.3</w:delText>
        </w:r>
        <w:r w:rsidDel="00F75C02">
          <w:rPr>
            <w:rFonts w:ascii="Calibri" w:hAnsi="Calibri"/>
            <w:noProof/>
            <w:kern w:val="2"/>
            <w:sz w:val="24"/>
            <w:szCs w:val="24"/>
            <w:lang w:eastAsia="en-GB"/>
          </w:rPr>
          <w:tab/>
        </w:r>
        <w:r w:rsidDel="00F75C02">
          <w:rPr>
            <w:noProof/>
          </w:rPr>
          <w:delText>Shared Data Deregistration</w:delText>
        </w:r>
        <w:r w:rsidDel="00F75C02">
          <w:rPr>
            <w:noProof/>
          </w:rPr>
          <w:tab/>
          <w:delText>27</w:delText>
        </w:r>
      </w:del>
    </w:p>
    <w:p w14:paraId="675F9A93" w14:textId="6A9C5286" w:rsidR="00550C5F" w:rsidDel="00F75C02" w:rsidRDefault="00550C5F">
      <w:pPr>
        <w:pStyle w:val="TOC4"/>
        <w:rPr>
          <w:del w:id="1397" w:author="Jesus de Gregorio" w:date="2024-08-25T13:08:00Z"/>
          <w:rFonts w:ascii="Calibri" w:hAnsi="Calibri"/>
          <w:noProof/>
          <w:kern w:val="2"/>
          <w:sz w:val="24"/>
          <w:szCs w:val="24"/>
          <w:lang w:eastAsia="en-GB"/>
        </w:rPr>
      </w:pPr>
      <w:del w:id="1398" w:author="Jesus de Gregorio" w:date="2024-08-25T13:08:00Z">
        <w:r w:rsidDel="00F75C02">
          <w:rPr>
            <w:noProof/>
          </w:rPr>
          <w:lastRenderedPageBreak/>
          <w:delText>5.2.2.5</w:delText>
        </w:r>
        <w:r w:rsidDel="00F75C02">
          <w:rPr>
            <w:rFonts w:ascii="Calibri" w:hAnsi="Calibri"/>
            <w:noProof/>
            <w:kern w:val="2"/>
            <w:sz w:val="24"/>
            <w:szCs w:val="24"/>
            <w:lang w:eastAsia="en-GB"/>
          </w:rPr>
          <w:tab/>
        </w:r>
        <w:r w:rsidDel="00F75C02">
          <w:rPr>
            <w:noProof/>
          </w:rPr>
          <w:delText>NFStatusSubscribe</w:delText>
        </w:r>
        <w:r w:rsidDel="00F75C02">
          <w:rPr>
            <w:noProof/>
          </w:rPr>
          <w:tab/>
          <w:delText>27</w:delText>
        </w:r>
      </w:del>
    </w:p>
    <w:p w14:paraId="59B9E2E7" w14:textId="17C2ECF3" w:rsidR="00550C5F" w:rsidDel="00F75C02" w:rsidRDefault="00550C5F">
      <w:pPr>
        <w:pStyle w:val="TOC5"/>
        <w:rPr>
          <w:del w:id="1399" w:author="Jesus de Gregorio" w:date="2024-08-25T13:08:00Z"/>
          <w:rFonts w:ascii="Calibri" w:hAnsi="Calibri"/>
          <w:noProof/>
          <w:kern w:val="2"/>
          <w:sz w:val="24"/>
          <w:szCs w:val="24"/>
          <w:lang w:eastAsia="en-GB"/>
        </w:rPr>
      </w:pPr>
      <w:del w:id="1400" w:author="Jesus de Gregorio" w:date="2024-08-25T13:08:00Z">
        <w:r w:rsidDel="00F75C02">
          <w:rPr>
            <w:noProof/>
          </w:rPr>
          <w:delText>5.2.2.5.1</w:delText>
        </w:r>
        <w:r w:rsidDel="00F75C02">
          <w:rPr>
            <w:rFonts w:ascii="Calibri" w:hAnsi="Calibri"/>
            <w:noProof/>
            <w:kern w:val="2"/>
            <w:sz w:val="24"/>
            <w:szCs w:val="24"/>
            <w:lang w:eastAsia="en-GB"/>
          </w:rPr>
          <w:tab/>
        </w:r>
        <w:r w:rsidDel="00F75C02">
          <w:rPr>
            <w:noProof/>
          </w:rPr>
          <w:delText>General</w:delText>
        </w:r>
        <w:r w:rsidDel="00F75C02">
          <w:rPr>
            <w:noProof/>
          </w:rPr>
          <w:tab/>
          <w:delText>27</w:delText>
        </w:r>
      </w:del>
    </w:p>
    <w:p w14:paraId="4B429F2B" w14:textId="1F1DC205" w:rsidR="00550C5F" w:rsidDel="00F75C02" w:rsidRDefault="00550C5F">
      <w:pPr>
        <w:pStyle w:val="TOC5"/>
        <w:rPr>
          <w:del w:id="1401" w:author="Jesus de Gregorio" w:date="2024-08-25T13:08:00Z"/>
          <w:rFonts w:ascii="Calibri" w:hAnsi="Calibri"/>
          <w:noProof/>
          <w:kern w:val="2"/>
          <w:sz w:val="24"/>
          <w:szCs w:val="24"/>
          <w:lang w:eastAsia="en-GB"/>
        </w:rPr>
      </w:pPr>
      <w:del w:id="1402" w:author="Jesus de Gregorio" w:date="2024-08-25T13:08:00Z">
        <w:r w:rsidDel="00F75C02">
          <w:rPr>
            <w:noProof/>
          </w:rPr>
          <w:delText>5.2.2.5.2</w:delText>
        </w:r>
        <w:r w:rsidDel="00F75C02">
          <w:rPr>
            <w:rFonts w:ascii="Calibri" w:hAnsi="Calibri"/>
            <w:noProof/>
            <w:kern w:val="2"/>
            <w:sz w:val="24"/>
            <w:szCs w:val="24"/>
            <w:lang w:eastAsia="en-GB"/>
          </w:rPr>
          <w:tab/>
        </w:r>
        <w:r w:rsidDel="00F75C02">
          <w:rPr>
            <w:noProof/>
          </w:rPr>
          <w:delText>Subscription to NF Instances in the same PLMN</w:delText>
        </w:r>
        <w:r w:rsidDel="00F75C02">
          <w:rPr>
            <w:noProof/>
          </w:rPr>
          <w:tab/>
          <w:delText>28</w:delText>
        </w:r>
      </w:del>
    </w:p>
    <w:p w14:paraId="55E11A00" w14:textId="0712D44B" w:rsidR="00550C5F" w:rsidDel="00F75C02" w:rsidRDefault="00550C5F">
      <w:pPr>
        <w:pStyle w:val="TOC5"/>
        <w:rPr>
          <w:del w:id="1403" w:author="Jesus de Gregorio" w:date="2024-08-25T13:08:00Z"/>
          <w:rFonts w:ascii="Calibri" w:hAnsi="Calibri"/>
          <w:noProof/>
          <w:kern w:val="2"/>
          <w:sz w:val="24"/>
          <w:szCs w:val="24"/>
          <w:lang w:eastAsia="en-GB"/>
        </w:rPr>
      </w:pPr>
      <w:del w:id="1404" w:author="Jesus de Gregorio" w:date="2024-08-25T13:08:00Z">
        <w:r w:rsidDel="00F75C02">
          <w:rPr>
            <w:noProof/>
          </w:rPr>
          <w:delText>5.2.2.5.3</w:delText>
        </w:r>
        <w:r w:rsidDel="00F75C02">
          <w:rPr>
            <w:rFonts w:ascii="Calibri" w:hAnsi="Calibri"/>
            <w:noProof/>
            <w:kern w:val="2"/>
            <w:sz w:val="24"/>
            <w:szCs w:val="24"/>
            <w:lang w:eastAsia="en-GB"/>
          </w:rPr>
          <w:tab/>
        </w:r>
        <w:r w:rsidDel="00F75C02">
          <w:rPr>
            <w:noProof/>
          </w:rPr>
          <w:delText>Subscription to NF Instances in a different PLMN</w:delText>
        </w:r>
        <w:r w:rsidDel="00F75C02">
          <w:rPr>
            <w:noProof/>
          </w:rPr>
          <w:tab/>
          <w:delText>29</w:delText>
        </w:r>
      </w:del>
    </w:p>
    <w:p w14:paraId="37AF42A0" w14:textId="695EC9DF" w:rsidR="00550C5F" w:rsidDel="00F75C02" w:rsidRDefault="00550C5F">
      <w:pPr>
        <w:pStyle w:val="TOC5"/>
        <w:rPr>
          <w:del w:id="1405" w:author="Jesus de Gregorio" w:date="2024-08-25T13:08:00Z"/>
          <w:rFonts w:ascii="Calibri" w:hAnsi="Calibri"/>
          <w:noProof/>
          <w:kern w:val="2"/>
          <w:sz w:val="24"/>
          <w:szCs w:val="24"/>
          <w:lang w:eastAsia="en-GB"/>
        </w:rPr>
      </w:pPr>
      <w:del w:id="1406" w:author="Jesus de Gregorio" w:date="2024-08-25T13:08:00Z">
        <w:r w:rsidDel="00F75C02">
          <w:rPr>
            <w:noProof/>
          </w:rPr>
          <w:delText>5.2.2.5.4</w:delText>
        </w:r>
        <w:r w:rsidDel="00F75C02">
          <w:rPr>
            <w:rFonts w:ascii="Calibri" w:hAnsi="Calibri"/>
            <w:noProof/>
            <w:kern w:val="2"/>
            <w:sz w:val="24"/>
            <w:szCs w:val="24"/>
            <w:lang w:eastAsia="en-GB"/>
          </w:rPr>
          <w:tab/>
        </w:r>
        <w:r w:rsidDel="00F75C02">
          <w:rPr>
            <w:noProof/>
          </w:rPr>
          <w:delText>Subscription to NF Instances with intermediate forwarding NRF</w:delText>
        </w:r>
        <w:r w:rsidDel="00F75C02">
          <w:rPr>
            <w:noProof/>
          </w:rPr>
          <w:tab/>
          <w:delText>30</w:delText>
        </w:r>
      </w:del>
    </w:p>
    <w:p w14:paraId="599BB8AF" w14:textId="5C93949C" w:rsidR="00550C5F" w:rsidDel="00F75C02" w:rsidRDefault="00550C5F">
      <w:pPr>
        <w:pStyle w:val="TOC5"/>
        <w:rPr>
          <w:del w:id="1407" w:author="Jesus de Gregorio" w:date="2024-08-25T13:08:00Z"/>
          <w:rFonts w:ascii="Calibri" w:hAnsi="Calibri"/>
          <w:noProof/>
          <w:kern w:val="2"/>
          <w:sz w:val="24"/>
          <w:szCs w:val="24"/>
          <w:lang w:eastAsia="en-GB"/>
        </w:rPr>
      </w:pPr>
      <w:del w:id="1408" w:author="Jesus de Gregorio" w:date="2024-08-25T13:08:00Z">
        <w:r w:rsidDel="00F75C02">
          <w:rPr>
            <w:noProof/>
          </w:rPr>
          <w:delText>5.2.2.5.5</w:delText>
        </w:r>
        <w:r w:rsidDel="00F75C02">
          <w:rPr>
            <w:rFonts w:ascii="Calibri" w:hAnsi="Calibri"/>
            <w:noProof/>
            <w:kern w:val="2"/>
            <w:sz w:val="24"/>
            <w:szCs w:val="24"/>
            <w:lang w:eastAsia="en-GB"/>
          </w:rPr>
          <w:tab/>
        </w:r>
        <w:r w:rsidDel="00F75C02">
          <w:rPr>
            <w:noProof/>
          </w:rPr>
          <w:delText>Subscription to NF Instances with intermediate redirecting NRF</w:delText>
        </w:r>
        <w:r w:rsidDel="00F75C02">
          <w:rPr>
            <w:noProof/>
          </w:rPr>
          <w:tab/>
          <w:delText>31</w:delText>
        </w:r>
      </w:del>
    </w:p>
    <w:p w14:paraId="4608F321" w14:textId="53116068" w:rsidR="00550C5F" w:rsidDel="00F75C02" w:rsidRDefault="00550C5F">
      <w:pPr>
        <w:pStyle w:val="TOC5"/>
        <w:rPr>
          <w:del w:id="1409" w:author="Jesus de Gregorio" w:date="2024-08-25T13:08:00Z"/>
          <w:rFonts w:ascii="Calibri" w:hAnsi="Calibri"/>
          <w:noProof/>
          <w:kern w:val="2"/>
          <w:sz w:val="24"/>
          <w:szCs w:val="24"/>
          <w:lang w:eastAsia="en-GB"/>
        </w:rPr>
      </w:pPr>
      <w:del w:id="1410" w:author="Jesus de Gregorio" w:date="2024-08-25T13:08:00Z">
        <w:r w:rsidDel="00F75C02">
          <w:rPr>
            <w:noProof/>
          </w:rPr>
          <w:delText>5.2.2.5.6</w:delText>
        </w:r>
        <w:r w:rsidDel="00F75C02">
          <w:rPr>
            <w:rFonts w:ascii="Calibri" w:hAnsi="Calibri"/>
            <w:noProof/>
            <w:kern w:val="2"/>
            <w:sz w:val="24"/>
            <w:szCs w:val="24"/>
            <w:lang w:eastAsia="en-GB"/>
          </w:rPr>
          <w:tab/>
        </w:r>
        <w:r w:rsidDel="00F75C02">
          <w:rPr>
            <w:noProof/>
          </w:rPr>
          <w:delText>Update of Subscription to NF Instances</w:delText>
        </w:r>
        <w:r w:rsidDel="00F75C02">
          <w:rPr>
            <w:noProof/>
          </w:rPr>
          <w:tab/>
          <w:delText>32</w:delText>
        </w:r>
      </w:del>
    </w:p>
    <w:p w14:paraId="606425DC" w14:textId="209012CE" w:rsidR="00550C5F" w:rsidDel="00F75C02" w:rsidRDefault="00550C5F">
      <w:pPr>
        <w:pStyle w:val="TOC5"/>
        <w:rPr>
          <w:del w:id="1411" w:author="Jesus de Gregorio" w:date="2024-08-25T13:08:00Z"/>
          <w:rFonts w:ascii="Calibri" w:hAnsi="Calibri"/>
          <w:noProof/>
          <w:kern w:val="2"/>
          <w:sz w:val="24"/>
          <w:szCs w:val="24"/>
          <w:lang w:eastAsia="en-GB"/>
        </w:rPr>
      </w:pPr>
      <w:del w:id="1412" w:author="Jesus de Gregorio" w:date="2024-08-25T13:08:00Z">
        <w:r w:rsidDel="00F75C02">
          <w:rPr>
            <w:noProof/>
          </w:rPr>
          <w:delText>5.2.2.5.7</w:delText>
        </w:r>
        <w:r w:rsidDel="00F75C02">
          <w:rPr>
            <w:rFonts w:ascii="Calibri" w:hAnsi="Calibri"/>
            <w:noProof/>
            <w:kern w:val="2"/>
            <w:sz w:val="24"/>
            <w:szCs w:val="24"/>
            <w:lang w:eastAsia="en-GB"/>
          </w:rPr>
          <w:tab/>
        </w:r>
        <w:r w:rsidDel="00F75C02">
          <w:rPr>
            <w:noProof/>
          </w:rPr>
          <w:delText>Update of Subscription to NF Instances in a different PLMN</w:delText>
        </w:r>
        <w:r w:rsidDel="00F75C02">
          <w:rPr>
            <w:noProof/>
          </w:rPr>
          <w:tab/>
          <w:delText>33</w:delText>
        </w:r>
      </w:del>
    </w:p>
    <w:p w14:paraId="7D0D3FD6" w14:textId="42D3A6E8" w:rsidR="00550C5F" w:rsidDel="00F75C02" w:rsidRDefault="00550C5F">
      <w:pPr>
        <w:pStyle w:val="TOC4"/>
        <w:rPr>
          <w:del w:id="1413" w:author="Jesus de Gregorio" w:date="2024-08-25T13:08:00Z"/>
          <w:rFonts w:ascii="Calibri" w:hAnsi="Calibri"/>
          <w:noProof/>
          <w:kern w:val="2"/>
          <w:sz w:val="24"/>
          <w:szCs w:val="24"/>
          <w:lang w:eastAsia="en-GB"/>
        </w:rPr>
      </w:pPr>
      <w:del w:id="1414" w:author="Jesus de Gregorio" w:date="2024-08-25T13:08:00Z">
        <w:r w:rsidDel="00F75C02">
          <w:rPr>
            <w:noProof/>
          </w:rPr>
          <w:delText>5.2.2.6</w:delText>
        </w:r>
        <w:r w:rsidDel="00F75C02">
          <w:rPr>
            <w:rFonts w:ascii="Calibri" w:hAnsi="Calibri"/>
            <w:noProof/>
            <w:kern w:val="2"/>
            <w:sz w:val="24"/>
            <w:szCs w:val="24"/>
            <w:lang w:eastAsia="en-GB"/>
          </w:rPr>
          <w:tab/>
        </w:r>
        <w:r w:rsidDel="00F75C02">
          <w:rPr>
            <w:noProof/>
          </w:rPr>
          <w:delText>NFStatusNotify</w:delText>
        </w:r>
        <w:r w:rsidDel="00F75C02">
          <w:rPr>
            <w:noProof/>
          </w:rPr>
          <w:tab/>
          <w:delText>34</w:delText>
        </w:r>
      </w:del>
    </w:p>
    <w:p w14:paraId="0056E98F" w14:textId="6A0CE1D4" w:rsidR="00550C5F" w:rsidDel="00F75C02" w:rsidRDefault="00550C5F">
      <w:pPr>
        <w:pStyle w:val="TOC5"/>
        <w:rPr>
          <w:del w:id="1415" w:author="Jesus de Gregorio" w:date="2024-08-25T13:08:00Z"/>
          <w:rFonts w:ascii="Calibri" w:hAnsi="Calibri"/>
          <w:noProof/>
          <w:kern w:val="2"/>
          <w:sz w:val="24"/>
          <w:szCs w:val="24"/>
          <w:lang w:eastAsia="en-GB"/>
        </w:rPr>
      </w:pPr>
      <w:del w:id="1416" w:author="Jesus de Gregorio" w:date="2024-08-25T13:08:00Z">
        <w:r w:rsidDel="00F75C02">
          <w:rPr>
            <w:noProof/>
          </w:rPr>
          <w:delText>5.2.2.6.1</w:delText>
        </w:r>
        <w:r w:rsidDel="00F75C02">
          <w:rPr>
            <w:rFonts w:ascii="Calibri" w:hAnsi="Calibri"/>
            <w:noProof/>
            <w:kern w:val="2"/>
            <w:sz w:val="24"/>
            <w:szCs w:val="24"/>
            <w:lang w:eastAsia="en-GB"/>
          </w:rPr>
          <w:tab/>
        </w:r>
        <w:r w:rsidDel="00F75C02">
          <w:rPr>
            <w:noProof/>
          </w:rPr>
          <w:delText>General</w:delText>
        </w:r>
        <w:r w:rsidDel="00F75C02">
          <w:rPr>
            <w:noProof/>
          </w:rPr>
          <w:tab/>
          <w:delText>34</w:delText>
        </w:r>
      </w:del>
    </w:p>
    <w:p w14:paraId="214ACD52" w14:textId="7845DBA3" w:rsidR="00550C5F" w:rsidDel="00F75C02" w:rsidRDefault="00550C5F">
      <w:pPr>
        <w:pStyle w:val="TOC5"/>
        <w:rPr>
          <w:del w:id="1417" w:author="Jesus de Gregorio" w:date="2024-08-25T13:08:00Z"/>
          <w:rFonts w:ascii="Calibri" w:hAnsi="Calibri"/>
          <w:noProof/>
          <w:kern w:val="2"/>
          <w:sz w:val="24"/>
          <w:szCs w:val="24"/>
          <w:lang w:eastAsia="en-GB"/>
        </w:rPr>
      </w:pPr>
      <w:del w:id="1418" w:author="Jesus de Gregorio" w:date="2024-08-25T13:08:00Z">
        <w:r w:rsidDel="00F75C02">
          <w:rPr>
            <w:noProof/>
          </w:rPr>
          <w:delText>5.2.2.6.2</w:delText>
        </w:r>
        <w:r w:rsidDel="00F75C02">
          <w:rPr>
            <w:rFonts w:ascii="Calibri" w:hAnsi="Calibri"/>
            <w:noProof/>
            <w:kern w:val="2"/>
            <w:sz w:val="24"/>
            <w:szCs w:val="24"/>
            <w:lang w:eastAsia="en-GB"/>
          </w:rPr>
          <w:tab/>
        </w:r>
        <w:r w:rsidDel="00F75C02">
          <w:rPr>
            <w:noProof/>
          </w:rPr>
          <w:delText>Notification from NRF in the same PLMN</w:delText>
        </w:r>
        <w:r w:rsidDel="00F75C02">
          <w:rPr>
            <w:noProof/>
          </w:rPr>
          <w:tab/>
          <w:delText>34</w:delText>
        </w:r>
      </w:del>
    </w:p>
    <w:p w14:paraId="4DB3895F" w14:textId="02E953FD" w:rsidR="00550C5F" w:rsidDel="00F75C02" w:rsidRDefault="00550C5F">
      <w:pPr>
        <w:pStyle w:val="TOC5"/>
        <w:rPr>
          <w:del w:id="1419" w:author="Jesus de Gregorio" w:date="2024-08-25T13:08:00Z"/>
          <w:rFonts w:ascii="Calibri" w:hAnsi="Calibri"/>
          <w:noProof/>
          <w:kern w:val="2"/>
          <w:sz w:val="24"/>
          <w:szCs w:val="24"/>
          <w:lang w:eastAsia="en-GB"/>
        </w:rPr>
      </w:pPr>
      <w:del w:id="1420" w:author="Jesus de Gregorio" w:date="2024-08-25T13:08:00Z">
        <w:r w:rsidDel="00F75C02">
          <w:rPr>
            <w:noProof/>
          </w:rPr>
          <w:delText>5.2.2.6.3</w:delText>
        </w:r>
        <w:r w:rsidDel="00F75C02">
          <w:rPr>
            <w:rFonts w:ascii="Calibri" w:hAnsi="Calibri"/>
            <w:noProof/>
            <w:kern w:val="2"/>
            <w:sz w:val="24"/>
            <w:szCs w:val="24"/>
            <w:lang w:eastAsia="en-GB"/>
          </w:rPr>
          <w:tab/>
        </w:r>
        <w:r w:rsidDel="00F75C02">
          <w:rPr>
            <w:noProof/>
          </w:rPr>
          <w:delText>Notification from NRF in a different PLMN</w:delText>
        </w:r>
        <w:r w:rsidDel="00F75C02">
          <w:rPr>
            <w:noProof/>
          </w:rPr>
          <w:tab/>
          <w:delText>36</w:delText>
        </w:r>
      </w:del>
    </w:p>
    <w:p w14:paraId="7BA9EDC8" w14:textId="377E92D3" w:rsidR="00550C5F" w:rsidDel="00F75C02" w:rsidRDefault="00550C5F">
      <w:pPr>
        <w:pStyle w:val="TOC5"/>
        <w:rPr>
          <w:del w:id="1421" w:author="Jesus de Gregorio" w:date="2024-08-25T13:08:00Z"/>
          <w:rFonts w:ascii="Calibri" w:hAnsi="Calibri"/>
          <w:noProof/>
          <w:kern w:val="2"/>
          <w:sz w:val="24"/>
          <w:szCs w:val="24"/>
          <w:lang w:eastAsia="en-GB"/>
        </w:rPr>
      </w:pPr>
      <w:del w:id="1422" w:author="Jesus de Gregorio" w:date="2024-08-25T13:08:00Z">
        <w:r w:rsidDel="00F75C02">
          <w:rPr>
            <w:noProof/>
          </w:rPr>
          <w:delText>5.2.2.6.4</w:delText>
        </w:r>
        <w:r w:rsidDel="00F75C02">
          <w:rPr>
            <w:rFonts w:ascii="Calibri" w:hAnsi="Calibri"/>
            <w:noProof/>
            <w:kern w:val="2"/>
            <w:sz w:val="24"/>
            <w:szCs w:val="24"/>
            <w:lang w:eastAsia="en-GB"/>
          </w:rPr>
          <w:tab/>
        </w:r>
        <w:r w:rsidDel="00F75C02">
          <w:rPr>
            <w:noProof/>
          </w:rPr>
          <w:delText>Notification for subscription via intermediate NRF</w:delText>
        </w:r>
        <w:r w:rsidDel="00F75C02">
          <w:rPr>
            <w:noProof/>
          </w:rPr>
          <w:tab/>
          <w:delText>37</w:delText>
        </w:r>
      </w:del>
    </w:p>
    <w:p w14:paraId="4113FD8E" w14:textId="46EACECF" w:rsidR="00550C5F" w:rsidDel="00F75C02" w:rsidRDefault="00550C5F">
      <w:pPr>
        <w:pStyle w:val="TOC4"/>
        <w:rPr>
          <w:del w:id="1423" w:author="Jesus de Gregorio" w:date="2024-08-25T13:08:00Z"/>
          <w:rFonts w:ascii="Calibri" w:hAnsi="Calibri"/>
          <w:noProof/>
          <w:kern w:val="2"/>
          <w:sz w:val="24"/>
          <w:szCs w:val="24"/>
          <w:lang w:eastAsia="en-GB"/>
        </w:rPr>
      </w:pPr>
      <w:del w:id="1424" w:author="Jesus de Gregorio" w:date="2024-08-25T13:08:00Z">
        <w:r w:rsidDel="00F75C02">
          <w:rPr>
            <w:noProof/>
          </w:rPr>
          <w:delText>5.2.2.7</w:delText>
        </w:r>
        <w:r w:rsidDel="00F75C02">
          <w:rPr>
            <w:rFonts w:ascii="Calibri" w:hAnsi="Calibri"/>
            <w:noProof/>
            <w:kern w:val="2"/>
            <w:sz w:val="24"/>
            <w:szCs w:val="24"/>
            <w:lang w:eastAsia="en-GB"/>
          </w:rPr>
          <w:tab/>
        </w:r>
        <w:r w:rsidDel="00F75C02">
          <w:rPr>
            <w:noProof/>
          </w:rPr>
          <w:delText>NFStatusUnSubscribe</w:delText>
        </w:r>
        <w:r w:rsidDel="00F75C02">
          <w:rPr>
            <w:noProof/>
          </w:rPr>
          <w:tab/>
          <w:delText>37</w:delText>
        </w:r>
      </w:del>
    </w:p>
    <w:p w14:paraId="36F2F9A4" w14:textId="564BEEB4" w:rsidR="00550C5F" w:rsidDel="00F75C02" w:rsidRDefault="00550C5F">
      <w:pPr>
        <w:pStyle w:val="TOC5"/>
        <w:rPr>
          <w:del w:id="1425" w:author="Jesus de Gregorio" w:date="2024-08-25T13:08:00Z"/>
          <w:rFonts w:ascii="Calibri" w:hAnsi="Calibri"/>
          <w:noProof/>
          <w:kern w:val="2"/>
          <w:sz w:val="24"/>
          <w:szCs w:val="24"/>
          <w:lang w:eastAsia="en-GB"/>
        </w:rPr>
      </w:pPr>
      <w:del w:id="1426" w:author="Jesus de Gregorio" w:date="2024-08-25T13:08:00Z">
        <w:r w:rsidDel="00F75C02">
          <w:rPr>
            <w:noProof/>
          </w:rPr>
          <w:delText>5.2.2.7.1</w:delText>
        </w:r>
        <w:r w:rsidDel="00F75C02">
          <w:rPr>
            <w:rFonts w:ascii="Calibri" w:hAnsi="Calibri"/>
            <w:noProof/>
            <w:kern w:val="2"/>
            <w:sz w:val="24"/>
            <w:szCs w:val="24"/>
            <w:lang w:eastAsia="en-GB"/>
          </w:rPr>
          <w:tab/>
        </w:r>
        <w:r w:rsidDel="00F75C02">
          <w:rPr>
            <w:noProof/>
          </w:rPr>
          <w:delText>General</w:delText>
        </w:r>
        <w:r w:rsidDel="00F75C02">
          <w:rPr>
            <w:noProof/>
          </w:rPr>
          <w:tab/>
          <w:delText>37</w:delText>
        </w:r>
      </w:del>
    </w:p>
    <w:p w14:paraId="225FE63E" w14:textId="54870D8F" w:rsidR="00550C5F" w:rsidDel="00F75C02" w:rsidRDefault="00550C5F">
      <w:pPr>
        <w:pStyle w:val="TOC5"/>
        <w:rPr>
          <w:del w:id="1427" w:author="Jesus de Gregorio" w:date="2024-08-25T13:08:00Z"/>
          <w:rFonts w:ascii="Calibri" w:hAnsi="Calibri"/>
          <w:noProof/>
          <w:kern w:val="2"/>
          <w:sz w:val="24"/>
          <w:szCs w:val="24"/>
          <w:lang w:eastAsia="en-GB"/>
        </w:rPr>
      </w:pPr>
      <w:del w:id="1428" w:author="Jesus de Gregorio" w:date="2024-08-25T13:08:00Z">
        <w:r w:rsidDel="00F75C02">
          <w:rPr>
            <w:noProof/>
          </w:rPr>
          <w:delText>5.2.2.7.2</w:delText>
        </w:r>
        <w:r w:rsidDel="00F75C02">
          <w:rPr>
            <w:rFonts w:ascii="Calibri" w:hAnsi="Calibri"/>
            <w:noProof/>
            <w:kern w:val="2"/>
            <w:sz w:val="24"/>
            <w:szCs w:val="24"/>
            <w:lang w:eastAsia="en-GB"/>
          </w:rPr>
          <w:tab/>
        </w:r>
        <w:r w:rsidDel="00F75C02">
          <w:rPr>
            <w:noProof/>
          </w:rPr>
          <w:delText>Subscription removal in the same PLMN</w:delText>
        </w:r>
        <w:r w:rsidDel="00F75C02">
          <w:rPr>
            <w:noProof/>
          </w:rPr>
          <w:tab/>
          <w:delText>37</w:delText>
        </w:r>
      </w:del>
    </w:p>
    <w:p w14:paraId="54108DF2" w14:textId="09613568" w:rsidR="00550C5F" w:rsidDel="00F75C02" w:rsidRDefault="00550C5F">
      <w:pPr>
        <w:pStyle w:val="TOC5"/>
        <w:rPr>
          <w:del w:id="1429" w:author="Jesus de Gregorio" w:date="2024-08-25T13:08:00Z"/>
          <w:rFonts w:ascii="Calibri" w:hAnsi="Calibri"/>
          <w:noProof/>
          <w:kern w:val="2"/>
          <w:sz w:val="24"/>
          <w:szCs w:val="24"/>
          <w:lang w:eastAsia="en-GB"/>
        </w:rPr>
      </w:pPr>
      <w:del w:id="1430" w:author="Jesus de Gregorio" w:date="2024-08-25T13:08:00Z">
        <w:r w:rsidDel="00F75C02">
          <w:rPr>
            <w:noProof/>
          </w:rPr>
          <w:delText>5.2.2.7.3</w:delText>
        </w:r>
        <w:r w:rsidDel="00F75C02">
          <w:rPr>
            <w:rFonts w:ascii="Calibri" w:hAnsi="Calibri"/>
            <w:noProof/>
            <w:kern w:val="2"/>
            <w:sz w:val="24"/>
            <w:szCs w:val="24"/>
            <w:lang w:eastAsia="en-GB"/>
          </w:rPr>
          <w:tab/>
        </w:r>
        <w:r w:rsidDel="00F75C02">
          <w:rPr>
            <w:noProof/>
          </w:rPr>
          <w:delText>Subscription removal in a different PLMN</w:delText>
        </w:r>
        <w:r w:rsidDel="00F75C02">
          <w:rPr>
            <w:noProof/>
          </w:rPr>
          <w:tab/>
          <w:delText>38</w:delText>
        </w:r>
      </w:del>
    </w:p>
    <w:p w14:paraId="1A226A50" w14:textId="4A29DC6C" w:rsidR="00550C5F" w:rsidDel="00F75C02" w:rsidRDefault="00550C5F">
      <w:pPr>
        <w:pStyle w:val="TOC4"/>
        <w:rPr>
          <w:del w:id="1431" w:author="Jesus de Gregorio" w:date="2024-08-25T13:08:00Z"/>
          <w:rFonts w:ascii="Calibri" w:hAnsi="Calibri"/>
          <w:noProof/>
          <w:kern w:val="2"/>
          <w:sz w:val="24"/>
          <w:szCs w:val="24"/>
          <w:lang w:eastAsia="en-GB"/>
        </w:rPr>
      </w:pPr>
      <w:del w:id="1432" w:author="Jesus de Gregorio" w:date="2024-08-25T13:08:00Z">
        <w:r w:rsidDel="00F75C02">
          <w:rPr>
            <w:noProof/>
          </w:rPr>
          <w:delText>5.2.2.8</w:delText>
        </w:r>
        <w:r w:rsidDel="00F75C02">
          <w:rPr>
            <w:rFonts w:ascii="Calibri" w:hAnsi="Calibri"/>
            <w:noProof/>
            <w:kern w:val="2"/>
            <w:sz w:val="24"/>
            <w:szCs w:val="24"/>
            <w:lang w:eastAsia="en-GB"/>
          </w:rPr>
          <w:tab/>
        </w:r>
        <w:r w:rsidDel="00F75C02">
          <w:rPr>
            <w:noProof/>
          </w:rPr>
          <w:delText>NFListRetrieval</w:delText>
        </w:r>
        <w:r w:rsidDel="00F75C02">
          <w:rPr>
            <w:noProof/>
          </w:rPr>
          <w:tab/>
          <w:delText>38</w:delText>
        </w:r>
      </w:del>
    </w:p>
    <w:p w14:paraId="35553A08" w14:textId="5FD135BC" w:rsidR="00550C5F" w:rsidDel="00F75C02" w:rsidRDefault="00550C5F">
      <w:pPr>
        <w:pStyle w:val="TOC5"/>
        <w:rPr>
          <w:del w:id="1433" w:author="Jesus de Gregorio" w:date="2024-08-25T13:08:00Z"/>
          <w:rFonts w:ascii="Calibri" w:hAnsi="Calibri"/>
          <w:noProof/>
          <w:kern w:val="2"/>
          <w:sz w:val="24"/>
          <w:szCs w:val="24"/>
          <w:lang w:eastAsia="en-GB"/>
        </w:rPr>
      </w:pPr>
      <w:del w:id="1434" w:author="Jesus de Gregorio" w:date="2024-08-25T13:08:00Z">
        <w:r w:rsidDel="00F75C02">
          <w:rPr>
            <w:noProof/>
          </w:rPr>
          <w:delText>5.2.2.8.1</w:delText>
        </w:r>
        <w:r w:rsidDel="00F75C02">
          <w:rPr>
            <w:rFonts w:ascii="Calibri" w:hAnsi="Calibri"/>
            <w:noProof/>
            <w:kern w:val="2"/>
            <w:sz w:val="24"/>
            <w:szCs w:val="24"/>
            <w:lang w:eastAsia="en-GB"/>
          </w:rPr>
          <w:tab/>
        </w:r>
        <w:r w:rsidDel="00F75C02">
          <w:rPr>
            <w:noProof/>
          </w:rPr>
          <w:delText>General</w:delText>
        </w:r>
        <w:r w:rsidDel="00F75C02">
          <w:rPr>
            <w:noProof/>
          </w:rPr>
          <w:tab/>
          <w:delText>38</w:delText>
        </w:r>
      </w:del>
    </w:p>
    <w:p w14:paraId="21A01CE0" w14:textId="1ED1BFF5" w:rsidR="00550C5F" w:rsidDel="00F75C02" w:rsidRDefault="00550C5F">
      <w:pPr>
        <w:pStyle w:val="TOC4"/>
        <w:rPr>
          <w:del w:id="1435" w:author="Jesus de Gregorio" w:date="2024-08-25T13:08:00Z"/>
          <w:rFonts w:ascii="Calibri" w:hAnsi="Calibri"/>
          <w:noProof/>
          <w:kern w:val="2"/>
          <w:sz w:val="24"/>
          <w:szCs w:val="24"/>
          <w:lang w:eastAsia="en-GB"/>
        </w:rPr>
      </w:pPr>
      <w:del w:id="1436" w:author="Jesus de Gregorio" w:date="2024-08-25T13:08:00Z">
        <w:r w:rsidDel="00F75C02">
          <w:rPr>
            <w:noProof/>
          </w:rPr>
          <w:delText>5.2.2.9</w:delText>
        </w:r>
        <w:r w:rsidDel="00F75C02">
          <w:rPr>
            <w:rFonts w:ascii="Calibri" w:hAnsi="Calibri"/>
            <w:noProof/>
            <w:kern w:val="2"/>
            <w:sz w:val="24"/>
            <w:szCs w:val="24"/>
            <w:lang w:eastAsia="en-GB"/>
          </w:rPr>
          <w:tab/>
        </w:r>
        <w:r w:rsidDel="00F75C02">
          <w:rPr>
            <w:noProof/>
          </w:rPr>
          <w:delText>NFProfileRetrieval</w:delText>
        </w:r>
        <w:r w:rsidDel="00F75C02">
          <w:rPr>
            <w:noProof/>
          </w:rPr>
          <w:tab/>
          <w:delText>39</w:delText>
        </w:r>
      </w:del>
    </w:p>
    <w:p w14:paraId="16807A4B" w14:textId="15F5B3FA" w:rsidR="00550C5F" w:rsidDel="00F75C02" w:rsidRDefault="00550C5F">
      <w:pPr>
        <w:pStyle w:val="TOC5"/>
        <w:rPr>
          <w:del w:id="1437" w:author="Jesus de Gregorio" w:date="2024-08-25T13:08:00Z"/>
          <w:rFonts w:ascii="Calibri" w:hAnsi="Calibri"/>
          <w:noProof/>
          <w:kern w:val="2"/>
          <w:sz w:val="24"/>
          <w:szCs w:val="24"/>
          <w:lang w:eastAsia="en-GB"/>
        </w:rPr>
      </w:pPr>
      <w:del w:id="1438" w:author="Jesus de Gregorio" w:date="2024-08-25T13:08:00Z">
        <w:r w:rsidDel="00F75C02">
          <w:rPr>
            <w:noProof/>
          </w:rPr>
          <w:delText>5.2.2.9.1</w:delText>
        </w:r>
        <w:r w:rsidDel="00F75C02">
          <w:rPr>
            <w:rFonts w:ascii="Calibri" w:hAnsi="Calibri"/>
            <w:noProof/>
            <w:kern w:val="2"/>
            <w:sz w:val="24"/>
            <w:szCs w:val="24"/>
            <w:lang w:eastAsia="en-GB"/>
          </w:rPr>
          <w:tab/>
        </w:r>
        <w:r w:rsidDel="00F75C02">
          <w:rPr>
            <w:noProof/>
          </w:rPr>
          <w:delText>General</w:delText>
        </w:r>
        <w:r w:rsidDel="00F75C02">
          <w:rPr>
            <w:noProof/>
          </w:rPr>
          <w:tab/>
          <w:delText>39</w:delText>
        </w:r>
      </w:del>
    </w:p>
    <w:p w14:paraId="59E05C92" w14:textId="42871FB8" w:rsidR="00550C5F" w:rsidDel="00F75C02" w:rsidRDefault="00550C5F">
      <w:pPr>
        <w:pStyle w:val="TOC4"/>
        <w:rPr>
          <w:del w:id="1439" w:author="Jesus de Gregorio" w:date="2024-08-25T13:08:00Z"/>
          <w:rFonts w:ascii="Calibri" w:hAnsi="Calibri"/>
          <w:noProof/>
          <w:kern w:val="2"/>
          <w:sz w:val="24"/>
          <w:szCs w:val="24"/>
          <w:lang w:eastAsia="en-GB"/>
        </w:rPr>
      </w:pPr>
      <w:del w:id="1440" w:author="Jesus de Gregorio" w:date="2024-08-25T13:08:00Z">
        <w:r w:rsidDel="00F75C02">
          <w:rPr>
            <w:noProof/>
          </w:rPr>
          <w:delText>5.2.2.10</w:delText>
        </w:r>
        <w:r w:rsidDel="00F75C02">
          <w:rPr>
            <w:rFonts w:ascii="Calibri" w:hAnsi="Calibri"/>
            <w:noProof/>
            <w:kern w:val="2"/>
            <w:sz w:val="24"/>
            <w:szCs w:val="24"/>
            <w:lang w:eastAsia="en-GB"/>
          </w:rPr>
          <w:tab/>
        </w:r>
        <w:r w:rsidDel="00F75C02">
          <w:rPr>
            <w:noProof/>
          </w:rPr>
          <w:delText>SharedDataRetrieval</w:delText>
        </w:r>
        <w:r w:rsidDel="00F75C02">
          <w:rPr>
            <w:noProof/>
          </w:rPr>
          <w:tab/>
          <w:delText>40</w:delText>
        </w:r>
      </w:del>
    </w:p>
    <w:p w14:paraId="0F4C3844" w14:textId="14A85917" w:rsidR="00550C5F" w:rsidDel="00F75C02" w:rsidRDefault="00550C5F">
      <w:pPr>
        <w:pStyle w:val="TOC4"/>
        <w:rPr>
          <w:del w:id="1441" w:author="Jesus de Gregorio" w:date="2024-08-25T13:08:00Z"/>
          <w:rFonts w:ascii="Calibri" w:hAnsi="Calibri"/>
          <w:noProof/>
          <w:kern w:val="2"/>
          <w:sz w:val="24"/>
          <w:szCs w:val="24"/>
          <w:lang w:eastAsia="en-GB"/>
        </w:rPr>
      </w:pPr>
      <w:del w:id="1442" w:author="Jesus de Gregorio" w:date="2024-08-25T13:08:00Z">
        <w:r w:rsidDel="00F75C02">
          <w:rPr>
            <w:noProof/>
          </w:rPr>
          <w:delText>5.2.2.11</w:delText>
        </w:r>
        <w:r w:rsidDel="00F75C02">
          <w:rPr>
            <w:rFonts w:ascii="Calibri" w:hAnsi="Calibri"/>
            <w:noProof/>
            <w:kern w:val="2"/>
            <w:sz w:val="24"/>
            <w:szCs w:val="24"/>
            <w:lang w:eastAsia="en-GB"/>
          </w:rPr>
          <w:tab/>
        </w:r>
        <w:r w:rsidDel="00F75C02">
          <w:rPr>
            <w:noProof/>
          </w:rPr>
          <w:delText>SharedDataListRetrieval</w:delText>
        </w:r>
        <w:r w:rsidDel="00F75C02">
          <w:rPr>
            <w:noProof/>
          </w:rPr>
          <w:tab/>
          <w:delText>40</w:delText>
        </w:r>
      </w:del>
    </w:p>
    <w:p w14:paraId="7A173967" w14:textId="3410A5B1" w:rsidR="00550C5F" w:rsidDel="00F75C02" w:rsidRDefault="00550C5F">
      <w:pPr>
        <w:pStyle w:val="TOC2"/>
        <w:rPr>
          <w:del w:id="1443" w:author="Jesus de Gregorio" w:date="2024-08-25T13:08:00Z"/>
          <w:rFonts w:ascii="Calibri" w:hAnsi="Calibri"/>
          <w:noProof/>
          <w:kern w:val="2"/>
          <w:sz w:val="24"/>
          <w:szCs w:val="24"/>
          <w:lang w:eastAsia="en-GB"/>
        </w:rPr>
      </w:pPr>
      <w:del w:id="1444" w:author="Jesus de Gregorio" w:date="2024-08-25T13:08:00Z">
        <w:r w:rsidDel="00F75C02">
          <w:rPr>
            <w:noProof/>
          </w:rPr>
          <w:delText>5.3</w:delText>
        </w:r>
        <w:r w:rsidDel="00F75C02">
          <w:rPr>
            <w:rFonts w:ascii="Calibri" w:hAnsi="Calibri"/>
            <w:noProof/>
            <w:kern w:val="2"/>
            <w:sz w:val="24"/>
            <w:szCs w:val="24"/>
            <w:lang w:eastAsia="en-GB"/>
          </w:rPr>
          <w:tab/>
        </w:r>
        <w:r w:rsidDel="00F75C02">
          <w:rPr>
            <w:noProof/>
            <w:lang w:eastAsia="zh-CN"/>
          </w:rPr>
          <w:delText>Nnrf_NFDiscovery</w:delText>
        </w:r>
        <w:r w:rsidDel="00F75C02">
          <w:rPr>
            <w:noProof/>
          </w:rPr>
          <w:delText xml:space="preserve"> Service</w:delText>
        </w:r>
        <w:r w:rsidDel="00F75C02">
          <w:rPr>
            <w:noProof/>
          </w:rPr>
          <w:tab/>
          <w:delText>41</w:delText>
        </w:r>
      </w:del>
    </w:p>
    <w:p w14:paraId="6802272A" w14:textId="799EE02A" w:rsidR="00550C5F" w:rsidDel="00F75C02" w:rsidRDefault="00550C5F">
      <w:pPr>
        <w:pStyle w:val="TOC3"/>
        <w:rPr>
          <w:del w:id="1445" w:author="Jesus de Gregorio" w:date="2024-08-25T13:08:00Z"/>
          <w:rFonts w:ascii="Calibri" w:hAnsi="Calibri"/>
          <w:noProof/>
          <w:kern w:val="2"/>
          <w:sz w:val="24"/>
          <w:szCs w:val="24"/>
          <w:lang w:eastAsia="en-GB"/>
        </w:rPr>
      </w:pPr>
      <w:del w:id="1446" w:author="Jesus de Gregorio" w:date="2024-08-25T13:08:00Z">
        <w:r w:rsidDel="00F75C02">
          <w:rPr>
            <w:noProof/>
          </w:rPr>
          <w:delText>5.3.1</w:delText>
        </w:r>
        <w:r w:rsidDel="00F75C02">
          <w:rPr>
            <w:rFonts w:ascii="Calibri" w:hAnsi="Calibri"/>
            <w:noProof/>
            <w:kern w:val="2"/>
            <w:sz w:val="24"/>
            <w:szCs w:val="24"/>
            <w:lang w:eastAsia="en-GB"/>
          </w:rPr>
          <w:tab/>
        </w:r>
        <w:r w:rsidDel="00F75C02">
          <w:rPr>
            <w:noProof/>
          </w:rPr>
          <w:delText>Service Description</w:delText>
        </w:r>
        <w:r w:rsidDel="00F75C02">
          <w:rPr>
            <w:noProof/>
          </w:rPr>
          <w:tab/>
          <w:delText>41</w:delText>
        </w:r>
      </w:del>
    </w:p>
    <w:p w14:paraId="35A5751D" w14:textId="5B9725C9" w:rsidR="00550C5F" w:rsidDel="00F75C02" w:rsidRDefault="00550C5F">
      <w:pPr>
        <w:pStyle w:val="TOC3"/>
        <w:rPr>
          <w:del w:id="1447" w:author="Jesus de Gregorio" w:date="2024-08-25T13:08:00Z"/>
          <w:rFonts w:ascii="Calibri" w:hAnsi="Calibri"/>
          <w:noProof/>
          <w:kern w:val="2"/>
          <w:sz w:val="24"/>
          <w:szCs w:val="24"/>
          <w:lang w:eastAsia="en-GB"/>
        </w:rPr>
      </w:pPr>
      <w:del w:id="1448" w:author="Jesus de Gregorio" w:date="2024-08-25T13:08:00Z">
        <w:r w:rsidDel="00F75C02">
          <w:rPr>
            <w:noProof/>
          </w:rPr>
          <w:delText>5.3.2</w:delText>
        </w:r>
        <w:r w:rsidDel="00F75C02">
          <w:rPr>
            <w:rFonts w:ascii="Calibri" w:hAnsi="Calibri"/>
            <w:noProof/>
            <w:kern w:val="2"/>
            <w:sz w:val="24"/>
            <w:szCs w:val="24"/>
            <w:lang w:eastAsia="en-GB"/>
          </w:rPr>
          <w:tab/>
        </w:r>
        <w:r w:rsidDel="00F75C02">
          <w:rPr>
            <w:noProof/>
          </w:rPr>
          <w:delText>Service Operations</w:delText>
        </w:r>
        <w:r w:rsidDel="00F75C02">
          <w:rPr>
            <w:noProof/>
          </w:rPr>
          <w:tab/>
          <w:delText>41</w:delText>
        </w:r>
      </w:del>
    </w:p>
    <w:p w14:paraId="278AA0DE" w14:textId="6E073A00" w:rsidR="00550C5F" w:rsidDel="00F75C02" w:rsidRDefault="00550C5F">
      <w:pPr>
        <w:pStyle w:val="TOC4"/>
        <w:rPr>
          <w:del w:id="1449" w:author="Jesus de Gregorio" w:date="2024-08-25T13:08:00Z"/>
          <w:rFonts w:ascii="Calibri" w:hAnsi="Calibri"/>
          <w:noProof/>
          <w:kern w:val="2"/>
          <w:sz w:val="24"/>
          <w:szCs w:val="24"/>
          <w:lang w:eastAsia="en-GB"/>
        </w:rPr>
      </w:pPr>
      <w:del w:id="1450" w:author="Jesus de Gregorio" w:date="2024-08-25T13:08:00Z">
        <w:r w:rsidDel="00F75C02">
          <w:rPr>
            <w:noProof/>
          </w:rPr>
          <w:delText>5.3.2.1</w:delText>
        </w:r>
        <w:r w:rsidDel="00F75C02">
          <w:rPr>
            <w:rFonts w:ascii="Calibri" w:hAnsi="Calibri"/>
            <w:noProof/>
            <w:kern w:val="2"/>
            <w:sz w:val="24"/>
            <w:szCs w:val="24"/>
            <w:lang w:eastAsia="en-GB"/>
          </w:rPr>
          <w:tab/>
        </w:r>
        <w:r w:rsidDel="00F75C02">
          <w:rPr>
            <w:noProof/>
          </w:rPr>
          <w:delText>Introduction</w:delText>
        </w:r>
        <w:r w:rsidDel="00F75C02">
          <w:rPr>
            <w:noProof/>
          </w:rPr>
          <w:tab/>
          <w:delText>41</w:delText>
        </w:r>
      </w:del>
    </w:p>
    <w:p w14:paraId="0C4A3B7E" w14:textId="27AF1717" w:rsidR="00550C5F" w:rsidDel="00F75C02" w:rsidRDefault="00550C5F">
      <w:pPr>
        <w:pStyle w:val="TOC4"/>
        <w:rPr>
          <w:del w:id="1451" w:author="Jesus de Gregorio" w:date="2024-08-25T13:08:00Z"/>
          <w:rFonts w:ascii="Calibri" w:hAnsi="Calibri"/>
          <w:noProof/>
          <w:kern w:val="2"/>
          <w:sz w:val="24"/>
          <w:szCs w:val="24"/>
          <w:lang w:eastAsia="en-GB"/>
        </w:rPr>
      </w:pPr>
      <w:del w:id="1452" w:author="Jesus de Gregorio" w:date="2024-08-25T13:08:00Z">
        <w:r w:rsidDel="00F75C02">
          <w:rPr>
            <w:noProof/>
          </w:rPr>
          <w:delText>5.3.2.2</w:delText>
        </w:r>
        <w:r w:rsidDel="00F75C02">
          <w:rPr>
            <w:rFonts w:ascii="Calibri" w:hAnsi="Calibri"/>
            <w:noProof/>
            <w:kern w:val="2"/>
            <w:sz w:val="24"/>
            <w:szCs w:val="24"/>
            <w:lang w:eastAsia="en-GB"/>
          </w:rPr>
          <w:tab/>
        </w:r>
        <w:r w:rsidDel="00F75C02">
          <w:rPr>
            <w:noProof/>
          </w:rPr>
          <w:delText>NFDiscover</w:delText>
        </w:r>
        <w:r w:rsidDel="00F75C02">
          <w:rPr>
            <w:noProof/>
          </w:rPr>
          <w:tab/>
          <w:delText>42</w:delText>
        </w:r>
      </w:del>
    </w:p>
    <w:p w14:paraId="16D91842" w14:textId="40DA8247" w:rsidR="00550C5F" w:rsidDel="00F75C02" w:rsidRDefault="00550C5F">
      <w:pPr>
        <w:pStyle w:val="TOC5"/>
        <w:rPr>
          <w:del w:id="1453" w:author="Jesus de Gregorio" w:date="2024-08-25T13:08:00Z"/>
          <w:rFonts w:ascii="Calibri" w:hAnsi="Calibri"/>
          <w:noProof/>
          <w:kern w:val="2"/>
          <w:sz w:val="24"/>
          <w:szCs w:val="24"/>
          <w:lang w:eastAsia="en-GB"/>
        </w:rPr>
      </w:pPr>
      <w:del w:id="1454" w:author="Jesus de Gregorio" w:date="2024-08-25T13:08:00Z">
        <w:r w:rsidDel="00F75C02">
          <w:rPr>
            <w:noProof/>
          </w:rPr>
          <w:delText>5.3.2.2.1</w:delText>
        </w:r>
        <w:r w:rsidDel="00F75C02">
          <w:rPr>
            <w:rFonts w:ascii="Calibri" w:hAnsi="Calibri"/>
            <w:noProof/>
            <w:kern w:val="2"/>
            <w:sz w:val="24"/>
            <w:szCs w:val="24"/>
            <w:lang w:eastAsia="en-GB"/>
          </w:rPr>
          <w:tab/>
        </w:r>
        <w:r w:rsidDel="00F75C02">
          <w:rPr>
            <w:noProof/>
          </w:rPr>
          <w:delText>General</w:delText>
        </w:r>
        <w:r w:rsidDel="00F75C02">
          <w:rPr>
            <w:noProof/>
          </w:rPr>
          <w:tab/>
          <w:delText>42</w:delText>
        </w:r>
      </w:del>
    </w:p>
    <w:p w14:paraId="21845A65" w14:textId="7FADB153" w:rsidR="00550C5F" w:rsidDel="00F75C02" w:rsidRDefault="00550C5F">
      <w:pPr>
        <w:pStyle w:val="TOC5"/>
        <w:rPr>
          <w:del w:id="1455" w:author="Jesus de Gregorio" w:date="2024-08-25T13:08:00Z"/>
          <w:rFonts w:ascii="Calibri" w:hAnsi="Calibri"/>
          <w:noProof/>
          <w:kern w:val="2"/>
          <w:sz w:val="24"/>
          <w:szCs w:val="24"/>
          <w:lang w:eastAsia="en-GB"/>
        </w:rPr>
      </w:pPr>
      <w:del w:id="1456" w:author="Jesus de Gregorio" w:date="2024-08-25T13:08:00Z">
        <w:r w:rsidDel="00F75C02">
          <w:rPr>
            <w:noProof/>
          </w:rPr>
          <w:delText>5.3.2.2.2</w:delText>
        </w:r>
        <w:r w:rsidDel="00F75C02">
          <w:rPr>
            <w:rFonts w:ascii="Calibri" w:hAnsi="Calibri"/>
            <w:noProof/>
            <w:kern w:val="2"/>
            <w:sz w:val="24"/>
            <w:szCs w:val="24"/>
            <w:lang w:eastAsia="en-GB"/>
          </w:rPr>
          <w:tab/>
        </w:r>
        <w:r w:rsidDel="00F75C02">
          <w:rPr>
            <w:noProof/>
          </w:rPr>
          <w:delText>Service Discovery in the same PLMN</w:delText>
        </w:r>
        <w:r w:rsidDel="00F75C02">
          <w:rPr>
            <w:noProof/>
          </w:rPr>
          <w:tab/>
          <w:delText>43</w:delText>
        </w:r>
      </w:del>
    </w:p>
    <w:p w14:paraId="6D8C93EE" w14:textId="3BA1FD2C" w:rsidR="00550C5F" w:rsidDel="00F75C02" w:rsidRDefault="00550C5F">
      <w:pPr>
        <w:pStyle w:val="TOC5"/>
        <w:rPr>
          <w:del w:id="1457" w:author="Jesus de Gregorio" w:date="2024-08-25T13:08:00Z"/>
          <w:rFonts w:ascii="Calibri" w:hAnsi="Calibri"/>
          <w:noProof/>
          <w:kern w:val="2"/>
          <w:sz w:val="24"/>
          <w:szCs w:val="24"/>
          <w:lang w:eastAsia="en-GB"/>
        </w:rPr>
      </w:pPr>
      <w:del w:id="1458" w:author="Jesus de Gregorio" w:date="2024-08-25T13:08:00Z">
        <w:r w:rsidDel="00F75C02">
          <w:rPr>
            <w:noProof/>
          </w:rPr>
          <w:delText>5.3.2.2.3</w:delText>
        </w:r>
        <w:r w:rsidDel="00F75C02">
          <w:rPr>
            <w:rFonts w:ascii="Calibri" w:hAnsi="Calibri"/>
            <w:noProof/>
            <w:kern w:val="2"/>
            <w:sz w:val="24"/>
            <w:szCs w:val="24"/>
            <w:lang w:eastAsia="en-GB"/>
          </w:rPr>
          <w:tab/>
        </w:r>
        <w:r w:rsidDel="00F75C02">
          <w:rPr>
            <w:noProof/>
          </w:rPr>
          <w:delText>Service Discovery in a different PLMN</w:delText>
        </w:r>
        <w:r w:rsidDel="00F75C02">
          <w:rPr>
            <w:noProof/>
          </w:rPr>
          <w:tab/>
          <w:delText>44</w:delText>
        </w:r>
      </w:del>
    </w:p>
    <w:p w14:paraId="4513F6FD" w14:textId="78F53289" w:rsidR="00550C5F" w:rsidDel="00F75C02" w:rsidRDefault="00550C5F">
      <w:pPr>
        <w:pStyle w:val="TOC5"/>
        <w:rPr>
          <w:del w:id="1459" w:author="Jesus de Gregorio" w:date="2024-08-25T13:08:00Z"/>
          <w:rFonts w:ascii="Calibri" w:hAnsi="Calibri"/>
          <w:noProof/>
          <w:kern w:val="2"/>
          <w:sz w:val="24"/>
          <w:szCs w:val="24"/>
          <w:lang w:eastAsia="en-GB"/>
        </w:rPr>
      </w:pPr>
      <w:del w:id="1460" w:author="Jesus de Gregorio" w:date="2024-08-25T13:08:00Z">
        <w:r w:rsidDel="00F75C02">
          <w:rPr>
            <w:noProof/>
          </w:rPr>
          <w:delText>5.3.2.2.4</w:delText>
        </w:r>
        <w:r w:rsidDel="00F75C02">
          <w:rPr>
            <w:rFonts w:ascii="Calibri" w:hAnsi="Calibri"/>
            <w:noProof/>
            <w:kern w:val="2"/>
            <w:sz w:val="24"/>
            <w:szCs w:val="24"/>
            <w:lang w:eastAsia="en-GB"/>
          </w:rPr>
          <w:tab/>
        </w:r>
        <w:r w:rsidDel="00F75C02">
          <w:rPr>
            <w:noProof/>
          </w:rPr>
          <w:delText xml:space="preserve">Service Discovery </w:delText>
        </w:r>
        <w:r w:rsidDel="00F75C02">
          <w:rPr>
            <w:noProof/>
            <w:lang w:eastAsia="zh-CN"/>
          </w:rPr>
          <w:delText>with intermediate redirecting NRF</w:delText>
        </w:r>
        <w:r w:rsidDel="00F75C02">
          <w:rPr>
            <w:noProof/>
          </w:rPr>
          <w:tab/>
          <w:delText>45</w:delText>
        </w:r>
      </w:del>
    </w:p>
    <w:p w14:paraId="29F7268C" w14:textId="0E4E709A" w:rsidR="00550C5F" w:rsidDel="00F75C02" w:rsidRDefault="00550C5F">
      <w:pPr>
        <w:pStyle w:val="TOC5"/>
        <w:rPr>
          <w:del w:id="1461" w:author="Jesus de Gregorio" w:date="2024-08-25T13:08:00Z"/>
          <w:rFonts w:ascii="Calibri" w:hAnsi="Calibri"/>
          <w:noProof/>
          <w:kern w:val="2"/>
          <w:sz w:val="24"/>
          <w:szCs w:val="24"/>
          <w:lang w:eastAsia="en-GB"/>
        </w:rPr>
      </w:pPr>
      <w:del w:id="1462" w:author="Jesus de Gregorio" w:date="2024-08-25T13:08:00Z">
        <w:r w:rsidDel="00F75C02">
          <w:rPr>
            <w:noProof/>
          </w:rPr>
          <w:delText>5.3.2.2.5</w:delText>
        </w:r>
        <w:r w:rsidDel="00F75C02">
          <w:rPr>
            <w:rFonts w:ascii="Calibri" w:hAnsi="Calibri"/>
            <w:noProof/>
            <w:kern w:val="2"/>
            <w:sz w:val="24"/>
            <w:szCs w:val="24"/>
            <w:lang w:eastAsia="en-GB"/>
          </w:rPr>
          <w:tab/>
        </w:r>
        <w:r w:rsidDel="00F75C02">
          <w:rPr>
            <w:noProof/>
          </w:rPr>
          <w:delText xml:space="preserve">Service Discovery </w:delText>
        </w:r>
        <w:r w:rsidDel="00F75C02">
          <w:rPr>
            <w:noProof/>
            <w:lang w:eastAsia="zh-CN"/>
          </w:rPr>
          <w:delText>with intermediate forwarding NRF</w:delText>
        </w:r>
        <w:r w:rsidDel="00F75C02">
          <w:rPr>
            <w:noProof/>
          </w:rPr>
          <w:tab/>
          <w:delText>46</w:delText>
        </w:r>
      </w:del>
    </w:p>
    <w:p w14:paraId="098E8C26" w14:textId="178E2135" w:rsidR="00550C5F" w:rsidDel="00F75C02" w:rsidRDefault="00550C5F">
      <w:pPr>
        <w:pStyle w:val="TOC5"/>
        <w:rPr>
          <w:del w:id="1463" w:author="Jesus de Gregorio" w:date="2024-08-25T13:08:00Z"/>
          <w:rFonts w:ascii="Calibri" w:hAnsi="Calibri"/>
          <w:noProof/>
          <w:kern w:val="2"/>
          <w:sz w:val="24"/>
          <w:szCs w:val="24"/>
          <w:lang w:eastAsia="en-GB"/>
        </w:rPr>
      </w:pPr>
      <w:del w:id="1464" w:author="Jesus de Gregorio" w:date="2024-08-25T13:08:00Z">
        <w:r w:rsidDel="00F75C02">
          <w:rPr>
            <w:noProof/>
          </w:rPr>
          <w:delText>5.3.2.2.6</w:delText>
        </w:r>
        <w:r w:rsidDel="00F75C02">
          <w:rPr>
            <w:rFonts w:ascii="Calibri" w:hAnsi="Calibri"/>
            <w:noProof/>
            <w:kern w:val="2"/>
            <w:sz w:val="24"/>
            <w:szCs w:val="24"/>
            <w:lang w:eastAsia="en-GB"/>
          </w:rPr>
          <w:tab/>
        </w:r>
        <w:r w:rsidDel="00F75C02">
          <w:rPr>
            <w:noProof/>
          </w:rPr>
          <w:delText>Service Discovery with resolution of the target PLMN</w:delText>
        </w:r>
        <w:r w:rsidDel="00F75C02">
          <w:rPr>
            <w:noProof/>
          </w:rPr>
          <w:tab/>
          <w:delText>48</w:delText>
        </w:r>
      </w:del>
    </w:p>
    <w:p w14:paraId="3CA345A0" w14:textId="3A51539C" w:rsidR="00550C5F" w:rsidDel="00F75C02" w:rsidRDefault="00550C5F">
      <w:pPr>
        <w:pStyle w:val="TOC4"/>
        <w:rPr>
          <w:del w:id="1465" w:author="Jesus de Gregorio" w:date="2024-08-25T13:08:00Z"/>
          <w:rFonts w:ascii="Calibri" w:hAnsi="Calibri"/>
          <w:noProof/>
          <w:kern w:val="2"/>
          <w:sz w:val="24"/>
          <w:szCs w:val="24"/>
          <w:lang w:eastAsia="en-GB"/>
        </w:rPr>
      </w:pPr>
      <w:del w:id="1466" w:author="Jesus de Gregorio" w:date="2024-08-25T13:08:00Z">
        <w:r w:rsidDel="00F75C02">
          <w:rPr>
            <w:noProof/>
          </w:rPr>
          <w:delText>5.3.2.3</w:delText>
        </w:r>
        <w:r w:rsidDel="00F75C02">
          <w:rPr>
            <w:rFonts w:ascii="Calibri" w:hAnsi="Calibri"/>
            <w:noProof/>
            <w:kern w:val="2"/>
            <w:sz w:val="24"/>
            <w:szCs w:val="24"/>
            <w:lang w:eastAsia="en-GB"/>
          </w:rPr>
          <w:tab/>
        </w:r>
        <w:r w:rsidDel="00F75C02">
          <w:rPr>
            <w:noProof/>
          </w:rPr>
          <w:delText>SCPDomainRoutingInfoGet</w:delText>
        </w:r>
        <w:r w:rsidDel="00F75C02">
          <w:rPr>
            <w:noProof/>
          </w:rPr>
          <w:tab/>
          <w:delText>48</w:delText>
        </w:r>
      </w:del>
    </w:p>
    <w:p w14:paraId="5EB2F153" w14:textId="7F729102" w:rsidR="00550C5F" w:rsidDel="00F75C02" w:rsidRDefault="00550C5F">
      <w:pPr>
        <w:pStyle w:val="TOC4"/>
        <w:rPr>
          <w:del w:id="1467" w:author="Jesus de Gregorio" w:date="2024-08-25T13:08:00Z"/>
          <w:rFonts w:ascii="Calibri" w:hAnsi="Calibri"/>
          <w:noProof/>
          <w:kern w:val="2"/>
          <w:sz w:val="24"/>
          <w:szCs w:val="24"/>
          <w:lang w:eastAsia="en-GB"/>
        </w:rPr>
      </w:pPr>
      <w:del w:id="1468" w:author="Jesus de Gregorio" w:date="2024-08-25T13:08:00Z">
        <w:r w:rsidDel="00F75C02">
          <w:rPr>
            <w:noProof/>
          </w:rPr>
          <w:delText>5.3.2.4</w:delText>
        </w:r>
        <w:r w:rsidDel="00F75C02">
          <w:rPr>
            <w:rFonts w:ascii="Calibri" w:hAnsi="Calibri"/>
            <w:noProof/>
            <w:kern w:val="2"/>
            <w:sz w:val="24"/>
            <w:szCs w:val="24"/>
            <w:lang w:eastAsia="en-GB"/>
          </w:rPr>
          <w:tab/>
        </w:r>
        <w:r w:rsidDel="00F75C02">
          <w:rPr>
            <w:noProof/>
          </w:rPr>
          <w:delText>SCPDomainRoutingInfoSubscribe</w:delText>
        </w:r>
        <w:r w:rsidDel="00F75C02">
          <w:rPr>
            <w:noProof/>
          </w:rPr>
          <w:tab/>
          <w:delText>49</w:delText>
        </w:r>
      </w:del>
    </w:p>
    <w:p w14:paraId="11E0F411" w14:textId="4C8054D0" w:rsidR="00550C5F" w:rsidDel="00F75C02" w:rsidRDefault="00550C5F">
      <w:pPr>
        <w:pStyle w:val="TOC4"/>
        <w:rPr>
          <w:del w:id="1469" w:author="Jesus de Gregorio" w:date="2024-08-25T13:08:00Z"/>
          <w:rFonts w:ascii="Calibri" w:hAnsi="Calibri"/>
          <w:noProof/>
          <w:kern w:val="2"/>
          <w:sz w:val="24"/>
          <w:szCs w:val="24"/>
          <w:lang w:eastAsia="en-GB"/>
        </w:rPr>
      </w:pPr>
      <w:del w:id="1470" w:author="Jesus de Gregorio" w:date="2024-08-25T13:08:00Z">
        <w:r w:rsidDel="00F75C02">
          <w:rPr>
            <w:noProof/>
          </w:rPr>
          <w:delText>5.3.2.5</w:delText>
        </w:r>
        <w:r w:rsidDel="00F75C02">
          <w:rPr>
            <w:rFonts w:ascii="Calibri" w:hAnsi="Calibri"/>
            <w:noProof/>
            <w:kern w:val="2"/>
            <w:sz w:val="24"/>
            <w:szCs w:val="24"/>
            <w:lang w:eastAsia="en-GB"/>
          </w:rPr>
          <w:tab/>
        </w:r>
        <w:r w:rsidDel="00F75C02">
          <w:rPr>
            <w:noProof/>
          </w:rPr>
          <w:delText>SCPDomainRoutingInfoNotify</w:delText>
        </w:r>
        <w:r w:rsidDel="00F75C02">
          <w:rPr>
            <w:noProof/>
          </w:rPr>
          <w:tab/>
          <w:delText>50</w:delText>
        </w:r>
      </w:del>
    </w:p>
    <w:p w14:paraId="7DFFEDC3" w14:textId="7A62885F" w:rsidR="00550C5F" w:rsidDel="00F75C02" w:rsidRDefault="00550C5F">
      <w:pPr>
        <w:pStyle w:val="TOC4"/>
        <w:rPr>
          <w:del w:id="1471" w:author="Jesus de Gregorio" w:date="2024-08-25T13:08:00Z"/>
          <w:rFonts w:ascii="Calibri" w:hAnsi="Calibri"/>
          <w:noProof/>
          <w:kern w:val="2"/>
          <w:sz w:val="24"/>
          <w:szCs w:val="24"/>
          <w:lang w:eastAsia="en-GB"/>
        </w:rPr>
      </w:pPr>
      <w:del w:id="1472" w:author="Jesus de Gregorio" w:date="2024-08-25T13:08:00Z">
        <w:r w:rsidDel="00F75C02">
          <w:rPr>
            <w:noProof/>
          </w:rPr>
          <w:delText>5.3.2.6</w:delText>
        </w:r>
        <w:r w:rsidDel="00F75C02">
          <w:rPr>
            <w:rFonts w:ascii="Calibri" w:hAnsi="Calibri"/>
            <w:noProof/>
            <w:kern w:val="2"/>
            <w:sz w:val="24"/>
            <w:szCs w:val="24"/>
            <w:lang w:eastAsia="en-GB"/>
          </w:rPr>
          <w:tab/>
        </w:r>
        <w:r w:rsidDel="00F75C02">
          <w:rPr>
            <w:noProof/>
          </w:rPr>
          <w:delText>SCPDomainRoutingInfoUnSubscribe</w:delText>
        </w:r>
        <w:r w:rsidDel="00F75C02">
          <w:rPr>
            <w:noProof/>
          </w:rPr>
          <w:tab/>
          <w:delText>51</w:delText>
        </w:r>
      </w:del>
    </w:p>
    <w:p w14:paraId="5E515DE1" w14:textId="61AE5DED" w:rsidR="00550C5F" w:rsidDel="00F75C02" w:rsidRDefault="00550C5F">
      <w:pPr>
        <w:pStyle w:val="TOC2"/>
        <w:rPr>
          <w:del w:id="1473" w:author="Jesus de Gregorio" w:date="2024-08-25T13:08:00Z"/>
          <w:rFonts w:ascii="Calibri" w:hAnsi="Calibri"/>
          <w:noProof/>
          <w:kern w:val="2"/>
          <w:sz w:val="24"/>
          <w:szCs w:val="24"/>
          <w:lang w:eastAsia="en-GB"/>
        </w:rPr>
      </w:pPr>
      <w:del w:id="1474" w:author="Jesus de Gregorio" w:date="2024-08-25T13:08:00Z">
        <w:r w:rsidDel="00F75C02">
          <w:rPr>
            <w:noProof/>
          </w:rPr>
          <w:delText>5.4</w:delText>
        </w:r>
        <w:r w:rsidDel="00F75C02">
          <w:rPr>
            <w:rFonts w:ascii="Calibri" w:hAnsi="Calibri"/>
            <w:noProof/>
            <w:kern w:val="2"/>
            <w:sz w:val="24"/>
            <w:szCs w:val="24"/>
            <w:lang w:eastAsia="en-GB"/>
          </w:rPr>
          <w:tab/>
        </w:r>
        <w:r w:rsidDel="00F75C02">
          <w:rPr>
            <w:noProof/>
          </w:rPr>
          <w:delText>Nnrf_AccessToken Service</w:delText>
        </w:r>
        <w:r w:rsidDel="00F75C02">
          <w:rPr>
            <w:noProof/>
          </w:rPr>
          <w:tab/>
          <w:delText>51</w:delText>
        </w:r>
      </w:del>
    </w:p>
    <w:p w14:paraId="728B6D4E" w14:textId="7144D710" w:rsidR="00550C5F" w:rsidDel="00F75C02" w:rsidRDefault="00550C5F">
      <w:pPr>
        <w:pStyle w:val="TOC3"/>
        <w:rPr>
          <w:del w:id="1475" w:author="Jesus de Gregorio" w:date="2024-08-25T13:08:00Z"/>
          <w:rFonts w:ascii="Calibri" w:hAnsi="Calibri"/>
          <w:noProof/>
          <w:kern w:val="2"/>
          <w:sz w:val="24"/>
          <w:szCs w:val="24"/>
          <w:lang w:eastAsia="en-GB"/>
        </w:rPr>
      </w:pPr>
      <w:del w:id="1476" w:author="Jesus de Gregorio" w:date="2024-08-25T13:08:00Z">
        <w:r w:rsidDel="00F75C02">
          <w:rPr>
            <w:noProof/>
          </w:rPr>
          <w:delText>5.4.1</w:delText>
        </w:r>
        <w:r w:rsidDel="00F75C02">
          <w:rPr>
            <w:rFonts w:ascii="Calibri" w:hAnsi="Calibri"/>
            <w:noProof/>
            <w:kern w:val="2"/>
            <w:sz w:val="24"/>
            <w:szCs w:val="24"/>
            <w:lang w:eastAsia="en-GB"/>
          </w:rPr>
          <w:tab/>
        </w:r>
        <w:r w:rsidDel="00F75C02">
          <w:rPr>
            <w:noProof/>
          </w:rPr>
          <w:delText>Service Description</w:delText>
        </w:r>
        <w:r w:rsidDel="00F75C02">
          <w:rPr>
            <w:noProof/>
          </w:rPr>
          <w:tab/>
          <w:delText>51</w:delText>
        </w:r>
      </w:del>
    </w:p>
    <w:p w14:paraId="69ED511B" w14:textId="470080B1" w:rsidR="00550C5F" w:rsidDel="00F75C02" w:rsidRDefault="00550C5F">
      <w:pPr>
        <w:pStyle w:val="TOC3"/>
        <w:rPr>
          <w:del w:id="1477" w:author="Jesus de Gregorio" w:date="2024-08-25T13:08:00Z"/>
          <w:rFonts w:ascii="Calibri" w:hAnsi="Calibri"/>
          <w:noProof/>
          <w:kern w:val="2"/>
          <w:sz w:val="24"/>
          <w:szCs w:val="24"/>
          <w:lang w:eastAsia="en-GB"/>
        </w:rPr>
      </w:pPr>
      <w:del w:id="1478" w:author="Jesus de Gregorio" w:date="2024-08-25T13:08:00Z">
        <w:r w:rsidDel="00F75C02">
          <w:rPr>
            <w:noProof/>
          </w:rPr>
          <w:delText>5.4.2</w:delText>
        </w:r>
        <w:r w:rsidDel="00F75C02">
          <w:rPr>
            <w:rFonts w:ascii="Calibri" w:hAnsi="Calibri"/>
            <w:noProof/>
            <w:kern w:val="2"/>
            <w:sz w:val="24"/>
            <w:szCs w:val="24"/>
            <w:lang w:eastAsia="en-GB"/>
          </w:rPr>
          <w:tab/>
        </w:r>
        <w:r w:rsidDel="00F75C02">
          <w:rPr>
            <w:noProof/>
          </w:rPr>
          <w:delText>Service Operations</w:delText>
        </w:r>
        <w:r w:rsidDel="00F75C02">
          <w:rPr>
            <w:noProof/>
          </w:rPr>
          <w:tab/>
          <w:delText>51</w:delText>
        </w:r>
      </w:del>
    </w:p>
    <w:p w14:paraId="504D57BE" w14:textId="5851F287" w:rsidR="00550C5F" w:rsidDel="00F75C02" w:rsidRDefault="00550C5F">
      <w:pPr>
        <w:pStyle w:val="TOC4"/>
        <w:rPr>
          <w:del w:id="1479" w:author="Jesus de Gregorio" w:date="2024-08-25T13:08:00Z"/>
          <w:rFonts w:ascii="Calibri" w:hAnsi="Calibri"/>
          <w:noProof/>
          <w:kern w:val="2"/>
          <w:sz w:val="24"/>
          <w:szCs w:val="24"/>
          <w:lang w:eastAsia="en-GB"/>
        </w:rPr>
      </w:pPr>
      <w:del w:id="1480" w:author="Jesus de Gregorio" w:date="2024-08-25T13:08:00Z">
        <w:r w:rsidDel="00F75C02">
          <w:rPr>
            <w:noProof/>
          </w:rPr>
          <w:delText>5.4.2.1</w:delText>
        </w:r>
        <w:r w:rsidDel="00F75C02">
          <w:rPr>
            <w:rFonts w:ascii="Calibri" w:hAnsi="Calibri"/>
            <w:noProof/>
            <w:kern w:val="2"/>
            <w:sz w:val="24"/>
            <w:szCs w:val="24"/>
            <w:lang w:eastAsia="en-GB"/>
          </w:rPr>
          <w:tab/>
        </w:r>
        <w:r w:rsidDel="00F75C02">
          <w:rPr>
            <w:noProof/>
          </w:rPr>
          <w:delText>Introduction</w:delText>
        </w:r>
        <w:r w:rsidDel="00F75C02">
          <w:rPr>
            <w:noProof/>
          </w:rPr>
          <w:tab/>
          <w:delText>51</w:delText>
        </w:r>
      </w:del>
    </w:p>
    <w:p w14:paraId="422BF32F" w14:textId="7046D6EF" w:rsidR="00550C5F" w:rsidDel="00F75C02" w:rsidRDefault="00550C5F">
      <w:pPr>
        <w:pStyle w:val="TOC4"/>
        <w:rPr>
          <w:del w:id="1481" w:author="Jesus de Gregorio" w:date="2024-08-25T13:08:00Z"/>
          <w:rFonts w:ascii="Calibri" w:hAnsi="Calibri"/>
          <w:noProof/>
          <w:kern w:val="2"/>
          <w:sz w:val="24"/>
          <w:szCs w:val="24"/>
          <w:lang w:eastAsia="en-GB"/>
        </w:rPr>
      </w:pPr>
      <w:del w:id="1482" w:author="Jesus de Gregorio" w:date="2024-08-25T13:08:00Z">
        <w:r w:rsidDel="00F75C02">
          <w:rPr>
            <w:noProof/>
          </w:rPr>
          <w:delText>5.4.2.2</w:delText>
        </w:r>
        <w:r w:rsidDel="00F75C02">
          <w:rPr>
            <w:rFonts w:ascii="Calibri" w:hAnsi="Calibri"/>
            <w:noProof/>
            <w:kern w:val="2"/>
            <w:sz w:val="24"/>
            <w:szCs w:val="24"/>
            <w:lang w:eastAsia="en-GB"/>
          </w:rPr>
          <w:tab/>
        </w:r>
        <w:r w:rsidDel="00F75C02">
          <w:rPr>
            <w:noProof/>
          </w:rPr>
          <w:delText>Get (Access Token Request)</w:delText>
        </w:r>
        <w:r w:rsidDel="00F75C02">
          <w:rPr>
            <w:noProof/>
          </w:rPr>
          <w:tab/>
          <w:delText>51</w:delText>
        </w:r>
      </w:del>
    </w:p>
    <w:p w14:paraId="2B1D1FC7" w14:textId="745E8D20" w:rsidR="00550C5F" w:rsidDel="00F75C02" w:rsidRDefault="00550C5F">
      <w:pPr>
        <w:pStyle w:val="TOC5"/>
        <w:rPr>
          <w:del w:id="1483" w:author="Jesus de Gregorio" w:date="2024-08-25T13:08:00Z"/>
          <w:rFonts w:ascii="Calibri" w:hAnsi="Calibri"/>
          <w:noProof/>
          <w:kern w:val="2"/>
          <w:sz w:val="24"/>
          <w:szCs w:val="24"/>
          <w:lang w:eastAsia="en-GB"/>
        </w:rPr>
      </w:pPr>
      <w:del w:id="1484" w:author="Jesus de Gregorio" w:date="2024-08-25T13:08:00Z">
        <w:r w:rsidDel="00F75C02">
          <w:rPr>
            <w:noProof/>
          </w:rPr>
          <w:delText>5.4.2.2.1</w:delText>
        </w:r>
        <w:r w:rsidDel="00F75C02">
          <w:rPr>
            <w:rFonts w:ascii="Calibri" w:hAnsi="Calibri"/>
            <w:noProof/>
            <w:kern w:val="2"/>
            <w:sz w:val="24"/>
            <w:szCs w:val="24"/>
            <w:lang w:eastAsia="en-GB"/>
          </w:rPr>
          <w:tab/>
        </w:r>
        <w:r w:rsidDel="00F75C02">
          <w:rPr>
            <w:noProof/>
          </w:rPr>
          <w:delText>General</w:delText>
        </w:r>
        <w:r w:rsidDel="00F75C02">
          <w:rPr>
            <w:noProof/>
          </w:rPr>
          <w:tab/>
          <w:delText>51</w:delText>
        </w:r>
      </w:del>
    </w:p>
    <w:p w14:paraId="1758D6A2" w14:textId="7CBB42D0" w:rsidR="00550C5F" w:rsidDel="00F75C02" w:rsidRDefault="00550C5F">
      <w:pPr>
        <w:pStyle w:val="TOC5"/>
        <w:rPr>
          <w:del w:id="1485" w:author="Jesus de Gregorio" w:date="2024-08-25T13:08:00Z"/>
          <w:rFonts w:ascii="Calibri" w:hAnsi="Calibri"/>
          <w:noProof/>
          <w:kern w:val="2"/>
          <w:sz w:val="24"/>
          <w:szCs w:val="24"/>
          <w:lang w:eastAsia="en-GB"/>
        </w:rPr>
      </w:pPr>
      <w:del w:id="1486" w:author="Jesus de Gregorio" w:date="2024-08-25T13:08:00Z">
        <w:r w:rsidDel="00F75C02">
          <w:rPr>
            <w:noProof/>
          </w:rPr>
          <w:delText>5.4.2.2.2</w:delText>
        </w:r>
        <w:r w:rsidDel="00F75C02">
          <w:rPr>
            <w:rFonts w:ascii="Calibri" w:hAnsi="Calibri"/>
            <w:noProof/>
            <w:kern w:val="2"/>
            <w:sz w:val="24"/>
            <w:szCs w:val="24"/>
            <w:lang w:eastAsia="en-GB"/>
          </w:rPr>
          <w:tab/>
        </w:r>
        <w:r w:rsidDel="00F75C02">
          <w:rPr>
            <w:noProof/>
          </w:rPr>
          <w:delText>Access Token request with intermediate forwarding NRF</w:delText>
        </w:r>
        <w:r w:rsidDel="00F75C02">
          <w:rPr>
            <w:noProof/>
          </w:rPr>
          <w:tab/>
          <w:delText>53</w:delText>
        </w:r>
      </w:del>
    </w:p>
    <w:p w14:paraId="462EC750" w14:textId="5EB1BE50" w:rsidR="00550C5F" w:rsidDel="00F75C02" w:rsidRDefault="00550C5F">
      <w:pPr>
        <w:pStyle w:val="TOC5"/>
        <w:rPr>
          <w:del w:id="1487" w:author="Jesus de Gregorio" w:date="2024-08-25T13:08:00Z"/>
          <w:rFonts w:ascii="Calibri" w:hAnsi="Calibri"/>
          <w:noProof/>
          <w:kern w:val="2"/>
          <w:sz w:val="24"/>
          <w:szCs w:val="24"/>
          <w:lang w:eastAsia="en-GB"/>
        </w:rPr>
      </w:pPr>
      <w:del w:id="1488" w:author="Jesus de Gregorio" w:date="2024-08-25T13:08:00Z">
        <w:r w:rsidDel="00F75C02">
          <w:rPr>
            <w:noProof/>
          </w:rPr>
          <w:delText>5.4.2.2.3</w:delText>
        </w:r>
        <w:r w:rsidDel="00F75C02">
          <w:rPr>
            <w:rFonts w:ascii="Calibri" w:hAnsi="Calibri"/>
            <w:noProof/>
            <w:kern w:val="2"/>
            <w:sz w:val="24"/>
            <w:szCs w:val="24"/>
            <w:lang w:eastAsia="en-GB"/>
          </w:rPr>
          <w:tab/>
        </w:r>
        <w:r w:rsidDel="00F75C02">
          <w:rPr>
            <w:noProof/>
          </w:rPr>
          <w:delText>Access Token request with intermediate redirecting NRF</w:delText>
        </w:r>
        <w:r w:rsidDel="00F75C02">
          <w:rPr>
            <w:noProof/>
          </w:rPr>
          <w:tab/>
          <w:delText>54</w:delText>
        </w:r>
      </w:del>
    </w:p>
    <w:p w14:paraId="0BA12653" w14:textId="467DDA48" w:rsidR="00550C5F" w:rsidDel="00F75C02" w:rsidRDefault="00550C5F">
      <w:pPr>
        <w:pStyle w:val="TOC2"/>
        <w:rPr>
          <w:del w:id="1489" w:author="Jesus de Gregorio" w:date="2024-08-25T13:08:00Z"/>
          <w:rFonts w:ascii="Calibri" w:hAnsi="Calibri"/>
          <w:noProof/>
          <w:kern w:val="2"/>
          <w:sz w:val="24"/>
          <w:szCs w:val="24"/>
          <w:lang w:eastAsia="en-GB"/>
        </w:rPr>
      </w:pPr>
      <w:del w:id="1490" w:author="Jesus de Gregorio" w:date="2024-08-25T13:08:00Z">
        <w:r w:rsidDel="00F75C02">
          <w:rPr>
            <w:noProof/>
          </w:rPr>
          <w:delText>5.5</w:delText>
        </w:r>
        <w:r w:rsidDel="00F75C02">
          <w:rPr>
            <w:rFonts w:ascii="Calibri" w:hAnsi="Calibri"/>
            <w:noProof/>
            <w:kern w:val="2"/>
            <w:sz w:val="24"/>
            <w:szCs w:val="24"/>
            <w:lang w:eastAsia="en-GB"/>
          </w:rPr>
          <w:tab/>
        </w:r>
        <w:r w:rsidDel="00F75C02">
          <w:rPr>
            <w:noProof/>
          </w:rPr>
          <w:delText>Nnrf_Bootstrapping Service</w:delText>
        </w:r>
        <w:r w:rsidDel="00F75C02">
          <w:rPr>
            <w:noProof/>
          </w:rPr>
          <w:tab/>
          <w:delText>55</w:delText>
        </w:r>
      </w:del>
    </w:p>
    <w:p w14:paraId="404804F6" w14:textId="65461500" w:rsidR="00550C5F" w:rsidDel="00F75C02" w:rsidRDefault="00550C5F">
      <w:pPr>
        <w:pStyle w:val="TOC3"/>
        <w:rPr>
          <w:del w:id="1491" w:author="Jesus de Gregorio" w:date="2024-08-25T13:08:00Z"/>
          <w:rFonts w:ascii="Calibri" w:hAnsi="Calibri"/>
          <w:noProof/>
          <w:kern w:val="2"/>
          <w:sz w:val="24"/>
          <w:szCs w:val="24"/>
          <w:lang w:eastAsia="en-GB"/>
        </w:rPr>
      </w:pPr>
      <w:del w:id="1492" w:author="Jesus de Gregorio" w:date="2024-08-25T13:08:00Z">
        <w:r w:rsidDel="00F75C02">
          <w:rPr>
            <w:noProof/>
          </w:rPr>
          <w:delText>5.5.1</w:delText>
        </w:r>
        <w:r w:rsidDel="00F75C02">
          <w:rPr>
            <w:rFonts w:ascii="Calibri" w:hAnsi="Calibri"/>
            <w:noProof/>
            <w:kern w:val="2"/>
            <w:sz w:val="24"/>
            <w:szCs w:val="24"/>
            <w:lang w:eastAsia="en-GB"/>
          </w:rPr>
          <w:tab/>
        </w:r>
        <w:r w:rsidDel="00F75C02">
          <w:rPr>
            <w:noProof/>
          </w:rPr>
          <w:delText>Service Description</w:delText>
        </w:r>
        <w:r w:rsidDel="00F75C02">
          <w:rPr>
            <w:noProof/>
          </w:rPr>
          <w:tab/>
          <w:delText>55</w:delText>
        </w:r>
      </w:del>
    </w:p>
    <w:p w14:paraId="25F31DCC" w14:textId="773BAB66" w:rsidR="00550C5F" w:rsidDel="00F75C02" w:rsidRDefault="00550C5F">
      <w:pPr>
        <w:pStyle w:val="TOC3"/>
        <w:rPr>
          <w:del w:id="1493" w:author="Jesus de Gregorio" w:date="2024-08-25T13:08:00Z"/>
          <w:rFonts w:ascii="Calibri" w:hAnsi="Calibri"/>
          <w:noProof/>
          <w:kern w:val="2"/>
          <w:sz w:val="24"/>
          <w:szCs w:val="24"/>
          <w:lang w:eastAsia="en-GB"/>
        </w:rPr>
      </w:pPr>
      <w:del w:id="1494" w:author="Jesus de Gregorio" w:date="2024-08-25T13:08:00Z">
        <w:r w:rsidDel="00F75C02">
          <w:rPr>
            <w:noProof/>
          </w:rPr>
          <w:delText>5.5.2</w:delText>
        </w:r>
        <w:r w:rsidDel="00F75C02">
          <w:rPr>
            <w:rFonts w:ascii="Calibri" w:hAnsi="Calibri"/>
            <w:noProof/>
            <w:kern w:val="2"/>
            <w:sz w:val="24"/>
            <w:szCs w:val="24"/>
            <w:lang w:eastAsia="en-GB"/>
          </w:rPr>
          <w:tab/>
        </w:r>
        <w:r w:rsidDel="00F75C02">
          <w:rPr>
            <w:noProof/>
          </w:rPr>
          <w:delText>Service Operations</w:delText>
        </w:r>
        <w:r w:rsidDel="00F75C02">
          <w:rPr>
            <w:noProof/>
          </w:rPr>
          <w:tab/>
          <w:delText>55</w:delText>
        </w:r>
      </w:del>
    </w:p>
    <w:p w14:paraId="7ACAD912" w14:textId="5217F656" w:rsidR="00550C5F" w:rsidDel="00F75C02" w:rsidRDefault="00550C5F">
      <w:pPr>
        <w:pStyle w:val="TOC4"/>
        <w:rPr>
          <w:del w:id="1495" w:author="Jesus de Gregorio" w:date="2024-08-25T13:08:00Z"/>
          <w:rFonts w:ascii="Calibri" w:hAnsi="Calibri"/>
          <w:noProof/>
          <w:kern w:val="2"/>
          <w:sz w:val="24"/>
          <w:szCs w:val="24"/>
          <w:lang w:eastAsia="en-GB"/>
        </w:rPr>
      </w:pPr>
      <w:del w:id="1496" w:author="Jesus de Gregorio" w:date="2024-08-25T13:08:00Z">
        <w:r w:rsidDel="00F75C02">
          <w:rPr>
            <w:noProof/>
          </w:rPr>
          <w:delText>5.5.2.1</w:delText>
        </w:r>
        <w:r w:rsidDel="00F75C02">
          <w:rPr>
            <w:rFonts w:ascii="Calibri" w:hAnsi="Calibri"/>
            <w:noProof/>
            <w:kern w:val="2"/>
            <w:sz w:val="24"/>
            <w:szCs w:val="24"/>
            <w:lang w:eastAsia="en-GB"/>
          </w:rPr>
          <w:tab/>
        </w:r>
        <w:r w:rsidDel="00F75C02">
          <w:rPr>
            <w:noProof/>
          </w:rPr>
          <w:delText>Introduction</w:delText>
        </w:r>
        <w:r w:rsidDel="00F75C02">
          <w:rPr>
            <w:noProof/>
          </w:rPr>
          <w:tab/>
          <w:delText>55</w:delText>
        </w:r>
      </w:del>
    </w:p>
    <w:p w14:paraId="52F6900F" w14:textId="663B376D" w:rsidR="00550C5F" w:rsidDel="00F75C02" w:rsidRDefault="00550C5F">
      <w:pPr>
        <w:pStyle w:val="TOC4"/>
        <w:rPr>
          <w:del w:id="1497" w:author="Jesus de Gregorio" w:date="2024-08-25T13:08:00Z"/>
          <w:rFonts w:ascii="Calibri" w:hAnsi="Calibri"/>
          <w:noProof/>
          <w:kern w:val="2"/>
          <w:sz w:val="24"/>
          <w:szCs w:val="24"/>
          <w:lang w:eastAsia="en-GB"/>
        </w:rPr>
      </w:pPr>
      <w:del w:id="1498" w:author="Jesus de Gregorio" w:date="2024-08-25T13:08:00Z">
        <w:r w:rsidDel="00F75C02">
          <w:rPr>
            <w:noProof/>
          </w:rPr>
          <w:delText>5.5.2.2</w:delText>
        </w:r>
        <w:r w:rsidDel="00F75C02">
          <w:rPr>
            <w:rFonts w:ascii="Calibri" w:hAnsi="Calibri"/>
            <w:noProof/>
            <w:kern w:val="2"/>
            <w:sz w:val="24"/>
            <w:szCs w:val="24"/>
            <w:lang w:eastAsia="en-GB"/>
          </w:rPr>
          <w:tab/>
        </w:r>
        <w:r w:rsidDel="00F75C02">
          <w:rPr>
            <w:noProof/>
          </w:rPr>
          <w:delText>Get</w:delText>
        </w:r>
        <w:r w:rsidDel="00F75C02">
          <w:rPr>
            <w:noProof/>
          </w:rPr>
          <w:tab/>
          <w:delText>55</w:delText>
        </w:r>
      </w:del>
    </w:p>
    <w:p w14:paraId="5801677D" w14:textId="19ADB506" w:rsidR="00550C5F" w:rsidDel="00F75C02" w:rsidRDefault="00550C5F">
      <w:pPr>
        <w:pStyle w:val="TOC5"/>
        <w:rPr>
          <w:del w:id="1499" w:author="Jesus de Gregorio" w:date="2024-08-25T13:08:00Z"/>
          <w:rFonts w:ascii="Calibri" w:hAnsi="Calibri"/>
          <w:noProof/>
          <w:kern w:val="2"/>
          <w:sz w:val="24"/>
          <w:szCs w:val="24"/>
          <w:lang w:eastAsia="en-GB"/>
        </w:rPr>
      </w:pPr>
      <w:del w:id="1500" w:author="Jesus de Gregorio" w:date="2024-08-25T13:08:00Z">
        <w:r w:rsidDel="00F75C02">
          <w:rPr>
            <w:noProof/>
          </w:rPr>
          <w:delText>5.5.2.2.1</w:delText>
        </w:r>
        <w:r w:rsidDel="00F75C02">
          <w:rPr>
            <w:rFonts w:ascii="Calibri" w:hAnsi="Calibri"/>
            <w:noProof/>
            <w:kern w:val="2"/>
            <w:sz w:val="24"/>
            <w:szCs w:val="24"/>
            <w:lang w:eastAsia="en-GB"/>
          </w:rPr>
          <w:tab/>
        </w:r>
        <w:r w:rsidDel="00F75C02">
          <w:rPr>
            <w:noProof/>
          </w:rPr>
          <w:delText>General</w:delText>
        </w:r>
        <w:r w:rsidDel="00F75C02">
          <w:rPr>
            <w:noProof/>
          </w:rPr>
          <w:tab/>
          <w:delText>55</w:delText>
        </w:r>
      </w:del>
    </w:p>
    <w:p w14:paraId="48EC10A9" w14:textId="6976000F" w:rsidR="00550C5F" w:rsidDel="00F75C02" w:rsidRDefault="00550C5F">
      <w:pPr>
        <w:pStyle w:val="TOC1"/>
        <w:rPr>
          <w:del w:id="1501" w:author="Jesus de Gregorio" w:date="2024-08-25T13:08:00Z"/>
          <w:rFonts w:ascii="Calibri" w:hAnsi="Calibri"/>
          <w:noProof/>
          <w:kern w:val="2"/>
          <w:sz w:val="24"/>
          <w:szCs w:val="24"/>
          <w:lang w:eastAsia="en-GB"/>
        </w:rPr>
      </w:pPr>
      <w:del w:id="1502" w:author="Jesus de Gregorio" w:date="2024-08-25T13:08:00Z">
        <w:r w:rsidDel="00F75C02">
          <w:rPr>
            <w:noProof/>
            <w:lang w:eastAsia="zh-CN"/>
          </w:rPr>
          <w:delText>6</w:delText>
        </w:r>
        <w:r w:rsidDel="00F75C02">
          <w:rPr>
            <w:rFonts w:ascii="Calibri" w:hAnsi="Calibri"/>
            <w:noProof/>
            <w:kern w:val="2"/>
            <w:sz w:val="24"/>
            <w:szCs w:val="24"/>
            <w:lang w:eastAsia="en-GB"/>
          </w:rPr>
          <w:tab/>
        </w:r>
        <w:r w:rsidDel="00F75C02">
          <w:rPr>
            <w:noProof/>
            <w:lang w:eastAsia="zh-CN"/>
          </w:rPr>
          <w:delText>API Definitions</w:delText>
        </w:r>
        <w:r w:rsidDel="00F75C02">
          <w:rPr>
            <w:noProof/>
          </w:rPr>
          <w:tab/>
          <w:delText>57</w:delText>
        </w:r>
      </w:del>
    </w:p>
    <w:p w14:paraId="2347EC9A" w14:textId="4ED256D3" w:rsidR="00550C5F" w:rsidDel="00F75C02" w:rsidRDefault="00550C5F">
      <w:pPr>
        <w:pStyle w:val="TOC2"/>
        <w:rPr>
          <w:del w:id="1503" w:author="Jesus de Gregorio" w:date="2024-08-25T13:08:00Z"/>
          <w:rFonts w:ascii="Calibri" w:hAnsi="Calibri"/>
          <w:noProof/>
          <w:kern w:val="2"/>
          <w:sz w:val="24"/>
          <w:szCs w:val="24"/>
          <w:lang w:eastAsia="en-GB"/>
        </w:rPr>
      </w:pPr>
      <w:del w:id="1504" w:author="Jesus de Gregorio" w:date="2024-08-25T13:08:00Z">
        <w:r w:rsidDel="00F75C02">
          <w:rPr>
            <w:noProof/>
            <w:lang w:eastAsia="zh-CN"/>
          </w:rPr>
          <w:delText>6</w:delText>
        </w:r>
        <w:r w:rsidDel="00F75C02">
          <w:rPr>
            <w:noProof/>
          </w:rPr>
          <w:delText>.1</w:delText>
        </w:r>
        <w:r w:rsidDel="00F75C02">
          <w:rPr>
            <w:rFonts w:ascii="Calibri" w:hAnsi="Calibri"/>
            <w:noProof/>
            <w:kern w:val="2"/>
            <w:sz w:val="24"/>
            <w:szCs w:val="24"/>
            <w:lang w:eastAsia="en-GB"/>
          </w:rPr>
          <w:tab/>
        </w:r>
        <w:r w:rsidDel="00F75C02">
          <w:rPr>
            <w:noProof/>
          </w:rPr>
          <w:delText>Nnrf_NFManagement Service API</w:delText>
        </w:r>
        <w:r w:rsidDel="00F75C02">
          <w:rPr>
            <w:noProof/>
          </w:rPr>
          <w:tab/>
          <w:delText>57</w:delText>
        </w:r>
      </w:del>
    </w:p>
    <w:p w14:paraId="194C952F" w14:textId="6AF9BC51" w:rsidR="00550C5F" w:rsidDel="00F75C02" w:rsidRDefault="00550C5F">
      <w:pPr>
        <w:pStyle w:val="TOC3"/>
        <w:rPr>
          <w:del w:id="1505" w:author="Jesus de Gregorio" w:date="2024-08-25T13:08:00Z"/>
          <w:rFonts w:ascii="Calibri" w:hAnsi="Calibri"/>
          <w:noProof/>
          <w:kern w:val="2"/>
          <w:sz w:val="24"/>
          <w:szCs w:val="24"/>
          <w:lang w:eastAsia="en-GB"/>
        </w:rPr>
      </w:pPr>
      <w:del w:id="1506" w:author="Jesus de Gregorio" w:date="2024-08-25T13:08:00Z">
        <w:r w:rsidDel="00F75C02">
          <w:rPr>
            <w:noProof/>
          </w:rPr>
          <w:delText>6.1.1</w:delText>
        </w:r>
        <w:r w:rsidDel="00F75C02">
          <w:rPr>
            <w:rFonts w:ascii="Calibri" w:hAnsi="Calibri"/>
            <w:noProof/>
            <w:kern w:val="2"/>
            <w:sz w:val="24"/>
            <w:szCs w:val="24"/>
            <w:lang w:eastAsia="en-GB"/>
          </w:rPr>
          <w:tab/>
        </w:r>
        <w:r w:rsidDel="00F75C02">
          <w:rPr>
            <w:noProof/>
          </w:rPr>
          <w:delText>API URI</w:delText>
        </w:r>
        <w:r w:rsidDel="00F75C02">
          <w:rPr>
            <w:noProof/>
          </w:rPr>
          <w:tab/>
          <w:delText>57</w:delText>
        </w:r>
      </w:del>
    </w:p>
    <w:p w14:paraId="2A03D942" w14:textId="054804A9" w:rsidR="00550C5F" w:rsidDel="00F75C02" w:rsidRDefault="00550C5F">
      <w:pPr>
        <w:pStyle w:val="TOC3"/>
        <w:rPr>
          <w:del w:id="1507" w:author="Jesus de Gregorio" w:date="2024-08-25T13:08:00Z"/>
          <w:rFonts w:ascii="Calibri" w:hAnsi="Calibri"/>
          <w:noProof/>
          <w:kern w:val="2"/>
          <w:sz w:val="24"/>
          <w:szCs w:val="24"/>
          <w:lang w:eastAsia="en-GB"/>
        </w:rPr>
      </w:pPr>
      <w:del w:id="1508" w:author="Jesus de Gregorio" w:date="2024-08-25T13:08:00Z">
        <w:r w:rsidDel="00F75C02">
          <w:rPr>
            <w:noProof/>
          </w:rPr>
          <w:delText>6.1.2</w:delText>
        </w:r>
        <w:r w:rsidDel="00F75C02">
          <w:rPr>
            <w:rFonts w:ascii="Calibri" w:hAnsi="Calibri"/>
            <w:noProof/>
            <w:kern w:val="2"/>
            <w:sz w:val="24"/>
            <w:szCs w:val="24"/>
            <w:lang w:eastAsia="en-GB"/>
          </w:rPr>
          <w:tab/>
        </w:r>
        <w:r w:rsidDel="00F75C02">
          <w:rPr>
            <w:noProof/>
          </w:rPr>
          <w:delText>Usage of HTTP</w:delText>
        </w:r>
        <w:r w:rsidDel="00F75C02">
          <w:rPr>
            <w:noProof/>
          </w:rPr>
          <w:tab/>
          <w:delText>57</w:delText>
        </w:r>
      </w:del>
    </w:p>
    <w:p w14:paraId="70B280C1" w14:textId="4DCF1BB4" w:rsidR="00550C5F" w:rsidDel="00F75C02" w:rsidRDefault="00550C5F">
      <w:pPr>
        <w:pStyle w:val="TOC4"/>
        <w:rPr>
          <w:del w:id="1509" w:author="Jesus de Gregorio" w:date="2024-08-25T13:08:00Z"/>
          <w:rFonts w:ascii="Calibri" w:hAnsi="Calibri"/>
          <w:noProof/>
          <w:kern w:val="2"/>
          <w:sz w:val="24"/>
          <w:szCs w:val="24"/>
          <w:lang w:eastAsia="en-GB"/>
        </w:rPr>
      </w:pPr>
      <w:del w:id="1510" w:author="Jesus de Gregorio" w:date="2024-08-25T13:08:00Z">
        <w:r w:rsidDel="00F75C02">
          <w:rPr>
            <w:noProof/>
          </w:rPr>
          <w:delText>6.1.2.1</w:delText>
        </w:r>
        <w:r w:rsidDel="00F75C02">
          <w:rPr>
            <w:rFonts w:ascii="Calibri" w:hAnsi="Calibri"/>
            <w:noProof/>
            <w:kern w:val="2"/>
            <w:sz w:val="24"/>
            <w:szCs w:val="24"/>
            <w:lang w:eastAsia="en-GB"/>
          </w:rPr>
          <w:tab/>
        </w:r>
        <w:r w:rsidDel="00F75C02">
          <w:rPr>
            <w:noProof/>
          </w:rPr>
          <w:delText>General</w:delText>
        </w:r>
        <w:r w:rsidDel="00F75C02">
          <w:rPr>
            <w:noProof/>
          </w:rPr>
          <w:tab/>
          <w:delText>57</w:delText>
        </w:r>
      </w:del>
    </w:p>
    <w:p w14:paraId="0B026CC5" w14:textId="1E3CF740" w:rsidR="00550C5F" w:rsidDel="00F75C02" w:rsidRDefault="00550C5F">
      <w:pPr>
        <w:pStyle w:val="TOC4"/>
        <w:rPr>
          <w:del w:id="1511" w:author="Jesus de Gregorio" w:date="2024-08-25T13:08:00Z"/>
          <w:rFonts w:ascii="Calibri" w:hAnsi="Calibri"/>
          <w:noProof/>
          <w:kern w:val="2"/>
          <w:sz w:val="24"/>
          <w:szCs w:val="24"/>
          <w:lang w:eastAsia="en-GB"/>
        </w:rPr>
      </w:pPr>
      <w:del w:id="1512" w:author="Jesus de Gregorio" w:date="2024-08-25T13:08:00Z">
        <w:r w:rsidDel="00F75C02">
          <w:rPr>
            <w:noProof/>
          </w:rPr>
          <w:delText>6.1.2.2</w:delText>
        </w:r>
        <w:r w:rsidDel="00F75C02">
          <w:rPr>
            <w:rFonts w:ascii="Calibri" w:hAnsi="Calibri"/>
            <w:noProof/>
            <w:kern w:val="2"/>
            <w:sz w:val="24"/>
            <w:szCs w:val="24"/>
            <w:lang w:eastAsia="en-GB"/>
          </w:rPr>
          <w:tab/>
        </w:r>
        <w:r w:rsidDel="00F75C02">
          <w:rPr>
            <w:noProof/>
          </w:rPr>
          <w:delText>HTTP standard headers</w:delText>
        </w:r>
        <w:r w:rsidDel="00F75C02">
          <w:rPr>
            <w:noProof/>
          </w:rPr>
          <w:tab/>
          <w:delText>57</w:delText>
        </w:r>
      </w:del>
    </w:p>
    <w:p w14:paraId="77137065" w14:textId="31D59FAA" w:rsidR="00550C5F" w:rsidDel="00F75C02" w:rsidRDefault="00550C5F">
      <w:pPr>
        <w:pStyle w:val="TOC5"/>
        <w:rPr>
          <w:del w:id="1513" w:author="Jesus de Gregorio" w:date="2024-08-25T13:08:00Z"/>
          <w:rFonts w:ascii="Calibri" w:hAnsi="Calibri"/>
          <w:noProof/>
          <w:kern w:val="2"/>
          <w:sz w:val="24"/>
          <w:szCs w:val="24"/>
          <w:lang w:eastAsia="en-GB"/>
        </w:rPr>
      </w:pPr>
      <w:del w:id="1514" w:author="Jesus de Gregorio" w:date="2024-08-25T13:08:00Z">
        <w:r w:rsidDel="00F75C02">
          <w:rPr>
            <w:noProof/>
          </w:rPr>
          <w:delText>6.1.2.2.1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57</w:delText>
        </w:r>
      </w:del>
    </w:p>
    <w:p w14:paraId="3FCBC0B0" w14:textId="0674AE3C" w:rsidR="00550C5F" w:rsidDel="00F75C02" w:rsidRDefault="00550C5F">
      <w:pPr>
        <w:pStyle w:val="TOC5"/>
        <w:rPr>
          <w:del w:id="1515" w:author="Jesus de Gregorio" w:date="2024-08-25T13:08:00Z"/>
          <w:rFonts w:ascii="Calibri" w:hAnsi="Calibri"/>
          <w:noProof/>
          <w:kern w:val="2"/>
          <w:sz w:val="24"/>
          <w:szCs w:val="24"/>
          <w:lang w:eastAsia="en-GB"/>
        </w:rPr>
      </w:pPr>
      <w:del w:id="1516" w:author="Jesus de Gregorio" w:date="2024-08-25T13:08:00Z">
        <w:r w:rsidDel="00F75C02">
          <w:rPr>
            <w:noProof/>
          </w:rPr>
          <w:delText>6.1.2.2.2</w:delText>
        </w:r>
        <w:r w:rsidDel="00F75C02">
          <w:rPr>
            <w:rFonts w:ascii="Calibri" w:hAnsi="Calibri"/>
            <w:noProof/>
            <w:kern w:val="2"/>
            <w:sz w:val="24"/>
            <w:szCs w:val="24"/>
            <w:lang w:eastAsia="en-GB"/>
          </w:rPr>
          <w:tab/>
        </w:r>
        <w:r w:rsidDel="00F75C02">
          <w:rPr>
            <w:noProof/>
          </w:rPr>
          <w:delText>Content type</w:delText>
        </w:r>
        <w:r w:rsidDel="00F75C02">
          <w:rPr>
            <w:noProof/>
          </w:rPr>
          <w:tab/>
          <w:delText>57</w:delText>
        </w:r>
      </w:del>
    </w:p>
    <w:p w14:paraId="06ABEC4B" w14:textId="663B8BBD" w:rsidR="00550C5F" w:rsidDel="00F75C02" w:rsidRDefault="00550C5F">
      <w:pPr>
        <w:pStyle w:val="TOC5"/>
        <w:rPr>
          <w:del w:id="1517" w:author="Jesus de Gregorio" w:date="2024-08-25T13:08:00Z"/>
          <w:rFonts w:ascii="Calibri" w:hAnsi="Calibri"/>
          <w:noProof/>
          <w:kern w:val="2"/>
          <w:sz w:val="24"/>
          <w:szCs w:val="24"/>
          <w:lang w:eastAsia="en-GB"/>
        </w:rPr>
      </w:pPr>
      <w:del w:id="1518" w:author="Jesus de Gregorio" w:date="2024-08-25T13:08:00Z">
        <w:r w:rsidRPr="00521187" w:rsidDel="00F75C02">
          <w:rPr>
            <w:noProof/>
            <w:lang w:val="en-US"/>
          </w:rPr>
          <w:delText>6.1.2.2.3</w:delText>
        </w:r>
        <w:r w:rsidDel="00F75C02">
          <w:rPr>
            <w:rFonts w:ascii="Calibri" w:hAnsi="Calibri"/>
            <w:noProof/>
            <w:kern w:val="2"/>
            <w:sz w:val="24"/>
            <w:szCs w:val="24"/>
            <w:lang w:eastAsia="en-GB"/>
          </w:rPr>
          <w:tab/>
        </w:r>
        <w:r w:rsidRPr="00521187" w:rsidDel="00F75C02">
          <w:rPr>
            <w:noProof/>
            <w:lang w:val="en-US"/>
          </w:rPr>
          <w:delText>Accept-Encoding</w:delText>
        </w:r>
        <w:r w:rsidDel="00F75C02">
          <w:rPr>
            <w:noProof/>
          </w:rPr>
          <w:tab/>
          <w:delText>57</w:delText>
        </w:r>
      </w:del>
    </w:p>
    <w:p w14:paraId="0C94B03F" w14:textId="7D224B9D" w:rsidR="00550C5F" w:rsidDel="00F75C02" w:rsidRDefault="00550C5F">
      <w:pPr>
        <w:pStyle w:val="TOC5"/>
        <w:rPr>
          <w:del w:id="1519" w:author="Jesus de Gregorio" w:date="2024-08-25T13:08:00Z"/>
          <w:rFonts w:ascii="Calibri" w:hAnsi="Calibri"/>
          <w:noProof/>
          <w:kern w:val="2"/>
          <w:sz w:val="24"/>
          <w:szCs w:val="24"/>
          <w:lang w:eastAsia="en-GB"/>
        </w:rPr>
      </w:pPr>
      <w:del w:id="1520" w:author="Jesus de Gregorio" w:date="2024-08-25T13:08:00Z">
        <w:r w:rsidRPr="00521187" w:rsidDel="00F75C02">
          <w:rPr>
            <w:noProof/>
            <w:lang w:val="en-US"/>
          </w:rPr>
          <w:lastRenderedPageBreak/>
          <w:delText>6.1.2.2.4</w:delText>
        </w:r>
        <w:r w:rsidDel="00F75C02">
          <w:rPr>
            <w:rFonts w:ascii="Calibri" w:hAnsi="Calibri"/>
            <w:noProof/>
            <w:kern w:val="2"/>
            <w:sz w:val="24"/>
            <w:szCs w:val="24"/>
            <w:lang w:eastAsia="en-GB"/>
          </w:rPr>
          <w:tab/>
        </w:r>
        <w:r w:rsidRPr="00521187" w:rsidDel="00F75C02">
          <w:rPr>
            <w:noProof/>
            <w:lang w:val="en-US"/>
          </w:rPr>
          <w:delText>ETag</w:delText>
        </w:r>
        <w:r w:rsidDel="00F75C02">
          <w:rPr>
            <w:noProof/>
          </w:rPr>
          <w:tab/>
          <w:delText>57</w:delText>
        </w:r>
      </w:del>
    </w:p>
    <w:p w14:paraId="3F3A20CD" w14:textId="24FF36AE" w:rsidR="00550C5F" w:rsidDel="00F75C02" w:rsidRDefault="00550C5F">
      <w:pPr>
        <w:pStyle w:val="TOC5"/>
        <w:rPr>
          <w:del w:id="1521" w:author="Jesus de Gregorio" w:date="2024-08-25T13:08:00Z"/>
          <w:rFonts w:ascii="Calibri" w:hAnsi="Calibri"/>
          <w:noProof/>
          <w:kern w:val="2"/>
          <w:sz w:val="24"/>
          <w:szCs w:val="24"/>
          <w:lang w:eastAsia="en-GB"/>
        </w:rPr>
      </w:pPr>
      <w:del w:id="1522" w:author="Jesus de Gregorio" w:date="2024-08-25T13:08:00Z">
        <w:r w:rsidRPr="00521187" w:rsidDel="00F75C02">
          <w:rPr>
            <w:noProof/>
            <w:lang w:val="en-US"/>
          </w:rPr>
          <w:delText>6.1.2.2.5</w:delText>
        </w:r>
        <w:r w:rsidDel="00F75C02">
          <w:rPr>
            <w:rFonts w:ascii="Calibri" w:hAnsi="Calibri"/>
            <w:noProof/>
            <w:kern w:val="2"/>
            <w:sz w:val="24"/>
            <w:szCs w:val="24"/>
            <w:lang w:eastAsia="en-GB"/>
          </w:rPr>
          <w:tab/>
        </w:r>
        <w:r w:rsidRPr="00521187" w:rsidDel="00F75C02">
          <w:rPr>
            <w:noProof/>
            <w:lang w:val="en-US"/>
          </w:rPr>
          <w:delText>If-Match</w:delText>
        </w:r>
        <w:r w:rsidDel="00F75C02">
          <w:rPr>
            <w:noProof/>
          </w:rPr>
          <w:tab/>
          <w:delText>58</w:delText>
        </w:r>
      </w:del>
    </w:p>
    <w:p w14:paraId="34092FFD" w14:textId="43F5F651" w:rsidR="00550C5F" w:rsidDel="00F75C02" w:rsidRDefault="00550C5F">
      <w:pPr>
        <w:pStyle w:val="TOC4"/>
        <w:rPr>
          <w:del w:id="1523" w:author="Jesus de Gregorio" w:date="2024-08-25T13:08:00Z"/>
          <w:rFonts w:ascii="Calibri" w:hAnsi="Calibri"/>
          <w:noProof/>
          <w:kern w:val="2"/>
          <w:sz w:val="24"/>
          <w:szCs w:val="24"/>
          <w:lang w:eastAsia="en-GB"/>
        </w:rPr>
      </w:pPr>
      <w:del w:id="1524" w:author="Jesus de Gregorio" w:date="2024-08-25T13:08:00Z">
        <w:r w:rsidDel="00F75C02">
          <w:rPr>
            <w:noProof/>
          </w:rPr>
          <w:delText>6.1.2.3</w:delText>
        </w:r>
        <w:r w:rsidDel="00F75C02">
          <w:rPr>
            <w:rFonts w:ascii="Calibri" w:hAnsi="Calibri"/>
            <w:noProof/>
            <w:kern w:val="2"/>
            <w:sz w:val="24"/>
            <w:szCs w:val="24"/>
            <w:lang w:eastAsia="en-GB"/>
          </w:rPr>
          <w:tab/>
        </w:r>
        <w:r w:rsidDel="00F75C02">
          <w:rPr>
            <w:noProof/>
          </w:rPr>
          <w:delText>HTTP custom headers</w:delText>
        </w:r>
        <w:r w:rsidDel="00F75C02">
          <w:rPr>
            <w:noProof/>
          </w:rPr>
          <w:tab/>
          <w:delText>58</w:delText>
        </w:r>
      </w:del>
    </w:p>
    <w:p w14:paraId="5F82DCBE" w14:textId="43CE0110" w:rsidR="00550C5F" w:rsidDel="00F75C02" w:rsidRDefault="00550C5F">
      <w:pPr>
        <w:pStyle w:val="TOC5"/>
        <w:rPr>
          <w:del w:id="1525" w:author="Jesus de Gregorio" w:date="2024-08-25T13:08:00Z"/>
          <w:rFonts w:ascii="Calibri" w:hAnsi="Calibri"/>
          <w:noProof/>
          <w:kern w:val="2"/>
          <w:sz w:val="24"/>
          <w:szCs w:val="24"/>
          <w:lang w:eastAsia="en-GB"/>
        </w:rPr>
      </w:pPr>
      <w:del w:id="1526" w:author="Jesus de Gregorio" w:date="2024-08-25T13:08:00Z">
        <w:r w:rsidDel="00F75C02">
          <w:rPr>
            <w:noProof/>
          </w:rPr>
          <w:delText>6.1.2.3.1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58</w:delText>
        </w:r>
      </w:del>
    </w:p>
    <w:p w14:paraId="3A5B4B14" w14:textId="151D0214" w:rsidR="00550C5F" w:rsidDel="00F75C02" w:rsidRDefault="00550C5F">
      <w:pPr>
        <w:pStyle w:val="TOC3"/>
        <w:rPr>
          <w:del w:id="1527" w:author="Jesus de Gregorio" w:date="2024-08-25T13:08:00Z"/>
          <w:rFonts w:ascii="Calibri" w:hAnsi="Calibri"/>
          <w:noProof/>
          <w:kern w:val="2"/>
          <w:sz w:val="24"/>
          <w:szCs w:val="24"/>
          <w:lang w:eastAsia="en-GB"/>
        </w:rPr>
      </w:pPr>
      <w:del w:id="1528" w:author="Jesus de Gregorio" w:date="2024-08-25T13:08:00Z">
        <w:r w:rsidDel="00F75C02">
          <w:rPr>
            <w:noProof/>
          </w:rPr>
          <w:delText>6.1.3</w:delText>
        </w:r>
        <w:r w:rsidDel="00F75C02">
          <w:rPr>
            <w:rFonts w:ascii="Calibri" w:hAnsi="Calibri"/>
            <w:noProof/>
            <w:kern w:val="2"/>
            <w:sz w:val="24"/>
            <w:szCs w:val="24"/>
            <w:lang w:eastAsia="en-GB"/>
          </w:rPr>
          <w:tab/>
        </w:r>
        <w:r w:rsidDel="00F75C02">
          <w:rPr>
            <w:noProof/>
          </w:rPr>
          <w:delText>Resources</w:delText>
        </w:r>
        <w:r w:rsidDel="00F75C02">
          <w:rPr>
            <w:noProof/>
          </w:rPr>
          <w:tab/>
          <w:delText>58</w:delText>
        </w:r>
      </w:del>
    </w:p>
    <w:p w14:paraId="5B5C00E0" w14:textId="7894FB39" w:rsidR="00550C5F" w:rsidDel="00F75C02" w:rsidRDefault="00550C5F">
      <w:pPr>
        <w:pStyle w:val="TOC4"/>
        <w:rPr>
          <w:del w:id="1529" w:author="Jesus de Gregorio" w:date="2024-08-25T13:08:00Z"/>
          <w:rFonts w:ascii="Calibri" w:hAnsi="Calibri"/>
          <w:noProof/>
          <w:kern w:val="2"/>
          <w:sz w:val="24"/>
          <w:szCs w:val="24"/>
          <w:lang w:eastAsia="en-GB"/>
        </w:rPr>
      </w:pPr>
      <w:del w:id="1530" w:author="Jesus de Gregorio" w:date="2024-08-25T13:08:00Z">
        <w:r w:rsidDel="00F75C02">
          <w:rPr>
            <w:noProof/>
          </w:rPr>
          <w:delText>6.1.3.1</w:delText>
        </w:r>
        <w:r w:rsidDel="00F75C02">
          <w:rPr>
            <w:rFonts w:ascii="Calibri" w:hAnsi="Calibri"/>
            <w:noProof/>
            <w:kern w:val="2"/>
            <w:sz w:val="24"/>
            <w:szCs w:val="24"/>
            <w:lang w:eastAsia="en-GB"/>
          </w:rPr>
          <w:tab/>
        </w:r>
        <w:r w:rsidDel="00F75C02">
          <w:rPr>
            <w:noProof/>
          </w:rPr>
          <w:delText>Overview</w:delText>
        </w:r>
        <w:r w:rsidDel="00F75C02">
          <w:rPr>
            <w:noProof/>
          </w:rPr>
          <w:tab/>
          <w:delText>58</w:delText>
        </w:r>
      </w:del>
    </w:p>
    <w:p w14:paraId="739A7D92" w14:textId="75369827" w:rsidR="00550C5F" w:rsidDel="00F75C02" w:rsidRDefault="00550C5F">
      <w:pPr>
        <w:pStyle w:val="TOC4"/>
        <w:rPr>
          <w:del w:id="1531" w:author="Jesus de Gregorio" w:date="2024-08-25T13:08:00Z"/>
          <w:rFonts w:ascii="Calibri" w:hAnsi="Calibri"/>
          <w:noProof/>
          <w:kern w:val="2"/>
          <w:sz w:val="24"/>
          <w:szCs w:val="24"/>
          <w:lang w:eastAsia="en-GB"/>
        </w:rPr>
      </w:pPr>
      <w:del w:id="1532" w:author="Jesus de Gregorio" w:date="2024-08-25T13:08:00Z">
        <w:r w:rsidDel="00F75C02">
          <w:rPr>
            <w:noProof/>
          </w:rPr>
          <w:delText>6.1.3.2</w:delText>
        </w:r>
        <w:r w:rsidDel="00F75C02">
          <w:rPr>
            <w:rFonts w:ascii="Calibri" w:hAnsi="Calibri"/>
            <w:noProof/>
            <w:kern w:val="2"/>
            <w:sz w:val="24"/>
            <w:szCs w:val="24"/>
            <w:lang w:eastAsia="en-GB"/>
          </w:rPr>
          <w:tab/>
        </w:r>
        <w:r w:rsidDel="00F75C02">
          <w:rPr>
            <w:noProof/>
          </w:rPr>
          <w:delText>Resource: nf-instances (Store)</w:delText>
        </w:r>
        <w:r w:rsidDel="00F75C02">
          <w:rPr>
            <w:noProof/>
          </w:rPr>
          <w:tab/>
          <w:delText>59</w:delText>
        </w:r>
      </w:del>
    </w:p>
    <w:p w14:paraId="08D02EF9" w14:textId="4238942A" w:rsidR="00550C5F" w:rsidDel="00F75C02" w:rsidRDefault="00550C5F">
      <w:pPr>
        <w:pStyle w:val="TOC5"/>
        <w:rPr>
          <w:del w:id="1533" w:author="Jesus de Gregorio" w:date="2024-08-25T13:08:00Z"/>
          <w:rFonts w:ascii="Calibri" w:hAnsi="Calibri"/>
          <w:noProof/>
          <w:kern w:val="2"/>
          <w:sz w:val="24"/>
          <w:szCs w:val="24"/>
          <w:lang w:eastAsia="en-GB"/>
        </w:rPr>
      </w:pPr>
      <w:del w:id="1534" w:author="Jesus de Gregorio" w:date="2024-08-25T13:08:00Z">
        <w:r w:rsidDel="00F75C02">
          <w:rPr>
            <w:noProof/>
          </w:rPr>
          <w:delText>6.1.3.2.1</w:delText>
        </w:r>
        <w:r w:rsidDel="00F75C02">
          <w:rPr>
            <w:rFonts w:ascii="Calibri" w:hAnsi="Calibri"/>
            <w:noProof/>
            <w:kern w:val="2"/>
            <w:sz w:val="24"/>
            <w:szCs w:val="24"/>
            <w:lang w:eastAsia="en-GB"/>
          </w:rPr>
          <w:tab/>
        </w:r>
        <w:r w:rsidDel="00F75C02">
          <w:rPr>
            <w:noProof/>
          </w:rPr>
          <w:delText>Description</w:delText>
        </w:r>
        <w:r w:rsidDel="00F75C02">
          <w:rPr>
            <w:noProof/>
          </w:rPr>
          <w:tab/>
          <w:delText>59</w:delText>
        </w:r>
      </w:del>
    </w:p>
    <w:p w14:paraId="35A6AD59" w14:textId="225953B6" w:rsidR="00550C5F" w:rsidDel="00F75C02" w:rsidRDefault="00550C5F">
      <w:pPr>
        <w:pStyle w:val="TOC5"/>
        <w:rPr>
          <w:del w:id="1535" w:author="Jesus de Gregorio" w:date="2024-08-25T13:08:00Z"/>
          <w:rFonts w:ascii="Calibri" w:hAnsi="Calibri"/>
          <w:noProof/>
          <w:kern w:val="2"/>
          <w:sz w:val="24"/>
          <w:szCs w:val="24"/>
          <w:lang w:eastAsia="en-GB"/>
        </w:rPr>
      </w:pPr>
      <w:del w:id="1536" w:author="Jesus de Gregorio" w:date="2024-08-25T13:08:00Z">
        <w:r w:rsidDel="00F75C02">
          <w:rPr>
            <w:noProof/>
          </w:rPr>
          <w:delText>6.1.3.2.2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60</w:delText>
        </w:r>
      </w:del>
    </w:p>
    <w:p w14:paraId="5654ED39" w14:textId="6DDA6E09" w:rsidR="00550C5F" w:rsidDel="00F75C02" w:rsidRDefault="00550C5F">
      <w:pPr>
        <w:pStyle w:val="TOC5"/>
        <w:rPr>
          <w:del w:id="1537" w:author="Jesus de Gregorio" w:date="2024-08-25T13:08:00Z"/>
          <w:rFonts w:ascii="Calibri" w:hAnsi="Calibri"/>
          <w:noProof/>
          <w:kern w:val="2"/>
          <w:sz w:val="24"/>
          <w:szCs w:val="24"/>
          <w:lang w:eastAsia="en-GB"/>
        </w:rPr>
      </w:pPr>
      <w:del w:id="1538" w:author="Jesus de Gregorio" w:date="2024-08-25T13:08:00Z">
        <w:r w:rsidDel="00F75C02">
          <w:rPr>
            <w:noProof/>
          </w:rPr>
          <w:delText>6.1.3.2.3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60</w:delText>
        </w:r>
      </w:del>
    </w:p>
    <w:p w14:paraId="131D7EE6" w14:textId="67907EB6" w:rsidR="00550C5F" w:rsidDel="00F75C02" w:rsidRDefault="00550C5F">
      <w:pPr>
        <w:pStyle w:val="TOC5"/>
        <w:rPr>
          <w:del w:id="1539" w:author="Jesus de Gregorio" w:date="2024-08-25T13:08:00Z"/>
          <w:rFonts w:ascii="Calibri" w:hAnsi="Calibri"/>
          <w:noProof/>
          <w:kern w:val="2"/>
          <w:sz w:val="24"/>
          <w:szCs w:val="24"/>
          <w:lang w:eastAsia="en-GB"/>
        </w:rPr>
      </w:pPr>
      <w:del w:id="1540" w:author="Jesus de Gregorio" w:date="2024-08-25T13:08:00Z">
        <w:r w:rsidDel="00F75C02">
          <w:rPr>
            <w:noProof/>
          </w:rPr>
          <w:delText>6.1.3.2.4</w:delText>
        </w:r>
        <w:r w:rsidDel="00F75C02">
          <w:rPr>
            <w:rFonts w:ascii="Calibri" w:hAnsi="Calibri"/>
            <w:noProof/>
            <w:kern w:val="2"/>
            <w:sz w:val="24"/>
            <w:szCs w:val="24"/>
            <w:lang w:eastAsia="en-GB"/>
          </w:rPr>
          <w:tab/>
        </w:r>
        <w:r w:rsidDel="00F75C02">
          <w:rPr>
            <w:noProof/>
          </w:rPr>
          <w:delText>Resource Custom Operations</w:delText>
        </w:r>
        <w:r w:rsidDel="00F75C02">
          <w:rPr>
            <w:noProof/>
          </w:rPr>
          <w:tab/>
          <w:delText>64</w:delText>
        </w:r>
      </w:del>
    </w:p>
    <w:p w14:paraId="6D99F333" w14:textId="65C8F84D" w:rsidR="00550C5F" w:rsidDel="00F75C02" w:rsidRDefault="00550C5F">
      <w:pPr>
        <w:pStyle w:val="TOC4"/>
        <w:rPr>
          <w:del w:id="1541" w:author="Jesus de Gregorio" w:date="2024-08-25T13:08:00Z"/>
          <w:rFonts w:ascii="Calibri" w:hAnsi="Calibri"/>
          <w:noProof/>
          <w:kern w:val="2"/>
          <w:sz w:val="24"/>
          <w:szCs w:val="24"/>
          <w:lang w:eastAsia="en-GB"/>
        </w:rPr>
      </w:pPr>
      <w:del w:id="1542" w:author="Jesus de Gregorio" w:date="2024-08-25T13:08:00Z">
        <w:r w:rsidDel="00F75C02">
          <w:rPr>
            <w:noProof/>
          </w:rPr>
          <w:delText>6.1.3.3</w:delText>
        </w:r>
        <w:r w:rsidDel="00F75C02">
          <w:rPr>
            <w:rFonts w:ascii="Calibri" w:hAnsi="Calibri"/>
            <w:noProof/>
            <w:kern w:val="2"/>
            <w:sz w:val="24"/>
            <w:szCs w:val="24"/>
            <w:lang w:eastAsia="en-GB"/>
          </w:rPr>
          <w:tab/>
        </w:r>
        <w:r w:rsidDel="00F75C02">
          <w:rPr>
            <w:noProof/>
          </w:rPr>
          <w:delText>Resource: nf-instance (Document)</w:delText>
        </w:r>
        <w:r w:rsidDel="00F75C02">
          <w:rPr>
            <w:noProof/>
          </w:rPr>
          <w:tab/>
          <w:delText>64</w:delText>
        </w:r>
      </w:del>
    </w:p>
    <w:p w14:paraId="4613EDD4" w14:textId="4ECA6BAE" w:rsidR="00550C5F" w:rsidDel="00F75C02" w:rsidRDefault="00550C5F">
      <w:pPr>
        <w:pStyle w:val="TOC5"/>
        <w:rPr>
          <w:del w:id="1543" w:author="Jesus de Gregorio" w:date="2024-08-25T13:08:00Z"/>
          <w:rFonts w:ascii="Calibri" w:hAnsi="Calibri"/>
          <w:noProof/>
          <w:kern w:val="2"/>
          <w:sz w:val="24"/>
          <w:szCs w:val="24"/>
          <w:lang w:eastAsia="en-GB"/>
        </w:rPr>
      </w:pPr>
      <w:del w:id="1544" w:author="Jesus de Gregorio" w:date="2024-08-25T13:08:00Z">
        <w:r w:rsidDel="00F75C02">
          <w:rPr>
            <w:noProof/>
          </w:rPr>
          <w:delText>6.1.3.3.1</w:delText>
        </w:r>
        <w:r w:rsidDel="00F75C02">
          <w:rPr>
            <w:rFonts w:ascii="Calibri" w:hAnsi="Calibri"/>
            <w:noProof/>
            <w:kern w:val="2"/>
            <w:sz w:val="24"/>
            <w:szCs w:val="24"/>
            <w:lang w:eastAsia="en-GB"/>
          </w:rPr>
          <w:tab/>
        </w:r>
        <w:r w:rsidDel="00F75C02">
          <w:rPr>
            <w:noProof/>
          </w:rPr>
          <w:delText>Description</w:delText>
        </w:r>
        <w:r w:rsidDel="00F75C02">
          <w:rPr>
            <w:noProof/>
          </w:rPr>
          <w:tab/>
          <w:delText>64</w:delText>
        </w:r>
      </w:del>
    </w:p>
    <w:p w14:paraId="0597B310" w14:textId="655C2B21" w:rsidR="00550C5F" w:rsidDel="00F75C02" w:rsidRDefault="00550C5F">
      <w:pPr>
        <w:pStyle w:val="TOC5"/>
        <w:rPr>
          <w:del w:id="1545" w:author="Jesus de Gregorio" w:date="2024-08-25T13:08:00Z"/>
          <w:rFonts w:ascii="Calibri" w:hAnsi="Calibri"/>
          <w:noProof/>
          <w:kern w:val="2"/>
          <w:sz w:val="24"/>
          <w:szCs w:val="24"/>
          <w:lang w:eastAsia="en-GB"/>
        </w:rPr>
      </w:pPr>
      <w:del w:id="1546" w:author="Jesus de Gregorio" w:date="2024-08-25T13:08:00Z">
        <w:r w:rsidDel="00F75C02">
          <w:rPr>
            <w:noProof/>
          </w:rPr>
          <w:delText>6.1.3.3.2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64</w:delText>
        </w:r>
      </w:del>
    </w:p>
    <w:p w14:paraId="27BD2682" w14:textId="6232AC09" w:rsidR="00550C5F" w:rsidDel="00F75C02" w:rsidRDefault="00550C5F">
      <w:pPr>
        <w:pStyle w:val="TOC5"/>
        <w:rPr>
          <w:del w:id="1547" w:author="Jesus de Gregorio" w:date="2024-08-25T13:08:00Z"/>
          <w:rFonts w:ascii="Calibri" w:hAnsi="Calibri"/>
          <w:noProof/>
          <w:kern w:val="2"/>
          <w:sz w:val="24"/>
          <w:szCs w:val="24"/>
          <w:lang w:eastAsia="en-GB"/>
        </w:rPr>
      </w:pPr>
      <w:del w:id="1548" w:author="Jesus de Gregorio" w:date="2024-08-25T13:08:00Z">
        <w:r w:rsidDel="00F75C02">
          <w:rPr>
            <w:noProof/>
          </w:rPr>
          <w:delText>6.1.3.3.3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65</w:delText>
        </w:r>
      </w:del>
    </w:p>
    <w:p w14:paraId="1E7B1DD3" w14:textId="1E17F314" w:rsidR="00550C5F" w:rsidDel="00F75C02" w:rsidRDefault="00550C5F">
      <w:pPr>
        <w:pStyle w:val="TOC4"/>
        <w:rPr>
          <w:del w:id="1549" w:author="Jesus de Gregorio" w:date="2024-08-25T13:08:00Z"/>
          <w:rFonts w:ascii="Calibri" w:hAnsi="Calibri"/>
          <w:noProof/>
          <w:kern w:val="2"/>
          <w:sz w:val="24"/>
          <w:szCs w:val="24"/>
          <w:lang w:eastAsia="en-GB"/>
        </w:rPr>
      </w:pPr>
      <w:del w:id="1550" w:author="Jesus de Gregorio" w:date="2024-08-25T13:08:00Z">
        <w:r w:rsidDel="00F75C02">
          <w:rPr>
            <w:noProof/>
          </w:rPr>
          <w:delText>6.1.3.4</w:delText>
        </w:r>
        <w:r w:rsidDel="00F75C02">
          <w:rPr>
            <w:rFonts w:ascii="Calibri" w:hAnsi="Calibri"/>
            <w:noProof/>
            <w:kern w:val="2"/>
            <w:sz w:val="24"/>
            <w:szCs w:val="24"/>
            <w:lang w:eastAsia="en-GB"/>
          </w:rPr>
          <w:tab/>
        </w:r>
        <w:r w:rsidDel="00F75C02">
          <w:rPr>
            <w:noProof/>
          </w:rPr>
          <w:delText>Resource: subscriptions (Collection)</w:delText>
        </w:r>
        <w:r w:rsidDel="00F75C02">
          <w:rPr>
            <w:noProof/>
          </w:rPr>
          <w:tab/>
          <w:delText>71</w:delText>
        </w:r>
      </w:del>
    </w:p>
    <w:p w14:paraId="7433DDE6" w14:textId="0FA2F6E6" w:rsidR="00550C5F" w:rsidDel="00F75C02" w:rsidRDefault="00550C5F">
      <w:pPr>
        <w:pStyle w:val="TOC5"/>
        <w:rPr>
          <w:del w:id="1551" w:author="Jesus de Gregorio" w:date="2024-08-25T13:08:00Z"/>
          <w:rFonts w:ascii="Calibri" w:hAnsi="Calibri"/>
          <w:noProof/>
          <w:kern w:val="2"/>
          <w:sz w:val="24"/>
          <w:szCs w:val="24"/>
          <w:lang w:eastAsia="en-GB"/>
        </w:rPr>
      </w:pPr>
      <w:del w:id="1552" w:author="Jesus de Gregorio" w:date="2024-08-25T13:08:00Z">
        <w:r w:rsidDel="00F75C02">
          <w:rPr>
            <w:noProof/>
          </w:rPr>
          <w:delText>6.1.3.4.1</w:delText>
        </w:r>
        <w:r w:rsidDel="00F75C02">
          <w:rPr>
            <w:rFonts w:ascii="Calibri" w:hAnsi="Calibri"/>
            <w:noProof/>
            <w:kern w:val="2"/>
            <w:sz w:val="24"/>
            <w:szCs w:val="24"/>
            <w:lang w:eastAsia="en-GB"/>
          </w:rPr>
          <w:tab/>
        </w:r>
        <w:r w:rsidDel="00F75C02">
          <w:rPr>
            <w:noProof/>
          </w:rPr>
          <w:delText>Description</w:delText>
        </w:r>
        <w:r w:rsidDel="00F75C02">
          <w:rPr>
            <w:noProof/>
          </w:rPr>
          <w:tab/>
          <w:delText>71</w:delText>
        </w:r>
      </w:del>
    </w:p>
    <w:p w14:paraId="04D4ADE1" w14:textId="1BBF8551" w:rsidR="00550C5F" w:rsidDel="00F75C02" w:rsidRDefault="00550C5F">
      <w:pPr>
        <w:pStyle w:val="TOC5"/>
        <w:rPr>
          <w:del w:id="1553" w:author="Jesus de Gregorio" w:date="2024-08-25T13:08:00Z"/>
          <w:rFonts w:ascii="Calibri" w:hAnsi="Calibri"/>
          <w:noProof/>
          <w:kern w:val="2"/>
          <w:sz w:val="24"/>
          <w:szCs w:val="24"/>
          <w:lang w:eastAsia="en-GB"/>
        </w:rPr>
      </w:pPr>
      <w:del w:id="1554" w:author="Jesus de Gregorio" w:date="2024-08-25T13:08:00Z">
        <w:r w:rsidDel="00F75C02">
          <w:rPr>
            <w:noProof/>
          </w:rPr>
          <w:delText>6.1.3.4.2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71</w:delText>
        </w:r>
      </w:del>
    </w:p>
    <w:p w14:paraId="6E1F44D0" w14:textId="0411D701" w:rsidR="00550C5F" w:rsidDel="00F75C02" w:rsidRDefault="00550C5F">
      <w:pPr>
        <w:pStyle w:val="TOC5"/>
        <w:rPr>
          <w:del w:id="1555" w:author="Jesus de Gregorio" w:date="2024-08-25T13:08:00Z"/>
          <w:rFonts w:ascii="Calibri" w:hAnsi="Calibri"/>
          <w:noProof/>
          <w:kern w:val="2"/>
          <w:sz w:val="24"/>
          <w:szCs w:val="24"/>
          <w:lang w:eastAsia="en-GB"/>
        </w:rPr>
      </w:pPr>
      <w:del w:id="1556" w:author="Jesus de Gregorio" w:date="2024-08-25T13:08:00Z">
        <w:r w:rsidDel="00F75C02">
          <w:rPr>
            <w:noProof/>
          </w:rPr>
          <w:delText>6.1.3.4.3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71</w:delText>
        </w:r>
      </w:del>
    </w:p>
    <w:p w14:paraId="409FC29E" w14:textId="17AA1032" w:rsidR="00550C5F" w:rsidDel="00F75C02" w:rsidRDefault="00550C5F">
      <w:pPr>
        <w:pStyle w:val="TOC4"/>
        <w:rPr>
          <w:del w:id="1557" w:author="Jesus de Gregorio" w:date="2024-08-25T13:08:00Z"/>
          <w:rFonts w:ascii="Calibri" w:hAnsi="Calibri"/>
          <w:noProof/>
          <w:kern w:val="2"/>
          <w:sz w:val="24"/>
          <w:szCs w:val="24"/>
          <w:lang w:eastAsia="en-GB"/>
        </w:rPr>
      </w:pPr>
      <w:del w:id="1558" w:author="Jesus de Gregorio" w:date="2024-08-25T13:08:00Z">
        <w:r w:rsidDel="00F75C02">
          <w:rPr>
            <w:noProof/>
          </w:rPr>
          <w:delText>6.1.3.5</w:delText>
        </w:r>
        <w:r w:rsidDel="00F75C02">
          <w:rPr>
            <w:rFonts w:ascii="Calibri" w:hAnsi="Calibri"/>
            <w:noProof/>
            <w:kern w:val="2"/>
            <w:sz w:val="24"/>
            <w:szCs w:val="24"/>
            <w:lang w:eastAsia="en-GB"/>
          </w:rPr>
          <w:tab/>
        </w:r>
        <w:r w:rsidDel="00F75C02">
          <w:rPr>
            <w:noProof/>
          </w:rPr>
          <w:delText>Resource: subscription (Document)</w:delText>
        </w:r>
        <w:r w:rsidDel="00F75C02">
          <w:rPr>
            <w:noProof/>
          </w:rPr>
          <w:tab/>
          <w:delText>73</w:delText>
        </w:r>
      </w:del>
    </w:p>
    <w:p w14:paraId="4BFA0655" w14:textId="4E4F770E" w:rsidR="00550C5F" w:rsidDel="00F75C02" w:rsidRDefault="00550C5F">
      <w:pPr>
        <w:pStyle w:val="TOC5"/>
        <w:rPr>
          <w:del w:id="1559" w:author="Jesus de Gregorio" w:date="2024-08-25T13:08:00Z"/>
          <w:rFonts w:ascii="Calibri" w:hAnsi="Calibri"/>
          <w:noProof/>
          <w:kern w:val="2"/>
          <w:sz w:val="24"/>
          <w:szCs w:val="24"/>
          <w:lang w:eastAsia="en-GB"/>
        </w:rPr>
      </w:pPr>
      <w:del w:id="1560" w:author="Jesus de Gregorio" w:date="2024-08-25T13:08:00Z">
        <w:r w:rsidDel="00F75C02">
          <w:rPr>
            <w:noProof/>
          </w:rPr>
          <w:delText>6.1.3.5.1</w:delText>
        </w:r>
        <w:r w:rsidDel="00F75C02">
          <w:rPr>
            <w:rFonts w:ascii="Calibri" w:hAnsi="Calibri"/>
            <w:noProof/>
            <w:kern w:val="2"/>
            <w:sz w:val="24"/>
            <w:szCs w:val="24"/>
            <w:lang w:eastAsia="en-GB"/>
          </w:rPr>
          <w:tab/>
        </w:r>
        <w:r w:rsidDel="00F75C02">
          <w:rPr>
            <w:noProof/>
          </w:rPr>
          <w:delText>Description</w:delText>
        </w:r>
        <w:r w:rsidDel="00F75C02">
          <w:rPr>
            <w:noProof/>
          </w:rPr>
          <w:tab/>
          <w:delText>73</w:delText>
        </w:r>
      </w:del>
    </w:p>
    <w:p w14:paraId="51D1CA09" w14:textId="04A6AA41" w:rsidR="00550C5F" w:rsidDel="00F75C02" w:rsidRDefault="00550C5F">
      <w:pPr>
        <w:pStyle w:val="TOC5"/>
        <w:rPr>
          <w:del w:id="1561" w:author="Jesus de Gregorio" w:date="2024-08-25T13:08:00Z"/>
          <w:rFonts w:ascii="Calibri" w:hAnsi="Calibri"/>
          <w:noProof/>
          <w:kern w:val="2"/>
          <w:sz w:val="24"/>
          <w:szCs w:val="24"/>
          <w:lang w:eastAsia="en-GB"/>
        </w:rPr>
      </w:pPr>
      <w:del w:id="1562" w:author="Jesus de Gregorio" w:date="2024-08-25T13:08:00Z">
        <w:r w:rsidDel="00F75C02">
          <w:rPr>
            <w:noProof/>
          </w:rPr>
          <w:delText>6.1.3.5.2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73</w:delText>
        </w:r>
      </w:del>
    </w:p>
    <w:p w14:paraId="7840AF55" w14:textId="5840A502" w:rsidR="00550C5F" w:rsidDel="00F75C02" w:rsidRDefault="00550C5F">
      <w:pPr>
        <w:pStyle w:val="TOC5"/>
        <w:rPr>
          <w:del w:id="1563" w:author="Jesus de Gregorio" w:date="2024-08-25T13:08:00Z"/>
          <w:rFonts w:ascii="Calibri" w:hAnsi="Calibri"/>
          <w:noProof/>
          <w:kern w:val="2"/>
          <w:sz w:val="24"/>
          <w:szCs w:val="24"/>
          <w:lang w:eastAsia="en-GB"/>
        </w:rPr>
      </w:pPr>
      <w:del w:id="1564" w:author="Jesus de Gregorio" w:date="2024-08-25T13:08:00Z">
        <w:r w:rsidDel="00F75C02">
          <w:rPr>
            <w:noProof/>
          </w:rPr>
          <w:delText>6.1.3.5.3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73</w:delText>
        </w:r>
      </w:del>
    </w:p>
    <w:p w14:paraId="64933794" w14:textId="6090BB93" w:rsidR="00550C5F" w:rsidDel="00F75C02" w:rsidRDefault="00550C5F">
      <w:pPr>
        <w:pStyle w:val="TOC4"/>
        <w:rPr>
          <w:del w:id="1565" w:author="Jesus de Gregorio" w:date="2024-08-25T13:08:00Z"/>
          <w:rFonts w:ascii="Calibri" w:hAnsi="Calibri"/>
          <w:noProof/>
          <w:kern w:val="2"/>
          <w:sz w:val="24"/>
          <w:szCs w:val="24"/>
          <w:lang w:eastAsia="en-GB"/>
        </w:rPr>
      </w:pPr>
      <w:del w:id="1566" w:author="Jesus de Gregorio" w:date="2024-08-25T13:08:00Z">
        <w:r w:rsidDel="00F75C02">
          <w:rPr>
            <w:noProof/>
          </w:rPr>
          <w:delText>6.1.3.6</w:delText>
        </w:r>
        <w:r w:rsidDel="00F75C02">
          <w:rPr>
            <w:rFonts w:ascii="Calibri" w:hAnsi="Calibri"/>
            <w:noProof/>
            <w:kern w:val="2"/>
            <w:sz w:val="24"/>
            <w:szCs w:val="24"/>
            <w:lang w:eastAsia="en-GB"/>
          </w:rPr>
          <w:tab/>
        </w:r>
        <w:r w:rsidDel="00F75C02">
          <w:rPr>
            <w:noProof/>
          </w:rPr>
          <w:delText>Resource: shared-data (Document)</w:delText>
        </w:r>
        <w:r w:rsidDel="00F75C02">
          <w:rPr>
            <w:noProof/>
          </w:rPr>
          <w:tab/>
          <w:delText>75</w:delText>
        </w:r>
      </w:del>
    </w:p>
    <w:p w14:paraId="7EC81196" w14:textId="701E3B33" w:rsidR="00550C5F" w:rsidDel="00F75C02" w:rsidRDefault="00550C5F">
      <w:pPr>
        <w:pStyle w:val="TOC5"/>
        <w:rPr>
          <w:del w:id="1567" w:author="Jesus de Gregorio" w:date="2024-08-25T13:08:00Z"/>
          <w:rFonts w:ascii="Calibri" w:hAnsi="Calibri"/>
          <w:noProof/>
          <w:kern w:val="2"/>
          <w:sz w:val="24"/>
          <w:szCs w:val="24"/>
          <w:lang w:eastAsia="en-GB"/>
        </w:rPr>
      </w:pPr>
      <w:del w:id="1568" w:author="Jesus de Gregorio" w:date="2024-08-25T13:08:00Z">
        <w:r w:rsidDel="00F75C02">
          <w:rPr>
            <w:noProof/>
          </w:rPr>
          <w:delText>6.1.3.6.1</w:delText>
        </w:r>
        <w:r w:rsidDel="00F75C02">
          <w:rPr>
            <w:rFonts w:ascii="Calibri" w:hAnsi="Calibri"/>
            <w:noProof/>
            <w:kern w:val="2"/>
            <w:sz w:val="24"/>
            <w:szCs w:val="24"/>
            <w:lang w:eastAsia="en-GB"/>
          </w:rPr>
          <w:tab/>
        </w:r>
        <w:r w:rsidDel="00F75C02">
          <w:rPr>
            <w:noProof/>
          </w:rPr>
          <w:delText>Description</w:delText>
        </w:r>
        <w:r w:rsidDel="00F75C02">
          <w:rPr>
            <w:noProof/>
          </w:rPr>
          <w:tab/>
          <w:delText>75</w:delText>
        </w:r>
      </w:del>
    </w:p>
    <w:p w14:paraId="5C57AC1D" w14:textId="67ACBF60" w:rsidR="00550C5F" w:rsidDel="00F75C02" w:rsidRDefault="00550C5F">
      <w:pPr>
        <w:pStyle w:val="TOC5"/>
        <w:rPr>
          <w:del w:id="1569" w:author="Jesus de Gregorio" w:date="2024-08-25T13:08:00Z"/>
          <w:rFonts w:ascii="Calibri" w:hAnsi="Calibri"/>
          <w:noProof/>
          <w:kern w:val="2"/>
          <w:sz w:val="24"/>
          <w:szCs w:val="24"/>
          <w:lang w:eastAsia="en-GB"/>
        </w:rPr>
      </w:pPr>
      <w:del w:id="1570" w:author="Jesus de Gregorio" w:date="2024-08-25T13:08:00Z">
        <w:r w:rsidDel="00F75C02">
          <w:rPr>
            <w:noProof/>
          </w:rPr>
          <w:delText>6.1.3.6.2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75</w:delText>
        </w:r>
      </w:del>
    </w:p>
    <w:p w14:paraId="2A72C1DB" w14:textId="04E7F056" w:rsidR="00550C5F" w:rsidDel="00F75C02" w:rsidRDefault="00550C5F">
      <w:pPr>
        <w:pStyle w:val="TOC5"/>
        <w:rPr>
          <w:del w:id="1571" w:author="Jesus de Gregorio" w:date="2024-08-25T13:08:00Z"/>
          <w:rFonts w:ascii="Calibri" w:hAnsi="Calibri"/>
          <w:noProof/>
          <w:kern w:val="2"/>
          <w:sz w:val="24"/>
          <w:szCs w:val="24"/>
          <w:lang w:eastAsia="en-GB"/>
        </w:rPr>
      </w:pPr>
      <w:del w:id="1572" w:author="Jesus de Gregorio" w:date="2024-08-25T13:08:00Z">
        <w:r w:rsidDel="00F75C02">
          <w:rPr>
            <w:noProof/>
          </w:rPr>
          <w:delText>6.1.3.6.3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76</w:delText>
        </w:r>
      </w:del>
    </w:p>
    <w:p w14:paraId="0F83C8ED" w14:textId="0A904D3F" w:rsidR="00550C5F" w:rsidDel="00F75C02" w:rsidRDefault="00550C5F">
      <w:pPr>
        <w:pStyle w:val="TOC4"/>
        <w:rPr>
          <w:del w:id="1573" w:author="Jesus de Gregorio" w:date="2024-08-25T13:08:00Z"/>
          <w:rFonts w:ascii="Calibri" w:hAnsi="Calibri"/>
          <w:noProof/>
          <w:kern w:val="2"/>
          <w:sz w:val="24"/>
          <w:szCs w:val="24"/>
          <w:lang w:eastAsia="en-GB"/>
        </w:rPr>
      </w:pPr>
      <w:del w:id="1574" w:author="Jesus de Gregorio" w:date="2024-08-25T13:08:00Z">
        <w:r w:rsidDel="00F75C02">
          <w:rPr>
            <w:noProof/>
          </w:rPr>
          <w:delText>6.1.3.7</w:delText>
        </w:r>
        <w:r w:rsidDel="00F75C02">
          <w:rPr>
            <w:rFonts w:ascii="Calibri" w:hAnsi="Calibri"/>
            <w:noProof/>
            <w:kern w:val="2"/>
            <w:sz w:val="24"/>
            <w:szCs w:val="24"/>
            <w:lang w:eastAsia="en-GB"/>
          </w:rPr>
          <w:tab/>
        </w:r>
        <w:r w:rsidDel="00F75C02">
          <w:rPr>
            <w:noProof/>
          </w:rPr>
          <w:delText>Resource: shared-data-store (Store)</w:delText>
        </w:r>
        <w:r w:rsidDel="00F75C02">
          <w:rPr>
            <w:noProof/>
          </w:rPr>
          <w:tab/>
          <w:delText>82</w:delText>
        </w:r>
      </w:del>
    </w:p>
    <w:p w14:paraId="4DBFE1D2" w14:textId="2074DA51" w:rsidR="00550C5F" w:rsidDel="00F75C02" w:rsidRDefault="00550C5F">
      <w:pPr>
        <w:pStyle w:val="TOC5"/>
        <w:rPr>
          <w:del w:id="1575" w:author="Jesus de Gregorio" w:date="2024-08-25T13:08:00Z"/>
          <w:rFonts w:ascii="Calibri" w:hAnsi="Calibri"/>
          <w:noProof/>
          <w:kern w:val="2"/>
          <w:sz w:val="24"/>
          <w:szCs w:val="24"/>
          <w:lang w:eastAsia="en-GB"/>
        </w:rPr>
      </w:pPr>
      <w:del w:id="1576" w:author="Jesus de Gregorio" w:date="2024-08-25T13:08:00Z">
        <w:r w:rsidDel="00F75C02">
          <w:rPr>
            <w:noProof/>
          </w:rPr>
          <w:delText>6.1.3.7.1</w:delText>
        </w:r>
        <w:r w:rsidDel="00F75C02">
          <w:rPr>
            <w:rFonts w:ascii="Calibri" w:hAnsi="Calibri"/>
            <w:noProof/>
            <w:kern w:val="2"/>
            <w:sz w:val="24"/>
            <w:szCs w:val="24"/>
            <w:lang w:eastAsia="en-GB"/>
          </w:rPr>
          <w:tab/>
        </w:r>
        <w:r w:rsidDel="00F75C02">
          <w:rPr>
            <w:noProof/>
          </w:rPr>
          <w:delText>Description</w:delText>
        </w:r>
        <w:r w:rsidDel="00F75C02">
          <w:rPr>
            <w:noProof/>
          </w:rPr>
          <w:tab/>
          <w:delText>82</w:delText>
        </w:r>
      </w:del>
    </w:p>
    <w:p w14:paraId="55471832" w14:textId="5DEAB579" w:rsidR="00550C5F" w:rsidDel="00F75C02" w:rsidRDefault="00550C5F">
      <w:pPr>
        <w:pStyle w:val="TOC5"/>
        <w:rPr>
          <w:del w:id="1577" w:author="Jesus de Gregorio" w:date="2024-08-25T13:08:00Z"/>
          <w:rFonts w:ascii="Calibri" w:hAnsi="Calibri"/>
          <w:noProof/>
          <w:kern w:val="2"/>
          <w:sz w:val="24"/>
          <w:szCs w:val="24"/>
          <w:lang w:eastAsia="en-GB"/>
        </w:rPr>
      </w:pPr>
      <w:del w:id="1578" w:author="Jesus de Gregorio" w:date="2024-08-25T13:08:00Z">
        <w:r w:rsidDel="00F75C02">
          <w:rPr>
            <w:noProof/>
          </w:rPr>
          <w:delText>6.1.3.7.2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82</w:delText>
        </w:r>
      </w:del>
    </w:p>
    <w:p w14:paraId="23780704" w14:textId="63449D92" w:rsidR="00550C5F" w:rsidDel="00F75C02" w:rsidRDefault="00550C5F">
      <w:pPr>
        <w:pStyle w:val="TOC5"/>
        <w:rPr>
          <w:del w:id="1579" w:author="Jesus de Gregorio" w:date="2024-08-25T13:08:00Z"/>
          <w:rFonts w:ascii="Calibri" w:hAnsi="Calibri"/>
          <w:noProof/>
          <w:kern w:val="2"/>
          <w:sz w:val="24"/>
          <w:szCs w:val="24"/>
          <w:lang w:eastAsia="en-GB"/>
        </w:rPr>
      </w:pPr>
      <w:del w:id="1580" w:author="Jesus de Gregorio" w:date="2024-08-25T13:08:00Z">
        <w:r w:rsidDel="00F75C02">
          <w:rPr>
            <w:noProof/>
          </w:rPr>
          <w:delText>6.1.3.7.3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82</w:delText>
        </w:r>
      </w:del>
    </w:p>
    <w:p w14:paraId="4EB1D78E" w14:textId="1ED2180F" w:rsidR="00550C5F" w:rsidDel="00F75C02" w:rsidRDefault="00550C5F">
      <w:pPr>
        <w:pStyle w:val="TOC3"/>
        <w:rPr>
          <w:del w:id="1581" w:author="Jesus de Gregorio" w:date="2024-08-25T13:08:00Z"/>
          <w:rFonts w:ascii="Calibri" w:hAnsi="Calibri"/>
          <w:noProof/>
          <w:kern w:val="2"/>
          <w:sz w:val="24"/>
          <w:szCs w:val="24"/>
          <w:lang w:eastAsia="en-GB"/>
        </w:rPr>
      </w:pPr>
      <w:del w:id="1582" w:author="Jesus de Gregorio" w:date="2024-08-25T13:08:00Z">
        <w:r w:rsidDel="00F75C02">
          <w:rPr>
            <w:noProof/>
          </w:rPr>
          <w:delText>6.1.4</w:delText>
        </w:r>
        <w:r w:rsidDel="00F75C02">
          <w:rPr>
            <w:rFonts w:ascii="Calibri" w:hAnsi="Calibri"/>
            <w:noProof/>
            <w:kern w:val="2"/>
            <w:sz w:val="24"/>
            <w:szCs w:val="24"/>
            <w:lang w:eastAsia="en-GB"/>
          </w:rPr>
          <w:tab/>
        </w:r>
        <w:r w:rsidDel="00F75C02">
          <w:rPr>
            <w:noProof/>
          </w:rPr>
          <w:delText>Custom Operations without associated resources</w:delText>
        </w:r>
        <w:r w:rsidDel="00F75C02">
          <w:rPr>
            <w:noProof/>
          </w:rPr>
          <w:tab/>
          <w:delText>82</w:delText>
        </w:r>
      </w:del>
    </w:p>
    <w:p w14:paraId="17A737C8" w14:textId="4416812B" w:rsidR="00550C5F" w:rsidDel="00F75C02" w:rsidRDefault="00550C5F">
      <w:pPr>
        <w:pStyle w:val="TOC3"/>
        <w:rPr>
          <w:del w:id="1583" w:author="Jesus de Gregorio" w:date="2024-08-25T13:08:00Z"/>
          <w:rFonts w:ascii="Calibri" w:hAnsi="Calibri"/>
          <w:noProof/>
          <w:kern w:val="2"/>
          <w:sz w:val="24"/>
          <w:szCs w:val="24"/>
          <w:lang w:eastAsia="en-GB"/>
        </w:rPr>
      </w:pPr>
      <w:del w:id="1584" w:author="Jesus de Gregorio" w:date="2024-08-25T13:08:00Z">
        <w:r w:rsidDel="00F75C02">
          <w:rPr>
            <w:noProof/>
          </w:rPr>
          <w:delText>6.1.5</w:delText>
        </w:r>
        <w:r w:rsidDel="00F75C02">
          <w:rPr>
            <w:rFonts w:ascii="Calibri" w:hAnsi="Calibri"/>
            <w:noProof/>
            <w:kern w:val="2"/>
            <w:sz w:val="24"/>
            <w:szCs w:val="24"/>
            <w:lang w:eastAsia="en-GB"/>
          </w:rPr>
          <w:tab/>
        </w:r>
        <w:r w:rsidDel="00F75C02">
          <w:rPr>
            <w:noProof/>
          </w:rPr>
          <w:delText>Notifications</w:delText>
        </w:r>
        <w:r w:rsidDel="00F75C02">
          <w:rPr>
            <w:noProof/>
          </w:rPr>
          <w:tab/>
          <w:delText>83</w:delText>
        </w:r>
      </w:del>
    </w:p>
    <w:p w14:paraId="0513BB4B" w14:textId="5C9BF29D" w:rsidR="00550C5F" w:rsidDel="00F75C02" w:rsidRDefault="00550C5F">
      <w:pPr>
        <w:pStyle w:val="TOC4"/>
        <w:rPr>
          <w:del w:id="1585" w:author="Jesus de Gregorio" w:date="2024-08-25T13:08:00Z"/>
          <w:rFonts w:ascii="Calibri" w:hAnsi="Calibri"/>
          <w:noProof/>
          <w:kern w:val="2"/>
          <w:sz w:val="24"/>
          <w:szCs w:val="24"/>
          <w:lang w:eastAsia="en-GB"/>
        </w:rPr>
      </w:pPr>
      <w:del w:id="1586" w:author="Jesus de Gregorio" w:date="2024-08-25T13:08:00Z">
        <w:r w:rsidDel="00F75C02">
          <w:rPr>
            <w:noProof/>
          </w:rPr>
          <w:delText>6.1.5.1</w:delText>
        </w:r>
        <w:r w:rsidDel="00F75C02">
          <w:rPr>
            <w:rFonts w:ascii="Calibri" w:hAnsi="Calibri"/>
            <w:noProof/>
            <w:kern w:val="2"/>
            <w:sz w:val="24"/>
            <w:szCs w:val="24"/>
            <w:lang w:eastAsia="en-GB"/>
          </w:rPr>
          <w:tab/>
        </w:r>
        <w:r w:rsidDel="00F75C02">
          <w:rPr>
            <w:noProof/>
          </w:rPr>
          <w:delText>General</w:delText>
        </w:r>
        <w:r w:rsidDel="00F75C02">
          <w:rPr>
            <w:noProof/>
          </w:rPr>
          <w:tab/>
          <w:delText>83</w:delText>
        </w:r>
      </w:del>
    </w:p>
    <w:p w14:paraId="6104D23C" w14:textId="662C8CC6" w:rsidR="00550C5F" w:rsidDel="00F75C02" w:rsidRDefault="00550C5F">
      <w:pPr>
        <w:pStyle w:val="TOC4"/>
        <w:rPr>
          <w:del w:id="1587" w:author="Jesus de Gregorio" w:date="2024-08-25T13:08:00Z"/>
          <w:rFonts w:ascii="Calibri" w:hAnsi="Calibri"/>
          <w:noProof/>
          <w:kern w:val="2"/>
          <w:sz w:val="24"/>
          <w:szCs w:val="24"/>
          <w:lang w:eastAsia="en-GB"/>
        </w:rPr>
      </w:pPr>
      <w:del w:id="1588" w:author="Jesus de Gregorio" w:date="2024-08-25T13:08:00Z">
        <w:r w:rsidDel="00F75C02">
          <w:rPr>
            <w:noProof/>
          </w:rPr>
          <w:delText>6.1.5.2</w:delText>
        </w:r>
        <w:r w:rsidDel="00F75C02">
          <w:rPr>
            <w:rFonts w:ascii="Calibri" w:hAnsi="Calibri"/>
            <w:noProof/>
            <w:kern w:val="2"/>
            <w:sz w:val="24"/>
            <w:szCs w:val="24"/>
            <w:lang w:eastAsia="en-GB"/>
          </w:rPr>
          <w:tab/>
        </w:r>
        <w:r w:rsidDel="00F75C02">
          <w:rPr>
            <w:noProof/>
          </w:rPr>
          <w:delText>NF Instance Status Notification</w:delText>
        </w:r>
        <w:r w:rsidDel="00F75C02">
          <w:rPr>
            <w:noProof/>
          </w:rPr>
          <w:tab/>
          <w:delText>83</w:delText>
        </w:r>
      </w:del>
    </w:p>
    <w:p w14:paraId="11022529" w14:textId="2A3E4E62" w:rsidR="00550C5F" w:rsidDel="00F75C02" w:rsidRDefault="00550C5F">
      <w:pPr>
        <w:pStyle w:val="TOC5"/>
        <w:rPr>
          <w:del w:id="1589" w:author="Jesus de Gregorio" w:date="2024-08-25T13:08:00Z"/>
          <w:rFonts w:ascii="Calibri" w:hAnsi="Calibri"/>
          <w:noProof/>
          <w:kern w:val="2"/>
          <w:sz w:val="24"/>
          <w:szCs w:val="24"/>
          <w:lang w:eastAsia="en-GB"/>
        </w:rPr>
      </w:pPr>
      <w:del w:id="1590" w:author="Jesus de Gregorio" w:date="2024-08-25T13:08:00Z">
        <w:r w:rsidDel="00F75C02">
          <w:rPr>
            <w:noProof/>
          </w:rPr>
          <w:delText>6.1.5.2.1</w:delText>
        </w:r>
        <w:r w:rsidDel="00F75C02">
          <w:rPr>
            <w:rFonts w:ascii="Calibri" w:hAnsi="Calibri"/>
            <w:noProof/>
            <w:kern w:val="2"/>
            <w:sz w:val="24"/>
            <w:szCs w:val="24"/>
            <w:lang w:eastAsia="en-GB"/>
          </w:rPr>
          <w:tab/>
        </w:r>
        <w:r w:rsidDel="00F75C02">
          <w:rPr>
            <w:noProof/>
          </w:rPr>
          <w:delText>Description</w:delText>
        </w:r>
        <w:r w:rsidDel="00F75C02">
          <w:rPr>
            <w:noProof/>
          </w:rPr>
          <w:tab/>
          <w:delText>83</w:delText>
        </w:r>
      </w:del>
    </w:p>
    <w:p w14:paraId="1A5855D0" w14:textId="32A246B4" w:rsidR="00550C5F" w:rsidDel="00F75C02" w:rsidRDefault="00550C5F">
      <w:pPr>
        <w:pStyle w:val="TOC5"/>
        <w:rPr>
          <w:del w:id="1591" w:author="Jesus de Gregorio" w:date="2024-08-25T13:08:00Z"/>
          <w:rFonts w:ascii="Calibri" w:hAnsi="Calibri"/>
          <w:noProof/>
          <w:kern w:val="2"/>
          <w:sz w:val="24"/>
          <w:szCs w:val="24"/>
          <w:lang w:eastAsia="en-GB"/>
        </w:rPr>
      </w:pPr>
      <w:del w:id="1592" w:author="Jesus de Gregorio" w:date="2024-08-25T13:08:00Z">
        <w:r w:rsidDel="00F75C02">
          <w:rPr>
            <w:noProof/>
          </w:rPr>
          <w:delText>6.1.5.2.2</w:delText>
        </w:r>
        <w:r w:rsidDel="00F75C02">
          <w:rPr>
            <w:rFonts w:ascii="Calibri" w:hAnsi="Calibri"/>
            <w:noProof/>
            <w:kern w:val="2"/>
            <w:sz w:val="24"/>
            <w:szCs w:val="24"/>
            <w:lang w:eastAsia="en-GB"/>
          </w:rPr>
          <w:tab/>
        </w:r>
        <w:r w:rsidDel="00F75C02">
          <w:rPr>
            <w:noProof/>
          </w:rPr>
          <w:delText>Notification Definition</w:delText>
        </w:r>
        <w:r w:rsidDel="00F75C02">
          <w:rPr>
            <w:noProof/>
          </w:rPr>
          <w:tab/>
          <w:delText>83</w:delText>
        </w:r>
      </w:del>
    </w:p>
    <w:p w14:paraId="49E0BDB7" w14:textId="5B778E3B" w:rsidR="00550C5F" w:rsidDel="00F75C02" w:rsidRDefault="00550C5F">
      <w:pPr>
        <w:pStyle w:val="TOC3"/>
        <w:rPr>
          <w:del w:id="1593" w:author="Jesus de Gregorio" w:date="2024-08-25T13:08:00Z"/>
          <w:rFonts w:ascii="Calibri" w:hAnsi="Calibri"/>
          <w:noProof/>
          <w:kern w:val="2"/>
          <w:sz w:val="24"/>
          <w:szCs w:val="24"/>
          <w:lang w:eastAsia="en-GB"/>
        </w:rPr>
      </w:pPr>
      <w:del w:id="1594" w:author="Jesus de Gregorio" w:date="2024-08-25T13:08:00Z">
        <w:r w:rsidDel="00F75C02">
          <w:rPr>
            <w:noProof/>
          </w:rPr>
          <w:delText>6.1.6</w:delText>
        </w:r>
        <w:r w:rsidDel="00F75C02">
          <w:rPr>
            <w:rFonts w:ascii="Calibri" w:hAnsi="Calibri"/>
            <w:noProof/>
            <w:kern w:val="2"/>
            <w:sz w:val="24"/>
            <w:szCs w:val="24"/>
            <w:lang w:eastAsia="en-GB"/>
          </w:rPr>
          <w:tab/>
        </w:r>
        <w:r w:rsidDel="00F75C02">
          <w:rPr>
            <w:noProof/>
          </w:rPr>
          <w:delText>Data Model</w:delText>
        </w:r>
        <w:r w:rsidDel="00F75C02">
          <w:rPr>
            <w:noProof/>
          </w:rPr>
          <w:tab/>
          <w:delText>84</w:delText>
        </w:r>
      </w:del>
    </w:p>
    <w:p w14:paraId="4DDAF550" w14:textId="5E2511E0" w:rsidR="00550C5F" w:rsidDel="00F75C02" w:rsidRDefault="00550C5F">
      <w:pPr>
        <w:pStyle w:val="TOC4"/>
        <w:rPr>
          <w:del w:id="1595" w:author="Jesus de Gregorio" w:date="2024-08-25T13:08:00Z"/>
          <w:rFonts w:ascii="Calibri" w:hAnsi="Calibri"/>
          <w:noProof/>
          <w:kern w:val="2"/>
          <w:sz w:val="24"/>
          <w:szCs w:val="24"/>
          <w:lang w:eastAsia="en-GB"/>
        </w:rPr>
      </w:pPr>
      <w:del w:id="1596" w:author="Jesus de Gregorio" w:date="2024-08-25T13:08:00Z">
        <w:r w:rsidDel="00F75C02">
          <w:rPr>
            <w:noProof/>
          </w:rPr>
          <w:delText>6.1.6.1</w:delText>
        </w:r>
        <w:r w:rsidDel="00F75C02">
          <w:rPr>
            <w:rFonts w:ascii="Calibri" w:hAnsi="Calibri"/>
            <w:noProof/>
            <w:kern w:val="2"/>
            <w:sz w:val="24"/>
            <w:szCs w:val="24"/>
            <w:lang w:eastAsia="en-GB"/>
          </w:rPr>
          <w:tab/>
        </w:r>
        <w:r w:rsidDel="00F75C02">
          <w:rPr>
            <w:noProof/>
          </w:rPr>
          <w:delText>General</w:delText>
        </w:r>
        <w:r w:rsidDel="00F75C02">
          <w:rPr>
            <w:noProof/>
          </w:rPr>
          <w:tab/>
          <w:delText>84</w:delText>
        </w:r>
      </w:del>
    </w:p>
    <w:p w14:paraId="6401E41D" w14:textId="0AD3C1BC" w:rsidR="00550C5F" w:rsidDel="00F75C02" w:rsidRDefault="00550C5F">
      <w:pPr>
        <w:pStyle w:val="TOC4"/>
        <w:rPr>
          <w:del w:id="1597" w:author="Jesus de Gregorio" w:date="2024-08-25T13:08:00Z"/>
          <w:rFonts w:ascii="Calibri" w:hAnsi="Calibri"/>
          <w:noProof/>
          <w:kern w:val="2"/>
          <w:sz w:val="24"/>
          <w:szCs w:val="24"/>
          <w:lang w:eastAsia="en-GB"/>
        </w:rPr>
      </w:pPr>
      <w:del w:id="1598" w:author="Jesus de Gregorio" w:date="2024-08-25T13:08:00Z">
        <w:r w:rsidRPr="00521187" w:rsidDel="00F75C02">
          <w:rPr>
            <w:noProof/>
            <w:lang w:val="en-US"/>
          </w:rPr>
          <w:delText>6.1.6.2</w:delText>
        </w:r>
        <w:r w:rsidDel="00F75C02">
          <w:rPr>
            <w:rFonts w:ascii="Calibri" w:hAnsi="Calibri"/>
            <w:noProof/>
            <w:kern w:val="2"/>
            <w:sz w:val="24"/>
            <w:szCs w:val="24"/>
            <w:lang w:eastAsia="en-GB"/>
          </w:rPr>
          <w:tab/>
        </w:r>
        <w:r w:rsidRPr="00521187" w:rsidDel="00F75C02">
          <w:rPr>
            <w:noProof/>
            <w:lang w:val="en-US"/>
          </w:rPr>
          <w:delText>Structured data types</w:delText>
        </w:r>
        <w:r w:rsidDel="00F75C02">
          <w:rPr>
            <w:noProof/>
          </w:rPr>
          <w:tab/>
          <w:delText>90</w:delText>
        </w:r>
      </w:del>
    </w:p>
    <w:p w14:paraId="37991583" w14:textId="17FB288B" w:rsidR="00550C5F" w:rsidDel="00F75C02" w:rsidRDefault="00550C5F">
      <w:pPr>
        <w:pStyle w:val="TOC5"/>
        <w:rPr>
          <w:del w:id="1599" w:author="Jesus de Gregorio" w:date="2024-08-25T13:08:00Z"/>
          <w:rFonts w:ascii="Calibri" w:hAnsi="Calibri"/>
          <w:noProof/>
          <w:kern w:val="2"/>
          <w:sz w:val="24"/>
          <w:szCs w:val="24"/>
          <w:lang w:eastAsia="en-GB"/>
        </w:rPr>
      </w:pPr>
      <w:del w:id="1600" w:author="Jesus de Gregorio" w:date="2024-08-25T13:08:00Z">
        <w:r w:rsidDel="00F75C02">
          <w:rPr>
            <w:noProof/>
          </w:rPr>
          <w:delText>6.1.6.2.1</w:delText>
        </w:r>
        <w:r w:rsidDel="00F75C02">
          <w:rPr>
            <w:rFonts w:ascii="Calibri" w:hAnsi="Calibri"/>
            <w:noProof/>
            <w:kern w:val="2"/>
            <w:sz w:val="24"/>
            <w:szCs w:val="24"/>
            <w:lang w:eastAsia="en-GB"/>
          </w:rPr>
          <w:tab/>
        </w:r>
        <w:r w:rsidDel="00F75C02">
          <w:rPr>
            <w:noProof/>
          </w:rPr>
          <w:delText>Introduction</w:delText>
        </w:r>
        <w:r w:rsidDel="00F75C02">
          <w:rPr>
            <w:noProof/>
          </w:rPr>
          <w:tab/>
          <w:delText>90</w:delText>
        </w:r>
      </w:del>
    </w:p>
    <w:p w14:paraId="06DB086D" w14:textId="473C47C2" w:rsidR="00550C5F" w:rsidDel="00F75C02" w:rsidRDefault="00550C5F">
      <w:pPr>
        <w:pStyle w:val="TOC5"/>
        <w:rPr>
          <w:del w:id="1601" w:author="Jesus de Gregorio" w:date="2024-08-25T13:08:00Z"/>
          <w:rFonts w:ascii="Calibri" w:hAnsi="Calibri"/>
          <w:noProof/>
          <w:kern w:val="2"/>
          <w:sz w:val="24"/>
          <w:szCs w:val="24"/>
          <w:lang w:eastAsia="en-GB"/>
        </w:rPr>
      </w:pPr>
      <w:del w:id="1602" w:author="Jesus de Gregorio" w:date="2024-08-25T13:08:00Z">
        <w:r w:rsidDel="00F75C02">
          <w:rPr>
            <w:noProof/>
          </w:rPr>
          <w:delText>6.1.6.2.2</w:delText>
        </w:r>
        <w:r w:rsidDel="00F75C02">
          <w:rPr>
            <w:rFonts w:ascii="Calibri" w:hAnsi="Calibri"/>
            <w:noProof/>
            <w:kern w:val="2"/>
            <w:sz w:val="24"/>
            <w:szCs w:val="24"/>
            <w:lang w:eastAsia="en-GB"/>
          </w:rPr>
          <w:tab/>
        </w:r>
        <w:r w:rsidDel="00F75C02">
          <w:rPr>
            <w:noProof/>
          </w:rPr>
          <w:delText>Type: NFProfile</w:delText>
        </w:r>
        <w:r w:rsidDel="00F75C02">
          <w:rPr>
            <w:noProof/>
          </w:rPr>
          <w:tab/>
          <w:delText>91</w:delText>
        </w:r>
      </w:del>
    </w:p>
    <w:p w14:paraId="1BDEFC2A" w14:textId="260AE31E" w:rsidR="00550C5F" w:rsidDel="00F75C02" w:rsidRDefault="00550C5F">
      <w:pPr>
        <w:pStyle w:val="TOC5"/>
        <w:rPr>
          <w:del w:id="1603" w:author="Jesus de Gregorio" w:date="2024-08-25T13:08:00Z"/>
          <w:rFonts w:ascii="Calibri" w:hAnsi="Calibri"/>
          <w:noProof/>
          <w:kern w:val="2"/>
          <w:sz w:val="24"/>
          <w:szCs w:val="24"/>
          <w:lang w:eastAsia="en-GB"/>
        </w:rPr>
      </w:pPr>
      <w:del w:id="1604" w:author="Jesus de Gregorio" w:date="2024-08-25T13:08:00Z">
        <w:r w:rsidDel="00F75C02">
          <w:rPr>
            <w:noProof/>
          </w:rPr>
          <w:delText>6.1.6.2.3</w:delText>
        </w:r>
        <w:r w:rsidDel="00F75C02">
          <w:rPr>
            <w:rFonts w:ascii="Calibri" w:hAnsi="Calibri"/>
            <w:noProof/>
            <w:kern w:val="2"/>
            <w:sz w:val="24"/>
            <w:szCs w:val="24"/>
            <w:lang w:eastAsia="en-GB"/>
          </w:rPr>
          <w:tab/>
        </w:r>
        <w:r w:rsidDel="00F75C02">
          <w:rPr>
            <w:noProof/>
          </w:rPr>
          <w:delText>Type: NFService</w:delText>
        </w:r>
        <w:r w:rsidDel="00F75C02">
          <w:rPr>
            <w:noProof/>
          </w:rPr>
          <w:tab/>
          <w:delText>103</w:delText>
        </w:r>
      </w:del>
    </w:p>
    <w:p w14:paraId="547CA46F" w14:textId="7D35734D" w:rsidR="00550C5F" w:rsidDel="00F75C02" w:rsidRDefault="00550C5F">
      <w:pPr>
        <w:pStyle w:val="TOC5"/>
        <w:rPr>
          <w:del w:id="1605" w:author="Jesus de Gregorio" w:date="2024-08-25T13:08:00Z"/>
          <w:rFonts w:ascii="Calibri" w:hAnsi="Calibri"/>
          <w:noProof/>
          <w:kern w:val="2"/>
          <w:sz w:val="24"/>
          <w:szCs w:val="24"/>
          <w:lang w:eastAsia="en-GB"/>
        </w:rPr>
      </w:pPr>
      <w:del w:id="1606" w:author="Jesus de Gregorio" w:date="2024-08-25T13:08:00Z">
        <w:r w:rsidDel="00F75C02">
          <w:rPr>
            <w:noProof/>
          </w:rPr>
          <w:delText>6.1.6.2.4</w:delText>
        </w:r>
        <w:r w:rsidDel="00F75C02">
          <w:rPr>
            <w:rFonts w:ascii="Calibri" w:hAnsi="Calibri"/>
            <w:noProof/>
            <w:kern w:val="2"/>
            <w:sz w:val="24"/>
            <w:szCs w:val="24"/>
            <w:lang w:eastAsia="en-GB"/>
          </w:rPr>
          <w:tab/>
        </w:r>
        <w:r w:rsidDel="00F75C02">
          <w:rPr>
            <w:noProof/>
          </w:rPr>
          <w:delText>Type: DefaultNotificationSubscription</w:delText>
        </w:r>
        <w:r w:rsidDel="00F75C02">
          <w:rPr>
            <w:noProof/>
          </w:rPr>
          <w:tab/>
          <w:delText>112</w:delText>
        </w:r>
      </w:del>
    </w:p>
    <w:p w14:paraId="4CBD139C" w14:textId="1C5882CC" w:rsidR="00550C5F" w:rsidDel="00F75C02" w:rsidRDefault="00550C5F">
      <w:pPr>
        <w:pStyle w:val="TOC5"/>
        <w:rPr>
          <w:del w:id="1607" w:author="Jesus de Gregorio" w:date="2024-08-25T13:08:00Z"/>
          <w:rFonts w:ascii="Calibri" w:hAnsi="Calibri"/>
          <w:noProof/>
          <w:kern w:val="2"/>
          <w:sz w:val="24"/>
          <w:szCs w:val="24"/>
          <w:lang w:eastAsia="en-GB"/>
        </w:rPr>
      </w:pPr>
      <w:del w:id="1608" w:author="Jesus de Gregorio" w:date="2024-08-25T13:08:00Z">
        <w:r w:rsidDel="00F75C02">
          <w:rPr>
            <w:noProof/>
          </w:rPr>
          <w:delText>6.1.6.2.5</w:delText>
        </w:r>
        <w:r w:rsidDel="00F75C02">
          <w:rPr>
            <w:rFonts w:ascii="Calibri" w:hAnsi="Calibri"/>
            <w:noProof/>
            <w:kern w:val="2"/>
            <w:sz w:val="24"/>
            <w:szCs w:val="24"/>
            <w:lang w:eastAsia="en-GB"/>
          </w:rPr>
          <w:tab/>
        </w:r>
        <w:r w:rsidDel="00F75C02">
          <w:rPr>
            <w:noProof/>
          </w:rPr>
          <w:delText>Type: IpEndPoint</w:delText>
        </w:r>
        <w:r w:rsidDel="00F75C02">
          <w:rPr>
            <w:noProof/>
          </w:rPr>
          <w:tab/>
          <w:delText>114</w:delText>
        </w:r>
      </w:del>
    </w:p>
    <w:p w14:paraId="0CA626FC" w14:textId="0200A5A2" w:rsidR="00550C5F" w:rsidDel="00F75C02" w:rsidRDefault="00550C5F">
      <w:pPr>
        <w:pStyle w:val="TOC5"/>
        <w:rPr>
          <w:del w:id="1609" w:author="Jesus de Gregorio" w:date="2024-08-25T13:08:00Z"/>
          <w:rFonts w:ascii="Calibri" w:hAnsi="Calibri"/>
          <w:noProof/>
          <w:kern w:val="2"/>
          <w:sz w:val="24"/>
          <w:szCs w:val="24"/>
          <w:lang w:eastAsia="en-GB"/>
        </w:rPr>
      </w:pPr>
      <w:del w:id="1610" w:author="Jesus de Gregorio" w:date="2024-08-25T13:08:00Z">
        <w:r w:rsidDel="00F75C02">
          <w:rPr>
            <w:noProof/>
          </w:rPr>
          <w:delText>6.1.6.2.6</w:delText>
        </w:r>
        <w:r w:rsidDel="00F75C02">
          <w:rPr>
            <w:rFonts w:ascii="Calibri" w:hAnsi="Calibri"/>
            <w:noProof/>
            <w:kern w:val="2"/>
            <w:sz w:val="24"/>
            <w:szCs w:val="24"/>
            <w:lang w:eastAsia="en-GB"/>
          </w:rPr>
          <w:tab/>
        </w:r>
        <w:r w:rsidDel="00F75C02">
          <w:rPr>
            <w:noProof/>
          </w:rPr>
          <w:delText>Type: UdrInfo</w:delText>
        </w:r>
        <w:r w:rsidDel="00F75C02">
          <w:rPr>
            <w:noProof/>
          </w:rPr>
          <w:tab/>
          <w:delText>115</w:delText>
        </w:r>
      </w:del>
    </w:p>
    <w:p w14:paraId="5D3246D2" w14:textId="13C30F84" w:rsidR="00550C5F" w:rsidDel="00F75C02" w:rsidRDefault="00550C5F">
      <w:pPr>
        <w:pStyle w:val="TOC5"/>
        <w:rPr>
          <w:del w:id="1611" w:author="Jesus de Gregorio" w:date="2024-08-25T13:08:00Z"/>
          <w:rFonts w:ascii="Calibri" w:hAnsi="Calibri"/>
          <w:noProof/>
          <w:kern w:val="2"/>
          <w:sz w:val="24"/>
          <w:szCs w:val="24"/>
          <w:lang w:eastAsia="en-GB"/>
        </w:rPr>
      </w:pPr>
      <w:del w:id="1612" w:author="Jesus de Gregorio" w:date="2024-08-25T13:08:00Z">
        <w:r w:rsidDel="00F75C02">
          <w:rPr>
            <w:noProof/>
          </w:rPr>
          <w:delText>6.1.6.2.7</w:delText>
        </w:r>
        <w:r w:rsidDel="00F75C02">
          <w:rPr>
            <w:rFonts w:ascii="Calibri" w:hAnsi="Calibri"/>
            <w:noProof/>
            <w:kern w:val="2"/>
            <w:sz w:val="24"/>
            <w:szCs w:val="24"/>
            <w:lang w:eastAsia="en-GB"/>
          </w:rPr>
          <w:tab/>
        </w:r>
        <w:r w:rsidDel="00F75C02">
          <w:rPr>
            <w:noProof/>
          </w:rPr>
          <w:delText>Type: UdmInfo</w:delText>
        </w:r>
        <w:r w:rsidDel="00F75C02">
          <w:rPr>
            <w:noProof/>
          </w:rPr>
          <w:tab/>
          <w:delText>116</w:delText>
        </w:r>
      </w:del>
    </w:p>
    <w:p w14:paraId="6CD3C5BF" w14:textId="65D34F52" w:rsidR="00550C5F" w:rsidDel="00F75C02" w:rsidRDefault="00550C5F">
      <w:pPr>
        <w:pStyle w:val="TOC5"/>
        <w:rPr>
          <w:del w:id="1613" w:author="Jesus de Gregorio" w:date="2024-08-25T13:08:00Z"/>
          <w:rFonts w:ascii="Calibri" w:hAnsi="Calibri"/>
          <w:noProof/>
          <w:kern w:val="2"/>
          <w:sz w:val="24"/>
          <w:szCs w:val="24"/>
          <w:lang w:eastAsia="en-GB"/>
        </w:rPr>
      </w:pPr>
      <w:del w:id="1614" w:author="Jesus de Gregorio" w:date="2024-08-25T13:08:00Z">
        <w:r w:rsidDel="00F75C02">
          <w:rPr>
            <w:noProof/>
          </w:rPr>
          <w:delText>6.1.6.2.8</w:delText>
        </w:r>
        <w:r w:rsidDel="00F75C02">
          <w:rPr>
            <w:rFonts w:ascii="Calibri" w:hAnsi="Calibri"/>
            <w:noProof/>
            <w:kern w:val="2"/>
            <w:sz w:val="24"/>
            <w:szCs w:val="24"/>
            <w:lang w:eastAsia="en-GB"/>
          </w:rPr>
          <w:tab/>
        </w:r>
        <w:r w:rsidDel="00F75C02">
          <w:rPr>
            <w:noProof/>
          </w:rPr>
          <w:delText>Type: AusfInfo</w:delText>
        </w:r>
        <w:r w:rsidDel="00F75C02">
          <w:rPr>
            <w:noProof/>
          </w:rPr>
          <w:tab/>
          <w:delText>117</w:delText>
        </w:r>
      </w:del>
    </w:p>
    <w:p w14:paraId="135619F7" w14:textId="067769C9" w:rsidR="00550C5F" w:rsidDel="00F75C02" w:rsidRDefault="00550C5F">
      <w:pPr>
        <w:pStyle w:val="TOC5"/>
        <w:rPr>
          <w:del w:id="1615" w:author="Jesus de Gregorio" w:date="2024-08-25T13:08:00Z"/>
          <w:rFonts w:ascii="Calibri" w:hAnsi="Calibri"/>
          <w:noProof/>
          <w:kern w:val="2"/>
          <w:sz w:val="24"/>
          <w:szCs w:val="24"/>
          <w:lang w:eastAsia="en-GB"/>
        </w:rPr>
      </w:pPr>
      <w:del w:id="1616" w:author="Jesus de Gregorio" w:date="2024-08-25T13:08:00Z">
        <w:r w:rsidDel="00F75C02">
          <w:rPr>
            <w:noProof/>
          </w:rPr>
          <w:delText>6.1.6.2.9</w:delText>
        </w:r>
        <w:r w:rsidDel="00F75C02">
          <w:rPr>
            <w:rFonts w:ascii="Calibri" w:hAnsi="Calibri"/>
            <w:noProof/>
            <w:kern w:val="2"/>
            <w:sz w:val="24"/>
            <w:szCs w:val="24"/>
            <w:lang w:eastAsia="en-GB"/>
          </w:rPr>
          <w:tab/>
        </w:r>
        <w:r w:rsidDel="00F75C02">
          <w:rPr>
            <w:noProof/>
          </w:rPr>
          <w:delText>Type: SupiRange</w:delText>
        </w:r>
        <w:r w:rsidDel="00F75C02">
          <w:rPr>
            <w:noProof/>
          </w:rPr>
          <w:tab/>
          <w:delText>118</w:delText>
        </w:r>
      </w:del>
    </w:p>
    <w:p w14:paraId="692EC9A8" w14:textId="24BEA890" w:rsidR="00550C5F" w:rsidDel="00F75C02" w:rsidRDefault="00550C5F">
      <w:pPr>
        <w:pStyle w:val="TOC5"/>
        <w:rPr>
          <w:del w:id="1617" w:author="Jesus de Gregorio" w:date="2024-08-25T13:08:00Z"/>
          <w:rFonts w:ascii="Calibri" w:hAnsi="Calibri"/>
          <w:noProof/>
          <w:kern w:val="2"/>
          <w:sz w:val="24"/>
          <w:szCs w:val="24"/>
          <w:lang w:eastAsia="en-GB"/>
        </w:rPr>
      </w:pPr>
      <w:del w:id="1618" w:author="Jesus de Gregorio" w:date="2024-08-25T13:08:00Z">
        <w:r w:rsidDel="00F75C02">
          <w:rPr>
            <w:noProof/>
          </w:rPr>
          <w:delText>6.1.6.2.10</w:delText>
        </w:r>
        <w:r w:rsidDel="00F75C02">
          <w:rPr>
            <w:rFonts w:ascii="Calibri" w:hAnsi="Calibri"/>
            <w:noProof/>
            <w:kern w:val="2"/>
            <w:sz w:val="24"/>
            <w:szCs w:val="24"/>
            <w:lang w:eastAsia="en-GB"/>
          </w:rPr>
          <w:tab/>
        </w:r>
        <w:r w:rsidDel="00F75C02">
          <w:rPr>
            <w:noProof/>
          </w:rPr>
          <w:delText>Type: IdentityRange</w:delText>
        </w:r>
        <w:r w:rsidDel="00F75C02">
          <w:rPr>
            <w:noProof/>
          </w:rPr>
          <w:tab/>
          <w:delText>118</w:delText>
        </w:r>
      </w:del>
    </w:p>
    <w:p w14:paraId="42FB2353" w14:textId="00FF2730" w:rsidR="00550C5F" w:rsidDel="00F75C02" w:rsidRDefault="00550C5F">
      <w:pPr>
        <w:pStyle w:val="TOC5"/>
        <w:rPr>
          <w:del w:id="1619" w:author="Jesus de Gregorio" w:date="2024-08-25T13:08:00Z"/>
          <w:rFonts w:ascii="Calibri" w:hAnsi="Calibri"/>
          <w:noProof/>
          <w:kern w:val="2"/>
          <w:sz w:val="24"/>
          <w:szCs w:val="24"/>
          <w:lang w:eastAsia="en-GB"/>
        </w:rPr>
      </w:pPr>
      <w:del w:id="1620" w:author="Jesus de Gregorio" w:date="2024-08-25T13:08:00Z">
        <w:r w:rsidDel="00F75C02">
          <w:rPr>
            <w:noProof/>
          </w:rPr>
          <w:delText>6.1.6.2.11</w:delText>
        </w:r>
        <w:r w:rsidDel="00F75C02">
          <w:rPr>
            <w:rFonts w:ascii="Calibri" w:hAnsi="Calibri"/>
            <w:noProof/>
            <w:kern w:val="2"/>
            <w:sz w:val="24"/>
            <w:szCs w:val="24"/>
            <w:lang w:eastAsia="en-GB"/>
          </w:rPr>
          <w:tab/>
        </w:r>
        <w:r w:rsidDel="00F75C02">
          <w:rPr>
            <w:noProof/>
          </w:rPr>
          <w:delText>Type: AmfInfo</w:delText>
        </w:r>
        <w:r w:rsidDel="00F75C02">
          <w:rPr>
            <w:noProof/>
          </w:rPr>
          <w:tab/>
          <w:delText>119</w:delText>
        </w:r>
      </w:del>
    </w:p>
    <w:p w14:paraId="3786F335" w14:textId="1DE9BC80" w:rsidR="00550C5F" w:rsidDel="00F75C02" w:rsidRDefault="00550C5F">
      <w:pPr>
        <w:pStyle w:val="TOC5"/>
        <w:rPr>
          <w:del w:id="1621" w:author="Jesus de Gregorio" w:date="2024-08-25T13:08:00Z"/>
          <w:rFonts w:ascii="Calibri" w:hAnsi="Calibri"/>
          <w:noProof/>
          <w:kern w:val="2"/>
          <w:sz w:val="24"/>
          <w:szCs w:val="24"/>
          <w:lang w:eastAsia="en-GB"/>
        </w:rPr>
      </w:pPr>
      <w:del w:id="1622" w:author="Jesus de Gregorio" w:date="2024-08-25T13:08:00Z">
        <w:r w:rsidDel="00F75C02">
          <w:rPr>
            <w:noProof/>
          </w:rPr>
          <w:delText>6.1.6.2.12</w:delText>
        </w:r>
        <w:r w:rsidDel="00F75C02">
          <w:rPr>
            <w:rFonts w:ascii="Calibri" w:hAnsi="Calibri"/>
            <w:noProof/>
            <w:kern w:val="2"/>
            <w:sz w:val="24"/>
            <w:szCs w:val="24"/>
            <w:lang w:eastAsia="en-GB"/>
          </w:rPr>
          <w:tab/>
        </w:r>
        <w:r w:rsidDel="00F75C02">
          <w:rPr>
            <w:noProof/>
          </w:rPr>
          <w:delText>Type: SmfInfo</w:delText>
        </w:r>
        <w:r w:rsidDel="00F75C02">
          <w:rPr>
            <w:noProof/>
          </w:rPr>
          <w:tab/>
          <w:delText>121</w:delText>
        </w:r>
      </w:del>
    </w:p>
    <w:p w14:paraId="4F2CF9BE" w14:textId="1C3A6C6C" w:rsidR="00550C5F" w:rsidDel="00F75C02" w:rsidRDefault="00550C5F">
      <w:pPr>
        <w:pStyle w:val="TOC5"/>
        <w:rPr>
          <w:del w:id="1623" w:author="Jesus de Gregorio" w:date="2024-08-25T13:08:00Z"/>
          <w:rFonts w:ascii="Calibri" w:hAnsi="Calibri"/>
          <w:noProof/>
          <w:kern w:val="2"/>
          <w:sz w:val="24"/>
          <w:szCs w:val="24"/>
          <w:lang w:eastAsia="en-GB"/>
        </w:rPr>
      </w:pPr>
      <w:del w:id="1624" w:author="Jesus de Gregorio" w:date="2024-08-25T13:08:00Z">
        <w:r w:rsidDel="00F75C02">
          <w:rPr>
            <w:noProof/>
          </w:rPr>
          <w:delText>6.1.6.2.13</w:delText>
        </w:r>
        <w:r w:rsidDel="00F75C02">
          <w:rPr>
            <w:rFonts w:ascii="Calibri" w:hAnsi="Calibri"/>
            <w:noProof/>
            <w:kern w:val="2"/>
            <w:sz w:val="24"/>
            <w:szCs w:val="24"/>
            <w:lang w:eastAsia="en-GB"/>
          </w:rPr>
          <w:tab/>
        </w:r>
        <w:r w:rsidDel="00F75C02">
          <w:rPr>
            <w:noProof/>
          </w:rPr>
          <w:delText>Type: UpfInfo</w:delText>
        </w:r>
        <w:r w:rsidDel="00F75C02">
          <w:rPr>
            <w:noProof/>
          </w:rPr>
          <w:tab/>
          <w:delText>123</w:delText>
        </w:r>
      </w:del>
    </w:p>
    <w:p w14:paraId="0B75BE6D" w14:textId="2982F9E8" w:rsidR="00550C5F" w:rsidDel="00F75C02" w:rsidRDefault="00550C5F">
      <w:pPr>
        <w:pStyle w:val="TOC5"/>
        <w:rPr>
          <w:del w:id="1625" w:author="Jesus de Gregorio" w:date="2024-08-25T13:08:00Z"/>
          <w:rFonts w:ascii="Calibri" w:hAnsi="Calibri"/>
          <w:noProof/>
          <w:kern w:val="2"/>
          <w:sz w:val="24"/>
          <w:szCs w:val="24"/>
          <w:lang w:eastAsia="en-GB"/>
        </w:rPr>
      </w:pPr>
      <w:del w:id="1626" w:author="Jesus de Gregorio" w:date="2024-08-25T13:08:00Z">
        <w:r w:rsidDel="00F75C02">
          <w:rPr>
            <w:noProof/>
          </w:rPr>
          <w:delText>6.1.6.2.14</w:delText>
        </w:r>
        <w:r w:rsidDel="00F75C02">
          <w:rPr>
            <w:rFonts w:ascii="Calibri" w:hAnsi="Calibri"/>
            <w:noProof/>
            <w:kern w:val="2"/>
            <w:sz w:val="24"/>
            <w:szCs w:val="24"/>
            <w:lang w:eastAsia="en-GB"/>
          </w:rPr>
          <w:tab/>
        </w:r>
        <w:r w:rsidDel="00F75C02">
          <w:rPr>
            <w:noProof/>
          </w:rPr>
          <w:delText>Type: SnssaiUpfInfoItem</w:delText>
        </w:r>
        <w:r w:rsidDel="00F75C02">
          <w:rPr>
            <w:noProof/>
          </w:rPr>
          <w:tab/>
          <w:delText>125</w:delText>
        </w:r>
      </w:del>
    </w:p>
    <w:p w14:paraId="3F170B41" w14:textId="3D7DABA4" w:rsidR="00550C5F" w:rsidDel="00F75C02" w:rsidRDefault="00550C5F">
      <w:pPr>
        <w:pStyle w:val="TOC5"/>
        <w:rPr>
          <w:del w:id="1627" w:author="Jesus de Gregorio" w:date="2024-08-25T13:08:00Z"/>
          <w:rFonts w:ascii="Calibri" w:hAnsi="Calibri"/>
          <w:noProof/>
          <w:kern w:val="2"/>
          <w:sz w:val="24"/>
          <w:szCs w:val="24"/>
          <w:lang w:eastAsia="en-GB"/>
        </w:rPr>
      </w:pPr>
      <w:del w:id="1628" w:author="Jesus de Gregorio" w:date="2024-08-25T13:08:00Z">
        <w:r w:rsidDel="00F75C02">
          <w:rPr>
            <w:noProof/>
          </w:rPr>
          <w:delText>6.1.6.2.15</w:delText>
        </w:r>
        <w:r w:rsidDel="00F75C02">
          <w:rPr>
            <w:rFonts w:ascii="Calibri" w:hAnsi="Calibri"/>
            <w:noProof/>
            <w:kern w:val="2"/>
            <w:sz w:val="24"/>
            <w:szCs w:val="24"/>
            <w:lang w:eastAsia="en-GB"/>
          </w:rPr>
          <w:tab/>
        </w:r>
        <w:r w:rsidDel="00F75C02">
          <w:rPr>
            <w:noProof/>
          </w:rPr>
          <w:delText>Type: DnnUpfInfoItem</w:delText>
        </w:r>
        <w:r w:rsidDel="00F75C02">
          <w:rPr>
            <w:noProof/>
          </w:rPr>
          <w:tab/>
          <w:delText>126</w:delText>
        </w:r>
      </w:del>
    </w:p>
    <w:p w14:paraId="7217842B" w14:textId="017B6A19" w:rsidR="00550C5F" w:rsidDel="00F75C02" w:rsidRDefault="00550C5F">
      <w:pPr>
        <w:pStyle w:val="TOC5"/>
        <w:rPr>
          <w:del w:id="1629" w:author="Jesus de Gregorio" w:date="2024-08-25T13:08:00Z"/>
          <w:rFonts w:ascii="Calibri" w:hAnsi="Calibri"/>
          <w:noProof/>
          <w:kern w:val="2"/>
          <w:sz w:val="24"/>
          <w:szCs w:val="24"/>
          <w:lang w:eastAsia="en-GB"/>
        </w:rPr>
      </w:pPr>
      <w:del w:id="1630" w:author="Jesus de Gregorio" w:date="2024-08-25T13:08:00Z">
        <w:r w:rsidDel="00F75C02">
          <w:rPr>
            <w:noProof/>
          </w:rPr>
          <w:delText>6.1.6.2.16</w:delText>
        </w:r>
        <w:r w:rsidDel="00F75C02">
          <w:rPr>
            <w:rFonts w:ascii="Calibri" w:hAnsi="Calibri"/>
            <w:noProof/>
            <w:kern w:val="2"/>
            <w:sz w:val="24"/>
            <w:szCs w:val="24"/>
            <w:lang w:eastAsia="en-GB"/>
          </w:rPr>
          <w:tab/>
        </w:r>
        <w:r w:rsidDel="00F75C02">
          <w:rPr>
            <w:noProof/>
          </w:rPr>
          <w:delText>Type: SubscriptionData</w:delText>
        </w:r>
        <w:r w:rsidDel="00F75C02">
          <w:rPr>
            <w:noProof/>
          </w:rPr>
          <w:tab/>
          <w:delText>127</w:delText>
        </w:r>
      </w:del>
    </w:p>
    <w:p w14:paraId="0B36515F" w14:textId="51A8936C" w:rsidR="00550C5F" w:rsidDel="00F75C02" w:rsidRDefault="00550C5F">
      <w:pPr>
        <w:pStyle w:val="TOC5"/>
        <w:rPr>
          <w:del w:id="1631" w:author="Jesus de Gregorio" w:date="2024-08-25T13:08:00Z"/>
          <w:rFonts w:ascii="Calibri" w:hAnsi="Calibri"/>
          <w:noProof/>
          <w:kern w:val="2"/>
          <w:sz w:val="24"/>
          <w:szCs w:val="24"/>
          <w:lang w:eastAsia="en-GB"/>
        </w:rPr>
      </w:pPr>
      <w:del w:id="1632" w:author="Jesus de Gregorio" w:date="2024-08-25T13:08:00Z">
        <w:r w:rsidDel="00F75C02">
          <w:rPr>
            <w:noProof/>
          </w:rPr>
          <w:delText>6.1.6.2.17</w:delText>
        </w:r>
        <w:r w:rsidDel="00F75C02">
          <w:rPr>
            <w:rFonts w:ascii="Calibri" w:hAnsi="Calibri"/>
            <w:noProof/>
            <w:kern w:val="2"/>
            <w:sz w:val="24"/>
            <w:szCs w:val="24"/>
            <w:lang w:eastAsia="en-GB"/>
          </w:rPr>
          <w:tab/>
        </w:r>
        <w:r w:rsidDel="00F75C02">
          <w:rPr>
            <w:noProof/>
          </w:rPr>
          <w:delText>Type: NotificationData</w:delText>
        </w:r>
        <w:r w:rsidDel="00F75C02">
          <w:rPr>
            <w:noProof/>
          </w:rPr>
          <w:tab/>
          <w:delText>132</w:delText>
        </w:r>
      </w:del>
    </w:p>
    <w:p w14:paraId="3DDC64C8" w14:textId="725D1001" w:rsidR="00550C5F" w:rsidDel="00F75C02" w:rsidRDefault="00550C5F">
      <w:pPr>
        <w:pStyle w:val="TOC5"/>
        <w:rPr>
          <w:del w:id="1633" w:author="Jesus de Gregorio" w:date="2024-08-25T13:08:00Z"/>
          <w:rFonts w:ascii="Calibri" w:hAnsi="Calibri"/>
          <w:noProof/>
          <w:kern w:val="2"/>
          <w:sz w:val="24"/>
          <w:szCs w:val="24"/>
          <w:lang w:eastAsia="en-GB"/>
        </w:rPr>
      </w:pPr>
      <w:del w:id="1634" w:author="Jesus de Gregorio" w:date="2024-08-25T13:08:00Z">
        <w:r w:rsidDel="00F75C02">
          <w:rPr>
            <w:noProof/>
          </w:rPr>
          <w:delText>6.1.6.2.18</w:delText>
        </w:r>
        <w:r w:rsidDel="00F75C02">
          <w:rPr>
            <w:rFonts w:ascii="Calibri" w:hAnsi="Calibri"/>
            <w:noProof/>
            <w:kern w:val="2"/>
            <w:sz w:val="24"/>
            <w:szCs w:val="24"/>
            <w:lang w:eastAsia="en-GB"/>
          </w:rPr>
          <w:tab/>
        </w:r>
        <w:r w:rsidDel="00F75C02">
          <w:rPr>
            <w:noProof/>
          </w:rPr>
          <w:delText>Void</w:delText>
        </w:r>
        <w:r w:rsidDel="00F75C02">
          <w:rPr>
            <w:noProof/>
          </w:rPr>
          <w:tab/>
          <w:delText>134</w:delText>
        </w:r>
      </w:del>
    </w:p>
    <w:p w14:paraId="4B131A22" w14:textId="7FFAF6EB" w:rsidR="00550C5F" w:rsidDel="00F75C02" w:rsidRDefault="00550C5F">
      <w:pPr>
        <w:pStyle w:val="TOC5"/>
        <w:rPr>
          <w:del w:id="1635" w:author="Jesus de Gregorio" w:date="2024-08-25T13:08:00Z"/>
          <w:rFonts w:ascii="Calibri" w:hAnsi="Calibri"/>
          <w:noProof/>
          <w:kern w:val="2"/>
          <w:sz w:val="24"/>
          <w:szCs w:val="24"/>
          <w:lang w:eastAsia="en-GB"/>
        </w:rPr>
      </w:pPr>
      <w:del w:id="1636" w:author="Jesus de Gregorio" w:date="2024-08-25T13:08:00Z">
        <w:r w:rsidDel="00F75C02">
          <w:rPr>
            <w:noProof/>
          </w:rPr>
          <w:delText>6.1.6.2.19</w:delText>
        </w:r>
        <w:r w:rsidDel="00F75C02">
          <w:rPr>
            <w:rFonts w:ascii="Calibri" w:hAnsi="Calibri"/>
            <w:noProof/>
            <w:kern w:val="2"/>
            <w:sz w:val="24"/>
            <w:szCs w:val="24"/>
            <w:lang w:eastAsia="en-GB"/>
          </w:rPr>
          <w:tab/>
        </w:r>
        <w:r w:rsidDel="00F75C02">
          <w:rPr>
            <w:noProof/>
          </w:rPr>
          <w:delText>Type: NFServiceVersion</w:delText>
        </w:r>
        <w:r w:rsidDel="00F75C02">
          <w:rPr>
            <w:noProof/>
          </w:rPr>
          <w:tab/>
          <w:delText>134</w:delText>
        </w:r>
      </w:del>
    </w:p>
    <w:p w14:paraId="36DE5D26" w14:textId="73CE9BE0" w:rsidR="00550C5F" w:rsidDel="00F75C02" w:rsidRDefault="00550C5F">
      <w:pPr>
        <w:pStyle w:val="TOC5"/>
        <w:rPr>
          <w:del w:id="1637" w:author="Jesus de Gregorio" w:date="2024-08-25T13:08:00Z"/>
          <w:rFonts w:ascii="Calibri" w:hAnsi="Calibri"/>
          <w:noProof/>
          <w:kern w:val="2"/>
          <w:sz w:val="24"/>
          <w:szCs w:val="24"/>
          <w:lang w:eastAsia="en-GB"/>
        </w:rPr>
      </w:pPr>
      <w:del w:id="1638" w:author="Jesus de Gregorio" w:date="2024-08-25T13:08:00Z">
        <w:r w:rsidDel="00F75C02">
          <w:rPr>
            <w:noProof/>
          </w:rPr>
          <w:delText>6.1.6.2.20</w:delText>
        </w:r>
        <w:r w:rsidDel="00F75C02">
          <w:rPr>
            <w:rFonts w:ascii="Calibri" w:hAnsi="Calibri"/>
            <w:noProof/>
            <w:kern w:val="2"/>
            <w:sz w:val="24"/>
            <w:szCs w:val="24"/>
            <w:lang w:eastAsia="en-GB"/>
          </w:rPr>
          <w:tab/>
        </w:r>
        <w:r w:rsidDel="00F75C02">
          <w:rPr>
            <w:noProof/>
          </w:rPr>
          <w:delText>Type: PcfInfo</w:delText>
        </w:r>
        <w:r w:rsidDel="00F75C02">
          <w:rPr>
            <w:noProof/>
          </w:rPr>
          <w:tab/>
          <w:delText>135</w:delText>
        </w:r>
      </w:del>
    </w:p>
    <w:p w14:paraId="0BA849A2" w14:textId="2474B002" w:rsidR="00550C5F" w:rsidDel="00F75C02" w:rsidRDefault="00550C5F">
      <w:pPr>
        <w:pStyle w:val="TOC5"/>
        <w:rPr>
          <w:del w:id="1639" w:author="Jesus de Gregorio" w:date="2024-08-25T13:08:00Z"/>
          <w:rFonts w:ascii="Calibri" w:hAnsi="Calibri"/>
          <w:noProof/>
          <w:kern w:val="2"/>
          <w:sz w:val="24"/>
          <w:szCs w:val="24"/>
          <w:lang w:eastAsia="en-GB"/>
        </w:rPr>
      </w:pPr>
      <w:del w:id="1640" w:author="Jesus de Gregorio" w:date="2024-08-25T13:08:00Z">
        <w:r w:rsidDel="00F75C02">
          <w:rPr>
            <w:noProof/>
          </w:rPr>
          <w:delText>6.1.6.2.21</w:delText>
        </w:r>
        <w:r w:rsidDel="00F75C02">
          <w:rPr>
            <w:rFonts w:ascii="Calibri" w:hAnsi="Calibri"/>
            <w:noProof/>
            <w:kern w:val="2"/>
            <w:sz w:val="24"/>
            <w:szCs w:val="24"/>
            <w:lang w:eastAsia="en-GB"/>
          </w:rPr>
          <w:tab/>
        </w:r>
        <w:r w:rsidDel="00F75C02">
          <w:rPr>
            <w:noProof/>
          </w:rPr>
          <w:delText>Type: BsfInfo</w:delText>
        </w:r>
        <w:r w:rsidDel="00F75C02">
          <w:rPr>
            <w:noProof/>
          </w:rPr>
          <w:tab/>
          <w:delText>136</w:delText>
        </w:r>
      </w:del>
    </w:p>
    <w:p w14:paraId="521D82A0" w14:textId="6DB404D4" w:rsidR="00550C5F" w:rsidDel="00F75C02" w:rsidRDefault="00550C5F">
      <w:pPr>
        <w:pStyle w:val="TOC5"/>
        <w:rPr>
          <w:del w:id="1641" w:author="Jesus de Gregorio" w:date="2024-08-25T13:08:00Z"/>
          <w:rFonts w:ascii="Calibri" w:hAnsi="Calibri"/>
          <w:noProof/>
          <w:kern w:val="2"/>
          <w:sz w:val="24"/>
          <w:szCs w:val="24"/>
          <w:lang w:eastAsia="en-GB"/>
        </w:rPr>
      </w:pPr>
      <w:del w:id="1642" w:author="Jesus de Gregorio" w:date="2024-08-25T13:08:00Z">
        <w:r w:rsidDel="00F75C02">
          <w:rPr>
            <w:noProof/>
          </w:rPr>
          <w:delText>6.1.6.2.22</w:delText>
        </w:r>
        <w:r w:rsidDel="00F75C02">
          <w:rPr>
            <w:rFonts w:ascii="Calibri" w:hAnsi="Calibri"/>
            <w:noProof/>
            <w:kern w:val="2"/>
            <w:sz w:val="24"/>
            <w:szCs w:val="24"/>
            <w:lang w:eastAsia="en-GB"/>
          </w:rPr>
          <w:tab/>
        </w:r>
        <w:r w:rsidDel="00F75C02">
          <w:rPr>
            <w:noProof/>
          </w:rPr>
          <w:delText>Type: Ipv4AddressRange</w:delText>
        </w:r>
        <w:r w:rsidDel="00F75C02">
          <w:rPr>
            <w:noProof/>
          </w:rPr>
          <w:tab/>
          <w:delText>137</w:delText>
        </w:r>
      </w:del>
    </w:p>
    <w:p w14:paraId="5129057F" w14:textId="129735D7" w:rsidR="00550C5F" w:rsidDel="00F75C02" w:rsidRDefault="00550C5F">
      <w:pPr>
        <w:pStyle w:val="TOC5"/>
        <w:rPr>
          <w:del w:id="1643" w:author="Jesus de Gregorio" w:date="2024-08-25T13:08:00Z"/>
          <w:rFonts w:ascii="Calibri" w:hAnsi="Calibri"/>
          <w:noProof/>
          <w:kern w:val="2"/>
          <w:sz w:val="24"/>
          <w:szCs w:val="24"/>
          <w:lang w:eastAsia="en-GB"/>
        </w:rPr>
      </w:pPr>
      <w:del w:id="1644" w:author="Jesus de Gregorio" w:date="2024-08-25T13:08:00Z">
        <w:r w:rsidDel="00F75C02">
          <w:rPr>
            <w:noProof/>
          </w:rPr>
          <w:lastRenderedPageBreak/>
          <w:delText>6.1.6.2.23</w:delText>
        </w:r>
        <w:r w:rsidDel="00F75C02">
          <w:rPr>
            <w:rFonts w:ascii="Calibri" w:hAnsi="Calibri"/>
            <w:noProof/>
            <w:kern w:val="2"/>
            <w:sz w:val="24"/>
            <w:szCs w:val="24"/>
            <w:lang w:eastAsia="en-GB"/>
          </w:rPr>
          <w:tab/>
        </w:r>
        <w:r w:rsidDel="00F75C02">
          <w:rPr>
            <w:noProof/>
          </w:rPr>
          <w:delText>Type: Ipv6PrefixRange</w:delText>
        </w:r>
        <w:r w:rsidDel="00F75C02">
          <w:rPr>
            <w:noProof/>
          </w:rPr>
          <w:tab/>
          <w:delText>137</w:delText>
        </w:r>
      </w:del>
    </w:p>
    <w:p w14:paraId="2DC4BD04" w14:textId="2A231252" w:rsidR="00550C5F" w:rsidDel="00F75C02" w:rsidRDefault="00550C5F">
      <w:pPr>
        <w:pStyle w:val="TOC5"/>
        <w:rPr>
          <w:del w:id="1645" w:author="Jesus de Gregorio" w:date="2024-08-25T13:08:00Z"/>
          <w:rFonts w:ascii="Calibri" w:hAnsi="Calibri"/>
          <w:noProof/>
          <w:kern w:val="2"/>
          <w:sz w:val="24"/>
          <w:szCs w:val="24"/>
          <w:lang w:eastAsia="en-GB"/>
        </w:rPr>
      </w:pPr>
      <w:del w:id="1646" w:author="Jesus de Gregorio" w:date="2024-08-25T13:08:00Z">
        <w:r w:rsidDel="00F75C02">
          <w:rPr>
            <w:noProof/>
          </w:rPr>
          <w:delText>6.1.6.2.24</w:delText>
        </w:r>
        <w:r w:rsidDel="00F75C02">
          <w:rPr>
            <w:rFonts w:ascii="Calibri" w:hAnsi="Calibri"/>
            <w:noProof/>
            <w:kern w:val="2"/>
            <w:sz w:val="24"/>
            <w:szCs w:val="24"/>
            <w:lang w:eastAsia="en-GB"/>
          </w:rPr>
          <w:tab/>
        </w:r>
        <w:r w:rsidDel="00F75C02">
          <w:rPr>
            <w:noProof/>
          </w:rPr>
          <w:delText>Type: InterfaceUpfInfoItem</w:delText>
        </w:r>
        <w:r w:rsidDel="00F75C02">
          <w:rPr>
            <w:noProof/>
          </w:rPr>
          <w:tab/>
          <w:delText>137</w:delText>
        </w:r>
      </w:del>
    </w:p>
    <w:p w14:paraId="6F942129" w14:textId="3BA8770F" w:rsidR="00550C5F" w:rsidDel="00F75C02" w:rsidRDefault="00550C5F">
      <w:pPr>
        <w:pStyle w:val="TOC5"/>
        <w:rPr>
          <w:del w:id="1647" w:author="Jesus de Gregorio" w:date="2024-08-25T13:08:00Z"/>
          <w:rFonts w:ascii="Calibri" w:hAnsi="Calibri"/>
          <w:noProof/>
          <w:kern w:val="2"/>
          <w:sz w:val="24"/>
          <w:szCs w:val="24"/>
          <w:lang w:eastAsia="en-GB"/>
        </w:rPr>
      </w:pPr>
      <w:del w:id="1648" w:author="Jesus de Gregorio" w:date="2024-08-25T13:08:00Z">
        <w:r w:rsidDel="00F75C02">
          <w:rPr>
            <w:noProof/>
          </w:rPr>
          <w:delText>6.1.6.2.25</w:delText>
        </w:r>
        <w:r w:rsidDel="00F75C02">
          <w:rPr>
            <w:rFonts w:ascii="Calibri" w:hAnsi="Calibri"/>
            <w:noProof/>
            <w:kern w:val="2"/>
            <w:sz w:val="24"/>
            <w:szCs w:val="24"/>
            <w:lang w:eastAsia="en-GB"/>
          </w:rPr>
          <w:tab/>
        </w:r>
        <w:r w:rsidDel="00F75C02">
          <w:rPr>
            <w:noProof/>
          </w:rPr>
          <w:delText>Type: UriList</w:delText>
        </w:r>
        <w:r w:rsidDel="00F75C02">
          <w:rPr>
            <w:noProof/>
          </w:rPr>
          <w:tab/>
          <w:delText>138</w:delText>
        </w:r>
      </w:del>
    </w:p>
    <w:p w14:paraId="20C91284" w14:textId="418C4FF0" w:rsidR="00550C5F" w:rsidDel="00F75C02" w:rsidRDefault="00550C5F">
      <w:pPr>
        <w:pStyle w:val="TOC5"/>
        <w:rPr>
          <w:del w:id="1649" w:author="Jesus de Gregorio" w:date="2024-08-25T13:08:00Z"/>
          <w:rFonts w:ascii="Calibri" w:hAnsi="Calibri"/>
          <w:noProof/>
          <w:kern w:val="2"/>
          <w:sz w:val="24"/>
          <w:szCs w:val="24"/>
          <w:lang w:eastAsia="en-GB"/>
        </w:rPr>
      </w:pPr>
      <w:del w:id="1650" w:author="Jesus de Gregorio" w:date="2024-08-25T13:08:00Z">
        <w:r w:rsidDel="00F75C02">
          <w:rPr>
            <w:noProof/>
          </w:rPr>
          <w:delText>6.1.6.2.26</w:delText>
        </w:r>
        <w:r w:rsidDel="00F75C02">
          <w:rPr>
            <w:rFonts w:ascii="Calibri" w:hAnsi="Calibri"/>
            <w:noProof/>
            <w:kern w:val="2"/>
            <w:sz w:val="24"/>
            <w:szCs w:val="24"/>
            <w:lang w:eastAsia="en-GB"/>
          </w:rPr>
          <w:tab/>
        </w:r>
        <w:r w:rsidDel="00F75C02">
          <w:rPr>
            <w:noProof/>
          </w:rPr>
          <w:delText>Type: N2InterfaceAmfInfo</w:delText>
        </w:r>
        <w:r w:rsidDel="00F75C02">
          <w:rPr>
            <w:noProof/>
          </w:rPr>
          <w:tab/>
          <w:delText>138</w:delText>
        </w:r>
      </w:del>
    </w:p>
    <w:p w14:paraId="5CD805BA" w14:textId="573EA424" w:rsidR="00550C5F" w:rsidDel="00F75C02" w:rsidRDefault="00550C5F">
      <w:pPr>
        <w:pStyle w:val="TOC5"/>
        <w:rPr>
          <w:del w:id="1651" w:author="Jesus de Gregorio" w:date="2024-08-25T13:08:00Z"/>
          <w:rFonts w:ascii="Calibri" w:hAnsi="Calibri"/>
          <w:noProof/>
          <w:kern w:val="2"/>
          <w:sz w:val="24"/>
          <w:szCs w:val="24"/>
          <w:lang w:eastAsia="en-GB"/>
        </w:rPr>
      </w:pPr>
      <w:del w:id="1652" w:author="Jesus de Gregorio" w:date="2024-08-25T13:08:00Z">
        <w:r w:rsidDel="00F75C02">
          <w:rPr>
            <w:noProof/>
          </w:rPr>
          <w:delText>6.1.6.2.27</w:delText>
        </w:r>
        <w:r w:rsidDel="00F75C02">
          <w:rPr>
            <w:rFonts w:ascii="Calibri" w:hAnsi="Calibri"/>
            <w:noProof/>
            <w:kern w:val="2"/>
            <w:sz w:val="24"/>
            <w:szCs w:val="24"/>
            <w:lang w:eastAsia="en-GB"/>
          </w:rPr>
          <w:tab/>
        </w:r>
        <w:r w:rsidDel="00F75C02">
          <w:rPr>
            <w:noProof/>
          </w:rPr>
          <w:delText>Type: TaiRange</w:delText>
        </w:r>
        <w:r w:rsidDel="00F75C02">
          <w:rPr>
            <w:noProof/>
          </w:rPr>
          <w:tab/>
          <w:delText>138</w:delText>
        </w:r>
      </w:del>
    </w:p>
    <w:p w14:paraId="66609E1D" w14:textId="3F1B98D0" w:rsidR="00550C5F" w:rsidDel="00F75C02" w:rsidRDefault="00550C5F">
      <w:pPr>
        <w:pStyle w:val="TOC5"/>
        <w:rPr>
          <w:del w:id="1653" w:author="Jesus de Gregorio" w:date="2024-08-25T13:08:00Z"/>
          <w:rFonts w:ascii="Calibri" w:hAnsi="Calibri"/>
          <w:noProof/>
          <w:kern w:val="2"/>
          <w:sz w:val="24"/>
          <w:szCs w:val="24"/>
          <w:lang w:eastAsia="en-GB"/>
        </w:rPr>
      </w:pPr>
      <w:del w:id="1654" w:author="Jesus de Gregorio" w:date="2024-08-25T13:08:00Z">
        <w:r w:rsidDel="00F75C02">
          <w:rPr>
            <w:noProof/>
          </w:rPr>
          <w:delText>6.1.6.2.28</w:delText>
        </w:r>
        <w:r w:rsidDel="00F75C02">
          <w:rPr>
            <w:rFonts w:ascii="Calibri" w:hAnsi="Calibri"/>
            <w:noProof/>
            <w:kern w:val="2"/>
            <w:sz w:val="24"/>
            <w:szCs w:val="24"/>
            <w:lang w:eastAsia="en-GB"/>
          </w:rPr>
          <w:tab/>
        </w:r>
        <w:r w:rsidDel="00F75C02">
          <w:rPr>
            <w:noProof/>
          </w:rPr>
          <w:delText>Type: TacRange</w:delText>
        </w:r>
        <w:r w:rsidDel="00F75C02">
          <w:rPr>
            <w:noProof/>
          </w:rPr>
          <w:tab/>
          <w:delText>139</w:delText>
        </w:r>
      </w:del>
    </w:p>
    <w:p w14:paraId="239EADCE" w14:textId="15BC68D0" w:rsidR="00550C5F" w:rsidDel="00F75C02" w:rsidRDefault="00550C5F">
      <w:pPr>
        <w:pStyle w:val="TOC5"/>
        <w:rPr>
          <w:del w:id="1655" w:author="Jesus de Gregorio" w:date="2024-08-25T13:08:00Z"/>
          <w:rFonts w:ascii="Calibri" w:hAnsi="Calibri"/>
          <w:noProof/>
          <w:kern w:val="2"/>
          <w:sz w:val="24"/>
          <w:szCs w:val="24"/>
          <w:lang w:eastAsia="en-GB"/>
        </w:rPr>
      </w:pPr>
      <w:del w:id="1656" w:author="Jesus de Gregorio" w:date="2024-08-25T13:08:00Z">
        <w:r w:rsidDel="00F75C02">
          <w:rPr>
            <w:noProof/>
          </w:rPr>
          <w:delText>6.1.6.2.29</w:delText>
        </w:r>
        <w:r w:rsidDel="00F75C02">
          <w:rPr>
            <w:rFonts w:ascii="Calibri" w:hAnsi="Calibri"/>
            <w:noProof/>
            <w:kern w:val="2"/>
            <w:sz w:val="24"/>
            <w:szCs w:val="24"/>
            <w:lang w:eastAsia="en-GB"/>
          </w:rPr>
          <w:tab/>
        </w:r>
        <w:r w:rsidDel="00F75C02">
          <w:rPr>
            <w:noProof/>
          </w:rPr>
          <w:delText>Type: SnssaiSmfInfoItem</w:delText>
        </w:r>
        <w:r w:rsidDel="00F75C02">
          <w:rPr>
            <w:noProof/>
          </w:rPr>
          <w:tab/>
          <w:delText>139</w:delText>
        </w:r>
      </w:del>
    </w:p>
    <w:p w14:paraId="197E8790" w14:textId="7369A370" w:rsidR="00550C5F" w:rsidDel="00F75C02" w:rsidRDefault="00550C5F">
      <w:pPr>
        <w:pStyle w:val="TOC5"/>
        <w:rPr>
          <w:del w:id="1657" w:author="Jesus de Gregorio" w:date="2024-08-25T13:08:00Z"/>
          <w:rFonts w:ascii="Calibri" w:hAnsi="Calibri"/>
          <w:noProof/>
          <w:kern w:val="2"/>
          <w:sz w:val="24"/>
          <w:szCs w:val="24"/>
          <w:lang w:eastAsia="en-GB"/>
        </w:rPr>
      </w:pPr>
      <w:del w:id="1658" w:author="Jesus de Gregorio" w:date="2024-08-25T13:08:00Z">
        <w:r w:rsidDel="00F75C02">
          <w:rPr>
            <w:noProof/>
          </w:rPr>
          <w:delText>6.1.6.2.30</w:delText>
        </w:r>
        <w:r w:rsidDel="00F75C02">
          <w:rPr>
            <w:rFonts w:ascii="Calibri" w:hAnsi="Calibri"/>
            <w:noProof/>
            <w:kern w:val="2"/>
            <w:sz w:val="24"/>
            <w:szCs w:val="24"/>
            <w:lang w:eastAsia="en-GB"/>
          </w:rPr>
          <w:tab/>
        </w:r>
        <w:r w:rsidDel="00F75C02">
          <w:rPr>
            <w:noProof/>
          </w:rPr>
          <w:delText>Type: DnnSmfInfoItem</w:delText>
        </w:r>
        <w:r w:rsidDel="00F75C02">
          <w:rPr>
            <w:noProof/>
          </w:rPr>
          <w:tab/>
          <w:delText>140</w:delText>
        </w:r>
      </w:del>
    </w:p>
    <w:p w14:paraId="26235CFB" w14:textId="02E43352" w:rsidR="00550C5F" w:rsidDel="00F75C02" w:rsidRDefault="00550C5F">
      <w:pPr>
        <w:pStyle w:val="TOC5"/>
        <w:rPr>
          <w:del w:id="1659" w:author="Jesus de Gregorio" w:date="2024-08-25T13:08:00Z"/>
          <w:rFonts w:ascii="Calibri" w:hAnsi="Calibri"/>
          <w:noProof/>
          <w:kern w:val="2"/>
          <w:sz w:val="24"/>
          <w:szCs w:val="24"/>
          <w:lang w:eastAsia="en-GB"/>
        </w:rPr>
      </w:pPr>
      <w:del w:id="1660" w:author="Jesus de Gregorio" w:date="2024-08-25T13:08:00Z">
        <w:r w:rsidRPr="00521187" w:rsidDel="00F75C02">
          <w:rPr>
            <w:noProof/>
            <w:lang w:val="en-US" w:eastAsia="zh-CN"/>
          </w:rPr>
          <w:delText>6.1.6</w:delText>
        </w:r>
        <w:r w:rsidRPr="00521187" w:rsidDel="00F75C02">
          <w:rPr>
            <w:noProof/>
            <w:lang w:val="en-US"/>
          </w:rPr>
          <w:delText>.2.31</w:delText>
        </w:r>
        <w:r w:rsidDel="00F75C02">
          <w:rPr>
            <w:rFonts w:ascii="Calibri" w:hAnsi="Calibri"/>
            <w:noProof/>
            <w:kern w:val="2"/>
            <w:sz w:val="24"/>
            <w:szCs w:val="24"/>
            <w:lang w:eastAsia="en-GB"/>
          </w:rPr>
          <w:tab/>
        </w:r>
        <w:r w:rsidRPr="00521187" w:rsidDel="00F75C02">
          <w:rPr>
            <w:noProof/>
            <w:lang w:val="en-US"/>
          </w:rPr>
          <w:delText xml:space="preserve">Type: </w:delText>
        </w:r>
        <w:r w:rsidRPr="00521187" w:rsidDel="00F75C02">
          <w:rPr>
            <w:noProof/>
            <w:lang w:val="en-US" w:eastAsia="zh-CN"/>
          </w:rPr>
          <w:delText>NrfInfo</w:delText>
        </w:r>
        <w:r w:rsidDel="00F75C02">
          <w:rPr>
            <w:noProof/>
          </w:rPr>
          <w:tab/>
          <w:delText>141</w:delText>
        </w:r>
      </w:del>
    </w:p>
    <w:p w14:paraId="35B2CF78" w14:textId="1D4FAE5A" w:rsidR="00550C5F" w:rsidDel="00F75C02" w:rsidRDefault="00550C5F">
      <w:pPr>
        <w:pStyle w:val="TOC5"/>
        <w:rPr>
          <w:del w:id="1661" w:author="Jesus de Gregorio" w:date="2024-08-25T13:08:00Z"/>
          <w:rFonts w:ascii="Calibri" w:hAnsi="Calibri"/>
          <w:noProof/>
          <w:kern w:val="2"/>
          <w:sz w:val="24"/>
          <w:szCs w:val="24"/>
          <w:lang w:eastAsia="en-GB"/>
        </w:rPr>
      </w:pPr>
      <w:del w:id="1662" w:author="Jesus de Gregorio" w:date="2024-08-25T13:08:00Z">
        <w:r w:rsidDel="00F75C02">
          <w:rPr>
            <w:noProof/>
          </w:rPr>
          <w:delText>6.1.6.2.32</w:delText>
        </w:r>
        <w:r w:rsidDel="00F75C02">
          <w:rPr>
            <w:rFonts w:ascii="Calibri" w:hAnsi="Calibri"/>
            <w:noProof/>
            <w:kern w:val="2"/>
            <w:sz w:val="24"/>
            <w:szCs w:val="24"/>
            <w:lang w:eastAsia="en-GB"/>
          </w:rPr>
          <w:tab/>
        </w:r>
        <w:r w:rsidDel="00F75C02">
          <w:rPr>
            <w:noProof/>
          </w:rPr>
          <w:delText>Type: ChfInfo</w:delText>
        </w:r>
        <w:r w:rsidDel="00F75C02">
          <w:rPr>
            <w:noProof/>
          </w:rPr>
          <w:tab/>
          <w:delText>144</w:delText>
        </w:r>
      </w:del>
    </w:p>
    <w:p w14:paraId="27CDF09B" w14:textId="4AE54B90" w:rsidR="00550C5F" w:rsidDel="00F75C02" w:rsidRDefault="00550C5F">
      <w:pPr>
        <w:pStyle w:val="TOC5"/>
        <w:rPr>
          <w:del w:id="1663" w:author="Jesus de Gregorio" w:date="2024-08-25T13:08:00Z"/>
          <w:rFonts w:ascii="Calibri" w:hAnsi="Calibri"/>
          <w:noProof/>
          <w:kern w:val="2"/>
          <w:sz w:val="24"/>
          <w:szCs w:val="24"/>
          <w:lang w:eastAsia="en-GB"/>
        </w:rPr>
      </w:pPr>
      <w:del w:id="1664" w:author="Jesus de Gregorio" w:date="2024-08-25T13:08:00Z">
        <w:r w:rsidDel="00F75C02">
          <w:rPr>
            <w:noProof/>
          </w:rPr>
          <w:delText>6.1.6.2.33</w:delText>
        </w:r>
        <w:r w:rsidDel="00F75C02">
          <w:rPr>
            <w:rFonts w:ascii="Calibri" w:hAnsi="Calibri"/>
            <w:noProof/>
            <w:kern w:val="2"/>
            <w:sz w:val="24"/>
            <w:szCs w:val="24"/>
            <w:lang w:eastAsia="en-GB"/>
          </w:rPr>
          <w:tab/>
        </w:r>
        <w:r w:rsidDel="00F75C02">
          <w:rPr>
            <w:noProof/>
          </w:rPr>
          <w:delText>Void</w:delText>
        </w:r>
        <w:r w:rsidDel="00F75C02">
          <w:rPr>
            <w:noProof/>
          </w:rPr>
          <w:tab/>
          <w:delText>145</w:delText>
        </w:r>
      </w:del>
    </w:p>
    <w:p w14:paraId="22944520" w14:textId="3C3ED9AC" w:rsidR="00550C5F" w:rsidDel="00F75C02" w:rsidRDefault="00550C5F">
      <w:pPr>
        <w:pStyle w:val="TOC5"/>
        <w:rPr>
          <w:del w:id="1665" w:author="Jesus de Gregorio" w:date="2024-08-25T13:08:00Z"/>
          <w:rFonts w:ascii="Calibri" w:hAnsi="Calibri"/>
          <w:noProof/>
          <w:kern w:val="2"/>
          <w:sz w:val="24"/>
          <w:szCs w:val="24"/>
          <w:lang w:eastAsia="en-GB"/>
        </w:rPr>
      </w:pPr>
      <w:del w:id="1666" w:author="Jesus de Gregorio" w:date="2024-08-25T13:08:00Z">
        <w:r w:rsidDel="00F75C02">
          <w:rPr>
            <w:noProof/>
          </w:rPr>
          <w:delText>6.1.6.2.34</w:delText>
        </w:r>
        <w:r w:rsidDel="00F75C02">
          <w:rPr>
            <w:rFonts w:ascii="Calibri" w:hAnsi="Calibri"/>
            <w:noProof/>
            <w:kern w:val="2"/>
            <w:sz w:val="24"/>
            <w:szCs w:val="24"/>
            <w:lang w:eastAsia="en-GB"/>
          </w:rPr>
          <w:tab/>
        </w:r>
        <w:r w:rsidDel="00F75C02">
          <w:rPr>
            <w:noProof/>
          </w:rPr>
          <w:delText>Type: PlmnRange</w:delText>
        </w:r>
        <w:r w:rsidDel="00F75C02">
          <w:rPr>
            <w:noProof/>
          </w:rPr>
          <w:tab/>
          <w:delText>145</w:delText>
        </w:r>
      </w:del>
    </w:p>
    <w:p w14:paraId="2D2C95CC" w14:textId="0989F287" w:rsidR="00550C5F" w:rsidDel="00F75C02" w:rsidRDefault="00550C5F">
      <w:pPr>
        <w:pStyle w:val="TOC5"/>
        <w:rPr>
          <w:del w:id="1667" w:author="Jesus de Gregorio" w:date="2024-08-25T13:08:00Z"/>
          <w:rFonts w:ascii="Calibri" w:hAnsi="Calibri"/>
          <w:noProof/>
          <w:kern w:val="2"/>
          <w:sz w:val="24"/>
          <w:szCs w:val="24"/>
          <w:lang w:eastAsia="en-GB"/>
        </w:rPr>
      </w:pPr>
      <w:del w:id="1668" w:author="Jesus de Gregorio" w:date="2024-08-25T13:08:00Z">
        <w:r w:rsidDel="00F75C02">
          <w:rPr>
            <w:noProof/>
          </w:rPr>
          <w:delText>6.1.6.2.35</w:delText>
        </w:r>
        <w:r w:rsidDel="00F75C02">
          <w:rPr>
            <w:rFonts w:ascii="Calibri" w:hAnsi="Calibri"/>
            <w:noProof/>
            <w:kern w:val="2"/>
            <w:sz w:val="24"/>
            <w:szCs w:val="24"/>
            <w:lang w:eastAsia="en-GB"/>
          </w:rPr>
          <w:tab/>
        </w:r>
        <w:r w:rsidDel="00F75C02">
          <w:rPr>
            <w:noProof/>
          </w:rPr>
          <w:delText>Type: SubscrCond</w:delText>
        </w:r>
        <w:r w:rsidDel="00F75C02">
          <w:rPr>
            <w:noProof/>
          </w:rPr>
          <w:tab/>
          <w:delText>146</w:delText>
        </w:r>
      </w:del>
    </w:p>
    <w:p w14:paraId="227B7D4A" w14:textId="6B5C9A1C" w:rsidR="00550C5F" w:rsidDel="00F75C02" w:rsidRDefault="00550C5F">
      <w:pPr>
        <w:pStyle w:val="TOC5"/>
        <w:rPr>
          <w:del w:id="1669" w:author="Jesus de Gregorio" w:date="2024-08-25T13:08:00Z"/>
          <w:rFonts w:ascii="Calibri" w:hAnsi="Calibri"/>
          <w:noProof/>
          <w:kern w:val="2"/>
          <w:sz w:val="24"/>
          <w:szCs w:val="24"/>
          <w:lang w:eastAsia="en-GB"/>
        </w:rPr>
      </w:pPr>
      <w:del w:id="1670" w:author="Jesus de Gregorio" w:date="2024-08-25T13:08:00Z">
        <w:r w:rsidDel="00F75C02">
          <w:rPr>
            <w:noProof/>
          </w:rPr>
          <w:delText>6.1.6.2.36</w:delText>
        </w:r>
        <w:r w:rsidDel="00F75C02">
          <w:rPr>
            <w:rFonts w:ascii="Calibri" w:hAnsi="Calibri"/>
            <w:noProof/>
            <w:kern w:val="2"/>
            <w:sz w:val="24"/>
            <w:szCs w:val="24"/>
            <w:lang w:eastAsia="en-GB"/>
          </w:rPr>
          <w:tab/>
        </w:r>
        <w:r w:rsidDel="00F75C02">
          <w:rPr>
            <w:noProof/>
          </w:rPr>
          <w:delText>Type: NfInstanceIdCond</w:delText>
        </w:r>
        <w:r w:rsidDel="00F75C02">
          <w:rPr>
            <w:noProof/>
          </w:rPr>
          <w:tab/>
          <w:delText>146</w:delText>
        </w:r>
      </w:del>
    </w:p>
    <w:p w14:paraId="768252FA" w14:textId="42FC1AC7" w:rsidR="00550C5F" w:rsidDel="00F75C02" w:rsidRDefault="00550C5F">
      <w:pPr>
        <w:pStyle w:val="TOC5"/>
        <w:rPr>
          <w:del w:id="1671" w:author="Jesus de Gregorio" w:date="2024-08-25T13:08:00Z"/>
          <w:rFonts w:ascii="Calibri" w:hAnsi="Calibri"/>
          <w:noProof/>
          <w:kern w:val="2"/>
          <w:sz w:val="24"/>
          <w:szCs w:val="24"/>
          <w:lang w:eastAsia="en-GB"/>
        </w:rPr>
      </w:pPr>
      <w:del w:id="1672" w:author="Jesus de Gregorio" w:date="2024-08-25T13:08:00Z">
        <w:r w:rsidDel="00F75C02">
          <w:rPr>
            <w:noProof/>
          </w:rPr>
          <w:delText>6.1.6.2.37</w:delText>
        </w:r>
        <w:r w:rsidDel="00F75C02">
          <w:rPr>
            <w:rFonts w:ascii="Calibri" w:hAnsi="Calibri"/>
            <w:noProof/>
            <w:kern w:val="2"/>
            <w:sz w:val="24"/>
            <w:szCs w:val="24"/>
            <w:lang w:eastAsia="en-GB"/>
          </w:rPr>
          <w:tab/>
        </w:r>
        <w:r w:rsidDel="00F75C02">
          <w:rPr>
            <w:noProof/>
          </w:rPr>
          <w:delText>Type: NfTypeCond</w:delText>
        </w:r>
        <w:r w:rsidDel="00F75C02">
          <w:rPr>
            <w:noProof/>
          </w:rPr>
          <w:tab/>
          <w:delText>147</w:delText>
        </w:r>
      </w:del>
    </w:p>
    <w:p w14:paraId="00B62B86" w14:textId="5EEA92BF" w:rsidR="00550C5F" w:rsidDel="00F75C02" w:rsidRDefault="00550C5F">
      <w:pPr>
        <w:pStyle w:val="TOC5"/>
        <w:rPr>
          <w:del w:id="1673" w:author="Jesus de Gregorio" w:date="2024-08-25T13:08:00Z"/>
          <w:rFonts w:ascii="Calibri" w:hAnsi="Calibri"/>
          <w:noProof/>
          <w:kern w:val="2"/>
          <w:sz w:val="24"/>
          <w:szCs w:val="24"/>
          <w:lang w:eastAsia="en-GB"/>
        </w:rPr>
      </w:pPr>
      <w:del w:id="1674" w:author="Jesus de Gregorio" w:date="2024-08-25T13:08:00Z">
        <w:r w:rsidDel="00F75C02">
          <w:rPr>
            <w:noProof/>
          </w:rPr>
          <w:delText>6.1.6.2.38</w:delText>
        </w:r>
        <w:r w:rsidDel="00F75C02">
          <w:rPr>
            <w:rFonts w:ascii="Calibri" w:hAnsi="Calibri"/>
            <w:noProof/>
            <w:kern w:val="2"/>
            <w:sz w:val="24"/>
            <w:szCs w:val="24"/>
            <w:lang w:eastAsia="en-GB"/>
          </w:rPr>
          <w:tab/>
        </w:r>
        <w:r w:rsidDel="00F75C02">
          <w:rPr>
            <w:noProof/>
          </w:rPr>
          <w:delText>Type: ServiceNameCond</w:delText>
        </w:r>
        <w:r w:rsidDel="00F75C02">
          <w:rPr>
            <w:noProof/>
          </w:rPr>
          <w:tab/>
          <w:delText>147</w:delText>
        </w:r>
      </w:del>
    </w:p>
    <w:p w14:paraId="67B059F7" w14:textId="0BA2954C" w:rsidR="00550C5F" w:rsidDel="00F75C02" w:rsidRDefault="00550C5F">
      <w:pPr>
        <w:pStyle w:val="TOC5"/>
        <w:rPr>
          <w:del w:id="1675" w:author="Jesus de Gregorio" w:date="2024-08-25T13:08:00Z"/>
          <w:rFonts w:ascii="Calibri" w:hAnsi="Calibri"/>
          <w:noProof/>
          <w:kern w:val="2"/>
          <w:sz w:val="24"/>
          <w:szCs w:val="24"/>
          <w:lang w:eastAsia="en-GB"/>
        </w:rPr>
      </w:pPr>
      <w:del w:id="1676" w:author="Jesus de Gregorio" w:date="2024-08-25T13:08:00Z">
        <w:r w:rsidDel="00F75C02">
          <w:rPr>
            <w:noProof/>
          </w:rPr>
          <w:delText>6.1.6.2.39</w:delText>
        </w:r>
        <w:r w:rsidDel="00F75C02">
          <w:rPr>
            <w:rFonts w:ascii="Calibri" w:hAnsi="Calibri"/>
            <w:noProof/>
            <w:kern w:val="2"/>
            <w:sz w:val="24"/>
            <w:szCs w:val="24"/>
            <w:lang w:eastAsia="en-GB"/>
          </w:rPr>
          <w:tab/>
        </w:r>
        <w:r w:rsidDel="00F75C02">
          <w:rPr>
            <w:noProof/>
          </w:rPr>
          <w:delText>Type: AmfCond</w:delText>
        </w:r>
        <w:r w:rsidDel="00F75C02">
          <w:rPr>
            <w:noProof/>
          </w:rPr>
          <w:tab/>
          <w:delText>147</w:delText>
        </w:r>
      </w:del>
    </w:p>
    <w:p w14:paraId="737851F6" w14:textId="003AD1BB" w:rsidR="00550C5F" w:rsidDel="00F75C02" w:rsidRDefault="00550C5F">
      <w:pPr>
        <w:pStyle w:val="TOC5"/>
        <w:rPr>
          <w:del w:id="1677" w:author="Jesus de Gregorio" w:date="2024-08-25T13:08:00Z"/>
          <w:rFonts w:ascii="Calibri" w:hAnsi="Calibri"/>
          <w:noProof/>
          <w:kern w:val="2"/>
          <w:sz w:val="24"/>
          <w:szCs w:val="24"/>
          <w:lang w:eastAsia="en-GB"/>
        </w:rPr>
      </w:pPr>
      <w:del w:id="1678" w:author="Jesus de Gregorio" w:date="2024-08-25T13:08:00Z">
        <w:r w:rsidDel="00F75C02">
          <w:rPr>
            <w:noProof/>
          </w:rPr>
          <w:delText>6.1.6.2.40</w:delText>
        </w:r>
        <w:r w:rsidDel="00F75C02">
          <w:rPr>
            <w:rFonts w:ascii="Calibri" w:hAnsi="Calibri"/>
            <w:noProof/>
            <w:kern w:val="2"/>
            <w:sz w:val="24"/>
            <w:szCs w:val="24"/>
            <w:lang w:eastAsia="en-GB"/>
          </w:rPr>
          <w:tab/>
        </w:r>
        <w:r w:rsidDel="00F75C02">
          <w:rPr>
            <w:noProof/>
          </w:rPr>
          <w:delText>Type: GuamiListCond</w:delText>
        </w:r>
        <w:r w:rsidDel="00F75C02">
          <w:rPr>
            <w:noProof/>
          </w:rPr>
          <w:tab/>
          <w:delText>147</w:delText>
        </w:r>
      </w:del>
    </w:p>
    <w:p w14:paraId="69ED51FC" w14:textId="7F4A6BC5" w:rsidR="00550C5F" w:rsidDel="00F75C02" w:rsidRDefault="00550C5F">
      <w:pPr>
        <w:pStyle w:val="TOC5"/>
        <w:rPr>
          <w:del w:id="1679" w:author="Jesus de Gregorio" w:date="2024-08-25T13:08:00Z"/>
          <w:rFonts w:ascii="Calibri" w:hAnsi="Calibri"/>
          <w:noProof/>
          <w:kern w:val="2"/>
          <w:sz w:val="24"/>
          <w:szCs w:val="24"/>
          <w:lang w:eastAsia="en-GB"/>
        </w:rPr>
      </w:pPr>
      <w:del w:id="1680" w:author="Jesus de Gregorio" w:date="2024-08-25T13:08:00Z">
        <w:r w:rsidDel="00F75C02">
          <w:rPr>
            <w:noProof/>
          </w:rPr>
          <w:delText>6.1.6.2.41</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NetworkSliceCond</w:delText>
        </w:r>
        <w:r w:rsidDel="00F75C02">
          <w:rPr>
            <w:noProof/>
          </w:rPr>
          <w:tab/>
          <w:delText>147</w:delText>
        </w:r>
      </w:del>
    </w:p>
    <w:p w14:paraId="506F280F" w14:textId="48C6F5AB" w:rsidR="00550C5F" w:rsidDel="00F75C02" w:rsidRDefault="00550C5F">
      <w:pPr>
        <w:pStyle w:val="TOC5"/>
        <w:rPr>
          <w:del w:id="1681" w:author="Jesus de Gregorio" w:date="2024-08-25T13:08:00Z"/>
          <w:rFonts w:ascii="Calibri" w:hAnsi="Calibri"/>
          <w:noProof/>
          <w:kern w:val="2"/>
          <w:sz w:val="24"/>
          <w:szCs w:val="24"/>
          <w:lang w:eastAsia="en-GB"/>
        </w:rPr>
      </w:pPr>
      <w:del w:id="1682" w:author="Jesus de Gregorio" w:date="2024-08-25T13:08:00Z">
        <w:r w:rsidDel="00F75C02">
          <w:rPr>
            <w:noProof/>
          </w:rPr>
          <w:delText>6.1.6.2.42</w:delText>
        </w:r>
        <w:r w:rsidDel="00F75C02">
          <w:rPr>
            <w:rFonts w:ascii="Calibri" w:hAnsi="Calibri"/>
            <w:noProof/>
            <w:kern w:val="2"/>
            <w:sz w:val="24"/>
            <w:szCs w:val="24"/>
            <w:lang w:eastAsia="en-GB"/>
          </w:rPr>
          <w:tab/>
        </w:r>
        <w:r w:rsidDel="00F75C02">
          <w:rPr>
            <w:noProof/>
          </w:rPr>
          <w:delText>Type: NfGroupCond</w:delText>
        </w:r>
        <w:r w:rsidDel="00F75C02">
          <w:rPr>
            <w:noProof/>
          </w:rPr>
          <w:tab/>
          <w:delText>148</w:delText>
        </w:r>
      </w:del>
    </w:p>
    <w:p w14:paraId="5360966C" w14:textId="77A28444" w:rsidR="00550C5F" w:rsidDel="00F75C02" w:rsidRDefault="00550C5F">
      <w:pPr>
        <w:pStyle w:val="TOC5"/>
        <w:rPr>
          <w:del w:id="1683" w:author="Jesus de Gregorio" w:date="2024-08-25T13:08:00Z"/>
          <w:rFonts w:ascii="Calibri" w:hAnsi="Calibri"/>
          <w:noProof/>
          <w:kern w:val="2"/>
          <w:sz w:val="24"/>
          <w:szCs w:val="24"/>
          <w:lang w:eastAsia="en-GB"/>
        </w:rPr>
      </w:pPr>
      <w:del w:id="1684" w:author="Jesus de Gregorio" w:date="2024-08-25T13:08:00Z">
        <w:r w:rsidDel="00F75C02">
          <w:rPr>
            <w:noProof/>
          </w:rPr>
          <w:delText>6.1.6.2.43</w:delText>
        </w:r>
        <w:r w:rsidDel="00F75C02">
          <w:rPr>
            <w:rFonts w:ascii="Calibri" w:hAnsi="Calibri"/>
            <w:noProof/>
            <w:kern w:val="2"/>
            <w:sz w:val="24"/>
            <w:szCs w:val="24"/>
            <w:lang w:eastAsia="en-GB"/>
          </w:rPr>
          <w:tab/>
        </w:r>
        <w:r w:rsidDel="00F75C02">
          <w:rPr>
            <w:noProof/>
          </w:rPr>
          <w:delText>Type: NotifCondition</w:delText>
        </w:r>
        <w:r w:rsidDel="00F75C02">
          <w:rPr>
            <w:noProof/>
          </w:rPr>
          <w:tab/>
          <w:delText>148</w:delText>
        </w:r>
      </w:del>
    </w:p>
    <w:p w14:paraId="3B77984F" w14:textId="2EF3F5C3" w:rsidR="00550C5F" w:rsidDel="00F75C02" w:rsidRDefault="00550C5F">
      <w:pPr>
        <w:pStyle w:val="TOC5"/>
        <w:rPr>
          <w:del w:id="1685" w:author="Jesus de Gregorio" w:date="2024-08-25T13:08:00Z"/>
          <w:rFonts w:ascii="Calibri" w:hAnsi="Calibri"/>
          <w:noProof/>
          <w:kern w:val="2"/>
          <w:sz w:val="24"/>
          <w:szCs w:val="24"/>
          <w:lang w:eastAsia="en-GB"/>
        </w:rPr>
      </w:pPr>
      <w:del w:id="1686" w:author="Jesus de Gregorio" w:date="2024-08-25T13:08:00Z">
        <w:r w:rsidDel="00F75C02">
          <w:rPr>
            <w:noProof/>
          </w:rPr>
          <w:delText>6.1.6.2.44</w:delText>
        </w:r>
        <w:r w:rsidDel="00F75C02">
          <w:rPr>
            <w:rFonts w:ascii="Calibri" w:hAnsi="Calibri"/>
            <w:noProof/>
            <w:kern w:val="2"/>
            <w:sz w:val="24"/>
            <w:szCs w:val="24"/>
            <w:lang w:eastAsia="en-GB"/>
          </w:rPr>
          <w:tab/>
        </w:r>
        <w:r w:rsidDel="00F75C02">
          <w:rPr>
            <w:noProof/>
          </w:rPr>
          <w:delText>Type: PlmnSnssai</w:delText>
        </w:r>
        <w:r w:rsidDel="00F75C02">
          <w:rPr>
            <w:noProof/>
          </w:rPr>
          <w:tab/>
          <w:delText>148</w:delText>
        </w:r>
      </w:del>
    </w:p>
    <w:p w14:paraId="761AD7D4" w14:textId="3A8A7596" w:rsidR="00550C5F" w:rsidDel="00F75C02" w:rsidRDefault="00550C5F">
      <w:pPr>
        <w:pStyle w:val="TOC5"/>
        <w:rPr>
          <w:del w:id="1687" w:author="Jesus de Gregorio" w:date="2024-08-25T13:08:00Z"/>
          <w:rFonts w:ascii="Calibri" w:hAnsi="Calibri"/>
          <w:noProof/>
          <w:kern w:val="2"/>
          <w:sz w:val="24"/>
          <w:szCs w:val="24"/>
          <w:lang w:eastAsia="en-GB"/>
        </w:rPr>
      </w:pPr>
      <w:del w:id="1688" w:author="Jesus de Gregorio" w:date="2024-08-25T13:08:00Z">
        <w:r w:rsidDel="00F75C02">
          <w:rPr>
            <w:noProof/>
          </w:rPr>
          <w:delText>6.1.6.2.45</w:delText>
        </w:r>
        <w:r w:rsidDel="00F75C02">
          <w:rPr>
            <w:rFonts w:ascii="Calibri" w:hAnsi="Calibri"/>
            <w:noProof/>
            <w:kern w:val="2"/>
            <w:sz w:val="24"/>
            <w:szCs w:val="24"/>
            <w:lang w:eastAsia="en-GB"/>
          </w:rPr>
          <w:tab/>
        </w:r>
        <w:r w:rsidDel="00F75C02">
          <w:rPr>
            <w:noProof/>
          </w:rPr>
          <w:delText>Type: NwdafInfo</w:delText>
        </w:r>
        <w:r w:rsidDel="00F75C02">
          <w:rPr>
            <w:noProof/>
          </w:rPr>
          <w:tab/>
          <w:delText>149</w:delText>
        </w:r>
      </w:del>
    </w:p>
    <w:p w14:paraId="7ED6C4A4" w14:textId="69D3CB84" w:rsidR="00550C5F" w:rsidDel="00F75C02" w:rsidRDefault="00550C5F">
      <w:pPr>
        <w:pStyle w:val="TOC5"/>
        <w:rPr>
          <w:del w:id="1689" w:author="Jesus de Gregorio" w:date="2024-08-25T13:08:00Z"/>
          <w:rFonts w:ascii="Calibri" w:hAnsi="Calibri"/>
          <w:noProof/>
          <w:kern w:val="2"/>
          <w:sz w:val="24"/>
          <w:szCs w:val="24"/>
          <w:lang w:eastAsia="en-GB"/>
        </w:rPr>
      </w:pPr>
      <w:del w:id="1690" w:author="Jesus de Gregorio" w:date="2024-08-25T13:08:00Z">
        <w:r w:rsidDel="00F75C02">
          <w:rPr>
            <w:noProof/>
          </w:rPr>
          <w:delText>6.1.6.2.46</w:delText>
        </w:r>
        <w:r w:rsidDel="00F75C02">
          <w:rPr>
            <w:rFonts w:ascii="Calibri" w:hAnsi="Calibri"/>
            <w:noProof/>
            <w:kern w:val="2"/>
            <w:sz w:val="24"/>
            <w:szCs w:val="24"/>
            <w:lang w:eastAsia="en-GB"/>
          </w:rPr>
          <w:tab/>
        </w:r>
        <w:r w:rsidDel="00F75C02">
          <w:rPr>
            <w:noProof/>
          </w:rPr>
          <w:delText>Type: LmfInfo</w:delText>
        </w:r>
        <w:r w:rsidDel="00F75C02">
          <w:rPr>
            <w:noProof/>
          </w:rPr>
          <w:tab/>
          <w:delText>150</w:delText>
        </w:r>
      </w:del>
    </w:p>
    <w:p w14:paraId="1042C5B0" w14:textId="3618A45B" w:rsidR="00550C5F" w:rsidDel="00F75C02" w:rsidRDefault="00550C5F">
      <w:pPr>
        <w:pStyle w:val="TOC5"/>
        <w:rPr>
          <w:del w:id="1691" w:author="Jesus de Gregorio" w:date="2024-08-25T13:08:00Z"/>
          <w:rFonts w:ascii="Calibri" w:hAnsi="Calibri"/>
          <w:noProof/>
          <w:kern w:val="2"/>
          <w:sz w:val="24"/>
          <w:szCs w:val="24"/>
          <w:lang w:eastAsia="en-GB"/>
        </w:rPr>
      </w:pPr>
      <w:del w:id="1692" w:author="Jesus de Gregorio" w:date="2024-08-25T13:08:00Z">
        <w:r w:rsidDel="00F75C02">
          <w:rPr>
            <w:noProof/>
          </w:rPr>
          <w:delText>6.1.6.2.47</w:delText>
        </w:r>
        <w:r w:rsidDel="00F75C02">
          <w:rPr>
            <w:rFonts w:ascii="Calibri" w:hAnsi="Calibri"/>
            <w:noProof/>
            <w:kern w:val="2"/>
            <w:sz w:val="24"/>
            <w:szCs w:val="24"/>
            <w:lang w:eastAsia="en-GB"/>
          </w:rPr>
          <w:tab/>
        </w:r>
        <w:r w:rsidDel="00F75C02">
          <w:rPr>
            <w:noProof/>
          </w:rPr>
          <w:delText>Type: GmlcInfo</w:delText>
        </w:r>
        <w:r w:rsidDel="00F75C02">
          <w:rPr>
            <w:noProof/>
          </w:rPr>
          <w:tab/>
          <w:delText>151</w:delText>
        </w:r>
      </w:del>
    </w:p>
    <w:p w14:paraId="6CA69906" w14:textId="22D1B6AF" w:rsidR="00550C5F" w:rsidDel="00F75C02" w:rsidRDefault="00550C5F">
      <w:pPr>
        <w:pStyle w:val="TOC5"/>
        <w:rPr>
          <w:del w:id="1693" w:author="Jesus de Gregorio" w:date="2024-08-25T13:08:00Z"/>
          <w:rFonts w:ascii="Calibri" w:hAnsi="Calibri"/>
          <w:noProof/>
          <w:kern w:val="2"/>
          <w:sz w:val="24"/>
          <w:szCs w:val="24"/>
          <w:lang w:eastAsia="en-GB"/>
        </w:rPr>
      </w:pPr>
      <w:del w:id="1694" w:author="Jesus de Gregorio" w:date="2024-08-25T13:08:00Z">
        <w:r w:rsidDel="00F75C02">
          <w:rPr>
            <w:noProof/>
          </w:rPr>
          <w:delText>6.1.6.2.48</w:delText>
        </w:r>
        <w:r w:rsidDel="00F75C02">
          <w:rPr>
            <w:rFonts w:ascii="Calibri" w:hAnsi="Calibri"/>
            <w:noProof/>
            <w:kern w:val="2"/>
            <w:sz w:val="24"/>
            <w:szCs w:val="24"/>
            <w:lang w:eastAsia="en-GB"/>
          </w:rPr>
          <w:tab/>
        </w:r>
        <w:r w:rsidDel="00F75C02">
          <w:rPr>
            <w:noProof/>
          </w:rPr>
          <w:delText>Type: NefInfo</w:delText>
        </w:r>
        <w:r w:rsidDel="00F75C02">
          <w:rPr>
            <w:noProof/>
          </w:rPr>
          <w:tab/>
          <w:delText>152</w:delText>
        </w:r>
      </w:del>
    </w:p>
    <w:p w14:paraId="4E495BD6" w14:textId="30566257" w:rsidR="00550C5F" w:rsidDel="00F75C02" w:rsidRDefault="00550C5F">
      <w:pPr>
        <w:pStyle w:val="TOC5"/>
        <w:rPr>
          <w:del w:id="1695" w:author="Jesus de Gregorio" w:date="2024-08-25T13:08:00Z"/>
          <w:rFonts w:ascii="Calibri" w:hAnsi="Calibri"/>
          <w:noProof/>
          <w:kern w:val="2"/>
          <w:sz w:val="24"/>
          <w:szCs w:val="24"/>
          <w:lang w:eastAsia="en-GB"/>
        </w:rPr>
      </w:pPr>
      <w:del w:id="1696" w:author="Jesus de Gregorio" w:date="2024-08-25T13:08:00Z">
        <w:r w:rsidDel="00F75C02">
          <w:rPr>
            <w:noProof/>
          </w:rPr>
          <w:delText>6.1.6.2.49</w:delText>
        </w:r>
        <w:r w:rsidDel="00F75C02">
          <w:rPr>
            <w:rFonts w:ascii="Calibri" w:hAnsi="Calibri"/>
            <w:noProof/>
            <w:kern w:val="2"/>
            <w:sz w:val="24"/>
            <w:szCs w:val="24"/>
            <w:lang w:eastAsia="en-GB"/>
          </w:rPr>
          <w:tab/>
        </w:r>
        <w:r w:rsidDel="00F75C02">
          <w:rPr>
            <w:noProof/>
          </w:rPr>
          <w:delText>Type: PfdData</w:delText>
        </w:r>
        <w:r w:rsidDel="00F75C02">
          <w:rPr>
            <w:noProof/>
          </w:rPr>
          <w:tab/>
          <w:delText>153</w:delText>
        </w:r>
      </w:del>
    </w:p>
    <w:p w14:paraId="6F5506DE" w14:textId="0FAF1148" w:rsidR="00550C5F" w:rsidDel="00F75C02" w:rsidRDefault="00550C5F">
      <w:pPr>
        <w:pStyle w:val="TOC5"/>
        <w:rPr>
          <w:del w:id="1697" w:author="Jesus de Gregorio" w:date="2024-08-25T13:08:00Z"/>
          <w:rFonts w:ascii="Calibri" w:hAnsi="Calibri"/>
          <w:noProof/>
          <w:kern w:val="2"/>
          <w:sz w:val="24"/>
          <w:szCs w:val="24"/>
          <w:lang w:eastAsia="en-GB"/>
        </w:rPr>
      </w:pPr>
      <w:del w:id="1698" w:author="Jesus de Gregorio" w:date="2024-08-25T13:08:00Z">
        <w:r w:rsidDel="00F75C02">
          <w:rPr>
            <w:noProof/>
          </w:rPr>
          <w:delText>6.1.6.2.50</w:delText>
        </w:r>
        <w:r w:rsidDel="00F75C02">
          <w:rPr>
            <w:rFonts w:ascii="Calibri" w:hAnsi="Calibri"/>
            <w:noProof/>
            <w:kern w:val="2"/>
            <w:sz w:val="24"/>
            <w:szCs w:val="24"/>
            <w:lang w:eastAsia="en-GB"/>
          </w:rPr>
          <w:tab/>
        </w:r>
        <w:r w:rsidDel="00F75C02">
          <w:rPr>
            <w:noProof/>
          </w:rPr>
          <w:delText>Type: AfEventExposureData</w:delText>
        </w:r>
        <w:r w:rsidDel="00F75C02">
          <w:rPr>
            <w:noProof/>
          </w:rPr>
          <w:tab/>
          <w:delText>153</w:delText>
        </w:r>
      </w:del>
    </w:p>
    <w:p w14:paraId="2BF56298" w14:textId="62CC84A3" w:rsidR="00550C5F" w:rsidDel="00F75C02" w:rsidRDefault="00550C5F">
      <w:pPr>
        <w:pStyle w:val="TOC5"/>
        <w:rPr>
          <w:del w:id="1699" w:author="Jesus de Gregorio" w:date="2024-08-25T13:08:00Z"/>
          <w:rFonts w:ascii="Calibri" w:hAnsi="Calibri"/>
          <w:noProof/>
          <w:kern w:val="2"/>
          <w:sz w:val="24"/>
          <w:szCs w:val="24"/>
          <w:lang w:eastAsia="en-GB"/>
        </w:rPr>
      </w:pPr>
      <w:del w:id="1700" w:author="Jesus de Gregorio" w:date="2024-08-25T13:08:00Z">
        <w:r w:rsidDel="00F75C02">
          <w:rPr>
            <w:noProof/>
          </w:rPr>
          <w:delText>6.1.6.2.51</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WAgfInfo</w:delText>
        </w:r>
        <w:r w:rsidDel="00F75C02">
          <w:rPr>
            <w:noProof/>
          </w:rPr>
          <w:tab/>
          <w:delText>153</w:delText>
        </w:r>
      </w:del>
    </w:p>
    <w:p w14:paraId="7FD42314" w14:textId="0E687B52" w:rsidR="00550C5F" w:rsidDel="00F75C02" w:rsidRDefault="00550C5F">
      <w:pPr>
        <w:pStyle w:val="TOC5"/>
        <w:rPr>
          <w:del w:id="1701" w:author="Jesus de Gregorio" w:date="2024-08-25T13:08:00Z"/>
          <w:rFonts w:ascii="Calibri" w:hAnsi="Calibri"/>
          <w:noProof/>
          <w:kern w:val="2"/>
          <w:sz w:val="24"/>
          <w:szCs w:val="24"/>
          <w:lang w:eastAsia="en-GB"/>
        </w:rPr>
      </w:pPr>
      <w:del w:id="1702" w:author="Jesus de Gregorio" w:date="2024-08-25T13:08:00Z">
        <w:r w:rsidDel="00F75C02">
          <w:rPr>
            <w:noProof/>
          </w:rPr>
          <w:delText>6.1.6.2.52</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TngfInfo</w:delText>
        </w:r>
        <w:r w:rsidDel="00F75C02">
          <w:rPr>
            <w:noProof/>
          </w:rPr>
          <w:tab/>
          <w:delText>154</w:delText>
        </w:r>
      </w:del>
    </w:p>
    <w:p w14:paraId="0852A982" w14:textId="65DF7CE8" w:rsidR="00550C5F" w:rsidDel="00F75C02" w:rsidRDefault="00550C5F">
      <w:pPr>
        <w:pStyle w:val="TOC5"/>
        <w:rPr>
          <w:del w:id="1703" w:author="Jesus de Gregorio" w:date="2024-08-25T13:08:00Z"/>
          <w:rFonts w:ascii="Calibri" w:hAnsi="Calibri"/>
          <w:noProof/>
          <w:kern w:val="2"/>
          <w:sz w:val="24"/>
          <w:szCs w:val="24"/>
          <w:lang w:eastAsia="en-GB"/>
        </w:rPr>
      </w:pPr>
      <w:del w:id="1704" w:author="Jesus de Gregorio" w:date="2024-08-25T13:08:00Z">
        <w:r w:rsidDel="00F75C02">
          <w:rPr>
            <w:noProof/>
          </w:rPr>
          <w:delText>6.1.6.2.53</w:delText>
        </w:r>
        <w:r w:rsidDel="00F75C02">
          <w:rPr>
            <w:rFonts w:ascii="Calibri" w:hAnsi="Calibri"/>
            <w:noProof/>
            <w:kern w:val="2"/>
            <w:sz w:val="24"/>
            <w:szCs w:val="24"/>
            <w:lang w:eastAsia="en-GB"/>
          </w:rPr>
          <w:tab/>
        </w:r>
        <w:r w:rsidDel="00F75C02">
          <w:rPr>
            <w:noProof/>
          </w:rPr>
          <w:delText>Type: PcscfInfo</w:delText>
        </w:r>
        <w:r w:rsidDel="00F75C02">
          <w:rPr>
            <w:noProof/>
          </w:rPr>
          <w:tab/>
          <w:delText>154</w:delText>
        </w:r>
      </w:del>
    </w:p>
    <w:p w14:paraId="663DA1C9" w14:textId="58970522" w:rsidR="00550C5F" w:rsidDel="00F75C02" w:rsidRDefault="00550C5F">
      <w:pPr>
        <w:pStyle w:val="TOC5"/>
        <w:rPr>
          <w:del w:id="1705" w:author="Jesus de Gregorio" w:date="2024-08-25T13:08:00Z"/>
          <w:rFonts w:ascii="Calibri" w:hAnsi="Calibri"/>
          <w:noProof/>
          <w:kern w:val="2"/>
          <w:sz w:val="24"/>
          <w:szCs w:val="24"/>
          <w:lang w:eastAsia="en-GB"/>
        </w:rPr>
      </w:pPr>
      <w:del w:id="1706" w:author="Jesus de Gregorio" w:date="2024-08-25T13:08:00Z">
        <w:r w:rsidDel="00F75C02">
          <w:rPr>
            <w:noProof/>
          </w:rPr>
          <w:delText>6.1.6.2.54</w:delText>
        </w:r>
        <w:r w:rsidDel="00F75C02">
          <w:rPr>
            <w:rFonts w:ascii="Calibri" w:hAnsi="Calibri"/>
            <w:noProof/>
            <w:kern w:val="2"/>
            <w:sz w:val="24"/>
            <w:szCs w:val="24"/>
            <w:lang w:eastAsia="en-GB"/>
          </w:rPr>
          <w:tab/>
        </w:r>
        <w:r w:rsidDel="00F75C02">
          <w:rPr>
            <w:noProof/>
          </w:rPr>
          <w:delText>Type: NfSetCond</w:delText>
        </w:r>
        <w:r w:rsidDel="00F75C02">
          <w:rPr>
            <w:noProof/>
          </w:rPr>
          <w:tab/>
          <w:delText>155</w:delText>
        </w:r>
      </w:del>
    </w:p>
    <w:p w14:paraId="657499BF" w14:textId="10B34BCC" w:rsidR="00550C5F" w:rsidDel="00F75C02" w:rsidRDefault="00550C5F">
      <w:pPr>
        <w:pStyle w:val="TOC5"/>
        <w:rPr>
          <w:del w:id="1707" w:author="Jesus de Gregorio" w:date="2024-08-25T13:08:00Z"/>
          <w:rFonts w:ascii="Calibri" w:hAnsi="Calibri"/>
          <w:noProof/>
          <w:kern w:val="2"/>
          <w:sz w:val="24"/>
          <w:szCs w:val="24"/>
          <w:lang w:eastAsia="en-GB"/>
        </w:rPr>
      </w:pPr>
      <w:del w:id="1708" w:author="Jesus de Gregorio" w:date="2024-08-25T13:08:00Z">
        <w:r w:rsidDel="00F75C02">
          <w:rPr>
            <w:noProof/>
          </w:rPr>
          <w:delText>6.1.6.2.55</w:delText>
        </w:r>
        <w:r w:rsidDel="00F75C02">
          <w:rPr>
            <w:rFonts w:ascii="Calibri" w:hAnsi="Calibri"/>
            <w:noProof/>
            <w:kern w:val="2"/>
            <w:sz w:val="24"/>
            <w:szCs w:val="24"/>
            <w:lang w:eastAsia="en-GB"/>
          </w:rPr>
          <w:tab/>
        </w:r>
        <w:r w:rsidDel="00F75C02">
          <w:rPr>
            <w:noProof/>
          </w:rPr>
          <w:delText>Type: NfServiceSetCond</w:delText>
        </w:r>
        <w:r w:rsidDel="00F75C02">
          <w:rPr>
            <w:noProof/>
          </w:rPr>
          <w:tab/>
          <w:delText>155</w:delText>
        </w:r>
      </w:del>
    </w:p>
    <w:p w14:paraId="453B2CA6" w14:textId="69B40530" w:rsidR="00550C5F" w:rsidDel="00F75C02" w:rsidRDefault="00550C5F">
      <w:pPr>
        <w:pStyle w:val="TOC5"/>
        <w:rPr>
          <w:del w:id="1709" w:author="Jesus de Gregorio" w:date="2024-08-25T13:08:00Z"/>
          <w:rFonts w:ascii="Calibri" w:hAnsi="Calibri"/>
          <w:noProof/>
          <w:kern w:val="2"/>
          <w:sz w:val="24"/>
          <w:szCs w:val="24"/>
          <w:lang w:eastAsia="en-GB"/>
        </w:rPr>
      </w:pPr>
      <w:del w:id="1710" w:author="Jesus de Gregorio" w:date="2024-08-25T13:08:00Z">
        <w:r w:rsidDel="00F75C02">
          <w:rPr>
            <w:noProof/>
          </w:rPr>
          <w:delText>6.1.6.2.56</w:delText>
        </w:r>
        <w:r w:rsidDel="00F75C02">
          <w:rPr>
            <w:rFonts w:ascii="Calibri" w:hAnsi="Calibri"/>
            <w:noProof/>
            <w:kern w:val="2"/>
            <w:sz w:val="24"/>
            <w:szCs w:val="24"/>
            <w:lang w:eastAsia="en-GB"/>
          </w:rPr>
          <w:tab/>
        </w:r>
        <w:r w:rsidDel="00F75C02">
          <w:rPr>
            <w:noProof/>
          </w:rPr>
          <w:delText>Type: NfInfo</w:delText>
        </w:r>
        <w:r w:rsidDel="00F75C02">
          <w:rPr>
            <w:noProof/>
          </w:rPr>
          <w:tab/>
          <w:delText>155</w:delText>
        </w:r>
      </w:del>
    </w:p>
    <w:p w14:paraId="0A2CA43D" w14:textId="1D529713" w:rsidR="00550C5F" w:rsidDel="00F75C02" w:rsidRDefault="00550C5F">
      <w:pPr>
        <w:pStyle w:val="TOC5"/>
        <w:rPr>
          <w:del w:id="1711" w:author="Jesus de Gregorio" w:date="2024-08-25T13:08:00Z"/>
          <w:rFonts w:ascii="Calibri" w:hAnsi="Calibri"/>
          <w:noProof/>
          <w:kern w:val="2"/>
          <w:sz w:val="24"/>
          <w:szCs w:val="24"/>
          <w:lang w:eastAsia="en-GB"/>
        </w:rPr>
      </w:pPr>
      <w:del w:id="1712" w:author="Jesus de Gregorio" w:date="2024-08-25T13:08:00Z">
        <w:r w:rsidDel="00F75C02">
          <w:rPr>
            <w:noProof/>
          </w:rPr>
          <w:delText>6.1.6.2.57</w:delText>
        </w:r>
        <w:r w:rsidDel="00F75C02">
          <w:rPr>
            <w:rFonts w:ascii="Calibri" w:hAnsi="Calibri"/>
            <w:noProof/>
            <w:kern w:val="2"/>
            <w:sz w:val="24"/>
            <w:szCs w:val="24"/>
            <w:lang w:eastAsia="en-GB"/>
          </w:rPr>
          <w:tab/>
        </w:r>
        <w:r w:rsidDel="00F75C02">
          <w:rPr>
            <w:noProof/>
          </w:rPr>
          <w:delText>Type: HssInfo</w:delText>
        </w:r>
        <w:r w:rsidDel="00F75C02">
          <w:rPr>
            <w:noProof/>
          </w:rPr>
          <w:tab/>
          <w:delText>156</w:delText>
        </w:r>
      </w:del>
    </w:p>
    <w:p w14:paraId="6DA57A05" w14:textId="0253B949" w:rsidR="00550C5F" w:rsidDel="00F75C02" w:rsidRDefault="00550C5F">
      <w:pPr>
        <w:pStyle w:val="TOC5"/>
        <w:rPr>
          <w:del w:id="1713" w:author="Jesus de Gregorio" w:date="2024-08-25T13:08:00Z"/>
          <w:rFonts w:ascii="Calibri" w:hAnsi="Calibri"/>
          <w:noProof/>
          <w:kern w:val="2"/>
          <w:sz w:val="24"/>
          <w:szCs w:val="24"/>
          <w:lang w:eastAsia="en-GB"/>
        </w:rPr>
      </w:pPr>
      <w:del w:id="1714" w:author="Jesus de Gregorio" w:date="2024-08-25T13:08:00Z">
        <w:r w:rsidDel="00F75C02">
          <w:rPr>
            <w:noProof/>
          </w:rPr>
          <w:delText>6.1.6.2.58</w:delText>
        </w:r>
        <w:r w:rsidDel="00F75C02">
          <w:rPr>
            <w:rFonts w:ascii="Calibri" w:hAnsi="Calibri"/>
            <w:noProof/>
            <w:kern w:val="2"/>
            <w:sz w:val="24"/>
            <w:szCs w:val="24"/>
            <w:lang w:eastAsia="en-GB"/>
          </w:rPr>
          <w:tab/>
        </w:r>
        <w:r w:rsidDel="00F75C02">
          <w:rPr>
            <w:noProof/>
          </w:rPr>
          <w:delText>Type: ImsiRange</w:delText>
        </w:r>
        <w:r w:rsidDel="00F75C02">
          <w:rPr>
            <w:noProof/>
          </w:rPr>
          <w:tab/>
          <w:delText>156</w:delText>
        </w:r>
      </w:del>
    </w:p>
    <w:p w14:paraId="0047050F" w14:textId="1F714275" w:rsidR="00550C5F" w:rsidDel="00F75C02" w:rsidRDefault="00550C5F">
      <w:pPr>
        <w:pStyle w:val="TOC5"/>
        <w:rPr>
          <w:del w:id="1715" w:author="Jesus de Gregorio" w:date="2024-08-25T13:08:00Z"/>
          <w:rFonts w:ascii="Calibri" w:hAnsi="Calibri"/>
          <w:noProof/>
          <w:kern w:val="2"/>
          <w:sz w:val="24"/>
          <w:szCs w:val="24"/>
          <w:lang w:eastAsia="en-GB"/>
        </w:rPr>
      </w:pPr>
      <w:del w:id="1716" w:author="Jesus de Gregorio" w:date="2024-08-25T13:08:00Z">
        <w:r w:rsidDel="00F75C02">
          <w:rPr>
            <w:noProof/>
          </w:rPr>
          <w:delText>6.1.6.2.59</w:delText>
        </w:r>
        <w:r w:rsidDel="00F75C02">
          <w:rPr>
            <w:rFonts w:ascii="Calibri" w:hAnsi="Calibri"/>
            <w:noProof/>
            <w:kern w:val="2"/>
            <w:sz w:val="24"/>
            <w:szCs w:val="24"/>
            <w:lang w:eastAsia="en-GB"/>
          </w:rPr>
          <w:tab/>
        </w:r>
        <w:r w:rsidDel="00F75C02">
          <w:rPr>
            <w:noProof/>
          </w:rPr>
          <w:delText>Type: InternalGroupIdRange</w:delText>
        </w:r>
        <w:r w:rsidDel="00F75C02">
          <w:rPr>
            <w:noProof/>
          </w:rPr>
          <w:tab/>
          <w:delText>157</w:delText>
        </w:r>
      </w:del>
    </w:p>
    <w:p w14:paraId="3F99D203" w14:textId="37E01A72" w:rsidR="00550C5F" w:rsidDel="00F75C02" w:rsidRDefault="00550C5F">
      <w:pPr>
        <w:pStyle w:val="TOC5"/>
        <w:rPr>
          <w:del w:id="1717" w:author="Jesus de Gregorio" w:date="2024-08-25T13:08:00Z"/>
          <w:rFonts w:ascii="Calibri" w:hAnsi="Calibri"/>
          <w:noProof/>
          <w:kern w:val="2"/>
          <w:sz w:val="24"/>
          <w:szCs w:val="24"/>
          <w:lang w:eastAsia="en-GB"/>
        </w:rPr>
      </w:pPr>
      <w:del w:id="1718" w:author="Jesus de Gregorio" w:date="2024-08-25T13:08:00Z">
        <w:r w:rsidDel="00F75C02">
          <w:rPr>
            <w:noProof/>
          </w:rPr>
          <w:delText>6.1.6.2.60</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Upf</w:delText>
        </w:r>
        <w:r w:rsidDel="00F75C02">
          <w:rPr>
            <w:noProof/>
          </w:rPr>
          <w:delText>Cond</w:delText>
        </w:r>
        <w:r w:rsidDel="00F75C02">
          <w:rPr>
            <w:noProof/>
          </w:rPr>
          <w:tab/>
          <w:delText>157</w:delText>
        </w:r>
      </w:del>
    </w:p>
    <w:p w14:paraId="0B1A9476" w14:textId="3355391C" w:rsidR="00550C5F" w:rsidDel="00F75C02" w:rsidRDefault="00550C5F">
      <w:pPr>
        <w:pStyle w:val="TOC5"/>
        <w:rPr>
          <w:del w:id="1719" w:author="Jesus de Gregorio" w:date="2024-08-25T13:08:00Z"/>
          <w:rFonts w:ascii="Calibri" w:hAnsi="Calibri"/>
          <w:noProof/>
          <w:kern w:val="2"/>
          <w:sz w:val="24"/>
          <w:szCs w:val="24"/>
          <w:lang w:eastAsia="en-GB"/>
        </w:rPr>
      </w:pPr>
      <w:del w:id="1720" w:author="Jesus de Gregorio" w:date="2024-08-25T13:08:00Z">
        <w:r w:rsidDel="00F75C02">
          <w:rPr>
            <w:noProof/>
          </w:rPr>
          <w:delText>6.1.6.2.61</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TwifInfo</w:delText>
        </w:r>
        <w:r w:rsidDel="00F75C02">
          <w:rPr>
            <w:noProof/>
          </w:rPr>
          <w:tab/>
          <w:delText>157</w:delText>
        </w:r>
      </w:del>
    </w:p>
    <w:p w14:paraId="15BE2CCA" w14:textId="79E92FF1" w:rsidR="00550C5F" w:rsidDel="00F75C02" w:rsidRDefault="00550C5F">
      <w:pPr>
        <w:pStyle w:val="TOC5"/>
        <w:rPr>
          <w:del w:id="1721" w:author="Jesus de Gregorio" w:date="2024-08-25T13:08:00Z"/>
          <w:rFonts w:ascii="Calibri" w:hAnsi="Calibri"/>
          <w:noProof/>
          <w:kern w:val="2"/>
          <w:sz w:val="24"/>
          <w:szCs w:val="24"/>
          <w:lang w:eastAsia="en-GB"/>
        </w:rPr>
      </w:pPr>
      <w:del w:id="1722" w:author="Jesus de Gregorio" w:date="2024-08-25T13:08:00Z">
        <w:r w:rsidDel="00F75C02">
          <w:rPr>
            <w:noProof/>
          </w:rPr>
          <w:delText>6.1.6.2.62</w:delText>
        </w:r>
        <w:r w:rsidDel="00F75C02">
          <w:rPr>
            <w:rFonts w:ascii="Calibri" w:hAnsi="Calibri"/>
            <w:noProof/>
            <w:kern w:val="2"/>
            <w:sz w:val="24"/>
            <w:szCs w:val="24"/>
            <w:lang w:eastAsia="en-GB"/>
          </w:rPr>
          <w:tab/>
        </w:r>
        <w:r w:rsidDel="00F75C02">
          <w:rPr>
            <w:noProof/>
          </w:rPr>
          <w:delText>Type: VendorSpecificFeature</w:delText>
        </w:r>
        <w:r w:rsidDel="00F75C02">
          <w:rPr>
            <w:noProof/>
          </w:rPr>
          <w:tab/>
          <w:delText>158</w:delText>
        </w:r>
      </w:del>
    </w:p>
    <w:p w14:paraId="3BC90485" w14:textId="1A12765A" w:rsidR="00550C5F" w:rsidDel="00F75C02" w:rsidRDefault="00550C5F">
      <w:pPr>
        <w:pStyle w:val="TOC5"/>
        <w:rPr>
          <w:del w:id="1723" w:author="Jesus de Gregorio" w:date="2024-08-25T13:08:00Z"/>
          <w:rFonts w:ascii="Calibri" w:hAnsi="Calibri"/>
          <w:noProof/>
          <w:kern w:val="2"/>
          <w:sz w:val="24"/>
          <w:szCs w:val="24"/>
          <w:lang w:eastAsia="en-GB"/>
        </w:rPr>
      </w:pPr>
      <w:del w:id="1724" w:author="Jesus de Gregorio" w:date="2024-08-25T13:08:00Z">
        <w:r w:rsidDel="00F75C02">
          <w:rPr>
            <w:noProof/>
          </w:rPr>
          <w:delText>6.1.6.2.63</w:delText>
        </w:r>
        <w:r w:rsidDel="00F75C02">
          <w:rPr>
            <w:rFonts w:ascii="Calibri" w:hAnsi="Calibri"/>
            <w:noProof/>
            <w:kern w:val="2"/>
            <w:sz w:val="24"/>
            <w:szCs w:val="24"/>
            <w:lang w:eastAsia="en-GB"/>
          </w:rPr>
          <w:tab/>
        </w:r>
        <w:r w:rsidDel="00F75C02">
          <w:rPr>
            <w:noProof/>
          </w:rPr>
          <w:delText>Type: UdsfInfo</w:delText>
        </w:r>
        <w:r w:rsidDel="00F75C02">
          <w:rPr>
            <w:noProof/>
          </w:rPr>
          <w:tab/>
          <w:delText>158</w:delText>
        </w:r>
      </w:del>
    </w:p>
    <w:p w14:paraId="29BF3291" w14:textId="57AC1AB0" w:rsidR="00550C5F" w:rsidDel="00F75C02" w:rsidRDefault="00550C5F">
      <w:pPr>
        <w:pStyle w:val="TOC5"/>
        <w:rPr>
          <w:del w:id="1725" w:author="Jesus de Gregorio" w:date="2024-08-25T13:08:00Z"/>
          <w:rFonts w:ascii="Calibri" w:hAnsi="Calibri"/>
          <w:noProof/>
          <w:kern w:val="2"/>
          <w:sz w:val="24"/>
          <w:szCs w:val="24"/>
          <w:lang w:eastAsia="en-GB"/>
        </w:rPr>
      </w:pPr>
      <w:del w:id="1726" w:author="Jesus de Gregorio" w:date="2024-08-25T13:08:00Z">
        <w:r w:rsidDel="00F75C02">
          <w:rPr>
            <w:noProof/>
          </w:rPr>
          <w:delText>6.1.6.2.64</w:delText>
        </w:r>
        <w:r w:rsidDel="00F75C02">
          <w:rPr>
            <w:rFonts w:ascii="Calibri" w:hAnsi="Calibri"/>
            <w:noProof/>
            <w:kern w:val="2"/>
            <w:sz w:val="24"/>
            <w:szCs w:val="24"/>
            <w:lang w:eastAsia="en-GB"/>
          </w:rPr>
          <w:tab/>
        </w:r>
        <w:r w:rsidDel="00F75C02">
          <w:rPr>
            <w:noProof/>
          </w:rPr>
          <w:delText>Type: NfInstanceIdListCond</w:delText>
        </w:r>
        <w:r w:rsidDel="00F75C02">
          <w:rPr>
            <w:noProof/>
          </w:rPr>
          <w:tab/>
          <w:delText>158</w:delText>
        </w:r>
      </w:del>
    </w:p>
    <w:p w14:paraId="2703ACC2" w14:textId="4F2E123E" w:rsidR="00550C5F" w:rsidDel="00F75C02" w:rsidRDefault="00550C5F">
      <w:pPr>
        <w:pStyle w:val="TOC5"/>
        <w:rPr>
          <w:del w:id="1727" w:author="Jesus de Gregorio" w:date="2024-08-25T13:08:00Z"/>
          <w:rFonts w:ascii="Calibri" w:hAnsi="Calibri"/>
          <w:noProof/>
          <w:kern w:val="2"/>
          <w:sz w:val="24"/>
          <w:szCs w:val="24"/>
          <w:lang w:eastAsia="en-GB"/>
        </w:rPr>
      </w:pPr>
      <w:del w:id="1728" w:author="Jesus de Gregorio" w:date="2024-08-25T13:08:00Z">
        <w:r w:rsidDel="00F75C02">
          <w:rPr>
            <w:noProof/>
          </w:rPr>
          <w:delText>6.1.6.2.65</w:delText>
        </w:r>
        <w:r w:rsidDel="00F75C02">
          <w:rPr>
            <w:rFonts w:ascii="Calibri" w:hAnsi="Calibri"/>
            <w:noProof/>
            <w:kern w:val="2"/>
            <w:sz w:val="24"/>
            <w:szCs w:val="24"/>
            <w:lang w:eastAsia="en-GB"/>
          </w:rPr>
          <w:tab/>
        </w:r>
        <w:r w:rsidDel="00F75C02">
          <w:rPr>
            <w:noProof/>
          </w:rPr>
          <w:delText>Type: ScpInfo</w:delText>
        </w:r>
        <w:r w:rsidDel="00F75C02">
          <w:rPr>
            <w:noProof/>
          </w:rPr>
          <w:tab/>
          <w:delText>159</w:delText>
        </w:r>
      </w:del>
    </w:p>
    <w:p w14:paraId="53075E46" w14:textId="625C8778" w:rsidR="00550C5F" w:rsidDel="00F75C02" w:rsidRDefault="00550C5F">
      <w:pPr>
        <w:pStyle w:val="TOC5"/>
        <w:rPr>
          <w:del w:id="1729" w:author="Jesus de Gregorio" w:date="2024-08-25T13:08:00Z"/>
          <w:rFonts w:ascii="Calibri" w:hAnsi="Calibri"/>
          <w:noProof/>
          <w:kern w:val="2"/>
          <w:sz w:val="24"/>
          <w:szCs w:val="24"/>
          <w:lang w:eastAsia="en-GB"/>
        </w:rPr>
      </w:pPr>
      <w:del w:id="1730" w:author="Jesus de Gregorio" w:date="2024-08-25T13:08:00Z">
        <w:r w:rsidDel="00F75C02">
          <w:rPr>
            <w:noProof/>
          </w:rPr>
          <w:delText>6.1.6.2.66</w:delText>
        </w:r>
        <w:r w:rsidDel="00F75C02">
          <w:rPr>
            <w:rFonts w:ascii="Calibri" w:hAnsi="Calibri"/>
            <w:noProof/>
            <w:kern w:val="2"/>
            <w:sz w:val="24"/>
            <w:szCs w:val="24"/>
            <w:lang w:eastAsia="en-GB"/>
          </w:rPr>
          <w:tab/>
        </w:r>
        <w:r w:rsidDel="00F75C02">
          <w:rPr>
            <w:noProof/>
          </w:rPr>
          <w:delText>Type: ScpDomainInfo</w:delText>
        </w:r>
        <w:r w:rsidDel="00F75C02">
          <w:rPr>
            <w:noProof/>
          </w:rPr>
          <w:tab/>
          <w:delText>161</w:delText>
        </w:r>
      </w:del>
    </w:p>
    <w:p w14:paraId="5CB88E6D" w14:textId="047F71FB" w:rsidR="00550C5F" w:rsidDel="00F75C02" w:rsidRDefault="00550C5F">
      <w:pPr>
        <w:pStyle w:val="TOC5"/>
        <w:rPr>
          <w:del w:id="1731" w:author="Jesus de Gregorio" w:date="2024-08-25T13:08:00Z"/>
          <w:rFonts w:ascii="Calibri" w:hAnsi="Calibri"/>
          <w:noProof/>
          <w:kern w:val="2"/>
          <w:sz w:val="24"/>
          <w:szCs w:val="24"/>
          <w:lang w:eastAsia="en-GB"/>
        </w:rPr>
      </w:pPr>
      <w:del w:id="1732" w:author="Jesus de Gregorio" w:date="2024-08-25T13:08:00Z">
        <w:r w:rsidRPr="00521187" w:rsidDel="00F75C02">
          <w:rPr>
            <w:noProof/>
            <w:lang w:val="fr-FR"/>
          </w:rPr>
          <w:delText>6.1.6.2.67</w:delText>
        </w:r>
        <w:r w:rsidDel="00F75C02">
          <w:rPr>
            <w:rFonts w:ascii="Calibri" w:hAnsi="Calibri"/>
            <w:noProof/>
            <w:kern w:val="2"/>
            <w:sz w:val="24"/>
            <w:szCs w:val="24"/>
            <w:lang w:eastAsia="en-GB"/>
          </w:rPr>
          <w:tab/>
        </w:r>
        <w:r w:rsidRPr="00521187" w:rsidDel="00F75C02">
          <w:rPr>
            <w:noProof/>
            <w:lang w:val="fr-FR"/>
          </w:rPr>
          <w:delText xml:space="preserve">Type: </w:delText>
        </w:r>
        <w:r w:rsidRPr="00521187" w:rsidDel="00F75C02">
          <w:rPr>
            <w:noProof/>
            <w:lang w:val="fr-FR" w:eastAsia="zh-CN"/>
          </w:rPr>
          <w:delText>ScpDomain</w:delText>
        </w:r>
        <w:r w:rsidRPr="00521187" w:rsidDel="00F75C02">
          <w:rPr>
            <w:noProof/>
            <w:lang w:val="fr-FR"/>
          </w:rPr>
          <w:delText>Cond</w:delText>
        </w:r>
        <w:r w:rsidDel="00F75C02">
          <w:rPr>
            <w:noProof/>
          </w:rPr>
          <w:tab/>
          <w:delText>161</w:delText>
        </w:r>
      </w:del>
    </w:p>
    <w:p w14:paraId="2F3CD420" w14:textId="34BA166F" w:rsidR="00550C5F" w:rsidDel="00F75C02" w:rsidRDefault="00550C5F">
      <w:pPr>
        <w:pStyle w:val="TOC5"/>
        <w:rPr>
          <w:del w:id="1733" w:author="Jesus de Gregorio" w:date="2024-08-25T13:08:00Z"/>
          <w:rFonts w:ascii="Calibri" w:hAnsi="Calibri"/>
          <w:noProof/>
          <w:kern w:val="2"/>
          <w:sz w:val="24"/>
          <w:szCs w:val="24"/>
          <w:lang w:eastAsia="en-GB"/>
        </w:rPr>
      </w:pPr>
      <w:del w:id="1734" w:author="Jesus de Gregorio" w:date="2024-08-25T13:08:00Z">
        <w:r w:rsidDel="00F75C02">
          <w:rPr>
            <w:noProof/>
          </w:rPr>
          <w:delText>6.1.6.2.68</w:delText>
        </w:r>
        <w:r w:rsidDel="00F75C02">
          <w:rPr>
            <w:rFonts w:ascii="Calibri" w:hAnsi="Calibri"/>
            <w:noProof/>
            <w:kern w:val="2"/>
            <w:sz w:val="24"/>
            <w:szCs w:val="24"/>
            <w:lang w:eastAsia="en-GB"/>
          </w:rPr>
          <w:tab/>
        </w:r>
        <w:r w:rsidDel="00F75C02">
          <w:rPr>
            <w:noProof/>
          </w:rPr>
          <w:delText>Type: OptionsResponse</w:delText>
        </w:r>
        <w:r w:rsidDel="00F75C02">
          <w:rPr>
            <w:noProof/>
          </w:rPr>
          <w:tab/>
          <w:delText>162</w:delText>
        </w:r>
      </w:del>
    </w:p>
    <w:p w14:paraId="4BA29203" w14:textId="09B7BF04" w:rsidR="00550C5F" w:rsidDel="00F75C02" w:rsidRDefault="00550C5F">
      <w:pPr>
        <w:pStyle w:val="TOC5"/>
        <w:rPr>
          <w:del w:id="1735" w:author="Jesus de Gregorio" w:date="2024-08-25T13:08:00Z"/>
          <w:rFonts w:ascii="Calibri" w:hAnsi="Calibri"/>
          <w:noProof/>
          <w:kern w:val="2"/>
          <w:sz w:val="24"/>
          <w:szCs w:val="24"/>
          <w:lang w:eastAsia="en-GB"/>
        </w:rPr>
      </w:pPr>
      <w:del w:id="1736" w:author="Jesus de Gregorio" w:date="2024-08-25T13:08:00Z">
        <w:r w:rsidDel="00F75C02">
          <w:rPr>
            <w:noProof/>
          </w:rPr>
          <w:delText>6.1.6.2.69</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NwdafCond</w:delText>
        </w:r>
        <w:r w:rsidDel="00F75C02">
          <w:rPr>
            <w:noProof/>
          </w:rPr>
          <w:tab/>
          <w:delText>162</w:delText>
        </w:r>
      </w:del>
    </w:p>
    <w:p w14:paraId="36C85462" w14:textId="3BB62859" w:rsidR="00550C5F" w:rsidDel="00F75C02" w:rsidRDefault="00550C5F">
      <w:pPr>
        <w:pStyle w:val="TOC5"/>
        <w:rPr>
          <w:del w:id="1737" w:author="Jesus de Gregorio" w:date="2024-08-25T13:08:00Z"/>
          <w:rFonts w:ascii="Calibri" w:hAnsi="Calibri"/>
          <w:noProof/>
          <w:kern w:val="2"/>
          <w:sz w:val="24"/>
          <w:szCs w:val="24"/>
          <w:lang w:eastAsia="en-GB"/>
        </w:rPr>
      </w:pPr>
      <w:del w:id="1738" w:author="Jesus de Gregorio" w:date="2024-08-25T13:08:00Z">
        <w:r w:rsidDel="00F75C02">
          <w:rPr>
            <w:noProof/>
          </w:rPr>
          <w:delText>6.1.6.2.70</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NefCond</w:delText>
        </w:r>
        <w:r w:rsidDel="00F75C02">
          <w:rPr>
            <w:noProof/>
          </w:rPr>
          <w:tab/>
          <w:delText>163</w:delText>
        </w:r>
      </w:del>
    </w:p>
    <w:p w14:paraId="3E59FE88" w14:textId="7D164E00" w:rsidR="00550C5F" w:rsidDel="00F75C02" w:rsidRDefault="00550C5F">
      <w:pPr>
        <w:pStyle w:val="TOC5"/>
        <w:rPr>
          <w:del w:id="1739" w:author="Jesus de Gregorio" w:date="2024-08-25T13:08:00Z"/>
          <w:rFonts w:ascii="Calibri" w:hAnsi="Calibri"/>
          <w:noProof/>
          <w:kern w:val="2"/>
          <w:sz w:val="24"/>
          <w:szCs w:val="24"/>
          <w:lang w:eastAsia="en-GB"/>
        </w:rPr>
      </w:pPr>
      <w:del w:id="1740" w:author="Jesus de Gregorio" w:date="2024-08-25T13:08:00Z">
        <w:r w:rsidDel="00F75C02">
          <w:rPr>
            <w:noProof/>
          </w:rPr>
          <w:delText>6.1.6.2.</w:delText>
        </w:r>
        <w:r w:rsidDel="00F75C02">
          <w:rPr>
            <w:noProof/>
            <w:lang w:eastAsia="zh-CN"/>
          </w:rPr>
          <w:delText>71</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Suci</w:delText>
        </w:r>
        <w:r w:rsidDel="00F75C02">
          <w:rPr>
            <w:noProof/>
          </w:rPr>
          <w:delText>Info</w:delText>
        </w:r>
        <w:r w:rsidDel="00F75C02">
          <w:rPr>
            <w:noProof/>
          </w:rPr>
          <w:tab/>
          <w:delText>163</w:delText>
        </w:r>
      </w:del>
    </w:p>
    <w:p w14:paraId="1D867376" w14:textId="1B86C83B" w:rsidR="00550C5F" w:rsidDel="00F75C02" w:rsidRDefault="00550C5F">
      <w:pPr>
        <w:pStyle w:val="TOC5"/>
        <w:rPr>
          <w:del w:id="1741" w:author="Jesus de Gregorio" w:date="2024-08-25T13:08:00Z"/>
          <w:rFonts w:ascii="Calibri" w:hAnsi="Calibri"/>
          <w:noProof/>
          <w:kern w:val="2"/>
          <w:sz w:val="24"/>
          <w:szCs w:val="24"/>
          <w:lang w:eastAsia="en-GB"/>
        </w:rPr>
      </w:pPr>
      <w:del w:id="1742" w:author="Jesus de Gregorio" w:date="2024-08-25T13:08:00Z">
        <w:r w:rsidDel="00F75C02">
          <w:rPr>
            <w:noProof/>
          </w:rPr>
          <w:delText>6.1.6.2.72</w:delText>
        </w:r>
        <w:r w:rsidDel="00F75C02">
          <w:rPr>
            <w:rFonts w:ascii="Calibri" w:hAnsi="Calibri"/>
            <w:noProof/>
            <w:kern w:val="2"/>
            <w:sz w:val="24"/>
            <w:szCs w:val="24"/>
            <w:lang w:eastAsia="en-GB"/>
          </w:rPr>
          <w:tab/>
        </w:r>
        <w:r w:rsidDel="00F75C02">
          <w:rPr>
            <w:noProof/>
          </w:rPr>
          <w:delText>Type: SeppInfo</w:delText>
        </w:r>
        <w:r w:rsidDel="00F75C02">
          <w:rPr>
            <w:noProof/>
          </w:rPr>
          <w:tab/>
          <w:delText>164</w:delText>
        </w:r>
      </w:del>
    </w:p>
    <w:p w14:paraId="4A08375B" w14:textId="6A7B8EF4" w:rsidR="00550C5F" w:rsidDel="00F75C02" w:rsidRDefault="00550C5F">
      <w:pPr>
        <w:pStyle w:val="TOC5"/>
        <w:rPr>
          <w:del w:id="1743" w:author="Jesus de Gregorio" w:date="2024-08-25T13:08:00Z"/>
          <w:rFonts w:ascii="Calibri" w:hAnsi="Calibri"/>
          <w:noProof/>
          <w:kern w:val="2"/>
          <w:sz w:val="24"/>
          <w:szCs w:val="24"/>
          <w:lang w:eastAsia="en-GB"/>
        </w:rPr>
      </w:pPr>
      <w:del w:id="1744" w:author="Jesus de Gregorio" w:date="2024-08-25T13:08:00Z">
        <w:r w:rsidDel="00F75C02">
          <w:rPr>
            <w:noProof/>
          </w:rPr>
          <w:delText>6.1.6.2.73</w:delText>
        </w:r>
        <w:r w:rsidDel="00F75C02">
          <w:rPr>
            <w:rFonts w:ascii="Calibri" w:hAnsi="Calibri"/>
            <w:noProof/>
            <w:kern w:val="2"/>
            <w:sz w:val="24"/>
            <w:szCs w:val="24"/>
            <w:lang w:eastAsia="en-GB"/>
          </w:rPr>
          <w:tab/>
        </w:r>
        <w:r w:rsidDel="00F75C02">
          <w:rPr>
            <w:noProof/>
          </w:rPr>
          <w:delText>Type: AanfInfo</w:delText>
        </w:r>
        <w:r w:rsidDel="00F75C02">
          <w:rPr>
            <w:noProof/>
          </w:rPr>
          <w:tab/>
          <w:delText>164</w:delText>
        </w:r>
      </w:del>
    </w:p>
    <w:p w14:paraId="38406E75" w14:textId="17EEE47E" w:rsidR="00550C5F" w:rsidDel="00F75C02" w:rsidRDefault="00550C5F">
      <w:pPr>
        <w:pStyle w:val="TOC5"/>
        <w:rPr>
          <w:del w:id="1745" w:author="Jesus de Gregorio" w:date="2024-08-25T13:08:00Z"/>
          <w:rFonts w:ascii="Calibri" w:hAnsi="Calibri"/>
          <w:noProof/>
          <w:kern w:val="2"/>
          <w:sz w:val="24"/>
          <w:szCs w:val="24"/>
          <w:lang w:eastAsia="en-GB"/>
        </w:rPr>
      </w:pPr>
      <w:del w:id="1746" w:author="Jesus de Gregorio" w:date="2024-08-25T13:08:00Z">
        <w:r w:rsidRPr="00521187" w:rsidDel="00F75C02">
          <w:rPr>
            <w:rFonts w:eastAsia="SimSun"/>
            <w:noProof/>
          </w:rPr>
          <w:delText>6.1.6.2.74</w:delText>
        </w:r>
        <w:r w:rsidDel="00F75C02">
          <w:rPr>
            <w:rFonts w:ascii="Calibri" w:hAnsi="Calibri"/>
            <w:noProof/>
            <w:kern w:val="2"/>
            <w:sz w:val="24"/>
            <w:szCs w:val="24"/>
            <w:lang w:eastAsia="en-GB"/>
          </w:rPr>
          <w:tab/>
        </w:r>
        <w:r w:rsidRPr="00521187" w:rsidDel="00F75C02">
          <w:rPr>
            <w:rFonts w:eastAsia="SimSun"/>
            <w:noProof/>
          </w:rPr>
          <w:delText>Type: 5GDdnmfInfo</w:delText>
        </w:r>
        <w:r w:rsidDel="00F75C02">
          <w:rPr>
            <w:noProof/>
          </w:rPr>
          <w:tab/>
          <w:delText>164</w:delText>
        </w:r>
      </w:del>
    </w:p>
    <w:p w14:paraId="1ADA5486" w14:textId="488D452D" w:rsidR="00550C5F" w:rsidDel="00F75C02" w:rsidRDefault="00550C5F">
      <w:pPr>
        <w:pStyle w:val="TOC5"/>
        <w:rPr>
          <w:del w:id="1747" w:author="Jesus de Gregorio" w:date="2024-08-25T13:08:00Z"/>
          <w:rFonts w:ascii="Calibri" w:hAnsi="Calibri"/>
          <w:noProof/>
          <w:kern w:val="2"/>
          <w:sz w:val="24"/>
          <w:szCs w:val="24"/>
          <w:lang w:eastAsia="en-GB"/>
        </w:rPr>
      </w:pPr>
      <w:del w:id="1748" w:author="Jesus de Gregorio" w:date="2024-08-25T13:08:00Z">
        <w:r w:rsidDel="00F75C02">
          <w:rPr>
            <w:noProof/>
          </w:rPr>
          <w:delText>6.1.6.2.75</w:delText>
        </w:r>
        <w:r w:rsidDel="00F75C02">
          <w:rPr>
            <w:rFonts w:ascii="Calibri" w:hAnsi="Calibri"/>
            <w:noProof/>
            <w:kern w:val="2"/>
            <w:sz w:val="24"/>
            <w:szCs w:val="24"/>
            <w:lang w:eastAsia="en-GB"/>
          </w:rPr>
          <w:tab/>
        </w:r>
        <w:r w:rsidDel="00F75C02">
          <w:rPr>
            <w:noProof/>
          </w:rPr>
          <w:delText>Type: MfafInfo</w:delText>
        </w:r>
        <w:r w:rsidDel="00F75C02">
          <w:rPr>
            <w:noProof/>
          </w:rPr>
          <w:tab/>
          <w:delText>165</w:delText>
        </w:r>
      </w:del>
    </w:p>
    <w:p w14:paraId="44E9603C" w14:textId="053237EB" w:rsidR="00550C5F" w:rsidDel="00F75C02" w:rsidRDefault="00550C5F">
      <w:pPr>
        <w:pStyle w:val="TOC5"/>
        <w:rPr>
          <w:del w:id="1749" w:author="Jesus de Gregorio" w:date="2024-08-25T13:08:00Z"/>
          <w:rFonts w:ascii="Calibri" w:hAnsi="Calibri"/>
          <w:noProof/>
          <w:kern w:val="2"/>
          <w:sz w:val="24"/>
          <w:szCs w:val="24"/>
          <w:lang w:eastAsia="en-GB"/>
        </w:rPr>
      </w:pPr>
      <w:del w:id="1750" w:author="Jesus de Gregorio" w:date="2024-08-25T13:08:00Z">
        <w:r w:rsidDel="00F75C02">
          <w:rPr>
            <w:noProof/>
          </w:rPr>
          <w:delText>6.1.6.2.76</w:delText>
        </w:r>
        <w:r w:rsidDel="00F75C02">
          <w:rPr>
            <w:rFonts w:ascii="Calibri" w:hAnsi="Calibri"/>
            <w:noProof/>
            <w:kern w:val="2"/>
            <w:sz w:val="24"/>
            <w:szCs w:val="24"/>
            <w:lang w:eastAsia="en-GB"/>
          </w:rPr>
          <w:tab/>
        </w:r>
        <w:r w:rsidDel="00F75C02">
          <w:rPr>
            <w:noProof/>
          </w:rPr>
          <w:delText>Type: NwdafCapability</w:delText>
        </w:r>
        <w:r w:rsidDel="00F75C02">
          <w:rPr>
            <w:noProof/>
          </w:rPr>
          <w:tab/>
          <w:delText>166</w:delText>
        </w:r>
      </w:del>
    </w:p>
    <w:p w14:paraId="481DC98B" w14:textId="44DA1B2A" w:rsidR="00550C5F" w:rsidDel="00F75C02" w:rsidRDefault="00550C5F">
      <w:pPr>
        <w:pStyle w:val="TOC5"/>
        <w:rPr>
          <w:del w:id="1751" w:author="Jesus de Gregorio" w:date="2024-08-25T13:08:00Z"/>
          <w:rFonts w:ascii="Calibri" w:hAnsi="Calibri"/>
          <w:noProof/>
          <w:kern w:val="2"/>
          <w:sz w:val="24"/>
          <w:szCs w:val="24"/>
          <w:lang w:eastAsia="en-GB"/>
        </w:rPr>
      </w:pPr>
      <w:del w:id="1752" w:author="Jesus de Gregorio" w:date="2024-08-25T13:08:00Z">
        <w:r w:rsidDel="00F75C02">
          <w:rPr>
            <w:noProof/>
          </w:rPr>
          <w:delText>6.1.6.2.77</w:delText>
        </w:r>
        <w:r w:rsidDel="00F75C02">
          <w:rPr>
            <w:rFonts w:ascii="Calibri" w:hAnsi="Calibri"/>
            <w:noProof/>
            <w:kern w:val="2"/>
            <w:sz w:val="24"/>
            <w:szCs w:val="24"/>
            <w:lang w:eastAsia="en-GB"/>
          </w:rPr>
          <w:tab/>
        </w:r>
        <w:r w:rsidDel="00F75C02">
          <w:rPr>
            <w:noProof/>
          </w:rPr>
          <w:delText>Type: EasdfInfo</w:delText>
        </w:r>
        <w:r w:rsidDel="00F75C02">
          <w:rPr>
            <w:noProof/>
          </w:rPr>
          <w:tab/>
          <w:delText>167</w:delText>
        </w:r>
      </w:del>
    </w:p>
    <w:p w14:paraId="39C9BAFA" w14:textId="154F5990" w:rsidR="00550C5F" w:rsidDel="00F75C02" w:rsidRDefault="00550C5F">
      <w:pPr>
        <w:pStyle w:val="TOC5"/>
        <w:rPr>
          <w:del w:id="1753" w:author="Jesus de Gregorio" w:date="2024-08-25T13:08:00Z"/>
          <w:rFonts w:ascii="Calibri" w:hAnsi="Calibri"/>
          <w:noProof/>
          <w:kern w:val="2"/>
          <w:sz w:val="24"/>
          <w:szCs w:val="24"/>
          <w:lang w:eastAsia="en-GB"/>
        </w:rPr>
      </w:pPr>
      <w:del w:id="1754" w:author="Jesus de Gregorio" w:date="2024-08-25T13:08:00Z">
        <w:r w:rsidDel="00F75C02">
          <w:rPr>
            <w:noProof/>
          </w:rPr>
          <w:delText>6.1.6.2.78</w:delText>
        </w:r>
        <w:r w:rsidDel="00F75C02">
          <w:rPr>
            <w:rFonts w:ascii="Calibri" w:hAnsi="Calibri"/>
            <w:noProof/>
            <w:kern w:val="2"/>
            <w:sz w:val="24"/>
            <w:szCs w:val="24"/>
            <w:lang w:eastAsia="en-GB"/>
          </w:rPr>
          <w:tab/>
        </w:r>
        <w:r w:rsidDel="00F75C02">
          <w:rPr>
            <w:noProof/>
          </w:rPr>
          <w:delText>Type: SnssaiEasdfInfoItem</w:delText>
        </w:r>
        <w:r w:rsidDel="00F75C02">
          <w:rPr>
            <w:noProof/>
          </w:rPr>
          <w:tab/>
          <w:delText>167</w:delText>
        </w:r>
      </w:del>
    </w:p>
    <w:p w14:paraId="0B16EEBA" w14:textId="1C816E7A" w:rsidR="00550C5F" w:rsidDel="00F75C02" w:rsidRDefault="00550C5F">
      <w:pPr>
        <w:pStyle w:val="TOC5"/>
        <w:rPr>
          <w:del w:id="1755" w:author="Jesus de Gregorio" w:date="2024-08-25T13:08:00Z"/>
          <w:rFonts w:ascii="Calibri" w:hAnsi="Calibri"/>
          <w:noProof/>
          <w:kern w:val="2"/>
          <w:sz w:val="24"/>
          <w:szCs w:val="24"/>
          <w:lang w:eastAsia="en-GB"/>
        </w:rPr>
      </w:pPr>
      <w:del w:id="1756" w:author="Jesus de Gregorio" w:date="2024-08-25T13:08:00Z">
        <w:r w:rsidDel="00F75C02">
          <w:rPr>
            <w:noProof/>
          </w:rPr>
          <w:delText>6.1.6.2.79</w:delText>
        </w:r>
        <w:r w:rsidDel="00F75C02">
          <w:rPr>
            <w:rFonts w:ascii="Calibri" w:hAnsi="Calibri"/>
            <w:noProof/>
            <w:kern w:val="2"/>
            <w:sz w:val="24"/>
            <w:szCs w:val="24"/>
            <w:lang w:eastAsia="en-GB"/>
          </w:rPr>
          <w:tab/>
        </w:r>
        <w:r w:rsidDel="00F75C02">
          <w:rPr>
            <w:noProof/>
          </w:rPr>
          <w:delText>Type: DnnEasdfInfoItem</w:delText>
        </w:r>
        <w:r w:rsidDel="00F75C02">
          <w:rPr>
            <w:noProof/>
          </w:rPr>
          <w:tab/>
          <w:delText>168</w:delText>
        </w:r>
      </w:del>
    </w:p>
    <w:p w14:paraId="09D10A40" w14:textId="6F63572F" w:rsidR="00550C5F" w:rsidDel="00F75C02" w:rsidRDefault="00550C5F">
      <w:pPr>
        <w:pStyle w:val="TOC5"/>
        <w:rPr>
          <w:del w:id="1757" w:author="Jesus de Gregorio" w:date="2024-08-25T13:08:00Z"/>
          <w:rFonts w:ascii="Calibri" w:hAnsi="Calibri"/>
          <w:noProof/>
          <w:kern w:val="2"/>
          <w:sz w:val="24"/>
          <w:szCs w:val="24"/>
          <w:lang w:eastAsia="en-GB"/>
        </w:rPr>
      </w:pPr>
      <w:del w:id="1758" w:author="Jesus de Gregorio" w:date="2024-08-25T13:08:00Z">
        <w:r w:rsidDel="00F75C02">
          <w:rPr>
            <w:noProof/>
          </w:rPr>
          <w:delText>6.1.6.2.80</w:delText>
        </w:r>
        <w:r w:rsidDel="00F75C02">
          <w:rPr>
            <w:rFonts w:ascii="Calibri" w:hAnsi="Calibri"/>
            <w:noProof/>
            <w:kern w:val="2"/>
            <w:sz w:val="24"/>
            <w:szCs w:val="24"/>
            <w:lang w:eastAsia="en-GB"/>
          </w:rPr>
          <w:tab/>
        </w:r>
        <w:r w:rsidDel="00F75C02">
          <w:rPr>
            <w:noProof/>
          </w:rPr>
          <w:delText>Type: DccfInfo</w:delText>
        </w:r>
        <w:r w:rsidDel="00F75C02">
          <w:rPr>
            <w:noProof/>
          </w:rPr>
          <w:tab/>
          <w:delText>168</w:delText>
        </w:r>
      </w:del>
    </w:p>
    <w:p w14:paraId="3382E0F7" w14:textId="65837623" w:rsidR="00550C5F" w:rsidDel="00F75C02" w:rsidRDefault="00550C5F">
      <w:pPr>
        <w:pStyle w:val="TOC5"/>
        <w:rPr>
          <w:del w:id="1759" w:author="Jesus de Gregorio" w:date="2024-08-25T13:08:00Z"/>
          <w:rFonts w:ascii="Calibri" w:hAnsi="Calibri"/>
          <w:noProof/>
          <w:kern w:val="2"/>
          <w:sz w:val="24"/>
          <w:szCs w:val="24"/>
          <w:lang w:eastAsia="en-GB"/>
        </w:rPr>
      </w:pPr>
      <w:del w:id="1760" w:author="Jesus de Gregorio" w:date="2024-08-25T13:08:00Z">
        <w:r w:rsidDel="00F75C02">
          <w:rPr>
            <w:noProof/>
          </w:rPr>
          <w:delText>6.1.6.2.81</w:delText>
        </w:r>
        <w:r w:rsidDel="00F75C02">
          <w:rPr>
            <w:rFonts w:ascii="Calibri" w:hAnsi="Calibri"/>
            <w:noProof/>
            <w:kern w:val="2"/>
            <w:sz w:val="24"/>
            <w:szCs w:val="24"/>
            <w:lang w:eastAsia="en-GB"/>
          </w:rPr>
          <w:tab/>
        </w:r>
        <w:r w:rsidDel="00F75C02">
          <w:rPr>
            <w:noProof/>
          </w:rPr>
          <w:delText>Type: NsacfInfo</w:delText>
        </w:r>
        <w:r w:rsidDel="00F75C02">
          <w:rPr>
            <w:noProof/>
          </w:rPr>
          <w:tab/>
          <w:delText>169</w:delText>
        </w:r>
      </w:del>
    </w:p>
    <w:p w14:paraId="3EFD218C" w14:textId="533BB5CC" w:rsidR="00550C5F" w:rsidDel="00F75C02" w:rsidRDefault="00550C5F">
      <w:pPr>
        <w:pStyle w:val="TOC5"/>
        <w:rPr>
          <w:del w:id="1761" w:author="Jesus de Gregorio" w:date="2024-08-25T13:08:00Z"/>
          <w:rFonts w:ascii="Calibri" w:hAnsi="Calibri"/>
          <w:noProof/>
          <w:kern w:val="2"/>
          <w:sz w:val="24"/>
          <w:szCs w:val="24"/>
          <w:lang w:eastAsia="en-GB"/>
        </w:rPr>
      </w:pPr>
      <w:del w:id="1762" w:author="Jesus de Gregorio" w:date="2024-08-25T13:08:00Z">
        <w:r w:rsidDel="00F75C02">
          <w:rPr>
            <w:noProof/>
          </w:rPr>
          <w:delText>6.1.6.2.82</w:delText>
        </w:r>
        <w:r w:rsidDel="00F75C02">
          <w:rPr>
            <w:rFonts w:ascii="Calibri" w:hAnsi="Calibri"/>
            <w:noProof/>
            <w:kern w:val="2"/>
            <w:sz w:val="24"/>
            <w:szCs w:val="24"/>
            <w:lang w:eastAsia="en-GB"/>
          </w:rPr>
          <w:tab/>
        </w:r>
        <w:r w:rsidDel="00F75C02">
          <w:rPr>
            <w:noProof/>
          </w:rPr>
          <w:delText>Type: NsacfCapability</w:delText>
        </w:r>
        <w:r w:rsidDel="00F75C02">
          <w:rPr>
            <w:noProof/>
          </w:rPr>
          <w:tab/>
          <w:delText>171</w:delText>
        </w:r>
      </w:del>
    </w:p>
    <w:p w14:paraId="0FFCCC15" w14:textId="152C4A9A" w:rsidR="00550C5F" w:rsidDel="00F75C02" w:rsidRDefault="00550C5F">
      <w:pPr>
        <w:pStyle w:val="TOC5"/>
        <w:rPr>
          <w:del w:id="1763" w:author="Jesus de Gregorio" w:date="2024-08-25T13:08:00Z"/>
          <w:rFonts w:ascii="Calibri" w:hAnsi="Calibri"/>
          <w:noProof/>
          <w:kern w:val="2"/>
          <w:sz w:val="24"/>
          <w:szCs w:val="24"/>
          <w:lang w:eastAsia="en-GB"/>
        </w:rPr>
      </w:pPr>
      <w:del w:id="1764" w:author="Jesus de Gregorio" w:date="2024-08-25T13:08:00Z">
        <w:r w:rsidDel="00F75C02">
          <w:rPr>
            <w:noProof/>
          </w:rPr>
          <w:delText>6.1.6.2.83</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DccfCond</w:delText>
        </w:r>
        <w:r w:rsidDel="00F75C02">
          <w:rPr>
            <w:noProof/>
          </w:rPr>
          <w:tab/>
          <w:delText>172</w:delText>
        </w:r>
      </w:del>
    </w:p>
    <w:p w14:paraId="702DFB65" w14:textId="1C196ED8" w:rsidR="00550C5F" w:rsidDel="00F75C02" w:rsidRDefault="00550C5F">
      <w:pPr>
        <w:pStyle w:val="TOC5"/>
        <w:rPr>
          <w:del w:id="1765" w:author="Jesus de Gregorio" w:date="2024-08-25T13:08:00Z"/>
          <w:rFonts w:ascii="Calibri" w:hAnsi="Calibri"/>
          <w:noProof/>
          <w:kern w:val="2"/>
          <w:sz w:val="24"/>
          <w:szCs w:val="24"/>
          <w:lang w:eastAsia="en-GB"/>
        </w:rPr>
      </w:pPr>
      <w:del w:id="1766" w:author="Jesus de Gregorio" w:date="2024-08-25T13:08:00Z">
        <w:r w:rsidDel="00F75C02">
          <w:rPr>
            <w:noProof/>
          </w:rPr>
          <w:delText>6.1.6.2.84</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MlAnalyticsInfo</w:delText>
        </w:r>
        <w:r w:rsidDel="00F75C02">
          <w:rPr>
            <w:noProof/>
          </w:rPr>
          <w:tab/>
          <w:delText>173</w:delText>
        </w:r>
      </w:del>
    </w:p>
    <w:p w14:paraId="2F12539E" w14:textId="215718DA" w:rsidR="00550C5F" w:rsidDel="00F75C02" w:rsidRDefault="00550C5F">
      <w:pPr>
        <w:pStyle w:val="TOC5"/>
        <w:rPr>
          <w:del w:id="1767" w:author="Jesus de Gregorio" w:date="2024-08-25T13:08:00Z"/>
          <w:rFonts w:ascii="Calibri" w:hAnsi="Calibri"/>
          <w:noProof/>
          <w:kern w:val="2"/>
          <w:sz w:val="24"/>
          <w:szCs w:val="24"/>
          <w:lang w:eastAsia="en-GB"/>
        </w:rPr>
      </w:pPr>
      <w:del w:id="1768" w:author="Jesus de Gregorio" w:date="2024-08-25T13:08:00Z">
        <w:r w:rsidDel="00F75C02">
          <w:rPr>
            <w:noProof/>
          </w:rPr>
          <w:lastRenderedPageBreak/>
          <w:delText>6.1.6.2.85</w:delText>
        </w:r>
        <w:r w:rsidDel="00F75C02">
          <w:rPr>
            <w:rFonts w:ascii="Calibri" w:hAnsi="Calibri"/>
            <w:noProof/>
            <w:kern w:val="2"/>
            <w:sz w:val="24"/>
            <w:szCs w:val="24"/>
            <w:lang w:eastAsia="en-GB"/>
          </w:rPr>
          <w:tab/>
        </w:r>
        <w:r w:rsidDel="00F75C02">
          <w:rPr>
            <w:noProof/>
          </w:rPr>
          <w:delText>Type: MbSmfInfo</w:delText>
        </w:r>
        <w:r w:rsidDel="00F75C02">
          <w:rPr>
            <w:noProof/>
          </w:rPr>
          <w:tab/>
          <w:delText>174</w:delText>
        </w:r>
      </w:del>
    </w:p>
    <w:p w14:paraId="6D1EAD09" w14:textId="0A8657B0" w:rsidR="00550C5F" w:rsidDel="00F75C02" w:rsidRDefault="00550C5F">
      <w:pPr>
        <w:pStyle w:val="TOC5"/>
        <w:rPr>
          <w:del w:id="1769" w:author="Jesus de Gregorio" w:date="2024-08-25T13:08:00Z"/>
          <w:rFonts w:ascii="Calibri" w:hAnsi="Calibri"/>
          <w:noProof/>
          <w:kern w:val="2"/>
          <w:sz w:val="24"/>
          <w:szCs w:val="24"/>
          <w:lang w:eastAsia="en-GB"/>
        </w:rPr>
      </w:pPr>
      <w:del w:id="1770" w:author="Jesus de Gregorio" w:date="2024-08-25T13:08:00Z">
        <w:r w:rsidDel="00F75C02">
          <w:rPr>
            <w:noProof/>
          </w:rPr>
          <w:delText>6.1.6.2.86</w:delText>
        </w:r>
        <w:r w:rsidDel="00F75C02">
          <w:rPr>
            <w:rFonts w:ascii="Calibri" w:hAnsi="Calibri"/>
            <w:noProof/>
            <w:kern w:val="2"/>
            <w:sz w:val="24"/>
            <w:szCs w:val="24"/>
            <w:lang w:eastAsia="en-GB"/>
          </w:rPr>
          <w:tab/>
        </w:r>
        <w:r w:rsidDel="00F75C02">
          <w:rPr>
            <w:noProof/>
          </w:rPr>
          <w:delText>Type: TmgiRange</w:delText>
        </w:r>
        <w:r w:rsidDel="00F75C02">
          <w:rPr>
            <w:noProof/>
          </w:rPr>
          <w:tab/>
          <w:delText>174</w:delText>
        </w:r>
      </w:del>
    </w:p>
    <w:p w14:paraId="4CE12DE7" w14:textId="59686251" w:rsidR="00550C5F" w:rsidDel="00F75C02" w:rsidRDefault="00550C5F">
      <w:pPr>
        <w:pStyle w:val="TOC5"/>
        <w:rPr>
          <w:del w:id="1771" w:author="Jesus de Gregorio" w:date="2024-08-25T13:08:00Z"/>
          <w:rFonts w:ascii="Calibri" w:hAnsi="Calibri"/>
          <w:noProof/>
          <w:kern w:val="2"/>
          <w:sz w:val="24"/>
          <w:szCs w:val="24"/>
          <w:lang w:eastAsia="en-GB"/>
        </w:rPr>
      </w:pPr>
      <w:del w:id="1772" w:author="Jesus de Gregorio" w:date="2024-08-25T13:08:00Z">
        <w:r w:rsidDel="00F75C02">
          <w:rPr>
            <w:noProof/>
          </w:rPr>
          <w:delText>6.1.6.2.87</w:delText>
        </w:r>
        <w:r w:rsidDel="00F75C02">
          <w:rPr>
            <w:rFonts w:ascii="Calibri" w:hAnsi="Calibri"/>
            <w:noProof/>
            <w:kern w:val="2"/>
            <w:sz w:val="24"/>
            <w:szCs w:val="24"/>
            <w:lang w:eastAsia="en-GB"/>
          </w:rPr>
          <w:tab/>
        </w:r>
        <w:r w:rsidDel="00F75C02">
          <w:rPr>
            <w:noProof/>
          </w:rPr>
          <w:delText>Type: MbsSession</w:delText>
        </w:r>
        <w:r w:rsidDel="00F75C02">
          <w:rPr>
            <w:noProof/>
          </w:rPr>
          <w:tab/>
          <w:delText>175</w:delText>
        </w:r>
      </w:del>
    </w:p>
    <w:p w14:paraId="75AAC5AA" w14:textId="42B9EA65" w:rsidR="00550C5F" w:rsidDel="00F75C02" w:rsidRDefault="00550C5F">
      <w:pPr>
        <w:pStyle w:val="TOC5"/>
        <w:rPr>
          <w:del w:id="1773" w:author="Jesus de Gregorio" w:date="2024-08-25T13:08:00Z"/>
          <w:rFonts w:ascii="Calibri" w:hAnsi="Calibri"/>
          <w:noProof/>
          <w:kern w:val="2"/>
          <w:sz w:val="24"/>
          <w:szCs w:val="24"/>
          <w:lang w:eastAsia="en-GB"/>
        </w:rPr>
      </w:pPr>
      <w:del w:id="1774" w:author="Jesus de Gregorio" w:date="2024-08-25T13:08:00Z">
        <w:r w:rsidDel="00F75C02">
          <w:rPr>
            <w:noProof/>
          </w:rPr>
          <w:delText>6.1.6.2.88</w:delText>
        </w:r>
        <w:r w:rsidDel="00F75C02">
          <w:rPr>
            <w:rFonts w:ascii="Calibri" w:hAnsi="Calibri"/>
            <w:noProof/>
            <w:kern w:val="2"/>
            <w:sz w:val="24"/>
            <w:szCs w:val="24"/>
            <w:lang w:eastAsia="en-GB"/>
          </w:rPr>
          <w:tab/>
        </w:r>
        <w:r w:rsidDel="00F75C02">
          <w:rPr>
            <w:noProof/>
          </w:rPr>
          <w:delText>Type: SnssaiMbSmfInfoItem</w:delText>
        </w:r>
        <w:r w:rsidDel="00F75C02">
          <w:rPr>
            <w:noProof/>
          </w:rPr>
          <w:tab/>
          <w:delText>175</w:delText>
        </w:r>
      </w:del>
    </w:p>
    <w:p w14:paraId="336E074A" w14:textId="3D762A47" w:rsidR="00550C5F" w:rsidDel="00F75C02" w:rsidRDefault="00550C5F">
      <w:pPr>
        <w:pStyle w:val="TOC5"/>
        <w:rPr>
          <w:del w:id="1775" w:author="Jesus de Gregorio" w:date="2024-08-25T13:08:00Z"/>
          <w:rFonts w:ascii="Calibri" w:hAnsi="Calibri"/>
          <w:noProof/>
          <w:kern w:val="2"/>
          <w:sz w:val="24"/>
          <w:szCs w:val="24"/>
          <w:lang w:eastAsia="en-GB"/>
        </w:rPr>
      </w:pPr>
      <w:del w:id="1776" w:author="Jesus de Gregorio" w:date="2024-08-25T13:08:00Z">
        <w:r w:rsidDel="00F75C02">
          <w:rPr>
            <w:noProof/>
          </w:rPr>
          <w:delText>6.1.6.2.89</w:delText>
        </w:r>
        <w:r w:rsidDel="00F75C02">
          <w:rPr>
            <w:rFonts w:ascii="Calibri" w:hAnsi="Calibri"/>
            <w:noProof/>
            <w:kern w:val="2"/>
            <w:sz w:val="24"/>
            <w:szCs w:val="24"/>
            <w:lang w:eastAsia="en-GB"/>
          </w:rPr>
          <w:tab/>
        </w:r>
        <w:r w:rsidDel="00F75C02">
          <w:rPr>
            <w:noProof/>
          </w:rPr>
          <w:delText>Type: DnnMbSmfInfoItem</w:delText>
        </w:r>
        <w:r w:rsidDel="00F75C02">
          <w:rPr>
            <w:noProof/>
          </w:rPr>
          <w:tab/>
          <w:delText>175</w:delText>
        </w:r>
      </w:del>
    </w:p>
    <w:p w14:paraId="1F1A7787" w14:textId="55827428" w:rsidR="00550C5F" w:rsidDel="00F75C02" w:rsidRDefault="00550C5F">
      <w:pPr>
        <w:pStyle w:val="TOC5"/>
        <w:rPr>
          <w:del w:id="1777" w:author="Jesus de Gregorio" w:date="2024-08-25T13:08:00Z"/>
          <w:rFonts w:ascii="Calibri" w:hAnsi="Calibri"/>
          <w:noProof/>
          <w:kern w:val="2"/>
          <w:sz w:val="24"/>
          <w:szCs w:val="24"/>
          <w:lang w:eastAsia="en-GB"/>
        </w:rPr>
      </w:pPr>
      <w:del w:id="1778" w:author="Jesus de Gregorio" w:date="2024-08-25T13:08:00Z">
        <w:r w:rsidDel="00F75C02">
          <w:rPr>
            <w:noProof/>
          </w:rPr>
          <w:delText>6.1.6.2.90</w:delText>
        </w:r>
        <w:r w:rsidDel="00F75C02">
          <w:rPr>
            <w:rFonts w:ascii="Calibri" w:hAnsi="Calibri"/>
            <w:noProof/>
            <w:kern w:val="2"/>
            <w:sz w:val="24"/>
            <w:szCs w:val="24"/>
            <w:lang w:eastAsia="en-GB"/>
          </w:rPr>
          <w:tab/>
        </w:r>
        <w:r w:rsidDel="00F75C02">
          <w:rPr>
            <w:noProof/>
          </w:rPr>
          <w:delText>Void</w:delText>
        </w:r>
        <w:r w:rsidDel="00F75C02">
          <w:rPr>
            <w:noProof/>
          </w:rPr>
          <w:tab/>
          <w:delText>176</w:delText>
        </w:r>
      </w:del>
    </w:p>
    <w:p w14:paraId="5568411F" w14:textId="78AA5E7E" w:rsidR="00550C5F" w:rsidDel="00F75C02" w:rsidRDefault="00550C5F">
      <w:pPr>
        <w:pStyle w:val="TOC5"/>
        <w:rPr>
          <w:del w:id="1779" w:author="Jesus de Gregorio" w:date="2024-08-25T13:08:00Z"/>
          <w:rFonts w:ascii="Calibri" w:hAnsi="Calibri"/>
          <w:noProof/>
          <w:kern w:val="2"/>
          <w:sz w:val="24"/>
          <w:szCs w:val="24"/>
          <w:lang w:eastAsia="en-GB"/>
        </w:rPr>
      </w:pPr>
      <w:del w:id="1780" w:author="Jesus de Gregorio" w:date="2024-08-25T13:08:00Z">
        <w:r w:rsidDel="00F75C02">
          <w:rPr>
            <w:noProof/>
          </w:rPr>
          <w:delText>6.1.6.2.91</w:delText>
        </w:r>
        <w:r w:rsidDel="00F75C02">
          <w:rPr>
            <w:rFonts w:ascii="Calibri" w:hAnsi="Calibri"/>
            <w:noProof/>
            <w:kern w:val="2"/>
            <w:sz w:val="24"/>
            <w:szCs w:val="24"/>
            <w:lang w:eastAsia="en-GB"/>
          </w:rPr>
          <w:tab/>
        </w:r>
        <w:r w:rsidDel="00F75C02">
          <w:rPr>
            <w:noProof/>
          </w:rPr>
          <w:delText>Type: TsctsfInfo</w:delText>
        </w:r>
        <w:r w:rsidDel="00F75C02">
          <w:rPr>
            <w:noProof/>
          </w:rPr>
          <w:tab/>
          <w:delText>176</w:delText>
        </w:r>
      </w:del>
    </w:p>
    <w:p w14:paraId="1B971C41" w14:textId="39BC0E5A" w:rsidR="00550C5F" w:rsidDel="00F75C02" w:rsidRDefault="00550C5F">
      <w:pPr>
        <w:pStyle w:val="TOC5"/>
        <w:rPr>
          <w:del w:id="1781" w:author="Jesus de Gregorio" w:date="2024-08-25T13:08:00Z"/>
          <w:rFonts w:ascii="Calibri" w:hAnsi="Calibri"/>
          <w:noProof/>
          <w:kern w:val="2"/>
          <w:sz w:val="24"/>
          <w:szCs w:val="24"/>
          <w:lang w:eastAsia="en-GB"/>
        </w:rPr>
      </w:pPr>
      <w:del w:id="1782" w:author="Jesus de Gregorio" w:date="2024-08-25T13:08:00Z">
        <w:r w:rsidDel="00F75C02">
          <w:rPr>
            <w:noProof/>
          </w:rPr>
          <w:delText>6.1.6.2.92</w:delText>
        </w:r>
        <w:r w:rsidDel="00F75C02">
          <w:rPr>
            <w:rFonts w:ascii="Calibri" w:hAnsi="Calibri"/>
            <w:noProof/>
            <w:kern w:val="2"/>
            <w:sz w:val="24"/>
            <w:szCs w:val="24"/>
            <w:lang w:eastAsia="en-GB"/>
          </w:rPr>
          <w:tab/>
        </w:r>
        <w:r w:rsidDel="00F75C02">
          <w:rPr>
            <w:noProof/>
          </w:rPr>
          <w:delText>Type: SnssaiTsctsfInfoItem</w:delText>
        </w:r>
        <w:r w:rsidDel="00F75C02">
          <w:rPr>
            <w:noProof/>
          </w:rPr>
          <w:tab/>
          <w:delText>176</w:delText>
        </w:r>
      </w:del>
    </w:p>
    <w:p w14:paraId="0F23A2DD" w14:textId="393AA2EC" w:rsidR="00550C5F" w:rsidDel="00F75C02" w:rsidRDefault="00550C5F">
      <w:pPr>
        <w:pStyle w:val="TOC5"/>
        <w:rPr>
          <w:del w:id="1783" w:author="Jesus de Gregorio" w:date="2024-08-25T13:08:00Z"/>
          <w:rFonts w:ascii="Calibri" w:hAnsi="Calibri"/>
          <w:noProof/>
          <w:kern w:val="2"/>
          <w:sz w:val="24"/>
          <w:szCs w:val="24"/>
          <w:lang w:eastAsia="en-GB"/>
        </w:rPr>
      </w:pPr>
      <w:del w:id="1784" w:author="Jesus de Gregorio" w:date="2024-08-25T13:08:00Z">
        <w:r w:rsidDel="00F75C02">
          <w:rPr>
            <w:noProof/>
          </w:rPr>
          <w:delText>6.1.6.2.93</w:delText>
        </w:r>
        <w:r w:rsidDel="00F75C02">
          <w:rPr>
            <w:rFonts w:ascii="Calibri" w:hAnsi="Calibri"/>
            <w:noProof/>
            <w:kern w:val="2"/>
            <w:sz w:val="24"/>
            <w:szCs w:val="24"/>
            <w:lang w:eastAsia="en-GB"/>
          </w:rPr>
          <w:tab/>
        </w:r>
        <w:r w:rsidDel="00F75C02">
          <w:rPr>
            <w:noProof/>
          </w:rPr>
          <w:delText>Type: DnnTsctsfInfoItem</w:delText>
        </w:r>
        <w:r w:rsidDel="00F75C02">
          <w:rPr>
            <w:noProof/>
          </w:rPr>
          <w:tab/>
          <w:delText>176</w:delText>
        </w:r>
      </w:del>
    </w:p>
    <w:p w14:paraId="652BA311" w14:textId="7577555E" w:rsidR="00550C5F" w:rsidDel="00F75C02" w:rsidRDefault="00550C5F">
      <w:pPr>
        <w:pStyle w:val="TOC5"/>
        <w:rPr>
          <w:del w:id="1785" w:author="Jesus de Gregorio" w:date="2024-08-25T13:08:00Z"/>
          <w:rFonts w:ascii="Calibri" w:hAnsi="Calibri"/>
          <w:noProof/>
          <w:kern w:val="2"/>
          <w:sz w:val="24"/>
          <w:szCs w:val="24"/>
          <w:lang w:eastAsia="en-GB"/>
        </w:rPr>
      </w:pPr>
      <w:del w:id="1786" w:author="Jesus de Gregorio" w:date="2024-08-25T13:08:00Z">
        <w:r w:rsidDel="00F75C02">
          <w:rPr>
            <w:noProof/>
          </w:rPr>
          <w:delText>6.1.6.2.94</w:delText>
        </w:r>
        <w:r w:rsidDel="00F75C02">
          <w:rPr>
            <w:rFonts w:ascii="Calibri" w:hAnsi="Calibri"/>
            <w:noProof/>
            <w:kern w:val="2"/>
            <w:sz w:val="24"/>
            <w:szCs w:val="24"/>
            <w:lang w:eastAsia="en-GB"/>
          </w:rPr>
          <w:tab/>
        </w:r>
        <w:r w:rsidDel="00F75C02">
          <w:rPr>
            <w:noProof/>
          </w:rPr>
          <w:delText>Type: MbUpfInfo</w:delText>
        </w:r>
        <w:r w:rsidDel="00F75C02">
          <w:rPr>
            <w:noProof/>
          </w:rPr>
          <w:tab/>
          <w:delText>177</w:delText>
        </w:r>
      </w:del>
    </w:p>
    <w:p w14:paraId="561BB883" w14:textId="3AC7AD2C" w:rsidR="00550C5F" w:rsidDel="00F75C02" w:rsidRDefault="00550C5F">
      <w:pPr>
        <w:pStyle w:val="TOC5"/>
        <w:rPr>
          <w:del w:id="1787" w:author="Jesus de Gregorio" w:date="2024-08-25T13:08:00Z"/>
          <w:rFonts w:ascii="Calibri" w:hAnsi="Calibri"/>
          <w:noProof/>
          <w:kern w:val="2"/>
          <w:sz w:val="24"/>
          <w:szCs w:val="24"/>
          <w:lang w:eastAsia="en-GB"/>
        </w:rPr>
      </w:pPr>
      <w:del w:id="1788" w:author="Jesus de Gregorio" w:date="2024-08-25T13:08:00Z">
        <w:r w:rsidDel="00F75C02">
          <w:rPr>
            <w:noProof/>
          </w:rPr>
          <w:delText>6.1.6.2.95</w:delText>
        </w:r>
        <w:r w:rsidDel="00F75C02">
          <w:rPr>
            <w:rFonts w:ascii="Calibri" w:hAnsi="Calibri"/>
            <w:noProof/>
            <w:kern w:val="2"/>
            <w:sz w:val="24"/>
            <w:szCs w:val="24"/>
            <w:lang w:eastAsia="en-GB"/>
          </w:rPr>
          <w:tab/>
        </w:r>
        <w:r w:rsidDel="00F75C02">
          <w:rPr>
            <w:noProof/>
          </w:rPr>
          <w:delText>Type: UnTrustAfInfo</w:delText>
        </w:r>
        <w:r w:rsidDel="00F75C02">
          <w:rPr>
            <w:noProof/>
          </w:rPr>
          <w:tab/>
          <w:delText>178</w:delText>
        </w:r>
      </w:del>
    </w:p>
    <w:p w14:paraId="008264AB" w14:textId="274C3A59" w:rsidR="00550C5F" w:rsidDel="00F75C02" w:rsidRDefault="00550C5F">
      <w:pPr>
        <w:pStyle w:val="TOC5"/>
        <w:rPr>
          <w:del w:id="1789" w:author="Jesus de Gregorio" w:date="2024-08-25T13:08:00Z"/>
          <w:rFonts w:ascii="Calibri" w:hAnsi="Calibri"/>
          <w:noProof/>
          <w:kern w:val="2"/>
          <w:sz w:val="24"/>
          <w:szCs w:val="24"/>
          <w:lang w:eastAsia="en-GB"/>
        </w:rPr>
      </w:pPr>
      <w:del w:id="1790" w:author="Jesus de Gregorio" w:date="2024-08-25T13:08:00Z">
        <w:r w:rsidDel="00F75C02">
          <w:rPr>
            <w:noProof/>
          </w:rPr>
          <w:delText>6.1.6.2.96</w:delText>
        </w:r>
        <w:r w:rsidDel="00F75C02">
          <w:rPr>
            <w:rFonts w:ascii="Calibri" w:hAnsi="Calibri"/>
            <w:noProof/>
            <w:kern w:val="2"/>
            <w:sz w:val="24"/>
            <w:szCs w:val="24"/>
            <w:lang w:eastAsia="en-GB"/>
          </w:rPr>
          <w:tab/>
        </w:r>
        <w:r w:rsidDel="00F75C02">
          <w:rPr>
            <w:noProof/>
          </w:rPr>
          <w:delText xml:space="preserve">Type: </w:delText>
        </w:r>
        <w:r w:rsidRPr="00521187" w:rsidDel="00F75C02">
          <w:rPr>
            <w:noProof/>
            <w:lang w:val="en-IN"/>
          </w:rPr>
          <w:delText>TrustAfInfo</w:delText>
        </w:r>
        <w:r w:rsidDel="00F75C02">
          <w:rPr>
            <w:noProof/>
          </w:rPr>
          <w:tab/>
          <w:delText>178</w:delText>
        </w:r>
      </w:del>
    </w:p>
    <w:p w14:paraId="255C96E4" w14:textId="3238CF86" w:rsidR="00550C5F" w:rsidDel="00F75C02" w:rsidRDefault="00550C5F">
      <w:pPr>
        <w:pStyle w:val="TOC5"/>
        <w:rPr>
          <w:del w:id="1791" w:author="Jesus de Gregorio" w:date="2024-08-25T13:08:00Z"/>
          <w:rFonts w:ascii="Calibri" w:hAnsi="Calibri"/>
          <w:noProof/>
          <w:kern w:val="2"/>
          <w:sz w:val="24"/>
          <w:szCs w:val="24"/>
          <w:lang w:eastAsia="en-GB"/>
        </w:rPr>
      </w:pPr>
      <w:del w:id="1792" w:author="Jesus de Gregorio" w:date="2024-08-25T13:08:00Z">
        <w:r w:rsidDel="00F75C02">
          <w:rPr>
            <w:noProof/>
          </w:rPr>
          <w:delText>6.1.6.2.97</w:delText>
        </w:r>
        <w:r w:rsidDel="00F75C02">
          <w:rPr>
            <w:rFonts w:ascii="Calibri" w:hAnsi="Calibri"/>
            <w:noProof/>
            <w:kern w:val="2"/>
            <w:sz w:val="24"/>
            <w:szCs w:val="24"/>
            <w:lang w:eastAsia="en-GB"/>
          </w:rPr>
          <w:tab/>
        </w:r>
        <w:r w:rsidDel="00F75C02">
          <w:rPr>
            <w:noProof/>
          </w:rPr>
          <w:delText>Type: SnssaiInfoItem</w:delText>
        </w:r>
        <w:r w:rsidDel="00F75C02">
          <w:rPr>
            <w:noProof/>
          </w:rPr>
          <w:tab/>
          <w:delText>179</w:delText>
        </w:r>
      </w:del>
    </w:p>
    <w:p w14:paraId="6C156718" w14:textId="0BB0BF36" w:rsidR="00550C5F" w:rsidDel="00F75C02" w:rsidRDefault="00550C5F">
      <w:pPr>
        <w:pStyle w:val="TOC5"/>
        <w:rPr>
          <w:del w:id="1793" w:author="Jesus de Gregorio" w:date="2024-08-25T13:08:00Z"/>
          <w:rFonts w:ascii="Calibri" w:hAnsi="Calibri"/>
          <w:noProof/>
          <w:kern w:val="2"/>
          <w:sz w:val="24"/>
          <w:szCs w:val="24"/>
          <w:lang w:eastAsia="en-GB"/>
        </w:rPr>
      </w:pPr>
      <w:del w:id="1794" w:author="Jesus de Gregorio" w:date="2024-08-25T13:08:00Z">
        <w:r w:rsidDel="00F75C02">
          <w:rPr>
            <w:noProof/>
          </w:rPr>
          <w:delText>6.1.6.2.98</w:delText>
        </w:r>
        <w:r w:rsidDel="00F75C02">
          <w:rPr>
            <w:rFonts w:ascii="Calibri" w:hAnsi="Calibri"/>
            <w:noProof/>
            <w:kern w:val="2"/>
            <w:sz w:val="24"/>
            <w:szCs w:val="24"/>
            <w:lang w:eastAsia="en-GB"/>
          </w:rPr>
          <w:tab/>
        </w:r>
        <w:r w:rsidDel="00F75C02">
          <w:rPr>
            <w:noProof/>
          </w:rPr>
          <w:delText>Type: DnnInfoItem</w:delText>
        </w:r>
        <w:r w:rsidDel="00F75C02">
          <w:rPr>
            <w:noProof/>
          </w:rPr>
          <w:tab/>
          <w:delText>179</w:delText>
        </w:r>
      </w:del>
    </w:p>
    <w:p w14:paraId="0C20E6E4" w14:textId="028080F0" w:rsidR="00550C5F" w:rsidDel="00F75C02" w:rsidRDefault="00550C5F">
      <w:pPr>
        <w:pStyle w:val="TOC5"/>
        <w:rPr>
          <w:del w:id="1795" w:author="Jesus de Gregorio" w:date="2024-08-25T13:08:00Z"/>
          <w:rFonts w:ascii="Calibri" w:hAnsi="Calibri"/>
          <w:noProof/>
          <w:kern w:val="2"/>
          <w:sz w:val="24"/>
          <w:szCs w:val="24"/>
          <w:lang w:eastAsia="en-GB"/>
        </w:rPr>
      </w:pPr>
      <w:del w:id="1796" w:author="Jesus de Gregorio" w:date="2024-08-25T13:08:00Z">
        <w:r w:rsidDel="00F75C02">
          <w:rPr>
            <w:noProof/>
          </w:rPr>
          <w:delText>6.1.6.2.99</w:delText>
        </w:r>
        <w:r w:rsidDel="00F75C02">
          <w:rPr>
            <w:rFonts w:ascii="Calibri" w:hAnsi="Calibri"/>
            <w:noProof/>
            <w:kern w:val="2"/>
            <w:sz w:val="24"/>
            <w:szCs w:val="24"/>
            <w:lang w:eastAsia="en-GB"/>
          </w:rPr>
          <w:tab/>
        </w:r>
        <w:r w:rsidDel="00F75C02">
          <w:rPr>
            <w:noProof/>
          </w:rPr>
          <w:delText>Type: CollocatedNfInstance</w:delText>
        </w:r>
        <w:r w:rsidDel="00F75C02">
          <w:rPr>
            <w:noProof/>
          </w:rPr>
          <w:tab/>
          <w:delText>179</w:delText>
        </w:r>
      </w:del>
    </w:p>
    <w:p w14:paraId="6546688E" w14:textId="53D79E7B" w:rsidR="00550C5F" w:rsidDel="00F75C02" w:rsidRDefault="00550C5F">
      <w:pPr>
        <w:pStyle w:val="TOC5"/>
        <w:rPr>
          <w:del w:id="1797" w:author="Jesus de Gregorio" w:date="2024-08-25T13:08:00Z"/>
          <w:rFonts w:ascii="Calibri" w:hAnsi="Calibri"/>
          <w:noProof/>
          <w:kern w:val="2"/>
          <w:sz w:val="24"/>
          <w:szCs w:val="24"/>
          <w:lang w:eastAsia="en-GB"/>
        </w:rPr>
      </w:pPr>
      <w:del w:id="1798" w:author="Jesus de Gregorio" w:date="2024-08-25T13:08:00Z">
        <w:r w:rsidDel="00F75C02">
          <w:rPr>
            <w:noProof/>
          </w:rPr>
          <w:delText>6.1.6.2.100</w:delText>
        </w:r>
        <w:r w:rsidDel="00F75C02">
          <w:rPr>
            <w:rFonts w:ascii="Calibri" w:hAnsi="Calibri"/>
            <w:noProof/>
            <w:kern w:val="2"/>
            <w:sz w:val="24"/>
            <w:szCs w:val="24"/>
            <w:lang w:eastAsia="en-GB"/>
          </w:rPr>
          <w:tab/>
        </w:r>
        <w:r w:rsidDel="00F75C02">
          <w:rPr>
            <w:noProof/>
          </w:rPr>
          <w:delText>Type: ServiceNameListCond</w:delText>
        </w:r>
        <w:r w:rsidDel="00F75C02">
          <w:rPr>
            <w:noProof/>
          </w:rPr>
          <w:tab/>
          <w:delText>179</w:delText>
        </w:r>
      </w:del>
    </w:p>
    <w:p w14:paraId="59260479" w14:textId="212402C4" w:rsidR="00550C5F" w:rsidDel="00F75C02" w:rsidRDefault="00550C5F">
      <w:pPr>
        <w:pStyle w:val="TOC5"/>
        <w:rPr>
          <w:del w:id="1799" w:author="Jesus de Gregorio" w:date="2024-08-25T13:08:00Z"/>
          <w:rFonts w:ascii="Calibri" w:hAnsi="Calibri"/>
          <w:noProof/>
          <w:kern w:val="2"/>
          <w:sz w:val="24"/>
          <w:szCs w:val="24"/>
          <w:lang w:eastAsia="en-GB"/>
        </w:rPr>
      </w:pPr>
      <w:del w:id="1800" w:author="Jesus de Gregorio" w:date="2024-08-25T13:08:00Z">
        <w:r w:rsidDel="00F75C02">
          <w:rPr>
            <w:noProof/>
          </w:rPr>
          <w:delText>6.1.6.2.101</w:delText>
        </w:r>
        <w:r w:rsidDel="00F75C02">
          <w:rPr>
            <w:rFonts w:ascii="Calibri" w:hAnsi="Calibri"/>
            <w:noProof/>
            <w:kern w:val="2"/>
            <w:sz w:val="24"/>
            <w:szCs w:val="24"/>
            <w:lang w:eastAsia="en-GB"/>
          </w:rPr>
          <w:tab/>
        </w:r>
        <w:r w:rsidDel="00F75C02">
          <w:rPr>
            <w:noProof/>
          </w:rPr>
          <w:delText>Type: NfGroupListCond</w:delText>
        </w:r>
        <w:r w:rsidDel="00F75C02">
          <w:rPr>
            <w:noProof/>
          </w:rPr>
          <w:tab/>
          <w:delText>180</w:delText>
        </w:r>
      </w:del>
    </w:p>
    <w:p w14:paraId="22867D96" w14:textId="63019FBC" w:rsidR="00550C5F" w:rsidDel="00F75C02" w:rsidRDefault="00550C5F">
      <w:pPr>
        <w:pStyle w:val="TOC5"/>
        <w:rPr>
          <w:del w:id="1801" w:author="Jesus de Gregorio" w:date="2024-08-25T13:08:00Z"/>
          <w:rFonts w:ascii="Calibri" w:hAnsi="Calibri"/>
          <w:noProof/>
          <w:kern w:val="2"/>
          <w:sz w:val="24"/>
          <w:szCs w:val="24"/>
          <w:lang w:eastAsia="en-GB"/>
        </w:rPr>
      </w:pPr>
      <w:del w:id="1802" w:author="Jesus de Gregorio" w:date="2024-08-25T13:08:00Z">
        <w:r w:rsidDel="00F75C02">
          <w:rPr>
            <w:noProof/>
          </w:rPr>
          <w:delText>6.1.6.2.102</w:delText>
        </w:r>
        <w:r w:rsidDel="00F75C02">
          <w:rPr>
            <w:rFonts w:ascii="Calibri" w:hAnsi="Calibri"/>
            <w:noProof/>
            <w:kern w:val="2"/>
            <w:sz w:val="24"/>
            <w:szCs w:val="24"/>
            <w:lang w:eastAsia="en-GB"/>
          </w:rPr>
          <w:tab/>
        </w:r>
        <w:r w:rsidDel="00F75C02">
          <w:rPr>
            <w:noProof/>
          </w:rPr>
          <w:delText>Type: PlmnOauth2</w:delText>
        </w:r>
        <w:r w:rsidDel="00F75C02">
          <w:rPr>
            <w:noProof/>
          </w:rPr>
          <w:tab/>
          <w:delText>180</w:delText>
        </w:r>
      </w:del>
    </w:p>
    <w:p w14:paraId="1C8C9EFD" w14:textId="19EB659F" w:rsidR="00550C5F" w:rsidDel="00F75C02" w:rsidRDefault="00550C5F">
      <w:pPr>
        <w:pStyle w:val="TOC5"/>
        <w:rPr>
          <w:del w:id="1803" w:author="Jesus de Gregorio" w:date="2024-08-25T13:08:00Z"/>
          <w:rFonts w:ascii="Calibri" w:hAnsi="Calibri"/>
          <w:noProof/>
          <w:kern w:val="2"/>
          <w:sz w:val="24"/>
          <w:szCs w:val="24"/>
          <w:lang w:eastAsia="en-GB"/>
        </w:rPr>
      </w:pPr>
      <w:del w:id="1804" w:author="Jesus de Gregorio" w:date="2024-08-25T13:08:00Z">
        <w:r w:rsidDel="00F75C02">
          <w:rPr>
            <w:noProof/>
          </w:rPr>
          <w:delText>6.1.6.2.103</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V2x</w:delText>
        </w:r>
        <w:r w:rsidDel="00F75C02">
          <w:rPr>
            <w:noProof/>
          </w:rPr>
          <w:delText>Capability</w:delText>
        </w:r>
        <w:r w:rsidDel="00F75C02">
          <w:rPr>
            <w:noProof/>
          </w:rPr>
          <w:tab/>
          <w:delText>180</w:delText>
        </w:r>
      </w:del>
    </w:p>
    <w:p w14:paraId="59BC0BED" w14:textId="1A917BBD" w:rsidR="00550C5F" w:rsidDel="00F75C02" w:rsidRDefault="00550C5F">
      <w:pPr>
        <w:pStyle w:val="TOC5"/>
        <w:rPr>
          <w:del w:id="1805" w:author="Jesus de Gregorio" w:date="2024-08-25T13:08:00Z"/>
          <w:rFonts w:ascii="Calibri" w:hAnsi="Calibri"/>
          <w:noProof/>
          <w:kern w:val="2"/>
          <w:sz w:val="24"/>
          <w:szCs w:val="24"/>
          <w:lang w:eastAsia="en-GB"/>
        </w:rPr>
      </w:pPr>
      <w:del w:id="1806" w:author="Jesus de Gregorio" w:date="2024-08-25T13:08:00Z">
        <w:r w:rsidDel="00F75C02">
          <w:rPr>
            <w:noProof/>
          </w:rPr>
          <w:delText>6.1.6.2.104</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Nssaaf</w:delText>
        </w:r>
        <w:r w:rsidDel="00F75C02">
          <w:rPr>
            <w:noProof/>
          </w:rPr>
          <w:delText>Info</w:delText>
        </w:r>
        <w:r w:rsidDel="00F75C02">
          <w:rPr>
            <w:noProof/>
          </w:rPr>
          <w:tab/>
          <w:delText>181</w:delText>
        </w:r>
      </w:del>
    </w:p>
    <w:p w14:paraId="1E226FE5" w14:textId="5F81A59A" w:rsidR="00550C5F" w:rsidDel="00F75C02" w:rsidRDefault="00550C5F">
      <w:pPr>
        <w:pStyle w:val="TOC5"/>
        <w:rPr>
          <w:del w:id="1807" w:author="Jesus de Gregorio" w:date="2024-08-25T13:08:00Z"/>
          <w:rFonts w:ascii="Calibri" w:hAnsi="Calibri"/>
          <w:noProof/>
          <w:kern w:val="2"/>
          <w:sz w:val="24"/>
          <w:szCs w:val="24"/>
          <w:lang w:eastAsia="en-GB"/>
        </w:rPr>
      </w:pPr>
      <w:del w:id="1808" w:author="Jesus de Gregorio" w:date="2024-08-25T13:08:00Z">
        <w:r w:rsidDel="00F75C02">
          <w:rPr>
            <w:noProof/>
          </w:rPr>
          <w:delText>6.1.6.2.105</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ProSe</w:delText>
        </w:r>
        <w:r w:rsidDel="00F75C02">
          <w:rPr>
            <w:noProof/>
          </w:rPr>
          <w:delText>Capability</w:delText>
        </w:r>
        <w:r w:rsidDel="00F75C02">
          <w:rPr>
            <w:noProof/>
          </w:rPr>
          <w:tab/>
          <w:delText>182</w:delText>
        </w:r>
      </w:del>
    </w:p>
    <w:p w14:paraId="2A2B7424" w14:textId="4B9C417D" w:rsidR="00550C5F" w:rsidDel="00F75C02" w:rsidRDefault="00550C5F">
      <w:pPr>
        <w:pStyle w:val="TOC5"/>
        <w:rPr>
          <w:del w:id="1809" w:author="Jesus de Gregorio" w:date="2024-08-25T13:08:00Z"/>
          <w:rFonts w:ascii="Calibri" w:hAnsi="Calibri"/>
          <w:noProof/>
          <w:kern w:val="2"/>
          <w:sz w:val="24"/>
          <w:szCs w:val="24"/>
          <w:lang w:eastAsia="en-GB"/>
        </w:rPr>
      </w:pPr>
      <w:del w:id="1810" w:author="Jesus de Gregorio" w:date="2024-08-25T13:08:00Z">
        <w:r w:rsidDel="00F75C02">
          <w:rPr>
            <w:noProof/>
          </w:rPr>
          <w:delText>6.1.6.2.106</w:delText>
        </w:r>
        <w:r w:rsidDel="00F75C02">
          <w:rPr>
            <w:rFonts w:ascii="Calibri" w:hAnsi="Calibri"/>
            <w:noProof/>
            <w:kern w:val="2"/>
            <w:sz w:val="24"/>
            <w:szCs w:val="24"/>
            <w:lang w:eastAsia="en-GB"/>
          </w:rPr>
          <w:tab/>
        </w:r>
        <w:r w:rsidDel="00F75C02">
          <w:rPr>
            <w:noProof/>
          </w:rPr>
          <w:delText>Type: SharedDataIdRange</w:delText>
        </w:r>
        <w:r w:rsidDel="00F75C02">
          <w:rPr>
            <w:noProof/>
          </w:rPr>
          <w:tab/>
          <w:delText>183</w:delText>
        </w:r>
      </w:del>
    </w:p>
    <w:p w14:paraId="60135BA6" w14:textId="3D2BAB5E" w:rsidR="00550C5F" w:rsidDel="00F75C02" w:rsidRDefault="00550C5F">
      <w:pPr>
        <w:pStyle w:val="TOC5"/>
        <w:rPr>
          <w:del w:id="1811" w:author="Jesus de Gregorio" w:date="2024-08-25T13:08:00Z"/>
          <w:rFonts w:ascii="Calibri" w:hAnsi="Calibri"/>
          <w:noProof/>
          <w:kern w:val="2"/>
          <w:sz w:val="24"/>
          <w:szCs w:val="24"/>
          <w:lang w:eastAsia="en-GB"/>
        </w:rPr>
      </w:pPr>
      <w:del w:id="1812" w:author="Jesus de Gregorio" w:date="2024-08-25T13:08:00Z">
        <w:r w:rsidDel="00F75C02">
          <w:rPr>
            <w:noProof/>
          </w:rPr>
          <w:delText>6.1.6.2.107</w:delText>
        </w:r>
        <w:r w:rsidDel="00F75C02">
          <w:rPr>
            <w:rFonts w:ascii="Calibri" w:hAnsi="Calibri"/>
            <w:noProof/>
            <w:kern w:val="2"/>
            <w:sz w:val="24"/>
            <w:szCs w:val="24"/>
            <w:lang w:eastAsia="en-GB"/>
          </w:rPr>
          <w:tab/>
        </w:r>
        <w:r w:rsidDel="00F75C02">
          <w:rPr>
            <w:noProof/>
          </w:rPr>
          <w:delText>Type: SubscriptionContext</w:delText>
        </w:r>
        <w:r w:rsidDel="00F75C02">
          <w:rPr>
            <w:noProof/>
          </w:rPr>
          <w:tab/>
          <w:delText>183</w:delText>
        </w:r>
      </w:del>
    </w:p>
    <w:p w14:paraId="61AFCF96" w14:textId="3F874055" w:rsidR="00550C5F" w:rsidDel="00F75C02" w:rsidRDefault="00550C5F">
      <w:pPr>
        <w:pStyle w:val="TOC5"/>
        <w:rPr>
          <w:del w:id="1813" w:author="Jesus de Gregorio" w:date="2024-08-25T13:08:00Z"/>
          <w:rFonts w:ascii="Calibri" w:hAnsi="Calibri"/>
          <w:noProof/>
          <w:kern w:val="2"/>
          <w:sz w:val="24"/>
          <w:szCs w:val="24"/>
          <w:lang w:eastAsia="en-GB"/>
        </w:rPr>
      </w:pPr>
      <w:del w:id="1814" w:author="Jesus de Gregorio" w:date="2024-08-25T13:08:00Z">
        <w:r w:rsidDel="00F75C02">
          <w:rPr>
            <w:noProof/>
          </w:rPr>
          <w:delText>6.1.6.2.108</w:delText>
        </w:r>
        <w:r w:rsidDel="00F75C02">
          <w:rPr>
            <w:rFonts w:ascii="Calibri" w:hAnsi="Calibri"/>
            <w:noProof/>
            <w:kern w:val="2"/>
            <w:sz w:val="24"/>
            <w:szCs w:val="24"/>
            <w:lang w:eastAsia="en-GB"/>
          </w:rPr>
          <w:tab/>
        </w:r>
        <w:r w:rsidDel="00F75C02">
          <w:rPr>
            <w:noProof/>
          </w:rPr>
          <w:delText>Type: IwmscInfo</w:delText>
        </w:r>
        <w:r w:rsidDel="00F75C02">
          <w:rPr>
            <w:noProof/>
          </w:rPr>
          <w:tab/>
          <w:delText>183</w:delText>
        </w:r>
      </w:del>
    </w:p>
    <w:p w14:paraId="30BB96FE" w14:textId="6B575CB1" w:rsidR="00550C5F" w:rsidDel="00F75C02" w:rsidRDefault="00550C5F">
      <w:pPr>
        <w:pStyle w:val="TOC5"/>
        <w:rPr>
          <w:del w:id="1815" w:author="Jesus de Gregorio" w:date="2024-08-25T13:08:00Z"/>
          <w:rFonts w:ascii="Calibri" w:hAnsi="Calibri"/>
          <w:noProof/>
          <w:kern w:val="2"/>
          <w:sz w:val="24"/>
          <w:szCs w:val="24"/>
          <w:lang w:eastAsia="en-GB"/>
        </w:rPr>
      </w:pPr>
      <w:del w:id="1816" w:author="Jesus de Gregorio" w:date="2024-08-25T13:08:00Z">
        <w:r w:rsidDel="00F75C02">
          <w:rPr>
            <w:noProof/>
          </w:rPr>
          <w:delText>6.1.6.2.109</w:delText>
        </w:r>
        <w:r w:rsidDel="00F75C02">
          <w:rPr>
            <w:rFonts w:ascii="Calibri" w:hAnsi="Calibri"/>
            <w:noProof/>
            <w:kern w:val="2"/>
            <w:sz w:val="24"/>
            <w:szCs w:val="24"/>
            <w:lang w:eastAsia="en-GB"/>
          </w:rPr>
          <w:tab/>
        </w:r>
        <w:r w:rsidDel="00F75C02">
          <w:rPr>
            <w:noProof/>
          </w:rPr>
          <w:delText>Type: MnpfInfo</w:delText>
        </w:r>
        <w:r w:rsidDel="00F75C02">
          <w:rPr>
            <w:noProof/>
          </w:rPr>
          <w:tab/>
          <w:delText>184</w:delText>
        </w:r>
      </w:del>
    </w:p>
    <w:p w14:paraId="279C5E86" w14:textId="58F69BF6" w:rsidR="00550C5F" w:rsidDel="00F75C02" w:rsidRDefault="00550C5F">
      <w:pPr>
        <w:pStyle w:val="TOC5"/>
        <w:rPr>
          <w:del w:id="1817" w:author="Jesus de Gregorio" w:date="2024-08-25T13:08:00Z"/>
          <w:rFonts w:ascii="Calibri" w:hAnsi="Calibri"/>
          <w:noProof/>
          <w:kern w:val="2"/>
          <w:sz w:val="24"/>
          <w:szCs w:val="24"/>
          <w:lang w:eastAsia="en-GB"/>
        </w:rPr>
      </w:pPr>
      <w:del w:id="1818" w:author="Jesus de Gregorio" w:date="2024-08-25T13:08:00Z">
        <w:r w:rsidDel="00F75C02">
          <w:rPr>
            <w:noProof/>
          </w:rPr>
          <w:delText>6.1.6.2.110</w:delText>
        </w:r>
        <w:r w:rsidDel="00F75C02">
          <w:rPr>
            <w:rFonts w:ascii="Calibri" w:hAnsi="Calibri"/>
            <w:noProof/>
            <w:kern w:val="2"/>
            <w:sz w:val="24"/>
            <w:szCs w:val="24"/>
            <w:lang w:eastAsia="en-GB"/>
          </w:rPr>
          <w:tab/>
        </w:r>
        <w:r w:rsidDel="00F75C02">
          <w:rPr>
            <w:noProof/>
          </w:rPr>
          <w:delText>Type: DefSubServiceInfo</w:delText>
        </w:r>
        <w:r w:rsidDel="00F75C02">
          <w:rPr>
            <w:noProof/>
          </w:rPr>
          <w:tab/>
          <w:delText>184</w:delText>
        </w:r>
      </w:del>
    </w:p>
    <w:p w14:paraId="34E302C3" w14:textId="1C20C6F6" w:rsidR="00550C5F" w:rsidDel="00F75C02" w:rsidRDefault="00550C5F">
      <w:pPr>
        <w:pStyle w:val="TOC5"/>
        <w:rPr>
          <w:del w:id="1819" w:author="Jesus de Gregorio" w:date="2024-08-25T13:08:00Z"/>
          <w:rFonts w:ascii="Calibri" w:hAnsi="Calibri"/>
          <w:noProof/>
          <w:kern w:val="2"/>
          <w:sz w:val="24"/>
          <w:szCs w:val="24"/>
          <w:lang w:eastAsia="en-GB"/>
        </w:rPr>
      </w:pPr>
      <w:del w:id="1820" w:author="Jesus de Gregorio" w:date="2024-08-25T13:08:00Z">
        <w:r w:rsidDel="00F75C02">
          <w:rPr>
            <w:noProof/>
          </w:rPr>
          <w:delText>6.1.6.2.111</w:delText>
        </w:r>
        <w:r w:rsidDel="00F75C02">
          <w:rPr>
            <w:rFonts w:ascii="Calibri" w:hAnsi="Calibri"/>
            <w:noProof/>
            <w:kern w:val="2"/>
            <w:sz w:val="24"/>
            <w:szCs w:val="24"/>
            <w:lang w:eastAsia="en-GB"/>
          </w:rPr>
          <w:tab/>
        </w:r>
        <w:r w:rsidDel="00F75C02">
          <w:rPr>
            <w:noProof/>
          </w:rPr>
          <w:delText>Type: LocalityDescriptionItem</w:delText>
        </w:r>
        <w:r w:rsidDel="00F75C02">
          <w:rPr>
            <w:noProof/>
          </w:rPr>
          <w:tab/>
          <w:delText>184</w:delText>
        </w:r>
      </w:del>
    </w:p>
    <w:p w14:paraId="03EDC2A4" w14:textId="6D27B6DC" w:rsidR="00550C5F" w:rsidDel="00F75C02" w:rsidRDefault="00550C5F">
      <w:pPr>
        <w:pStyle w:val="TOC5"/>
        <w:rPr>
          <w:del w:id="1821" w:author="Jesus de Gregorio" w:date="2024-08-25T13:08:00Z"/>
          <w:rFonts w:ascii="Calibri" w:hAnsi="Calibri"/>
          <w:noProof/>
          <w:kern w:val="2"/>
          <w:sz w:val="24"/>
          <w:szCs w:val="24"/>
          <w:lang w:eastAsia="en-GB"/>
        </w:rPr>
      </w:pPr>
      <w:del w:id="1822" w:author="Jesus de Gregorio" w:date="2024-08-25T13:08:00Z">
        <w:r w:rsidDel="00F75C02">
          <w:rPr>
            <w:noProof/>
          </w:rPr>
          <w:delText>6.1.6.2.112</w:delText>
        </w:r>
        <w:r w:rsidDel="00F75C02">
          <w:rPr>
            <w:rFonts w:ascii="Calibri" w:hAnsi="Calibri"/>
            <w:noProof/>
            <w:kern w:val="2"/>
            <w:sz w:val="24"/>
            <w:szCs w:val="24"/>
            <w:lang w:eastAsia="en-GB"/>
          </w:rPr>
          <w:tab/>
        </w:r>
        <w:r w:rsidDel="00F75C02">
          <w:rPr>
            <w:noProof/>
          </w:rPr>
          <w:delText>Type: LocalityDescription</w:delText>
        </w:r>
        <w:r w:rsidDel="00F75C02">
          <w:rPr>
            <w:noProof/>
          </w:rPr>
          <w:tab/>
          <w:delText>184</w:delText>
        </w:r>
      </w:del>
    </w:p>
    <w:p w14:paraId="5350D236" w14:textId="69608D10" w:rsidR="00550C5F" w:rsidDel="00F75C02" w:rsidRDefault="00550C5F">
      <w:pPr>
        <w:pStyle w:val="TOC5"/>
        <w:rPr>
          <w:del w:id="1823" w:author="Jesus de Gregorio" w:date="2024-08-25T13:08:00Z"/>
          <w:rFonts w:ascii="Calibri" w:hAnsi="Calibri"/>
          <w:noProof/>
          <w:kern w:val="2"/>
          <w:sz w:val="24"/>
          <w:szCs w:val="24"/>
          <w:lang w:eastAsia="en-GB"/>
        </w:rPr>
      </w:pPr>
      <w:del w:id="1824" w:author="Jesus de Gregorio" w:date="2024-08-25T13:08:00Z">
        <w:r w:rsidDel="00F75C02">
          <w:rPr>
            <w:noProof/>
          </w:rPr>
          <w:delText>6.1.6.2.113</w:delText>
        </w:r>
        <w:r w:rsidDel="00F75C02">
          <w:rPr>
            <w:rFonts w:ascii="Calibri" w:hAnsi="Calibri"/>
            <w:noProof/>
            <w:kern w:val="2"/>
            <w:sz w:val="24"/>
            <w:szCs w:val="24"/>
            <w:lang w:eastAsia="en-GB"/>
          </w:rPr>
          <w:tab/>
        </w:r>
        <w:r w:rsidDel="00F75C02">
          <w:rPr>
            <w:noProof/>
          </w:rPr>
          <w:delText>Type: SmsfInfo</w:delText>
        </w:r>
        <w:r w:rsidDel="00F75C02">
          <w:rPr>
            <w:noProof/>
          </w:rPr>
          <w:tab/>
          <w:delText>185</w:delText>
        </w:r>
      </w:del>
    </w:p>
    <w:p w14:paraId="5E9D4A24" w14:textId="44D1CF62" w:rsidR="00550C5F" w:rsidDel="00F75C02" w:rsidRDefault="00550C5F">
      <w:pPr>
        <w:pStyle w:val="TOC5"/>
        <w:rPr>
          <w:del w:id="1825" w:author="Jesus de Gregorio" w:date="2024-08-25T13:08:00Z"/>
          <w:rFonts w:ascii="Calibri" w:hAnsi="Calibri"/>
          <w:noProof/>
          <w:kern w:val="2"/>
          <w:sz w:val="24"/>
          <w:szCs w:val="24"/>
          <w:lang w:eastAsia="en-GB"/>
        </w:rPr>
      </w:pPr>
      <w:del w:id="1826" w:author="Jesus de Gregorio" w:date="2024-08-25T13:08:00Z">
        <w:r w:rsidDel="00F75C02">
          <w:rPr>
            <w:noProof/>
          </w:rPr>
          <w:delText>6.1.6.2.114</w:delText>
        </w:r>
        <w:r w:rsidDel="00F75C02">
          <w:rPr>
            <w:rFonts w:ascii="Calibri" w:hAnsi="Calibri"/>
            <w:noProof/>
            <w:kern w:val="2"/>
            <w:sz w:val="24"/>
            <w:szCs w:val="24"/>
            <w:lang w:eastAsia="en-GB"/>
          </w:rPr>
          <w:tab/>
        </w:r>
        <w:r w:rsidDel="00F75C02">
          <w:rPr>
            <w:noProof/>
          </w:rPr>
          <w:delText>Type: DcsfInfo</w:delText>
        </w:r>
        <w:r w:rsidDel="00F75C02">
          <w:rPr>
            <w:noProof/>
          </w:rPr>
          <w:tab/>
          <w:delText>185</w:delText>
        </w:r>
      </w:del>
    </w:p>
    <w:p w14:paraId="53322FD4" w14:textId="00D4E30C" w:rsidR="00550C5F" w:rsidDel="00F75C02" w:rsidRDefault="00550C5F">
      <w:pPr>
        <w:pStyle w:val="TOC5"/>
        <w:rPr>
          <w:del w:id="1827" w:author="Jesus de Gregorio" w:date="2024-08-25T13:08:00Z"/>
          <w:rFonts w:ascii="Calibri" w:hAnsi="Calibri"/>
          <w:noProof/>
          <w:kern w:val="2"/>
          <w:sz w:val="24"/>
          <w:szCs w:val="24"/>
          <w:lang w:eastAsia="en-GB"/>
        </w:rPr>
      </w:pPr>
      <w:del w:id="1828" w:author="Jesus de Gregorio" w:date="2024-08-25T13:08:00Z">
        <w:r w:rsidDel="00F75C02">
          <w:rPr>
            <w:noProof/>
          </w:rPr>
          <w:delText>6.1.6.2.115</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MlModelInterInfo</w:delText>
        </w:r>
        <w:r w:rsidDel="00F75C02">
          <w:rPr>
            <w:noProof/>
          </w:rPr>
          <w:tab/>
          <w:delText>185</w:delText>
        </w:r>
      </w:del>
    </w:p>
    <w:p w14:paraId="4761AF4F" w14:textId="38A85E91" w:rsidR="00550C5F" w:rsidDel="00F75C02" w:rsidRDefault="00550C5F">
      <w:pPr>
        <w:pStyle w:val="TOC5"/>
        <w:rPr>
          <w:del w:id="1829" w:author="Jesus de Gregorio" w:date="2024-08-25T13:08:00Z"/>
          <w:rFonts w:ascii="Calibri" w:hAnsi="Calibri"/>
          <w:noProof/>
          <w:kern w:val="2"/>
          <w:sz w:val="24"/>
          <w:szCs w:val="24"/>
          <w:lang w:eastAsia="en-GB"/>
        </w:rPr>
      </w:pPr>
      <w:del w:id="1830" w:author="Jesus de Gregorio" w:date="2024-08-25T13:08:00Z">
        <w:r w:rsidDel="00F75C02">
          <w:rPr>
            <w:noProof/>
          </w:rPr>
          <w:delText>6.1.6.2.116</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PruEx</w:delText>
        </w:r>
        <w:r w:rsidDel="00F75C02">
          <w:rPr>
            <w:noProof/>
          </w:rPr>
          <w:delText>istenceInfo</w:delText>
        </w:r>
        <w:r w:rsidDel="00F75C02">
          <w:rPr>
            <w:noProof/>
          </w:rPr>
          <w:tab/>
          <w:delText>186</w:delText>
        </w:r>
      </w:del>
    </w:p>
    <w:p w14:paraId="098F34A2" w14:textId="0092D9B8" w:rsidR="00550C5F" w:rsidDel="00F75C02" w:rsidRDefault="00550C5F">
      <w:pPr>
        <w:pStyle w:val="TOC5"/>
        <w:rPr>
          <w:del w:id="1831" w:author="Jesus de Gregorio" w:date="2024-08-25T13:08:00Z"/>
          <w:rFonts w:ascii="Calibri" w:hAnsi="Calibri"/>
          <w:noProof/>
          <w:kern w:val="2"/>
          <w:sz w:val="24"/>
          <w:szCs w:val="24"/>
          <w:lang w:eastAsia="en-GB"/>
        </w:rPr>
      </w:pPr>
      <w:del w:id="1832" w:author="Jesus de Gregorio" w:date="2024-08-25T13:08:00Z">
        <w:r w:rsidDel="00F75C02">
          <w:rPr>
            <w:noProof/>
          </w:rPr>
          <w:delText>6.1.6.2.117</w:delText>
        </w:r>
        <w:r w:rsidDel="00F75C02">
          <w:rPr>
            <w:rFonts w:ascii="Calibri" w:hAnsi="Calibri"/>
            <w:noProof/>
            <w:kern w:val="2"/>
            <w:sz w:val="24"/>
            <w:szCs w:val="24"/>
            <w:lang w:eastAsia="en-GB"/>
          </w:rPr>
          <w:tab/>
        </w:r>
        <w:r w:rsidDel="00F75C02">
          <w:rPr>
            <w:noProof/>
          </w:rPr>
          <w:delText>Type: MrfInfo</w:delText>
        </w:r>
        <w:r w:rsidDel="00F75C02">
          <w:rPr>
            <w:noProof/>
          </w:rPr>
          <w:tab/>
          <w:delText>186</w:delText>
        </w:r>
      </w:del>
    </w:p>
    <w:p w14:paraId="55E2D08A" w14:textId="19AC02B4" w:rsidR="00550C5F" w:rsidDel="00F75C02" w:rsidRDefault="00550C5F">
      <w:pPr>
        <w:pStyle w:val="TOC5"/>
        <w:rPr>
          <w:del w:id="1833" w:author="Jesus de Gregorio" w:date="2024-08-25T13:08:00Z"/>
          <w:rFonts w:ascii="Calibri" w:hAnsi="Calibri"/>
          <w:noProof/>
          <w:kern w:val="2"/>
          <w:sz w:val="24"/>
          <w:szCs w:val="24"/>
          <w:lang w:eastAsia="en-GB"/>
        </w:rPr>
      </w:pPr>
      <w:del w:id="1834" w:author="Jesus de Gregorio" w:date="2024-08-25T13:08:00Z">
        <w:r w:rsidDel="00F75C02">
          <w:rPr>
            <w:noProof/>
          </w:rPr>
          <w:delText>6.1.6.2.118</w:delText>
        </w:r>
        <w:r w:rsidDel="00F75C02">
          <w:rPr>
            <w:rFonts w:ascii="Calibri" w:hAnsi="Calibri"/>
            <w:noProof/>
            <w:kern w:val="2"/>
            <w:sz w:val="24"/>
            <w:szCs w:val="24"/>
            <w:lang w:eastAsia="en-GB"/>
          </w:rPr>
          <w:tab/>
        </w:r>
        <w:r w:rsidDel="00F75C02">
          <w:rPr>
            <w:noProof/>
          </w:rPr>
          <w:delText>Type: MrfpInfo</w:delText>
        </w:r>
        <w:r w:rsidDel="00F75C02">
          <w:rPr>
            <w:noProof/>
          </w:rPr>
          <w:tab/>
          <w:delText>186</w:delText>
        </w:r>
      </w:del>
    </w:p>
    <w:p w14:paraId="796725FB" w14:textId="420D2B31" w:rsidR="00550C5F" w:rsidDel="00F75C02" w:rsidRDefault="00550C5F">
      <w:pPr>
        <w:pStyle w:val="TOC5"/>
        <w:rPr>
          <w:del w:id="1835" w:author="Jesus de Gregorio" w:date="2024-08-25T13:08:00Z"/>
          <w:rFonts w:ascii="Calibri" w:hAnsi="Calibri"/>
          <w:noProof/>
          <w:kern w:val="2"/>
          <w:sz w:val="24"/>
          <w:szCs w:val="24"/>
          <w:lang w:eastAsia="en-GB"/>
        </w:rPr>
      </w:pPr>
      <w:del w:id="1836" w:author="Jesus de Gregorio" w:date="2024-08-25T13:08:00Z">
        <w:r w:rsidDel="00F75C02">
          <w:rPr>
            <w:noProof/>
          </w:rPr>
          <w:delText>6.1.6.2.119</w:delText>
        </w:r>
        <w:r w:rsidDel="00F75C02">
          <w:rPr>
            <w:rFonts w:ascii="Calibri" w:hAnsi="Calibri"/>
            <w:noProof/>
            <w:kern w:val="2"/>
            <w:sz w:val="24"/>
            <w:szCs w:val="24"/>
            <w:lang w:eastAsia="en-GB"/>
          </w:rPr>
          <w:tab/>
        </w:r>
        <w:r w:rsidDel="00F75C02">
          <w:rPr>
            <w:noProof/>
          </w:rPr>
          <w:delText>Type: MfInfo</w:delText>
        </w:r>
        <w:r w:rsidDel="00F75C02">
          <w:rPr>
            <w:noProof/>
          </w:rPr>
          <w:tab/>
          <w:delText>186</w:delText>
        </w:r>
      </w:del>
    </w:p>
    <w:p w14:paraId="052904F3" w14:textId="1478C041" w:rsidR="00550C5F" w:rsidDel="00F75C02" w:rsidRDefault="00550C5F">
      <w:pPr>
        <w:pStyle w:val="TOC5"/>
        <w:rPr>
          <w:del w:id="1837" w:author="Jesus de Gregorio" w:date="2024-08-25T13:08:00Z"/>
          <w:rFonts w:ascii="Calibri" w:hAnsi="Calibri"/>
          <w:noProof/>
          <w:kern w:val="2"/>
          <w:sz w:val="24"/>
          <w:szCs w:val="24"/>
          <w:lang w:eastAsia="en-GB"/>
        </w:rPr>
      </w:pPr>
      <w:del w:id="1838" w:author="Jesus de Gregorio" w:date="2024-08-25T13:08:00Z">
        <w:r w:rsidDel="00F75C02">
          <w:rPr>
            <w:noProof/>
          </w:rPr>
          <w:delText>6.1.6.2.120</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A2x</w:delText>
        </w:r>
        <w:r w:rsidDel="00F75C02">
          <w:rPr>
            <w:noProof/>
          </w:rPr>
          <w:delText>Capability</w:delText>
        </w:r>
        <w:r w:rsidDel="00F75C02">
          <w:rPr>
            <w:noProof/>
          </w:rPr>
          <w:tab/>
          <w:delText>187</w:delText>
        </w:r>
      </w:del>
    </w:p>
    <w:p w14:paraId="11AF8E03" w14:textId="55B7A8F5" w:rsidR="00550C5F" w:rsidDel="00F75C02" w:rsidRDefault="00550C5F">
      <w:pPr>
        <w:pStyle w:val="TOC5"/>
        <w:rPr>
          <w:del w:id="1839" w:author="Jesus de Gregorio" w:date="2024-08-25T13:08:00Z"/>
          <w:rFonts w:ascii="Calibri" w:hAnsi="Calibri"/>
          <w:noProof/>
          <w:kern w:val="2"/>
          <w:sz w:val="24"/>
          <w:szCs w:val="24"/>
          <w:lang w:eastAsia="en-GB"/>
        </w:rPr>
      </w:pPr>
      <w:del w:id="1840" w:author="Jesus de Gregorio" w:date="2024-08-25T13:08:00Z">
        <w:r w:rsidDel="00F75C02">
          <w:rPr>
            <w:noProof/>
          </w:rPr>
          <w:delText>6.1.6.2.121</w:delText>
        </w:r>
        <w:r w:rsidDel="00F75C02">
          <w:rPr>
            <w:rFonts w:ascii="Calibri" w:hAnsi="Calibri"/>
            <w:noProof/>
            <w:kern w:val="2"/>
            <w:sz w:val="24"/>
            <w:szCs w:val="24"/>
            <w:lang w:eastAsia="en-GB"/>
          </w:rPr>
          <w:tab/>
        </w:r>
        <w:r w:rsidDel="00F75C02">
          <w:rPr>
            <w:noProof/>
          </w:rPr>
          <w:delText>Type: RuleSet</w:delText>
        </w:r>
        <w:r w:rsidDel="00F75C02">
          <w:rPr>
            <w:noProof/>
          </w:rPr>
          <w:tab/>
          <w:delText>188</w:delText>
        </w:r>
      </w:del>
    </w:p>
    <w:p w14:paraId="16E7B141" w14:textId="115CFDB1" w:rsidR="00550C5F" w:rsidDel="00F75C02" w:rsidRDefault="00550C5F">
      <w:pPr>
        <w:pStyle w:val="TOC5"/>
        <w:rPr>
          <w:del w:id="1841" w:author="Jesus de Gregorio" w:date="2024-08-25T13:08:00Z"/>
          <w:rFonts w:ascii="Calibri" w:hAnsi="Calibri"/>
          <w:noProof/>
          <w:kern w:val="2"/>
          <w:sz w:val="24"/>
          <w:szCs w:val="24"/>
          <w:lang w:eastAsia="en-GB"/>
        </w:rPr>
      </w:pPr>
      <w:del w:id="1842" w:author="Jesus de Gregorio" w:date="2024-08-25T13:08:00Z">
        <w:r w:rsidDel="00F75C02">
          <w:rPr>
            <w:noProof/>
          </w:rPr>
          <w:delText>6.1.6.2.122</w:delText>
        </w:r>
        <w:r w:rsidDel="00F75C02">
          <w:rPr>
            <w:rFonts w:ascii="Calibri" w:hAnsi="Calibri"/>
            <w:noProof/>
            <w:kern w:val="2"/>
            <w:sz w:val="24"/>
            <w:szCs w:val="24"/>
            <w:lang w:eastAsia="en-GB"/>
          </w:rPr>
          <w:tab/>
        </w:r>
        <w:r w:rsidDel="00F75C02">
          <w:rPr>
            <w:noProof/>
          </w:rPr>
          <w:delText>Type: AdrfInfo</w:delText>
        </w:r>
        <w:r w:rsidDel="00F75C02">
          <w:rPr>
            <w:noProof/>
          </w:rPr>
          <w:tab/>
          <w:delText>189</w:delText>
        </w:r>
      </w:del>
    </w:p>
    <w:p w14:paraId="5187CBE0" w14:textId="7581DEC6" w:rsidR="00550C5F" w:rsidDel="00F75C02" w:rsidRDefault="00550C5F">
      <w:pPr>
        <w:pStyle w:val="TOC5"/>
        <w:rPr>
          <w:del w:id="1843" w:author="Jesus de Gregorio" w:date="2024-08-25T13:08:00Z"/>
          <w:rFonts w:ascii="Calibri" w:hAnsi="Calibri"/>
          <w:noProof/>
          <w:kern w:val="2"/>
          <w:sz w:val="24"/>
          <w:szCs w:val="24"/>
          <w:lang w:eastAsia="en-GB"/>
        </w:rPr>
      </w:pPr>
      <w:del w:id="1844" w:author="Jesus de Gregorio" w:date="2024-08-25T13:08:00Z">
        <w:r w:rsidDel="00F75C02">
          <w:rPr>
            <w:noProof/>
          </w:rPr>
          <w:delText>6.1.6.2.123</w:delText>
        </w:r>
        <w:r w:rsidDel="00F75C02">
          <w:rPr>
            <w:rFonts w:ascii="Calibri" w:hAnsi="Calibri"/>
            <w:noProof/>
            <w:kern w:val="2"/>
            <w:sz w:val="24"/>
            <w:szCs w:val="24"/>
            <w:lang w:eastAsia="en-GB"/>
          </w:rPr>
          <w:tab/>
        </w:r>
        <w:r w:rsidDel="00F75C02">
          <w:rPr>
            <w:noProof/>
          </w:rPr>
          <w:delText>Type: SelectionConditions</w:delText>
        </w:r>
        <w:r w:rsidDel="00F75C02">
          <w:rPr>
            <w:noProof/>
          </w:rPr>
          <w:tab/>
          <w:delText>189</w:delText>
        </w:r>
      </w:del>
    </w:p>
    <w:p w14:paraId="61A5323B" w14:textId="5254EF83" w:rsidR="00550C5F" w:rsidDel="00F75C02" w:rsidRDefault="00550C5F">
      <w:pPr>
        <w:pStyle w:val="TOC5"/>
        <w:rPr>
          <w:del w:id="1845" w:author="Jesus de Gregorio" w:date="2024-08-25T13:08:00Z"/>
          <w:rFonts w:ascii="Calibri" w:hAnsi="Calibri"/>
          <w:noProof/>
          <w:kern w:val="2"/>
          <w:sz w:val="24"/>
          <w:szCs w:val="24"/>
          <w:lang w:eastAsia="en-GB"/>
        </w:rPr>
      </w:pPr>
      <w:del w:id="1846" w:author="Jesus de Gregorio" w:date="2024-08-25T13:08:00Z">
        <w:r w:rsidDel="00F75C02">
          <w:rPr>
            <w:noProof/>
          </w:rPr>
          <w:delText>6.1.6.2.124</w:delText>
        </w:r>
        <w:r w:rsidDel="00F75C02">
          <w:rPr>
            <w:rFonts w:ascii="Calibri" w:hAnsi="Calibri"/>
            <w:noProof/>
            <w:kern w:val="2"/>
            <w:sz w:val="24"/>
            <w:szCs w:val="24"/>
            <w:lang w:eastAsia="en-GB"/>
          </w:rPr>
          <w:tab/>
        </w:r>
        <w:r w:rsidDel="00F75C02">
          <w:rPr>
            <w:noProof/>
          </w:rPr>
          <w:delText>Type: ConditionItem</w:delText>
        </w:r>
        <w:r w:rsidDel="00F75C02">
          <w:rPr>
            <w:noProof/>
          </w:rPr>
          <w:tab/>
          <w:delText>190</w:delText>
        </w:r>
      </w:del>
    </w:p>
    <w:p w14:paraId="1984E3D1" w14:textId="58460642" w:rsidR="00550C5F" w:rsidDel="00F75C02" w:rsidRDefault="00550C5F">
      <w:pPr>
        <w:pStyle w:val="TOC5"/>
        <w:rPr>
          <w:del w:id="1847" w:author="Jesus de Gregorio" w:date="2024-08-25T13:08:00Z"/>
          <w:rFonts w:ascii="Calibri" w:hAnsi="Calibri"/>
          <w:noProof/>
          <w:kern w:val="2"/>
          <w:sz w:val="24"/>
          <w:szCs w:val="24"/>
          <w:lang w:eastAsia="en-GB"/>
        </w:rPr>
      </w:pPr>
      <w:del w:id="1848" w:author="Jesus de Gregorio" w:date="2024-08-25T13:08:00Z">
        <w:r w:rsidDel="00F75C02">
          <w:rPr>
            <w:noProof/>
          </w:rPr>
          <w:delText>6.1.6.2.125</w:delText>
        </w:r>
        <w:r w:rsidDel="00F75C02">
          <w:rPr>
            <w:rFonts w:ascii="Calibri" w:hAnsi="Calibri"/>
            <w:noProof/>
            <w:kern w:val="2"/>
            <w:sz w:val="24"/>
            <w:szCs w:val="24"/>
            <w:lang w:eastAsia="en-GB"/>
          </w:rPr>
          <w:tab/>
        </w:r>
        <w:r w:rsidDel="00F75C02">
          <w:rPr>
            <w:noProof/>
          </w:rPr>
          <w:delText>Type: ConditionGroup</w:delText>
        </w:r>
        <w:r w:rsidDel="00F75C02">
          <w:rPr>
            <w:noProof/>
          </w:rPr>
          <w:tab/>
          <w:delText>191</w:delText>
        </w:r>
      </w:del>
    </w:p>
    <w:p w14:paraId="1A248F5C" w14:textId="2B5EA358" w:rsidR="00550C5F" w:rsidDel="00F75C02" w:rsidRDefault="00550C5F">
      <w:pPr>
        <w:pStyle w:val="TOC5"/>
        <w:rPr>
          <w:del w:id="1849" w:author="Jesus de Gregorio" w:date="2024-08-25T13:08:00Z"/>
          <w:rFonts w:ascii="Calibri" w:hAnsi="Calibri"/>
          <w:noProof/>
          <w:kern w:val="2"/>
          <w:sz w:val="24"/>
          <w:szCs w:val="24"/>
          <w:lang w:eastAsia="en-GB"/>
        </w:rPr>
      </w:pPr>
      <w:del w:id="1850" w:author="Jesus de Gregorio" w:date="2024-08-25T13:08:00Z">
        <w:r w:rsidDel="00F75C02">
          <w:rPr>
            <w:noProof/>
          </w:rPr>
          <w:delText>6.1.6.2.126</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EpdgInfo</w:delText>
        </w:r>
        <w:r w:rsidDel="00F75C02">
          <w:rPr>
            <w:noProof/>
          </w:rPr>
          <w:tab/>
          <w:delText>191</w:delText>
        </w:r>
      </w:del>
    </w:p>
    <w:p w14:paraId="079C8C60" w14:textId="392B2358" w:rsidR="00550C5F" w:rsidDel="00F75C02" w:rsidRDefault="00550C5F">
      <w:pPr>
        <w:pStyle w:val="TOC5"/>
        <w:rPr>
          <w:del w:id="1851" w:author="Jesus de Gregorio" w:date="2024-08-25T13:08:00Z"/>
          <w:rFonts w:ascii="Calibri" w:hAnsi="Calibri"/>
          <w:noProof/>
          <w:kern w:val="2"/>
          <w:sz w:val="24"/>
          <w:szCs w:val="24"/>
          <w:lang w:eastAsia="en-GB"/>
        </w:rPr>
      </w:pPr>
      <w:del w:id="1852" w:author="Jesus de Gregorio" w:date="2024-08-25T13:08:00Z">
        <w:r w:rsidDel="00F75C02">
          <w:rPr>
            <w:noProof/>
          </w:rPr>
          <w:delText>6.1.6.2.127</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CallbackUriPrefixItem</w:delText>
        </w:r>
        <w:r w:rsidDel="00F75C02">
          <w:rPr>
            <w:noProof/>
          </w:rPr>
          <w:tab/>
          <w:delText>191</w:delText>
        </w:r>
      </w:del>
    </w:p>
    <w:p w14:paraId="1BC1EB16" w14:textId="7DD2D60B" w:rsidR="00550C5F" w:rsidDel="00F75C02" w:rsidRDefault="00550C5F">
      <w:pPr>
        <w:pStyle w:val="TOC5"/>
        <w:rPr>
          <w:del w:id="1853" w:author="Jesus de Gregorio" w:date="2024-08-25T13:08:00Z"/>
          <w:rFonts w:ascii="Calibri" w:hAnsi="Calibri"/>
          <w:noProof/>
          <w:kern w:val="2"/>
          <w:sz w:val="24"/>
          <w:szCs w:val="24"/>
          <w:lang w:eastAsia="en-GB"/>
        </w:rPr>
      </w:pPr>
      <w:del w:id="1854" w:author="Jesus de Gregorio" w:date="2024-08-25T13:08:00Z">
        <w:r w:rsidDel="00F75C02">
          <w:rPr>
            <w:noProof/>
          </w:rPr>
          <w:delText>6.1.6.2.128</w:delText>
        </w:r>
        <w:r w:rsidDel="00F75C02">
          <w:rPr>
            <w:rFonts w:ascii="Calibri" w:hAnsi="Calibri"/>
            <w:noProof/>
            <w:kern w:val="2"/>
            <w:sz w:val="24"/>
            <w:szCs w:val="24"/>
            <w:lang w:eastAsia="en-GB"/>
          </w:rPr>
          <w:tab/>
        </w:r>
        <w:r w:rsidDel="00F75C02">
          <w:rPr>
            <w:noProof/>
          </w:rPr>
          <w:delText>Type: SharedData</w:delText>
        </w:r>
        <w:r w:rsidDel="00F75C02">
          <w:rPr>
            <w:noProof/>
          </w:rPr>
          <w:tab/>
          <w:delText>192</w:delText>
        </w:r>
      </w:del>
    </w:p>
    <w:p w14:paraId="796464E9" w14:textId="460015DD" w:rsidR="00550C5F" w:rsidDel="00F75C02" w:rsidRDefault="00550C5F">
      <w:pPr>
        <w:pStyle w:val="TOC5"/>
        <w:rPr>
          <w:del w:id="1855" w:author="Jesus de Gregorio" w:date="2024-08-25T13:08:00Z"/>
          <w:rFonts w:ascii="Calibri" w:hAnsi="Calibri"/>
          <w:noProof/>
          <w:kern w:val="2"/>
          <w:sz w:val="24"/>
          <w:szCs w:val="24"/>
          <w:lang w:eastAsia="en-GB"/>
        </w:rPr>
      </w:pPr>
      <w:del w:id="1856" w:author="Jesus de Gregorio" w:date="2024-08-25T13:08:00Z">
        <w:r w:rsidDel="00F75C02">
          <w:rPr>
            <w:noProof/>
          </w:rPr>
          <w:delText>6.1.6.2.129</w:delText>
        </w:r>
        <w:r w:rsidDel="00F75C02">
          <w:rPr>
            <w:rFonts w:ascii="Calibri" w:hAnsi="Calibri"/>
            <w:noProof/>
            <w:kern w:val="2"/>
            <w:sz w:val="24"/>
            <w:szCs w:val="24"/>
            <w:lang w:eastAsia="en-GB"/>
          </w:rPr>
          <w:tab/>
        </w:r>
        <w:r w:rsidDel="00F75C02">
          <w:rPr>
            <w:noProof/>
          </w:rPr>
          <w:delText>Type: NFProfileRegistrationError</w:delText>
        </w:r>
        <w:r w:rsidDel="00F75C02">
          <w:rPr>
            <w:noProof/>
          </w:rPr>
          <w:tab/>
          <w:delText>192</w:delText>
        </w:r>
      </w:del>
    </w:p>
    <w:p w14:paraId="1B802825" w14:textId="3C8E9BC7" w:rsidR="00550C5F" w:rsidDel="00F75C02" w:rsidRDefault="00550C5F">
      <w:pPr>
        <w:pStyle w:val="TOC5"/>
        <w:rPr>
          <w:del w:id="1857" w:author="Jesus de Gregorio" w:date="2024-08-25T13:08:00Z"/>
          <w:rFonts w:ascii="Calibri" w:hAnsi="Calibri"/>
          <w:noProof/>
          <w:kern w:val="2"/>
          <w:sz w:val="24"/>
          <w:szCs w:val="24"/>
          <w:lang w:eastAsia="en-GB"/>
        </w:rPr>
      </w:pPr>
      <w:del w:id="1858" w:author="Jesus de Gregorio" w:date="2024-08-25T13:08:00Z">
        <w:r w:rsidDel="00F75C02">
          <w:rPr>
            <w:noProof/>
          </w:rPr>
          <w:delText>6.1.6.2.130</w:delText>
        </w:r>
        <w:r w:rsidDel="00F75C02">
          <w:rPr>
            <w:rFonts w:ascii="Calibri" w:hAnsi="Calibri"/>
            <w:noProof/>
            <w:kern w:val="2"/>
            <w:sz w:val="24"/>
            <w:szCs w:val="24"/>
            <w:lang w:eastAsia="en-GB"/>
          </w:rPr>
          <w:tab/>
        </w:r>
        <w:r w:rsidDel="00F75C02">
          <w:rPr>
            <w:noProof/>
          </w:rPr>
          <w:delText>Type: SharedDataIdList</w:delText>
        </w:r>
        <w:r w:rsidDel="00F75C02">
          <w:rPr>
            <w:noProof/>
          </w:rPr>
          <w:tab/>
          <w:delText>193</w:delText>
        </w:r>
      </w:del>
    </w:p>
    <w:p w14:paraId="1E90E3B1" w14:textId="2DB26BC7" w:rsidR="00550C5F" w:rsidDel="00F75C02" w:rsidRDefault="00550C5F">
      <w:pPr>
        <w:pStyle w:val="TOC4"/>
        <w:rPr>
          <w:del w:id="1859" w:author="Jesus de Gregorio" w:date="2024-08-25T13:08:00Z"/>
          <w:rFonts w:ascii="Calibri" w:hAnsi="Calibri"/>
          <w:noProof/>
          <w:kern w:val="2"/>
          <w:sz w:val="24"/>
          <w:szCs w:val="24"/>
          <w:lang w:eastAsia="en-GB"/>
        </w:rPr>
      </w:pPr>
      <w:del w:id="1860" w:author="Jesus de Gregorio" w:date="2024-08-25T13:08:00Z">
        <w:r w:rsidDel="00F75C02">
          <w:rPr>
            <w:noProof/>
          </w:rPr>
          <w:delText>6.1.6.2.131</w:delText>
        </w:r>
        <w:r w:rsidDel="00F75C02">
          <w:rPr>
            <w:rFonts w:ascii="Calibri" w:hAnsi="Calibri"/>
            <w:noProof/>
            <w:kern w:val="2"/>
            <w:sz w:val="24"/>
            <w:szCs w:val="24"/>
            <w:lang w:eastAsia="en-GB"/>
          </w:rPr>
          <w:tab/>
        </w:r>
        <w:r w:rsidDel="00F75C02">
          <w:rPr>
            <w:noProof/>
          </w:rPr>
          <w:delText>Type: PortRange</w:delText>
        </w:r>
        <w:r w:rsidDel="00F75C02">
          <w:rPr>
            <w:noProof/>
          </w:rPr>
          <w:tab/>
          <w:delText>193</w:delText>
        </w:r>
      </w:del>
    </w:p>
    <w:p w14:paraId="377BC562" w14:textId="39B4D5CD" w:rsidR="00550C5F" w:rsidDel="00F75C02" w:rsidRDefault="00550C5F">
      <w:pPr>
        <w:pStyle w:val="TOC5"/>
        <w:rPr>
          <w:del w:id="1861" w:author="Jesus de Gregorio" w:date="2024-08-25T13:08:00Z"/>
          <w:rFonts w:ascii="Calibri" w:hAnsi="Calibri"/>
          <w:noProof/>
          <w:kern w:val="2"/>
          <w:sz w:val="24"/>
          <w:szCs w:val="24"/>
          <w:lang w:eastAsia="en-GB"/>
        </w:rPr>
      </w:pPr>
      <w:del w:id="1862" w:author="Jesus de Gregorio" w:date="2024-08-25T13:08:00Z">
        <w:r w:rsidDel="00F75C02">
          <w:rPr>
            <w:noProof/>
          </w:rPr>
          <w:delText>6.1.6.2.132</w:delText>
        </w:r>
        <w:r w:rsidDel="00F75C02">
          <w:rPr>
            <w:rFonts w:ascii="Calibri" w:hAnsi="Calibri"/>
            <w:noProof/>
            <w:kern w:val="2"/>
            <w:sz w:val="24"/>
            <w:szCs w:val="24"/>
            <w:lang w:eastAsia="en-GB"/>
          </w:rPr>
          <w:tab/>
        </w:r>
        <w:r w:rsidDel="00F75C02">
          <w:rPr>
            <w:noProof/>
          </w:rPr>
          <w:delText>Type: SharedScope</w:delText>
        </w:r>
        <w:r w:rsidDel="00F75C02">
          <w:rPr>
            <w:noProof/>
          </w:rPr>
          <w:tab/>
          <w:delText>193</w:delText>
        </w:r>
      </w:del>
    </w:p>
    <w:p w14:paraId="22501067" w14:textId="3587272C" w:rsidR="00550C5F" w:rsidDel="00F75C02" w:rsidRDefault="00550C5F">
      <w:pPr>
        <w:pStyle w:val="TOC4"/>
        <w:rPr>
          <w:del w:id="1863" w:author="Jesus de Gregorio" w:date="2024-08-25T13:08:00Z"/>
          <w:rFonts w:ascii="Calibri" w:hAnsi="Calibri"/>
          <w:noProof/>
          <w:kern w:val="2"/>
          <w:sz w:val="24"/>
          <w:szCs w:val="24"/>
          <w:lang w:eastAsia="en-GB"/>
        </w:rPr>
      </w:pPr>
      <w:del w:id="1864" w:author="Jesus de Gregorio" w:date="2024-08-25T13:08:00Z">
        <w:r w:rsidRPr="00521187" w:rsidDel="00F75C02">
          <w:rPr>
            <w:noProof/>
            <w:lang w:val="en-US"/>
          </w:rPr>
          <w:delText>6.1.6.3</w:delText>
        </w:r>
        <w:r w:rsidDel="00F75C02">
          <w:rPr>
            <w:rFonts w:ascii="Calibri" w:hAnsi="Calibri"/>
            <w:noProof/>
            <w:kern w:val="2"/>
            <w:sz w:val="24"/>
            <w:szCs w:val="24"/>
            <w:lang w:eastAsia="en-GB"/>
          </w:rPr>
          <w:tab/>
        </w:r>
        <w:r w:rsidRPr="00521187" w:rsidDel="00F75C02">
          <w:rPr>
            <w:noProof/>
            <w:lang w:val="en-US"/>
          </w:rPr>
          <w:delText>Simple data types and enumerations</w:delText>
        </w:r>
        <w:r w:rsidDel="00F75C02">
          <w:rPr>
            <w:noProof/>
          </w:rPr>
          <w:tab/>
          <w:delText>193</w:delText>
        </w:r>
      </w:del>
    </w:p>
    <w:p w14:paraId="7492040D" w14:textId="7DE1D796" w:rsidR="00550C5F" w:rsidDel="00F75C02" w:rsidRDefault="00550C5F">
      <w:pPr>
        <w:pStyle w:val="TOC5"/>
        <w:rPr>
          <w:del w:id="1865" w:author="Jesus de Gregorio" w:date="2024-08-25T13:08:00Z"/>
          <w:rFonts w:ascii="Calibri" w:hAnsi="Calibri"/>
          <w:noProof/>
          <w:kern w:val="2"/>
          <w:sz w:val="24"/>
          <w:szCs w:val="24"/>
          <w:lang w:eastAsia="en-GB"/>
        </w:rPr>
      </w:pPr>
      <w:del w:id="1866" w:author="Jesus de Gregorio" w:date="2024-08-25T13:08:00Z">
        <w:r w:rsidDel="00F75C02">
          <w:rPr>
            <w:noProof/>
          </w:rPr>
          <w:delText>6.1.6.3.1</w:delText>
        </w:r>
        <w:r w:rsidDel="00F75C02">
          <w:rPr>
            <w:rFonts w:ascii="Calibri" w:hAnsi="Calibri"/>
            <w:noProof/>
            <w:kern w:val="2"/>
            <w:sz w:val="24"/>
            <w:szCs w:val="24"/>
            <w:lang w:eastAsia="en-GB"/>
          </w:rPr>
          <w:tab/>
        </w:r>
        <w:r w:rsidDel="00F75C02">
          <w:rPr>
            <w:noProof/>
          </w:rPr>
          <w:delText>Introduction</w:delText>
        </w:r>
        <w:r w:rsidDel="00F75C02">
          <w:rPr>
            <w:noProof/>
          </w:rPr>
          <w:tab/>
          <w:delText>193</w:delText>
        </w:r>
      </w:del>
    </w:p>
    <w:p w14:paraId="20B24F40" w14:textId="13B08360" w:rsidR="00550C5F" w:rsidDel="00F75C02" w:rsidRDefault="00550C5F">
      <w:pPr>
        <w:pStyle w:val="TOC5"/>
        <w:rPr>
          <w:del w:id="1867" w:author="Jesus de Gregorio" w:date="2024-08-25T13:08:00Z"/>
          <w:rFonts w:ascii="Calibri" w:hAnsi="Calibri"/>
          <w:noProof/>
          <w:kern w:val="2"/>
          <w:sz w:val="24"/>
          <w:szCs w:val="24"/>
          <w:lang w:eastAsia="en-GB"/>
        </w:rPr>
      </w:pPr>
      <w:del w:id="1868" w:author="Jesus de Gregorio" w:date="2024-08-25T13:08:00Z">
        <w:r w:rsidDel="00F75C02">
          <w:rPr>
            <w:noProof/>
          </w:rPr>
          <w:delText>6.1.6.3.2</w:delText>
        </w:r>
        <w:r w:rsidDel="00F75C02">
          <w:rPr>
            <w:rFonts w:ascii="Calibri" w:hAnsi="Calibri"/>
            <w:noProof/>
            <w:kern w:val="2"/>
            <w:sz w:val="24"/>
            <w:szCs w:val="24"/>
            <w:lang w:eastAsia="en-GB"/>
          </w:rPr>
          <w:tab/>
        </w:r>
        <w:r w:rsidDel="00F75C02">
          <w:rPr>
            <w:noProof/>
          </w:rPr>
          <w:delText>Simple data types</w:delText>
        </w:r>
        <w:r w:rsidDel="00F75C02">
          <w:rPr>
            <w:noProof/>
          </w:rPr>
          <w:tab/>
          <w:delText>193</w:delText>
        </w:r>
      </w:del>
    </w:p>
    <w:p w14:paraId="73970CB5" w14:textId="116F1981" w:rsidR="00550C5F" w:rsidDel="00F75C02" w:rsidRDefault="00550C5F">
      <w:pPr>
        <w:pStyle w:val="TOC5"/>
        <w:rPr>
          <w:del w:id="1869" w:author="Jesus de Gregorio" w:date="2024-08-25T13:08:00Z"/>
          <w:rFonts w:ascii="Calibri" w:hAnsi="Calibri"/>
          <w:noProof/>
          <w:kern w:val="2"/>
          <w:sz w:val="24"/>
          <w:szCs w:val="24"/>
          <w:lang w:eastAsia="en-GB"/>
        </w:rPr>
      </w:pPr>
      <w:del w:id="1870" w:author="Jesus de Gregorio" w:date="2024-08-25T13:08:00Z">
        <w:r w:rsidDel="00F75C02">
          <w:rPr>
            <w:noProof/>
          </w:rPr>
          <w:delText>6.1.6.3.3</w:delText>
        </w:r>
        <w:r w:rsidDel="00F75C02">
          <w:rPr>
            <w:rFonts w:ascii="Calibri" w:hAnsi="Calibri"/>
            <w:noProof/>
            <w:kern w:val="2"/>
            <w:sz w:val="24"/>
            <w:szCs w:val="24"/>
            <w:lang w:eastAsia="en-GB"/>
          </w:rPr>
          <w:tab/>
        </w:r>
        <w:r w:rsidDel="00F75C02">
          <w:rPr>
            <w:noProof/>
          </w:rPr>
          <w:delText>Enumeration: NFType</w:delText>
        </w:r>
        <w:r w:rsidDel="00F75C02">
          <w:rPr>
            <w:noProof/>
          </w:rPr>
          <w:tab/>
          <w:delText>194</w:delText>
        </w:r>
      </w:del>
    </w:p>
    <w:p w14:paraId="04CF8062" w14:textId="769B9A93" w:rsidR="00550C5F" w:rsidDel="00F75C02" w:rsidRDefault="00550C5F">
      <w:pPr>
        <w:pStyle w:val="TOC5"/>
        <w:rPr>
          <w:del w:id="1871" w:author="Jesus de Gregorio" w:date="2024-08-25T13:08:00Z"/>
          <w:rFonts w:ascii="Calibri" w:hAnsi="Calibri"/>
          <w:noProof/>
          <w:kern w:val="2"/>
          <w:sz w:val="24"/>
          <w:szCs w:val="24"/>
          <w:lang w:eastAsia="en-GB"/>
        </w:rPr>
      </w:pPr>
      <w:del w:id="1872" w:author="Jesus de Gregorio" w:date="2024-08-25T13:08:00Z">
        <w:r w:rsidDel="00F75C02">
          <w:rPr>
            <w:noProof/>
          </w:rPr>
          <w:delText>6.1.6.3.4</w:delText>
        </w:r>
        <w:r w:rsidDel="00F75C02">
          <w:rPr>
            <w:rFonts w:ascii="Calibri" w:hAnsi="Calibri"/>
            <w:noProof/>
            <w:kern w:val="2"/>
            <w:sz w:val="24"/>
            <w:szCs w:val="24"/>
            <w:lang w:eastAsia="en-GB"/>
          </w:rPr>
          <w:tab/>
        </w:r>
        <w:r w:rsidDel="00F75C02">
          <w:rPr>
            <w:noProof/>
          </w:rPr>
          <w:delText>Enumeration: NotificationType</w:delText>
        </w:r>
        <w:r w:rsidDel="00F75C02">
          <w:rPr>
            <w:noProof/>
          </w:rPr>
          <w:tab/>
          <w:delText>197</w:delText>
        </w:r>
      </w:del>
    </w:p>
    <w:p w14:paraId="277CD032" w14:textId="6BE3C90C" w:rsidR="00550C5F" w:rsidDel="00F75C02" w:rsidRDefault="00550C5F">
      <w:pPr>
        <w:pStyle w:val="TOC5"/>
        <w:rPr>
          <w:del w:id="1873" w:author="Jesus de Gregorio" w:date="2024-08-25T13:08:00Z"/>
          <w:rFonts w:ascii="Calibri" w:hAnsi="Calibri"/>
          <w:noProof/>
          <w:kern w:val="2"/>
          <w:sz w:val="24"/>
          <w:szCs w:val="24"/>
          <w:lang w:eastAsia="en-GB"/>
        </w:rPr>
      </w:pPr>
      <w:del w:id="1874" w:author="Jesus de Gregorio" w:date="2024-08-25T13:08:00Z">
        <w:r w:rsidDel="00F75C02">
          <w:rPr>
            <w:noProof/>
          </w:rPr>
          <w:delText>6.1.6.3.5</w:delText>
        </w:r>
        <w:r w:rsidDel="00F75C02">
          <w:rPr>
            <w:rFonts w:ascii="Calibri" w:hAnsi="Calibri"/>
            <w:noProof/>
            <w:kern w:val="2"/>
            <w:sz w:val="24"/>
            <w:szCs w:val="24"/>
            <w:lang w:eastAsia="en-GB"/>
          </w:rPr>
          <w:tab/>
        </w:r>
        <w:r w:rsidDel="00F75C02">
          <w:rPr>
            <w:noProof/>
          </w:rPr>
          <w:delText>Enumeration: TransportProtocol</w:delText>
        </w:r>
        <w:r w:rsidDel="00F75C02">
          <w:rPr>
            <w:noProof/>
          </w:rPr>
          <w:tab/>
          <w:delText>199</w:delText>
        </w:r>
      </w:del>
    </w:p>
    <w:p w14:paraId="7A4BE886" w14:textId="45EA09FD" w:rsidR="00550C5F" w:rsidDel="00F75C02" w:rsidRDefault="00550C5F">
      <w:pPr>
        <w:pStyle w:val="TOC5"/>
        <w:rPr>
          <w:del w:id="1875" w:author="Jesus de Gregorio" w:date="2024-08-25T13:08:00Z"/>
          <w:rFonts w:ascii="Calibri" w:hAnsi="Calibri"/>
          <w:noProof/>
          <w:kern w:val="2"/>
          <w:sz w:val="24"/>
          <w:szCs w:val="24"/>
          <w:lang w:eastAsia="en-GB"/>
        </w:rPr>
      </w:pPr>
      <w:del w:id="1876" w:author="Jesus de Gregorio" w:date="2024-08-25T13:08:00Z">
        <w:r w:rsidDel="00F75C02">
          <w:rPr>
            <w:noProof/>
          </w:rPr>
          <w:delText>6.1.6.3.6</w:delText>
        </w:r>
        <w:r w:rsidDel="00F75C02">
          <w:rPr>
            <w:rFonts w:ascii="Calibri" w:hAnsi="Calibri"/>
            <w:noProof/>
            <w:kern w:val="2"/>
            <w:sz w:val="24"/>
            <w:szCs w:val="24"/>
            <w:lang w:eastAsia="en-GB"/>
          </w:rPr>
          <w:tab/>
        </w:r>
        <w:r w:rsidDel="00F75C02">
          <w:rPr>
            <w:noProof/>
          </w:rPr>
          <w:delText>Enumeration: NotificationEventType</w:delText>
        </w:r>
        <w:r w:rsidDel="00F75C02">
          <w:rPr>
            <w:noProof/>
          </w:rPr>
          <w:tab/>
          <w:delText>199</w:delText>
        </w:r>
      </w:del>
    </w:p>
    <w:p w14:paraId="4D245F21" w14:textId="48FE1E32" w:rsidR="00550C5F" w:rsidDel="00F75C02" w:rsidRDefault="00550C5F">
      <w:pPr>
        <w:pStyle w:val="TOC5"/>
        <w:rPr>
          <w:del w:id="1877" w:author="Jesus de Gregorio" w:date="2024-08-25T13:08:00Z"/>
          <w:rFonts w:ascii="Calibri" w:hAnsi="Calibri"/>
          <w:noProof/>
          <w:kern w:val="2"/>
          <w:sz w:val="24"/>
          <w:szCs w:val="24"/>
          <w:lang w:eastAsia="en-GB"/>
        </w:rPr>
      </w:pPr>
      <w:del w:id="1878" w:author="Jesus de Gregorio" w:date="2024-08-25T13:08:00Z">
        <w:r w:rsidDel="00F75C02">
          <w:rPr>
            <w:noProof/>
          </w:rPr>
          <w:delText>6.1.6.3.7</w:delText>
        </w:r>
        <w:r w:rsidDel="00F75C02">
          <w:rPr>
            <w:rFonts w:ascii="Calibri" w:hAnsi="Calibri"/>
            <w:noProof/>
            <w:kern w:val="2"/>
            <w:sz w:val="24"/>
            <w:szCs w:val="24"/>
            <w:lang w:eastAsia="en-GB"/>
          </w:rPr>
          <w:tab/>
        </w:r>
        <w:r w:rsidDel="00F75C02">
          <w:rPr>
            <w:noProof/>
          </w:rPr>
          <w:delText>Enumeration: NFStatus</w:delText>
        </w:r>
        <w:r w:rsidDel="00F75C02">
          <w:rPr>
            <w:noProof/>
          </w:rPr>
          <w:tab/>
          <w:delText>199</w:delText>
        </w:r>
      </w:del>
    </w:p>
    <w:p w14:paraId="076257F9" w14:textId="1E32A659" w:rsidR="00550C5F" w:rsidDel="00F75C02" w:rsidRDefault="00550C5F">
      <w:pPr>
        <w:pStyle w:val="TOC5"/>
        <w:rPr>
          <w:del w:id="1879" w:author="Jesus de Gregorio" w:date="2024-08-25T13:08:00Z"/>
          <w:rFonts w:ascii="Calibri" w:hAnsi="Calibri"/>
          <w:noProof/>
          <w:kern w:val="2"/>
          <w:sz w:val="24"/>
          <w:szCs w:val="24"/>
          <w:lang w:eastAsia="en-GB"/>
        </w:rPr>
      </w:pPr>
      <w:del w:id="1880" w:author="Jesus de Gregorio" w:date="2024-08-25T13:08:00Z">
        <w:r w:rsidDel="00F75C02">
          <w:rPr>
            <w:noProof/>
          </w:rPr>
          <w:delText>6.1.6.3.8</w:delText>
        </w:r>
        <w:r w:rsidDel="00F75C02">
          <w:rPr>
            <w:rFonts w:ascii="Calibri" w:hAnsi="Calibri"/>
            <w:noProof/>
            <w:kern w:val="2"/>
            <w:sz w:val="24"/>
            <w:szCs w:val="24"/>
            <w:lang w:eastAsia="en-GB"/>
          </w:rPr>
          <w:tab/>
        </w:r>
        <w:r w:rsidDel="00F75C02">
          <w:rPr>
            <w:noProof/>
          </w:rPr>
          <w:delText>Enumeration: DataSetId</w:delText>
        </w:r>
        <w:r w:rsidDel="00F75C02">
          <w:rPr>
            <w:noProof/>
          </w:rPr>
          <w:tab/>
          <w:delText>199</w:delText>
        </w:r>
      </w:del>
    </w:p>
    <w:p w14:paraId="62D59CE8" w14:textId="06BFAAB9" w:rsidR="00550C5F" w:rsidDel="00F75C02" w:rsidRDefault="00550C5F">
      <w:pPr>
        <w:pStyle w:val="TOC5"/>
        <w:rPr>
          <w:del w:id="1881" w:author="Jesus de Gregorio" w:date="2024-08-25T13:08:00Z"/>
          <w:rFonts w:ascii="Calibri" w:hAnsi="Calibri"/>
          <w:noProof/>
          <w:kern w:val="2"/>
          <w:sz w:val="24"/>
          <w:szCs w:val="24"/>
          <w:lang w:eastAsia="en-GB"/>
        </w:rPr>
      </w:pPr>
      <w:del w:id="1882" w:author="Jesus de Gregorio" w:date="2024-08-25T13:08:00Z">
        <w:r w:rsidDel="00F75C02">
          <w:rPr>
            <w:noProof/>
          </w:rPr>
          <w:delText>6.1.6.3.9</w:delText>
        </w:r>
        <w:r w:rsidDel="00F75C02">
          <w:rPr>
            <w:rFonts w:ascii="Calibri" w:hAnsi="Calibri"/>
            <w:noProof/>
            <w:kern w:val="2"/>
            <w:sz w:val="24"/>
            <w:szCs w:val="24"/>
            <w:lang w:eastAsia="en-GB"/>
          </w:rPr>
          <w:tab/>
        </w:r>
        <w:r w:rsidDel="00F75C02">
          <w:rPr>
            <w:noProof/>
          </w:rPr>
          <w:delText>Enumeration: UPInterfaceType</w:delText>
        </w:r>
        <w:r w:rsidDel="00F75C02">
          <w:rPr>
            <w:noProof/>
          </w:rPr>
          <w:tab/>
          <w:delText>201</w:delText>
        </w:r>
      </w:del>
    </w:p>
    <w:p w14:paraId="37F16BFD" w14:textId="63BDD1BF" w:rsidR="00550C5F" w:rsidDel="00F75C02" w:rsidRDefault="00550C5F">
      <w:pPr>
        <w:pStyle w:val="TOC5"/>
        <w:rPr>
          <w:del w:id="1883" w:author="Jesus de Gregorio" w:date="2024-08-25T13:08:00Z"/>
          <w:rFonts w:ascii="Calibri" w:hAnsi="Calibri"/>
          <w:noProof/>
          <w:kern w:val="2"/>
          <w:sz w:val="24"/>
          <w:szCs w:val="24"/>
          <w:lang w:eastAsia="en-GB"/>
        </w:rPr>
      </w:pPr>
      <w:del w:id="1884" w:author="Jesus de Gregorio" w:date="2024-08-25T13:08:00Z">
        <w:r w:rsidDel="00F75C02">
          <w:rPr>
            <w:noProof/>
          </w:rPr>
          <w:delText>6.1.6.3.10</w:delText>
        </w:r>
        <w:r w:rsidDel="00F75C02">
          <w:rPr>
            <w:rFonts w:ascii="Calibri" w:hAnsi="Calibri"/>
            <w:noProof/>
            <w:kern w:val="2"/>
            <w:sz w:val="24"/>
            <w:szCs w:val="24"/>
            <w:lang w:eastAsia="en-GB"/>
          </w:rPr>
          <w:tab/>
        </w:r>
        <w:r w:rsidDel="00F75C02">
          <w:rPr>
            <w:noProof/>
          </w:rPr>
          <w:delText>Relation Types</w:delText>
        </w:r>
        <w:r w:rsidDel="00F75C02">
          <w:rPr>
            <w:noProof/>
          </w:rPr>
          <w:tab/>
          <w:delText>201</w:delText>
        </w:r>
      </w:del>
    </w:p>
    <w:p w14:paraId="43C89E7A" w14:textId="3D003DC7" w:rsidR="00550C5F" w:rsidDel="00F75C02" w:rsidRDefault="00550C5F">
      <w:pPr>
        <w:pStyle w:val="TOC5"/>
        <w:rPr>
          <w:del w:id="1885" w:author="Jesus de Gregorio" w:date="2024-08-25T13:08:00Z"/>
          <w:rFonts w:ascii="Calibri" w:hAnsi="Calibri"/>
          <w:noProof/>
          <w:kern w:val="2"/>
          <w:sz w:val="24"/>
          <w:szCs w:val="24"/>
          <w:lang w:eastAsia="en-GB"/>
        </w:rPr>
      </w:pPr>
      <w:del w:id="1886" w:author="Jesus de Gregorio" w:date="2024-08-25T13:08:00Z">
        <w:r w:rsidDel="00F75C02">
          <w:rPr>
            <w:noProof/>
          </w:rPr>
          <w:delText>6.1.6.3.11</w:delText>
        </w:r>
        <w:r w:rsidDel="00F75C02">
          <w:rPr>
            <w:rFonts w:ascii="Calibri" w:hAnsi="Calibri"/>
            <w:noProof/>
            <w:kern w:val="2"/>
            <w:sz w:val="24"/>
            <w:szCs w:val="24"/>
            <w:lang w:eastAsia="en-GB"/>
          </w:rPr>
          <w:tab/>
        </w:r>
        <w:r w:rsidDel="00F75C02">
          <w:rPr>
            <w:noProof/>
          </w:rPr>
          <w:delText>Enumeration: ServiceName</w:delText>
        </w:r>
        <w:r w:rsidDel="00F75C02">
          <w:rPr>
            <w:noProof/>
          </w:rPr>
          <w:tab/>
          <w:delText>202</w:delText>
        </w:r>
      </w:del>
    </w:p>
    <w:p w14:paraId="027498CC" w14:textId="4ADBEE4B" w:rsidR="00550C5F" w:rsidDel="00F75C02" w:rsidRDefault="00550C5F">
      <w:pPr>
        <w:pStyle w:val="TOC5"/>
        <w:rPr>
          <w:del w:id="1887" w:author="Jesus de Gregorio" w:date="2024-08-25T13:08:00Z"/>
          <w:rFonts w:ascii="Calibri" w:hAnsi="Calibri"/>
          <w:noProof/>
          <w:kern w:val="2"/>
          <w:sz w:val="24"/>
          <w:szCs w:val="24"/>
          <w:lang w:eastAsia="en-GB"/>
        </w:rPr>
      </w:pPr>
      <w:del w:id="1888" w:author="Jesus de Gregorio" w:date="2024-08-25T13:08:00Z">
        <w:r w:rsidDel="00F75C02">
          <w:rPr>
            <w:noProof/>
          </w:rPr>
          <w:delText>6.1.6.3.12</w:delText>
        </w:r>
        <w:r w:rsidDel="00F75C02">
          <w:rPr>
            <w:rFonts w:ascii="Calibri" w:hAnsi="Calibri"/>
            <w:noProof/>
            <w:kern w:val="2"/>
            <w:sz w:val="24"/>
            <w:szCs w:val="24"/>
            <w:lang w:eastAsia="en-GB"/>
          </w:rPr>
          <w:tab/>
        </w:r>
        <w:r w:rsidDel="00F75C02">
          <w:rPr>
            <w:noProof/>
          </w:rPr>
          <w:delText>Enumeration: NFServiceStatus</w:delText>
        </w:r>
        <w:r w:rsidDel="00F75C02">
          <w:rPr>
            <w:noProof/>
          </w:rPr>
          <w:tab/>
          <w:delText>205</w:delText>
        </w:r>
      </w:del>
    </w:p>
    <w:p w14:paraId="4E1681DB" w14:textId="370CF1C3" w:rsidR="00550C5F" w:rsidDel="00F75C02" w:rsidRDefault="00550C5F">
      <w:pPr>
        <w:pStyle w:val="TOC5"/>
        <w:rPr>
          <w:del w:id="1889" w:author="Jesus de Gregorio" w:date="2024-08-25T13:08:00Z"/>
          <w:rFonts w:ascii="Calibri" w:hAnsi="Calibri"/>
          <w:noProof/>
          <w:kern w:val="2"/>
          <w:sz w:val="24"/>
          <w:szCs w:val="24"/>
          <w:lang w:eastAsia="en-GB"/>
        </w:rPr>
      </w:pPr>
      <w:del w:id="1890" w:author="Jesus de Gregorio" w:date="2024-08-25T13:08:00Z">
        <w:r w:rsidDel="00F75C02">
          <w:rPr>
            <w:noProof/>
          </w:rPr>
          <w:delText>6.1.6.3.13</w:delText>
        </w:r>
        <w:r w:rsidDel="00F75C02">
          <w:rPr>
            <w:rFonts w:ascii="Calibri" w:hAnsi="Calibri"/>
            <w:noProof/>
            <w:kern w:val="2"/>
            <w:sz w:val="24"/>
            <w:szCs w:val="24"/>
            <w:lang w:eastAsia="en-GB"/>
          </w:rPr>
          <w:tab/>
        </w:r>
        <w:r w:rsidDel="00F75C02">
          <w:rPr>
            <w:noProof/>
          </w:rPr>
          <w:delText>Enumeration: AnNodeType</w:delText>
        </w:r>
        <w:r w:rsidDel="00F75C02">
          <w:rPr>
            <w:noProof/>
          </w:rPr>
          <w:tab/>
          <w:delText>205</w:delText>
        </w:r>
      </w:del>
    </w:p>
    <w:p w14:paraId="50808DCB" w14:textId="1D7E7BB6" w:rsidR="00550C5F" w:rsidDel="00F75C02" w:rsidRDefault="00550C5F">
      <w:pPr>
        <w:pStyle w:val="TOC5"/>
        <w:rPr>
          <w:del w:id="1891" w:author="Jesus de Gregorio" w:date="2024-08-25T13:08:00Z"/>
          <w:rFonts w:ascii="Calibri" w:hAnsi="Calibri"/>
          <w:noProof/>
          <w:kern w:val="2"/>
          <w:sz w:val="24"/>
          <w:szCs w:val="24"/>
          <w:lang w:eastAsia="en-GB"/>
        </w:rPr>
      </w:pPr>
      <w:del w:id="1892" w:author="Jesus de Gregorio" w:date="2024-08-25T13:08:00Z">
        <w:r w:rsidDel="00F75C02">
          <w:rPr>
            <w:noProof/>
          </w:rPr>
          <w:lastRenderedPageBreak/>
          <w:delText>6.1.6.3.14</w:delText>
        </w:r>
        <w:r w:rsidDel="00F75C02">
          <w:rPr>
            <w:rFonts w:ascii="Calibri" w:hAnsi="Calibri"/>
            <w:noProof/>
            <w:kern w:val="2"/>
            <w:sz w:val="24"/>
            <w:szCs w:val="24"/>
            <w:lang w:eastAsia="en-GB"/>
          </w:rPr>
          <w:tab/>
        </w:r>
        <w:r w:rsidDel="00F75C02">
          <w:rPr>
            <w:noProof/>
          </w:rPr>
          <w:delText>Enumeration: ConditionEventType</w:delText>
        </w:r>
        <w:r w:rsidDel="00F75C02">
          <w:rPr>
            <w:noProof/>
          </w:rPr>
          <w:tab/>
          <w:delText>205</w:delText>
        </w:r>
      </w:del>
    </w:p>
    <w:p w14:paraId="6ECC906A" w14:textId="45E68C4D" w:rsidR="00550C5F" w:rsidDel="00F75C02" w:rsidRDefault="00550C5F">
      <w:pPr>
        <w:pStyle w:val="TOC5"/>
        <w:rPr>
          <w:del w:id="1893" w:author="Jesus de Gregorio" w:date="2024-08-25T13:08:00Z"/>
          <w:rFonts w:ascii="Calibri" w:hAnsi="Calibri"/>
          <w:noProof/>
          <w:kern w:val="2"/>
          <w:sz w:val="24"/>
          <w:szCs w:val="24"/>
          <w:lang w:eastAsia="en-GB"/>
        </w:rPr>
      </w:pPr>
      <w:del w:id="1894" w:author="Jesus de Gregorio" w:date="2024-08-25T13:08:00Z">
        <w:r w:rsidDel="00F75C02">
          <w:rPr>
            <w:noProof/>
          </w:rPr>
          <w:delText>6.1.6.3.15</w:delText>
        </w:r>
        <w:r w:rsidDel="00F75C02">
          <w:rPr>
            <w:rFonts w:ascii="Calibri" w:hAnsi="Calibri"/>
            <w:noProof/>
            <w:kern w:val="2"/>
            <w:sz w:val="24"/>
            <w:szCs w:val="24"/>
            <w:lang w:eastAsia="en-GB"/>
          </w:rPr>
          <w:tab/>
        </w:r>
        <w:r w:rsidDel="00F75C02">
          <w:rPr>
            <w:noProof/>
          </w:rPr>
          <w:delText>Enumeration: IpReachability</w:delText>
        </w:r>
        <w:r w:rsidDel="00F75C02">
          <w:rPr>
            <w:noProof/>
          </w:rPr>
          <w:tab/>
          <w:delText>206</w:delText>
        </w:r>
      </w:del>
    </w:p>
    <w:p w14:paraId="38CD3363" w14:textId="55EF3445" w:rsidR="00550C5F" w:rsidDel="00F75C02" w:rsidRDefault="00550C5F">
      <w:pPr>
        <w:pStyle w:val="TOC5"/>
        <w:rPr>
          <w:del w:id="1895" w:author="Jesus de Gregorio" w:date="2024-08-25T13:08:00Z"/>
          <w:rFonts w:ascii="Calibri" w:hAnsi="Calibri"/>
          <w:noProof/>
          <w:kern w:val="2"/>
          <w:sz w:val="24"/>
          <w:szCs w:val="24"/>
          <w:lang w:eastAsia="en-GB"/>
        </w:rPr>
      </w:pPr>
      <w:del w:id="1896" w:author="Jesus de Gregorio" w:date="2024-08-25T13:08:00Z">
        <w:r w:rsidDel="00F75C02">
          <w:rPr>
            <w:noProof/>
          </w:rPr>
          <w:delText>6.1.6.3.16</w:delText>
        </w:r>
        <w:r w:rsidDel="00F75C02">
          <w:rPr>
            <w:rFonts w:ascii="Calibri" w:hAnsi="Calibri"/>
            <w:noProof/>
            <w:kern w:val="2"/>
            <w:sz w:val="24"/>
            <w:szCs w:val="24"/>
            <w:lang w:eastAsia="en-GB"/>
          </w:rPr>
          <w:tab/>
        </w:r>
        <w:r w:rsidDel="00F75C02">
          <w:rPr>
            <w:noProof/>
          </w:rPr>
          <w:delText>Enumeration: ScpCapability</w:delText>
        </w:r>
        <w:r w:rsidDel="00F75C02">
          <w:rPr>
            <w:noProof/>
          </w:rPr>
          <w:tab/>
          <w:delText>206</w:delText>
        </w:r>
      </w:del>
    </w:p>
    <w:p w14:paraId="333920A0" w14:textId="07B8F15E" w:rsidR="00550C5F" w:rsidDel="00F75C02" w:rsidRDefault="00550C5F">
      <w:pPr>
        <w:pStyle w:val="TOC5"/>
        <w:rPr>
          <w:del w:id="1897" w:author="Jesus de Gregorio" w:date="2024-08-25T13:08:00Z"/>
          <w:rFonts w:ascii="Calibri" w:hAnsi="Calibri"/>
          <w:noProof/>
          <w:kern w:val="2"/>
          <w:sz w:val="24"/>
          <w:szCs w:val="24"/>
          <w:lang w:eastAsia="en-GB"/>
        </w:rPr>
      </w:pPr>
      <w:del w:id="1898" w:author="Jesus de Gregorio" w:date="2024-08-25T13:08:00Z">
        <w:r w:rsidDel="00F75C02">
          <w:rPr>
            <w:noProof/>
          </w:rPr>
          <w:delText>6.1.6.3.17</w:delText>
        </w:r>
        <w:r w:rsidDel="00F75C02">
          <w:rPr>
            <w:rFonts w:ascii="Calibri" w:hAnsi="Calibri"/>
            <w:noProof/>
            <w:kern w:val="2"/>
            <w:sz w:val="24"/>
            <w:szCs w:val="24"/>
            <w:lang w:eastAsia="en-GB"/>
          </w:rPr>
          <w:tab/>
        </w:r>
        <w:r w:rsidDel="00F75C02">
          <w:rPr>
            <w:noProof/>
          </w:rPr>
          <w:delText>Enumeration: CollocatedNfType</w:delText>
        </w:r>
        <w:r w:rsidDel="00F75C02">
          <w:rPr>
            <w:noProof/>
          </w:rPr>
          <w:tab/>
          <w:delText>206</w:delText>
        </w:r>
      </w:del>
    </w:p>
    <w:p w14:paraId="31A574CA" w14:textId="6AE5AE53" w:rsidR="00550C5F" w:rsidDel="00F75C02" w:rsidRDefault="00550C5F">
      <w:pPr>
        <w:pStyle w:val="TOC5"/>
        <w:rPr>
          <w:del w:id="1899" w:author="Jesus de Gregorio" w:date="2024-08-25T13:08:00Z"/>
          <w:rFonts w:ascii="Calibri" w:hAnsi="Calibri"/>
          <w:noProof/>
          <w:kern w:val="2"/>
          <w:sz w:val="24"/>
          <w:szCs w:val="24"/>
          <w:lang w:eastAsia="en-GB"/>
        </w:rPr>
      </w:pPr>
      <w:del w:id="1900" w:author="Jesus de Gregorio" w:date="2024-08-25T13:08:00Z">
        <w:r w:rsidDel="00F75C02">
          <w:rPr>
            <w:noProof/>
          </w:rPr>
          <w:delText>6.1.6.3.18</w:delText>
        </w:r>
        <w:r w:rsidDel="00F75C02">
          <w:rPr>
            <w:rFonts w:ascii="Calibri" w:hAnsi="Calibri"/>
            <w:noProof/>
            <w:kern w:val="2"/>
            <w:sz w:val="24"/>
            <w:szCs w:val="24"/>
            <w:lang w:eastAsia="en-GB"/>
          </w:rPr>
          <w:tab/>
        </w:r>
        <w:r w:rsidDel="00F75C02">
          <w:rPr>
            <w:noProof/>
          </w:rPr>
          <w:delText>Enumeration: LocalityType</w:delText>
        </w:r>
        <w:r w:rsidDel="00F75C02">
          <w:rPr>
            <w:noProof/>
          </w:rPr>
          <w:tab/>
          <w:delText>206</w:delText>
        </w:r>
      </w:del>
    </w:p>
    <w:p w14:paraId="337E3AFB" w14:textId="03DA8F44" w:rsidR="00550C5F" w:rsidDel="00F75C02" w:rsidRDefault="00550C5F">
      <w:pPr>
        <w:pStyle w:val="TOC5"/>
        <w:rPr>
          <w:del w:id="1901" w:author="Jesus de Gregorio" w:date="2024-08-25T13:08:00Z"/>
          <w:rFonts w:ascii="Calibri" w:hAnsi="Calibri"/>
          <w:noProof/>
          <w:kern w:val="2"/>
          <w:sz w:val="24"/>
          <w:szCs w:val="24"/>
          <w:lang w:eastAsia="en-GB"/>
        </w:rPr>
      </w:pPr>
      <w:del w:id="1902" w:author="Jesus de Gregorio" w:date="2024-08-25T13:08:00Z">
        <w:r w:rsidDel="00F75C02">
          <w:rPr>
            <w:noProof/>
          </w:rPr>
          <w:delText>6.1.6.3.19</w:delText>
        </w:r>
        <w:r w:rsidDel="00F75C02">
          <w:rPr>
            <w:rFonts w:ascii="Calibri" w:hAnsi="Calibri"/>
            <w:noProof/>
            <w:kern w:val="2"/>
            <w:sz w:val="24"/>
            <w:szCs w:val="24"/>
            <w:lang w:eastAsia="en-GB"/>
          </w:rPr>
          <w:tab/>
        </w:r>
        <w:r w:rsidDel="00F75C02">
          <w:rPr>
            <w:noProof/>
          </w:rPr>
          <w:delText xml:space="preserve">Enumeration: </w:delText>
        </w:r>
        <w:r w:rsidRPr="00521187" w:rsidDel="00F75C02">
          <w:rPr>
            <w:rFonts w:eastAsia="DengXian"/>
            <w:noProof/>
          </w:rPr>
          <w:delText>FlCapabilityType</w:delText>
        </w:r>
        <w:r w:rsidDel="00F75C02">
          <w:rPr>
            <w:noProof/>
          </w:rPr>
          <w:tab/>
          <w:delText>206</w:delText>
        </w:r>
      </w:del>
    </w:p>
    <w:p w14:paraId="0CA9819C" w14:textId="607BA022" w:rsidR="00550C5F" w:rsidDel="00F75C02" w:rsidRDefault="00550C5F">
      <w:pPr>
        <w:pStyle w:val="TOC5"/>
        <w:rPr>
          <w:del w:id="1903" w:author="Jesus de Gregorio" w:date="2024-08-25T13:08:00Z"/>
          <w:rFonts w:ascii="Calibri" w:hAnsi="Calibri"/>
          <w:noProof/>
          <w:kern w:val="2"/>
          <w:sz w:val="24"/>
          <w:szCs w:val="24"/>
          <w:lang w:eastAsia="en-GB"/>
        </w:rPr>
      </w:pPr>
      <w:del w:id="1904" w:author="Jesus de Gregorio" w:date="2024-08-25T13:08:00Z">
        <w:r w:rsidDel="00F75C02">
          <w:rPr>
            <w:noProof/>
          </w:rPr>
          <w:delText>6.1.6.3.20</w:delText>
        </w:r>
        <w:r w:rsidDel="00F75C02">
          <w:rPr>
            <w:rFonts w:ascii="Calibri" w:hAnsi="Calibri"/>
            <w:noProof/>
            <w:kern w:val="2"/>
            <w:sz w:val="24"/>
            <w:szCs w:val="24"/>
            <w:lang w:eastAsia="en-GB"/>
          </w:rPr>
          <w:tab/>
        </w:r>
        <w:r w:rsidDel="00F75C02">
          <w:rPr>
            <w:noProof/>
          </w:rPr>
          <w:delText>Void</w:delText>
        </w:r>
        <w:r w:rsidDel="00F75C02">
          <w:rPr>
            <w:noProof/>
          </w:rPr>
          <w:tab/>
          <w:delText>207</w:delText>
        </w:r>
      </w:del>
    </w:p>
    <w:p w14:paraId="5DDDE9A7" w14:textId="4296521B" w:rsidR="00550C5F" w:rsidDel="00F75C02" w:rsidRDefault="00550C5F">
      <w:pPr>
        <w:pStyle w:val="TOC5"/>
        <w:rPr>
          <w:del w:id="1905" w:author="Jesus de Gregorio" w:date="2024-08-25T13:08:00Z"/>
          <w:rFonts w:ascii="Calibri" w:hAnsi="Calibri"/>
          <w:noProof/>
          <w:kern w:val="2"/>
          <w:sz w:val="24"/>
          <w:szCs w:val="24"/>
          <w:lang w:eastAsia="en-GB"/>
        </w:rPr>
      </w:pPr>
      <w:del w:id="1906" w:author="Jesus de Gregorio" w:date="2024-08-25T13:08:00Z">
        <w:r w:rsidDel="00F75C02">
          <w:rPr>
            <w:noProof/>
          </w:rPr>
          <w:delText>6.1.6.3.21</w:delText>
        </w:r>
        <w:r w:rsidDel="00F75C02">
          <w:rPr>
            <w:rFonts w:ascii="Calibri" w:hAnsi="Calibri"/>
            <w:noProof/>
            <w:kern w:val="2"/>
            <w:sz w:val="24"/>
            <w:szCs w:val="24"/>
            <w:lang w:eastAsia="en-GB"/>
          </w:rPr>
          <w:tab/>
        </w:r>
        <w:r w:rsidDel="00F75C02">
          <w:rPr>
            <w:noProof/>
          </w:rPr>
          <w:delText>Enumeration: RuleSetAction</w:delText>
        </w:r>
        <w:r w:rsidDel="00F75C02">
          <w:rPr>
            <w:noProof/>
          </w:rPr>
          <w:tab/>
          <w:delText>207</w:delText>
        </w:r>
      </w:del>
    </w:p>
    <w:p w14:paraId="25599D69" w14:textId="3103387C" w:rsidR="00550C5F" w:rsidDel="00F75C02" w:rsidRDefault="00550C5F">
      <w:pPr>
        <w:pStyle w:val="TOC5"/>
        <w:rPr>
          <w:del w:id="1907" w:author="Jesus de Gregorio" w:date="2024-08-25T13:08:00Z"/>
          <w:rFonts w:ascii="Calibri" w:hAnsi="Calibri"/>
          <w:noProof/>
          <w:kern w:val="2"/>
          <w:sz w:val="24"/>
          <w:szCs w:val="24"/>
          <w:lang w:eastAsia="en-GB"/>
        </w:rPr>
      </w:pPr>
      <w:del w:id="1908" w:author="Jesus de Gregorio" w:date="2024-08-25T13:08:00Z">
        <w:r w:rsidDel="00F75C02">
          <w:rPr>
            <w:noProof/>
          </w:rPr>
          <w:delText>6.1.6.3.22</w:delText>
        </w:r>
        <w:r w:rsidDel="00F75C02">
          <w:rPr>
            <w:rFonts w:ascii="Calibri" w:hAnsi="Calibri"/>
            <w:noProof/>
            <w:kern w:val="2"/>
            <w:sz w:val="24"/>
            <w:szCs w:val="24"/>
            <w:lang w:eastAsia="en-GB"/>
          </w:rPr>
          <w:tab/>
        </w:r>
        <w:r w:rsidDel="00F75C02">
          <w:rPr>
            <w:noProof/>
          </w:rPr>
          <w:delText>Enumeration: DnsSecurityProtocol</w:delText>
        </w:r>
        <w:r w:rsidDel="00F75C02">
          <w:rPr>
            <w:noProof/>
          </w:rPr>
          <w:tab/>
          <w:delText>207</w:delText>
        </w:r>
      </w:del>
    </w:p>
    <w:p w14:paraId="79F894A4" w14:textId="4B61E571" w:rsidR="00550C5F" w:rsidDel="00F75C02" w:rsidRDefault="00550C5F">
      <w:pPr>
        <w:pStyle w:val="TOC3"/>
        <w:rPr>
          <w:del w:id="1909" w:author="Jesus de Gregorio" w:date="2024-08-25T13:08:00Z"/>
          <w:rFonts w:ascii="Calibri" w:hAnsi="Calibri"/>
          <w:noProof/>
          <w:kern w:val="2"/>
          <w:sz w:val="24"/>
          <w:szCs w:val="24"/>
          <w:lang w:eastAsia="en-GB"/>
        </w:rPr>
      </w:pPr>
      <w:del w:id="1910" w:author="Jesus de Gregorio" w:date="2024-08-25T13:08:00Z">
        <w:r w:rsidDel="00F75C02">
          <w:rPr>
            <w:noProof/>
          </w:rPr>
          <w:delText>6.1.7</w:delText>
        </w:r>
        <w:r w:rsidDel="00F75C02">
          <w:rPr>
            <w:rFonts w:ascii="Calibri" w:hAnsi="Calibri"/>
            <w:noProof/>
            <w:kern w:val="2"/>
            <w:sz w:val="24"/>
            <w:szCs w:val="24"/>
            <w:lang w:eastAsia="en-GB"/>
          </w:rPr>
          <w:tab/>
        </w:r>
        <w:r w:rsidDel="00F75C02">
          <w:rPr>
            <w:noProof/>
          </w:rPr>
          <w:delText>Error Handling</w:delText>
        </w:r>
        <w:r w:rsidDel="00F75C02">
          <w:rPr>
            <w:noProof/>
          </w:rPr>
          <w:tab/>
          <w:delText>207</w:delText>
        </w:r>
      </w:del>
    </w:p>
    <w:p w14:paraId="506B4D11" w14:textId="3275582F" w:rsidR="00550C5F" w:rsidDel="00F75C02" w:rsidRDefault="00550C5F">
      <w:pPr>
        <w:pStyle w:val="TOC4"/>
        <w:rPr>
          <w:del w:id="1911" w:author="Jesus de Gregorio" w:date="2024-08-25T13:08:00Z"/>
          <w:rFonts w:ascii="Calibri" w:hAnsi="Calibri"/>
          <w:noProof/>
          <w:kern w:val="2"/>
          <w:sz w:val="24"/>
          <w:szCs w:val="24"/>
          <w:lang w:eastAsia="en-GB"/>
        </w:rPr>
      </w:pPr>
      <w:del w:id="1912" w:author="Jesus de Gregorio" w:date="2024-08-25T13:08:00Z">
        <w:r w:rsidDel="00F75C02">
          <w:rPr>
            <w:noProof/>
          </w:rPr>
          <w:delText>6.1.7.1</w:delText>
        </w:r>
        <w:r w:rsidDel="00F75C02">
          <w:rPr>
            <w:rFonts w:ascii="Calibri" w:hAnsi="Calibri"/>
            <w:noProof/>
            <w:kern w:val="2"/>
            <w:sz w:val="24"/>
            <w:szCs w:val="24"/>
            <w:lang w:eastAsia="en-GB"/>
          </w:rPr>
          <w:tab/>
        </w:r>
        <w:r w:rsidDel="00F75C02">
          <w:rPr>
            <w:noProof/>
          </w:rPr>
          <w:delText>General</w:delText>
        </w:r>
        <w:r w:rsidDel="00F75C02">
          <w:rPr>
            <w:noProof/>
          </w:rPr>
          <w:tab/>
          <w:delText>207</w:delText>
        </w:r>
      </w:del>
    </w:p>
    <w:p w14:paraId="3F7857D2" w14:textId="124851A5" w:rsidR="00550C5F" w:rsidDel="00F75C02" w:rsidRDefault="00550C5F">
      <w:pPr>
        <w:pStyle w:val="TOC4"/>
        <w:rPr>
          <w:del w:id="1913" w:author="Jesus de Gregorio" w:date="2024-08-25T13:08:00Z"/>
          <w:rFonts w:ascii="Calibri" w:hAnsi="Calibri"/>
          <w:noProof/>
          <w:kern w:val="2"/>
          <w:sz w:val="24"/>
          <w:szCs w:val="24"/>
          <w:lang w:eastAsia="en-GB"/>
        </w:rPr>
      </w:pPr>
      <w:del w:id="1914" w:author="Jesus de Gregorio" w:date="2024-08-25T13:08:00Z">
        <w:r w:rsidDel="00F75C02">
          <w:rPr>
            <w:noProof/>
          </w:rPr>
          <w:delText>6.1.7.2</w:delText>
        </w:r>
        <w:r w:rsidDel="00F75C02">
          <w:rPr>
            <w:rFonts w:ascii="Calibri" w:hAnsi="Calibri"/>
            <w:noProof/>
            <w:kern w:val="2"/>
            <w:sz w:val="24"/>
            <w:szCs w:val="24"/>
            <w:lang w:eastAsia="en-GB"/>
          </w:rPr>
          <w:tab/>
        </w:r>
        <w:r w:rsidDel="00F75C02">
          <w:rPr>
            <w:noProof/>
          </w:rPr>
          <w:delText>Protocol Errors</w:delText>
        </w:r>
        <w:r w:rsidDel="00F75C02">
          <w:rPr>
            <w:noProof/>
          </w:rPr>
          <w:tab/>
          <w:delText>207</w:delText>
        </w:r>
      </w:del>
    </w:p>
    <w:p w14:paraId="06CDFA8B" w14:textId="554B9BA9" w:rsidR="00550C5F" w:rsidDel="00F75C02" w:rsidRDefault="00550C5F">
      <w:pPr>
        <w:pStyle w:val="TOC4"/>
        <w:rPr>
          <w:del w:id="1915" w:author="Jesus de Gregorio" w:date="2024-08-25T13:08:00Z"/>
          <w:rFonts w:ascii="Calibri" w:hAnsi="Calibri"/>
          <w:noProof/>
          <w:kern w:val="2"/>
          <w:sz w:val="24"/>
          <w:szCs w:val="24"/>
          <w:lang w:eastAsia="en-GB"/>
        </w:rPr>
      </w:pPr>
      <w:del w:id="1916" w:author="Jesus de Gregorio" w:date="2024-08-25T13:08:00Z">
        <w:r w:rsidDel="00F75C02">
          <w:rPr>
            <w:noProof/>
          </w:rPr>
          <w:delText>6.1.7.3</w:delText>
        </w:r>
        <w:r w:rsidDel="00F75C02">
          <w:rPr>
            <w:rFonts w:ascii="Calibri" w:hAnsi="Calibri"/>
            <w:noProof/>
            <w:kern w:val="2"/>
            <w:sz w:val="24"/>
            <w:szCs w:val="24"/>
            <w:lang w:eastAsia="en-GB"/>
          </w:rPr>
          <w:tab/>
        </w:r>
        <w:r w:rsidDel="00F75C02">
          <w:rPr>
            <w:noProof/>
          </w:rPr>
          <w:delText>Application Errors</w:delText>
        </w:r>
        <w:r w:rsidDel="00F75C02">
          <w:rPr>
            <w:noProof/>
          </w:rPr>
          <w:tab/>
          <w:delText>207</w:delText>
        </w:r>
      </w:del>
    </w:p>
    <w:p w14:paraId="27116583" w14:textId="02C349E8" w:rsidR="00550C5F" w:rsidDel="00F75C02" w:rsidRDefault="00550C5F">
      <w:pPr>
        <w:pStyle w:val="TOC3"/>
        <w:rPr>
          <w:del w:id="1917" w:author="Jesus de Gregorio" w:date="2024-08-25T13:08:00Z"/>
          <w:rFonts w:ascii="Calibri" w:hAnsi="Calibri"/>
          <w:noProof/>
          <w:kern w:val="2"/>
          <w:sz w:val="24"/>
          <w:szCs w:val="24"/>
          <w:lang w:eastAsia="en-GB"/>
        </w:rPr>
      </w:pPr>
      <w:del w:id="1918" w:author="Jesus de Gregorio" w:date="2024-08-25T13:08:00Z">
        <w:r w:rsidRPr="00521187" w:rsidDel="00F75C02">
          <w:rPr>
            <w:noProof/>
            <w:lang w:val="en-US"/>
          </w:rPr>
          <w:delText>6.1.8</w:delText>
        </w:r>
        <w:r w:rsidDel="00F75C02">
          <w:rPr>
            <w:rFonts w:ascii="Calibri" w:hAnsi="Calibri"/>
            <w:noProof/>
            <w:kern w:val="2"/>
            <w:sz w:val="24"/>
            <w:szCs w:val="24"/>
            <w:lang w:eastAsia="en-GB"/>
          </w:rPr>
          <w:tab/>
        </w:r>
        <w:r w:rsidRPr="00521187" w:rsidDel="00F75C02">
          <w:rPr>
            <w:noProof/>
            <w:lang w:val="en-US"/>
          </w:rPr>
          <w:delText>Security</w:delText>
        </w:r>
        <w:r w:rsidDel="00F75C02">
          <w:rPr>
            <w:noProof/>
          </w:rPr>
          <w:tab/>
          <w:delText>208</w:delText>
        </w:r>
      </w:del>
    </w:p>
    <w:p w14:paraId="61702336" w14:textId="7A2662EC" w:rsidR="00550C5F" w:rsidDel="00F75C02" w:rsidRDefault="00550C5F">
      <w:pPr>
        <w:pStyle w:val="TOC3"/>
        <w:rPr>
          <w:del w:id="1919" w:author="Jesus de Gregorio" w:date="2024-08-25T13:08:00Z"/>
          <w:rFonts w:ascii="Calibri" w:hAnsi="Calibri"/>
          <w:noProof/>
          <w:kern w:val="2"/>
          <w:sz w:val="24"/>
          <w:szCs w:val="24"/>
          <w:lang w:eastAsia="en-GB"/>
        </w:rPr>
      </w:pPr>
      <w:del w:id="1920" w:author="Jesus de Gregorio" w:date="2024-08-25T13:08:00Z">
        <w:r w:rsidDel="00F75C02">
          <w:rPr>
            <w:noProof/>
          </w:rPr>
          <w:delText>6.1.9</w:delText>
        </w:r>
        <w:r w:rsidDel="00F75C02">
          <w:rPr>
            <w:rFonts w:ascii="Calibri" w:hAnsi="Calibri"/>
            <w:noProof/>
            <w:kern w:val="2"/>
            <w:sz w:val="24"/>
            <w:szCs w:val="24"/>
            <w:lang w:eastAsia="en-GB"/>
          </w:rPr>
          <w:tab/>
        </w:r>
        <w:r w:rsidDel="00F75C02">
          <w:rPr>
            <w:noProof/>
          </w:rPr>
          <w:delText>Features supported by the NFManagement service</w:delText>
        </w:r>
        <w:r w:rsidDel="00F75C02">
          <w:rPr>
            <w:noProof/>
          </w:rPr>
          <w:tab/>
          <w:delText>208</w:delText>
        </w:r>
      </w:del>
    </w:p>
    <w:p w14:paraId="2603B98B" w14:textId="4EA9E668" w:rsidR="00550C5F" w:rsidDel="00F75C02" w:rsidRDefault="00550C5F">
      <w:pPr>
        <w:pStyle w:val="TOC2"/>
        <w:rPr>
          <w:del w:id="1921" w:author="Jesus de Gregorio" w:date="2024-08-25T13:08:00Z"/>
          <w:rFonts w:ascii="Calibri" w:hAnsi="Calibri"/>
          <w:noProof/>
          <w:kern w:val="2"/>
          <w:sz w:val="24"/>
          <w:szCs w:val="24"/>
          <w:lang w:eastAsia="en-GB"/>
        </w:rPr>
      </w:pPr>
      <w:del w:id="1922" w:author="Jesus de Gregorio" w:date="2024-08-25T13:08:00Z">
        <w:r w:rsidDel="00F75C02">
          <w:rPr>
            <w:noProof/>
          </w:rPr>
          <w:delText>6.2</w:delText>
        </w:r>
        <w:r w:rsidDel="00F75C02">
          <w:rPr>
            <w:rFonts w:ascii="Calibri" w:hAnsi="Calibri"/>
            <w:noProof/>
            <w:kern w:val="2"/>
            <w:sz w:val="24"/>
            <w:szCs w:val="24"/>
            <w:lang w:eastAsia="en-GB"/>
          </w:rPr>
          <w:tab/>
        </w:r>
        <w:r w:rsidDel="00F75C02">
          <w:rPr>
            <w:noProof/>
          </w:rPr>
          <w:delText>Nnrf_NFDiscovery Service API</w:delText>
        </w:r>
        <w:r w:rsidDel="00F75C02">
          <w:rPr>
            <w:noProof/>
          </w:rPr>
          <w:tab/>
          <w:delText>209</w:delText>
        </w:r>
      </w:del>
    </w:p>
    <w:p w14:paraId="77F1C4B0" w14:textId="5A1385F9" w:rsidR="00550C5F" w:rsidDel="00F75C02" w:rsidRDefault="00550C5F">
      <w:pPr>
        <w:pStyle w:val="TOC3"/>
        <w:rPr>
          <w:del w:id="1923" w:author="Jesus de Gregorio" w:date="2024-08-25T13:08:00Z"/>
          <w:rFonts w:ascii="Calibri" w:hAnsi="Calibri"/>
          <w:noProof/>
          <w:kern w:val="2"/>
          <w:sz w:val="24"/>
          <w:szCs w:val="24"/>
          <w:lang w:eastAsia="en-GB"/>
        </w:rPr>
      </w:pPr>
      <w:del w:id="1924" w:author="Jesus de Gregorio" w:date="2024-08-25T13:08:00Z">
        <w:r w:rsidDel="00F75C02">
          <w:rPr>
            <w:noProof/>
          </w:rPr>
          <w:delText>6.2.1</w:delText>
        </w:r>
        <w:r w:rsidDel="00F75C02">
          <w:rPr>
            <w:rFonts w:ascii="Calibri" w:hAnsi="Calibri"/>
            <w:noProof/>
            <w:kern w:val="2"/>
            <w:sz w:val="24"/>
            <w:szCs w:val="24"/>
            <w:lang w:eastAsia="en-GB"/>
          </w:rPr>
          <w:tab/>
        </w:r>
        <w:r w:rsidDel="00F75C02">
          <w:rPr>
            <w:noProof/>
          </w:rPr>
          <w:delText>API URI</w:delText>
        </w:r>
        <w:r w:rsidDel="00F75C02">
          <w:rPr>
            <w:noProof/>
          </w:rPr>
          <w:tab/>
          <w:delText>209</w:delText>
        </w:r>
      </w:del>
    </w:p>
    <w:p w14:paraId="111380D0" w14:textId="6DE22428" w:rsidR="00550C5F" w:rsidDel="00F75C02" w:rsidRDefault="00550C5F">
      <w:pPr>
        <w:pStyle w:val="TOC3"/>
        <w:rPr>
          <w:del w:id="1925" w:author="Jesus de Gregorio" w:date="2024-08-25T13:08:00Z"/>
          <w:rFonts w:ascii="Calibri" w:hAnsi="Calibri"/>
          <w:noProof/>
          <w:kern w:val="2"/>
          <w:sz w:val="24"/>
          <w:szCs w:val="24"/>
          <w:lang w:eastAsia="en-GB"/>
        </w:rPr>
      </w:pPr>
      <w:del w:id="1926" w:author="Jesus de Gregorio" w:date="2024-08-25T13:08:00Z">
        <w:r w:rsidDel="00F75C02">
          <w:rPr>
            <w:noProof/>
          </w:rPr>
          <w:delText>6.2.2</w:delText>
        </w:r>
        <w:r w:rsidDel="00F75C02">
          <w:rPr>
            <w:rFonts w:ascii="Calibri" w:hAnsi="Calibri"/>
            <w:noProof/>
            <w:kern w:val="2"/>
            <w:sz w:val="24"/>
            <w:szCs w:val="24"/>
            <w:lang w:eastAsia="en-GB"/>
          </w:rPr>
          <w:tab/>
        </w:r>
        <w:r w:rsidDel="00F75C02">
          <w:rPr>
            <w:noProof/>
          </w:rPr>
          <w:delText>Usage of HTTP</w:delText>
        </w:r>
        <w:r w:rsidDel="00F75C02">
          <w:rPr>
            <w:noProof/>
          </w:rPr>
          <w:tab/>
          <w:delText>210</w:delText>
        </w:r>
      </w:del>
    </w:p>
    <w:p w14:paraId="34415C31" w14:textId="4CCD4B7B" w:rsidR="00550C5F" w:rsidDel="00F75C02" w:rsidRDefault="00550C5F">
      <w:pPr>
        <w:pStyle w:val="TOC4"/>
        <w:rPr>
          <w:del w:id="1927" w:author="Jesus de Gregorio" w:date="2024-08-25T13:08:00Z"/>
          <w:rFonts w:ascii="Calibri" w:hAnsi="Calibri"/>
          <w:noProof/>
          <w:kern w:val="2"/>
          <w:sz w:val="24"/>
          <w:szCs w:val="24"/>
          <w:lang w:eastAsia="en-GB"/>
        </w:rPr>
      </w:pPr>
      <w:del w:id="1928" w:author="Jesus de Gregorio" w:date="2024-08-25T13:08:00Z">
        <w:r w:rsidDel="00F75C02">
          <w:rPr>
            <w:noProof/>
          </w:rPr>
          <w:delText>6.2.2.1</w:delText>
        </w:r>
        <w:r w:rsidDel="00F75C02">
          <w:rPr>
            <w:rFonts w:ascii="Calibri" w:hAnsi="Calibri"/>
            <w:noProof/>
            <w:kern w:val="2"/>
            <w:sz w:val="24"/>
            <w:szCs w:val="24"/>
            <w:lang w:eastAsia="en-GB"/>
          </w:rPr>
          <w:tab/>
        </w:r>
        <w:r w:rsidDel="00F75C02">
          <w:rPr>
            <w:noProof/>
          </w:rPr>
          <w:delText>General</w:delText>
        </w:r>
        <w:r w:rsidDel="00F75C02">
          <w:rPr>
            <w:noProof/>
          </w:rPr>
          <w:tab/>
          <w:delText>210</w:delText>
        </w:r>
      </w:del>
    </w:p>
    <w:p w14:paraId="4A7A9938" w14:textId="5FF7FEF5" w:rsidR="00550C5F" w:rsidDel="00F75C02" w:rsidRDefault="00550C5F">
      <w:pPr>
        <w:pStyle w:val="TOC4"/>
        <w:rPr>
          <w:del w:id="1929" w:author="Jesus de Gregorio" w:date="2024-08-25T13:08:00Z"/>
          <w:rFonts w:ascii="Calibri" w:hAnsi="Calibri"/>
          <w:noProof/>
          <w:kern w:val="2"/>
          <w:sz w:val="24"/>
          <w:szCs w:val="24"/>
          <w:lang w:eastAsia="en-GB"/>
        </w:rPr>
      </w:pPr>
      <w:del w:id="1930" w:author="Jesus de Gregorio" w:date="2024-08-25T13:08:00Z">
        <w:r w:rsidDel="00F75C02">
          <w:rPr>
            <w:noProof/>
          </w:rPr>
          <w:delText>6.2.2.2</w:delText>
        </w:r>
        <w:r w:rsidDel="00F75C02">
          <w:rPr>
            <w:rFonts w:ascii="Calibri" w:hAnsi="Calibri"/>
            <w:noProof/>
            <w:kern w:val="2"/>
            <w:sz w:val="24"/>
            <w:szCs w:val="24"/>
            <w:lang w:eastAsia="en-GB"/>
          </w:rPr>
          <w:tab/>
        </w:r>
        <w:r w:rsidDel="00F75C02">
          <w:rPr>
            <w:noProof/>
          </w:rPr>
          <w:delText>HTTP standard headers</w:delText>
        </w:r>
        <w:r w:rsidDel="00F75C02">
          <w:rPr>
            <w:noProof/>
          </w:rPr>
          <w:tab/>
          <w:delText>210</w:delText>
        </w:r>
      </w:del>
    </w:p>
    <w:p w14:paraId="5C54D5E1" w14:textId="71FF87E5" w:rsidR="00550C5F" w:rsidDel="00F75C02" w:rsidRDefault="00550C5F">
      <w:pPr>
        <w:pStyle w:val="TOC5"/>
        <w:rPr>
          <w:del w:id="1931" w:author="Jesus de Gregorio" w:date="2024-08-25T13:08:00Z"/>
          <w:rFonts w:ascii="Calibri" w:hAnsi="Calibri"/>
          <w:noProof/>
          <w:kern w:val="2"/>
          <w:sz w:val="24"/>
          <w:szCs w:val="24"/>
          <w:lang w:eastAsia="en-GB"/>
        </w:rPr>
      </w:pPr>
      <w:del w:id="1932" w:author="Jesus de Gregorio" w:date="2024-08-25T13:08:00Z">
        <w:r w:rsidDel="00F75C02">
          <w:rPr>
            <w:noProof/>
          </w:rPr>
          <w:delText>6.2.2.2.1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210</w:delText>
        </w:r>
      </w:del>
    </w:p>
    <w:p w14:paraId="3D9DFF17" w14:textId="60D66B6C" w:rsidR="00550C5F" w:rsidDel="00F75C02" w:rsidRDefault="00550C5F">
      <w:pPr>
        <w:pStyle w:val="TOC5"/>
        <w:rPr>
          <w:del w:id="1933" w:author="Jesus de Gregorio" w:date="2024-08-25T13:08:00Z"/>
          <w:rFonts w:ascii="Calibri" w:hAnsi="Calibri"/>
          <w:noProof/>
          <w:kern w:val="2"/>
          <w:sz w:val="24"/>
          <w:szCs w:val="24"/>
          <w:lang w:eastAsia="en-GB"/>
        </w:rPr>
      </w:pPr>
      <w:del w:id="1934" w:author="Jesus de Gregorio" w:date="2024-08-25T13:08:00Z">
        <w:r w:rsidDel="00F75C02">
          <w:rPr>
            <w:noProof/>
          </w:rPr>
          <w:delText>6.2.2.2.2</w:delText>
        </w:r>
        <w:r w:rsidDel="00F75C02">
          <w:rPr>
            <w:rFonts w:ascii="Calibri" w:hAnsi="Calibri"/>
            <w:noProof/>
            <w:kern w:val="2"/>
            <w:sz w:val="24"/>
            <w:szCs w:val="24"/>
            <w:lang w:eastAsia="en-GB"/>
          </w:rPr>
          <w:tab/>
        </w:r>
        <w:r w:rsidDel="00F75C02">
          <w:rPr>
            <w:noProof/>
          </w:rPr>
          <w:delText>Content type</w:delText>
        </w:r>
        <w:r w:rsidDel="00F75C02">
          <w:rPr>
            <w:noProof/>
          </w:rPr>
          <w:tab/>
          <w:delText>210</w:delText>
        </w:r>
      </w:del>
    </w:p>
    <w:p w14:paraId="714FF3D6" w14:textId="0FDE412D" w:rsidR="00550C5F" w:rsidDel="00F75C02" w:rsidRDefault="00550C5F">
      <w:pPr>
        <w:pStyle w:val="TOC5"/>
        <w:rPr>
          <w:del w:id="1935" w:author="Jesus de Gregorio" w:date="2024-08-25T13:08:00Z"/>
          <w:rFonts w:ascii="Calibri" w:hAnsi="Calibri"/>
          <w:noProof/>
          <w:kern w:val="2"/>
          <w:sz w:val="24"/>
          <w:szCs w:val="24"/>
          <w:lang w:eastAsia="en-GB"/>
        </w:rPr>
      </w:pPr>
      <w:del w:id="1936" w:author="Jesus de Gregorio" w:date="2024-08-25T13:08:00Z">
        <w:r w:rsidRPr="00521187" w:rsidDel="00F75C02">
          <w:rPr>
            <w:noProof/>
            <w:lang w:val="en-US"/>
          </w:rPr>
          <w:delText>6.2.2.2.3</w:delText>
        </w:r>
        <w:r w:rsidDel="00F75C02">
          <w:rPr>
            <w:rFonts w:ascii="Calibri" w:hAnsi="Calibri"/>
            <w:noProof/>
            <w:kern w:val="2"/>
            <w:sz w:val="24"/>
            <w:szCs w:val="24"/>
            <w:lang w:eastAsia="en-GB"/>
          </w:rPr>
          <w:tab/>
        </w:r>
        <w:r w:rsidRPr="00521187" w:rsidDel="00F75C02">
          <w:rPr>
            <w:noProof/>
            <w:lang w:val="en-US"/>
          </w:rPr>
          <w:delText>Cache-Control</w:delText>
        </w:r>
        <w:r w:rsidDel="00F75C02">
          <w:rPr>
            <w:noProof/>
          </w:rPr>
          <w:tab/>
          <w:delText>210</w:delText>
        </w:r>
      </w:del>
    </w:p>
    <w:p w14:paraId="234A5AD2" w14:textId="59ADDE93" w:rsidR="00550C5F" w:rsidDel="00F75C02" w:rsidRDefault="00550C5F">
      <w:pPr>
        <w:pStyle w:val="TOC5"/>
        <w:rPr>
          <w:del w:id="1937" w:author="Jesus de Gregorio" w:date="2024-08-25T13:08:00Z"/>
          <w:rFonts w:ascii="Calibri" w:hAnsi="Calibri"/>
          <w:noProof/>
          <w:kern w:val="2"/>
          <w:sz w:val="24"/>
          <w:szCs w:val="24"/>
          <w:lang w:eastAsia="en-GB"/>
        </w:rPr>
      </w:pPr>
      <w:del w:id="1938" w:author="Jesus de Gregorio" w:date="2024-08-25T13:08:00Z">
        <w:r w:rsidRPr="00521187" w:rsidDel="00F75C02">
          <w:rPr>
            <w:noProof/>
            <w:lang w:val="en-US"/>
          </w:rPr>
          <w:delText>6.2.2.2.4</w:delText>
        </w:r>
        <w:r w:rsidDel="00F75C02">
          <w:rPr>
            <w:rFonts w:ascii="Calibri" w:hAnsi="Calibri"/>
            <w:noProof/>
            <w:kern w:val="2"/>
            <w:sz w:val="24"/>
            <w:szCs w:val="24"/>
            <w:lang w:eastAsia="en-GB"/>
          </w:rPr>
          <w:tab/>
        </w:r>
        <w:r w:rsidRPr="00521187" w:rsidDel="00F75C02">
          <w:rPr>
            <w:noProof/>
            <w:lang w:val="en-US"/>
          </w:rPr>
          <w:delText>ETag</w:delText>
        </w:r>
        <w:r w:rsidDel="00F75C02">
          <w:rPr>
            <w:noProof/>
          </w:rPr>
          <w:tab/>
          <w:delText>210</w:delText>
        </w:r>
      </w:del>
    </w:p>
    <w:p w14:paraId="768AEA5A" w14:textId="60D1BDFA" w:rsidR="00550C5F" w:rsidDel="00F75C02" w:rsidRDefault="00550C5F">
      <w:pPr>
        <w:pStyle w:val="TOC5"/>
        <w:rPr>
          <w:del w:id="1939" w:author="Jesus de Gregorio" w:date="2024-08-25T13:08:00Z"/>
          <w:rFonts w:ascii="Calibri" w:hAnsi="Calibri"/>
          <w:noProof/>
          <w:kern w:val="2"/>
          <w:sz w:val="24"/>
          <w:szCs w:val="24"/>
          <w:lang w:eastAsia="en-GB"/>
        </w:rPr>
      </w:pPr>
      <w:del w:id="1940" w:author="Jesus de Gregorio" w:date="2024-08-25T13:08:00Z">
        <w:r w:rsidRPr="00521187" w:rsidDel="00F75C02">
          <w:rPr>
            <w:noProof/>
            <w:lang w:val="en-US"/>
          </w:rPr>
          <w:delText>6.2.2.2.5</w:delText>
        </w:r>
        <w:r w:rsidDel="00F75C02">
          <w:rPr>
            <w:rFonts w:ascii="Calibri" w:hAnsi="Calibri"/>
            <w:noProof/>
            <w:kern w:val="2"/>
            <w:sz w:val="24"/>
            <w:szCs w:val="24"/>
            <w:lang w:eastAsia="en-GB"/>
          </w:rPr>
          <w:tab/>
        </w:r>
        <w:r w:rsidRPr="00521187" w:rsidDel="00F75C02">
          <w:rPr>
            <w:noProof/>
            <w:lang w:val="en-US"/>
          </w:rPr>
          <w:delText>If-None-Match</w:delText>
        </w:r>
        <w:r w:rsidDel="00F75C02">
          <w:rPr>
            <w:noProof/>
          </w:rPr>
          <w:tab/>
          <w:delText>210</w:delText>
        </w:r>
      </w:del>
    </w:p>
    <w:p w14:paraId="4A4D6426" w14:textId="33F5E969" w:rsidR="00550C5F" w:rsidDel="00F75C02" w:rsidRDefault="00550C5F">
      <w:pPr>
        <w:pStyle w:val="TOC4"/>
        <w:rPr>
          <w:del w:id="1941" w:author="Jesus de Gregorio" w:date="2024-08-25T13:08:00Z"/>
          <w:rFonts w:ascii="Calibri" w:hAnsi="Calibri"/>
          <w:noProof/>
          <w:kern w:val="2"/>
          <w:sz w:val="24"/>
          <w:szCs w:val="24"/>
          <w:lang w:eastAsia="en-GB"/>
        </w:rPr>
      </w:pPr>
      <w:del w:id="1942" w:author="Jesus de Gregorio" w:date="2024-08-25T13:08:00Z">
        <w:r w:rsidDel="00F75C02">
          <w:rPr>
            <w:noProof/>
          </w:rPr>
          <w:delText>6.2.2.3</w:delText>
        </w:r>
        <w:r w:rsidDel="00F75C02">
          <w:rPr>
            <w:rFonts w:ascii="Calibri" w:hAnsi="Calibri"/>
            <w:noProof/>
            <w:kern w:val="2"/>
            <w:sz w:val="24"/>
            <w:szCs w:val="24"/>
            <w:lang w:eastAsia="en-GB"/>
          </w:rPr>
          <w:tab/>
        </w:r>
        <w:r w:rsidDel="00F75C02">
          <w:rPr>
            <w:noProof/>
          </w:rPr>
          <w:delText>HTTP custom headers</w:delText>
        </w:r>
        <w:r w:rsidDel="00F75C02">
          <w:rPr>
            <w:noProof/>
          </w:rPr>
          <w:tab/>
          <w:delText>210</w:delText>
        </w:r>
      </w:del>
    </w:p>
    <w:p w14:paraId="1607DD8C" w14:textId="23D26E0E" w:rsidR="00550C5F" w:rsidDel="00F75C02" w:rsidRDefault="00550C5F">
      <w:pPr>
        <w:pStyle w:val="TOC5"/>
        <w:rPr>
          <w:del w:id="1943" w:author="Jesus de Gregorio" w:date="2024-08-25T13:08:00Z"/>
          <w:rFonts w:ascii="Calibri" w:hAnsi="Calibri"/>
          <w:noProof/>
          <w:kern w:val="2"/>
          <w:sz w:val="24"/>
          <w:szCs w:val="24"/>
          <w:lang w:eastAsia="en-GB"/>
        </w:rPr>
      </w:pPr>
      <w:del w:id="1944" w:author="Jesus de Gregorio" w:date="2024-08-25T13:08:00Z">
        <w:r w:rsidDel="00F75C02">
          <w:rPr>
            <w:noProof/>
          </w:rPr>
          <w:delText>6.2.2.3.1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210</w:delText>
        </w:r>
      </w:del>
    </w:p>
    <w:p w14:paraId="46CB123C" w14:textId="3A88C1C3" w:rsidR="00550C5F" w:rsidDel="00F75C02" w:rsidRDefault="00550C5F">
      <w:pPr>
        <w:pStyle w:val="TOC3"/>
        <w:rPr>
          <w:del w:id="1945" w:author="Jesus de Gregorio" w:date="2024-08-25T13:08:00Z"/>
          <w:rFonts w:ascii="Calibri" w:hAnsi="Calibri"/>
          <w:noProof/>
          <w:kern w:val="2"/>
          <w:sz w:val="24"/>
          <w:szCs w:val="24"/>
          <w:lang w:eastAsia="en-GB"/>
        </w:rPr>
      </w:pPr>
      <w:del w:id="1946" w:author="Jesus de Gregorio" w:date="2024-08-25T13:08:00Z">
        <w:r w:rsidDel="00F75C02">
          <w:rPr>
            <w:noProof/>
          </w:rPr>
          <w:delText>6.2.3</w:delText>
        </w:r>
        <w:r w:rsidDel="00F75C02">
          <w:rPr>
            <w:rFonts w:ascii="Calibri" w:hAnsi="Calibri"/>
            <w:noProof/>
            <w:kern w:val="2"/>
            <w:sz w:val="24"/>
            <w:szCs w:val="24"/>
            <w:lang w:eastAsia="en-GB"/>
          </w:rPr>
          <w:tab/>
        </w:r>
        <w:r w:rsidDel="00F75C02">
          <w:rPr>
            <w:noProof/>
          </w:rPr>
          <w:delText>Resources</w:delText>
        </w:r>
        <w:r w:rsidDel="00F75C02">
          <w:rPr>
            <w:noProof/>
          </w:rPr>
          <w:tab/>
          <w:delText>211</w:delText>
        </w:r>
      </w:del>
    </w:p>
    <w:p w14:paraId="7787617C" w14:textId="0FD0E8FC" w:rsidR="00550C5F" w:rsidDel="00F75C02" w:rsidRDefault="00550C5F">
      <w:pPr>
        <w:pStyle w:val="TOC4"/>
        <w:rPr>
          <w:del w:id="1947" w:author="Jesus de Gregorio" w:date="2024-08-25T13:08:00Z"/>
          <w:rFonts w:ascii="Calibri" w:hAnsi="Calibri"/>
          <w:noProof/>
          <w:kern w:val="2"/>
          <w:sz w:val="24"/>
          <w:szCs w:val="24"/>
          <w:lang w:eastAsia="en-GB"/>
        </w:rPr>
      </w:pPr>
      <w:del w:id="1948" w:author="Jesus de Gregorio" w:date="2024-08-25T13:08:00Z">
        <w:r w:rsidDel="00F75C02">
          <w:rPr>
            <w:noProof/>
          </w:rPr>
          <w:delText>6.2.3.1</w:delText>
        </w:r>
        <w:r w:rsidDel="00F75C02">
          <w:rPr>
            <w:rFonts w:ascii="Calibri" w:hAnsi="Calibri"/>
            <w:noProof/>
            <w:kern w:val="2"/>
            <w:sz w:val="24"/>
            <w:szCs w:val="24"/>
            <w:lang w:eastAsia="en-GB"/>
          </w:rPr>
          <w:tab/>
        </w:r>
        <w:r w:rsidDel="00F75C02">
          <w:rPr>
            <w:noProof/>
          </w:rPr>
          <w:delText>Overview</w:delText>
        </w:r>
        <w:r w:rsidDel="00F75C02">
          <w:rPr>
            <w:noProof/>
          </w:rPr>
          <w:tab/>
          <w:delText>211</w:delText>
        </w:r>
      </w:del>
    </w:p>
    <w:p w14:paraId="1FB3BC26" w14:textId="0C42B97E" w:rsidR="00550C5F" w:rsidDel="00F75C02" w:rsidRDefault="00550C5F">
      <w:pPr>
        <w:pStyle w:val="TOC4"/>
        <w:rPr>
          <w:del w:id="1949" w:author="Jesus de Gregorio" w:date="2024-08-25T13:08:00Z"/>
          <w:rFonts w:ascii="Calibri" w:hAnsi="Calibri"/>
          <w:noProof/>
          <w:kern w:val="2"/>
          <w:sz w:val="24"/>
          <w:szCs w:val="24"/>
          <w:lang w:eastAsia="en-GB"/>
        </w:rPr>
      </w:pPr>
      <w:del w:id="1950" w:author="Jesus de Gregorio" w:date="2024-08-25T13:08:00Z">
        <w:r w:rsidDel="00F75C02">
          <w:rPr>
            <w:noProof/>
          </w:rPr>
          <w:delText>6.2.3.2</w:delText>
        </w:r>
        <w:r w:rsidDel="00F75C02">
          <w:rPr>
            <w:rFonts w:ascii="Calibri" w:hAnsi="Calibri"/>
            <w:noProof/>
            <w:kern w:val="2"/>
            <w:sz w:val="24"/>
            <w:szCs w:val="24"/>
            <w:lang w:eastAsia="en-GB"/>
          </w:rPr>
          <w:tab/>
        </w:r>
        <w:r w:rsidDel="00F75C02">
          <w:rPr>
            <w:noProof/>
          </w:rPr>
          <w:delText>Resource: nf-instances (Store)</w:delText>
        </w:r>
        <w:r w:rsidDel="00F75C02">
          <w:rPr>
            <w:noProof/>
          </w:rPr>
          <w:tab/>
          <w:delText>212</w:delText>
        </w:r>
      </w:del>
    </w:p>
    <w:p w14:paraId="4D45B913" w14:textId="1041C2BA" w:rsidR="00550C5F" w:rsidDel="00F75C02" w:rsidRDefault="00550C5F">
      <w:pPr>
        <w:pStyle w:val="TOC5"/>
        <w:rPr>
          <w:del w:id="1951" w:author="Jesus de Gregorio" w:date="2024-08-25T13:08:00Z"/>
          <w:rFonts w:ascii="Calibri" w:hAnsi="Calibri"/>
          <w:noProof/>
          <w:kern w:val="2"/>
          <w:sz w:val="24"/>
          <w:szCs w:val="24"/>
          <w:lang w:eastAsia="en-GB"/>
        </w:rPr>
      </w:pPr>
      <w:del w:id="1952" w:author="Jesus de Gregorio" w:date="2024-08-25T13:08:00Z">
        <w:r w:rsidDel="00F75C02">
          <w:rPr>
            <w:noProof/>
          </w:rPr>
          <w:delText>6.2.3.2.1</w:delText>
        </w:r>
        <w:r w:rsidDel="00F75C02">
          <w:rPr>
            <w:rFonts w:ascii="Calibri" w:hAnsi="Calibri"/>
            <w:noProof/>
            <w:kern w:val="2"/>
            <w:sz w:val="24"/>
            <w:szCs w:val="24"/>
            <w:lang w:eastAsia="en-GB"/>
          </w:rPr>
          <w:tab/>
        </w:r>
        <w:r w:rsidDel="00F75C02">
          <w:rPr>
            <w:noProof/>
          </w:rPr>
          <w:delText>Description</w:delText>
        </w:r>
        <w:r w:rsidDel="00F75C02">
          <w:rPr>
            <w:noProof/>
          </w:rPr>
          <w:tab/>
          <w:delText>212</w:delText>
        </w:r>
      </w:del>
    </w:p>
    <w:p w14:paraId="06D9DB62" w14:textId="672FA660" w:rsidR="00550C5F" w:rsidDel="00F75C02" w:rsidRDefault="00550C5F">
      <w:pPr>
        <w:pStyle w:val="TOC5"/>
        <w:rPr>
          <w:del w:id="1953" w:author="Jesus de Gregorio" w:date="2024-08-25T13:08:00Z"/>
          <w:rFonts w:ascii="Calibri" w:hAnsi="Calibri"/>
          <w:noProof/>
          <w:kern w:val="2"/>
          <w:sz w:val="24"/>
          <w:szCs w:val="24"/>
          <w:lang w:eastAsia="en-GB"/>
        </w:rPr>
      </w:pPr>
      <w:del w:id="1954" w:author="Jesus de Gregorio" w:date="2024-08-25T13:08:00Z">
        <w:r w:rsidDel="00F75C02">
          <w:rPr>
            <w:noProof/>
          </w:rPr>
          <w:delText>6.2.3.2.2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212</w:delText>
        </w:r>
      </w:del>
    </w:p>
    <w:p w14:paraId="6EC1EB08" w14:textId="4B8F2E79" w:rsidR="00550C5F" w:rsidDel="00F75C02" w:rsidRDefault="00550C5F">
      <w:pPr>
        <w:pStyle w:val="TOC5"/>
        <w:rPr>
          <w:del w:id="1955" w:author="Jesus de Gregorio" w:date="2024-08-25T13:08:00Z"/>
          <w:rFonts w:ascii="Calibri" w:hAnsi="Calibri"/>
          <w:noProof/>
          <w:kern w:val="2"/>
          <w:sz w:val="24"/>
          <w:szCs w:val="24"/>
          <w:lang w:eastAsia="en-GB"/>
        </w:rPr>
      </w:pPr>
      <w:del w:id="1956" w:author="Jesus de Gregorio" w:date="2024-08-25T13:08:00Z">
        <w:r w:rsidDel="00F75C02">
          <w:rPr>
            <w:noProof/>
          </w:rPr>
          <w:delText>6.2.3.2.3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212</w:delText>
        </w:r>
      </w:del>
    </w:p>
    <w:p w14:paraId="20628719" w14:textId="660ECBC5" w:rsidR="00550C5F" w:rsidDel="00F75C02" w:rsidRDefault="00550C5F">
      <w:pPr>
        <w:pStyle w:val="TOC5"/>
        <w:rPr>
          <w:del w:id="1957" w:author="Jesus de Gregorio" w:date="2024-08-25T13:08:00Z"/>
          <w:rFonts w:ascii="Calibri" w:hAnsi="Calibri"/>
          <w:noProof/>
          <w:kern w:val="2"/>
          <w:sz w:val="24"/>
          <w:szCs w:val="24"/>
          <w:lang w:eastAsia="en-GB"/>
        </w:rPr>
      </w:pPr>
      <w:del w:id="1958" w:author="Jesus de Gregorio" w:date="2024-08-25T13:08:00Z">
        <w:r w:rsidDel="00F75C02">
          <w:rPr>
            <w:noProof/>
          </w:rPr>
          <w:delText>6.2.3.2.4</w:delText>
        </w:r>
        <w:r w:rsidDel="00F75C02">
          <w:rPr>
            <w:rFonts w:ascii="Calibri" w:hAnsi="Calibri"/>
            <w:noProof/>
            <w:kern w:val="2"/>
            <w:sz w:val="24"/>
            <w:szCs w:val="24"/>
            <w:lang w:eastAsia="en-GB"/>
          </w:rPr>
          <w:tab/>
        </w:r>
        <w:r w:rsidDel="00F75C02">
          <w:rPr>
            <w:noProof/>
          </w:rPr>
          <w:delText>Resource Custom Operations</w:delText>
        </w:r>
        <w:r w:rsidDel="00F75C02">
          <w:rPr>
            <w:noProof/>
          </w:rPr>
          <w:tab/>
          <w:delText>236</w:delText>
        </w:r>
      </w:del>
    </w:p>
    <w:p w14:paraId="7EE580DA" w14:textId="6D6D98C0" w:rsidR="00550C5F" w:rsidDel="00F75C02" w:rsidRDefault="00550C5F">
      <w:pPr>
        <w:pStyle w:val="TOC4"/>
        <w:rPr>
          <w:del w:id="1959" w:author="Jesus de Gregorio" w:date="2024-08-25T13:08:00Z"/>
          <w:rFonts w:ascii="Calibri" w:hAnsi="Calibri"/>
          <w:noProof/>
          <w:kern w:val="2"/>
          <w:sz w:val="24"/>
          <w:szCs w:val="24"/>
          <w:lang w:eastAsia="en-GB"/>
        </w:rPr>
      </w:pPr>
      <w:del w:id="1960" w:author="Jesus de Gregorio" w:date="2024-08-25T13:08:00Z">
        <w:r w:rsidDel="00F75C02">
          <w:rPr>
            <w:noProof/>
          </w:rPr>
          <w:delText>6.2.3.3</w:delText>
        </w:r>
        <w:r w:rsidDel="00F75C02">
          <w:rPr>
            <w:rFonts w:ascii="Calibri" w:hAnsi="Calibri"/>
            <w:noProof/>
            <w:kern w:val="2"/>
            <w:sz w:val="24"/>
            <w:szCs w:val="24"/>
            <w:lang w:eastAsia="en-GB"/>
          </w:rPr>
          <w:tab/>
        </w:r>
        <w:r w:rsidDel="00F75C02">
          <w:rPr>
            <w:noProof/>
          </w:rPr>
          <w:delText>Resource: Stored Search (Document)</w:delText>
        </w:r>
        <w:r w:rsidDel="00F75C02">
          <w:rPr>
            <w:noProof/>
          </w:rPr>
          <w:tab/>
          <w:delText>236</w:delText>
        </w:r>
      </w:del>
    </w:p>
    <w:p w14:paraId="458D22EE" w14:textId="34CEFD02" w:rsidR="00550C5F" w:rsidDel="00F75C02" w:rsidRDefault="00550C5F">
      <w:pPr>
        <w:pStyle w:val="TOC5"/>
        <w:rPr>
          <w:del w:id="1961" w:author="Jesus de Gregorio" w:date="2024-08-25T13:08:00Z"/>
          <w:rFonts w:ascii="Calibri" w:hAnsi="Calibri"/>
          <w:noProof/>
          <w:kern w:val="2"/>
          <w:sz w:val="24"/>
          <w:szCs w:val="24"/>
          <w:lang w:eastAsia="en-GB"/>
        </w:rPr>
      </w:pPr>
      <w:del w:id="1962" w:author="Jesus de Gregorio" w:date="2024-08-25T13:08:00Z">
        <w:r w:rsidDel="00F75C02">
          <w:rPr>
            <w:noProof/>
          </w:rPr>
          <w:delText>6.2.3.3.1</w:delText>
        </w:r>
        <w:r w:rsidDel="00F75C02">
          <w:rPr>
            <w:rFonts w:ascii="Calibri" w:hAnsi="Calibri"/>
            <w:noProof/>
            <w:kern w:val="2"/>
            <w:sz w:val="24"/>
            <w:szCs w:val="24"/>
            <w:lang w:eastAsia="en-GB"/>
          </w:rPr>
          <w:tab/>
        </w:r>
        <w:r w:rsidDel="00F75C02">
          <w:rPr>
            <w:noProof/>
          </w:rPr>
          <w:delText>Description</w:delText>
        </w:r>
        <w:r w:rsidDel="00F75C02">
          <w:rPr>
            <w:noProof/>
          </w:rPr>
          <w:tab/>
          <w:delText>236</w:delText>
        </w:r>
      </w:del>
    </w:p>
    <w:p w14:paraId="5281E87D" w14:textId="354E2D37" w:rsidR="00550C5F" w:rsidDel="00F75C02" w:rsidRDefault="00550C5F">
      <w:pPr>
        <w:pStyle w:val="TOC5"/>
        <w:rPr>
          <w:del w:id="1963" w:author="Jesus de Gregorio" w:date="2024-08-25T13:08:00Z"/>
          <w:rFonts w:ascii="Calibri" w:hAnsi="Calibri"/>
          <w:noProof/>
          <w:kern w:val="2"/>
          <w:sz w:val="24"/>
          <w:szCs w:val="24"/>
          <w:lang w:eastAsia="en-GB"/>
        </w:rPr>
      </w:pPr>
      <w:del w:id="1964" w:author="Jesus de Gregorio" w:date="2024-08-25T13:08:00Z">
        <w:r w:rsidDel="00F75C02">
          <w:rPr>
            <w:noProof/>
          </w:rPr>
          <w:delText>6.2.3.3.2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236</w:delText>
        </w:r>
      </w:del>
    </w:p>
    <w:p w14:paraId="5CC0F00E" w14:textId="79DCF29C" w:rsidR="00550C5F" w:rsidDel="00F75C02" w:rsidRDefault="00550C5F">
      <w:pPr>
        <w:pStyle w:val="TOC4"/>
        <w:rPr>
          <w:del w:id="1965" w:author="Jesus de Gregorio" w:date="2024-08-25T13:08:00Z"/>
          <w:rFonts w:ascii="Calibri" w:hAnsi="Calibri"/>
          <w:noProof/>
          <w:kern w:val="2"/>
          <w:sz w:val="24"/>
          <w:szCs w:val="24"/>
          <w:lang w:eastAsia="en-GB"/>
        </w:rPr>
      </w:pPr>
      <w:del w:id="1966" w:author="Jesus de Gregorio" w:date="2024-08-25T13:08:00Z">
        <w:r w:rsidDel="00F75C02">
          <w:rPr>
            <w:noProof/>
          </w:rPr>
          <w:delText>6.2.3.4</w:delText>
        </w:r>
        <w:r w:rsidDel="00F75C02">
          <w:rPr>
            <w:rFonts w:ascii="Calibri" w:hAnsi="Calibri"/>
            <w:noProof/>
            <w:kern w:val="2"/>
            <w:sz w:val="24"/>
            <w:szCs w:val="24"/>
            <w:lang w:eastAsia="en-GB"/>
          </w:rPr>
          <w:tab/>
        </w:r>
        <w:r w:rsidDel="00F75C02">
          <w:rPr>
            <w:noProof/>
          </w:rPr>
          <w:delText>Resource: Complete Stored Search (Document)</w:delText>
        </w:r>
        <w:r w:rsidDel="00F75C02">
          <w:rPr>
            <w:noProof/>
          </w:rPr>
          <w:tab/>
          <w:delText>237</w:delText>
        </w:r>
      </w:del>
    </w:p>
    <w:p w14:paraId="70C63175" w14:textId="024B06F5" w:rsidR="00550C5F" w:rsidDel="00F75C02" w:rsidRDefault="00550C5F">
      <w:pPr>
        <w:pStyle w:val="TOC5"/>
        <w:rPr>
          <w:del w:id="1967" w:author="Jesus de Gregorio" w:date="2024-08-25T13:08:00Z"/>
          <w:rFonts w:ascii="Calibri" w:hAnsi="Calibri"/>
          <w:noProof/>
          <w:kern w:val="2"/>
          <w:sz w:val="24"/>
          <w:szCs w:val="24"/>
          <w:lang w:eastAsia="en-GB"/>
        </w:rPr>
      </w:pPr>
      <w:del w:id="1968" w:author="Jesus de Gregorio" w:date="2024-08-25T13:08:00Z">
        <w:r w:rsidDel="00F75C02">
          <w:rPr>
            <w:noProof/>
          </w:rPr>
          <w:delText>6.2.3.4.1</w:delText>
        </w:r>
        <w:r w:rsidDel="00F75C02">
          <w:rPr>
            <w:rFonts w:ascii="Calibri" w:hAnsi="Calibri"/>
            <w:noProof/>
            <w:kern w:val="2"/>
            <w:sz w:val="24"/>
            <w:szCs w:val="24"/>
            <w:lang w:eastAsia="en-GB"/>
          </w:rPr>
          <w:tab/>
        </w:r>
        <w:r w:rsidDel="00F75C02">
          <w:rPr>
            <w:noProof/>
          </w:rPr>
          <w:delText>Description</w:delText>
        </w:r>
        <w:r w:rsidDel="00F75C02">
          <w:rPr>
            <w:noProof/>
          </w:rPr>
          <w:tab/>
          <w:delText>237</w:delText>
        </w:r>
      </w:del>
    </w:p>
    <w:p w14:paraId="7E6456AD" w14:textId="78BDAC59" w:rsidR="00550C5F" w:rsidDel="00F75C02" w:rsidRDefault="00550C5F">
      <w:pPr>
        <w:pStyle w:val="TOC5"/>
        <w:rPr>
          <w:del w:id="1969" w:author="Jesus de Gregorio" w:date="2024-08-25T13:08:00Z"/>
          <w:rFonts w:ascii="Calibri" w:hAnsi="Calibri"/>
          <w:noProof/>
          <w:kern w:val="2"/>
          <w:sz w:val="24"/>
          <w:szCs w:val="24"/>
          <w:lang w:eastAsia="en-GB"/>
        </w:rPr>
      </w:pPr>
      <w:del w:id="1970" w:author="Jesus de Gregorio" w:date="2024-08-25T13:08:00Z">
        <w:r w:rsidDel="00F75C02">
          <w:rPr>
            <w:noProof/>
          </w:rPr>
          <w:delText>6.2.3.4.2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237</w:delText>
        </w:r>
      </w:del>
    </w:p>
    <w:p w14:paraId="6A5E30BE" w14:textId="1B5196B4" w:rsidR="00550C5F" w:rsidDel="00F75C02" w:rsidRDefault="00550C5F">
      <w:pPr>
        <w:pStyle w:val="TOC4"/>
        <w:rPr>
          <w:del w:id="1971" w:author="Jesus de Gregorio" w:date="2024-08-25T13:08:00Z"/>
          <w:rFonts w:ascii="Calibri" w:hAnsi="Calibri"/>
          <w:noProof/>
          <w:kern w:val="2"/>
          <w:sz w:val="24"/>
          <w:szCs w:val="24"/>
          <w:lang w:eastAsia="en-GB"/>
        </w:rPr>
      </w:pPr>
      <w:del w:id="1972" w:author="Jesus de Gregorio" w:date="2024-08-25T13:08:00Z">
        <w:r w:rsidDel="00F75C02">
          <w:rPr>
            <w:noProof/>
          </w:rPr>
          <w:delText>6.2.3.5</w:delText>
        </w:r>
        <w:r w:rsidDel="00F75C02">
          <w:rPr>
            <w:rFonts w:ascii="Calibri" w:hAnsi="Calibri"/>
            <w:noProof/>
            <w:kern w:val="2"/>
            <w:sz w:val="24"/>
            <w:szCs w:val="24"/>
            <w:lang w:eastAsia="en-GB"/>
          </w:rPr>
          <w:tab/>
        </w:r>
        <w:r w:rsidDel="00F75C02">
          <w:rPr>
            <w:noProof/>
          </w:rPr>
          <w:delText>Resource: SCP Domain Routing Information (Document)</w:delText>
        </w:r>
        <w:r w:rsidDel="00F75C02">
          <w:rPr>
            <w:noProof/>
          </w:rPr>
          <w:tab/>
          <w:delText>238</w:delText>
        </w:r>
      </w:del>
    </w:p>
    <w:p w14:paraId="3A80D9A4" w14:textId="6B5D4105" w:rsidR="00550C5F" w:rsidDel="00F75C02" w:rsidRDefault="00550C5F">
      <w:pPr>
        <w:pStyle w:val="TOC5"/>
        <w:rPr>
          <w:del w:id="1973" w:author="Jesus de Gregorio" w:date="2024-08-25T13:08:00Z"/>
          <w:rFonts w:ascii="Calibri" w:hAnsi="Calibri"/>
          <w:noProof/>
          <w:kern w:val="2"/>
          <w:sz w:val="24"/>
          <w:szCs w:val="24"/>
          <w:lang w:eastAsia="en-GB"/>
        </w:rPr>
      </w:pPr>
      <w:del w:id="1974" w:author="Jesus de Gregorio" w:date="2024-08-25T13:08:00Z">
        <w:r w:rsidDel="00F75C02">
          <w:rPr>
            <w:noProof/>
          </w:rPr>
          <w:delText>6.2.3.5.1</w:delText>
        </w:r>
        <w:r w:rsidDel="00F75C02">
          <w:rPr>
            <w:rFonts w:ascii="Calibri" w:hAnsi="Calibri"/>
            <w:noProof/>
            <w:kern w:val="2"/>
            <w:sz w:val="24"/>
            <w:szCs w:val="24"/>
            <w:lang w:eastAsia="en-GB"/>
          </w:rPr>
          <w:tab/>
        </w:r>
        <w:r w:rsidDel="00F75C02">
          <w:rPr>
            <w:noProof/>
          </w:rPr>
          <w:delText>Description</w:delText>
        </w:r>
        <w:r w:rsidDel="00F75C02">
          <w:rPr>
            <w:noProof/>
          </w:rPr>
          <w:tab/>
          <w:delText>238</w:delText>
        </w:r>
      </w:del>
    </w:p>
    <w:p w14:paraId="7C2A42A3" w14:textId="6CB101EC" w:rsidR="00550C5F" w:rsidDel="00F75C02" w:rsidRDefault="00550C5F">
      <w:pPr>
        <w:pStyle w:val="TOC5"/>
        <w:rPr>
          <w:del w:id="1975" w:author="Jesus de Gregorio" w:date="2024-08-25T13:08:00Z"/>
          <w:rFonts w:ascii="Calibri" w:hAnsi="Calibri"/>
          <w:noProof/>
          <w:kern w:val="2"/>
          <w:sz w:val="24"/>
          <w:szCs w:val="24"/>
          <w:lang w:eastAsia="en-GB"/>
        </w:rPr>
      </w:pPr>
      <w:del w:id="1976" w:author="Jesus de Gregorio" w:date="2024-08-25T13:08:00Z">
        <w:r w:rsidDel="00F75C02">
          <w:rPr>
            <w:noProof/>
          </w:rPr>
          <w:delText>6.2.3.5.2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238</w:delText>
        </w:r>
      </w:del>
    </w:p>
    <w:p w14:paraId="7C4B7427" w14:textId="0190EBE1" w:rsidR="00550C5F" w:rsidDel="00F75C02" w:rsidRDefault="00550C5F">
      <w:pPr>
        <w:pStyle w:val="TOC4"/>
        <w:rPr>
          <w:del w:id="1977" w:author="Jesus de Gregorio" w:date="2024-08-25T13:08:00Z"/>
          <w:rFonts w:ascii="Calibri" w:hAnsi="Calibri"/>
          <w:noProof/>
          <w:kern w:val="2"/>
          <w:sz w:val="24"/>
          <w:szCs w:val="24"/>
          <w:lang w:eastAsia="en-GB"/>
        </w:rPr>
      </w:pPr>
      <w:del w:id="1978" w:author="Jesus de Gregorio" w:date="2024-08-25T13:08:00Z">
        <w:r w:rsidDel="00F75C02">
          <w:rPr>
            <w:noProof/>
          </w:rPr>
          <w:delText>6.2.3.6</w:delText>
        </w:r>
        <w:r w:rsidDel="00F75C02">
          <w:rPr>
            <w:rFonts w:ascii="Calibri" w:hAnsi="Calibri"/>
            <w:noProof/>
            <w:kern w:val="2"/>
            <w:sz w:val="24"/>
            <w:szCs w:val="24"/>
            <w:lang w:eastAsia="en-GB"/>
          </w:rPr>
          <w:tab/>
        </w:r>
        <w:r w:rsidDel="00F75C02">
          <w:rPr>
            <w:noProof/>
          </w:rPr>
          <w:delText>Resource: SCP Domain Routing Information Subscriptions (Collection)</w:delText>
        </w:r>
        <w:r w:rsidDel="00F75C02">
          <w:rPr>
            <w:noProof/>
          </w:rPr>
          <w:tab/>
          <w:delText>239</w:delText>
        </w:r>
      </w:del>
    </w:p>
    <w:p w14:paraId="75B3EFA1" w14:textId="321C499B" w:rsidR="00550C5F" w:rsidDel="00F75C02" w:rsidRDefault="00550C5F">
      <w:pPr>
        <w:pStyle w:val="TOC5"/>
        <w:rPr>
          <w:del w:id="1979" w:author="Jesus de Gregorio" w:date="2024-08-25T13:08:00Z"/>
          <w:rFonts w:ascii="Calibri" w:hAnsi="Calibri"/>
          <w:noProof/>
          <w:kern w:val="2"/>
          <w:sz w:val="24"/>
          <w:szCs w:val="24"/>
          <w:lang w:eastAsia="en-GB"/>
        </w:rPr>
      </w:pPr>
      <w:del w:id="1980" w:author="Jesus de Gregorio" w:date="2024-08-25T13:08:00Z">
        <w:r w:rsidDel="00F75C02">
          <w:rPr>
            <w:noProof/>
          </w:rPr>
          <w:delText>6.2.3.6.1</w:delText>
        </w:r>
        <w:r w:rsidDel="00F75C02">
          <w:rPr>
            <w:rFonts w:ascii="Calibri" w:hAnsi="Calibri"/>
            <w:noProof/>
            <w:kern w:val="2"/>
            <w:sz w:val="24"/>
            <w:szCs w:val="24"/>
            <w:lang w:eastAsia="en-GB"/>
          </w:rPr>
          <w:tab/>
        </w:r>
        <w:r w:rsidDel="00F75C02">
          <w:rPr>
            <w:noProof/>
          </w:rPr>
          <w:delText>Description</w:delText>
        </w:r>
        <w:r w:rsidDel="00F75C02">
          <w:rPr>
            <w:noProof/>
          </w:rPr>
          <w:tab/>
          <w:delText>239</w:delText>
        </w:r>
      </w:del>
    </w:p>
    <w:p w14:paraId="12FCF03F" w14:textId="41D45BB2" w:rsidR="00550C5F" w:rsidDel="00F75C02" w:rsidRDefault="00550C5F">
      <w:pPr>
        <w:pStyle w:val="TOC5"/>
        <w:rPr>
          <w:del w:id="1981" w:author="Jesus de Gregorio" w:date="2024-08-25T13:08:00Z"/>
          <w:rFonts w:ascii="Calibri" w:hAnsi="Calibri"/>
          <w:noProof/>
          <w:kern w:val="2"/>
          <w:sz w:val="24"/>
          <w:szCs w:val="24"/>
          <w:lang w:eastAsia="en-GB"/>
        </w:rPr>
      </w:pPr>
      <w:del w:id="1982" w:author="Jesus de Gregorio" w:date="2024-08-25T13:08:00Z">
        <w:r w:rsidDel="00F75C02">
          <w:rPr>
            <w:noProof/>
          </w:rPr>
          <w:delText>6.2.3.6.2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239</w:delText>
        </w:r>
      </w:del>
    </w:p>
    <w:p w14:paraId="0C996500" w14:textId="5BF42874" w:rsidR="00550C5F" w:rsidDel="00F75C02" w:rsidRDefault="00550C5F">
      <w:pPr>
        <w:pStyle w:val="TOC5"/>
        <w:rPr>
          <w:del w:id="1983" w:author="Jesus de Gregorio" w:date="2024-08-25T13:08:00Z"/>
          <w:rFonts w:ascii="Calibri" w:hAnsi="Calibri"/>
          <w:noProof/>
          <w:kern w:val="2"/>
          <w:sz w:val="24"/>
          <w:szCs w:val="24"/>
          <w:lang w:eastAsia="en-GB"/>
        </w:rPr>
      </w:pPr>
      <w:del w:id="1984" w:author="Jesus de Gregorio" w:date="2024-08-25T13:08:00Z">
        <w:r w:rsidDel="00F75C02">
          <w:rPr>
            <w:noProof/>
          </w:rPr>
          <w:delText>6.2.3.6.3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239</w:delText>
        </w:r>
      </w:del>
    </w:p>
    <w:p w14:paraId="73C468BE" w14:textId="3471C41C" w:rsidR="00550C5F" w:rsidDel="00F75C02" w:rsidRDefault="00550C5F">
      <w:pPr>
        <w:pStyle w:val="TOC4"/>
        <w:rPr>
          <w:del w:id="1985" w:author="Jesus de Gregorio" w:date="2024-08-25T13:08:00Z"/>
          <w:rFonts w:ascii="Calibri" w:hAnsi="Calibri"/>
          <w:noProof/>
          <w:kern w:val="2"/>
          <w:sz w:val="24"/>
          <w:szCs w:val="24"/>
          <w:lang w:eastAsia="en-GB"/>
        </w:rPr>
      </w:pPr>
      <w:del w:id="1986" w:author="Jesus de Gregorio" w:date="2024-08-25T13:08:00Z">
        <w:r w:rsidDel="00F75C02">
          <w:rPr>
            <w:noProof/>
          </w:rPr>
          <w:delText>6.2.3.7</w:delText>
        </w:r>
        <w:r w:rsidDel="00F75C02">
          <w:rPr>
            <w:rFonts w:ascii="Calibri" w:hAnsi="Calibri"/>
            <w:noProof/>
            <w:kern w:val="2"/>
            <w:sz w:val="24"/>
            <w:szCs w:val="24"/>
            <w:lang w:eastAsia="en-GB"/>
          </w:rPr>
          <w:tab/>
        </w:r>
        <w:r w:rsidDel="00F75C02">
          <w:rPr>
            <w:noProof/>
          </w:rPr>
          <w:delText>Resource: Individual SCP Domain Routing Information Subscription (Document)</w:delText>
        </w:r>
        <w:r w:rsidDel="00F75C02">
          <w:rPr>
            <w:noProof/>
          </w:rPr>
          <w:tab/>
          <w:delText>240</w:delText>
        </w:r>
      </w:del>
    </w:p>
    <w:p w14:paraId="50F3469F" w14:textId="60448E79" w:rsidR="00550C5F" w:rsidDel="00F75C02" w:rsidRDefault="00550C5F">
      <w:pPr>
        <w:pStyle w:val="TOC5"/>
        <w:rPr>
          <w:del w:id="1987" w:author="Jesus de Gregorio" w:date="2024-08-25T13:08:00Z"/>
          <w:rFonts w:ascii="Calibri" w:hAnsi="Calibri"/>
          <w:noProof/>
          <w:kern w:val="2"/>
          <w:sz w:val="24"/>
          <w:szCs w:val="24"/>
          <w:lang w:eastAsia="en-GB"/>
        </w:rPr>
      </w:pPr>
      <w:del w:id="1988" w:author="Jesus de Gregorio" w:date="2024-08-25T13:08:00Z">
        <w:r w:rsidDel="00F75C02">
          <w:rPr>
            <w:noProof/>
          </w:rPr>
          <w:delText>6.2.3.7.1</w:delText>
        </w:r>
        <w:r w:rsidDel="00F75C02">
          <w:rPr>
            <w:rFonts w:ascii="Calibri" w:hAnsi="Calibri"/>
            <w:noProof/>
            <w:kern w:val="2"/>
            <w:sz w:val="24"/>
            <w:szCs w:val="24"/>
            <w:lang w:eastAsia="en-GB"/>
          </w:rPr>
          <w:tab/>
        </w:r>
        <w:r w:rsidDel="00F75C02">
          <w:rPr>
            <w:noProof/>
          </w:rPr>
          <w:delText>Description</w:delText>
        </w:r>
        <w:r w:rsidDel="00F75C02">
          <w:rPr>
            <w:noProof/>
          </w:rPr>
          <w:tab/>
          <w:delText>240</w:delText>
        </w:r>
      </w:del>
    </w:p>
    <w:p w14:paraId="1FE91682" w14:textId="63569B2A" w:rsidR="00550C5F" w:rsidDel="00F75C02" w:rsidRDefault="00550C5F">
      <w:pPr>
        <w:pStyle w:val="TOC5"/>
        <w:rPr>
          <w:del w:id="1989" w:author="Jesus de Gregorio" w:date="2024-08-25T13:08:00Z"/>
          <w:rFonts w:ascii="Calibri" w:hAnsi="Calibri"/>
          <w:noProof/>
          <w:kern w:val="2"/>
          <w:sz w:val="24"/>
          <w:szCs w:val="24"/>
          <w:lang w:eastAsia="en-GB"/>
        </w:rPr>
      </w:pPr>
      <w:del w:id="1990" w:author="Jesus de Gregorio" w:date="2024-08-25T13:08:00Z">
        <w:r w:rsidDel="00F75C02">
          <w:rPr>
            <w:noProof/>
          </w:rPr>
          <w:delText>6.2.3.7.2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240</w:delText>
        </w:r>
      </w:del>
    </w:p>
    <w:p w14:paraId="4C113D69" w14:textId="388B3047" w:rsidR="00550C5F" w:rsidDel="00F75C02" w:rsidRDefault="00550C5F">
      <w:pPr>
        <w:pStyle w:val="TOC5"/>
        <w:rPr>
          <w:del w:id="1991" w:author="Jesus de Gregorio" w:date="2024-08-25T13:08:00Z"/>
          <w:rFonts w:ascii="Calibri" w:hAnsi="Calibri"/>
          <w:noProof/>
          <w:kern w:val="2"/>
          <w:sz w:val="24"/>
          <w:szCs w:val="24"/>
          <w:lang w:eastAsia="en-GB"/>
        </w:rPr>
      </w:pPr>
      <w:del w:id="1992" w:author="Jesus de Gregorio" w:date="2024-08-25T13:08:00Z">
        <w:r w:rsidDel="00F75C02">
          <w:rPr>
            <w:noProof/>
          </w:rPr>
          <w:delText>6.2.3.7.3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240</w:delText>
        </w:r>
      </w:del>
    </w:p>
    <w:p w14:paraId="4C6DCA39" w14:textId="477AE78D" w:rsidR="00550C5F" w:rsidDel="00F75C02" w:rsidRDefault="00550C5F">
      <w:pPr>
        <w:pStyle w:val="TOC3"/>
        <w:rPr>
          <w:del w:id="1993" w:author="Jesus de Gregorio" w:date="2024-08-25T13:08:00Z"/>
          <w:rFonts w:ascii="Calibri" w:hAnsi="Calibri"/>
          <w:noProof/>
          <w:kern w:val="2"/>
          <w:sz w:val="24"/>
          <w:szCs w:val="24"/>
          <w:lang w:eastAsia="en-GB"/>
        </w:rPr>
      </w:pPr>
      <w:del w:id="1994" w:author="Jesus de Gregorio" w:date="2024-08-25T13:08:00Z">
        <w:r w:rsidDel="00F75C02">
          <w:rPr>
            <w:noProof/>
          </w:rPr>
          <w:delText>6.2.4</w:delText>
        </w:r>
        <w:r w:rsidDel="00F75C02">
          <w:rPr>
            <w:rFonts w:ascii="Calibri" w:hAnsi="Calibri"/>
            <w:noProof/>
            <w:kern w:val="2"/>
            <w:sz w:val="24"/>
            <w:szCs w:val="24"/>
            <w:lang w:eastAsia="en-GB"/>
          </w:rPr>
          <w:tab/>
        </w:r>
        <w:r w:rsidDel="00F75C02">
          <w:rPr>
            <w:noProof/>
          </w:rPr>
          <w:delText>Custom Operations without associated resources</w:delText>
        </w:r>
        <w:r w:rsidDel="00F75C02">
          <w:rPr>
            <w:noProof/>
          </w:rPr>
          <w:tab/>
          <w:delText>241</w:delText>
        </w:r>
      </w:del>
    </w:p>
    <w:p w14:paraId="2AF3C7D2" w14:textId="27D79E1B" w:rsidR="00550C5F" w:rsidDel="00F75C02" w:rsidRDefault="00550C5F">
      <w:pPr>
        <w:pStyle w:val="TOC3"/>
        <w:rPr>
          <w:del w:id="1995" w:author="Jesus de Gregorio" w:date="2024-08-25T13:08:00Z"/>
          <w:rFonts w:ascii="Calibri" w:hAnsi="Calibri"/>
          <w:noProof/>
          <w:kern w:val="2"/>
          <w:sz w:val="24"/>
          <w:szCs w:val="24"/>
          <w:lang w:eastAsia="en-GB"/>
        </w:rPr>
      </w:pPr>
      <w:del w:id="1996" w:author="Jesus de Gregorio" w:date="2024-08-25T13:08:00Z">
        <w:r w:rsidDel="00F75C02">
          <w:rPr>
            <w:noProof/>
          </w:rPr>
          <w:delText>6.2.5</w:delText>
        </w:r>
        <w:r w:rsidDel="00F75C02">
          <w:rPr>
            <w:rFonts w:ascii="Calibri" w:hAnsi="Calibri"/>
            <w:noProof/>
            <w:kern w:val="2"/>
            <w:sz w:val="24"/>
            <w:szCs w:val="24"/>
            <w:lang w:eastAsia="en-GB"/>
          </w:rPr>
          <w:tab/>
        </w:r>
        <w:r w:rsidDel="00F75C02">
          <w:rPr>
            <w:noProof/>
          </w:rPr>
          <w:delText>Notifications</w:delText>
        </w:r>
        <w:r w:rsidDel="00F75C02">
          <w:rPr>
            <w:noProof/>
          </w:rPr>
          <w:tab/>
          <w:delText>241</w:delText>
        </w:r>
      </w:del>
    </w:p>
    <w:p w14:paraId="65459855" w14:textId="447EFE92" w:rsidR="00550C5F" w:rsidDel="00F75C02" w:rsidRDefault="00550C5F">
      <w:pPr>
        <w:pStyle w:val="TOC4"/>
        <w:rPr>
          <w:del w:id="1997" w:author="Jesus de Gregorio" w:date="2024-08-25T13:08:00Z"/>
          <w:rFonts w:ascii="Calibri" w:hAnsi="Calibri"/>
          <w:noProof/>
          <w:kern w:val="2"/>
          <w:sz w:val="24"/>
          <w:szCs w:val="24"/>
          <w:lang w:eastAsia="en-GB"/>
        </w:rPr>
      </w:pPr>
      <w:del w:id="1998" w:author="Jesus de Gregorio" w:date="2024-08-25T13:08:00Z">
        <w:r w:rsidDel="00F75C02">
          <w:rPr>
            <w:noProof/>
          </w:rPr>
          <w:delText>6.2.5.1</w:delText>
        </w:r>
        <w:r w:rsidDel="00F75C02">
          <w:rPr>
            <w:rFonts w:ascii="Calibri" w:hAnsi="Calibri"/>
            <w:noProof/>
            <w:kern w:val="2"/>
            <w:sz w:val="24"/>
            <w:szCs w:val="24"/>
            <w:lang w:eastAsia="en-GB"/>
          </w:rPr>
          <w:tab/>
        </w:r>
        <w:r w:rsidDel="00F75C02">
          <w:rPr>
            <w:noProof/>
          </w:rPr>
          <w:delText>General</w:delText>
        </w:r>
        <w:r w:rsidDel="00F75C02">
          <w:rPr>
            <w:noProof/>
          </w:rPr>
          <w:tab/>
          <w:delText>241</w:delText>
        </w:r>
      </w:del>
    </w:p>
    <w:p w14:paraId="39F1D4F0" w14:textId="471E845C" w:rsidR="00550C5F" w:rsidDel="00F75C02" w:rsidRDefault="00550C5F">
      <w:pPr>
        <w:pStyle w:val="TOC4"/>
        <w:rPr>
          <w:del w:id="1999" w:author="Jesus de Gregorio" w:date="2024-08-25T13:08:00Z"/>
          <w:rFonts w:ascii="Calibri" w:hAnsi="Calibri"/>
          <w:noProof/>
          <w:kern w:val="2"/>
          <w:sz w:val="24"/>
          <w:szCs w:val="24"/>
          <w:lang w:eastAsia="en-GB"/>
        </w:rPr>
      </w:pPr>
      <w:del w:id="2000" w:author="Jesus de Gregorio" w:date="2024-08-25T13:08:00Z">
        <w:r w:rsidDel="00F75C02">
          <w:rPr>
            <w:noProof/>
          </w:rPr>
          <w:delText>6.2.5.2</w:delText>
        </w:r>
        <w:r w:rsidDel="00F75C02">
          <w:rPr>
            <w:rFonts w:ascii="Calibri" w:hAnsi="Calibri"/>
            <w:noProof/>
            <w:kern w:val="2"/>
            <w:sz w:val="24"/>
            <w:szCs w:val="24"/>
            <w:lang w:eastAsia="en-GB"/>
          </w:rPr>
          <w:tab/>
        </w:r>
        <w:r w:rsidRPr="00521187" w:rsidDel="00F75C02">
          <w:rPr>
            <w:noProof/>
            <w:lang w:val="en-US"/>
          </w:rPr>
          <w:delText>SCP Domain Routing Information Change Notification</w:delText>
        </w:r>
        <w:r w:rsidDel="00F75C02">
          <w:rPr>
            <w:noProof/>
          </w:rPr>
          <w:tab/>
          <w:delText>241</w:delText>
        </w:r>
      </w:del>
    </w:p>
    <w:p w14:paraId="0D82CFC9" w14:textId="087A607E" w:rsidR="00550C5F" w:rsidDel="00F75C02" w:rsidRDefault="00550C5F">
      <w:pPr>
        <w:pStyle w:val="TOC5"/>
        <w:rPr>
          <w:del w:id="2001" w:author="Jesus de Gregorio" w:date="2024-08-25T13:08:00Z"/>
          <w:rFonts w:ascii="Calibri" w:hAnsi="Calibri"/>
          <w:noProof/>
          <w:kern w:val="2"/>
          <w:sz w:val="24"/>
          <w:szCs w:val="24"/>
          <w:lang w:eastAsia="en-GB"/>
        </w:rPr>
      </w:pPr>
      <w:del w:id="2002" w:author="Jesus de Gregorio" w:date="2024-08-25T13:08:00Z">
        <w:r w:rsidDel="00F75C02">
          <w:rPr>
            <w:noProof/>
          </w:rPr>
          <w:delText>6.2.5.2.1</w:delText>
        </w:r>
        <w:r w:rsidDel="00F75C02">
          <w:rPr>
            <w:rFonts w:ascii="Calibri" w:hAnsi="Calibri"/>
            <w:noProof/>
            <w:kern w:val="2"/>
            <w:sz w:val="24"/>
            <w:szCs w:val="24"/>
            <w:lang w:eastAsia="en-GB"/>
          </w:rPr>
          <w:tab/>
        </w:r>
        <w:r w:rsidDel="00F75C02">
          <w:rPr>
            <w:noProof/>
          </w:rPr>
          <w:delText>Description</w:delText>
        </w:r>
        <w:r w:rsidDel="00F75C02">
          <w:rPr>
            <w:noProof/>
          </w:rPr>
          <w:tab/>
          <w:delText>241</w:delText>
        </w:r>
      </w:del>
    </w:p>
    <w:p w14:paraId="6E6A0844" w14:textId="6F1348C9" w:rsidR="00550C5F" w:rsidDel="00F75C02" w:rsidRDefault="00550C5F">
      <w:pPr>
        <w:pStyle w:val="TOC5"/>
        <w:rPr>
          <w:del w:id="2003" w:author="Jesus de Gregorio" w:date="2024-08-25T13:08:00Z"/>
          <w:rFonts w:ascii="Calibri" w:hAnsi="Calibri"/>
          <w:noProof/>
          <w:kern w:val="2"/>
          <w:sz w:val="24"/>
          <w:szCs w:val="24"/>
          <w:lang w:eastAsia="en-GB"/>
        </w:rPr>
      </w:pPr>
      <w:del w:id="2004" w:author="Jesus de Gregorio" w:date="2024-08-25T13:08:00Z">
        <w:r w:rsidDel="00F75C02">
          <w:rPr>
            <w:noProof/>
          </w:rPr>
          <w:delText>6.2.5.2.2</w:delText>
        </w:r>
        <w:r w:rsidDel="00F75C02">
          <w:rPr>
            <w:rFonts w:ascii="Calibri" w:hAnsi="Calibri"/>
            <w:noProof/>
            <w:kern w:val="2"/>
            <w:sz w:val="24"/>
            <w:szCs w:val="24"/>
            <w:lang w:eastAsia="en-GB"/>
          </w:rPr>
          <w:tab/>
        </w:r>
        <w:r w:rsidDel="00F75C02">
          <w:rPr>
            <w:noProof/>
          </w:rPr>
          <w:delText>Notification Definition</w:delText>
        </w:r>
        <w:r w:rsidDel="00F75C02">
          <w:rPr>
            <w:noProof/>
          </w:rPr>
          <w:tab/>
          <w:delText>241</w:delText>
        </w:r>
      </w:del>
    </w:p>
    <w:p w14:paraId="74CC0605" w14:textId="20DF8A0D" w:rsidR="00550C5F" w:rsidDel="00F75C02" w:rsidRDefault="00550C5F">
      <w:pPr>
        <w:pStyle w:val="TOC3"/>
        <w:rPr>
          <w:del w:id="2005" w:author="Jesus de Gregorio" w:date="2024-08-25T13:08:00Z"/>
          <w:rFonts w:ascii="Calibri" w:hAnsi="Calibri"/>
          <w:noProof/>
          <w:kern w:val="2"/>
          <w:sz w:val="24"/>
          <w:szCs w:val="24"/>
          <w:lang w:eastAsia="en-GB"/>
        </w:rPr>
      </w:pPr>
      <w:del w:id="2006" w:author="Jesus de Gregorio" w:date="2024-08-25T13:08:00Z">
        <w:r w:rsidDel="00F75C02">
          <w:rPr>
            <w:noProof/>
          </w:rPr>
          <w:delText>6.2.6</w:delText>
        </w:r>
        <w:r w:rsidDel="00F75C02">
          <w:rPr>
            <w:rFonts w:ascii="Calibri" w:hAnsi="Calibri"/>
            <w:noProof/>
            <w:kern w:val="2"/>
            <w:sz w:val="24"/>
            <w:szCs w:val="24"/>
            <w:lang w:eastAsia="en-GB"/>
          </w:rPr>
          <w:tab/>
        </w:r>
        <w:r w:rsidDel="00F75C02">
          <w:rPr>
            <w:noProof/>
          </w:rPr>
          <w:delText>Data Model</w:delText>
        </w:r>
        <w:r w:rsidDel="00F75C02">
          <w:rPr>
            <w:noProof/>
          </w:rPr>
          <w:tab/>
          <w:delText>242</w:delText>
        </w:r>
      </w:del>
    </w:p>
    <w:p w14:paraId="520FEE9E" w14:textId="20F01823" w:rsidR="00550C5F" w:rsidDel="00F75C02" w:rsidRDefault="00550C5F">
      <w:pPr>
        <w:pStyle w:val="TOC4"/>
        <w:rPr>
          <w:del w:id="2007" w:author="Jesus de Gregorio" w:date="2024-08-25T13:08:00Z"/>
          <w:rFonts w:ascii="Calibri" w:hAnsi="Calibri"/>
          <w:noProof/>
          <w:kern w:val="2"/>
          <w:sz w:val="24"/>
          <w:szCs w:val="24"/>
          <w:lang w:eastAsia="en-GB"/>
        </w:rPr>
      </w:pPr>
      <w:del w:id="2008" w:author="Jesus de Gregorio" w:date="2024-08-25T13:08:00Z">
        <w:r w:rsidDel="00F75C02">
          <w:rPr>
            <w:noProof/>
          </w:rPr>
          <w:delText>6.2.6.1</w:delText>
        </w:r>
        <w:r w:rsidDel="00F75C02">
          <w:rPr>
            <w:rFonts w:ascii="Calibri" w:hAnsi="Calibri"/>
            <w:noProof/>
            <w:kern w:val="2"/>
            <w:sz w:val="24"/>
            <w:szCs w:val="24"/>
            <w:lang w:eastAsia="en-GB"/>
          </w:rPr>
          <w:tab/>
        </w:r>
        <w:r w:rsidDel="00F75C02">
          <w:rPr>
            <w:noProof/>
          </w:rPr>
          <w:delText>General</w:delText>
        </w:r>
        <w:r w:rsidDel="00F75C02">
          <w:rPr>
            <w:noProof/>
          </w:rPr>
          <w:tab/>
          <w:delText>242</w:delText>
        </w:r>
      </w:del>
    </w:p>
    <w:p w14:paraId="48420687" w14:textId="27A764DD" w:rsidR="00550C5F" w:rsidDel="00F75C02" w:rsidRDefault="00550C5F">
      <w:pPr>
        <w:pStyle w:val="TOC4"/>
        <w:rPr>
          <w:del w:id="2009" w:author="Jesus de Gregorio" w:date="2024-08-25T13:08:00Z"/>
          <w:rFonts w:ascii="Calibri" w:hAnsi="Calibri"/>
          <w:noProof/>
          <w:kern w:val="2"/>
          <w:sz w:val="24"/>
          <w:szCs w:val="24"/>
          <w:lang w:eastAsia="en-GB"/>
        </w:rPr>
      </w:pPr>
      <w:del w:id="2010" w:author="Jesus de Gregorio" w:date="2024-08-25T13:08:00Z">
        <w:r w:rsidRPr="00521187" w:rsidDel="00F75C02">
          <w:rPr>
            <w:noProof/>
            <w:lang w:val="en-US"/>
          </w:rPr>
          <w:delText>6.2.6.2</w:delText>
        </w:r>
        <w:r w:rsidDel="00F75C02">
          <w:rPr>
            <w:rFonts w:ascii="Calibri" w:hAnsi="Calibri"/>
            <w:noProof/>
            <w:kern w:val="2"/>
            <w:sz w:val="24"/>
            <w:szCs w:val="24"/>
            <w:lang w:eastAsia="en-GB"/>
          </w:rPr>
          <w:tab/>
        </w:r>
        <w:r w:rsidRPr="00521187" w:rsidDel="00F75C02">
          <w:rPr>
            <w:noProof/>
            <w:lang w:val="en-US"/>
          </w:rPr>
          <w:delText>Structured data types</w:delText>
        </w:r>
        <w:r w:rsidDel="00F75C02">
          <w:rPr>
            <w:noProof/>
          </w:rPr>
          <w:tab/>
          <w:delText>245</w:delText>
        </w:r>
      </w:del>
    </w:p>
    <w:p w14:paraId="28014ECC" w14:textId="463DF254" w:rsidR="00550C5F" w:rsidDel="00F75C02" w:rsidRDefault="00550C5F">
      <w:pPr>
        <w:pStyle w:val="TOC5"/>
        <w:rPr>
          <w:del w:id="2011" w:author="Jesus de Gregorio" w:date="2024-08-25T13:08:00Z"/>
          <w:rFonts w:ascii="Calibri" w:hAnsi="Calibri"/>
          <w:noProof/>
          <w:kern w:val="2"/>
          <w:sz w:val="24"/>
          <w:szCs w:val="24"/>
          <w:lang w:eastAsia="en-GB"/>
        </w:rPr>
      </w:pPr>
      <w:del w:id="2012" w:author="Jesus de Gregorio" w:date="2024-08-25T13:08:00Z">
        <w:r w:rsidDel="00F75C02">
          <w:rPr>
            <w:noProof/>
          </w:rPr>
          <w:delText>6.2.6.2.1</w:delText>
        </w:r>
        <w:r w:rsidDel="00F75C02">
          <w:rPr>
            <w:rFonts w:ascii="Calibri" w:hAnsi="Calibri"/>
            <w:noProof/>
            <w:kern w:val="2"/>
            <w:sz w:val="24"/>
            <w:szCs w:val="24"/>
            <w:lang w:eastAsia="en-GB"/>
          </w:rPr>
          <w:tab/>
        </w:r>
        <w:r w:rsidDel="00F75C02">
          <w:rPr>
            <w:noProof/>
          </w:rPr>
          <w:delText>Introduction</w:delText>
        </w:r>
        <w:r w:rsidDel="00F75C02">
          <w:rPr>
            <w:noProof/>
          </w:rPr>
          <w:tab/>
          <w:delText>245</w:delText>
        </w:r>
      </w:del>
    </w:p>
    <w:p w14:paraId="5538B536" w14:textId="56CAC9CD" w:rsidR="00550C5F" w:rsidDel="00F75C02" w:rsidRDefault="00550C5F">
      <w:pPr>
        <w:pStyle w:val="TOC5"/>
        <w:rPr>
          <w:del w:id="2013" w:author="Jesus de Gregorio" w:date="2024-08-25T13:08:00Z"/>
          <w:rFonts w:ascii="Calibri" w:hAnsi="Calibri"/>
          <w:noProof/>
          <w:kern w:val="2"/>
          <w:sz w:val="24"/>
          <w:szCs w:val="24"/>
          <w:lang w:eastAsia="en-GB"/>
        </w:rPr>
      </w:pPr>
      <w:del w:id="2014" w:author="Jesus de Gregorio" w:date="2024-08-25T13:08:00Z">
        <w:r w:rsidDel="00F75C02">
          <w:rPr>
            <w:noProof/>
          </w:rPr>
          <w:delText>6.2.6.2.2</w:delText>
        </w:r>
        <w:r w:rsidDel="00F75C02">
          <w:rPr>
            <w:rFonts w:ascii="Calibri" w:hAnsi="Calibri"/>
            <w:noProof/>
            <w:kern w:val="2"/>
            <w:sz w:val="24"/>
            <w:szCs w:val="24"/>
            <w:lang w:eastAsia="en-GB"/>
          </w:rPr>
          <w:tab/>
        </w:r>
        <w:r w:rsidDel="00F75C02">
          <w:rPr>
            <w:noProof/>
          </w:rPr>
          <w:delText>Type: SearchResult</w:delText>
        </w:r>
        <w:r w:rsidDel="00F75C02">
          <w:rPr>
            <w:noProof/>
          </w:rPr>
          <w:tab/>
          <w:delText>246</w:delText>
        </w:r>
      </w:del>
    </w:p>
    <w:p w14:paraId="7B8CAEEE" w14:textId="6248F334" w:rsidR="00550C5F" w:rsidDel="00F75C02" w:rsidRDefault="00550C5F">
      <w:pPr>
        <w:pStyle w:val="TOC5"/>
        <w:rPr>
          <w:del w:id="2015" w:author="Jesus de Gregorio" w:date="2024-08-25T13:08:00Z"/>
          <w:rFonts w:ascii="Calibri" w:hAnsi="Calibri"/>
          <w:noProof/>
          <w:kern w:val="2"/>
          <w:sz w:val="24"/>
          <w:szCs w:val="24"/>
          <w:lang w:eastAsia="en-GB"/>
        </w:rPr>
      </w:pPr>
      <w:del w:id="2016" w:author="Jesus de Gregorio" w:date="2024-08-25T13:08:00Z">
        <w:r w:rsidDel="00F75C02">
          <w:rPr>
            <w:noProof/>
          </w:rPr>
          <w:lastRenderedPageBreak/>
          <w:delText>6.2.6.2.3</w:delText>
        </w:r>
        <w:r w:rsidDel="00F75C02">
          <w:rPr>
            <w:rFonts w:ascii="Calibri" w:hAnsi="Calibri"/>
            <w:noProof/>
            <w:kern w:val="2"/>
            <w:sz w:val="24"/>
            <w:szCs w:val="24"/>
            <w:lang w:eastAsia="en-GB"/>
          </w:rPr>
          <w:tab/>
        </w:r>
        <w:r w:rsidDel="00F75C02">
          <w:rPr>
            <w:noProof/>
          </w:rPr>
          <w:delText>Type: NFProfile</w:delText>
        </w:r>
        <w:r w:rsidDel="00F75C02">
          <w:rPr>
            <w:noProof/>
          </w:rPr>
          <w:tab/>
          <w:delText>248</w:delText>
        </w:r>
      </w:del>
    </w:p>
    <w:p w14:paraId="5F1FEA41" w14:textId="14A82905" w:rsidR="00550C5F" w:rsidDel="00F75C02" w:rsidRDefault="00550C5F">
      <w:pPr>
        <w:pStyle w:val="TOC5"/>
        <w:rPr>
          <w:del w:id="2017" w:author="Jesus de Gregorio" w:date="2024-08-25T13:08:00Z"/>
          <w:rFonts w:ascii="Calibri" w:hAnsi="Calibri"/>
          <w:noProof/>
          <w:kern w:val="2"/>
          <w:sz w:val="24"/>
          <w:szCs w:val="24"/>
          <w:lang w:eastAsia="en-GB"/>
        </w:rPr>
      </w:pPr>
      <w:del w:id="2018" w:author="Jesus de Gregorio" w:date="2024-08-25T13:08:00Z">
        <w:r w:rsidDel="00F75C02">
          <w:rPr>
            <w:noProof/>
          </w:rPr>
          <w:delText>6.2.6.2.4</w:delText>
        </w:r>
        <w:r w:rsidDel="00F75C02">
          <w:rPr>
            <w:rFonts w:ascii="Calibri" w:hAnsi="Calibri"/>
            <w:noProof/>
            <w:kern w:val="2"/>
            <w:sz w:val="24"/>
            <w:szCs w:val="24"/>
            <w:lang w:eastAsia="en-GB"/>
          </w:rPr>
          <w:tab/>
        </w:r>
        <w:r w:rsidDel="00F75C02">
          <w:rPr>
            <w:noProof/>
          </w:rPr>
          <w:delText>Type: NFService</w:delText>
        </w:r>
        <w:r w:rsidDel="00F75C02">
          <w:rPr>
            <w:noProof/>
          </w:rPr>
          <w:tab/>
          <w:delText>257</w:delText>
        </w:r>
      </w:del>
    </w:p>
    <w:p w14:paraId="666A9AF3" w14:textId="54F324BA" w:rsidR="00550C5F" w:rsidDel="00F75C02" w:rsidRDefault="00550C5F">
      <w:pPr>
        <w:pStyle w:val="TOC5"/>
        <w:rPr>
          <w:del w:id="2019" w:author="Jesus de Gregorio" w:date="2024-08-25T13:08:00Z"/>
          <w:rFonts w:ascii="Calibri" w:hAnsi="Calibri"/>
          <w:noProof/>
          <w:kern w:val="2"/>
          <w:sz w:val="24"/>
          <w:szCs w:val="24"/>
          <w:lang w:eastAsia="en-GB"/>
        </w:rPr>
      </w:pPr>
      <w:del w:id="2020" w:author="Jesus de Gregorio" w:date="2024-08-25T13:08:00Z">
        <w:r w:rsidDel="00F75C02">
          <w:rPr>
            <w:noProof/>
          </w:rPr>
          <w:delText>6.2.6.2.5</w:delText>
        </w:r>
        <w:r w:rsidDel="00F75C02">
          <w:rPr>
            <w:rFonts w:ascii="Calibri" w:hAnsi="Calibri"/>
            <w:noProof/>
            <w:kern w:val="2"/>
            <w:sz w:val="24"/>
            <w:szCs w:val="24"/>
            <w:lang w:eastAsia="en-GB"/>
          </w:rPr>
          <w:tab/>
        </w:r>
        <w:r w:rsidDel="00F75C02">
          <w:rPr>
            <w:noProof/>
          </w:rPr>
          <w:delText>Type: StoredSearchResult</w:delText>
        </w:r>
        <w:r w:rsidDel="00F75C02">
          <w:rPr>
            <w:noProof/>
          </w:rPr>
          <w:tab/>
          <w:delText>263</w:delText>
        </w:r>
      </w:del>
    </w:p>
    <w:p w14:paraId="22C7463A" w14:textId="5140FFC6" w:rsidR="00550C5F" w:rsidDel="00F75C02" w:rsidRDefault="00550C5F">
      <w:pPr>
        <w:pStyle w:val="TOC5"/>
        <w:rPr>
          <w:del w:id="2021" w:author="Jesus de Gregorio" w:date="2024-08-25T13:08:00Z"/>
          <w:rFonts w:ascii="Calibri" w:hAnsi="Calibri"/>
          <w:noProof/>
          <w:kern w:val="2"/>
          <w:sz w:val="24"/>
          <w:szCs w:val="24"/>
          <w:lang w:eastAsia="en-GB"/>
        </w:rPr>
      </w:pPr>
      <w:del w:id="2022" w:author="Jesus de Gregorio" w:date="2024-08-25T13:08:00Z">
        <w:r w:rsidDel="00F75C02">
          <w:rPr>
            <w:noProof/>
          </w:rPr>
          <w:delText>6.2.6.2.6</w:delText>
        </w:r>
        <w:r w:rsidDel="00F75C02">
          <w:rPr>
            <w:rFonts w:ascii="Calibri" w:hAnsi="Calibri"/>
            <w:noProof/>
            <w:kern w:val="2"/>
            <w:sz w:val="24"/>
            <w:szCs w:val="24"/>
            <w:lang w:eastAsia="en-GB"/>
          </w:rPr>
          <w:tab/>
        </w:r>
        <w:r w:rsidDel="00F75C02">
          <w:rPr>
            <w:noProof/>
          </w:rPr>
          <w:delText>Type: PreferredS</w:delText>
        </w:r>
        <w:r w:rsidDel="00F75C02">
          <w:rPr>
            <w:noProof/>
            <w:lang w:eastAsia="zh-CN"/>
          </w:rPr>
          <w:delText>earch</w:delText>
        </w:r>
        <w:r w:rsidDel="00F75C02">
          <w:rPr>
            <w:noProof/>
          </w:rPr>
          <w:tab/>
          <w:delText>264</w:delText>
        </w:r>
      </w:del>
    </w:p>
    <w:p w14:paraId="51DDF2C4" w14:textId="6E5F540B" w:rsidR="00550C5F" w:rsidDel="00F75C02" w:rsidRDefault="00550C5F">
      <w:pPr>
        <w:pStyle w:val="TOC5"/>
        <w:rPr>
          <w:del w:id="2023" w:author="Jesus de Gregorio" w:date="2024-08-25T13:08:00Z"/>
          <w:rFonts w:ascii="Calibri" w:hAnsi="Calibri"/>
          <w:noProof/>
          <w:kern w:val="2"/>
          <w:sz w:val="24"/>
          <w:szCs w:val="24"/>
          <w:lang w:eastAsia="en-GB"/>
        </w:rPr>
      </w:pPr>
      <w:del w:id="2024" w:author="Jesus de Gregorio" w:date="2024-08-25T13:08:00Z">
        <w:r w:rsidDel="00F75C02">
          <w:rPr>
            <w:noProof/>
          </w:rPr>
          <w:delText>6.2.6.2.7</w:delText>
        </w:r>
        <w:r w:rsidDel="00F75C02">
          <w:rPr>
            <w:rFonts w:ascii="Calibri" w:hAnsi="Calibri"/>
            <w:noProof/>
            <w:kern w:val="2"/>
            <w:sz w:val="24"/>
            <w:szCs w:val="24"/>
            <w:lang w:eastAsia="en-GB"/>
          </w:rPr>
          <w:tab/>
        </w:r>
        <w:r w:rsidDel="00F75C02">
          <w:rPr>
            <w:noProof/>
          </w:rPr>
          <w:delText>Type: NfInstanceInfo</w:delText>
        </w:r>
        <w:r w:rsidDel="00F75C02">
          <w:rPr>
            <w:noProof/>
          </w:rPr>
          <w:tab/>
          <w:delText>266</w:delText>
        </w:r>
      </w:del>
    </w:p>
    <w:p w14:paraId="4AB71EEC" w14:textId="35654D99" w:rsidR="00550C5F" w:rsidDel="00F75C02" w:rsidRDefault="00550C5F">
      <w:pPr>
        <w:pStyle w:val="TOC5"/>
        <w:rPr>
          <w:del w:id="2025" w:author="Jesus de Gregorio" w:date="2024-08-25T13:08:00Z"/>
          <w:rFonts w:ascii="Calibri" w:hAnsi="Calibri"/>
          <w:noProof/>
          <w:kern w:val="2"/>
          <w:sz w:val="24"/>
          <w:szCs w:val="24"/>
          <w:lang w:eastAsia="en-GB"/>
        </w:rPr>
      </w:pPr>
      <w:del w:id="2026" w:author="Jesus de Gregorio" w:date="2024-08-25T13:08:00Z">
        <w:r w:rsidDel="00F75C02">
          <w:rPr>
            <w:noProof/>
          </w:rPr>
          <w:delText>6.2.6.2.8</w:delText>
        </w:r>
        <w:r w:rsidDel="00F75C02">
          <w:rPr>
            <w:rFonts w:ascii="Calibri" w:hAnsi="Calibri"/>
            <w:noProof/>
            <w:kern w:val="2"/>
            <w:sz w:val="24"/>
            <w:szCs w:val="24"/>
            <w:lang w:eastAsia="en-GB"/>
          </w:rPr>
          <w:tab/>
        </w:r>
        <w:r w:rsidDel="00F75C02">
          <w:rPr>
            <w:noProof/>
          </w:rPr>
          <w:delText>Type: ScpDomainRoutingInformation</w:delText>
        </w:r>
        <w:r w:rsidDel="00F75C02">
          <w:rPr>
            <w:noProof/>
          </w:rPr>
          <w:tab/>
          <w:delText>266</w:delText>
        </w:r>
      </w:del>
    </w:p>
    <w:p w14:paraId="6E2A15C7" w14:textId="299881AD" w:rsidR="00550C5F" w:rsidDel="00F75C02" w:rsidRDefault="00550C5F">
      <w:pPr>
        <w:pStyle w:val="TOC5"/>
        <w:rPr>
          <w:del w:id="2027" w:author="Jesus de Gregorio" w:date="2024-08-25T13:08:00Z"/>
          <w:rFonts w:ascii="Calibri" w:hAnsi="Calibri"/>
          <w:noProof/>
          <w:kern w:val="2"/>
          <w:sz w:val="24"/>
          <w:szCs w:val="24"/>
          <w:lang w:eastAsia="en-GB"/>
        </w:rPr>
      </w:pPr>
      <w:del w:id="2028" w:author="Jesus de Gregorio" w:date="2024-08-25T13:08:00Z">
        <w:r w:rsidDel="00F75C02">
          <w:rPr>
            <w:noProof/>
          </w:rPr>
          <w:delText>6.2.6.2.9</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ScpDomainConnectivity</w:delText>
        </w:r>
        <w:r w:rsidDel="00F75C02">
          <w:rPr>
            <w:noProof/>
          </w:rPr>
          <w:tab/>
          <w:delText>267</w:delText>
        </w:r>
      </w:del>
    </w:p>
    <w:p w14:paraId="5F926F86" w14:textId="61C8BFED" w:rsidR="00550C5F" w:rsidDel="00F75C02" w:rsidRDefault="00550C5F">
      <w:pPr>
        <w:pStyle w:val="TOC5"/>
        <w:rPr>
          <w:del w:id="2029" w:author="Jesus de Gregorio" w:date="2024-08-25T13:08:00Z"/>
          <w:rFonts w:ascii="Calibri" w:hAnsi="Calibri"/>
          <w:noProof/>
          <w:kern w:val="2"/>
          <w:sz w:val="24"/>
          <w:szCs w:val="24"/>
          <w:lang w:eastAsia="en-GB"/>
        </w:rPr>
      </w:pPr>
      <w:del w:id="2030" w:author="Jesus de Gregorio" w:date="2024-08-25T13:08:00Z">
        <w:r w:rsidDel="00F75C02">
          <w:rPr>
            <w:noProof/>
          </w:rPr>
          <w:delText>6.2.6.2.10</w:delText>
        </w:r>
        <w:r w:rsidDel="00F75C02">
          <w:rPr>
            <w:rFonts w:ascii="Calibri" w:hAnsi="Calibri"/>
            <w:noProof/>
            <w:kern w:val="2"/>
            <w:sz w:val="24"/>
            <w:szCs w:val="24"/>
            <w:lang w:eastAsia="en-GB"/>
          </w:rPr>
          <w:tab/>
        </w:r>
        <w:r w:rsidDel="00F75C02">
          <w:rPr>
            <w:noProof/>
          </w:rPr>
          <w:delText>Type: ScpDomainRoutingInfoSubscription</w:delText>
        </w:r>
        <w:r w:rsidDel="00F75C02">
          <w:rPr>
            <w:noProof/>
          </w:rPr>
          <w:tab/>
          <w:delText>267</w:delText>
        </w:r>
      </w:del>
    </w:p>
    <w:p w14:paraId="0FCD47D1" w14:textId="6B9550CE" w:rsidR="00550C5F" w:rsidDel="00F75C02" w:rsidRDefault="00550C5F">
      <w:pPr>
        <w:pStyle w:val="TOC5"/>
        <w:rPr>
          <w:del w:id="2031" w:author="Jesus de Gregorio" w:date="2024-08-25T13:08:00Z"/>
          <w:rFonts w:ascii="Calibri" w:hAnsi="Calibri"/>
          <w:noProof/>
          <w:kern w:val="2"/>
          <w:sz w:val="24"/>
          <w:szCs w:val="24"/>
          <w:lang w:eastAsia="en-GB"/>
        </w:rPr>
      </w:pPr>
      <w:del w:id="2032" w:author="Jesus de Gregorio" w:date="2024-08-25T13:08:00Z">
        <w:r w:rsidDel="00F75C02">
          <w:rPr>
            <w:noProof/>
          </w:rPr>
          <w:delText>6.2.6.2.11</w:delText>
        </w:r>
        <w:r w:rsidDel="00F75C02">
          <w:rPr>
            <w:rFonts w:ascii="Calibri" w:hAnsi="Calibri"/>
            <w:noProof/>
            <w:kern w:val="2"/>
            <w:sz w:val="24"/>
            <w:szCs w:val="24"/>
            <w:lang w:eastAsia="en-GB"/>
          </w:rPr>
          <w:tab/>
        </w:r>
        <w:r w:rsidDel="00F75C02">
          <w:rPr>
            <w:noProof/>
          </w:rPr>
          <w:delText>Type: ScpDomainRoutingInfoNotification</w:delText>
        </w:r>
        <w:r w:rsidDel="00F75C02">
          <w:rPr>
            <w:noProof/>
          </w:rPr>
          <w:tab/>
          <w:delText>268</w:delText>
        </w:r>
      </w:del>
    </w:p>
    <w:p w14:paraId="5148D220" w14:textId="7F920BD9" w:rsidR="00550C5F" w:rsidDel="00F75C02" w:rsidRDefault="00550C5F">
      <w:pPr>
        <w:pStyle w:val="TOC5"/>
        <w:rPr>
          <w:del w:id="2033" w:author="Jesus de Gregorio" w:date="2024-08-25T13:08:00Z"/>
          <w:rFonts w:ascii="Calibri" w:hAnsi="Calibri"/>
          <w:noProof/>
          <w:kern w:val="2"/>
          <w:sz w:val="24"/>
          <w:szCs w:val="24"/>
          <w:lang w:eastAsia="en-GB"/>
        </w:rPr>
      </w:pPr>
      <w:del w:id="2034" w:author="Jesus de Gregorio" w:date="2024-08-25T13:08:00Z">
        <w:r w:rsidDel="00F75C02">
          <w:rPr>
            <w:noProof/>
          </w:rPr>
          <w:delText>6.2.6.2.12</w:delText>
        </w:r>
        <w:r w:rsidDel="00F75C02">
          <w:rPr>
            <w:rFonts w:ascii="Calibri" w:hAnsi="Calibri"/>
            <w:noProof/>
            <w:kern w:val="2"/>
            <w:sz w:val="24"/>
            <w:szCs w:val="24"/>
            <w:lang w:eastAsia="en-GB"/>
          </w:rPr>
          <w:tab/>
        </w:r>
        <w:r w:rsidDel="00F75C02">
          <w:rPr>
            <w:noProof/>
          </w:rPr>
          <w:delText>Type: NfServiceInstance</w:delText>
        </w:r>
        <w:r w:rsidDel="00F75C02">
          <w:rPr>
            <w:noProof/>
          </w:rPr>
          <w:tab/>
          <w:delText>268</w:delText>
        </w:r>
      </w:del>
    </w:p>
    <w:p w14:paraId="71B1EE1D" w14:textId="5E036E7A" w:rsidR="00550C5F" w:rsidDel="00F75C02" w:rsidRDefault="00550C5F">
      <w:pPr>
        <w:pStyle w:val="TOC5"/>
        <w:rPr>
          <w:del w:id="2035" w:author="Jesus de Gregorio" w:date="2024-08-25T13:08:00Z"/>
          <w:rFonts w:ascii="Calibri" w:hAnsi="Calibri"/>
          <w:noProof/>
          <w:kern w:val="2"/>
          <w:sz w:val="24"/>
          <w:szCs w:val="24"/>
          <w:lang w:eastAsia="en-GB"/>
        </w:rPr>
      </w:pPr>
      <w:del w:id="2036" w:author="Jesus de Gregorio" w:date="2024-08-25T13:08:00Z">
        <w:r w:rsidDel="00F75C02">
          <w:rPr>
            <w:noProof/>
          </w:rPr>
          <w:delText>6.2.6.2.13</w:delText>
        </w:r>
        <w:r w:rsidDel="00F75C02">
          <w:rPr>
            <w:rFonts w:ascii="Calibri" w:hAnsi="Calibri"/>
            <w:noProof/>
            <w:kern w:val="2"/>
            <w:sz w:val="24"/>
            <w:szCs w:val="24"/>
            <w:lang w:eastAsia="en-GB"/>
          </w:rPr>
          <w:tab/>
        </w:r>
        <w:r w:rsidDel="00F75C02">
          <w:rPr>
            <w:noProof/>
          </w:rPr>
          <w:delText>Type: NoProfileMatchInfo</w:delText>
        </w:r>
        <w:r w:rsidDel="00F75C02">
          <w:rPr>
            <w:noProof/>
          </w:rPr>
          <w:tab/>
          <w:delText>268</w:delText>
        </w:r>
      </w:del>
    </w:p>
    <w:p w14:paraId="5208BC3B" w14:textId="5AD581AA" w:rsidR="00550C5F" w:rsidDel="00F75C02" w:rsidRDefault="00550C5F">
      <w:pPr>
        <w:pStyle w:val="TOC5"/>
        <w:rPr>
          <w:del w:id="2037" w:author="Jesus de Gregorio" w:date="2024-08-25T13:08:00Z"/>
          <w:rFonts w:ascii="Calibri" w:hAnsi="Calibri"/>
          <w:noProof/>
          <w:kern w:val="2"/>
          <w:sz w:val="24"/>
          <w:szCs w:val="24"/>
          <w:lang w:eastAsia="en-GB"/>
        </w:rPr>
      </w:pPr>
      <w:del w:id="2038" w:author="Jesus de Gregorio" w:date="2024-08-25T13:08:00Z">
        <w:r w:rsidDel="00F75C02">
          <w:rPr>
            <w:noProof/>
          </w:rPr>
          <w:delText>6.2.6.2.14</w:delText>
        </w:r>
        <w:r w:rsidDel="00F75C02">
          <w:rPr>
            <w:rFonts w:ascii="Calibri" w:hAnsi="Calibri"/>
            <w:noProof/>
            <w:kern w:val="2"/>
            <w:sz w:val="24"/>
            <w:szCs w:val="24"/>
            <w:lang w:eastAsia="en-GB"/>
          </w:rPr>
          <w:tab/>
        </w:r>
        <w:r w:rsidDel="00F75C02">
          <w:rPr>
            <w:noProof/>
          </w:rPr>
          <w:delText>Type: QueryParamCombination</w:delText>
        </w:r>
        <w:r w:rsidDel="00F75C02">
          <w:rPr>
            <w:noProof/>
          </w:rPr>
          <w:tab/>
          <w:delText>268</w:delText>
        </w:r>
      </w:del>
    </w:p>
    <w:p w14:paraId="3429FA47" w14:textId="0020C538" w:rsidR="00550C5F" w:rsidDel="00F75C02" w:rsidRDefault="00550C5F">
      <w:pPr>
        <w:pStyle w:val="TOC5"/>
        <w:rPr>
          <w:del w:id="2039" w:author="Jesus de Gregorio" w:date="2024-08-25T13:08:00Z"/>
          <w:rFonts w:ascii="Calibri" w:hAnsi="Calibri"/>
          <w:noProof/>
          <w:kern w:val="2"/>
          <w:sz w:val="24"/>
          <w:szCs w:val="24"/>
          <w:lang w:eastAsia="en-GB"/>
        </w:rPr>
      </w:pPr>
      <w:del w:id="2040" w:author="Jesus de Gregorio" w:date="2024-08-25T13:08:00Z">
        <w:r w:rsidDel="00F75C02">
          <w:rPr>
            <w:noProof/>
          </w:rPr>
          <w:delText>6.2.6.2.15</w:delText>
        </w:r>
        <w:r w:rsidDel="00F75C02">
          <w:rPr>
            <w:rFonts w:ascii="Calibri" w:hAnsi="Calibri"/>
            <w:noProof/>
            <w:kern w:val="2"/>
            <w:sz w:val="24"/>
            <w:szCs w:val="24"/>
            <w:lang w:eastAsia="en-GB"/>
          </w:rPr>
          <w:tab/>
        </w:r>
        <w:r w:rsidDel="00F75C02">
          <w:rPr>
            <w:noProof/>
          </w:rPr>
          <w:delText>Type: QueryParameter</w:delText>
        </w:r>
        <w:r w:rsidDel="00F75C02">
          <w:rPr>
            <w:noProof/>
          </w:rPr>
          <w:tab/>
          <w:delText>268</w:delText>
        </w:r>
      </w:del>
    </w:p>
    <w:p w14:paraId="49733D46" w14:textId="61131BE7" w:rsidR="00550C5F" w:rsidDel="00F75C02" w:rsidRDefault="00550C5F">
      <w:pPr>
        <w:pStyle w:val="TOC5"/>
        <w:rPr>
          <w:del w:id="2041" w:author="Jesus de Gregorio" w:date="2024-08-25T13:08:00Z"/>
          <w:rFonts w:ascii="Calibri" w:hAnsi="Calibri"/>
          <w:noProof/>
          <w:kern w:val="2"/>
          <w:sz w:val="24"/>
          <w:szCs w:val="24"/>
          <w:lang w:eastAsia="en-GB"/>
        </w:rPr>
      </w:pPr>
      <w:del w:id="2042" w:author="Jesus de Gregorio" w:date="2024-08-25T13:08:00Z">
        <w:r w:rsidDel="00F75C02">
          <w:rPr>
            <w:noProof/>
          </w:rPr>
          <w:delText>6.2.6.2.16</w:delText>
        </w:r>
        <w:r w:rsidDel="00F75C02">
          <w:rPr>
            <w:rFonts w:ascii="Calibri" w:hAnsi="Calibri"/>
            <w:noProof/>
            <w:kern w:val="2"/>
            <w:sz w:val="24"/>
            <w:szCs w:val="24"/>
            <w:lang w:eastAsia="en-GB"/>
          </w:rPr>
          <w:tab/>
        </w:r>
        <w:r w:rsidDel="00F75C02">
          <w:rPr>
            <w:noProof/>
          </w:rPr>
          <w:delText>Type: AfData</w:delText>
        </w:r>
        <w:r w:rsidDel="00F75C02">
          <w:rPr>
            <w:noProof/>
          </w:rPr>
          <w:tab/>
          <w:delText>269</w:delText>
        </w:r>
      </w:del>
    </w:p>
    <w:p w14:paraId="65028B35" w14:textId="3F4BF715" w:rsidR="00550C5F" w:rsidDel="00F75C02" w:rsidRDefault="00550C5F">
      <w:pPr>
        <w:pStyle w:val="TOC5"/>
        <w:rPr>
          <w:del w:id="2043" w:author="Jesus de Gregorio" w:date="2024-08-25T13:08:00Z"/>
          <w:rFonts w:ascii="Calibri" w:hAnsi="Calibri"/>
          <w:noProof/>
          <w:kern w:val="2"/>
          <w:sz w:val="24"/>
          <w:szCs w:val="24"/>
          <w:lang w:eastAsia="en-GB"/>
        </w:rPr>
      </w:pPr>
      <w:del w:id="2044" w:author="Jesus de Gregorio" w:date="2024-08-25T13:08:00Z">
        <w:r w:rsidDel="00F75C02">
          <w:rPr>
            <w:noProof/>
          </w:rPr>
          <w:delText>6.2.6.2.17</w:delText>
        </w:r>
        <w:r w:rsidDel="00F75C02">
          <w:rPr>
            <w:rFonts w:ascii="Calibri" w:hAnsi="Calibri"/>
            <w:noProof/>
            <w:kern w:val="2"/>
            <w:sz w:val="24"/>
            <w:szCs w:val="24"/>
            <w:lang w:eastAsia="en-GB"/>
          </w:rPr>
          <w:tab/>
        </w:r>
        <w:r w:rsidDel="00F75C02">
          <w:rPr>
            <w:noProof/>
          </w:rPr>
          <w:delText>Type: SearchResultInfo</w:delText>
        </w:r>
        <w:r w:rsidDel="00F75C02">
          <w:rPr>
            <w:noProof/>
          </w:rPr>
          <w:tab/>
          <w:delText>269</w:delText>
        </w:r>
      </w:del>
    </w:p>
    <w:p w14:paraId="2DA355DC" w14:textId="2A1F13A6" w:rsidR="00550C5F" w:rsidDel="00F75C02" w:rsidRDefault="00550C5F">
      <w:pPr>
        <w:pStyle w:val="TOC4"/>
        <w:rPr>
          <w:del w:id="2045" w:author="Jesus de Gregorio" w:date="2024-08-25T13:08:00Z"/>
          <w:rFonts w:ascii="Calibri" w:hAnsi="Calibri"/>
          <w:noProof/>
          <w:kern w:val="2"/>
          <w:sz w:val="24"/>
          <w:szCs w:val="24"/>
          <w:lang w:eastAsia="en-GB"/>
        </w:rPr>
      </w:pPr>
      <w:del w:id="2046" w:author="Jesus de Gregorio" w:date="2024-08-25T13:08:00Z">
        <w:r w:rsidRPr="00521187" w:rsidDel="00F75C02">
          <w:rPr>
            <w:noProof/>
            <w:lang w:val="en-US"/>
          </w:rPr>
          <w:delText>6.2.6.3</w:delText>
        </w:r>
        <w:r w:rsidDel="00F75C02">
          <w:rPr>
            <w:rFonts w:ascii="Calibri" w:hAnsi="Calibri"/>
            <w:noProof/>
            <w:kern w:val="2"/>
            <w:sz w:val="24"/>
            <w:szCs w:val="24"/>
            <w:lang w:eastAsia="en-GB"/>
          </w:rPr>
          <w:tab/>
        </w:r>
        <w:r w:rsidRPr="00521187" w:rsidDel="00F75C02">
          <w:rPr>
            <w:noProof/>
            <w:lang w:val="en-US"/>
          </w:rPr>
          <w:delText>Simple data types and enumerations</w:delText>
        </w:r>
        <w:r w:rsidDel="00F75C02">
          <w:rPr>
            <w:noProof/>
          </w:rPr>
          <w:tab/>
          <w:delText>269</w:delText>
        </w:r>
      </w:del>
    </w:p>
    <w:p w14:paraId="6E219815" w14:textId="12BF1AB8" w:rsidR="00550C5F" w:rsidDel="00F75C02" w:rsidRDefault="00550C5F">
      <w:pPr>
        <w:pStyle w:val="TOC5"/>
        <w:rPr>
          <w:del w:id="2047" w:author="Jesus de Gregorio" w:date="2024-08-25T13:08:00Z"/>
          <w:rFonts w:ascii="Calibri" w:hAnsi="Calibri"/>
          <w:noProof/>
          <w:kern w:val="2"/>
          <w:sz w:val="24"/>
          <w:szCs w:val="24"/>
          <w:lang w:eastAsia="en-GB"/>
        </w:rPr>
      </w:pPr>
      <w:del w:id="2048" w:author="Jesus de Gregorio" w:date="2024-08-25T13:08:00Z">
        <w:r w:rsidDel="00F75C02">
          <w:rPr>
            <w:noProof/>
          </w:rPr>
          <w:delText>6.2.6.3.1</w:delText>
        </w:r>
        <w:r w:rsidDel="00F75C02">
          <w:rPr>
            <w:rFonts w:ascii="Calibri" w:hAnsi="Calibri"/>
            <w:noProof/>
            <w:kern w:val="2"/>
            <w:sz w:val="24"/>
            <w:szCs w:val="24"/>
            <w:lang w:eastAsia="en-GB"/>
          </w:rPr>
          <w:tab/>
        </w:r>
        <w:r w:rsidDel="00F75C02">
          <w:rPr>
            <w:noProof/>
          </w:rPr>
          <w:delText>Introduction</w:delText>
        </w:r>
        <w:r w:rsidDel="00F75C02">
          <w:rPr>
            <w:noProof/>
          </w:rPr>
          <w:tab/>
          <w:delText>269</w:delText>
        </w:r>
      </w:del>
    </w:p>
    <w:p w14:paraId="19D4628E" w14:textId="4265D4D4" w:rsidR="00550C5F" w:rsidDel="00F75C02" w:rsidRDefault="00550C5F">
      <w:pPr>
        <w:pStyle w:val="TOC5"/>
        <w:rPr>
          <w:del w:id="2049" w:author="Jesus de Gregorio" w:date="2024-08-25T13:08:00Z"/>
          <w:rFonts w:ascii="Calibri" w:hAnsi="Calibri"/>
          <w:noProof/>
          <w:kern w:val="2"/>
          <w:sz w:val="24"/>
          <w:szCs w:val="24"/>
          <w:lang w:eastAsia="en-GB"/>
        </w:rPr>
      </w:pPr>
      <w:del w:id="2050" w:author="Jesus de Gregorio" w:date="2024-08-25T13:08:00Z">
        <w:r w:rsidDel="00F75C02">
          <w:rPr>
            <w:noProof/>
          </w:rPr>
          <w:delText>6.2.6.3.2</w:delText>
        </w:r>
        <w:r w:rsidDel="00F75C02">
          <w:rPr>
            <w:rFonts w:ascii="Calibri" w:hAnsi="Calibri"/>
            <w:noProof/>
            <w:kern w:val="2"/>
            <w:sz w:val="24"/>
            <w:szCs w:val="24"/>
            <w:lang w:eastAsia="en-GB"/>
          </w:rPr>
          <w:tab/>
        </w:r>
        <w:r w:rsidDel="00F75C02">
          <w:rPr>
            <w:noProof/>
          </w:rPr>
          <w:delText>Simple data types</w:delText>
        </w:r>
        <w:r w:rsidDel="00F75C02">
          <w:rPr>
            <w:noProof/>
          </w:rPr>
          <w:tab/>
          <w:delText>269</w:delText>
        </w:r>
      </w:del>
    </w:p>
    <w:p w14:paraId="03D59E0F" w14:textId="149D80B1" w:rsidR="00550C5F" w:rsidDel="00F75C02" w:rsidRDefault="00550C5F">
      <w:pPr>
        <w:pStyle w:val="TOC5"/>
        <w:rPr>
          <w:del w:id="2051" w:author="Jesus de Gregorio" w:date="2024-08-25T13:08:00Z"/>
          <w:rFonts w:ascii="Calibri" w:hAnsi="Calibri"/>
          <w:noProof/>
          <w:kern w:val="2"/>
          <w:sz w:val="24"/>
          <w:szCs w:val="24"/>
          <w:lang w:eastAsia="en-GB"/>
        </w:rPr>
      </w:pPr>
      <w:del w:id="2052" w:author="Jesus de Gregorio" w:date="2024-08-25T13:08:00Z">
        <w:r w:rsidDel="00F75C02">
          <w:rPr>
            <w:noProof/>
          </w:rPr>
          <w:delText>6.2.6.3.3</w:delText>
        </w:r>
        <w:r w:rsidDel="00F75C02">
          <w:rPr>
            <w:rFonts w:ascii="Calibri" w:hAnsi="Calibri"/>
            <w:noProof/>
            <w:kern w:val="2"/>
            <w:sz w:val="24"/>
            <w:szCs w:val="24"/>
            <w:lang w:eastAsia="en-GB"/>
          </w:rPr>
          <w:tab/>
        </w:r>
        <w:r w:rsidDel="00F75C02">
          <w:rPr>
            <w:noProof/>
          </w:rPr>
          <w:delText>Enumeration: NoProfileMatchReason</w:delText>
        </w:r>
        <w:r w:rsidDel="00F75C02">
          <w:rPr>
            <w:noProof/>
          </w:rPr>
          <w:tab/>
          <w:delText>269</w:delText>
        </w:r>
      </w:del>
    </w:p>
    <w:p w14:paraId="351D48F7" w14:textId="319752AE" w:rsidR="00550C5F" w:rsidDel="00F75C02" w:rsidRDefault="00550C5F">
      <w:pPr>
        <w:pStyle w:val="TOC3"/>
        <w:rPr>
          <w:del w:id="2053" w:author="Jesus de Gregorio" w:date="2024-08-25T13:08:00Z"/>
          <w:rFonts w:ascii="Calibri" w:hAnsi="Calibri"/>
          <w:noProof/>
          <w:kern w:val="2"/>
          <w:sz w:val="24"/>
          <w:szCs w:val="24"/>
          <w:lang w:eastAsia="en-GB"/>
        </w:rPr>
      </w:pPr>
      <w:del w:id="2054" w:author="Jesus de Gregorio" w:date="2024-08-25T13:08:00Z">
        <w:r w:rsidDel="00F75C02">
          <w:rPr>
            <w:noProof/>
          </w:rPr>
          <w:delText>6.2.7</w:delText>
        </w:r>
        <w:r w:rsidDel="00F75C02">
          <w:rPr>
            <w:rFonts w:ascii="Calibri" w:hAnsi="Calibri"/>
            <w:noProof/>
            <w:kern w:val="2"/>
            <w:sz w:val="24"/>
            <w:szCs w:val="24"/>
            <w:lang w:eastAsia="en-GB"/>
          </w:rPr>
          <w:tab/>
        </w:r>
        <w:r w:rsidDel="00F75C02">
          <w:rPr>
            <w:noProof/>
          </w:rPr>
          <w:delText>Error Handling</w:delText>
        </w:r>
        <w:r w:rsidDel="00F75C02">
          <w:rPr>
            <w:noProof/>
          </w:rPr>
          <w:tab/>
          <w:delText>270</w:delText>
        </w:r>
      </w:del>
    </w:p>
    <w:p w14:paraId="3F850951" w14:textId="5E54F8DF" w:rsidR="00550C5F" w:rsidDel="00F75C02" w:rsidRDefault="00550C5F">
      <w:pPr>
        <w:pStyle w:val="TOC4"/>
        <w:rPr>
          <w:del w:id="2055" w:author="Jesus de Gregorio" w:date="2024-08-25T13:08:00Z"/>
          <w:rFonts w:ascii="Calibri" w:hAnsi="Calibri"/>
          <w:noProof/>
          <w:kern w:val="2"/>
          <w:sz w:val="24"/>
          <w:szCs w:val="24"/>
          <w:lang w:eastAsia="en-GB"/>
        </w:rPr>
      </w:pPr>
      <w:del w:id="2056" w:author="Jesus de Gregorio" w:date="2024-08-25T13:08:00Z">
        <w:r w:rsidDel="00F75C02">
          <w:rPr>
            <w:noProof/>
          </w:rPr>
          <w:delText>6.2.7.1</w:delText>
        </w:r>
        <w:r w:rsidDel="00F75C02">
          <w:rPr>
            <w:rFonts w:ascii="Calibri" w:hAnsi="Calibri"/>
            <w:noProof/>
            <w:kern w:val="2"/>
            <w:sz w:val="24"/>
            <w:szCs w:val="24"/>
            <w:lang w:eastAsia="en-GB"/>
          </w:rPr>
          <w:tab/>
        </w:r>
        <w:r w:rsidDel="00F75C02">
          <w:rPr>
            <w:noProof/>
          </w:rPr>
          <w:delText>General</w:delText>
        </w:r>
        <w:r w:rsidDel="00F75C02">
          <w:rPr>
            <w:noProof/>
          </w:rPr>
          <w:tab/>
          <w:delText>270</w:delText>
        </w:r>
      </w:del>
    </w:p>
    <w:p w14:paraId="6DC33D3E" w14:textId="485F4EA2" w:rsidR="00550C5F" w:rsidDel="00F75C02" w:rsidRDefault="00550C5F">
      <w:pPr>
        <w:pStyle w:val="TOC4"/>
        <w:rPr>
          <w:del w:id="2057" w:author="Jesus de Gregorio" w:date="2024-08-25T13:08:00Z"/>
          <w:rFonts w:ascii="Calibri" w:hAnsi="Calibri"/>
          <w:noProof/>
          <w:kern w:val="2"/>
          <w:sz w:val="24"/>
          <w:szCs w:val="24"/>
          <w:lang w:eastAsia="en-GB"/>
        </w:rPr>
      </w:pPr>
      <w:del w:id="2058" w:author="Jesus de Gregorio" w:date="2024-08-25T13:08:00Z">
        <w:r w:rsidDel="00F75C02">
          <w:rPr>
            <w:noProof/>
          </w:rPr>
          <w:delText>6.2.7.2</w:delText>
        </w:r>
        <w:r w:rsidDel="00F75C02">
          <w:rPr>
            <w:rFonts w:ascii="Calibri" w:hAnsi="Calibri"/>
            <w:noProof/>
            <w:kern w:val="2"/>
            <w:sz w:val="24"/>
            <w:szCs w:val="24"/>
            <w:lang w:eastAsia="en-GB"/>
          </w:rPr>
          <w:tab/>
        </w:r>
        <w:r w:rsidDel="00F75C02">
          <w:rPr>
            <w:noProof/>
          </w:rPr>
          <w:delText>Protocol Errors</w:delText>
        </w:r>
        <w:r w:rsidDel="00F75C02">
          <w:rPr>
            <w:noProof/>
          </w:rPr>
          <w:tab/>
          <w:delText>270</w:delText>
        </w:r>
      </w:del>
    </w:p>
    <w:p w14:paraId="76116509" w14:textId="3DAE6834" w:rsidR="00550C5F" w:rsidDel="00F75C02" w:rsidRDefault="00550C5F">
      <w:pPr>
        <w:pStyle w:val="TOC4"/>
        <w:rPr>
          <w:del w:id="2059" w:author="Jesus de Gregorio" w:date="2024-08-25T13:08:00Z"/>
          <w:rFonts w:ascii="Calibri" w:hAnsi="Calibri"/>
          <w:noProof/>
          <w:kern w:val="2"/>
          <w:sz w:val="24"/>
          <w:szCs w:val="24"/>
          <w:lang w:eastAsia="en-GB"/>
        </w:rPr>
      </w:pPr>
      <w:del w:id="2060" w:author="Jesus de Gregorio" w:date="2024-08-25T13:08:00Z">
        <w:r w:rsidDel="00F75C02">
          <w:rPr>
            <w:noProof/>
          </w:rPr>
          <w:delText>6.2.7.3</w:delText>
        </w:r>
        <w:r w:rsidDel="00F75C02">
          <w:rPr>
            <w:rFonts w:ascii="Calibri" w:hAnsi="Calibri"/>
            <w:noProof/>
            <w:kern w:val="2"/>
            <w:sz w:val="24"/>
            <w:szCs w:val="24"/>
            <w:lang w:eastAsia="en-GB"/>
          </w:rPr>
          <w:tab/>
        </w:r>
        <w:r w:rsidDel="00F75C02">
          <w:rPr>
            <w:noProof/>
          </w:rPr>
          <w:delText>Application Errors</w:delText>
        </w:r>
        <w:r w:rsidDel="00F75C02">
          <w:rPr>
            <w:noProof/>
          </w:rPr>
          <w:tab/>
          <w:delText>270</w:delText>
        </w:r>
      </w:del>
    </w:p>
    <w:p w14:paraId="145E11AB" w14:textId="59B243C3" w:rsidR="00550C5F" w:rsidDel="00F75C02" w:rsidRDefault="00550C5F">
      <w:pPr>
        <w:pStyle w:val="TOC3"/>
        <w:rPr>
          <w:del w:id="2061" w:author="Jesus de Gregorio" w:date="2024-08-25T13:08:00Z"/>
          <w:rFonts w:ascii="Calibri" w:hAnsi="Calibri"/>
          <w:noProof/>
          <w:kern w:val="2"/>
          <w:sz w:val="24"/>
          <w:szCs w:val="24"/>
          <w:lang w:eastAsia="en-GB"/>
        </w:rPr>
      </w:pPr>
      <w:del w:id="2062" w:author="Jesus de Gregorio" w:date="2024-08-25T13:08:00Z">
        <w:r w:rsidRPr="00521187" w:rsidDel="00F75C02">
          <w:rPr>
            <w:noProof/>
            <w:lang w:val="en-US"/>
          </w:rPr>
          <w:delText>6.2.8</w:delText>
        </w:r>
        <w:r w:rsidDel="00F75C02">
          <w:rPr>
            <w:rFonts w:ascii="Calibri" w:hAnsi="Calibri"/>
            <w:noProof/>
            <w:kern w:val="2"/>
            <w:sz w:val="24"/>
            <w:szCs w:val="24"/>
            <w:lang w:eastAsia="en-GB"/>
          </w:rPr>
          <w:tab/>
        </w:r>
        <w:r w:rsidRPr="00521187" w:rsidDel="00F75C02">
          <w:rPr>
            <w:noProof/>
            <w:lang w:val="en-US"/>
          </w:rPr>
          <w:delText>Security</w:delText>
        </w:r>
        <w:r w:rsidDel="00F75C02">
          <w:rPr>
            <w:noProof/>
          </w:rPr>
          <w:tab/>
          <w:delText>270</w:delText>
        </w:r>
      </w:del>
    </w:p>
    <w:p w14:paraId="77D88949" w14:textId="41C78AE3" w:rsidR="00550C5F" w:rsidDel="00F75C02" w:rsidRDefault="00550C5F">
      <w:pPr>
        <w:pStyle w:val="TOC3"/>
        <w:rPr>
          <w:del w:id="2063" w:author="Jesus de Gregorio" w:date="2024-08-25T13:08:00Z"/>
          <w:rFonts w:ascii="Calibri" w:hAnsi="Calibri"/>
          <w:noProof/>
          <w:kern w:val="2"/>
          <w:sz w:val="24"/>
          <w:szCs w:val="24"/>
          <w:lang w:eastAsia="en-GB"/>
        </w:rPr>
      </w:pPr>
      <w:del w:id="2064" w:author="Jesus de Gregorio" w:date="2024-08-25T13:08:00Z">
        <w:r w:rsidDel="00F75C02">
          <w:rPr>
            <w:noProof/>
          </w:rPr>
          <w:delText>6.2.9</w:delText>
        </w:r>
        <w:r w:rsidDel="00F75C02">
          <w:rPr>
            <w:rFonts w:ascii="Calibri" w:hAnsi="Calibri"/>
            <w:noProof/>
            <w:kern w:val="2"/>
            <w:sz w:val="24"/>
            <w:szCs w:val="24"/>
            <w:lang w:eastAsia="en-GB"/>
          </w:rPr>
          <w:tab/>
        </w:r>
        <w:r w:rsidDel="00F75C02">
          <w:rPr>
            <w:noProof/>
          </w:rPr>
          <w:delText>Features supported by the NFDiscovery service</w:delText>
        </w:r>
        <w:r w:rsidDel="00F75C02">
          <w:rPr>
            <w:noProof/>
          </w:rPr>
          <w:tab/>
          <w:delText>271</w:delText>
        </w:r>
      </w:del>
    </w:p>
    <w:p w14:paraId="4917B040" w14:textId="6CF04F86" w:rsidR="00550C5F" w:rsidDel="00F75C02" w:rsidRDefault="00550C5F">
      <w:pPr>
        <w:pStyle w:val="TOC2"/>
        <w:rPr>
          <w:del w:id="2065" w:author="Jesus de Gregorio" w:date="2024-08-25T13:08:00Z"/>
          <w:rFonts w:ascii="Calibri" w:hAnsi="Calibri"/>
          <w:noProof/>
          <w:kern w:val="2"/>
          <w:sz w:val="24"/>
          <w:szCs w:val="24"/>
          <w:lang w:eastAsia="en-GB"/>
        </w:rPr>
      </w:pPr>
      <w:del w:id="2066" w:author="Jesus de Gregorio" w:date="2024-08-25T13:08:00Z">
        <w:r w:rsidDel="00F75C02">
          <w:rPr>
            <w:noProof/>
          </w:rPr>
          <w:delText>6.3</w:delText>
        </w:r>
        <w:r w:rsidDel="00F75C02">
          <w:rPr>
            <w:rFonts w:ascii="Calibri" w:hAnsi="Calibri"/>
            <w:noProof/>
            <w:kern w:val="2"/>
            <w:sz w:val="24"/>
            <w:szCs w:val="24"/>
            <w:lang w:eastAsia="en-GB"/>
          </w:rPr>
          <w:tab/>
        </w:r>
        <w:r w:rsidDel="00F75C02">
          <w:rPr>
            <w:noProof/>
          </w:rPr>
          <w:delText>Nnrf_AccessToken Service API</w:delText>
        </w:r>
        <w:r w:rsidDel="00F75C02">
          <w:rPr>
            <w:noProof/>
          </w:rPr>
          <w:tab/>
          <w:delText>276</w:delText>
        </w:r>
      </w:del>
    </w:p>
    <w:p w14:paraId="2CD17579" w14:textId="0D951641" w:rsidR="00550C5F" w:rsidDel="00F75C02" w:rsidRDefault="00550C5F">
      <w:pPr>
        <w:pStyle w:val="TOC3"/>
        <w:rPr>
          <w:del w:id="2067" w:author="Jesus de Gregorio" w:date="2024-08-25T13:08:00Z"/>
          <w:rFonts w:ascii="Calibri" w:hAnsi="Calibri"/>
          <w:noProof/>
          <w:kern w:val="2"/>
          <w:sz w:val="24"/>
          <w:szCs w:val="24"/>
          <w:lang w:eastAsia="en-GB"/>
        </w:rPr>
      </w:pPr>
      <w:del w:id="2068" w:author="Jesus de Gregorio" w:date="2024-08-25T13:08:00Z">
        <w:r w:rsidDel="00F75C02">
          <w:rPr>
            <w:noProof/>
          </w:rPr>
          <w:delText>6.3.1</w:delText>
        </w:r>
        <w:r w:rsidDel="00F75C02">
          <w:rPr>
            <w:rFonts w:ascii="Calibri" w:hAnsi="Calibri"/>
            <w:noProof/>
            <w:kern w:val="2"/>
            <w:sz w:val="24"/>
            <w:szCs w:val="24"/>
            <w:lang w:eastAsia="en-GB"/>
          </w:rPr>
          <w:tab/>
        </w:r>
        <w:r w:rsidDel="00F75C02">
          <w:rPr>
            <w:noProof/>
          </w:rPr>
          <w:delText>General</w:delText>
        </w:r>
        <w:r w:rsidDel="00F75C02">
          <w:rPr>
            <w:noProof/>
          </w:rPr>
          <w:tab/>
          <w:delText>276</w:delText>
        </w:r>
      </w:del>
    </w:p>
    <w:p w14:paraId="7A945DD9" w14:textId="373A21C0" w:rsidR="00550C5F" w:rsidDel="00F75C02" w:rsidRDefault="00550C5F">
      <w:pPr>
        <w:pStyle w:val="TOC3"/>
        <w:rPr>
          <w:del w:id="2069" w:author="Jesus de Gregorio" w:date="2024-08-25T13:08:00Z"/>
          <w:rFonts w:ascii="Calibri" w:hAnsi="Calibri"/>
          <w:noProof/>
          <w:kern w:val="2"/>
          <w:sz w:val="24"/>
          <w:szCs w:val="24"/>
          <w:lang w:eastAsia="en-GB"/>
        </w:rPr>
      </w:pPr>
      <w:del w:id="2070" w:author="Jesus de Gregorio" w:date="2024-08-25T13:08:00Z">
        <w:r w:rsidDel="00F75C02">
          <w:rPr>
            <w:noProof/>
          </w:rPr>
          <w:delText>6.3.2</w:delText>
        </w:r>
        <w:r w:rsidDel="00F75C02">
          <w:rPr>
            <w:rFonts w:ascii="Calibri" w:hAnsi="Calibri"/>
            <w:noProof/>
            <w:kern w:val="2"/>
            <w:sz w:val="24"/>
            <w:szCs w:val="24"/>
            <w:lang w:eastAsia="en-GB"/>
          </w:rPr>
          <w:tab/>
        </w:r>
        <w:r w:rsidDel="00F75C02">
          <w:rPr>
            <w:noProof/>
          </w:rPr>
          <w:delText>API URI</w:delText>
        </w:r>
        <w:r w:rsidDel="00F75C02">
          <w:rPr>
            <w:noProof/>
          </w:rPr>
          <w:tab/>
          <w:delText>276</w:delText>
        </w:r>
      </w:del>
    </w:p>
    <w:p w14:paraId="28E14532" w14:textId="4A2BE205" w:rsidR="00550C5F" w:rsidDel="00F75C02" w:rsidRDefault="00550C5F">
      <w:pPr>
        <w:pStyle w:val="TOC3"/>
        <w:rPr>
          <w:del w:id="2071" w:author="Jesus de Gregorio" w:date="2024-08-25T13:08:00Z"/>
          <w:rFonts w:ascii="Calibri" w:hAnsi="Calibri"/>
          <w:noProof/>
          <w:kern w:val="2"/>
          <w:sz w:val="24"/>
          <w:szCs w:val="24"/>
          <w:lang w:eastAsia="en-GB"/>
        </w:rPr>
      </w:pPr>
      <w:del w:id="2072" w:author="Jesus de Gregorio" w:date="2024-08-25T13:08:00Z">
        <w:r w:rsidDel="00F75C02">
          <w:rPr>
            <w:noProof/>
          </w:rPr>
          <w:delText>6.3.3</w:delText>
        </w:r>
        <w:r w:rsidDel="00F75C02">
          <w:rPr>
            <w:rFonts w:ascii="Calibri" w:hAnsi="Calibri"/>
            <w:noProof/>
            <w:kern w:val="2"/>
            <w:sz w:val="24"/>
            <w:szCs w:val="24"/>
            <w:lang w:eastAsia="en-GB"/>
          </w:rPr>
          <w:tab/>
        </w:r>
        <w:r w:rsidDel="00F75C02">
          <w:rPr>
            <w:noProof/>
          </w:rPr>
          <w:delText>Usage of HTTP</w:delText>
        </w:r>
        <w:r w:rsidDel="00F75C02">
          <w:rPr>
            <w:noProof/>
          </w:rPr>
          <w:tab/>
          <w:delText>276</w:delText>
        </w:r>
      </w:del>
    </w:p>
    <w:p w14:paraId="65285046" w14:textId="4974EC3D" w:rsidR="00550C5F" w:rsidDel="00F75C02" w:rsidRDefault="00550C5F">
      <w:pPr>
        <w:pStyle w:val="TOC4"/>
        <w:rPr>
          <w:del w:id="2073" w:author="Jesus de Gregorio" w:date="2024-08-25T13:08:00Z"/>
          <w:rFonts w:ascii="Calibri" w:hAnsi="Calibri"/>
          <w:noProof/>
          <w:kern w:val="2"/>
          <w:sz w:val="24"/>
          <w:szCs w:val="24"/>
          <w:lang w:eastAsia="en-GB"/>
        </w:rPr>
      </w:pPr>
      <w:del w:id="2074" w:author="Jesus de Gregorio" w:date="2024-08-25T13:08:00Z">
        <w:r w:rsidDel="00F75C02">
          <w:rPr>
            <w:noProof/>
          </w:rPr>
          <w:delText>6.3.3.1</w:delText>
        </w:r>
        <w:r w:rsidDel="00F75C02">
          <w:rPr>
            <w:rFonts w:ascii="Calibri" w:hAnsi="Calibri"/>
            <w:noProof/>
            <w:kern w:val="2"/>
            <w:sz w:val="24"/>
            <w:szCs w:val="24"/>
            <w:lang w:eastAsia="en-GB"/>
          </w:rPr>
          <w:tab/>
        </w:r>
        <w:r w:rsidDel="00F75C02">
          <w:rPr>
            <w:noProof/>
          </w:rPr>
          <w:delText>General</w:delText>
        </w:r>
        <w:r w:rsidDel="00F75C02">
          <w:rPr>
            <w:noProof/>
          </w:rPr>
          <w:tab/>
          <w:delText>276</w:delText>
        </w:r>
      </w:del>
    </w:p>
    <w:p w14:paraId="569C87B6" w14:textId="0DA7FAD2" w:rsidR="00550C5F" w:rsidDel="00F75C02" w:rsidRDefault="00550C5F">
      <w:pPr>
        <w:pStyle w:val="TOC4"/>
        <w:rPr>
          <w:del w:id="2075" w:author="Jesus de Gregorio" w:date="2024-08-25T13:08:00Z"/>
          <w:rFonts w:ascii="Calibri" w:hAnsi="Calibri"/>
          <w:noProof/>
          <w:kern w:val="2"/>
          <w:sz w:val="24"/>
          <w:szCs w:val="24"/>
          <w:lang w:eastAsia="en-GB"/>
        </w:rPr>
      </w:pPr>
      <w:del w:id="2076" w:author="Jesus de Gregorio" w:date="2024-08-25T13:08:00Z">
        <w:r w:rsidDel="00F75C02">
          <w:rPr>
            <w:noProof/>
          </w:rPr>
          <w:delText>6.3.3.2</w:delText>
        </w:r>
        <w:r w:rsidDel="00F75C02">
          <w:rPr>
            <w:rFonts w:ascii="Calibri" w:hAnsi="Calibri"/>
            <w:noProof/>
            <w:kern w:val="2"/>
            <w:sz w:val="24"/>
            <w:szCs w:val="24"/>
            <w:lang w:eastAsia="en-GB"/>
          </w:rPr>
          <w:tab/>
        </w:r>
        <w:r w:rsidDel="00F75C02">
          <w:rPr>
            <w:noProof/>
          </w:rPr>
          <w:delText>HTTP standard headers</w:delText>
        </w:r>
        <w:r w:rsidDel="00F75C02">
          <w:rPr>
            <w:noProof/>
          </w:rPr>
          <w:tab/>
          <w:delText>276</w:delText>
        </w:r>
      </w:del>
    </w:p>
    <w:p w14:paraId="4E0F3BBD" w14:textId="0AD151EB" w:rsidR="00550C5F" w:rsidDel="00F75C02" w:rsidRDefault="00550C5F">
      <w:pPr>
        <w:pStyle w:val="TOC5"/>
        <w:rPr>
          <w:del w:id="2077" w:author="Jesus de Gregorio" w:date="2024-08-25T13:08:00Z"/>
          <w:rFonts w:ascii="Calibri" w:hAnsi="Calibri"/>
          <w:noProof/>
          <w:kern w:val="2"/>
          <w:sz w:val="24"/>
          <w:szCs w:val="24"/>
          <w:lang w:eastAsia="en-GB"/>
        </w:rPr>
      </w:pPr>
      <w:del w:id="2078" w:author="Jesus de Gregorio" w:date="2024-08-25T13:08:00Z">
        <w:r w:rsidDel="00F75C02">
          <w:rPr>
            <w:noProof/>
          </w:rPr>
          <w:delText>6.3.3.2.1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276</w:delText>
        </w:r>
      </w:del>
    </w:p>
    <w:p w14:paraId="3973ADB5" w14:textId="171D487A" w:rsidR="00550C5F" w:rsidDel="00F75C02" w:rsidRDefault="00550C5F">
      <w:pPr>
        <w:pStyle w:val="TOC5"/>
        <w:rPr>
          <w:del w:id="2079" w:author="Jesus de Gregorio" w:date="2024-08-25T13:08:00Z"/>
          <w:rFonts w:ascii="Calibri" w:hAnsi="Calibri"/>
          <w:noProof/>
          <w:kern w:val="2"/>
          <w:sz w:val="24"/>
          <w:szCs w:val="24"/>
          <w:lang w:eastAsia="en-GB"/>
        </w:rPr>
      </w:pPr>
      <w:del w:id="2080" w:author="Jesus de Gregorio" w:date="2024-08-25T13:08:00Z">
        <w:r w:rsidDel="00F75C02">
          <w:rPr>
            <w:noProof/>
          </w:rPr>
          <w:delText>6.3.3.2.2</w:delText>
        </w:r>
        <w:r w:rsidDel="00F75C02">
          <w:rPr>
            <w:rFonts w:ascii="Calibri" w:hAnsi="Calibri"/>
            <w:noProof/>
            <w:kern w:val="2"/>
            <w:sz w:val="24"/>
            <w:szCs w:val="24"/>
            <w:lang w:eastAsia="en-GB"/>
          </w:rPr>
          <w:tab/>
        </w:r>
        <w:r w:rsidDel="00F75C02">
          <w:rPr>
            <w:noProof/>
          </w:rPr>
          <w:delText>Content type</w:delText>
        </w:r>
        <w:r w:rsidDel="00F75C02">
          <w:rPr>
            <w:noProof/>
          </w:rPr>
          <w:tab/>
          <w:delText>276</w:delText>
        </w:r>
      </w:del>
    </w:p>
    <w:p w14:paraId="25DBCFBF" w14:textId="6D94DF82" w:rsidR="00550C5F" w:rsidDel="00F75C02" w:rsidRDefault="00550C5F">
      <w:pPr>
        <w:pStyle w:val="TOC4"/>
        <w:rPr>
          <w:del w:id="2081" w:author="Jesus de Gregorio" w:date="2024-08-25T13:08:00Z"/>
          <w:rFonts w:ascii="Calibri" w:hAnsi="Calibri"/>
          <w:noProof/>
          <w:kern w:val="2"/>
          <w:sz w:val="24"/>
          <w:szCs w:val="24"/>
          <w:lang w:eastAsia="en-GB"/>
        </w:rPr>
      </w:pPr>
      <w:del w:id="2082" w:author="Jesus de Gregorio" w:date="2024-08-25T13:08:00Z">
        <w:r w:rsidDel="00F75C02">
          <w:rPr>
            <w:noProof/>
          </w:rPr>
          <w:delText>6.3.3.3</w:delText>
        </w:r>
        <w:r w:rsidDel="00F75C02">
          <w:rPr>
            <w:rFonts w:ascii="Calibri" w:hAnsi="Calibri"/>
            <w:noProof/>
            <w:kern w:val="2"/>
            <w:sz w:val="24"/>
            <w:szCs w:val="24"/>
            <w:lang w:eastAsia="en-GB"/>
          </w:rPr>
          <w:tab/>
        </w:r>
        <w:r w:rsidDel="00F75C02">
          <w:rPr>
            <w:noProof/>
          </w:rPr>
          <w:delText>HTTP custom headers</w:delText>
        </w:r>
        <w:r w:rsidDel="00F75C02">
          <w:rPr>
            <w:noProof/>
          </w:rPr>
          <w:tab/>
          <w:delText>277</w:delText>
        </w:r>
      </w:del>
    </w:p>
    <w:p w14:paraId="7CBDA7CD" w14:textId="05408532" w:rsidR="00550C5F" w:rsidDel="00F75C02" w:rsidRDefault="00550C5F">
      <w:pPr>
        <w:pStyle w:val="TOC5"/>
        <w:rPr>
          <w:del w:id="2083" w:author="Jesus de Gregorio" w:date="2024-08-25T13:08:00Z"/>
          <w:rFonts w:ascii="Calibri" w:hAnsi="Calibri"/>
          <w:noProof/>
          <w:kern w:val="2"/>
          <w:sz w:val="24"/>
          <w:szCs w:val="24"/>
          <w:lang w:eastAsia="en-GB"/>
        </w:rPr>
      </w:pPr>
      <w:del w:id="2084" w:author="Jesus de Gregorio" w:date="2024-08-25T13:08:00Z">
        <w:r w:rsidDel="00F75C02">
          <w:rPr>
            <w:noProof/>
          </w:rPr>
          <w:delText>6.3.3.3.1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277</w:delText>
        </w:r>
      </w:del>
    </w:p>
    <w:p w14:paraId="12DB6660" w14:textId="35AC95F3" w:rsidR="00550C5F" w:rsidDel="00F75C02" w:rsidRDefault="00550C5F">
      <w:pPr>
        <w:pStyle w:val="TOC3"/>
        <w:rPr>
          <w:del w:id="2085" w:author="Jesus de Gregorio" w:date="2024-08-25T13:08:00Z"/>
          <w:rFonts w:ascii="Calibri" w:hAnsi="Calibri"/>
          <w:noProof/>
          <w:kern w:val="2"/>
          <w:sz w:val="24"/>
          <w:szCs w:val="24"/>
          <w:lang w:eastAsia="en-GB"/>
        </w:rPr>
      </w:pPr>
      <w:del w:id="2086" w:author="Jesus de Gregorio" w:date="2024-08-25T13:08:00Z">
        <w:r w:rsidDel="00F75C02">
          <w:rPr>
            <w:noProof/>
          </w:rPr>
          <w:delText>6.3.4</w:delText>
        </w:r>
        <w:r w:rsidDel="00F75C02">
          <w:rPr>
            <w:rFonts w:ascii="Calibri" w:hAnsi="Calibri"/>
            <w:noProof/>
            <w:kern w:val="2"/>
            <w:sz w:val="24"/>
            <w:szCs w:val="24"/>
            <w:lang w:eastAsia="en-GB"/>
          </w:rPr>
          <w:tab/>
        </w:r>
        <w:r w:rsidDel="00F75C02">
          <w:rPr>
            <w:noProof/>
          </w:rPr>
          <w:delText>Custom Operations without associated resources</w:delText>
        </w:r>
        <w:r w:rsidDel="00F75C02">
          <w:rPr>
            <w:noProof/>
          </w:rPr>
          <w:tab/>
          <w:delText>277</w:delText>
        </w:r>
      </w:del>
    </w:p>
    <w:p w14:paraId="05F330F1" w14:textId="3FCAFBA3" w:rsidR="00550C5F" w:rsidDel="00F75C02" w:rsidRDefault="00550C5F">
      <w:pPr>
        <w:pStyle w:val="TOC4"/>
        <w:rPr>
          <w:del w:id="2087" w:author="Jesus de Gregorio" w:date="2024-08-25T13:08:00Z"/>
          <w:rFonts w:ascii="Calibri" w:hAnsi="Calibri"/>
          <w:noProof/>
          <w:kern w:val="2"/>
          <w:sz w:val="24"/>
          <w:szCs w:val="24"/>
          <w:lang w:eastAsia="en-GB"/>
        </w:rPr>
      </w:pPr>
      <w:del w:id="2088" w:author="Jesus de Gregorio" w:date="2024-08-25T13:08:00Z">
        <w:r w:rsidDel="00F75C02">
          <w:rPr>
            <w:noProof/>
          </w:rPr>
          <w:delText>6.3.4.1</w:delText>
        </w:r>
        <w:r w:rsidDel="00F75C02">
          <w:rPr>
            <w:rFonts w:ascii="Calibri" w:hAnsi="Calibri"/>
            <w:noProof/>
            <w:kern w:val="2"/>
            <w:sz w:val="24"/>
            <w:szCs w:val="24"/>
            <w:lang w:eastAsia="en-GB"/>
          </w:rPr>
          <w:tab/>
        </w:r>
        <w:r w:rsidDel="00F75C02">
          <w:rPr>
            <w:noProof/>
          </w:rPr>
          <w:delText>Overview</w:delText>
        </w:r>
        <w:r w:rsidDel="00F75C02">
          <w:rPr>
            <w:noProof/>
          </w:rPr>
          <w:tab/>
          <w:delText>277</w:delText>
        </w:r>
      </w:del>
    </w:p>
    <w:p w14:paraId="5DA94CA4" w14:textId="250067A6" w:rsidR="00550C5F" w:rsidDel="00F75C02" w:rsidRDefault="00550C5F">
      <w:pPr>
        <w:pStyle w:val="TOC4"/>
        <w:rPr>
          <w:del w:id="2089" w:author="Jesus de Gregorio" w:date="2024-08-25T13:08:00Z"/>
          <w:rFonts w:ascii="Calibri" w:hAnsi="Calibri"/>
          <w:noProof/>
          <w:kern w:val="2"/>
          <w:sz w:val="24"/>
          <w:szCs w:val="24"/>
          <w:lang w:eastAsia="en-GB"/>
        </w:rPr>
      </w:pPr>
      <w:del w:id="2090" w:author="Jesus de Gregorio" w:date="2024-08-25T13:08:00Z">
        <w:r w:rsidDel="00F75C02">
          <w:rPr>
            <w:noProof/>
          </w:rPr>
          <w:delText>6.3.4.2</w:delText>
        </w:r>
        <w:r w:rsidDel="00F75C02">
          <w:rPr>
            <w:rFonts w:ascii="Calibri" w:hAnsi="Calibri"/>
            <w:noProof/>
            <w:kern w:val="2"/>
            <w:sz w:val="24"/>
            <w:szCs w:val="24"/>
            <w:lang w:eastAsia="en-GB"/>
          </w:rPr>
          <w:tab/>
        </w:r>
        <w:r w:rsidDel="00F75C02">
          <w:rPr>
            <w:noProof/>
          </w:rPr>
          <w:delText>Operation: Get (Access Token Request)</w:delText>
        </w:r>
        <w:r w:rsidDel="00F75C02">
          <w:rPr>
            <w:noProof/>
          </w:rPr>
          <w:tab/>
          <w:delText>277</w:delText>
        </w:r>
      </w:del>
    </w:p>
    <w:p w14:paraId="42EE072B" w14:textId="36E91399" w:rsidR="00550C5F" w:rsidDel="00F75C02" w:rsidRDefault="00550C5F">
      <w:pPr>
        <w:pStyle w:val="TOC5"/>
        <w:rPr>
          <w:del w:id="2091" w:author="Jesus de Gregorio" w:date="2024-08-25T13:08:00Z"/>
          <w:rFonts w:ascii="Calibri" w:hAnsi="Calibri"/>
          <w:noProof/>
          <w:kern w:val="2"/>
          <w:sz w:val="24"/>
          <w:szCs w:val="24"/>
          <w:lang w:eastAsia="en-GB"/>
        </w:rPr>
      </w:pPr>
      <w:del w:id="2092" w:author="Jesus de Gregorio" w:date="2024-08-25T13:08:00Z">
        <w:r w:rsidDel="00F75C02">
          <w:rPr>
            <w:noProof/>
          </w:rPr>
          <w:delText>6.3.4.2.1</w:delText>
        </w:r>
        <w:r w:rsidDel="00F75C02">
          <w:rPr>
            <w:rFonts w:ascii="Calibri" w:hAnsi="Calibri"/>
            <w:noProof/>
            <w:kern w:val="2"/>
            <w:sz w:val="24"/>
            <w:szCs w:val="24"/>
            <w:lang w:eastAsia="en-GB"/>
          </w:rPr>
          <w:tab/>
        </w:r>
        <w:r w:rsidDel="00F75C02">
          <w:rPr>
            <w:noProof/>
          </w:rPr>
          <w:delText>Description</w:delText>
        </w:r>
        <w:r w:rsidDel="00F75C02">
          <w:rPr>
            <w:noProof/>
          </w:rPr>
          <w:tab/>
          <w:delText>277</w:delText>
        </w:r>
      </w:del>
    </w:p>
    <w:p w14:paraId="4095E36C" w14:textId="36768711" w:rsidR="00550C5F" w:rsidDel="00F75C02" w:rsidRDefault="00550C5F">
      <w:pPr>
        <w:pStyle w:val="TOC5"/>
        <w:rPr>
          <w:del w:id="2093" w:author="Jesus de Gregorio" w:date="2024-08-25T13:08:00Z"/>
          <w:rFonts w:ascii="Calibri" w:hAnsi="Calibri"/>
          <w:noProof/>
          <w:kern w:val="2"/>
          <w:sz w:val="24"/>
          <w:szCs w:val="24"/>
          <w:lang w:eastAsia="en-GB"/>
        </w:rPr>
      </w:pPr>
      <w:del w:id="2094" w:author="Jesus de Gregorio" w:date="2024-08-25T13:08:00Z">
        <w:r w:rsidDel="00F75C02">
          <w:rPr>
            <w:noProof/>
          </w:rPr>
          <w:delText>6.3.4.2.2</w:delText>
        </w:r>
        <w:r w:rsidDel="00F75C02">
          <w:rPr>
            <w:rFonts w:ascii="Calibri" w:hAnsi="Calibri"/>
            <w:noProof/>
            <w:kern w:val="2"/>
            <w:sz w:val="24"/>
            <w:szCs w:val="24"/>
            <w:lang w:eastAsia="en-GB"/>
          </w:rPr>
          <w:tab/>
        </w:r>
        <w:r w:rsidDel="00F75C02">
          <w:rPr>
            <w:noProof/>
          </w:rPr>
          <w:delText>Operation Definition</w:delText>
        </w:r>
        <w:r w:rsidDel="00F75C02">
          <w:rPr>
            <w:noProof/>
          </w:rPr>
          <w:tab/>
          <w:delText>277</w:delText>
        </w:r>
      </w:del>
    </w:p>
    <w:p w14:paraId="5142882A" w14:textId="75E779FA" w:rsidR="00550C5F" w:rsidDel="00F75C02" w:rsidRDefault="00550C5F">
      <w:pPr>
        <w:pStyle w:val="TOC3"/>
        <w:rPr>
          <w:del w:id="2095" w:author="Jesus de Gregorio" w:date="2024-08-25T13:08:00Z"/>
          <w:rFonts w:ascii="Calibri" w:hAnsi="Calibri"/>
          <w:noProof/>
          <w:kern w:val="2"/>
          <w:sz w:val="24"/>
          <w:szCs w:val="24"/>
          <w:lang w:eastAsia="en-GB"/>
        </w:rPr>
      </w:pPr>
      <w:del w:id="2096" w:author="Jesus de Gregorio" w:date="2024-08-25T13:08:00Z">
        <w:r w:rsidDel="00F75C02">
          <w:rPr>
            <w:noProof/>
          </w:rPr>
          <w:delText>6.3.5</w:delText>
        </w:r>
        <w:r w:rsidDel="00F75C02">
          <w:rPr>
            <w:rFonts w:ascii="Calibri" w:hAnsi="Calibri"/>
            <w:noProof/>
            <w:kern w:val="2"/>
            <w:sz w:val="24"/>
            <w:szCs w:val="24"/>
            <w:lang w:eastAsia="en-GB"/>
          </w:rPr>
          <w:tab/>
        </w:r>
        <w:r w:rsidDel="00F75C02">
          <w:rPr>
            <w:noProof/>
          </w:rPr>
          <w:delText>Data Model</w:delText>
        </w:r>
        <w:r w:rsidDel="00F75C02">
          <w:rPr>
            <w:noProof/>
          </w:rPr>
          <w:tab/>
          <w:delText>279</w:delText>
        </w:r>
      </w:del>
    </w:p>
    <w:p w14:paraId="006E9C9C" w14:textId="57FDD3FE" w:rsidR="00550C5F" w:rsidDel="00F75C02" w:rsidRDefault="00550C5F">
      <w:pPr>
        <w:pStyle w:val="TOC4"/>
        <w:rPr>
          <w:del w:id="2097" w:author="Jesus de Gregorio" w:date="2024-08-25T13:08:00Z"/>
          <w:rFonts w:ascii="Calibri" w:hAnsi="Calibri"/>
          <w:noProof/>
          <w:kern w:val="2"/>
          <w:sz w:val="24"/>
          <w:szCs w:val="24"/>
          <w:lang w:eastAsia="en-GB"/>
        </w:rPr>
      </w:pPr>
      <w:del w:id="2098" w:author="Jesus de Gregorio" w:date="2024-08-25T13:08:00Z">
        <w:r w:rsidDel="00F75C02">
          <w:rPr>
            <w:noProof/>
          </w:rPr>
          <w:delText>6.3.5.1</w:delText>
        </w:r>
        <w:r w:rsidDel="00F75C02">
          <w:rPr>
            <w:rFonts w:ascii="Calibri" w:hAnsi="Calibri"/>
            <w:noProof/>
            <w:kern w:val="2"/>
            <w:sz w:val="24"/>
            <w:szCs w:val="24"/>
            <w:lang w:eastAsia="en-GB"/>
          </w:rPr>
          <w:tab/>
        </w:r>
        <w:r w:rsidDel="00F75C02">
          <w:rPr>
            <w:noProof/>
          </w:rPr>
          <w:delText>General</w:delText>
        </w:r>
        <w:r w:rsidDel="00F75C02">
          <w:rPr>
            <w:noProof/>
          </w:rPr>
          <w:tab/>
          <w:delText>279</w:delText>
        </w:r>
      </w:del>
    </w:p>
    <w:p w14:paraId="2E7ACEFC" w14:textId="6A47CE25" w:rsidR="00550C5F" w:rsidDel="00F75C02" w:rsidRDefault="00550C5F">
      <w:pPr>
        <w:pStyle w:val="TOC4"/>
        <w:rPr>
          <w:del w:id="2099" w:author="Jesus de Gregorio" w:date="2024-08-25T13:08:00Z"/>
          <w:rFonts w:ascii="Calibri" w:hAnsi="Calibri"/>
          <w:noProof/>
          <w:kern w:val="2"/>
          <w:sz w:val="24"/>
          <w:szCs w:val="24"/>
          <w:lang w:eastAsia="en-GB"/>
        </w:rPr>
      </w:pPr>
      <w:del w:id="2100" w:author="Jesus de Gregorio" w:date="2024-08-25T13:08:00Z">
        <w:r w:rsidRPr="00521187" w:rsidDel="00F75C02">
          <w:rPr>
            <w:noProof/>
            <w:lang w:val="en-US"/>
          </w:rPr>
          <w:delText>6.3.5.2</w:delText>
        </w:r>
        <w:r w:rsidDel="00F75C02">
          <w:rPr>
            <w:rFonts w:ascii="Calibri" w:hAnsi="Calibri"/>
            <w:noProof/>
            <w:kern w:val="2"/>
            <w:sz w:val="24"/>
            <w:szCs w:val="24"/>
            <w:lang w:eastAsia="en-GB"/>
          </w:rPr>
          <w:tab/>
        </w:r>
        <w:r w:rsidRPr="00521187" w:rsidDel="00F75C02">
          <w:rPr>
            <w:noProof/>
            <w:lang w:val="en-US"/>
          </w:rPr>
          <w:delText>Structured data types</w:delText>
        </w:r>
        <w:r w:rsidDel="00F75C02">
          <w:rPr>
            <w:noProof/>
          </w:rPr>
          <w:tab/>
          <w:delText>279</w:delText>
        </w:r>
      </w:del>
    </w:p>
    <w:p w14:paraId="386369DF" w14:textId="57D06807" w:rsidR="00550C5F" w:rsidDel="00F75C02" w:rsidRDefault="00550C5F">
      <w:pPr>
        <w:pStyle w:val="TOC5"/>
        <w:rPr>
          <w:del w:id="2101" w:author="Jesus de Gregorio" w:date="2024-08-25T13:08:00Z"/>
          <w:rFonts w:ascii="Calibri" w:hAnsi="Calibri"/>
          <w:noProof/>
          <w:kern w:val="2"/>
          <w:sz w:val="24"/>
          <w:szCs w:val="24"/>
          <w:lang w:eastAsia="en-GB"/>
        </w:rPr>
      </w:pPr>
      <w:del w:id="2102" w:author="Jesus de Gregorio" w:date="2024-08-25T13:08:00Z">
        <w:r w:rsidDel="00F75C02">
          <w:rPr>
            <w:noProof/>
          </w:rPr>
          <w:delText>6.3.5.2.1</w:delText>
        </w:r>
        <w:r w:rsidDel="00F75C02">
          <w:rPr>
            <w:rFonts w:ascii="Calibri" w:hAnsi="Calibri"/>
            <w:noProof/>
            <w:kern w:val="2"/>
            <w:sz w:val="24"/>
            <w:szCs w:val="24"/>
            <w:lang w:eastAsia="en-GB"/>
          </w:rPr>
          <w:tab/>
        </w:r>
        <w:r w:rsidDel="00F75C02">
          <w:rPr>
            <w:noProof/>
          </w:rPr>
          <w:delText>Introduction</w:delText>
        </w:r>
        <w:r w:rsidDel="00F75C02">
          <w:rPr>
            <w:noProof/>
          </w:rPr>
          <w:tab/>
          <w:delText>279</w:delText>
        </w:r>
      </w:del>
    </w:p>
    <w:p w14:paraId="58E16A90" w14:textId="40F8E8E5" w:rsidR="00550C5F" w:rsidDel="00F75C02" w:rsidRDefault="00550C5F">
      <w:pPr>
        <w:pStyle w:val="TOC5"/>
        <w:rPr>
          <w:del w:id="2103" w:author="Jesus de Gregorio" w:date="2024-08-25T13:08:00Z"/>
          <w:rFonts w:ascii="Calibri" w:hAnsi="Calibri"/>
          <w:noProof/>
          <w:kern w:val="2"/>
          <w:sz w:val="24"/>
          <w:szCs w:val="24"/>
          <w:lang w:eastAsia="en-GB"/>
        </w:rPr>
      </w:pPr>
      <w:del w:id="2104" w:author="Jesus de Gregorio" w:date="2024-08-25T13:08:00Z">
        <w:r w:rsidDel="00F75C02">
          <w:rPr>
            <w:noProof/>
          </w:rPr>
          <w:delText>6.3.5.2.2</w:delText>
        </w:r>
        <w:r w:rsidDel="00F75C02">
          <w:rPr>
            <w:rFonts w:ascii="Calibri" w:hAnsi="Calibri"/>
            <w:noProof/>
            <w:kern w:val="2"/>
            <w:sz w:val="24"/>
            <w:szCs w:val="24"/>
            <w:lang w:eastAsia="en-GB"/>
          </w:rPr>
          <w:tab/>
        </w:r>
        <w:r w:rsidDel="00F75C02">
          <w:rPr>
            <w:noProof/>
          </w:rPr>
          <w:delText>Type: AccessTokenReq</w:delText>
        </w:r>
        <w:r w:rsidDel="00F75C02">
          <w:rPr>
            <w:noProof/>
          </w:rPr>
          <w:tab/>
          <w:delText>280</w:delText>
        </w:r>
      </w:del>
    </w:p>
    <w:p w14:paraId="5AC1F0AD" w14:textId="1ADBA1E2" w:rsidR="00550C5F" w:rsidDel="00F75C02" w:rsidRDefault="00550C5F">
      <w:pPr>
        <w:pStyle w:val="TOC5"/>
        <w:rPr>
          <w:del w:id="2105" w:author="Jesus de Gregorio" w:date="2024-08-25T13:08:00Z"/>
          <w:rFonts w:ascii="Calibri" w:hAnsi="Calibri"/>
          <w:noProof/>
          <w:kern w:val="2"/>
          <w:sz w:val="24"/>
          <w:szCs w:val="24"/>
          <w:lang w:eastAsia="en-GB"/>
        </w:rPr>
      </w:pPr>
      <w:del w:id="2106" w:author="Jesus de Gregorio" w:date="2024-08-25T13:08:00Z">
        <w:r w:rsidDel="00F75C02">
          <w:rPr>
            <w:noProof/>
          </w:rPr>
          <w:delText>6.3.5.2.3</w:delText>
        </w:r>
        <w:r w:rsidDel="00F75C02">
          <w:rPr>
            <w:rFonts w:ascii="Calibri" w:hAnsi="Calibri"/>
            <w:noProof/>
            <w:kern w:val="2"/>
            <w:sz w:val="24"/>
            <w:szCs w:val="24"/>
            <w:lang w:eastAsia="en-GB"/>
          </w:rPr>
          <w:tab/>
        </w:r>
        <w:r w:rsidDel="00F75C02">
          <w:rPr>
            <w:noProof/>
          </w:rPr>
          <w:delText>Type: AccessTokenRsp</w:delText>
        </w:r>
        <w:r w:rsidDel="00F75C02">
          <w:rPr>
            <w:noProof/>
          </w:rPr>
          <w:tab/>
          <w:delText>283</w:delText>
        </w:r>
      </w:del>
    </w:p>
    <w:p w14:paraId="5D3AF8EF" w14:textId="6FA528ED" w:rsidR="00550C5F" w:rsidDel="00F75C02" w:rsidRDefault="00550C5F">
      <w:pPr>
        <w:pStyle w:val="TOC5"/>
        <w:rPr>
          <w:del w:id="2107" w:author="Jesus de Gregorio" w:date="2024-08-25T13:08:00Z"/>
          <w:rFonts w:ascii="Calibri" w:hAnsi="Calibri"/>
          <w:noProof/>
          <w:kern w:val="2"/>
          <w:sz w:val="24"/>
          <w:szCs w:val="24"/>
          <w:lang w:eastAsia="en-GB"/>
        </w:rPr>
      </w:pPr>
      <w:del w:id="2108" w:author="Jesus de Gregorio" w:date="2024-08-25T13:08:00Z">
        <w:r w:rsidDel="00F75C02">
          <w:rPr>
            <w:noProof/>
          </w:rPr>
          <w:delText>6.3.5.2.4</w:delText>
        </w:r>
        <w:r w:rsidDel="00F75C02">
          <w:rPr>
            <w:rFonts w:ascii="Calibri" w:hAnsi="Calibri"/>
            <w:noProof/>
            <w:kern w:val="2"/>
            <w:sz w:val="24"/>
            <w:szCs w:val="24"/>
            <w:lang w:eastAsia="en-GB"/>
          </w:rPr>
          <w:tab/>
        </w:r>
        <w:r w:rsidDel="00F75C02">
          <w:rPr>
            <w:noProof/>
          </w:rPr>
          <w:delText>Type: AccessTokenClaims</w:delText>
        </w:r>
        <w:r w:rsidDel="00F75C02">
          <w:rPr>
            <w:noProof/>
          </w:rPr>
          <w:tab/>
          <w:delText>284</w:delText>
        </w:r>
      </w:del>
    </w:p>
    <w:p w14:paraId="3A6CCBBB" w14:textId="5BFF9F2D" w:rsidR="00550C5F" w:rsidDel="00F75C02" w:rsidRDefault="00550C5F">
      <w:pPr>
        <w:pStyle w:val="TOC5"/>
        <w:rPr>
          <w:del w:id="2109" w:author="Jesus de Gregorio" w:date="2024-08-25T13:08:00Z"/>
          <w:rFonts w:ascii="Calibri" w:hAnsi="Calibri"/>
          <w:noProof/>
          <w:kern w:val="2"/>
          <w:sz w:val="24"/>
          <w:szCs w:val="24"/>
          <w:lang w:eastAsia="en-GB"/>
        </w:rPr>
      </w:pPr>
      <w:del w:id="2110" w:author="Jesus de Gregorio" w:date="2024-08-25T13:08:00Z">
        <w:r w:rsidDel="00F75C02">
          <w:rPr>
            <w:noProof/>
          </w:rPr>
          <w:delText>6.3.5.2.5</w:delText>
        </w:r>
        <w:r w:rsidDel="00F75C02">
          <w:rPr>
            <w:rFonts w:ascii="Calibri" w:hAnsi="Calibri"/>
            <w:noProof/>
            <w:kern w:val="2"/>
            <w:sz w:val="24"/>
            <w:szCs w:val="24"/>
            <w:lang w:eastAsia="en-GB"/>
          </w:rPr>
          <w:tab/>
        </w:r>
        <w:r w:rsidDel="00F75C02">
          <w:rPr>
            <w:noProof/>
          </w:rPr>
          <w:delText>Type: AccessTokenErr</w:delText>
        </w:r>
        <w:r w:rsidDel="00F75C02">
          <w:rPr>
            <w:noProof/>
          </w:rPr>
          <w:tab/>
          <w:delText>285</w:delText>
        </w:r>
      </w:del>
    </w:p>
    <w:p w14:paraId="7AD095C7" w14:textId="32A39630" w:rsidR="00550C5F" w:rsidDel="00F75C02" w:rsidRDefault="00550C5F">
      <w:pPr>
        <w:pStyle w:val="TOC5"/>
        <w:rPr>
          <w:del w:id="2111" w:author="Jesus de Gregorio" w:date="2024-08-25T13:08:00Z"/>
          <w:rFonts w:ascii="Calibri" w:hAnsi="Calibri"/>
          <w:noProof/>
          <w:kern w:val="2"/>
          <w:sz w:val="24"/>
          <w:szCs w:val="24"/>
          <w:lang w:eastAsia="en-GB"/>
        </w:rPr>
      </w:pPr>
      <w:del w:id="2112" w:author="Jesus de Gregorio" w:date="2024-08-25T13:08:00Z">
        <w:r w:rsidDel="00F75C02">
          <w:rPr>
            <w:noProof/>
          </w:rPr>
          <w:delText>6.3.5.2.6</w:delText>
        </w:r>
        <w:r w:rsidDel="00F75C02">
          <w:rPr>
            <w:rFonts w:ascii="Calibri" w:hAnsi="Calibri"/>
            <w:noProof/>
            <w:kern w:val="2"/>
            <w:sz w:val="24"/>
            <w:szCs w:val="24"/>
            <w:lang w:eastAsia="en-GB"/>
          </w:rPr>
          <w:tab/>
        </w:r>
        <w:r w:rsidDel="00F75C02">
          <w:rPr>
            <w:noProof/>
          </w:rPr>
          <w:delText xml:space="preserve">Type: </w:delText>
        </w:r>
        <w:r w:rsidDel="00F75C02">
          <w:rPr>
            <w:noProof/>
            <w:lang w:eastAsia="zh-CN"/>
          </w:rPr>
          <w:delText>MlModelInterInd</w:delText>
        </w:r>
        <w:r w:rsidDel="00F75C02">
          <w:rPr>
            <w:noProof/>
          </w:rPr>
          <w:tab/>
          <w:delText>286</w:delText>
        </w:r>
      </w:del>
    </w:p>
    <w:p w14:paraId="2F0EF31F" w14:textId="079F3A72" w:rsidR="00550C5F" w:rsidDel="00F75C02" w:rsidRDefault="00550C5F">
      <w:pPr>
        <w:pStyle w:val="TOC4"/>
        <w:rPr>
          <w:del w:id="2113" w:author="Jesus de Gregorio" w:date="2024-08-25T13:08:00Z"/>
          <w:rFonts w:ascii="Calibri" w:hAnsi="Calibri"/>
          <w:noProof/>
          <w:kern w:val="2"/>
          <w:sz w:val="24"/>
          <w:szCs w:val="24"/>
          <w:lang w:eastAsia="en-GB"/>
        </w:rPr>
      </w:pPr>
      <w:del w:id="2114" w:author="Jesus de Gregorio" w:date="2024-08-25T13:08:00Z">
        <w:r w:rsidRPr="00521187" w:rsidDel="00F75C02">
          <w:rPr>
            <w:noProof/>
            <w:lang w:val="en-US"/>
          </w:rPr>
          <w:delText>6.3.5.3</w:delText>
        </w:r>
        <w:r w:rsidDel="00F75C02">
          <w:rPr>
            <w:rFonts w:ascii="Calibri" w:hAnsi="Calibri"/>
            <w:noProof/>
            <w:kern w:val="2"/>
            <w:sz w:val="24"/>
            <w:szCs w:val="24"/>
            <w:lang w:eastAsia="en-GB"/>
          </w:rPr>
          <w:tab/>
        </w:r>
        <w:r w:rsidRPr="00521187" w:rsidDel="00F75C02">
          <w:rPr>
            <w:noProof/>
            <w:lang w:val="en-US"/>
          </w:rPr>
          <w:delText>Simple data types and enumerations</w:delText>
        </w:r>
        <w:r w:rsidDel="00F75C02">
          <w:rPr>
            <w:noProof/>
          </w:rPr>
          <w:tab/>
          <w:delText>286</w:delText>
        </w:r>
      </w:del>
    </w:p>
    <w:p w14:paraId="6B91C19A" w14:textId="65EA3EF3" w:rsidR="00550C5F" w:rsidDel="00F75C02" w:rsidRDefault="00550C5F">
      <w:pPr>
        <w:pStyle w:val="TOC5"/>
        <w:rPr>
          <w:del w:id="2115" w:author="Jesus de Gregorio" w:date="2024-08-25T13:08:00Z"/>
          <w:rFonts w:ascii="Calibri" w:hAnsi="Calibri"/>
          <w:noProof/>
          <w:kern w:val="2"/>
          <w:sz w:val="24"/>
          <w:szCs w:val="24"/>
          <w:lang w:eastAsia="en-GB"/>
        </w:rPr>
      </w:pPr>
      <w:del w:id="2116" w:author="Jesus de Gregorio" w:date="2024-08-25T13:08:00Z">
        <w:r w:rsidDel="00F75C02">
          <w:rPr>
            <w:noProof/>
          </w:rPr>
          <w:delText>6.3.5.3.1</w:delText>
        </w:r>
        <w:r w:rsidDel="00F75C02">
          <w:rPr>
            <w:rFonts w:ascii="Calibri" w:hAnsi="Calibri"/>
            <w:noProof/>
            <w:kern w:val="2"/>
            <w:sz w:val="24"/>
            <w:szCs w:val="24"/>
            <w:lang w:eastAsia="en-GB"/>
          </w:rPr>
          <w:tab/>
        </w:r>
        <w:r w:rsidDel="00F75C02">
          <w:rPr>
            <w:noProof/>
          </w:rPr>
          <w:delText>Introduction</w:delText>
        </w:r>
        <w:r w:rsidDel="00F75C02">
          <w:rPr>
            <w:noProof/>
          </w:rPr>
          <w:tab/>
          <w:delText>286</w:delText>
        </w:r>
      </w:del>
    </w:p>
    <w:p w14:paraId="51BD2CE0" w14:textId="12652805" w:rsidR="00550C5F" w:rsidDel="00F75C02" w:rsidRDefault="00550C5F">
      <w:pPr>
        <w:pStyle w:val="TOC5"/>
        <w:rPr>
          <w:del w:id="2117" w:author="Jesus de Gregorio" w:date="2024-08-25T13:08:00Z"/>
          <w:rFonts w:ascii="Calibri" w:hAnsi="Calibri"/>
          <w:noProof/>
          <w:kern w:val="2"/>
          <w:sz w:val="24"/>
          <w:szCs w:val="24"/>
          <w:lang w:eastAsia="en-GB"/>
        </w:rPr>
      </w:pPr>
      <w:del w:id="2118" w:author="Jesus de Gregorio" w:date="2024-08-25T13:08:00Z">
        <w:r w:rsidDel="00F75C02">
          <w:rPr>
            <w:noProof/>
          </w:rPr>
          <w:delText>6.3.5.3.2</w:delText>
        </w:r>
        <w:r w:rsidDel="00F75C02">
          <w:rPr>
            <w:rFonts w:ascii="Calibri" w:hAnsi="Calibri"/>
            <w:noProof/>
            <w:kern w:val="2"/>
            <w:sz w:val="24"/>
            <w:szCs w:val="24"/>
            <w:lang w:eastAsia="en-GB"/>
          </w:rPr>
          <w:tab/>
        </w:r>
        <w:r w:rsidDel="00F75C02">
          <w:rPr>
            <w:noProof/>
          </w:rPr>
          <w:delText>Simple data types</w:delText>
        </w:r>
        <w:r w:rsidDel="00F75C02">
          <w:rPr>
            <w:noProof/>
          </w:rPr>
          <w:tab/>
          <w:delText>286</w:delText>
        </w:r>
      </w:del>
    </w:p>
    <w:p w14:paraId="616F77FF" w14:textId="2E30BEE9" w:rsidR="00550C5F" w:rsidDel="00F75C02" w:rsidRDefault="00550C5F">
      <w:pPr>
        <w:pStyle w:val="TOC5"/>
        <w:rPr>
          <w:del w:id="2119" w:author="Jesus de Gregorio" w:date="2024-08-25T13:08:00Z"/>
          <w:rFonts w:ascii="Calibri" w:hAnsi="Calibri"/>
          <w:noProof/>
          <w:kern w:val="2"/>
          <w:sz w:val="24"/>
          <w:szCs w:val="24"/>
          <w:lang w:eastAsia="en-GB"/>
        </w:rPr>
      </w:pPr>
      <w:del w:id="2120" w:author="Jesus de Gregorio" w:date="2024-08-25T13:08:00Z">
        <w:r w:rsidDel="00F75C02">
          <w:rPr>
            <w:noProof/>
          </w:rPr>
          <w:delText>6.3.5.3.3</w:delText>
        </w:r>
        <w:r w:rsidDel="00F75C02">
          <w:rPr>
            <w:rFonts w:ascii="Calibri" w:hAnsi="Calibri"/>
            <w:noProof/>
            <w:kern w:val="2"/>
            <w:sz w:val="24"/>
            <w:szCs w:val="24"/>
            <w:lang w:eastAsia="en-GB"/>
          </w:rPr>
          <w:tab/>
        </w:r>
        <w:r w:rsidDel="00F75C02">
          <w:rPr>
            <w:noProof/>
          </w:rPr>
          <w:delText>Void</w:delText>
        </w:r>
        <w:r w:rsidDel="00F75C02">
          <w:rPr>
            <w:noProof/>
          </w:rPr>
          <w:tab/>
          <w:delText>286</w:delText>
        </w:r>
      </w:del>
    </w:p>
    <w:p w14:paraId="0C5B5DB0" w14:textId="0BC8DF13" w:rsidR="00550C5F" w:rsidDel="00F75C02" w:rsidRDefault="00550C5F">
      <w:pPr>
        <w:pStyle w:val="TOC4"/>
        <w:rPr>
          <w:del w:id="2121" w:author="Jesus de Gregorio" w:date="2024-08-25T13:08:00Z"/>
          <w:rFonts w:ascii="Calibri" w:hAnsi="Calibri"/>
          <w:noProof/>
          <w:kern w:val="2"/>
          <w:sz w:val="24"/>
          <w:szCs w:val="24"/>
          <w:lang w:eastAsia="en-GB"/>
        </w:rPr>
      </w:pPr>
      <w:del w:id="2122" w:author="Jesus de Gregorio" w:date="2024-08-25T13:08:00Z">
        <w:r w:rsidRPr="00521187" w:rsidDel="00F75C02">
          <w:rPr>
            <w:noProof/>
            <w:lang w:val="en-US"/>
          </w:rPr>
          <w:delText>6.3.5.4</w:delText>
        </w:r>
        <w:r w:rsidDel="00F75C02">
          <w:rPr>
            <w:rFonts w:ascii="Calibri" w:hAnsi="Calibri"/>
            <w:noProof/>
            <w:kern w:val="2"/>
            <w:sz w:val="24"/>
            <w:szCs w:val="24"/>
            <w:lang w:eastAsia="en-GB"/>
          </w:rPr>
          <w:tab/>
        </w:r>
        <w:r w:rsidDel="00F75C02">
          <w:rPr>
            <w:noProof/>
            <w:lang w:eastAsia="zh-CN"/>
          </w:rPr>
          <w:delText>Data types describing alternative data types or combinations of data types</w:delText>
        </w:r>
        <w:r w:rsidDel="00F75C02">
          <w:rPr>
            <w:noProof/>
          </w:rPr>
          <w:tab/>
          <w:delText>286</w:delText>
        </w:r>
      </w:del>
    </w:p>
    <w:p w14:paraId="2825D991" w14:textId="44B7B1CC" w:rsidR="00550C5F" w:rsidDel="00F75C02" w:rsidRDefault="00550C5F">
      <w:pPr>
        <w:pStyle w:val="TOC5"/>
        <w:rPr>
          <w:del w:id="2123" w:author="Jesus de Gregorio" w:date="2024-08-25T13:08:00Z"/>
          <w:rFonts w:ascii="Calibri" w:hAnsi="Calibri"/>
          <w:noProof/>
          <w:kern w:val="2"/>
          <w:sz w:val="24"/>
          <w:szCs w:val="24"/>
          <w:lang w:eastAsia="en-GB"/>
        </w:rPr>
      </w:pPr>
      <w:del w:id="2124" w:author="Jesus de Gregorio" w:date="2024-08-25T13:08:00Z">
        <w:r w:rsidDel="00F75C02">
          <w:rPr>
            <w:noProof/>
          </w:rPr>
          <w:delText>6.3.5.4.1</w:delText>
        </w:r>
        <w:r w:rsidDel="00F75C02">
          <w:rPr>
            <w:rFonts w:ascii="Calibri" w:hAnsi="Calibri"/>
            <w:noProof/>
            <w:kern w:val="2"/>
            <w:sz w:val="24"/>
            <w:szCs w:val="24"/>
            <w:lang w:eastAsia="en-GB"/>
          </w:rPr>
          <w:tab/>
        </w:r>
        <w:r w:rsidDel="00F75C02">
          <w:rPr>
            <w:noProof/>
          </w:rPr>
          <w:delText>Type: Audience</w:delText>
        </w:r>
        <w:r w:rsidDel="00F75C02">
          <w:rPr>
            <w:noProof/>
          </w:rPr>
          <w:tab/>
          <w:delText>286</w:delText>
        </w:r>
      </w:del>
    </w:p>
    <w:p w14:paraId="4F186518" w14:textId="1633246B" w:rsidR="00550C5F" w:rsidDel="00F75C02" w:rsidRDefault="00550C5F">
      <w:pPr>
        <w:pStyle w:val="TOC3"/>
        <w:rPr>
          <w:del w:id="2125" w:author="Jesus de Gregorio" w:date="2024-08-25T13:08:00Z"/>
          <w:rFonts w:ascii="Calibri" w:hAnsi="Calibri"/>
          <w:noProof/>
          <w:kern w:val="2"/>
          <w:sz w:val="24"/>
          <w:szCs w:val="24"/>
          <w:lang w:eastAsia="en-GB"/>
        </w:rPr>
      </w:pPr>
      <w:del w:id="2126" w:author="Jesus de Gregorio" w:date="2024-08-25T13:08:00Z">
        <w:r w:rsidDel="00F75C02">
          <w:rPr>
            <w:noProof/>
          </w:rPr>
          <w:delText>6.3.6</w:delText>
        </w:r>
        <w:r w:rsidDel="00F75C02">
          <w:rPr>
            <w:rFonts w:ascii="Calibri" w:hAnsi="Calibri"/>
            <w:noProof/>
            <w:kern w:val="2"/>
            <w:sz w:val="24"/>
            <w:szCs w:val="24"/>
            <w:lang w:eastAsia="en-GB"/>
          </w:rPr>
          <w:tab/>
        </w:r>
        <w:r w:rsidDel="00F75C02">
          <w:rPr>
            <w:noProof/>
          </w:rPr>
          <w:delText>Error Handling</w:delText>
        </w:r>
        <w:r w:rsidDel="00F75C02">
          <w:rPr>
            <w:noProof/>
          </w:rPr>
          <w:tab/>
          <w:delText>286</w:delText>
        </w:r>
      </w:del>
    </w:p>
    <w:p w14:paraId="75EB2641" w14:textId="215E04FC" w:rsidR="00550C5F" w:rsidDel="00F75C02" w:rsidRDefault="00550C5F">
      <w:pPr>
        <w:pStyle w:val="TOC4"/>
        <w:rPr>
          <w:del w:id="2127" w:author="Jesus de Gregorio" w:date="2024-08-25T13:08:00Z"/>
          <w:rFonts w:ascii="Calibri" w:hAnsi="Calibri"/>
          <w:noProof/>
          <w:kern w:val="2"/>
          <w:sz w:val="24"/>
          <w:szCs w:val="24"/>
          <w:lang w:eastAsia="en-GB"/>
        </w:rPr>
      </w:pPr>
      <w:del w:id="2128" w:author="Jesus de Gregorio" w:date="2024-08-25T13:08:00Z">
        <w:r w:rsidDel="00F75C02">
          <w:rPr>
            <w:noProof/>
          </w:rPr>
          <w:delText>6.3.6.1</w:delText>
        </w:r>
        <w:r w:rsidDel="00F75C02">
          <w:rPr>
            <w:rFonts w:ascii="Calibri" w:hAnsi="Calibri"/>
            <w:noProof/>
            <w:kern w:val="2"/>
            <w:sz w:val="24"/>
            <w:szCs w:val="24"/>
            <w:lang w:eastAsia="en-GB"/>
          </w:rPr>
          <w:tab/>
        </w:r>
        <w:r w:rsidDel="00F75C02">
          <w:rPr>
            <w:noProof/>
          </w:rPr>
          <w:delText>General</w:delText>
        </w:r>
        <w:r w:rsidDel="00F75C02">
          <w:rPr>
            <w:noProof/>
          </w:rPr>
          <w:tab/>
          <w:delText>286</w:delText>
        </w:r>
      </w:del>
    </w:p>
    <w:p w14:paraId="592771F7" w14:textId="0A60D17B" w:rsidR="00550C5F" w:rsidDel="00F75C02" w:rsidRDefault="00550C5F">
      <w:pPr>
        <w:pStyle w:val="TOC4"/>
        <w:rPr>
          <w:del w:id="2129" w:author="Jesus de Gregorio" w:date="2024-08-25T13:08:00Z"/>
          <w:rFonts w:ascii="Calibri" w:hAnsi="Calibri"/>
          <w:noProof/>
          <w:kern w:val="2"/>
          <w:sz w:val="24"/>
          <w:szCs w:val="24"/>
          <w:lang w:eastAsia="en-GB"/>
        </w:rPr>
      </w:pPr>
      <w:del w:id="2130" w:author="Jesus de Gregorio" w:date="2024-08-25T13:08:00Z">
        <w:r w:rsidDel="00F75C02">
          <w:rPr>
            <w:noProof/>
          </w:rPr>
          <w:delText>6.3.6.2</w:delText>
        </w:r>
        <w:r w:rsidDel="00F75C02">
          <w:rPr>
            <w:rFonts w:ascii="Calibri" w:hAnsi="Calibri"/>
            <w:noProof/>
            <w:kern w:val="2"/>
            <w:sz w:val="24"/>
            <w:szCs w:val="24"/>
            <w:lang w:eastAsia="en-GB"/>
          </w:rPr>
          <w:tab/>
        </w:r>
        <w:r w:rsidDel="00F75C02">
          <w:rPr>
            <w:noProof/>
          </w:rPr>
          <w:delText>Protocol Errors</w:delText>
        </w:r>
        <w:r w:rsidDel="00F75C02">
          <w:rPr>
            <w:noProof/>
          </w:rPr>
          <w:tab/>
          <w:delText>286</w:delText>
        </w:r>
      </w:del>
    </w:p>
    <w:p w14:paraId="594BEF5D" w14:textId="6503E576" w:rsidR="00550C5F" w:rsidDel="00F75C02" w:rsidRDefault="00550C5F">
      <w:pPr>
        <w:pStyle w:val="TOC4"/>
        <w:rPr>
          <w:del w:id="2131" w:author="Jesus de Gregorio" w:date="2024-08-25T13:08:00Z"/>
          <w:rFonts w:ascii="Calibri" w:hAnsi="Calibri"/>
          <w:noProof/>
          <w:kern w:val="2"/>
          <w:sz w:val="24"/>
          <w:szCs w:val="24"/>
          <w:lang w:eastAsia="en-GB"/>
        </w:rPr>
      </w:pPr>
      <w:del w:id="2132" w:author="Jesus de Gregorio" w:date="2024-08-25T13:08:00Z">
        <w:r w:rsidDel="00F75C02">
          <w:rPr>
            <w:noProof/>
          </w:rPr>
          <w:delText>6.3.6.3</w:delText>
        </w:r>
        <w:r w:rsidDel="00F75C02">
          <w:rPr>
            <w:rFonts w:ascii="Calibri" w:hAnsi="Calibri"/>
            <w:noProof/>
            <w:kern w:val="2"/>
            <w:sz w:val="24"/>
            <w:szCs w:val="24"/>
            <w:lang w:eastAsia="en-GB"/>
          </w:rPr>
          <w:tab/>
        </w:r>
        <w:r w:rsidDel="00F75C02">
          <w:rPr>
            <w:noProof/>
          </w:rPr>
          <w:delText>Application Errors</w:delText>
        </w:r>
        <w:r w:rsidDel="00F75C02">
          <w:rPr>
            <w:noProof/>
          </w:rPr>
          <w:tab/>
          <w:delText>286</w:delText>
        </w:r>
      </w:del>
    </w:p>
    <w:p w14:paraId="512AAC6F" w14:textId="1F8D524F" w:rsidR="00550C5F" w:rsidDel="00F75C02" w:rsidRDefault="00550C5F">
      <w:pPr>
        <w:pStyle w:val="TOC2"/>
        <w:rPr>
          <w:del w:id="2133" w:author="Jesus de Gregorio" w:date="2024-08-25T13:08:00Z"/>
          <w:rFonts w:ascii="Calibri" w:hAnsi="Calibri"/>
          <w:noProof/>
          <w:kern w:val="2"/>
          <w:sz w:val="24"/>
          <w:szCs w:val="24"/>
          <w:lang w:eastAsia="en-GB"/>
        </w:rPr>
      </w:pPr>
      <w:del w:id="2134" w:author="Jesus de Gregorio" w:date="2024-08-25T13:08:00Z">
        <w:r w:rsidDel="00F75C02">
          <w:rPr>
            <w:noProof/>
          </w:rPr>
          <w:delText>6.4</w:delText>
        </w:r>
        <w:r w:rsidDel="00F75C02">
          <w:rPr>
            <w:rFonts w:ascii="Calibri" w:hAnsi="Calibri"/>
            <w:noProof/>
            <w:kern w:val="2"/>
            <w:sz w:val="24"/>
            <w:szCs w:val="24"/>
            <w:lang w:eastAsia="en-GB"/>
          </w:rPr>
          <w:tab/>
        </w:r>
        <w:r w:rsidDel="00F75C02">
          <w:rPr>
            <w:noProof/>
          </w:rPr>
          <w:delText>Nnrf_Bootstrapping Service API</w:delText>
        </w:r>
        <w:r w:rsidDel="00F75C02">
          <w:rPr>
            <w:noProof/>
          </w:rPr>
          <w:tab/>
          <w:delText>287</w:delText>
        </w:r>
      </w:del>
    </w:p>
    <w:p w14:paraId="6D25FC82" w14:textId="4DC84DD9" w:rsidR="00550C5F" w:rsidDel="00F75C02" w:rsidRDefault="00550C5F">
      <w:pPr>
        <w:pStyle w:val="TOC3"/>
        <w:rPr>
          <w:del w:id="2135" w:author="Jesus de Gregorio" w:date="2024-08-25T13:08:00Z"/>
          <w:rFonts w:ascii="Calibri" w:hAnsi="Calibri"/>
          <w:noProof/>
          <w:kern w:val="2"/>
          <w:sz w:val="24"/>
          <w:szCs w:val="24"/>
          <w:lang w:eastAsia="en-GB"/>
        </w:rPr>
      </w:pPr>
      <w:del w:id="2136" w:author="Jesus de Gregorio" w:date="2024-08-25T13:08:00Z">
        <w:r w:rsidDel="00F75C02">
          <w:rPr>
            <w:noProof/>
          </w:rPr>
          <w:delText>6.4.1</w:delText>
        </w:r>
        <w:r w:rsidDel="00F75C02">
          <w:rPr>
            <w:rFonts w:ascii="Calibri" w:hAnsi="Calibri"/>
            <w:noProof/>
            <w:kern w:val="2"/>
            <w:sz w:val="24"/>
            <w:szCs w:val="24"/>
            <w:lang w:eastAsia="en-GB"/>
          </w:rPr>
          <w:tab/>
        </w:r>
        <w:r w:rsidDel="00F75C02">
          <w:rPr>
            <w:noProof/>
          </w:rPr>
          <w:delText>API URI</w:delText>
        </w:r>
        <w:r w:rsidDel="00F75C02">
          <w:rPr>
            <w:noProof/>
          </w:rPr>
          <w:tab/>
          <w:delText>287</w:delText>
        </w:r>
      </w:del>
    </w:p>
    <w:p w14:paraId="6554ED6D" w14:textId="0772C398" w:rsidR="00550C5F" w:rsidDel="00F75C02" w:rsidRDefault="00550C5F">
      <w:pPr>
        <w:pStyle w:val="TOC3"/>
        <w:rPr>
          <w:del w:id="2137" w:author="Jesus de Gregorio" w:date="2024-08-25T13:08:00Z"/>
          <w:rFonts w:ascii="Calibri" w:hAnsi="Calibri"/>
          <w:noProof/>
          <w:kern w:val="2"/>
          <w:sz w:val="24"/>
          <w:szCs w:val="24"/>
          <w:lang w:eastAsia="en-GB"/>
        </w:rPr>
      </w:pPr>
      <w:del w:id="2138" w:author="Jesus de Gregorio" w:date="2024-08-25T13:08:00Z">
        <w:r w:rsidDel="00F75C02">
          <w:rPr>
            <w:noProof/>
          </w:rPr>
          <w:delText>6.4.2</w:delText>
        </w:r>
        <w:r w:rsidDel="00F75C02">
          <w:rPr>
            <w:rFonts w:ascii="Calibri" w:hAnsi="Calibri"/>
            <w:noProof/>
            <w:kern w:val="2"/>
            <w:sz w:val="24"/>
            <w:szCs w:val="24"/>
            <w:lang w:eastAsia="en-GB"/>
          </w:rPr>
          <w:tab/>
        </w:r>
        <w:r w:rsidDel="00F75C02">
          <w:rPr>
            <w:noProof/>
          </w:rPr>
          <w:delText>Usage of HTTP</w:delText>
        </w:r>
        <w:r w:rsidDel="00F75C02">
          <w:rPr>
            <w:noProof/>
          </w:rPr>
          <w:tab/>
          <w:delText>287</w:delText>
        </w:r>
      </w:del>
    </w:p>
    <w:p w14:paraId="06256583" w14:textId="1ABF3464" w:rsidR="00550C5F" w:rsidDel="00F75C02" w:rsidRDefault="00550C5F">
      <w:pPr>
        <w:pStyle w:val="TOC4"/>
        <w:rPr>
          <w:del w:id="2139" w:author="Jesus de Gregorio" w:date="2024-08-25T13:08:00Z"/>
          <w:rFonts w:ascii="Calibri" w:hAnsi="Calibri"/>
          <w:noProof/>
          <w:kern w:val="2"/>
          <w:sz w:val="24"/>
          <w:szCs w:val="24"/>
          <w:lang w:eastAsia="en-GB"/>
        </w:rPr>
      </w:pPr>
      <w:del w:id="2140" w:author="Jesus de Gregorio" w:date="2024-08-25T13:08:00Z">
        <w:r w:rsidDel="00F75C02">
          <w:rPr>
            <w:noProof/>
          </w:rPr>
          <w:lastRenderedPageBreak/>
          <w:delText>6.4.2.1</w:delText>
        </w:r>
        <w:r w:rsidDel="00F75C02">
          <w:rPr>
            <w:rFonts w:ascii="Calibri" w:hAnsi="Calibri"/>
            <w:noProof/>
            <w:kern w:val="2"/>
            <w:sz w:val="24"/>
            <w:szCs w:val="24"/>
            <w:lang w:eastAsia="en-GB"/>
          </w:rPr>
          <w:tab/>
        </w:r>
        <w:r w:rsidDel="00F75C02">
          <w:rPr>
            <w:noProof/>
          </w:rPr>
          <w:delText>General</w:delText>
        </w:r>
        <w:r w:rsidDel="00F75C02">
          <w:rPr>
            <w:noProof/>
          </w:rPr>
          <w:tab/>
          <w:delText>287</w:delText>
        </w:r>
      </w:del>
    </w:p>
    <w:p w14:paraId="63B4102E" w14:textId="2DCDB0A2" w:rsidR="00550C5F" w:rsidDel="00F75C02" w:rsidRDefault="00550C5F">
      <w:pPr>
        <w:pStyle w:val="TOC4"/>
        <w:rPr>
          <w:del w:id="2141" w:author="Jesus de Gregorio" w:date="2024-08-25T13:08:00Z"/>
          <w:rFonts w:ascii="Calibri" w:hAnsi="Calibri"/>
          <w:noProof/>
          <w:kern w:val="2"/>
          <w:sz w:val="24"/>
          <w:szCs w:val="24"/>
          <w:lang w:eastAsia="en-GB"/>
        </w:rPr>
      </w:pPr>
      <w:del w:id="2142" w:author="Jesus de Gregorio" w:date="2024-08-25T13:08:00Z">
        <w:r w:rsidDel="00F75C02">
          <w:rPr>
            <w:noProof/>
          </w:rPr>
          <w:delText>6.4.2.2</w:delText>
        </w:r>
        <w:r w:rsidDel="00F75C02">
          <w:rPr>
            <w:rFonts w:ascii="Calibri" w:hAnsi="Calibri"/>
            <w:noProof/>
            <w:kern w:val="2"/>
            <w:sz w:val="24"/>
            <w:szCs w:val="24"/>
            <w:lang w:eastAsia="en-GB"/>
          </w:rPr>
          <w:tab/>
        </w:r>
        <w:r w:rsidDel="00F75C02">
          <w:rPr>
            <w:noProof/>
          </w:rPr>
          <w:delText>HTTP standard headers</w:delText>
        </w:r>
        <w:r w:rsidDel="00F75C02">
          <w:rPr>
            <w:noProof/>
          </w:rPr>
          <w:tab/>
          <w:delText>287</w:delText>
        </w:r>
      </w:del>
    </w:p>
    <w:p w14:paraId="0DDD9A64" w14:textId="505E58F2" w:rsidR="00550C5F" w:rsidDel="00F75C02" w:rsidRDefault="00550C5F">
      <w:pPr>
        <w:pStyle w:val="TOC5"/>
        <w:rPr>
          <w:del w:id="2143" w:author="Jesus de Gregorio" w:date="2024-08-25T13:08:00Z"/>
          <w:rFonts w:ascii="Calibri" w:hAnsi="Calibri"/>
          <w:noProof/>
          <w:kern w:val="2"/>
          <w:sz w:val="24"/>
          <w:szCs w:val="24"/>
          <w:lang w:eastAsia="en-GB"/>
        </w:rPr>
      </w:pPr>
      <w:del w:id="2144" w:author="Jesus de Gregorio" w:date="2024-08-25T13:08:00Z">
        <w:r w:rsidDel="00F75C02">
          <w:rPr>
            <w:noProof/>
          </w:rPr>
          <w:delText>6.4.2.2.1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287</w:delText>
        </w:r>
      </w:del>
    </w:p>
    <w:p w14:paraId="0978B477" w14:textId="49B2715C" w:rsidR="00550C5F" w:rsidDel="00F75C02" w:rsidRDefault="00550C5F">
      <w:pPr>
        <w:pStyle w:val="TOC5"/>
        <w:rPr>
          <w:del w:id="2145" w:author="Jesus de Gregorio" w:date="2024-08-25T13:08:00Z"/>
          <w:rFonts w:ascii="Calibri" w:hAnsi="Calibri"/>
          <w:noProof/>
          <w:kern w:val="2"/>
          <w:sz w:val="24"/>
          <w:szCs w:val="24"/>
          <w:lang w:eastAsia="en-GB"/>
        </w:rPr>
      </w:pPr>
      <w:del w:id="2146" w:author="Jesus de Gregorio" w:date="2024-08-25T13:08:00Z">
        <w:r w:rsidDel="00F75C02">
          <w:rPr>
            <w:noProof/>
          </w:rPr>
          <w:delText>6.4.2.2.2</w:delText>
        </w:r>
        <w:r w:rsidDel="00F75C02">
          <w:rPr>
            <w:rFonts w:ascii="Calibri" w:hAnsi="Calibri"/>
            <w:noProof/>
            <w:kern w:val="2"/>
            <w:sz w:val="24"/>
            <w:szCs w:val="24"/>
            <w:lang w:eastAsia="en-GB"/>
          </w:rPr>
          <w:tab/>
        </w:r>
        <w:r w:rsidDel="00F75C02">
          <w:rPr>
            <w:noProof/>
          </w:rPr>
          <w:delText>Content type</w:delText>
        </w:r>
        <w:r w:rsidDel="00F75C02">
          <w:rPr>
            <w:noProof/>
          </w:rPr>
          <w:tab/>
          <w:delText>287</w:delText>
        </w:r>
      </w:del>
    </w:p>
    <w:p w14:paraId="76AFED4D" w14:textId="6CF1349D" w:rsidR="00550C5F" w:rsidDel="00F75C02" w:rsidRDefault="00550C5F">
      <w:pPr>
        <w:pStyle w:val="TOC5"/>
        <w:rPr>
          <w:del w:id="2147" w:author="Jesus de Gregorio" w:date="2024-08-25T13:08:00Z"/>
          <w:rFonts w:ascii="Calibri" w:hAnsi="Calibri"/>
          <w:noProof/>
          <w:kern w:val="2"/>
          <w:sz w:val="24"/>
          <w:szCs w:val="24"/>
          <w:lang w:eastAsia="en-GB"/>
        </w:rPr>
      </w:pPr>
      <w:del w:id="2148" w:author="Jesus de Gregorio" w:date="2024-08-25T13:08:00Z">
        <w:r w:rsidRPr="00521187" w:rsidDel="00F75C02">
          <w:rPr>
            <w:noProof/>
            <w:lang w:val="en-US"/>
          </w:rPr>
          <w:delText>6.4.2.2.3</w:delText>
        </w:r>
        <w:r w:rsidDel="00F75C02">
          <w:rPr>
            <w:rFonts w:ascii="Calibri" w:hAnsi="Calibri"/>
            <w:noProof/>
            <w:kern w:val="2"/>
            <w:sz w:val="24"/>
            <w:szCs w:val="24"/>
            <w:lang w:eastAsia="en-GB"/>
          </w:rPr>
          <w:tab/>
        </w:r>
        <w:r w:rsidRPr="00521187" w:rsidDel="00F75C02">
          <w:rPr>
            <w:noProof/>
            <w:lang w:val="en-US"/>
          </w:rPr>
          <w:delText>Cache-Control</w:delText>
        </w:r>
        <w:r w:rsidDel="00F75C02">
          <w:rPr>
            <w:noProof/>
          </w:rPr>
          <w:tab/>
          <w:delText>287</w:delText>
        </w:r>
      </w:del>
    </w:p>
    <w:p w14:paraId="562FAC64" w14:textId="613385C8" w:rsidR="00550C5F" w:rsidDel="00F75C02" w:rsidRDefault="00550C5F">
      <w:pPr>
        <w:pStyle w:val="TOC5"/>
        <w:rPr>
          <w:del w:id="2149" w:author="Jesus de Gregorio" w:date="2024-08-25T13:08:00Z"/>
          <w:rFonts w:ascii="Calibri" w:hAnsi="Calibri"/>
          <w:noProof/>
          <w:kern w:val="2"/>
          <w:sz w:val="24"/>
          <w:szCs w:val="24"/>
          <w:lang w:eastAsia="en-GB"/>
        </w:rPr>
      </w:pPr>
      <w:del w:id="2150" w:author="Jesus de Gregorio" w:date="2024-08-25T13:08:00Z">
        <w:r w:rsidRPr="00521187" w:rsidDel="00F75C02">
          <w:rPr>
            <w:noProof/>
            <w:lang w:val="en-US"/>
          </w:rPr>
          <w:delText>6.4.2.2.4</w:delText>
        </w:r>
        <w:r w:rsidDel="00F75C02">
          <w:rPr>
            <w:rFonts w:ascii="Calibri" w:hAnsi="Calibri"/>
            <w:noProof/>
            <w:kern w:val="2"/>
            <w:sz w:val="24"/>
            <w:szCs w:val="24"/>
            <w:lang w:eastAsia="en-GB"/>
          </w:rPr>
          <w:tab/>
        </w:r>
        <w:r w:rsidRPr="00521187" w:rsidDel="00F75C02">
          <w:rPr>
            <w:noProof/>
            <w:lang w:val="en-US"/>
          </w:rPr>
          <w:delText>ETag</w:delText>
        </w:r>
        <w:r w:rsidDel="00F75C02">
          <w:rPr>
            <w:noProof/>
          </w:rPr>
          <w:tab/>
          <w:delText>288</w:delText>
        </w:r>
      </w:del>
    </w:p>
    <w:p w14:paraId="7DF55742" w14:textId="15F6A2EF" w:rsidR="00550C5F" w:rsidDel="00F75C02" w:rsidRDefault="00550C5F">
      <w:pPr>
        <w:pStyle w:val="TOC5"/>
        <w:rPr>
          <w:del w:id="2151" w:author="Jesus de Gregorio" w:date="2024-08-25T13:08:00Z"/>
          <w:rFonts w:ascii="Calibri" w:hAnsi="Calibri"/>
          <w:noProof/>
          <w:kern w:val="2"/>
          <w:sz w:val="24"/>
          <w:szCs w:val="24"/>
          <w:lang w:eastAsia="en-GB"/>
        </w:rPr>
      </w:pPr>
      <w:del w:id="2152" w:author="Jesus de Gregorio" w:date="2024-08-25T13:08:00Z">
        <w:r w:rsidRPr="00521187" w:rsidDel="00F75C02">
          <w:rPr>
            <w:noProof/>
            <w:lang w:val="en-US"/>
          </w:rPr>
          <w:delText>6.4.2.2.5</w:delText>
        </w:r>
        <w:r w:rsidDel="00F75C02">
          <w:rPr>
            <w:rFonts w:ascii="Calibri" w:hAnsi="Calibri"/>
            <w:noProof/>
            <w:kern w:val="2"/>
            <w:sz w:val="24"/>
            <w:szCs w:val="24"/>
            <w:lang w:eastAsia="en-GB"/>
          </w:rPr>
          <w:tab/>
        </w:r>
        <w:r w:rsidRPr="00521187" w:rsidDel="00F75C02">
          <w:rPr>
            <w:noProof/>
            <w:lang w:val="en-US"/>
          </w:rPr>
          <w:delText>If-None-Match</w:delText>
        </w:r>
        <w:r w:rsidDel="00F75C02">
          <w:rPr>
            <w:noProof/>
          </w:rPr>
          <w:tab/>
          <w:delText>288</w:delText>
        </w:r>
      </w:del>
    </w:p>
    <w:p w14:paraId="48218480" w14:textId="62EB3180" w:rsidR="00550C5F" w:rsidDel="00F75C02" w:rsidRDefault="00550C5F">
      <w:pPr>
        <w:pStyle w:val="TOC4"/>
        <w:rPr>
          <w:del w:id="2153" w:author="Jesus de Gregorio" w:date="2024-08-25T13:08:00Z"/>
          <w:rFonts w:ascii="Calibri" w:hAnsi="Calibri"/>
          <w:noProof/>
          <w:kern w:val="2"/>
          <w:sz w:val="24"/>
          <w:szCs w:val="24"/>
          <w:lang w:eastAsia="en-GB"/>
        </w:rPr>
      </w:pPr>
      <w:del w:id="2154" w:author="Jesus de Gregorio" w:date="2024-08-25T13:08:00Z">
        <w:r w:rsidDel="00F75C02">
          <w:rPr>
            <w:noProof/>
          </w:rPr>
          <w:delText>6.4.2.3</w:delText>
        </w:r>
        <w:r w:rsidDel="00F75C02">
          <w:rPr>
            <w:rFonts w:ascii="Calibri" w:hAnsi="Calibri"/>
            <w:noProof/>
            <w:kern w:val="2"/>
            <w:sz w:val="24"/>
            <w:szCs w:val="24"/>
            <w:lang w:eastAsia="en-GB"/>
          </w:rPr>
          <w:tab/>
        </w:r>
        <w:r w:rsidDel="00F75C02">
          <w:rPr>
            <w:noProof/>
          </w:rPr>
          <w:delText>HTTP custom headers</w:delText>
        </w:r>
        <w:r w:rsidDel="00F75C02">
          <w:rPr>
            <w:noProof/>
          </w:rPr>
          <w:tab/>
          <w:delText>288</w:delText>
        </w:r>
      </w:del>
    </w:p>
    <w:p w14:paraId="48E4F05A" w14:textId="183644BD" w:rsidR="00550C5F" w:rsidDel="00F75C02" w:rsidRDefault="00550C5F">
      <w:pPr>
        <w:pStyle w:val="TOC5"/>
        <w:rPr>
          <w:del w:id="2155" w:author="Jesus de Gregorio" w:date="2024-08-25T13:08:00Z"/>
          <w:rFonts w:ascii="Calibri" w:hAnsi="Calibri"/>
          <w:noProof/>
          <w:kern w:val="2"/>
          <w:sz w:val="24"/>
          <w:szCs w:val="24"/>
          <w:lang w:eastAsia="en-GB"/>
        </w:rPr>
      </w:pPr>
      <w:del w:id="2156" w:author="Jesus de Gregorio" w:date="2024-08-25T13:08:00Z">
        <w:r w:rsidDel="00F75C02">
          <w:rPr>
            <w:noProof/>
          </w:rPr>
          <w:delText>6.4.2.3.1</w:delText>
        </w:r>
        <w:r w:rsidDel="00F75C02">
          <w:rPr>
            <w:rFonts w:ascii="Calibri" w:hAnsi="Calibri"/>
            <w:noProof/>
            <w:kern w:val="2"/>
            <w:sz w:val="24"/>
            <w:szCs w:val="24"/>
            <w:lang w:eastAsia="en-GB"/>
          </w:rPr>
          <w:tab/>
        </w:r>
        <w:r w:rsidDel="00F75C02">
          <w:rPr>
            <w:noProof/>
            <w:lang w:eastAsia="zh-CN"/>
          </w:rPr>
          <w:delText>General</w:delText>
        </w:r>
        <w:r w:rsidDel="00F75C02">
          <w:rPr>
            <w:noProof/>
          </w:rPr>
          <w:tab/>
          <w:delText>288</w:delText>
        </w:r>
      </w:del>
    </w:p>
    <w:p w14:paraId="11E57BF9" w14:textId="54E8B0B1" w:rsidR="00550C5F" w:rsidDel="00F75C02" w:rsidRDefault="00550C5F">
      <w:pPr>
        <w:pStyle w:val="TOC3"/>
        <w:rPr>
          <w:del w:id="2157" w:author="Jesus de Gregorio" w:date="2024-08-25T13:08:00Z"/>
          <w:rFonts w:ascii="Calibri" w:hAnsi="Calibri"/>
          <w:noProof/>
          <w:kern w:val="2"/>
          <w:sz w:val="24"/>
          <w:szCs w:val="24"/>
          <w:lang w:eastAsia="en-GB"/>
        </w:rPr>
      </w:pPr>
      <w:del w:id="2158" w:author="Jesus de Gregorio" w:date="2024-08-25T13:08:00Z">
        <w:r w:rsidDel="00F75C02">
          <w:rPr>
            <w:noProof/>
          </w:rPr>
          <w:delText>6.4.3</w:delText>
        </w:r>
        <w:r w:rsidDel="00F75C02">
          <w:rPr>
            <w:rFonts w:ascii="Calibri" w:hAnsi="Calibri"/>
            <w:noProof/>
            <w:kern w:val="2"/>
            <w:sz w:val="24"/>
            <w:szCs w:val="24"/>
            <w:lang w:eastAsia="en-GB"/>
          </w:rPr>
          <w:tab/>
        </w:r>
        <w:r w:rsidDel="00F75C02">
          <w:rPr>
            <w:noProof/>
          </w:rPr>
          <w:delText>Resources</w:delText>
        </w:r>
        <w:r w:rsidDel="00F75C02">
          <w:rPr>
            <w:noProof/>
          </w:rPr>
          <w:tab/>
          <w:delText>288</w:delText>
        </w:r>
      </w:del>
    </w:p>
    <w:p w14:paraId="2BD1B9AE" w14:textId="0E5094D8" w:rsidR="00550C5F" w:rsidDel="00F75C02" w:rsidRDefault="00550C5F">
      <w:pPr>
        <w:pStyle w:val="TOC4"/>
        <w:rPr>
          <w:del w:id="2159" w:author="Jesus de Gregorio" w:date="2024-08-25T13:08:00Z"/>
          <w:rFonts w:ascii="Calibri" w:hAnsi="Calibri"/>
          <w:noProof/>
          <w:kern w:val="2"/>
          <w:sz w:val="24"/>
          <w:szCs w:val="24"/>
          <w:lang w:eastAsia="en-GB"/>
        </w:rPr>
      </w:pPr>
      <w:del w:id="2160" w:author="Jesus de Gregorio" w:date="2024-08-25T13:08:00Z">
        <w:r w:rsidDel="00F75C02">
          <w:rPr>
            <w:noProof/>
          </w:rPr>
          <w:delText>6.4.3.1</w:delText>
        </w:r>
        <w:r w:rsidDel="00F75C02">
          <w:rPr>
            <w:rFonts w:ascii="Calibri" w:hAnsi="Calibri"/>
            <w:noProof/>
            <w:kern w:val="2"/>
            <w:sz w:val="24"/>
            <w:szCs w:val="24"/>
            <w:lang w:eastAsia="en-GB"/>
          </w:rPr>
          <w:tab/>
        </w:r>
        <w:r w:rsidDel="00F75C02">
          <w:rPr>
            <w:noProof/>
          </w:rPr>
          <w:delText>Overview</w:delText>
        </w:r>
        <w:r w:rsidDel="00F75C02">
          <w:rPr>
            <w:noProof/>
          </w:rPr>
          <w:tab/>
          <w:delText>288</w:delText>
        </w:r>
      </w:del>
    </w:p>
    <w:p w14:paraId="27CD00DC" w14:textId="084506AA" w:rsidR="00550C5F" w:rsidDel="00F75C02" w:rsidRDefault="00550C5F">
      <w:pPr>
        <w:pStyle w:val="TOC4"/>
        <w:rPr>
          <w:del w:id="2161" w:author="Jesus de Gregorio" w:date="2024-08-25T13:08:00Z"/>
          <w:rFonts w:ascii="Calibri" w:hAnsi="Calibri"/>
          <w:noProof/>
          <w:kern w:val="2"/>
          <w:sz w:val="24"/>
          <w:szCs w:val="24"/>
          <w:lang w:eastAsia="en-GB"/>
        </w:rPr>
      </w:pPr>
      <w:del w:id="2162" w:author="Jesus de Gregorio" w:date="2024-08-25T13:08:00Z">
        <w:r w:rsidDel="00F75C02">
          <w:rPr>
            <w:noProof/>
          </w:rPr>
          <w:delText>6.4.3.2</w:delText>
        </w:r>
        <w:r w:rsidDel="00F75C02">
          <w:rPr>
            <w:rFonts w:ascii="Calibri" w:hAnsi="Calibri"/>
            <w:noProof/>
            <w:kern w:val="2"/>
            <w:sz w:val="24"/>
            <w:szCs w:val="24"/>
            <w:lang w:eastAsia="en-GB"/>
          </w:rPr>
          <w:tab/>
        </w:r>
        <w:r w:rsidDel="00F75C02">
          <w:rPr>
            <w:noProof/>
          </w:rPr>
          <w:delText>Resource: Bootstrapping (Document)</w:delText>
        </w:r>
        <w:r w:rsidDel="00F75C02">
          <w:rPr>
            <w:noProof/>
          </w:rPr>
          <w:tab/>
          <w:delText>288</w:delText>
        </w:r>
      </w:del>
    </w:p>
    <w:p w14:paraId="7EA6B7AF" w14:textId="6DD8E9B0" w:rsidR="00550C5F" w:rsidDel="00F75C02" w:rsidRDefault="00550C5F">
      <w:pPr>
        <w:pStyle w:val="TOC5"/>
        <w:rPr>
          <w:del w:id="2163" w:author="Jesus de Gregorio" w:date="2024-08-25T13:08:00Z"/>
          <w:rFonts w:ascii="Calibri" w:hAnsi="Calibri"/>
          <w:noProof/>
          <w:kern w:val="2"/>
          <w:sz w:val="24"/>
          <w:szCs w:val="24"/>
          <w:lang w:eastAsia="en-GB"/>
        </w:rPr>
      </w:pPr>
      <w:del w:id="2164" w:author="Jesus de Gregorio" w:date="2024-08-25T13:08:00Z">
        <w:r w:rsidDel="00F75C02">
          <w:rPr>
            <w:noProof/>
          </w:rPr>
          <w:delText>6.4.3.2.1</w:delText>
        </w:r>
        <w:r w:rsidDel="00F75C02">
          <w:rPr>
            <w:rFonts w:ascii="Calibri" w:hAnsi="Calibri"/>
            <w:noProof/>
            <w:kern w:val="2"/>
            <w:sz w:val="24"/>
            <w:szCs w:val="24"/>
            <w:lang w:eastAsia="en-GB"/>
          </w:rPr>
          <w:tab/>
        </w:r>
        <w:r w:rsidDel="00F75C02">
          <w:rPr>
            <w:noProof/>
          </w:rPr>
          <w:delText>Description</w:delText>
        </w:r>
        <w:r w:rsidDel="00F75C02">
          <w:rPr>
            <w:noProof/>
          </w:rPr>
          <w:tab/>
          <w:delText>288</w:delText>
        </w:r>
      </w:del>
    </w:p>
    <w:p w14:paraId="5CE1A484" w14:textId="43301FFD" w:rsidR="00550C5F" w:rsidDel="00F75C02" w:rsidRDefault="00550C5F">
      <w:pPr>
        <w:pStyle w:val="TOC5"/>
        <w:rPr>
          <w:del w:id="2165" w:author="Jesus de Gregorio" w:date="2024-08-25T13:08:00Z"/>
          <w:rFonts w:ascii="Calibri" w:hAnsi="Calibri"/>
          <w:noProof/>
          <w:kern w:val="2"/>
          <w:sz w:val="24"/>
          <w:szCs w:val="24"/>
          <w:lang w:eastAsia="en-GB"/>
        </w:rPr>
      </w:pPr>
      <w:del w:id="2166" w:author="Jesus de Gregorio" w:date="2024-08-25T13:08:00Z">
        <w:r w:rsidDel="00F75C02">
          <w:rPr>
            <w:noProof/>
          </w:rPr>
          <w:delText>6.4.3.2.2</w:delText>
        </w:r>
        <w:r w:rsidDel="00F75C02">
          <w:rPr>
            <w:rFonts w:ascii="Calibri" w:hAnsi="Calibri"/>
            <w:noProof/>
            <w:kern w:val="2"/>
            <w:sz w:val="24"/>
            <w:szCs w:val="24"/>
            <w:lang w:eastAsia="en-GB"/>
          </w:rPr>
          <w:tab/>
        </w:r>
        <w:r w:rsidDel="00F75C02">
          <w:rPr>
            <w:noProof/>
          </w:rPr>
          <w:delText>Resource Definition</w:delText>
        </w:r>
        <w:r w:rsidDel="00F75C02">
          <w:rPr>
            <w:noProof/>
          </w:rPr>
          <w:tab/>
          <w:delText>289</w:delText>
        </w:r>
      </w:del>
    </w:p>
    <w:p w14:paraId="5771442D" w14:textId="374AAF0E" w:rsidR="00550C5F" w:rsidDel="00F75C02" w:rsidRDefault="00550C5F">
      <w:pPr>
        <w:pStyle w:val="TOC5"/>
        <w:rPr>
          <w:del w:id="2167" w:author="Jesus de Gregorio" w:date="2024-08-25T13:08:00Z"/>
          <w:rFonts w:ascii="Calibri" w:hAnsi="Calibri"/>
          <w:noProof/>
          <w:kern w:val="2"/>
          <w:sz w:val="24"/>
          <w:szCs w:val="24"/>
          <w:lang w:eastAsia="en-GB"/>
        </w:rPr>
      </w:pPr>
      <w:del w:id="2168" w:author="Jesus de Gregorio" w:date="2024-08-25T13:08:00Z">
        <w:r w:rsidDel="00F75C02">
          <w:rPr>
            <w:noProof/>
          </w:rPr>
          <w:delText>6.4.3.2.3</w:delText>
        </w:r>
        <w:r w:rsidDel="00F75C02">
          <w:rPr>
            <w:rFonts w:ascii="Calibri" w:hAnsi="Calibri"/>
            <w:noProof/>
            <w:kern w:val="2"/>
            <w:sz w:val="24"/>
            <w:szCs w:val="24"/>
            <w:lang w:eastAsia="en-GB"/>
          </w:rPr>
          <w:tab/>
        </w:r>
        <w:r w:rsidDel="00F75C02">
          <w:rPr>
            <w:noProof/>
          </w:rPr>
          <w:delText>Resource Standard Methods</w:delText>
        </w:r>
        <w:r w:rsidDel="00F75C02">
          <w:rPr>
            <w:noProof/>
          </w:rPr>
          <w:tab/>
          <w:delText>289</w:delText>
        </w:r>
      </w:del>
    </w:p>
    <w:p w14:paraId="2F516597" w14:textId="63767544" w:rsidR="00550C5F" w:rsidDel="00F75C02" w:rsidRDefault="00550C5F">
      <w:pPr>
        <w:pStyle w:val="TOC3"/>
        <w:rPr>
          <w:del w:id="2169" w:author="Jesus de Gregorio" w:date="2024-08-25T13:08:00Z"/>
          <w:rFonts w:ascii="Calibri" w:hAnsi="Calibri"/>
          <w:noProof/>
          <w:kern w:val="2"/>
          <w:sz w:val="24"/>
          <w:szCs w:val="24"/>
          <w:lang w:eastAsia="en-GB"/>
        </w:rPr>
      </w:pPr>
      <w:del w:id="2170" w:author="Jesus de Gregorio" w:date="2024-08-25T13:08:00Z">
        <w:r w:rsidDel="00F75C02">
          <w:rPr>
            <w:noProof/>
          </w:rPr>
          <w:delText>6.4.4</w:delText>
        </w:r>
        <w:r w:rsidDel="00F75C02">
          <w:rPr>
            <w:rFonts w:ascii="Calibri" w:hAnsi="Calibri"/>
            <w:noProof/>
            <w:kern w:val="2"/>
            <w:sz w:val="24"/>
            <w:szCs w:val="24"/>
            <w:lang w:eastAsia="en-GB"/>
          </w:rPr>
          <w:tab/>
        </w:r>
        <w:r w:rsidDel="00F75C02">
          <w:rPr>
            <w:noProof/>
          </w:rPr>
          <w:delText>Custom Operations without associated resources</w:delText>
        </w:r>
        <w:r w:rsidDel="00F75C02">
          <w:rPr>
            <w:noProof/>
          </w:rPr>
          <w:tab/>
          <w:delText>289</w:delText>
        </w:r>
      </w:del>
    </w:p>
    <w:p w14:paraId="60B31344" w14:textId="18B12BD6" w:rsidR="00550C5F" w:rsidDel="00F75C02" w:rsidRDefault="00550C5F">
      <w:pPr>
        <w:pStyle w:val="TOC3"/>
        <w:rPr>
          <w:del w:id="2171" w:author="Jesus de Gregorio" w:date="2024-08-25T13:08:00Z"/>
          <w:rFonts w:ascii="Calibri" w:hAnsi="Calibri"/>
          <w:noProof/>
          <w:kern w:val="2"/>
          <w:sz w:val="24"/>
          <w:szCs w:val="24"/>
          <w:lang w:eastAsia="en-GB"/>
        </w:rPr>
      </w:pPr>
      <w:del w:id="2172" w:author="Jesus de Gregorio" w:date="2024-08-25T13:08:00Z">
        <w:r w:rsidDel="00F75C02">
          <w:rPr>
            <w:noProof/>
          </w:rPr>
          <w:delText>6.4.5</w:delText>
        </w:r>
        <w:r w:rsidDel="00F75C02">
          <w:rPr>
            <w:rFonts w:ascii="Calibri" w:hAnsi="Calibri"/>
            <w:noProof/>
            <w:kern w:val="2"/>
            <w:sz w:val="24"/>
            <w:szCs w:val="24"/>
            <w:lang w:eastAsia="en-GB"/>
          </w:rPr>
          <w:tab/>
        </w:r>
        <w:r w:rsidDel="00F75C02">
          <w:rPr>
            <w:noProof/>
          </w:rPr>
          <w:delText>Notifications</w:delText>
        </w:r>
        <w:r w:rsidDel="00F75C02">
          <w:rPr>
            <w:noProof/>
          </w:rPr>
          <w:tab/>
          <w:delText>289</w:delText>
        </w:r>
      </w:del>
    </w:p>
    <w:p w14:paraId="50F7077F" w14:textId="6BFAA045" w:rsidR="00550C5F" w:rsidDel="00F75C02" w:rsidRDefault="00550C5F">
      <w:pPr>
        <w:pStyle w:val="TOC3"/>
        <w:rPr>
          <w:del w:id="2173" w:author="Jesus de Gregorio" w:date="2024-08-25T13:08:00Z"/>
          <w:rFonts w:ascii="Calibri" w:hAnsi="Calibri"/>
          <w:noProof/>
          <w:kern w:val="2"/>
          <w:sz w:val="24"/>
          <w:szCs w:val="24"/>
          <w:lang w:eastAsia="en-GB"/>
        </w:rPr>
      </w:pPr>
      <w:del w:id="2174" w:author="Jesus de Gregorio" w:date="2024-08-25T13:08:00Z">
        <w:r w:rsidDel="00F75C02">
          <w:rPr>
            <w:noProof/>
          </w:rPr>
          <w:delText>6.4.6</w:delText>
        </w:r>
        <w:r w:rsidDel="00F75C02">
          <w:rPr>
            <w:rFonts w:ascii="Calibri" w:hAnsi="Calibri"/>
            <w:noProof/>
            <w:kern w:val="2"/>
            <w:sz w:val="24"/>
            <w:szCs w:val="24"/>
            <w:lang w:eastAsia="en-GB"/>
          </w:rPr>
          <w:tab/>
        </w:r>
        <w:r w:rsidDel="00F75C02">
          <w:rPr>
            <w:noProof/>
          </w:rPr>
          <w:delText>Data Model</w:delText>
        </w:r>
        <w:r w:rsidDel="00F75C02">
          <w:rPr>
            <w:noProof/>
          </w:rPr>
          <w:tab/>
          <w:delText>290</w:delText>
        </w:r>
      </w:del>
    </w:p>
    <w:p w14:paraId="2FE76D47" w14:textId="3067972A" w:rsidR="00550C5F" w:rsidDel="00F75C02" w:rsidRDefault="00550C5F">
      <w:pPr>
        <w:pStyle w:val="TOC4"/>
        <w:rPr>
          <w:del w:id="2175" w:author="Jesus de Gregorio" w:date="2024-08-25T13:08:00Z"/>
          <w:rFonts w:ascii="Calibri" w:hAnsi="Calibri"/>
          <w:noProof/>
          <w:kern w:val="2"/>
          <w:sz w:val="24"/>
          <w:szCs w:val="24"/>
          <w:lang w:eastAsia="en-GB"/>
        </w:rPr>
      </w:pPr>
      <w:del w:id="2176" w:author="Jesus de Gregorio" w:date="2024-08-25T13:08:00Z">
        <w:r w:rsidDel="00F75C02">
          <w:rPr>
            <w:noProof/>
          </w:rPr>
          <w:delText>6.4.6.1</w:delText>
        </w:r>
        <w:r w:rsidDel="00F75C02">
          <w:rPr>
            <w:rFonts w:ascii="Calibri" w:hAnsi="Calibri"/>
            <w:noProof/>
            <w:kern w:val="2"/>
            <w:sz w:val="24"/>
            <w:szCs w:val="24"/>
            <w:lang w:eastAsia="en-GB"/>
          </w:rPr>
          <w:tab/>
        </w:r>
        <w:r w:rsidDel="00F75C02">
          <w:rPr>
            <w:noProof/>
          </w:rPr>
          <w:delText>General</w:delText>
        </w:r>
        <w:r w:rsidDel="00F75C02">
          <w:rPr>
            <w:noProof/>
          </w:rPr>
          <w:tab/>
          <w:delText>290</w:delText>
        </w:r>
      </w:del>
    </w:p>
    <w:p w14:paraId="5C5803F9" w14:textId="55B1649B" w:rsidR="00550C5F" w:rsidDel="00F75C02" w:rsidRDefault="00550C5F">
      <w:pPr>
        <w:pStyle w:val="TOC4"/>
        <w:rPr>
          <w:del w:id="2177" w:author="Jesus de Gregorio" w:date="2024-08-25T13:08:00Z"/>
          <w:rFonts w:ascii="Calibri" w:hAnsi="Calibri"/>
          <w:noProof/>
          <w:kern w:val="2"/>
          <w:sz w:val="24"/>
          <w:szCs w:val="24"/>
          <w:lang w:eastAsia="en-GB"/>
        </w:rPr>
      </w:pPr>
      <w:del w:id="2178" w:author="Jesus de Gregorio" w:date="2024-08-25T13:08:00Z">
        <w:r w:rsidRPr="00521187" w:rsidDel="00F75C02">
          <w:rPr>
            <w:noProof/>
            <w:lang w:val="en-US"/>
          </w:rPr>
          <w:delText>6.4.6.2</w:delText>
        </w:r>
        <w:r w:rsidDel="00F75C02">
          <w:rPr>
            <w:rFonts w:ascii="Calibri" w:hAnsi="Calibri"/>
            <w:noProof/>
            <w:kern w:val="2"/>
            <w:sz w:val="24"/>
            <w:szCs w:val="24"/>
            <w:lang w:eastAsia="en-GB"/>
          </w:rPr>
          <w:tab/>
        </w:r>
        <w:r w:rsidRPr="00521187" w:rsidDel="00F75C02">
          <w:rPr>
            <w:noProof/>
            <w:lang w:val="en-US"/>
          </w:rPr>
          <w:delText>Structured data types</w:delText>
        </w:r>
        <w:r w:rsidDel="00F75C02">
          <w:rPr>
            <w:noProof/>
          </w:rPr>
          <w:tab/>
          <w:delText>290</w:delText>
        </w:r>
      </w:del>
    </w:p>
    <w:p w14:paraId="379D56BA" w14:textId="099B8208" w:rsidR="00550C5F" w:rsidDel="00F75C02" w:rsidRDefault="00550C5F">
      <w:pPr>
        <w:pStyle w:val="TOC5"/>
        <w:rPr>
          <w:del w:id="2179" w:author="Jesus de Gregorio" w:date="2024-08-25T13:08:00Z"/>
          <w:rFonts w:ascii="Calibri" w:hAnsi="Calibri"/>
          <w:noProof/>
          <w:kern w:val="2"/>
          <w:sz w:val="24"/>
          <w:szCs w:val="24"/>
          <w:lang w:eastAsia="en-GB"/>
        </w:rPr>
      </w:pPr>
      <w:del w:id="2180" w:author="Jesus de Gregorio" w:date="2024-08-25T13:08:00Z">
        <w:r w:rsidDel="00F75C02">
          <w:rPr>
            <w:noProof/>
          </w:rPr>
          <w:delText>6.4.6.2.1</w:delText>
        </w:r>
        <w:r w:rsidDel="00F75C02">
          <w:rPr>
            <w:rFonts w:ascii="Calibri" w:hAnsi="Calibri"/>
            <w:noProof/>
            <w:kern w:val="2"/>
            <w:sz w:val="24"/>
            <w:szCs w:val="24"/>
            <w:lang w:eastAsia="en-GB"/>
          </w:rPr>
          <w:tab/>
        </w:r>
        <w:r w:rsidDel="00F75C02">
          <w:rPr>
            <w:noProof/>
          </w:rPr>
          <w:delText>Introduction</w:delText>
        </w:r>
        <w:r w:rsidDel="00F75C02">
          <w:rPr>
            <w:noProof/>
          </w:rPr>
          <w:tab/>
          <w:delText>290</w:delText>
        </w:r>
      </w:del>
    </w:p>
    <w:p w14:paraId="2A14ED4C" w14:textId="00720B15" w:rsidR="00550C5F" w:rsidDel="00F75C02" w:rsidRDefault="00550C5F">
      <w:pPr>
        <w:pStyle w:val="TOC5"/>
        <w:rPr>
          <w:del w:id="2181" w:author="Jesus de Gregorio" w:date="2024-08-25T13:08:00Z"/>
          <w:rFonts w:ascii="Calibri" w:hAnsi="Calibri"/>
          <w:noProof/>
          <w:kern w:val="2"/>
          <w:sz w:val="24"/>
          <w:szCs w:val="24"/>
          <w:lang w:eastAsia="en-GB"/>
        </w:rPr>
      </w:pPr>
      <w:del w:id="2182" w:author="Jesus de Gregorio" w:date="2024-08-25T13:08:00Z">
        <w:r w:rsidDel="00F75C02">
          <w:rPr>
            <w:noProof/>
          </w:rPr>
          <w:delText>6.4.6.2.2</w:delText>
        </w:r>
        <w:r w:rsidDel="00F75C02">
          <w:rPr>
            <w:rFonts w:ascii="Calibri" w:hAnsi="Calibri"/>
            <w:noProof/>
            <w:kern w:val="2"/>
            <w:sz w:val="24"/>
            <w:szCs w:val="24"/>
            <w:lang w:eastAsia="en-GB"/>
          </w:rPr>
          <w:tab/>
        </w:r>
        <w:r w:rsidDel="00F75C02">
          <w:rPr>
            <w:noProof/>
          </w:rPr>
          <w:delText>Type: BootstrappingInfo</w:delText>
        </w:r>
        <w:r w:rsidDel="00F75C02">
          <w:rPr>
            <w:noProof/>
          </w:rPr>
          <w:tab/>
          <w:delText>291</w:delText>
        </w:r>
      </w:del>
    </w:p>
    <w:p w14:paraId="7FE03A46" w14:textId="189EA35E" w:rsidR="00550C5F" w:rsidDel="00F75C02" w:rsidRDefault="00550C5F">
      <w:pPr>
        <w:pStyle w:val="TOC4"/>
        <w:rPr>
          <w:del w:id="2183" w:author="Jesus de Gregorio" w:date="2024-08-25T13:08:00Z"/>
          <w:rFonts w:ascii="Calibri" w:hAnsi="Calibri"/>
          <w:noProof/>
          <w:kern w:val="2"/>
          <w:sz w:val="24"/>
          <w:szCs w:val="24"/>
          <w:lang w:eastAsia="en-GB"/>
        </w:rPr>
      </w:pPr>
      <w:del w:id="2184" w:author="Jesus de Gregorio" w:date="2024-08-25T13:08:00Z">
        <w:r w:rsidRPr="00521187" w:rsidDel="00F75C02">
          <w:rPr>
            <w:noProof/>
            <w:lang w:val="en-US"/>
          </w:rPr>
          <w:delText>6.4.6.3</w:delText>
        </w:r>
        <w:r w:rsidDel="00F75C02">
          <w:rPr>
            <w:rFonts w:ascii="Calibri" w:hAnsi="Calibri"/>
            <w:noProof/>
            <w:kern w:val="2"/>
            <w:sz w:val="24"/>
            <w:szCs w:val="24"/>
            <w:lang w:eastAsia="en-GB"/>
          </w:rPr>
          <w:tab/>
        </w:r>
        <w:r w:rsidRPr="00521187" w:rsidDel="00F75C02">
          <w:rPr>
            <w:noProof/>
            <w:lang w:val="en-US"/>
          </w:rPr>
          <w:delText>Simple data types and enumerations</w:delText>
        </w:r>
        <w:r w:rsidDel="00F75C02">
          <w:rPr>
            <w:noProof/>
          </w:rPr>
          <w:tab/>
          <w:delText>291</w:delText>
        </w:r>
      </w:del>
    </w:p>
    <w:p w14:paraId="58287C13" w14:textId="309B5186" w:rsidR="00550C5F" w:rsidDel="00F75C02" w:rsidRDefault="00550C5F">
      <w:pPr>
        <w:pStyle w:val="TOC5"/>
        <w:rPr>
          <w:del w:id="2185" w:author="Jesus de Gregorio" w:date="2024-08-25T13:08:00Z"/>
          <w:rFonts w:ascii="Calibri" w:hAnsi="Calibri"/>
          <w:noProof/>
          <w:kern w:val="2"/>
          <w:sz w:val="24"/>
          <w:szCs w:val="24"/>
          <w:lang w:eastAsia="en-GB"/>
        </w:rPr>
      </w:pPr>
      <w:del w:id="2186" w:author="Jesus de Gregorio" w:date="2024-08-25T13:08:00Z">
        <w:r w:rsidDel="00F75C02">
          <w:rPr>
            <w:noProof/>
          </w:rPr>
          <w:delText>6.4.6.3.1</w:delText>
        </w:r>
        <w:r w:rsidDel="00F75C02">
          <w:rPr>
            <w:rFonts w:ascii="Calibri" w:hAnsi="Calibri"/>
            <w:noProof/>
            <w:kern w:val="2"/>
            <w:sz w:val="24"/>
            <w:szCs w:val="24"/>
            <w:lang w:eastAsia="en-GB"/>
          </w:rPr>
          <w:tab/>
        </w:r>
        <w:r w:rsidDel="00F75C02">
          <w:rPr>
            <w:noProof/>
          </w:rPr>
          <w:delText>Introduction</w:delText>
        </w:r>
        <w:r w:rsidDel="00F75C02">
          <w:rPr>
            <w:noProof/>
          </w:rPr>
          <w:tab/>
          <w:delText>291</w:delText>
        </w:r>
      </w:del>
    </w:p>
    <w:p w14:paraId="242CCD6E" w14:textId="001942F1" w:rsidR="00550C5F" w:rsidDel="00F75C02" w:rsidRDefault="00550C5F">
      <w:pPr>
        <w:pStyle w:val="TOC5"/>
        <w:rPr>
          <w:del w:id="2187" w:author="Jesus de Gregorio" w:date="2024-08-25T13:08:00Z"/>
          <w:rFonts w:ascii="Calibri" w:hAnsi="Calibri"/>
          <w:noProof/>
          <w:kern w:val="2"/>
          <w:sz w:val="24"/>
          <w:szCs w:val="24"/>
          <w:lang w:eastAsia="en-GB"/>
        </w:rPr>
      </w:pPr>
      <w:del w:id="2188" w:author="Jesus de Gregorio" w:date="2024-08-25T13:08:00Z">
        <w:r w:rsidDel="00F75C02">
          <w:rPr>
            <w:noProof/>
          </w:rPr>
          <w:delText>6.4.6.3.2</w:delText>
        </w:r>
        <w:r w:rsidDel="00F75C02">
          <w:rPr>
            <w:rFonts w:ascii="Calibri" w:hAnsi="Calibri"/>
            <w:noProof/>
            <w:kern w:val="2"/>
            <w:sz w:val="24"/>
            <w:szCs w:val="24"/>
            <w:lang w:eastAsia="en-GB"/>
          </w:rPr>
          <w:tab/>
        </w:r>
        <w:r w:rsidDel="00F75C02">
          <w:rPr>
            <w:noProof/>
          </w:rPr>
          <w:delText>Enumeration: Status</w:delText>
        </w:r>
        <w:r w:rsidDel="00F75C02">
          <w:rPr>
            <w:noProof/>
          </w:rPr>
          <w:tab/>
          <w:delText>291</w:delText>
        </w:r>
      </w:del>
    </w:p>
    <w:p w14:paraId="65D1B758" w14:textId="6BFFC1B4" w:rsidR="00550C5F" w:rsidDel="00F75C02" w:rsidRDefault="00550C5F">
      <w:pPr>
        <w:pStyle w:val="TOC5"/>
        <w:rPr>
          <w:del w:id="2189" w:author="Jesus de Gregorio" w:date="2024-08-25T13:08:00Z"/>
          <w:rFonts w:ascii="Calibri" w:hAnsi="Calibri"/>
          <w:noProof/>
          <w:kern w:val="2"/>
          <w:sz w:val="24"/>
          <w:szCs w:val="24"/>
          <w:lang w:eastAsia="en-GB"/>
        </w:rPr>
      </w:pPr>
      <w:del w:id="2190" w:author="Jesus de Gregorio" w:date="2024-08-25T13:08:00Z">
        <w:r w:rsidDel="00F75C02">
          <w:rPr>
            <w:noProof/>
          </w:rPr>
          <w:delText>6.4.6.3.3</w:delText>
        </w:r>
        <w:r w:rsidDel="00F75C02">
          <w:rPr>
            <w:rFonts w:ascii="Calibri" w:hAnsi="Calibri"/>
            <w:noProof/>
            <w:kern w:val="2"/>
            <w:sz w:val="24"/>
            <w:szCs w:val="24"/>
            <w:lang w:eastAsia="en-GB"/>
          </w:rPr>
          <w:tab/>
        </w:r>
        <w:r w:rsidDel="00F75C02">
          <w:rPr>
            <w:noProof/>
          </w:rPr>
          <w:delText>Relation Types</w:delText>
        </w:r>
        <w:r w:rsidDel="00F75C02">
          <w:rPr>
            <w:noProof/>
          </w:rPr>
          <w:tab/>
          <w:delText>292</w:delText>
        </w:r>
      </w:del>
    </w:p>
    <w:p w14:paraId="3973A8A0" w14:textId="1FD11A3C" w:rsidR="00550C5F" w:rsidDel="00F75C02" w:rsidRDefault="00550C5F" w:rsidP="00550C5F">
      <w:pPr>
        <w:pStyle w:val="TOC8"/>
        <w:rPr>
          <w:del w:id="2191" w:author="Jesus de Gregorio" w:date="2024-08-25T13:08:00Z"/>
          <w:rFonts w:ascii="Calibri" w:hAnsi="Calibri"/>
          <w:b w:val="0"/>
          <w:noProof/>
          <w:kern w:val="2"/>
          <w:sz w:val="24"/>
          <w:szCs w:val="24"/>
          <w:lang w:eastAsia="en-GB"/>
        </w:rPr>
      </w:pPr>
      <w:del w:id="2192" w:author="Jesus de Gregorio" w:date="2024-08-25T13:08:00Z">
        <w:r w:rsidDel="00F75C02">
          <w:rPr>
            <w:noProof/>
          </w:rPr>
          <w:delText>Annex A (normative):</w:delText>
        </w:r>
        <w:r w:rsidDel="00F75C02">
          <w:rPr>
            <w:noProof/>
          </w:rPr>
          <w:tab/>
          <w:delText>OpenAPI specification</w:delText>
        </w:r>
        <w:r w:rsidDel="00F75C02">
          <w:rPr>
            <w:noProof/>
          </w:rPr>
          <w:tab/>
          <w:delText>293</w:delText>
        </w:r>
      </w:del>
    </w:p>
    <w:p w14:paraId="2518CD0E" w14:textId="646C244D" w:rsidR="00550C5F" w:rsidDel="00F75C02" w:rsidRDefault="00550C5F">
      <w:pPr>
        <w:pStyle w:val="TOC1"/>
        <w:rPr>
          <w:del w:id="2193" w:author="Jesus de Gregorio" w:date="2024-08-25T13:08:00Z"/>
          <w:rFonts w:ascii="Calibri" w:hAnsi="Calibri"/>
          <w:noProof/>
          <w:kern w:val="2"/>
          <w:sz w:val="24"/>
          <w:szCs w:val="24"/>
          <w:lang w:eastAsia="en-GB"/>
        </w:rPr>
      </w:pPr>
      <w:del w:id="2194" w:author="Jesus de Gregorio" w:date="2024-08-25T13:08:00Z">
        <w:r w:rsidDel="00F75C02">
          <w:rPr>
            <w:noProof/>
          </w:rPr>
          <w:delText>A.1</w:delText>
        </w:r>
        <w:r w:rsidDel="00F75C02">
          <w:rPr>
            <w:rFonts w:ascii="Calibri" w:hAnsi="Calibri"/>
            <w:noProof/>
            <w:kern w:val="2"/>
            <w:sz w:val="24"/>
            <w:szCs w:val="24"/>
            <w:lang w:eastAsia="en-GB"/>
          </w:rPr>
          <w:tab/>
        </w:r>
        <w:r w:rsidDel="00F75C02">
          <w:rPr>
            <w:noProof/>
          </w:rPr>
          <w:delText>General</w:delText>
        </w:r>
        <w:r w:rsidDel="00F75C02">
          <w:rPr>
            <w:noProof/>
          </w:rPr>
          <w:tab/>
          <w:delText>293</w:delText>
        </w:r>
      </w:del>
    </w:p>
    <w:p w14:paraId="437F5E23" w14:textId="1FCFE843" w:rsidR="00550C5F" w:rsidDel="00F75C02" w:rsidRDefault="00550C5F">
      <w:pPr>
        <w:pStyle w:val="TOC1"/>
        <w:rPr>
          <w:del w:id="2195" w:author="Jesus de Gregorio" w:date="2024-08-25T13:08:00Z"/>
          <w:rFonts w:ascii="Calibri" w:hAnsi="Calibri"/>
          <w:noProof/>
          <w:kern w:val="2"/>
          <w:sz w:val="24"/>
          <w:szCs w:val="24"/>
          <w:lang w:eastAsia="en-GB"/>
        </w:rPr>
      </w:pPr>
      <w:del w:id="2196" w:author="Jesus de Gregorio" w:date="2024-08-25T13:08:00Z">
        <w:r w:rsidDel="00F75C02">
          <w:rPr>
            <w:noProof/>
          </w:rPr>
          <w:delText>A.2</w:delText>
        </w:r>
        <w:r w:rsidDel="00F75C02">
          <w:rPr>
            <w:rFonts w:ascii="Calibri" w:hAnsi="Calibri"/>
            <w:noProof/>
            <w:kern w:val="2"/>
            <w:sz w:val="24"/>
            <w:szCs w:val="24"/>
            <w:lang w:eastAsia="en-GB"/>
          </w:rPr>
          <w:tab/>
        </w:r>
        <w:r w:rsidDel="00F75C02">
          <w:rPr>
            <w:noProof/>
          </w:rPr>
          <w:delText>Nnrf_NFManagement API</w:delText>
        </w:r>
        <w:r w:rsidDel="00F75C02">
          <w:rPr>
            <w:noProof/>
          </w:rPr>
          <w:tab/>
          <w:delText>293</w:delText>
        </w:r>
      </w:del>
    </w:p>
    <w:p w14:paraId="084B4C92" w14:textId="52E342A4" w:rsidR="00550C5F" w:rsidDel="00F75C02" w:rsidRDefault="00550C5F">
      <w:pPr>
        <w:pStyle w:val="TOC1"/>
        <w:rPr>
          <w:del w:id="2197" w:author="Jesus de Gregorio" w:date="2024-08-25T13:08:00Z"/>
          <w:rFonts w:ascii="Calibri" w:hAnsi="Calibri"/>
          <w:noProof/>
          <w:kern w:val="2"/>
          <w:sz w:val="24"/>
          <w:szCs w:val="24"/>
          <w:lang w:eastAsia="en-GB"/>
        </w:rPr>
      </w:pPr>
      <w:del w:id="2198" w:author="Jesus de Gregorio" w:date="2024-08-25T13:08:00Z">
        <w:r w:rsidDel="00F75C02">
          <w:rPr>
            <w:noProof/>
          </w:rPr>
          <w:delText>A.3</w:delText>
        </w:r>
        <w:r w:rsidDel="00F75C02">
          <w:rPr>
            <w:rFonts w:ascii="Calibri" w:hAnsi="Calibri"/>
            <w:noProof/>
            <w:kern w:val="2"/>
            <w:sz w:val="24"/>
            <w:szCs w:val="24"/>
            <w:lang w:eastAsia="en-GB"/>
          </w:rPr>
          <w:tab/>
        </w:r>
        <w:r w:rsidDel="00F75C02">
          <w:rPr>
            <w:noProof/>
          </w:rPr>
          <w:delText>Nnrf_NFDiscovery API</w:delText>
        </w:r>
        <w:r w:rsidDel="00F75C02">
          <w:rPr>
            <w:noProof/>
          </w:rPr>
          <w:tab/>
          <w:delText>369</w:delText>
        </w:r>
      </w:del>
    </w:p>
    <w:p w14:paraId="4BC52713" w14:textId="7B34C3A9" w:rsidR="00550C5F" w:rsidDel="00F75C02" w:rsidRDefault="00550C5F">
      <w:pPr>
        <w:pStyle w:val="TOC1"/>
        <w:rPr>
          <w:del w:id="2199" w:author="Jesus de Gregorio" w:date="2024-08-25T13:08:00Z"/>
          <w:rFonts w:ascii="Calibri" w:hAnsi="Calibri"/>
          <w:noProof/>
          <w:kern w:val="2"/>
          <w:sz w:val="24"/>
          <w:szCs w:val="24"/>
          <w:lang w:eastAsia="en-GB"/>
        </w:rPr>
      </w:pPr>
      <w:del w:id="2200" w:author="Jesus de Gregorio" w:date="2024-08-25T13:08:00Z">
        <w:r w:rsidDel="00F75C02">
          <w:rPr>
            <w:noProof/>
          </w:rPr>
          <w:delText>A.4</w:delText>
        </w:r>
        <w:r w:rsidDel="00F75C02">
          <w:rPr>
            <w:rFonts w:ascii="Calibri" w:hAnsi="Calibri"/>
            <w:noProof/>
            <w:kern w:val="2"/>
            <w:sz w:val="24"/>
            <w:szCs w:val="24"/>
            <w:lang w:eastAsia="en-GB"/>
          </w:rPr>
          <w:tab/>
        </w:r>
        <w:r w:rsidDel="00F75C02">
          <w:rPr>
            <w:noProof/>
          </w:rPr>
          <w:delText>Nnrf_AccessToken API (NRF OAuth2 Authorization)</w:delText>
        </w:r>
        <w:r w:rsidDel="00F75C02">
          <w:rPr>
            <w:noProof/>
          </w:rPr>
          <w:tab/>
          <w:delText>402</w:delText>
        </w:r>
      </w:del>
    </w:p>
    <w:p w14:paraId="6578D9EB" w14:textId="7581DE7F" w:rsidR="00550C5F" w:rsidDel="00F75C02" w:rsidRDefault="00550C5F">
      <w:pPr>
        <w:pStyle w:val="TOC1"/>
        <w:rPr>
          <w:del w:id="2201" w:author="Jesus de Gregorio" w:date="2024-08-25T13:08:00Z"/>
          <w:rFonts w:ascii="Calibri" w:hAnsi="Calibri"/>
          <w:noProof/>
          <w:kern w:val="2"/>
          <w:sz w:val="24"/>
          <w:szCs w:val="24"/>
          <w:lang w:eastAsia="en-GB"/>
        </w:rPr>
      </w:pPr>
      <w:del w:id="2202" w:author="Jesus de Gregorio" w:date="2024-08-25T13:08:00Z">
        <w:r w:rsidDel="00F75C02">
          <w:rPr>
            <w:noProof/>
          </w:rPr>
          <w:delText>A.5</w:delText>
        </w:r>
        <w:r w:rsidDel="00F75C02">
          <w:rPr>
            <w:rFonts w:ascii="Calibri" w:hAnsi="Calibri"/>
            <w:noProof/>
            <w:kern w:val="2"/>
            <w:sz w:val="24"/>
            <w:szCs w:val="24"/>
            <w:lang w:eastAsia="en-GB"/>
          </w:rPr>
          <w:tab/>
        </w:r>
        <w:r w:rsidDel="00F75C02">
          <w:rPr>
            <w:noProof/>
          </w:rPr>
          <w:delText>Nnrf_Bootstrapping API</w:delText>
        </w:r>
        <w:r w:rsidDel="00F75C02">
          <w:rPr>
            <w:noProof/>
          </w:rPr>
          <w:tab/>
          <w:delText>406</w:delText>
        </w:r>
      </w:del>
    </w:p>
    <w:p w14:paraId="684CFA4A" w14:textId="3FDCD117" w:rsidR="00550C5F" w:rsidDel="00F75C02" w:rsidRDefault="00550C5F" w:rsidP="00550C5F">
      <w:pPr>
        <w:pStyle w:val="TOC8"/>
        <w:rPr>
          <w:del w:id="2203" w:author="Jesus de Gregorio" w:date="2024-08-25T13:08:00Z"/>
          <w:rFonts w:ascii="Calibri" w:hAnsi="Calibri"/>
          <w:b w:val="0"/>
          <w:noProof/>
          <w:kern w:val="2"/>
          <w:sz w:val="24"/>
          <w:szCs w:val="24"/>
          <w:lang w:eastAsia="en-GB"/>
        </w:rPr>
      </w:pPr>
      <w:del w:id="2204" w:author="Jesus de Gregorio" w:date="2024-08-25T13:08:00Z">
        <w:r w:rsidDel="00F75C02">
          <w:rPr>
            <w:noProof/>
          </w:rPr>
          <w:delText>Annex B (normative):</w:delText>
        </w:r>
        <w:r w:rsidDel="00F75C02">
          <w:rPr>
            <w:noProof/>
          </w:rPr>
          <w:tab/>
          <w:delText>NF Profile changes in NFRegister and NFUpdate responses</w:delText>
        </w:r>
        <w:r w:rsidDel="00F75C02">
          <w:rPr>
            <w:noProof/>
          </w:rPr>
          <w:tab/>
          <w:delText>409</w:delText>
        </w:r>
      </w:del>
    </w:p>
    <w:p w14:paraId="6C2AD4A1" w14:textId="5AB5AC37" w:rsidR="00550C5F" w:rsidDel="00F75C02" w:rsidRDefault="00550C5F">
      <w:pPr>
        <w:pStyle w:val="TOC1"/>
        <w:rPr>
          <w:del w:id="2205" w:author="Jesus de Gregorio" w:date="2024-08-25T13:08:00Z"/>
          <w:rFonts w:ascii="Calibri" w:hAnsi="Calibri"/>
          <w:noProof/>
          <w:kern w:val="2"/>
          <w:sz w:val="24"/>
          <w:szCs w:val="24"/>
          <w:lang w:eastAsia="en-GB"/>
        </w:rPr>
      </w:pPr>
      <w:del w:id="2206" w:author="Jesus de Gregorio" w:date="2024-08-25T13:08:00Z">
        <w:r w:rsidDel="00F75C02">
          <w:rPr>
            <w:noProof/>
          </w:rPr>
          <w:delText>B.1</w:delText>
        </w:r>
        <w:r w:rsidDel="00F75C02">
          <w:rPr>
            <w:rFonts w:ascii="Calibri" w:hAnsi="Calibri"/>
            <w:noProof/>
            <w:kern w:val="2"/>
            <w:sz w:val="24"/>
            <w:szCs w:val="24"/>
            <w:lang w:eastAsia="en-GB"/>
          </w:rPr>
          <w:tab/>
        </w:r>
        <w:r w:rsidDel="00F75C02">
          <w:rPr>
            <w:noProof/>
          </w:rPr>
          <w:delText>General</w:delText>
        </w:r>
        <w:r w:rsidDel="00F75C02">
          <w:rPr>
            <w:noProof/>
          </w:rPr>
          <w:tab/>
          <w:delText>409</w:delText>
        </w:r>
      </w:del>
    </w:p>
    <w:p w14:paraId="422C05F8" w14:textId="53051D3F" w:rsidR="00550C5F" w:rsidDel="00F75C02" w:rsidRDefault="00550C5F" w:rsidP="00550C5F">
      <w:pPr>
        <w:pStyle w:val="TOC8"/>
        <w:rPr>
          <w:del w:id="2207" w:author="Jesus de Gregorio" w:date="2024-08-25T13:08:00Z"/>
          <w:rFonts w:ascii="Calibri" w:hAnsi="Calibri"/>
          <w:b w:val="0"/>
          <w:noProof/>
          <w:kern w:val="2"/>
          <w:sz w:val="24"/>
          <w:szCs w:val="24"/>
          <w:lang w:eastAsia="en-GB"/>
        </w:rPr>
      </w:pPr>
      <w:del w:id="2208" w:author="Jesus de Gregorio" w:date="2024-08-25T13:08:00Z">
        <w:r w:rsidDel="00F75C02">
          <w:rPr>
            <w:noProof/>
          </w:rPr>
          <w:delText>Annex C (normative):</w:delText>
        </w:r>
        <w:r w:rsidDel="00F75C02">
          <w:rPr>
            <w:noProof/>
          </w:rPr>
          <w:tab/>
          <w:delText>Enhanced Authorization Policy using RuleSets in NF (Service) Profile</w:delText>
        </w:r>
        <w:r w:rsidDel="00F75C02">
          <w:rPr>
            <w:noProof/>
          </w:rPr>
          <w:tab/>
          <w:delText>410</w:delText>
        </w:r>
      </w:del>
    </w:p>
    <w:p w14:paraId="2DEDE113" w14:textId="1422DB72" w:rsidR="00550C5F" w:rsidDel="00F75C02" w:rsidRDefault="00550C5F">
      <w:pPr>
        <w:pStyle w:val="TOC1"/>
        <w:rPr>
          <w:del w:id="2209" w:author="Jesus de Gregorio" w:date="2024-08-25T13:08:00Z"/>
          <w:rFonts w:ascii="Calibri" w:hAnsi="Calibri"/>
          <w:noProof/>
          <w:kern w:val="2"/>
          <w:sz w:val="24"/>
          <w:szCs w:val="24"/>
          <w:lang w:eastAsia="en-GB"/>
        </w:rPr>
      </w:pPr>
      <w:del w:id="2210" w:author="Jesus de Gregorio" w:date="2024-08-25T13:08:00Z">
        <w:r w:rsidDel="00F75C02">
          <w:rPr>
            <w:noProof/>
          </w:rPr>
          <w:delText>C.1</w:delText>
        </w:r>
        <w:r w:rsidDel="00F75C02">
          <w:rPr>
            <w:rFonts w:ascii="Calibri" w:hAnsi="Calibri"/>
            <w:noProof/>
            <w:kern w:val="2"/>
            <w:sz w:val="24"/>
            <w:szCs w:val="24"/>
            <w:lang w:eastAsia="en-GB"/>
          </w:rPr>
          <w:tab/>
        </w:r>
        <w:r w:rsidDel="00F75C02">
          <w:rPr>
            <w:noProof/>
          </w:rPr>
          <w:delText>General</w:delText>
        </w:r>
        <w:r w:rsidDel="00F75C02">
          <w:rPr>
            <w:noProof/>
          </w:rPr>
          <w:tab/>
          <w:delText>410</w:delText>
        </w:r>
      </w:del>
    </w:p>
    <w:p w14:paraId="19E0518C" w14:textId="7062A1E1" w:rsidR="00550C5F" w:rsidDel="00F75C02" w:rsidRDefault="00550C5F">
      <w:pPr>
        <w:pStyle w:val="TOC1"/>
        <w:rPr>
          <w:del w:id="2211" w:author="Jesus de Gregorio" w:date="2024-08-25T13:08:00Z"/>
          <w:rFonts w:ascii="Calibri" w:hAnsi="Calibri"/>
          <w:noProof/>
          <w:kern w:val="2"/>
          <w:sz w:val="24"/>
          <w:szCs w:val="24"/>
          <w:lang w:eastAsia="en-GB"/>
        </w:rPr>
      </w:pPr>
      <w:del w:id="2212" w:author="Jesus de Gregorio" w:date="2024-08-25T13:08:00Z">
        <w:r w:rsidDel="00F75C02">
          <w:rPr>
            <w:noProof/>
          </w:rPr>
          <w:delText>C.2</w:delText>
        </w:r>
        <w:r w:rsidDel="00F75C02">
          <w:rPr>
            <w:rFonts w:ascii="Calibri" w:hAnsi="Calibri"/>
            <w:noProof/>
            <w:kern w:val="2"/>
            <w:sz w:val="24"/>
            <w:szCs w:val="24"/>
            <w:lang w:eastAsia="en-GB"/>
          </w:rPr>
          <w:tab/>
        </w:r>
        <w:r w:rsidDel="00F75C02">
          <w:rPr>
            <w:noProof/>
          </w:rPr>
          <w:delText>Examples of NF-Producer profile only using RuleSets (i.e. without AllowedXXX parameters) in NF (Service) Profile</w:delText>
        </w:r>
        <w:r w:rsidDel="00F75C02">
          <w:rPr>
            <w:noProof/>
          </w:rPr>
          <w:tab/>
          <w:delText>410</w:delText>
        </w:r>
      </w:del>
    </w:p>
    <w:p w14:paraId="4DA531D0" w14:textId="5C0F91E5" w:rsidR="00550C5F" w:rsidDel="00F75C02" w:rsidRDefault="00550C5F">
      <w:pPr>
        <w:pStyle w:val="TOC1"/>
        <w:rPr>
          <w:del w:id="2213" w:author="Jesus de Gregorio" w:date="2024-08-25T13:08:00Z"/>
          <w:rFonts w:ascii="Calibri" w:hAnsi="Calibri"/>
          <w:noProof/>
          <w:kern w:val="2"/>
          <w:sz w:val="24"/>
          <w:szCs w:val="24"/>
          <w:lang w:eastAsia="en-GB"/>
        </w:rPr>
      </w:pPr>
      <w:del w:id="2214" w:author="Jesus de Gregorio" w:date="2024-08-25T13:08:00Z">
        <w:r w:rsidDel="00F75C02">
          <w:rPr>
            <w:noProof/>
          </w:rPr>
          <w:delText>C.3</w:delText>
        </w:r>
        <w:r w:rsidDel="00F75C02">
          <w:rPr>
            <w:rFonts w:ascii="Calibri" w:hAnsi="Calibri"/>
            <w:noProof/>
            <w:kern w:val="2"/>
            <w:sz w:val="24"/>
            <w:szCs w:val="24"/>
            <w:lang w:eastAsia="en-GB"/>
          </w:rPr>
          <w:tab/>
        </w:r>
        <w:r w:rsidDel="00F75C02">
          <w:rPr>
            <w:noProof/>
          </w:rPr>
          <w:delText>Example of NF-Producer profile using RuleSets and AllowedXXX parameters in NF (Service) Profile</w:delText>
        </w:r>
        <w:r w:rsidDel="00F75C02">
          <w:rPr>
            <w:noProof/>
          </w:rPr>
          <w:tab/>
          <w:delText>411</w:delText>
        </w:r>
      </w:del>
    </w:p>
    <w:p w14:paraId="5574DD1E" w14:textId="79330914" w:rsidR="00550C5F" w:rsidDel="00F75C02" w:rsidRDefault="00550C5F">
      <w:pPr>
        <w:pStyle w:val="TOC1"/>
        <w:rPr>
          <w:del w:id="2215" w:author="Jesus de Gregorio" w:date="2024-08-25T13:08:00Z"/>
          <w:rFonts w:ascii="Calibri" w:hAnsi="Calibri"/>
          <w:noProof/>
          <w:kern w:val="2"/>
          <w:sz w:val="24"/>
          <w:szCs w:val="24"/>
          <w:lang w:eastAsia="en-GB"/>
        </w:rPr>
      </w:pPr>
      <w:del w:id="2216" w:author="Jesus de Gregorio" w:date="2024-08-25T13:08:00Z">
        <w:r w:rsidDel="00F75C02">
          <w:rPr>
            <w:noProof/>
          </w:rPr>
          <w:delText>C.4</w:delText>
        </w:r>
        <w:r w:rsidDel="00F75C02">
          <w:rPr>
            <w:rFonts w:ascii="Calibri" w:hAnsi="Calibri"/>
            <w:noProof/>
            <w:kern w:val="2"/>
            <w:sz w:val="24"/>
            <w:szCs w:val="24"/>
            <w:lang w:eastAsia="en-GB"/>
          </w:rPr>
          <w:tab/>
        </w:r>
        <w:r w:rsidDel="00F75C02">
          <w:rPr>
            <w:noProof/>
          </w:rPr>
          <w:delText>Backward Compatibility</w:delText>
        </w:r>
        <w:r w:rsidDel="00F75C02">
          <w:rPr>
            <w:noProof/>
          </w:rPr>
          <w:tab/>
          <w:delText>412</w:delText>
        </w:r>
      </w:del>
    </w:p>
    <w:p w14:paraId="7F539898" w14:textId="1CA7EF10" w:rsidR="00550C5F" w:rsidDel="00F75C02" w:rsidRDefault="00550C5F" w:rsidP="00550C5F">
      <w:pPr>
        <w:pStyle w:val="TOC8"/>
        <w:rPr>
          <w:del w:id="2217" w:author="Jesus de Gregorio" w:date="2024-08-25T13:08:00Z"/>
          <w:rFonts w:ascii="Calibri" w:hAnsi="Calibri"/>
          <w:b w:val="0"/>
          <w:noProof/>
          <w:kern w:val="2"/>
          <w:sz w:val="24"/>
          <w:szCs w:val="24"/>
          <w:lang w:eastAsia="en-GB"/>
        </w:rPr>
      </w:pPr>
      <w:del w:id="2218" w:author="Jesus de Gregorio" w:date="2024-08-25T13:08:00Z">
        <w:r w:rsidDel="00F75C02">
          <w:rPr>
            <w:noProof/>
          </w:rPr>
          <w:delText>Annex D (normative):</w:delText>
        </w:r>
        <w:r w:rsidDel="00F75C02">
          <w:rPr>
            <w:noProof/>
          </w:rPr>
          <w:tab/>
          <w:delText>Support of "Canary Release" testing in the NRF</w:delText>
        </w:r>
        <w:r w:rsidDel="00F75C02">
          <w:rPr>
            <w:noProof/>
          </w:rPr>
          <w:tab/>
          <w:delText>412</w:delText>
        </w:r>
      </w:del>
    </w:p>
    <w:p w14:paraId="4511F11C" w14:textId="48DD0BA3" w:rsidR="00550C5F" w:rsidDel="00F75C02" w:rsidRDefault="00550C5F" w:rsidP="00550C5F">
      <w:pPr>
        <w:pStyle w:val="TOC8"/>
        <w:rPr>
          <w:del w:id="2219" w:author="Jesus de Gregorio" w:date="2024-08-25T13:08:00Z"/>
          <w:rFonts w:ascii="Calibri" w:hAnsi="Calibri"/>
          <w:b w:val="0"/>
          <w:noProof/>
          <w:kern w:val="2"/>
          <w:sz w:val="24"/>
          <w:szCs w:val="24"/>
          <w:lang w:eastAsia="en-GB"/>
        </w:rPr>
      </w:pPr>
      <w:del w:id="2220" w:author="Jesus de Gregorio" w:date="2024-08-25T13:08:00Z">
        <w:r w:rsidDel="00F75C02">
          <w:rPr>
            <w:noProof/>
          </w:rPr>
          <w:delText xml:space="preserve">Annex </w:delText>
        </w:r>
        <w:r w:rsidDel="00F75C02">
          <w:rPr>
            <w:noProof/>
            <w:lang w:eastAsia="zh-CN"/>
          </w:rPr>
          <w:delText>E</w:delText>
        </w:r>
        <w:r w:rsidDel="00F75C02">
          <w:rPr>
            <w:noProof/>
          </w:rPr>
          <w:delText xml:space="preserve"> (informative):</w:delText>
        </w:r>
        <w:r w:rsidDel="00F75C02">
          <w:rPr>
            <w:noProof/>
          </w:rPr>
          <w:tab/>
          <w:delText>Change history</w:delText>
        </w:r>
        <w:r w:rsidDel="00F75C02">
          <w:rPr>
            <w:noProof/>
          </w:rPr>
          <w:tab/>
          <w:delText>416</w:delText>
        </w:r>
      </w:del>
    </w:p>
    <w:p w14:paraId="5AB17D23" w14:textId="5C5B9C9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221" w:name="foreword"/>
      <w:bookmarkStart w:id="2222" w:name="_Toc2086433"/>
      <w:bookmarkStart w:id="2223" w:name="_Toc42883114"/>
      <w:bookmarkStart w:id="2224" w:name="_Toc49732982"/>
      <w:bookmarkStart w:id="2225" w:name="_Toc56690603"/>
      <w:bookmarkStart w:id="2226" w:name="_Toc175487300"/>
      <w:bookmarkEnd w:id="2221"/>
      <w:r w:rsidRPr="004D3578">
        <w:lastRenderedPageBreak/>
        <w:t>Foreword</w:t>
      </w:r>
      <w:bookmarkEnd w:id="2222"/>
      <w:bookmarkEnd w:id="2223"/>
      <w:bookmarkEnd w:id="2224"/>
      <w:bookmarkEnd w:id="2225"/>
      <w:bookmarkEnd w:id="2226"/>
    </w:p>
    <w:p w14:paraId="21DD76C7" w14:textId="77777777" w:rsidR="00080512" w:rsidRPr="004D3578" w:rsidRDefault="00080512">
      <w:r w:rsidRPr="004D3578">
        <w:t xml:space="preserve">This Technical </w:t>
      </w:r>
      <w:bookmarkStart w:id="2227" w:name="spectype3"/>
      <w:r w:rsidRPr="00A16735">
        <w:t>Specification</w:t>
      </w:r>
      <w:bookmarkEnd w:id="222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228" w:name="introduction"/>
      <w:bookmarkStart w:id="2229" w:name="_Toc24937538"/>
      <w:bookmarkStart w:id="2230" w:name="_Toc33962353"/>
      <w:bookmarkStart w:id="2231" w:name="_Toc42883115"/>
      <w:bookmarkStart w:id="2232" w:name="_Toc49732983"/>
      <w:bookmarkStart w:id="2233" w:name="_Toc56690604"/>
      <w:bookmarkStart w:id="2234" w:name="_Toc175487301"/>
      <w:bookmarkEnd w:id="2228"/>
      <w:r w:rsidRPr="00690A26">
        <w:t>1</w:t>
      </w:r>
      <w:r w:rsidRPr="00690A26">
        <w:tab/>
        <w:t>Scope</w:t>
      </w:r>
      <w:bookmarkEnd w:id="2229"/>
      <w:bookmarkEnd w:id="2230"/>
      <w:bookmarkEnd w:id="2231"/>
      <w:bookmarkEnd w:id="2232"/>
      <w:bookmarkEnd w:id="2233"/>
      <w:bookmarkEnd w:id="223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235" w:name="_Toc24937539"/>
      <w:bookmarkStart w:id="2236" w:name="_Toc33962354"/>
      <w:bookmarkStart w:id="2237" w:name="_Toc42883116"/>
      <w:bookmarkStart w:id="2238" w:name="_Toc49732984"/>
      <w:bookmarkStart w:id="2239" w:name="_Toc56690605"/>
      <w:bookmarkStart w:id="2240" w:name="_Toc175487302"/>
      <w:r w:rsidRPr="00690A26">
        <w:t>2</w:t>
      </w:r>
      <w:r w:rsidRPr="00690A26">
        <w:tab/>
        <w:t>References</w:t>
      </w:r>
      <w:bookmarkEnd w:id="2235"/>
      <w:bookmarkEnd w:id="2236"/>
      <w:bookmarkEnd w:id="2237"/>
      <w:bookmarkEnd w:id="2238"/>
      <w:bookmarkEnd w:id="2239"/>
      <w:bookmarkEnd w:id="224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241"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2241"/>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224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2242"/>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243"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224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24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2244"/>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2245" w:name="_Toc24937540"/>
      <w:bookmarkStart w:id="2246" w:name="_Toc33962355"/>
      <w:bookmarkStart w:id="2247" w:name="_Toc42883117"/>
      <w:bookmarkStart w:id="2248" w:name="_Toc49732985"/>
      <w:bookmarkStart w:id="2249" w:name="_Toc56690606"/>
      <w:bookmarkStart w:id="2250" w:name="_Toc175487303"/>
      <w:r w:rsidRPr="00690A26">
        <w:t>3</w:t>
      </w:r>
      <w:r w:rsidRPr="00690A26">
        <w:tab/>
        <w:t>Definitions</w:t>
      </w:r>
      <w:r w:rsidRPr="00690A26">
        <w:rPr>
          <w:rFonts w:hint="eastAsia"/>
          <w:lang w:eastAsia="zh-CN"/>
        </w:rPr>
        <w:t xml:space="preserve"> </w:t>
      </w:r>
      <w:r w:rsidRPr="00690A26">
        <w:t>and abbreviations</w:t>
      </w:r>
      <w:bookmarkEnd w:id="2245"/>
      <w:bookmarkEnd w:id="2246"/>
      <w:bookmarkEnd w:id="2247"/>
      <w:bookmarkEnd w:id="2248"/>
      <w:bookmarkEnd w:id="2249"/>
      <w:bookmarkEnd w:id="2250"/>
    </w:p>
    <w:p w14:paraId="152F195A" w14:textId="77777777" w:rsidR="00A16735" w:rsidRPr="00690A26" w:rsidRDefault="00A16735" w:rsidP="006F4E24">
      <w:pPr>
        <w:pStyle w:val="Heading2"/>
      </w:pPr>
      <w:bookmarkStart w:id="2251" w:name="_Toc24937541"/>
      <w:bookmarkStart w:id="2252" w:name="_Toc33962356"/>
      <w:bookmarkStart w:id="2253" w:name="_Toc42883118"/>
      <w:bookmarkStart w:id="2254" w:name="_Toc49732986"/>
      <w:bookmarkStart w:id="2255" w:name="_Toc56690607"/>
      <w:bookmarkStart w:id="2256" w:name="_Toc175487304"/>
      <w:r w:rsidRPr="00690A26">
        <w:t>3.1</w:t>
      </w:r>
      <w:r w:rsidRPr="00690A26">
        <w:tab/>
        <w:t>Definitions</w:t>
      </w:r>
      <w:bookmarkEnd w:id="2251"/>
      <w:bookmarkEnd w:id="2252"/>
      <w:bookmarkEnd w:id="2253"/>
      <w:bookmarkEnd w:id="2254"/>
      <w:bookmarkEnd w:id="2255"/>
      <w:bookmarkEnd w:id="225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2257" w:name="_Toc24937542"/>
      <w:bookmarkStart w:id="2258" w:name="_Toc33962357"/>
      <w:bookmarkStart w:id="2259" w:name="_Toc42883119"/>
      <w:bookmarkStart w:id="2260" w:name="_Toc49732987"/>
      <w:bookmarkStart w:id="2261"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2262" w:name="_Toc175487305"/>
      <w:r w:rsidRPr="00690A26">
        <w:t>3.2</w:t>
      </w:r>
      <w:r w:rsidRPr="00690A26">
        <w:tab/>
        <w:t>Abbreviations</w:t>
      </w:r>
      <w:bookmarkEnd w:id="2257"/>
      <w:bookmarkEnd w:id="2258"/>
      <w:bookmarkEnd w:id="2259"/>
      <w:bookmarkEnd w:id="2260"/>
      <w:bookmarkEnd w:id="2261"/>
      <w:bookmarkEnd w:id="226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263" w:name="_Toc24937543"/>
      <w:bookmarkStart w:id="2264" w:name="_Toc33962358"/>
      <w:bookmarkStart w:id="2265" w:name="_Toc42883120"/>
      <w:bookmarkStart w:id="2266" w:name="_Toc49732988"/>
      <w:bookmarkStart w:id="2267" w:name="_Toc56690609"/>
      <w:bookmarkStart w:id="2268" w:name="_Toc175487306"/>
      <w:r w:rsidRPr="00690A26">
        <w:lastRenderedPageBreak/>
        <w:t>4</w:t>
      </w:r>
      <w:r w:rsidRPr="00690A26">
        <w:tab/>
        <w:t>Overview</w:t>
      </w:r>
      <w:bookmarkEnd w:id="2263"/>
      <w:bookmarkEnd w:id="2264"/>
      <w:bookmarkEnd w:id="2265"/>
      <w:bookmarkEnd w:id="2266"/>
      <w:bookmarkEnd w:id="2267"/>
      <w:bookmarkEnd w:id="226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pt;height:129pt" o:ole="">
            <v:imagedata r:id="rId18" o:title=""/>
          </v:shape>
          <o:OLEObject Type="Embed" ProgID="Visio.Drawing.15" ShapeID="_x0000_i1027" DrawAspect="Content" ObjectID="_1786529758"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269" w:name="_Toc24937544"/>
      <w:bookmarkStart w:id="2270" w:name="_Toc33962359"/>
      <w:bookmarkStart w:id="2271" w:name="_Toc42883121"/>
      <w:bookmarkStart w:id="2272" w:name="_Toc49732989"/>
      <w:bookmarkStart w:id="2273" w:name="_Toc56690610"/>
      <w:bookmarkStart w:id="2274" w:name="_Toc175487307"/>
      <w:r w:rsidRPr="00690A26">
        <w:lastRenderedPageBreak/>
        <w:t>5</w:t>
      </w:r>
      <w:r w:rsidRPr="00690A26">
        <w:rPr>
          <w:rFonts w:hint="eastAsia"/>
        </w:rPr>
        <w:tab/>
      </w:r>
      <w:r w:rsidRPr="00690A26">
        <w:t>Services Offered by the NRF</w:t>
      </w:r>
      <w:bookmarkEnd w:id="2269"/>
      <w:bookmarkEnd w:id="2270"/>
      <w:bookmarkEnd w:id="2271"/>
      <w:bookmarkEnd w:id="2272"/>
      <w:bookmarkEnd w:id="2273"/>
      <w:bookmarkEnd w:id="2274"/>
    </w:p>
    <w:p w14:paraId="7B9AFC99" w14:textId="77777777" w:rsidR="00A16735" w:rsidRPr="00690A26" w:rsidRDefault="00A16735" w:rsidP="006F4E24">
      <w:pPr>
        <w:pStyle w:val="Heading2"/>
        <w:rPr>
          <w:lang w:val="en-US"/>
        </w:rPr>
      </w:pPr>
      <w:bookmarkStart w:id="2275" w:name="_Toc24937545"/>
      <w:bookmarkStart w:id="2276" w:name="_Toc33962360"/>
      <w:bookmarkStart w:id="2277" w:name="_Toc42883122"/>
      <w:bookmarkStart w:id="2278" w:name="_Toc49732990"/>
      <w:bookmarkStart w:id="2279" w:name="_Toc56690611"/>
      <w:bookmarkStart w:id="2280" w:name="_Toc175487308"/>
      <w:r w:rsidRPr="00690A26">
        <w:rPr>
          <w:lang w:val="en-US"/>
        </w:rPr>
        <w:t>5.1</w:t>
      </w:r>
      <w:r w:rsidRPr="00690A26">
        <w:rPr>
          <w:lang w:val="en-US"/>
        </w:rPr>
        <w:tab/>
        <w:t>Introduction</w:t>
      </w:r>
      <w:bookmarkEnd w:id="2275"/>
      <w:bookmarkEnd w:id="2276"/>
      <w:bookmarkEnd w:id="2277"/>
      <w:bookmarkEnd w:id="2278"/>
      <w:bookmarkEnd w:id="2279"/>
      <w:bookmarkEnd w:id="228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281" w:name="_Toc24937546"/>
      <w:bookmarkStart w:id="228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283" w:name="_Toc33962361"/>
      <w:bookmarkStart w:id="2284" w:name="_Toc42883123"/>
      <w:bookmarkStart w:id="2285" w:name="_Toc49732991"/>
      <w:bookmarkStart w:id="2286" w:name="_Toc56690612"/>
      <w:bookmarkStart w:id="2287" w:name="_Toc175487309"/>
      <w:r w:rsidRPr="00690A26">
        <w:t>5.2</w:t>
      </w:r>
      <w:r w:rsidRPr="00690A26">
        <w:tab/>
        <w:t>Nnrf_NFManagement Service</w:t>
      </w:r>
      <w:bookmarkEnd w:id="2281"/>
      <w:bookmarkEnd w:id="2283"/>
      <w:bookmarkEnd w:id="2284"/>
      <w:bookmarkEnd w:id="2285"/>
      <w:bookmarkEnd w:id="2286"/>
      <w:bookmarkEnd w:id="2287"/>
    </w:p>
    <w:p w14:paraId="1B0B60E5" w14:textId="77777777" w:rsidR="00A16735" w:rsidRPr="00690A26" w:rsidRDefault="00A16735" w:rsidP="006F4E24">
      <w:pPr>
        <w:pStyle w:val="Heading3"/>
      </w:pPr>
      <w:bookmarkStart w:id="2288" w:name="_Toc24937547"/>
      <w:bookmarkStart w:id="2289" w:name="_Toc33962362"/>
      <w:bookmarkStart w:id="2290" w:name="_Toc42883124"/>
      <w:bookmarkStart w:id="2291" w:name="_Toc49732992"/>
      <w:bookmarkStart w:id="2292" w:name="_Toc56690613"/>
      <w:bookmarkStart w:id="2293" w:name="_Toc175487310"/>
      <w:r w:rsidRPr="00690A26">
        <w:t>5.2.1</w:t>
      </w:r>
      <w:r w:rsidRPr="00690A26">
        <w:tab/>
        <w:t>Service Description</w:t>
      </w:r>
      <w:bookmarkEnd w:id="2288"/>
      <w:bookmarkEnd w:id="2289"/>
      <w:bookmarkEnd w:id="2290"/>
      <w:bookmarkEnd w:id="2291"/>
      <w:bookmarkEnd w:id="2292"/>
      <w:bookmarkEnd w:id="229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294" w:name="_Toc24937548"/>
      <w:bookmarkStart w:id="2295" w:name="_Toc33962363"/>
      <w:bookmarkStart w:id="2296" w:name="_Toc42883125"/>
      <w:bookmarkStart w:id="2297" w:name="_Toc49732993"/>
      <w:bookmarkStart w:id="2298" w:name="_Toc56690614"/>
      <w:bookmarkStart w:id="2299" w:name="_Toc175487311"/>
      <w:r w:rsidRPr="00690A26">
        <w:t>5.2.2</w:t>
      </w:r>
      <w:r w:rsidRPr="00690A26">
        <w:tab/>
        <w:t>Service Operations</w:t>
      </w:r>
      <w:bookmarkEnd w:id="2294"/>
      <w:bookmarkEnd w:id="2295"/>
      <w:bookmarkEnd w:id="2296"/>
      <w:bookmarkEnd w:id="2297"/>
      <w:bookmarkEnd w:id="2298"/>
      <w:bookmarkEnd w:id="2299"/>
    </w:p>
    <w:p w14:paraId="0B8F5B9A" w14:textId="77777777" w:rsidR="00A16735" w:rsidRPr="00690A26" w:rsidRDefault="00A16735" w:rsidP="006F4E24">
      <w:pPr>
        <w:pStyle w:val="Heading4"/>
      </w:pPr>
      <w:bookmarkStart w:id="2300" w:name="_Toc24937549"/>
      <w:bookmarkStart w:id="2301" w:name="_Toc33962364"/>
      <w:bookmarkStart w:id="2302" w:name="_Toc42883126"/>
      <w:bookmarkStart w:id="2303" w:name="_Toc49732994"/>
      <w:bookmarkStart w:id="2304" w:name="_Toc56690615"/>
      <w:bookmarkStart w:id="2305" w:name="_Toc175487312"/>
      <w:r w:rsidRPr="00690A26">
        <w:t>5.2.2.1</w:t>
      </w:r>
      <w:r w:rsidRPr="00690A26">
        <w:tab/>
        <w:t>Introduction</w:t>
      </w:r>
      <w:bookmarkEnd w:id="2300"/>
      <w:bookmarkEnd w:id="2301"/>
      <w:bookmarkEnd w:id="2302"/>
      <w:bookmarkEnd w:id="2303"/>
      <w:bookmarkEnd w:id="2304"/>
      <w:bookmarkEnd w:id="2305"/>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306" w:name="_Toc24937550"/>
      <w:bookmarkStart w:id="2307" w:name="_Toc33962365"/>
      <w:bookmarkStart w:id="2308" w:name="_Toc42883127"/>
      <w:bookmarkStart w:id="2309" w:name="_Toc49732995"/>
      <w:bookmarkStart w:id="2310" w:name="_Toc56690616"/>
      <w:bookmarkStart w:id="2311" w:name="_Toc175487313"/>
      <w:r w:rsidRPr="00690A26">
        <w:t>5.2.2.2</w:t>
      </w:r>
      <w:r w:rsidRPr="00690A26">
        <w:tab/>
        <w:t>NFRegister</w:t>
      </w:r>
      <w:bookmarkEnd w:id="2306"/>
      <w:bookmarkEnd w:id="2307"/>
      <w:bookmarkEnd w:id="2308"/>
      <w:bookmarkEnd w:id="2309"/>
      <w:bookmarkEnd w:id="2310"/>
      <w:bookmarkEnd w:id="2311"/>
    </w:p>
    <w:p w14:paraId="5896C8BE" w14:textId="77777777" w:rsidR="00A16735" w:rsidRPr="00690A26" w:rsidRDefault="00A16735" w:rsidP="006F4E24">
      <w:pPr>
        <w:pStyle w:val="Heading5"/>
      </w:pPr>
      <w:bookmarkStart w:id="2312" w:name="_Toc24937551"/>
      <w:bookmarkStart w:id="2313" w:name="_Toc33962366"/>
      <w:bookmarkStart w:id="2314" w:name="_Toc42883128"/>
      <w:bookmarkStart w:id="2315" w:name="_Toc49732996"/>
      <w:bookmarkStart w:id="2316" w:name="_Toc56690617"/>
      <w:bookmarkStart w:id="2317" w:name="_Toc175487314"/>
      <w:r w:rsidRPr="00690A26">
        <w:t>5.2.2.2.1</w:t>
      </w:r>
      <w:r w:rsidRPr="00690A26">
        <w:tab/>
        <w:t>General</w:t>
      </w:r>
      <w:bookmarkEnd w:id="2312"/>
      <w:bookmarkEnd w:id="2313"/>
      <w:bookmarkEnd w:id="2314"/>
      <w:bookmarkEnd w:id="2315"/>
      <w:bookmarkEnd w:id="2316"/>
      <w:bookmarkEnd w:id="231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2318" w:name="_Toc24937552"/>
      <w:bookmarkStart w:id="2319" w:name="_Toc33962367"/>
      <w:bookmarkStart w:id="2320" w:name="_Toc42883129"/>
      <w:bookmarkStart w:id="2321" w:name="_Toc49732997"/>
      <w:bookmarkStart w:id="2322"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2323" w:name="_Toc175487315"/>
      <w:r w:rsidRPr="00690A26">
        <w:t>5.2.2.2.2</w:t>
      </w:r>
      <w:r w:rsidRPr="00690A26">
        <w:tab/>
        <w:t>NF (other than NRF) registration to NRF</w:t>
      </w:r>
      <w:bookmarkEnd w:id="2318"/>
      <w:bookmarkEnd w:id="2319"/>
      <w:bookmarkEnd w:id="2320"/>
      <w:bookmarkEnd w:id="2321"/>
      <w:bookmarkEnd w:id="2322"/>
      <w:bookmarkEnd w:id="232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pt" o:ole="">
            <v:imagedata r:id="rId20" o:title=""/>
          </v:shape>
          <o:OLEObject Type="Embed" ProgID="Visio.Drawing.11" ShapeID="_x0000_i1028" DrawAspect="Content" ObjectID="_1786529759"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2324"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2324"/>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325" w:name="_Toc24937553"/>
      <w:bookmarkStart w:id="2326" w:name="_Toc33962368"/>
      <w:bookmarkStart w:id="2327" w:name="_Toc42883130"/>
      <w:bookmarkStart w:id="2328" w:name="_Toc49732998"/>
      <w:bookmarkStart w:id="2329" w:name="_Toc56690619"/>
      <w:bookmarkStart w:id="2330" w:name="_Toc175487316"/>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325"/>
      <w:bookmarkEnd w:id="2326"/>
      <w:bookmarkEnd w:id="2327"/>
      <w:bookmarkEnd w:id="2328"/>
      <w:bookmarkEnd w:id="2329"/>
      <w:bookmarkEnd w:id="233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2331" w:name="_Toc175487317"/>
      <w:bookmarkStart w:id="2332" w:name="_Toc24937554"/>
      <w:bookmarkStart w:id="2333" w:name="_Toc33962369"/>
      <w:bookmarkStart w:id="2334" w:name="_Toc42883131"/>
      <w:bookmarkStart w:id="2335" w:name="_Toc49732999"/>
      <w:bookmarkStart w:id="2336" w:name="_Toc56690620"/>
      <w:r w:rsidRPr="00690A26">
        <w:t>5.2.2.2.</w:t>
      </w:r>
      <w:r>
        <w:t>4</w:t>
      </w:r>
      <w:r w:rsidRPr="00690A26">
        <w:tab/>
      </w:r>
      <w:r>
        <w:t>Shared Data</w:t>
      </w:r>
      <w:r w:rsidRPr="00690A26">
        <w:t xml:space="preserve"> registration to NRF</w:t>
      </w:r>
      <w:bookmarkEnd w:id="2331"/>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85pt" o:ole="">
            <v:imagedata r:id="rId22" o:title=""/>
          </v:shape>
          <o:OLEObject Type="Embed" ProgID="Visio.Drawing.11" ShapeID="_x0000_i1029" DrawAspect="Content" ObjectID="_1786529760"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2337" w:name="_Toc175487318"/>
      <w:r w:rsidRPr="00690A26">
        <w:lastRenderedPageBreak/>
        <w:t>5.2.2.3</w:t>
      </w:r>
      <w:r w:rsidRPr="00690A26">
        <w:tab/>
        <w:t>NFUpdate</w:t>
      </w:r>
      <w:bookmarkEnd w:id="2332"/>
      <w:bookmarkEnd w:id="2333"/>
      <w:bookmarkEnd w:id="2334"/>
      <w:bookmarkEnd w:id="2335"/>
      <w:bookmarkEnd w:id="2336"/>
      <w:bookmarkEnd w:id="2337"/>
    </w:p>
    <w:p w14:paraId="0C1C6CE5" w14:textId="77777777" w:rsidR="00A16735" w:rsidRPr="00690A26" w:rsidRDefault="00A16735" w:rsidP="006F4E24">
      <w:pPr>
        <w:pStyle w:val="Heading5"/>
      </w:pPr>
      <w:bookmarkStart w:id="2338" w:name="_Toc24937555"/>
      <w:bookmarkStart w:id="2339" w:name="_Toc33962370"/>
      <w:bookmarkStart w:id="2340" w:name="_Toc42883132"/>
      <w:bookmarkStart w:id="2341" w:name="_Toc49733000"/>
      <w:bookmarkStart w:id="2342" w:name="_Toc56690621"/>
      <w:bookmarkStart w:id="2343" w:name="_Toc175487319"/>
      <w:r w:rsidRPr="00690A26">
        <w:t>5.2.2.3.1</w:t>
      </w:r>
      <w:r w:rsidRPr="00690A26">
        <w:tab/>
        <w:t>General</w:t>
      </w:r>
      <w:bookmarkEnd w:id="2338"/>
      <w:bookmarkEnd w:id="2339"/>
      <w:bookmarkEnd w:id="2340"/>
      <w:bookmarkEnd w:id="2341"/>
      <w:bookmarkEnd w:id="2342"/>
      <w:bookmarkEnd w:id="234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2344" w:name="_Toc175487320"/>
      <w:r>
        <w:t>5.2.2.3.1A</w:t>
      </w:r>
      <w:r>
        <w:tab/>
        <w:t>NF Profile Complete replacement</w:t>
      </w:r>
      <w:bookmarkEnd w:id="2344"/>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pt" o:ole="">
            <v:imagedata r:id="rId24" o:title=""/>
          </v:shape>
          <o:OLEObject Type="Embed" ProgID="Visio.Drawing.11" ShapeID="_x0000_i1030" DrawAspect="Content" ObjectID="_1786529761"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2345" w:name="_Toc175487321"/>
      <w:r>
        <w:t>5.2.2.3.1B</w:t>
      </w:r>
      <w:r>
        <w:tab/>
        <w:t>NF Profile Partial Update</w:t>
      </w:r>
      <w:bookmarkEnd w:id="2345"/>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15pt" o:ole="">
            <v:imagedata r:id="rId26" o:title=""/>
          </v:shape>
          <o:OLEObject Type="Embed" ProgID="Visio.Drawing.11" ShapeID="_x0000_i1031" DrawAspect="Content" ObjectID="_1786529762"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2346" w:name="_Toc175487322"/>
      <w:bookmarkStart w:id="2347" w:name="_Toc24937556"/>
      <w:bookmarkStart w:id="2348" w:name="_Toc33962371"/>
      <w:bookmarkStart w:id="2349" w:name="_Toc42883133"/>
      <w:bookmarkStart w:id="2350" w:name="_Toc49733001"/>
      <w:bookmarkStart w:id="2351" w:name="_Toc56690622"/>
      <w:r>
        <w:t>5.2.2.3.1C</w:t>
      </w:r>
      <w:r>
        <w:tab/>
        <w:t>Shared Data Complete replacement</w:t>
      </w:r>
      <w:bookmarkEnd w:id="2346"/>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85pt" o:ole="">
            <v:imagedata r:id="rId28" o:title=""/>
          </v:shape>
          <o:OLEObject Type="Embed" ProgID="Visio.Drawing.11" ShapeID="_x0000_i1032" DrawAspect="Content" ObjectID="_1786529763"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2352" w:name="_Toc175487323"/>
      <w:r>
        <w:t>5.2.2.3.1D</w:t>
      </w:r>
      <w:r>
        <w:tab/>
        <w:t>Shared data Partial Update</w:t>
      </w:r>
      <w:bookmarkEnd w:id="2352"/>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85pt" o:ole="">
            <v:imagedata r:id="rId30" o:title=""/>
          </v:shape>
          <o:OLEObject Type="Embed" ProgID="Visio.Drawing.11" ShapeID="_x0000_i1033" DrawAspect="Content" ObjectID="_1786529764"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2353" w:name="_Toc175487324"/>
      <w:r w:rsidRPr="00690A26">
        <w:t>5.2.2.3.2</w:t>
      </w:r>
      <w:r w:rsidRPr="00690A26">
        <w:tab/>
        <w:t>NF Heart-Beat</w:t>
      </w:r>
      <w:bookmarkEnd w:id="2347"/>
      <w:bookmarkEnd w:id="2348"/>
      <w:bookmarkEnd w:id="2349"/>
      <w:bookmarkEnd w:id="2350"/>
      <w:bookmarkEnd w:id="2351"/>
      <w:bookmarkEnd w:id="2353"/>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pt" o:ole="">
            <v:imagedata r:id="rId32" o:title=""/>
          </v:shape>
          <o:OLEObject Type="Embed" ProgID="Visio.Drawing.11" ShapeID="_x0000_i1034" DrawAspect="Content" ObjectID="_1786529765"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354" w:name="_Toc24937557"/>
      <w:bookmarkStart w:id="2355" w:name="_Toc33962372"/>
      <w:bookmarkStart w:id="2356" w:name="_Toc42883134"/>
      <w:bookmarkStart w:id="2357" w:name="_Toc49733002"/>
      <w:bookmarkStart w:id="2358" w:name="_Toc56690623"/>
      <w:bookmarkStart w:id="2359" w:name="_Toc175487325"/>
      <w:r w:rsidRPr="00690A26">
        <w:t>5.2.2.4</w:t>
      </w:r>
      <w:r w:rsidRPr="00690A26">
        <w:tab/>
        <w:t>NFDeregister</w:t>
      </w:r>
      <w:bookmarkEnd w:id="2354"/>
      <w:bookmarkEnd w:id="2355"/>
      <w:bookmarkEnd w:id="2356"/>
      <w:bookmarkEnd w:id="2357"/>
      <w:bookmarkEnd w:id="2358"/>
      <w:bookmarkEnd w:id="2359"/>
    </w:p>
    <w:p w14:paraId="40184857" w14:textId="77777777" w:rsidR="00A16735" w:rsidRPr="00690A26" w:rsidRDefault="00A16735" w:rsidP="006F4E24">
      <w:pPr>
        <w:pStyle w:val="Heading5"/>
      </w:pPr>
      <w:bookmarkStart w:id="2360" w:name="_Toc24937558"/>
      <w:bookmarkStart w:id="2361" w:name="_Toc33962373"/>
      <w:bookmarkStart w:id="2362" w:name="_Toc42883135"/>
      <w:bookmarkStart w:id="2363" w:name="_Toc49733003"/>
      <w:bookmarkStart w:id="2364" w:name="_Toc56690624"/>
      <w:bookmarkStart w:id="2365" w:name="_Toc175487326"/>
      <w:r w:rsidRPr="00690A26">
        <w:t>5.2.2.4.1</w:t>
      </w:r>
      <w:r w:rsidRPr="00690A26">
        <w:tab/>
        <w:t>General</w:t>
      </w:r>
      <w:bookmarkEnd w:id="2360"/>
      <w:bookmarkEnd w:id="2361"/>
      <w:bookmarkEnd w:id="2362"/>
      <w:bookmarkEnd w:id="2363"/>
      <w:bookmarkEnd w:id="2364"/>
      <w:bookmarkEnd w:id="2365"/>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2366" w:name="_Toc175487327"/>
      <w:r>
        <w:t>5.2.2.4.2</w:t>
      </w:r>
      <w:r>
        <w:tab/>
        <w:t>NF Instance Deregistration</w:t>
      </w:r>
      <w:bookmarkEnd w:id="2366"/>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pt" o:ole="">
            <v:imagedata r:id="rId34" o:title=""/>
          </v:shape>
          <o:OLEObject Type="Embed" ProgID="Visio.Drawing.11" ShapeID="_x0000_i1035" DrawAspect="Content" ObjectID="_1786529766"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2367" w:name="_Toc175487328"/>
      <w:bookmarkStart w:id="2368" w:name="_Toc24937559"/>
      <w:bookmarkStart w:id="2369" w:name="_Toc33962374"/>
      <w:bookmarkStart w:id="2370" w:name="_Toc42883136"/>
      <w:bookmarkStart w:id="2371" w:name="_Toc49733004"/>
      <w:bookmarkStart w:id="2372" w:name="_Toc56690625"/>
      <w:r>
        <w:t>5.2.2.4.3</w:t>
      </w:r>
      <w:r>
        <w:tab/>
        <w:t>Shared Data Deregistration</w:t>
      </w:r>
      <w:bookmarkEnd w:id="2367"/>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85pt" o:ole="">
            <v:imagedata r:id="rId36" o:title=""/>
          </v:shape>
          <o:OLEObject Type="Embed" ProgID="Visio.Drawing.11" ShapeID="_x0000_i1036" DrawAspect="Content" ObjectID="_1786529767"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373" w:name="_Toc175487329"/>
      <w:r w:rsidRPr="00690A26">
        <w:t>5.2.2.5</w:t>
      </w:r>
      <w:r w:rsidRPr="00690A26">
        <w:tab/>
        <w:t>NFStatusSubscribe</w:t>
      </w:r>
      <w:bookmarkEnd w:id="2368"/>
      <w:bookmarkEnd w:id="2369"/>
      <w:bookmarkEnd w:id="2370"/>
      <w:bookmarkEnd w:id="2371"/>
      <w:bookmarkEnd w:id="2372"/>
      <w:bookmarkEnd w:id="2373"/>
    </w:p>
    <w:p w14:paraId="20239868" w14:textId="77777777" w:rsidR="00A16735" w:rsidRPr="00690A26" w:rsidRDefault="00A16735" w:rsidP="006F4E24">
      <w:pPr>
        <w:pStyle w:val="Heading5"/>
      </w:pPr>
      <w:bookmarkStart w:id="2374" w:name="_Toc24937560"/>
      <w:bookmarkStart w:id="2375" w:name="_Toc33962375"/>
      <w:bookmarkStart w:id="2376" w:name="_Toc42883137"/>
      <w:bookmarkStart w:id="2377" w:name="_Toc49733005"/>
      <w:bookmarkStart w:id="2378" w:name="_Toc56690626"/>
      <w:bookmarkStart w:id="2379" w:name="_Toc175487330"/>
      <w:r w:rsidRPr="00690A26">
        <w:t>5.2.2.5.1</w:t>
      </w:r>
      <w:r w:rsidRPr="00690A26">
        <w:tab/>
        <w:t>General</w:t>
      </w:r>
      <w:bookmarkEnd w:id="2374"/>
      <w:bookmarkEnd w:id="2375"/>
      <w:bookmarkEnd w:id="2376"/>
      <w:bookmarkEnd w:id="2377"/>
      <w:bookmarkEnd w:id="2378"/>
      <w:bookmarkEnd w:id="2379"/>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2380" w:name="_Toc24937561"/>
      <w:bookmarkStart w:id="2381" w:name="_Toc33962376"/>
      <w:bookmarkStart w:id="2382" w:name="_Toc42883138"/>
      <w:bookmarkStart w:id="2383" w:name="_Toc49733006"/>
      <w:bookmarkStart w:id="2384"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2385" w:name="_Toc175487331"/>
      <w:r w:rsidRPr="00690A26">
        <w:t>5.2.2.5.2</w:t>
      </w:r>
      <w:r w:rsidRPr="00690A26">
        <w:tab/>
        <w:t>Subscription to NF Instances in the same PLMN</w:t>
      </w:r>
      <w:bookmarkEnd w:id="2380"/>
      <w:bookmarkEnd w:id="2381"/>
      <w:bookmarkEnd w:id="2382"/>
      <w:bookmarkEnd w:id="2383"/>
      <w:bookmarkEnd w:id="2384"/>
      <w:bookmarkEnd w:id="2385"/>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pt" o:ole="">
            <v:imagedata r:id="rId38" o:title=""/>
          </v:shape>
          <o:OLEObject Type="Embed" ProgID="Visio.Drawing.11" ShapeID="_x0000_i1037" DrawAspect="Content" ObjectID="_1786529768"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386"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2387" w:name="_Hlk115879362"/>
      <w:r>
        <w:t>If the requesting entity is not authorized to do so, the NRF shall reject the request or handle it as a subscription request without access to the complete profile.</w:t>
      </w:r>
      <w:bookmarkEnd w:id="2387"/>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386"/>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388" w:name="_Toc24937562"/>
      <w:bookmarkStart w:id="2389" w:name="_Toc33962377"/>
      <w:bookmarkStart w:id="2390" w:name="_Toc42883139"/>
      <w:bookmarkStart w:id="2391" w:name="_Toc49733007"/>
      <w:bookmarkStart w:id="2392" w:name="_Toc56690628"/>
      <w:bookmarkStart w:id="2393" w:name="_Toc175487332"/>
      <w:r w:rsidRPr="00690A26">
        <w:t>5.2.2.5.3</w:t>
      </w:r>
      <w:r w:rsidRPr="00690A26">
        <w:tab/>
        <w:t>Subscription to NF Instances in a different PLMN</w:t>
      </w:r>
      <w:bookmarkEnd w:id="2388"/>
      <w:bookmarkEnd w:id="2389"/>
      <w:bookmarkEnd w:id="2390"/>
      <w:bookmarkEnd w:id="2391"/>
      <w:bookmarkEnd w:id="2392"/>
      <w:bookmarkEnd w:id="2393"/>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pt" o:ole="">
            <v:imagedata r:id="rId40" o:title=""/>
          </v:shape>
          <o:OLEObject Type="Embed" ProgID="Visio.Drawing.11" ShapeID="_x0000_i1038" DrawAspect="Content" ObjectID="_1786529769"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394"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394"/>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2395"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2395"/>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2396"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396"/>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397" w:name="_Toc24937563"/>
      <w:bookmarkStart w:id="2398" w:name="_Toc33962378"/>
      <w:bookmarkStart w:id="2399" w:name="_Toc42883140"/>
      <w:bookmarkStart w:id="2400" w:name="_Toc49733008"/>
      <w:bookmarkStart w:id="2401" w:name="_Toc56690629"/>
      <w:bookmarkStart w:id="2402" w:name="_Toc175487333"/>
      <w:r w:rsidRPr="00690A26">
        <w:t>5.2.2.5.4</w:t>
      </w:r>
      <w:r w:rsidRPr="00690A26">
        <w:tab/>
        <w:t xml:space="preserve">Subscription to NF Instances </w:t>
      </w:r>
      <w:r w:rsidRPr="00690A26">
        <w:rPr>
          <w:rFonts w:hint="eastAsia"/>
        </w:rPr>
        <w:t>with intermediate forwarding NRF</w:t>
      </w:r>
      <w:bookmarkEnd w:id="2397"/>
      <w:bookmarkEnd w:id="2398"/>
      <w:bookmarkEnd w:id="2399"/>
      <w:bookmarkEnd w:id="2400"/>
      <w:bookmarkEnd w:id="2401"/>
      <w:bookmarkEnd w:id="2402"/>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35pt" o:ole="">
            <v:imagedata r:id="rId42" o:title=""/>
          </v:shape>
          <o:OLEObject Type="Embed" ProgID="Visio.Drawing.15" ShapeID="_x0000_i1039" DrawAspect="Content" ObjectID="_1786529770"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403" w:name="_Toc24937564"/>
      <w:bookmarkStart w:id="2404" w:name="_Toc33962379"/>
      <w:bookmarkStart w:id="2405" w:name="_Toc42883141"/>
      <w:bookmarkStart w:id="2406" w:name="_Toc49733009"/>
      <w:bookmarkStart w:id="2407" w:name="_Toc56690630"/>
      <w:bookmarkStart w:id="2408" w:name="_Toc175487334"/>
      <w:r w:rsidRPr="00690A26">
        <w:t>5.2.2.5.5</w:t>
      </w:r>
      <w:r w:rsidRPr="00690A26">
        <w:tab/>
        <w:t xml:space="preserve">Subscription to NF Instances </w:t>
      </w:r>
      <w:r w:rsidRPr="00690A26">
        <w:rPr>
          <w:rFonts w:hint="eastAsia"/>
        </w:rPr>
        <w:t>with intermediate redirecting NRF</w:t>
      </w:r>
      <w:bookmarkEnd w:id="2403"/>
      <w:bookmarkEnd w:id="2404"/>
      <w:bookmarkEnd w:id="2405"/>
      <w:bookmarkEnd w:id="2406"/>
      <w:bookmarkEnd w:id="2407"/>
      <w:bookmarkEnd w:id="2408"/>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05pt;height:167.15pt" o:ole="">
            <v:imagedata r:id="rId44" o:title=""/>
          </v:shape>
          <o:OLEObject Type="Embed" ProgID="Visio.Drawing.15" ShapeID="_x0000_i1040" DrawAspect="Content" ObjectID="_1786529771"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409" w:name="_Toc24937565"/>
      <w:bookmarkStart w:id="2410" w:name="_Toc33962380"/>
      <w:bookmarkStart w:id="2411" w:name="_Toc42883142"/>
      <w:bookmarkStart w:id="2412" w:name="_Toc49733010"/>
      <w:bookmarkStart w:id="2413" w:name="_Toc56690631"/>
      <w:bookmarkStart w:id="2414" w:name="_Toc175487335"/>
      <w:r w:rsidRPr="00690A26">
        <w:t>5.2.2.5.6</w:t>
      </w:r>
      <w:r w:rsidRPr="00690A26">
        <w:tab/>
        <w:t>Update of Subscription to NF Instances</w:t>
      </w:r>
      <w:bookmarkEnd w:id="2409"/>
      <w:bookmarkEnd w:id="2410"/>
      <w:bookmarkEnd w:id="2411"/>
      <w:bookmarkEnd w:id="2412"/>
      <w:bookmarkEnd w:id="2413"/>
      <w:bookmarkEnd w:id="2414"/>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pt" o:ole="">
            <v:imagedata r:id="rId46" o:title=""/>
          </v:shape>
          <o:OLEObject Type="Embed" ProgID="Visio.Drawing.11" ShapeID="_x0000_i1041" DrawAspect="Content" ObjectID="_1786529772"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415" w:name="_Toc24937566"/>
      <w:bookmarkStart w:id="2416" w:name="_Toc33962381"/>
      <w:bookmarkStart w:id="2417" w:name="_Toc42883143"/>
      <w:bookmarkStart w:id="2418" w:name="_Toc49733011"/>
      <w:bookmarkStart w:id="2419" w:name="_Toc56690632"/>
      <w:bookmarkStart w:id="2420" w:name="_Toc175487336"/>
      <w:r w:rsidRPr="00690A26">
        <w:t>5.2.2.5.7</w:t>
      </w:r>
      <w:r w:rsidRPr="00690A26">
        <w:tab/>
        <w:t>Update of Subscription to NF Instances in a different PLMN</w:t>
      </w:r>
      <w:bookmarkEnd w:id="2415"/>
      <w:bookmarkEnd w:id="2416"/>
      <w:bookmarkEnd w:id="2417"/>
      <w:bookmarkEnd w:id="2418"/>
      <w:bookmarkEnd w:id="2419"/>
      <w:bookmarkEnd w:id="2420"/>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86529773"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421" w:name="_Toc24937567"/>
      <w:bookmarkStart w:id="2422" w:name="_Toc33962382"/>
      <w:bookmarkStart w:id="2423" w:name="_Toc42883144"/>
      <w:bookmarkStart w:id="2424" w:name="_Toc49733012"/>
      <w:bookmarkStart w:id="2425" w:name="_Toc56690633"/>
      <w:bookmarkStart w:id="2426" w:name="_Toc175487337"/>
      <w:r w:rsidRPr="00690A26">
        <w:t>5.2.2.6</w:t>
      </w:r>
      <w:r w:rsidRPr="00690A26">
        <w:tab/>
        <w:t>NFStatusNotify</w:t>
      </w:r>
      <w:bookmarkEnd w:id="2421"/>
      <w:bookmarkEnd w:id="2422"/>
      <w:bookmarkEnd w:id="2423"/>
      <w:bookmarkEnd w:id="2424"/>
      <w:bookmarkEnd w:id="2425"/>
      <w:bookmarkEnd w:id="2426"/>
    </w:p>
    <w:p w14:paraId="551C9A40" w14:textId="77777777" w:rsidR="00A16735" w:rsidRPr="00690A26" w:rsidRDefault="00A16735" w:rsidP="006F4E24">
      <w:pPr>
        <w:pStyle w:val="Heading5"/>
      </w:pPr>
      <w:bookmarkStart w:id="2427" w:name="_Toc24937568"/>
      <w:bookmarkStart w:id="2428" w:name="_Toc33962383"/>
      <w:bookmarkStart w:id="2429" w:name="_Toc42883145"/>
      <w:bookmarkStart w:id="2430" w:name="_Toc49733013"/>
      <w:bookmarkStart w:id="2431" w:name="_Toc56690634"/>
      <w:bookmarkStart w:id="2432" w:name="_Toc175487338"/>
      <w:r w:rsidRPr="00690A26">
        <w:t>5.2.2.6.1</w:t>
      </w:r>
      <w:r w:rsidRPr="00690A26">
        <w:tab/>
        <w:t>General</w:t>
      </w:r>
      <w:bookmarkEnd w:id="2427"/>
      <w:bookmarkEnd w:id="2428"/>
      <w:bookmarkEnd w:id="2429"/>
      <w:bookmarkEnd w:id="2430"/>
      <w:bookmarkEnd w:id="2431"/>
      <w:bookmarkEnd w:id="2432"/>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433" w:name="_Toc24937569"/>
      <w:bookmarkStart w:id="2434" w:name="_Toc33962384"/>
      <w:bookmarkStart w:id="2435" w:name="_Toc42883146"/>
      <w:bookmarkStart w:id="2436" w:name="_Toc49733014"/>
      <w:bookmarkStart w:id="2437"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438" w:name="_Toc175487339"/>
      <w:r w:rsidRPr="00690A26">
        <w:t>5.2.2.6.2</w:t>
      </w:r>
      <w:r w:rsidRPr="00690A26">
        <w:tab/>
        <w:t>Notification from NRF in the same PLMN</w:t>
      </w:r>
      <w:bookmarkEnd w:id="2433"/>
      <w:bookmarkEnd w:id="2434"/>
      <w:bookmarkEnd w:id="2435"/>
      <w:bookmarkEnd w:id="2436"/>
      <w:bookmarkEnd w:id="2437"/>
      <w:bookmarkEnd w:id="2438"/>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pt" o:ole="">
            <v:imagedata r:id="rId50" o:title=""/>
          </v:shape>
          <o:OLEObject Type="Embed" ProgID="Visio.Drawing.11" ShapeID="_x0000_i1043" DrawAspect="Content" ObjectID="_1786529774"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439"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439"/>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440" w:name="_Toc24937570"/>
      <w:bookmarkStart w:id="2441" w:name="_Toc33962385"/>
      <w:bookmarkStart w:id="2442" w:name="_Toc42883147"/>
      <w:bookmarkStart w:id="2443" w:name="_Toc49733015"/>
      <w:bookmarkStart w:id="2444" w:name="_Toc56690636"/>
      <w:bookmarkStart w:id="2445" w:name="_Toc175487340"/>
      <w:r w:rsidRPr="00690A26">
        <w:t>5.2.2.6.3</w:t>
      </w:r>
      <w:r w:rsidRPr="00690A26">
        <w:tab/>
        <w:t>Notification from NRF in a different PLMN</w:t>
      </w:r>
      <w:bookmarkEnd w:id="2440"/>
      <w:bookmarkEnd w:id="2441"/>
      <w:bookmarkEnd w:id="2442"/>
      <w:bookmarkEnd w:id="2443"/>
      <w:bookmarkEnd w:id="2444"/>
      <w:bookmarkEnd w:id="2445"/>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pt" o:ole="">
            <v:imagedata r:id="rId52" o:title=""/>
          </v:shape>
          <o:OLEObject Type="Embed" ProgID="Visio.Drawing.11" ShapeID="_x0000_i1044" DrawAspect="Content" ObjectID="_1786529775"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446" w:name="_Toc24937571"/>
      <w:bookmarkStart w:id="2447" w:name="_Toc33962386"/>
      <w:bookmarkStart w:id="2448" w:name="_Toc42883148"/>
      <w:bookmarkStart w:id="2449" w:name="_Toc49733016"/>
      <w:bookmarkStart w:id="2450" w:name="_Toc56690637"/>
      <w:bookmarkStart w:id="2451" w:name="_Toc175487341"/>
      <w:r w:rsidRPr="00690A26">
        <w:lastRenderedPageBreak/>
        <w:t>5.2.2.6.4</w:t>
      </w:r>
      <w:r w:rsidRPr="00690A26">
        <w:tab/>
        <w:t>Notification for subscription via intermediate NRF</w:t>
      </w:r>
      <w:bookmarkEnd w:id="2446"/>
      <w:bookmarkEnd w:id="2447"/>
      <w:bookmarkEnd w:id="2448"/>
      <w:bookmarkEnd w:id="2449"/>
      <w:bookmarkEnd w:id="2450"/>
      <w:bookmarkEnd w:id="2451"/>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8.15pt" o:ole="">
            <v:imagedata r:id="rId54" o:title=""/>
          </v:shape>
          <o:OLEObject Type="Embed" ProgID="Visio.Drawing.15" ShapeID="_x0000_i1045" DrawAspect="Content" ObjectID="_1786529776"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52" w:name="_Toc24937572"/>
      <w:bookmarkStart w:id="2453" w:name="_Toc33962387"/>
      <w:bookmarkStart w:id="2454" w:name="_Toc42883149"/>
      <w:bookmarkStart w:id="2455" w:name="_Toc49733017"/>
      <w:bookmarkStart w:id="2456" w:name="_Toc56690638"/>
      <w:bookmarkStart w:id="2457" w:name="_Toc175487342"/>
      <w:r w:rsidRPr="00690A26">
        <w:t>5.2.2.7</w:t>
      </w:r>
      <w:r w:rsidRPr="00690A26">
        <w:tab/>
        <w:t>NFStatusUnSubscribe</w:t>
      </w:r>
      <w:bookmarkEnd w:id="2452"/>
      <w:bookmarkEnd w:id="2453"/>
      <w:bookmarkEnd w:id="2454"/>
      <w:bookmarkEnd w:id="2455"/>
      <w:bookmarkEnd w:id="2456"/>
      <w:bookmarkEnd w:id="2457"/>
    </w:p>
    <w:p w14:paraId="5E222437" w14:textId="77777777" w:rsidR="00A16735" w:rsidRPr="00690A26" w:rsidRDefault="00A16735" w:rsidP="006F4E24">
      <w:pPr>
        <w:pStyle w:val="Heading5"/>
      </w:pPr>
      <w:bookmarkStart w:id="2458" w:name="_Toc24937573"/>
      <w:bookmarkStart w:id="2459" w:name="_Toc33962388"/>
      <w:bookmarkStart w:id="2460" w:name="_Toc42883150"/>
      <w:bookmarkStart w:id="2461" w:name="_Toc49733018"/>
      <w:bookmarkStart w:id="2462" w:name="_Toc56690639"/>
      <w:bookmarkStart w:id="2463" w:name="_Toc175487343"/>
      <w:r w:rsidRPr="00690A26">
        <w:t>5.2.2.7.1</w:t>
      </w:r>
      <w:r w:rsidRPr="00690A26">
        <w:tab/>
        <w:t>General</w:t>
      </w:r>
      <w:bookmarkEnd w:id="2458"/>
      <w:bookmarkEnd w:id="2459"/>
      <w:bookmarkEnd w:id="2460"/>
      <w:bookmarkEnd w:id="2461"/>
      <w:bookmarkEnd w:id="2462"/>
      <w:bookmarkEnd w:id="2463"/>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464" w:name="_Toc24937574"/>
      <w:bookmarkStart w:id="2465" w:name="_Toc33962389"/>
      <w:bookmarkStart w:id="2466" w:name="_Toc42883151"/>
      <w:bookmarkStart w:id="2467" w:name="_Toc49733019"/>
      <w:bookmarkStart w:id="2468"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469" w:name="_Toc175487344"/>
      <w:r w:rsidRPr="00690A26">
        <w:t>5.2.2.7.2</w:t>
      </w:r>
      <w:r w:rsidRPr="00690A26">
        <w:tab/>
        <w:t>Subscription removal in the same PLMN</w:t>
      </w:r>
      <w:bookmarkEnd w:id="2464"/>
      <w:bookmarkEnd w:id="2465"/>
      <w:bookmarkEnd w:id="2466"/>
      <w:bookmarkEnd w:id="2467"/>
      <w:bookmarkEnd w:id="2468"/>
      <w:bookmarkEnd w:id="2469"/>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pt" o:ole="">
            <v:imagedata r:id="rId56" o:title=""/>
          </v:shape>
          <o:OLEObject Type="Embed" ProgID="Visio.Drawing.11" ShapeID="_x0000_i1046" DrawAspect="Content" ObjectID="_1786529777"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470" w:name="_Toc24937575"/>
      <w:bookmarkStart w:id="2471" w:name="_Toc33962390"/>
      <w:bookmarkStart w:id="2472" w:name="_Toc42883152"/>
      <w:bookmarkStart w:id="2473" w:name="_Toc49733020"/>
      <w:bookmarkStart w:id="2474" w:name="_Toc56690641"/>
      <w:bookmarkStart w:id="2475" w:name="_Toc175487345"/>
      <w:r w:rsidRPr="00690A26">
        <w:lastRenderedPageBreak/>
        <w:t>5.2.2.7.3</w:t>
      </w:r>
      <w:r w:rsidRPr="00690A26">
        <w:tab/>
        <w:t>Subscription removal in a different PLMN</w:t>
      </w:r>
      <w:bookmarkEnd w:id="2470"/>
      <w:bookmarkEnd w:id="2471"/>
      <w:bookmarkEnd w:id="2472"/>
      <w:bookmarkEnd w:id="2473"/>
      <w:bookmarkEnd w:id="2474"/>
      <w:bookmarkEnd w:id="2475"/>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pt" o:ole="">
            <v:imagedata r:id="rId58" o:title=""/>
          </v:shape>
          <o:OLEObject Type="Embed" ProgID="Visio.Drawing.11" ShapeID="_x0000_i1047" DrawAspect="Content" ObjectID="_1786529778"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476" w:name="_Toc24937576"/>
      <w:bookmarkStart w:id="2477" w:name="_Toc33962391"/>
      <w:bookmarkStart w:id="2478" w:name="_Toc42883153"/>
      <w:bookmarkStart w:id="2479" w:name="_Toc49733021"/>
      <w:bookmarkStart w:id="2480" w:name="_Toc56690642"/>
      <w:bookmarkStart w:id="2481" w:name="_Toc175487346"/>
      <w:r w:rsidRPr="00690A26">
        <w:t>5.2.2.8</w:t>
      </w:r>
      <w:r w:rsidRPr="00690A26">
        <w:tab/>
        <w:t>NFListRetrieval</w:t>
      </w:r>
      <w:bookmarkEnd w:id="2476"/>
      <w:bookmarkEnd w:id="2477"/>
      <w:bookmarkEnd w:id="2478"/>
      <w:bookmarkEnd w:id="2479"/>
      <w:bookmarkEnd w:id="2480"/>
      <w:bookmarkEnd w:id="2481"/>
    </w:p>
    <w:p w14:paraId="4BD88155" w14:textId="77777777" w:rsidR="00A16735" w:rsidRPr="00690A26" w:rsidRDefault="00A16735" w:rsidP="006F4E24">
      <w:pPr>
        <w:pStyle w:val="Heading5"/>
      </w:pPr>
      <w:bookmarkStart w:id="2482" w:name="_Toc24937577"/>
      <w:bookmarkStart w:id="2483" w:name="_Toc33962392"/>
      <w:bookmarkStart w:id="2484" w:name="_Toc42883154"/>
      <w:bookmarkStart w:id="2485" w:name="_Toc49733022"/>
      <w:bookmarkStart w:id="2486" w:name="_Toc56690643"/>
      <w:bookmarkStart w:id="2487" w:name="_Toc175487347"/>
      <w:r w:rsidRPr="00690A26">
        <w:t>5.2.2.8.1</w:t>
      </w:r>
      <w:r w:rsidRPr="00690A26">
        <w:tab/>
        <w:t>General</w:t>
      </w:r>
      <w:bookmarkEnd w:id="2482"/>
      <w:bookmarkEnd w:id="2483"/>
      <w:bookmarkEnd w:id="2484"/>
      <w:bookmarkEnd w:id="2485"/>
      <w:bookmarkEnd w:id="2486"/>
      <w:bookmarkEnd w:id="2487"/>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pt" o:ole="">
            <v:imagedata r:id="rId60" o:title=""/>
          </v:shape>
          <o:OLEObject Type="Embed" ProgID="Visio.Drawing.11" ShapeID="_x0000_i1048" DrawAspect="Content" ObjectID="_1786529779"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488" w:name="_Toc24937578"/>
      <w:bookmarkStart w:id="2489" w:name="_Toc33962393"/>
      <w:bookmarkStart w:id="2490" w:name="_Toc42883155"/>
      <w:bookmarkStart w:id="2491" w:name="_Toc49733023"/>
      <w:bookmarkStart w:id="2492" w:name="_Toc56690644"/>
      <w:bookmarkStart w:id="2493" w:name="_Toc175487348"/>
      <w:r w:rsidRPr="00690A26">
        <w:t>5.2.2.9</w:t>
      </w:r>
      <w:r w:rsidRPr="00690A26">
        <w:tab/>
        <w:t>NFProfileRetrieval</w:t>
      </w:r>
      <w:bookmarkEnd w:id="2488"/>
      <w:bookmarkEnd w:id="2489"/>
      <w:bookmarkEnd w:id="2490"/>
      <w:bookmarkEnd w:id="2491"/>
      <w:bookmarkEnd w:id="2492"/>
      <w:bookmarkEnd w:id="2493"/>
    </w:p>
    <w:p w14:paraId="156808B3" w14:textId="77777777" w:rsidR="00A16735" w:rsidRPr="00690A26" w:rsidRDefault="00A16735" w:rsidP="006F4E24">
      <w:pPr>
        <w:pStyle w:val="Heading5"/>
      </w:pPr>
      <w:bookmarkStart w:id="2494" w:name="_Toc24937579"/>
      <w:bookmarkStart w:id="2495" w:name="_Toc33962394"/>
      <w:bookmarkStart w:id="2496" w:name="_Toc42883156"/>
      <w:bookmarkStart w:id="2497" w:name="_Toc49733024"/>
      <w:bookmarkStart w:id="2498" w:name="_Toc56690645"/>
      <w:bookmarkStart w:id="2499" w:name="_Toc175487349"/>
      <w:r w:rsidRPr="00690A26">
        <w:t>5.2.2.9.1</w:t>
      </w:r>
      <w:r w:rsidRPr="00690A26">
        <w:tab/>
        <w:t>General</w:t>
      </w:r>
      <w:bookmarkEnd w:id="2494"/>
      <w:bookmarkEnd w:id="2495"/>
      <w:bookmarkEnd w:id="2496"/>
      <w:bookmarkEnd w:id="2497"/>
      <w:bookmarkEnd w:id="2498"/>
      <w:bookmarkEnd w:id="2499"/>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pt" o:ole="">
            <v:imagedata r:id="rId62" o:title=""/>
          </v:shape>
          <o:OLEObject Type="Embed" ProgID="Visio.Drawing.11" ShapeID="_x0000_i1049" DrawAspect="Content" ObjectID="_1786529780"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500" w:name="_Toc175487350"/>
      <w:bookmarkStart w:id="2501" w:name="_Toc24937580"/>
      <w:bookmarkStart w:id="2502" w:name="_Toc33962395"/>
      <w:bookmarkStart w:id="2503" w:name="_Toc42883157"/>
      <w:bookmarkStart w:id="2504" w:name="_Toc49733025"/>
      <w:bookmarkStart w:id="2505" w:name="_Toc56690646"/>
      <w:r w:rsidRPr="00690A26">
        <w:t>5.</w:t>
      </w:r>
      <w:r>
        <w:t>2.2.10</w:t>
      </w:r>
      <w:r w:rsidRPr="00690A26">
        <w:tab/>
      </w:r>
      <w:r>
        <w:t>SharedDataRetrieval</w:t>
      </w:r>
      <w:bookmarkEnd w:id="2500"/>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65pt;height:108.85pt" o:ole="">
            <v:imagedata r:id="rId64" o:title=""/>
          </v:shape>
          <o:OLEObject Type="Embed" ProgID="Visio.Drawing.11" ShapeID="_x0000_i1050" DrawAspect="Content" ObjectID="_1786529781"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506" w:name="_Toc175487351"/>
      <w:r w:rsidRPr="00690A26">
        <w:t>5.</w:t>
      </w:r>
      <w:r>
        <w:t>2.2.11</w:t>
      </w:r>
      <w:r w:rsidRPr="00690A26">
        <w:tab/>
      </w:r>
      <w:r>
        <w:t>SharedDataListRetrieval</w:t>
      </w:r>
      <w:bookmarkEnd w:id="2506"/>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65pt;height:108.85pt" o:ole="">
            <v:imagedata r:id="rId66" o:title=""/>
          </v:shape>
          <o:OLEObject Type="Embed" ProgID="Visio.Drawing.11" ShapeID="_x0000_i1051" DrawAspect="Content" ObjectID="_1786529782"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507" w:name="_Toc175487352"/>
      <w:r w:rsidRPr="00690A26">
        <w:t>5.3</w:t>
      </w:r>
      <w:r w:rsidRPr="00690A26">
        <w:tab/>
      </w:r>
      <w:r w:rsidRPr="00690A26">
        <w:rPr>
          <w:lang w:eastAsia="zh-CN"/>
        </w:rPr>
        <w:t>Nnrf_NFDiscovery</w:t>
      </w:r>
      <w:r w:rsidRPr="00690A26">
        <w:t xml:space="preserve"> Service</w:t>
      </w:r>
      <w:bookmarkEnd w:id="2501"/>
      <w:bookmarkEnd w:id="2502"/>
      <w:bookmarkEnd w:id="2503"/>
      <w:bookmarkEnd w:id="2504"/>
      <w:bookmarkEnd w:id="2505"/>
      <w:bookmarkEnd w:id="2507"/>
    </w:p>
    <w:p w14:paraId="25088903" w14:textId="77777777" w:rsidR="00A16735" w:rsidRPr="00690A26" w:rsidRDefault="00A16735" w:rsidP="006F4E24">
      <w:pPr>
        <w:pStyle w:val="Heading3"/>
      </w:pPr>
      <w:bookmarkStart w:id="2508" w:name="_Toc24937581"/>
      <w:bookmarkStart w:id="2509" w:name="_Toc33962396"/>
      <w:bookmarkStart w:id="2510" w:name="_Toc42883158"/>
      <w:bookmarkStart w:id="2511" w:name="_Toc49733026"/>
      <w:bookmarkStart w:id="2512" w:name="_Toc56690647"/>
      <w:bookmarkStart w:id="2513" w:name="_Toc175487353"/>
      <w:r w:rsidRPr="00690A26">
        <w:t>5.3.1</w:t>
      </w:r>
      <w:r w:rsidRPr="00690A26">
        <w:tab/>
        <w:t>Service Description</w:t>
      </w:r>
      <w:bookmarkEnd w:id="2508"/>
      <w:bookmarkEnd w:id="2509"/>
      <w:bookmarkEnd w:id="2510"/>
      <w:bookmarkEnd w:id="2511"/>
      <w:bookmarkEnd w:id="2512"/>
      <w:bookmarkEnd w:id="251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514" w:name="_Toc24937582"/>
      <w:bookmarkStart w:id="2515" w:name="_Toc33962397"/>
      <w:bookmarkStart w:id="2516" w:name="_Toc42883159"/>
      <w:bookmarkStart w:id="2517" w:name="_Toc49733027"/>
      <w:bookmarkStart w:id="2518" w:name="_Toc56690648"/>
      <w:bookmarkStart w:id="2519" w:name="_Toc175487354"/>
      <w:r w:rsidRPr="00690A26">
        <w:t>5.3.2</w:t>
      </w:r>
      <w:r w:rsidRPr="00690A26">
        <w:tab/>
        <w:t>Service Operations</w:t>
      </w:r>
      <w:bookmarkEnd w:id="2514"/>
      <w:bookmarkEnd w:id="2515"/>
      <w:bookmarkEnd w:id="2516"/>
      <w:bookmarkEnd w:id="2517"/>
      <w:bookmarkEnd w:id="2518"/>
      <w:bookmarkEnd w:id="2519"/>
    </w:p>
    <w:p w14:paraId="4519105A" w14:textId="77777777" w:rsidR="00A16735" w:rsidRPr="00690A26" w:rsidRDefault="00A16735" w:rsidP="006F4E24">
      <w:pPr>
        <w:pStyle w:val="Heading4"/>
      </w:pPr>
      <w:bookmarkStart w:id="2520" w:name="_Toc24937583"/>
      <w:bookmarkStart w:id="2521" w:name="_Toc33962398"/>
      <w:bookmarkStart w:id="2522" w:name="_Toc42883160"/>
      <w:bookmarkStart w:id="2523" w:name="_Toc49733028"/>
      <w:bookmarkStart w:id="2524" w:name="_Toc56690649"/>
      <w:bookmarkStart w:id="2525" w:name="_Toc175487355"/>
      <w:r w:rsidRPr="00690A26">
        <w:t>5.3.2.1</w:t>
      </w:r>
      <w:r w:rsidRPr="00690A26">
        <w:tab/>
        <w:t>Introduction</w:t>
      </w:r>
      <w:bookmarkEnd w:id="2520"/>
      <w:bookmarkEnd w:id="2521"/>
      <w:bookmarkEnd w:id="2522"/>
      <w:bookmarkEnd w:id="2523"/>
      <w:bookmarkEnd w:id="2524"/>
      <w:bookmarkEnd w:id="252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2526" w:name="_Toc24937584"/>
      <w:bookmarkStart w:id="2527" w:name="_Toc33962399"/>
      <w:bookmarkStart w:id="2528" w:name="_Toc42883161"/>
      <w:bookmarkStart w:id="2529" w:name="_Toc49733029"/>
      <w:bookmarkStart w:id="2530"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2531" w:name="_Toc175487356"/>
      <w:r w:rsidRPr="00690A26">
        <w:t>5.3.2.2</w:t>
      </w:r>
      <w:r w:rsidRPr="00690A26">
        <w:tab/>
        <w:t>NFDiscover</w:t>
      </w:r>
      <w:bookmarkEnd w:id="2526"/>
      <w:bookmarkEnd w:id="2527"/>
      <w:bookmarkEnd w:id="2528"/>
      <w:bookmarkEnd w:id="2529"/>
      <w:bookmarkEnd w:id="2530"/>
      <w:bookmarkEnd w:id="2531"/>
    </w:p>
    <w:p w14:paraId="7FC5CD20" w14:textId="77777777" w:rsidR="00A16735" w:rsidRPr="00690A26" w:rsidRDefault="00A16735" w:rsidP="006F4E24">
      <w:pPr>
        <w:pStyle w:val="Heading5"/>
      </w:pPr>
      <w:bookmarkStart w:id="2532" w:name="_Toc24937585"/>
      <w:bookmarkStart w:id="2533" w:name="_Toc33962400"/>
      <w:bookmarkStart w:id="2534" w:name="_Toc42883162"/>
      <w:bookmarkStart w:id="2535" w:name="_Toc49733030"/>
      <w:bookmarkStart w:id="2536" w:name="_Toc56690651"/>
      <w:bookmarkStart w:id="2537" w:name="_Toc175487357"/>
      <w:r w:rsidRPr="00690A26">
        <w:t>5.3.2.2.1</w:t>
      </w:r>
      <w:r w:rsidRPr="00690A26">
        <w:tab/>
        <w:t>General</w:t>
      </w:r>
      <w:bookmarkEnd w:id="2532"/>
      <w:bookmarkEnd w:id="2533"/>
      <w:bookmarkEnd w:id="2534"/>
      <w:bookmarkEnd w:id="2535"/>
      <w:bookmarkEnd w:id="2536"/>
      <w:bookmarkEnd w:id="253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2538" w:name="_Toc24937586"/>
      <w:bookmarkStart w:id="2539" w:name="_Toc33962401"/>
      <w:bookmarkStart w:id="2540" w:name="_Toc42883163"/>
      <w:bookmarkStart w:id="2541" w:name="_Toc49733031"/>
      <w:bookmarkStart w:id="2542"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2543" w:name="_Toc175487358"/>
      <w:r w:rsidRPr="00690A26">
        <w:t>5.3.2.2.2</w:t>
      </w:r>
      <w:r w:rsidRPr="00690A26">
        <w:tab/>
        <w:t>Service Discovery in the same PLMN</w:t>
      </w:r>
      <w:bookmarkEnd w:id="2538"/>
      <w:bookmarkEnd w:id="2539"/>
      <w:bookmarkEnd w:id="2540"/>
      <w:bookmarkEnd w:id="2541"/>
      <w:bookmarkEnd w:id="2542"/>
      <w:bookmarkEnd w:id="254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pt" o:ole="">
            <v:imagedata r:id="rId68" o:title=""/>
          </v:shape>
          <o:OLEObject Type="Embed" ProgID="Visio.Drawing.11" ShapeID="_x0000_i1052" DrawAspect="Content" ObjectID="_1786529783"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2544" w:name="_Toc24937587"/>
      <w:bookmarkStart w:id="2545" w:name="_Toc33962402"/>
      <w:bookmarkStart w:id="2546" w:name="_Toc42883164"/>
      <w:bookmarkStart w:id="2547" w:name="_Toc49733032"/>
      <w:bookmarkStart w:id="2548" w:name="_Toc56690653"/>
      <w:bookmarkStart w:id="2549" w:name="_Toc175487359"/>
      <w:r w:rsidRPr="00690A26">
        <w:t>5.3.2.2.3</w:t>
      </w:r>
      <w:r w:rsidRPr="00690A26">
        <w:tab/>
        <w:t>Service Discovery in a different PLMN</w:t>
      </w:r>
      <w:bookmarkEnd w:id="2544"/>
      <w:bookmarkEnd w:id="2545"/>
      <w:bookmarkEnd w:id="2546"/>
      <w:bookmarkEnd w:id="2547"/>
      <w:bookmarkEnd w:id="2548"/>
      <w:bookmarkEnd w:id="254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pt" o:ole="">
            <v:imagedata r:id="rId70" o:title=""/>
          </v:shape>
          <o:OLEObject Type="Embed" ProgID="Visio.Drawing.11" ShapeID="_x0000_i1053" DrawAspect="Content" ObjectID="_1786529784"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2550" w:name="_Toc24937588"/>
      <w:bookmarkStart w:id="2551" w:name="_Toc33962403"/>
      <w:bookmarkStart w:id="2552" w:name="_Toc42883165"/>
      <w:bookmarkStart w:id="2553" w:name="_Toc49733033"/>
      <w:bookmarkStart w:id="2554"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2555" w:name="_Toc175487360"/>
      <w:r w:rsidRPr="00690A26">
        <w:t>5.3.2.2.4</w:t>
      </w:r>
      <w:r w:rsidRPr="00690A26">
        <w:tab/>
        <w:t xml:space="preserve">Service Discovery </w:t>
      </w:r>
      <w:r w:rsidRPr="00690A26">
        <w:rPr>
          <w:rFonts w:hint="eastAsia"/>
          <w:lang w:eastAsia="zh-CN"/>
        </w:rPr>
        <w:t>with intermediate redirecting NRF</w:t>
      </w:r>
      <w:bookmarkEnd w:id="2550"/>
      <w:bookmarkEnd w:id="2551"/>
      <w:bookmarkEnd w:id="2552"/>
      <w:bookmarkEnd w:id="2553"/>
      <w:bookmarkEnd w:id="2554"/>
      <w:bookmarkEnd w:id="255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95pt;height:218.55pt" o:ole="">
            <v:imagedata r:id="rId72" o:title=""/>
          </v:shape>
          <o:OLEObject Type="Embed" ProgID="Visio.Drawing.11" ShapeID="_x0000_i1054" DrawAspect="Content" ObjectID="_1786529785"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2556" w:name="_Toc24937589"/>
      <w:bookmarkStart w:id="2557" w:name="_Toc33962404"/>
      <w:bookmarkStart w:id="2558" w:name="_Toc42883166"/>
      <w:bookmarkStart w:id="2559" w:name="_Toc49733034"/>
      <w:bookmarkStart w:id="2560" w:name="_Toc56690655"/>
      <w:bookmarkStart w:id="2561" w:name="_Toc175487361"/>
      <w:r w:rsidRPr="00690A26">
        <w:t>5.3.2.2.5</w:t>
      </w:r>
      <w:r w:rsidRPr="00690A26">
        <w:tab/>
        <w:t xml:space="preserve">Service Discovery </w:t>
      </w:r>
      <w:r w:rsidRPr="00690A26">
        <w:rPr>
          <w:rFonts w:hint="eastAsia"/>
          <w:lang w:eastAsia="zh-CN"/>
        </w:rPr>
        <w:t>with intermediate forwarding NRF</w:t>
      </w:r>
      <w:bookmarkEnd w:id="2556"/>
      <w:bookmarkEnd w:id="2557"/>
      <w:bookmarkEnd w:id="2558"/>
      <w:bookmarkEnd w:id="2559"/>
      <w:bookmarkEnd w:id="2560"/>
      <w:bookmarkEnd w:id="256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95pt;height:171.85pt" o:ole="">
            <v:imagedata r:id="rId74" o:title=""/>
          </v:shape>
          <o:OLEObject Type="Embed" ProgID="Visio.Drawing.11" ShapeID="_x0000_i1055" DrawAspect="Content" ObjectID="_1786529786"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2562" w:name="_Toc98495145"/>
      <w:bookmarkStart w:id="2563" w:name="_Toc175487362"/>
      <w:bookmarkStart w:id="2564" w:name="_Toc51871493"/>
      <w:bookmarkStart w:id="2565" w:name="_Toc56690656"/>
      <w:bookmarkStart w:id="2566" w:name="_Toc24937590"/>
      <w:bookmarkStart w:id="2567" w:name="_Toc33962405"/>
      <w:bookmarkStart w:id="2568" w:name="_Toc42883167"/>
      <w:bookmarkStart w:id="2569" w:name="_Toc49733035"/>
      <w:r w:rsidRPr="00690A26">
        <w:lastRenderedPageBreak/>
        <w:t>5.3.2.2.</w:t>
      </w:r>
      <w:r>
        <w:t>6</w:t>
      </w:r>
      <w:r w:rsidRPr="00690A26">
        <w:tab/>
        <w:t xml:space="preserve">Service Discovery </w:t>
      </w:r>
      <w:bookmarkEnd w:id="2562"/>
      <w:r>
        <w:t>with resolution of the target PLMN</w:t>
      </w:r>
      <w:bookmarkEnd w:id="2563"/>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pt;height:180pt" o:ole="">
            <v:imagedata r:id="rId76" o:title=""/>
          </v:shape>
          <o:OLEObject Type="Embed" ProgID="Visio.Drawing.11" ShapeID="_x0000_i1056" DrawAspect="Content" ObjectID="_1786529787"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2570" w:name="_Toc175487363"/>
      <w:r w:rsidRPr="00690A26">
        <w:t>5.3.2.</w:t>
      </w:r>
      <w:r>
        <w:t>3</w:t>
      </w:r>
      <w:r w:rsidRPr="00690A26">
        <w:tab/>
      </w:r>
      <w:bookmarkEnd w:id="2564"/>
      <w:r>
        <w:t>SCPDomainRoutingInfoGet</w:t>
      </w:r>
      <w:bookmarkEnd w:id="2565"/>
      <w:bookmarkEnd w:id="257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55pt;height:106.5pt" o:ole="">
            <v:imagedata r:id="rId78" o:title=""/>
          </v:shape>
          <o:OLEObject Type="Embed" ProgID="Visio.Drawing.11" ShapeID="_x0000_i1057" DrawAspect="Content" ObjectID="_1786529788"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2571" w:name="_Toc51871468"/>
      <w:bookmarkStart w:id="257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55pt;height:106.5pt" o:ole="">
            <v:imagedata r:id="rId80" o:title=""/>
          </v:shape>
          <o:OLEObject Type="Embed" ProgID="Visio.Drawing.11" ShapeID="_x0000_i1058" DrawAspect="Content" ObjectID="_1786529789"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2573" w:name="_Toc175487364"/>
      <w:r w:rsidRPr="00690A26">
        <w:t>5.</w:t>
      </w:r>
      <w:r>
        <w:t>3</w:t>
      </w:r>
      <w:r w:rsidRPr="00690A26">
        <w:t>.2.</w:t>
      </w:r>
      <w:r>
        <w:t>4</w:t>
      </w:r>
      <w:r w:rsidRPr="00690A26">
        <w:tab/>
      </w:r>
      <w:r>
        <w:t>SCPDomainRoutingInfo</w:t>
      </w:r>
      <w:r w:rsidRPr="00690A26">
        <w:t>Subscribe</w:t>
      </w:r>
      <w:bookmarkEnd w:id="2571"/>
      <w:bookmarkEnd w:id="2572"/>
      <w:bookmarkEnd w:id="257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05pt;height:2in" o:ole="">
            <v:imagedata r:id="rId82" o:title=""/>
          </v:shape>
          <o:OLEObject Type="Embed" ProgID="Visio.Drawing.11" ShapeID="_x0000_i1059" DrawAspect="Content" ObjectID="_1786529790"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257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257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257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2576" w:name="_Toc51871476"/>
      <w:bookmarkStart w:id="2577" w:name="_Toc56690658"/>
      <w:bookmarkStart w:id="2578" w:name="_Toc175487365"/>
      <w:bookmarkEnd w:id="2575"/>
      <w:r w:rsidRPr="00690A26">
        <w:t>5.</w:t>
      </w:r>
      <w:r>
        <w:t>3</w:t>
      </w:r>
      <w:r w:rsidRPr="00690A26">
        <w:t>.2.</w:t>
      </w:r>
      <w:r>
        <w:t>5</w:t>
      </w:r>
      <w:r w:rsidRPr="00690A26">
        <w:tab/>
      </w:r>
      <w:r>
        <w:t>SCPDomainRoutingInfo</w:t>
      </w:r>
      <w:r w:rsidRPr="00690A26">
        <w:t>Notify</w:t>
      </w:r>
      <w:bookmarkEnd w:id="2576"/>
      <w:bookmarkEnd w:id="2577"/>
      <w:bookmarkEnd w:id="257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55pt;height:106.5pt" o:ole="">
            <v:imagedata r:id="rId84" o:title=""/>
          </v:shape>
          <o:OLEObject Type="Embed" ProgID="Visio.Drawing.11" ShapeID="_x0000_i1060" DrawAspect="Content" ObjectID="_1786529791"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2579" w:name="_Toc51871481"/>
      <w:bookmarkStart w:id="2580" w:name="_Toc56690659"/>
      <w:bookmarkStart w:id="2581" w:name="_Toc175487366"/>
      <w:r w:rsidRPr="00690A26">
        <w:lastRenderedPageBreak/>
        <w:t>5.</w:t>
      </w:r>
      <w:r>
        <w:t>3</w:t>
      </w:r>
      <w:r w:rsidRPr="00690A26">
        <w:t>.2.</w:t>
      </w:r>
      <w:r>
        <w:t>6</w:t>
      </w:r>
      <w:r w:rsidRPr="00690A26">
        <w:tab/>
      </w:r>
      <w:r>
        <w:t>SCPDomainRoutingInfo</w:t>
      </w:r>
      <w:r w:rsidRPr="00690A26">
        <w:t>UnSubscribe</w:t>
      </w:r>
      <w:bookmarkEnd w:id="2579"/>
      <w:bookmarkEnd w:id="2580"/>
      <w:bookmarkEnd w:id="258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24C649AD" w:rsidR="00564C3E" w:rsidRPr="00690A26" w:rsidRDefault="00FD77A9" w:rsidP="00564C3E">
      <w:pPr>
        <w:pStyle w:val="TH"/>
      </w:pPr>
      <w:del w:id="2582" w:author="CR#1034" w:date="2024-08-25T13:27:00Z">
        <w:r w:rsidRPr="00690A26" w:rsidDel="00C252D4">
          <w:rPr>
            <w:lang w:val="fr-FR"/>
          </w:rPr>
          <w:object w:dxaOrig="8700" w:dyaOrig="2130" w14:anchorId="62112E7E">
            <v:shape id="_x0000_i1061" type="#_x0000_t75" style="width:437.55pt;height:106.5pt" o:ole="">
              <v:imagedata r:id="rId86" o:title=""/>
            </v:shape>
            <o:OLEObject Type="Embed" ProgID="Visio.Drawing.11" ShapeID="_x0000_i1061" DrawAspect="Content" ObjectID="_1786529792" r:id="rId87"/>
          </w:object>
        </w:r>
      </w:del>
      <w:ins w:id="2583" w:author="CR#1034" w:date="2024-08-25T13:27:00Z">
        <w:r w:rsidR="00C252D4" w:rsidRPr="00690A26">
          <w:rPr>
            <w:lang w:val="fr-FR"/>
          </w:rPr>
          <w:object w:dxaOrig="8711" w:dyaOrig="2141" w14:anchorId="1A9E74CA">
            <v:shape id="_x0000_i1062" type="#_x0000_t75" style="width:438.65pt;height:107.15pt" o:ole="">
              <v:imagedata r:id="rId88" o:title=""/>
            </v:shape>
            <o:OLEObject Type="Embed" ProgID="Visio.Drawing.11" ShapeID="_x0000_i1062" DrawAspect="Content" ObjectID="_1786529793" r:id="rId89"/>
          </w:object>
        </w:r>
      </w:ins>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2584" w:name="_Toc56690660"/>
      <w:bookmarkStart w:id="2585" w:name="_Toc175487367"/>
      <w:r w:rsidRPr="00690A26">
        <w:t>5.4</w:t>
      </w:r>
      <w:r w:rsidRPr="00690A26">
        <w:tab/>
        <w:t>Nnrf_AccessToken Service</w:t>
      </w:r>
      <w:bookmarkEnd w:id="2566"/>
      <w:bookmarkEnd w:id="2567"/>
      <w:bookmarkEnd w:id="2568"/>
      <w:bookmarkEnd w:id="2569"/>
      <w:bookmarkEnd w:id="2584"/>
      <w:bookmarkEnd w:id="2585"/>
    </w:p>
    <w:p w14:paraId="2F36A005" w14:textId="77777777" w:rsidR="00A16735" w:rsidRPr="00690A26" w:rsidRDefault="00A16735" w:rsidP="006F4E24">
      <w:pPr>
        <w:pStyle w:val="Heading3"/>
      </w:pPr>
      <w:bookmarkStart w:id="2586" w:name="_Toc24937591"/>
      <w:bookmarkStart w:id="2587" w:name="_Toc33962406"/>
      <w:bookmarkStart w:id="2588" w:name="_Toc42883168"/>
      <w:bookmarkStart w:id="2589" w:name="_Toc49733036"/>
      <w:bookmarkStart w:id="2590" w:name="_Toc56690661"/>
      <w:bookmarkStart w:id="2591" w:name="_Toc175487368"/>
      <w:r w:rsidRPr="00690A26">
        <w:t>5.4.1</w:t>
      </w:r>
      <w:r w:rsidRPr="00690A26">
        <w:tab/>
        <w:t>Service Description</w:t>
      </w:r>
      <w:bookmarkEnd w:id="2586"/>
      <w:bookmarkEnd w:id="2587"/>
      <w:bookmarkEnd w:id="2588"/>
      <w:bookmarkEnd w:id="2589"/>
      <w:bookmarkEnd w:id="2590"/>
      <w:bookmarkEnd w:id="259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2592" w:name="_Toc24937592"/>
      <w:bookmarkStart w:id="2593" w:name="_Toc33962407"/>
      <w:bookmarkStart w:id="2594" w:name="_Toc42883169"/>
      <w:bookmarkStart w:id="2595" w:name="_Toc49733037"/>
      <w:bookmarkStart w:id="2596" w:name="_Toc56690662"/>
      <w:bookmarkStart w:id="2597" w:name="_Toc175487369"/>
      <w:r w:rsidRPr="00690A26">
        <w:t>5.4.2</w:t>
      </w:r>
      <w:r w:rsidRPr="00690A26">
        <w:tab/>
        <w:t>Service Operations</w:t>
      </w:r>
      <w:bookmarkEnd w:id="2592"/>
      <w:bookmarkEnd w:id="2593"/>
      <w:bookmarkEnd w:id="2594"/>
      <w:bookmarkEnd w:id="2595"/>
      <w:bookmarkEnd w:id="2596"/>
      <w:bookmarkEnd w:id="2597"/>
    </w:p>
    <w:p w14:paraId="4C86ED9A" w14:textId="77777777" w:rsidR="00A16735" w:rsidRPr="00690A26" w:rsidRDefault="00A16735" w:rsidP="006F4E24">
      <w:pPr>
        <w:pStyle w:val="Heading4"/>
      </w:pPr>
      <w:bookmarkStart w:id="2598" w:name="_Toc24937593"/>
      <w:bookmarkStart w:id="2599" w:name="_Toc33962408"/>
      <w:bookmarkStart w:id="2600" w:name="_Toc42883170"/>
      <w:bookmarkStart w:id="2601" w:name="_Toc49733038"/>
      <w:bookmarkStart w:id="2602" w:name="_Toc56690663"/>
      <w:bookmarkStart w:id="2603" w:name="_Toc175487370"/>
      <w:r w:rsidRPr="00690A26">
        <w:t>5.4.2.1</w:t>
      </w:r>
      <w:r w:rsidRPr="00690A26">
        <w:tab/>
        <w:t>Introduction</w:t>
      </w:r>
      <w:bookmarkEnd w:id="2598"/>
      <w:bookmarkEnd w:id="2599"/>
      <w:bookmarkEnd w:id="2600"/>
      <w:bookmarkEnd w:id="2601"/>
      <w:bookmarkEnd w:id="2602"/>
      <w:bookmarkEnd w:id="260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2604" w:name="_Toc24937594"/>
      <w:bookmarkStart w:id="2605" w:name="_Toc33962409"/>
      <w:bookmarkStart w:id="2606" w:name="_Toc42883171"/>
      <w:bookmarkStart w:id="2607" w:name="_Toc49733039"/>
      <w:bookmarkStart w:id="2608" w:name="_Toc56690664"/>
      <w:bookmarkStart w:id="2609" w:name="_Toc175487371"/>
      <w:r w:rsidRPr="00690A26">
        <w:t>5.4.2.2</w:t>
      </w:r>
      <w:r w:rsidRPr="00690A26">
        <w:tab/>
        <w:t>Get (Access Token Request)</w:t>
      </w:r>
      <w:bookmarkEnd w:id="2604"/>
      <w:bookmarkEnd w:id="2605"/>
      <w:bookmarkEnd w:id="2606"/>
      <w:bookmarkEnd w:id="2607"/>
      <w:bookmarkEnd w:id="2608"/>
      <w:bookmarkEnd w:id="2609"/>
    </w:p>
    <w:p w14:paraId="6DEC5079" w14:textId="77777777" w:rsidR="00A16735" w:rsidRPr="00690A26" w:rsidRDefault="00A16735" w:rsidP="006F4E24">
      <w:pPr>
        <w:pStyle w:val="Heading5"/>
      </w:pPr>
      <w:bookmarkStart w:id="2610" w:name="_Toc24937595"/>
      <w:bookmarkStart w:id="2611" w:name="_Toc33962410"/>
      <w:bookmarkStart w:id="2612" w:name="_Toc42883172"/>
      <w:bookmarkStart w:id="2613" w:name="_Toc49733040"/>
      <w:bookmarkStart w:id="2614" w:name="_Toc56690665"/>
      <w:bookmarkStart w:id="2615" w:name="_Toc175487372"/>
      <w:r w:rsidRPr="00690A26">
        <w:t>5.4.2.2.1</w:t>
      </w:r>
      <w:r w:rsidRPr="00690A26">
        <w:tab/>
        <w:t>General</w:t>
      </w:r>
      <w:bookmarkEnd w:id="2610"/>
      <w:bookmarkEnd w:id="2611"/>
      <w:bookmarkEnd w:id="2612"/>
      <w:bookmarkEnd w:id="2613"/>
      <w:bookmarkEnd w:id="2614"/>
      <w:bookmarkEnd w:id="261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3" type="#_x0000_t75" style="width:435.45pt;height:107.15pt" o:ole="">
            <v:imagedata r:id="rId90" o:title=""/>
          </v:shape>
          <o:OLEObject Type="Embed" ProgID="Visio.Drawing.15" ShapeID="_x0000_i1063" DrawAspect="Content" ObjectID="_1786529794" r:id="rId91"/>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C67D078" w:rsidR="00A16735" w:rsidRPr="00690A26" w:rsidRDefault="00A16735" w:rsidP="00A16735">
      <w:pPr>
        <w:pStyle w:val="B1"/>
        <w:ind w:hanging="1"/>
      </w:pPr>
      <w:bookmarkStart w:id="261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ins w:id="2617" w:author="CR#1034" w:date="2024-08-25T13:28:00Z">
        <w:r w:rsidR="00C252D4">
          <w:t>d</w:t>
        </w:r>
      </w:ins>
      <w:del w:id="2618" w:author="CR#1034" w:date="2024-08-25T13:28:00Z">
        <w:r w:rsidRPr="00690A26" w:rsidDel="00C252D4">
          <w:delText>s</w:delText>
        </w:r>
      </w:del>
      <w:r w:rsidRPr="00690A26">
        <w:t xml:space="preserve"> in the body of the HTTP POST request shall contain:</w:t>
      </w:r>
    </w:p>
    <w:bookmarkEnd w:id="261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2619" w:name="_PERM_MCCTEMPBM_CRPT88420023___3"/>
      <w:r>
        <w:t>The request may additionally contain:</w:t>
      </w:r>
    </w:p>
    <w:bookmarkEnd w:id="2619"/>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2620"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2620"/>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2621"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2622" w:name="_PERM_MCCTEMPBM_CRPT88420026___3"/>
      <w:bookmarkEnd w:id="2621"/>
      <w:r w:rsidRPr="00690A26">
        <w:t>The digitally signed access token shall be converted to the JWS Compact Serialization encoding as a string as specified in clause 7.1 of IETF RFC 7515 [24].</w:t>
      </w:r>
    </w:p>
    <w:bookmarkEnd w:id="2622"/>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2623" w:name="_Toc24937596"/>
      <w:bookmarkStart w:id="2624" w:name="_Toc33962411"/>
      <w:bookmarkStart w:id="2625" w:name="_Toc42883173"/>
      <w:bookmarkStart w:id="2626" w:name="_Toc49733041"/>
      <w:bookmarkStart w:id="2627"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2628" w:name="_Toc175487373"/>
      <w:r w:rsidRPr="00690A26">
        <w:t>5.4.2.2.2</w:t>
      </w:r>
      <w:r w:rsidRPr="00690A26">
        <w:tab/>
        <w:t>Access Token request with intermediate forwarding NRF</w:t>
      </w:r>
      <w:bookmarkEnd w:id="2623"/>
      <w:bookmarkEnd w:id="2624"/>
      <w:bookmarkEnd w:id="2625"/>
      <w:bookmarkEnd w:id="2626"/>
      <w:bookmarkEnd w:id="2627"/>
      <w:bookmarkEnd w:id="2628"/>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4" type="#_x0000_t75" style="width:510.2pt;height:126.65pt" o:ole="">
            <v:imagedata r:id="rId92" o:title=""/>
          </v:shape>
          <o:OLEObject Type="Embed" ProgID="Visio.Drawing.11" ShapeID="_x0000_i1064" DrawAspect="Content" ObjectID="_1786529795" r:id="rId93"/>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2629"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2629"/>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2630" w:name="_Toc24937597"/>
      <w:bookmarkStart w:id="2631" w:name="_Toc33962412"/>
      <w:bookmarkStart w:id="2632" w:name="_Toc42883174"/>
      <w:bookmarkStart w:id="2633" w:name="_Toc49733042"/>
      <w:bookmarkStart w:id="2634" w:name="_Toc56690667"/>
      <w:bookmarkStart w:id="2635" w:name="_Toc175487374"/>
      <w:r w:rsidRPr="00690A26">
        <w:t>5.4.2.2.3</w:t>
      </w:r>
      <w:r w:rsidRPr="00690A26">
        <w:tab/>
        <w:t>Access Token request with intermediate redirecting NRF</w:t>
      </w:r>
      <w:bookmarkEnd w:id="2630"/>
      <w:bookmarkEnd w:id="2631"/>
      <w:bookmarkEnd w:id="2632"/>
      <w:bookmarkEnd w:id="2633"/>
      <w:bookmarkEnd w:id="2634"/>
      <w:bookmarkEnd w:id="2635"/>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5" type="#_x0000_t75" style="width:510.2pt;height:150.85pt" o:ole="">
            <v:imagedata r:id="rId94" o:title=""/>
          </v:shape>
          <o:OLEObject Type="Embed" ProgID="Visio.Drawing.11" ShapeID="_x0000_i1065" DrawAspect="Content" ObjectID="_1786529796" r:id="rId95"/>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2636" w:name="_Toc24937598"/>
      <w:bookmarkStart w:id="2637" w:name="_Toc33962413"/>
      <w:bookmarkStart w:id="2638" w:name="_Toc42883175"/>
      <w:bookmarkStart w:id="2639" w:name="_Toc49733043"/>
      <w:bookmarkStart w:id="2640" w:name="_Toc56690668"/>
      <w:bookmarkStart w:id="2641" w:name="_Toc175487375"/>
      <w:r w:rsidRPr="00690A26">
        <w:t>5.5</w:t>
      </w:r>
      <w:r w:rsidRPr="00690A26">
        <w:tab/>
        <w:t>Nnrf_Bootstrapping Service</w:t>
      </w:r>
      <w:bookmarkEnd w:id="2636"/>
      <w:bookmarkEnd w:id="2637"/>
      <w:bookmarkEnd w:id="2638"/>
      <w:bookmarkEnd w:id="2639"/>
      <w:bookmarkEnd w:id="2640"/>
      <w:bookmarkEnd w:id="2641"/>
    </w:p>
    <w:p w14:paraId="6FE2745C" w14:textId="77777777" w:rsidR="00A16735" w:rsidRPr="00690A26" w:rsidRDefault="00A16735" w:rsidP="006F4E24">
      <w:pPr>
        <w:pStyle w:val="Heading3"/>
      </w:pPr>
      <w:bookmarkStart w:id="2642" w:name="_Toc11336181"/>
      <w:bookmarkStart w:id="2643" w:name="_Toc24937599"/>
      <w:bookmarkStart w:id="2644" w:name="_Toc33962414"/>
      <w:bookmarkStart w:id="2645" w:name="_Toc42883176"/>
      <w:bookmarkStart w:id="2646" w:name="_Toc49733044"/>
      <w:bookmarkStart w:id="2647" w:name="_Toc56690669"/>
      <w:bookmarkStart w:id="2648" w:name="_Toc175487376"/>
      <w:r w:rsidRPr="00690A26">
        <w:t>5.5.1</w:t>
      </w:r>
      <w:r w:rsidRPr="00690A26">
        <w:tab/>
        <w:t>Service Description</w:t>
      </w:r>
      <w:bookmarkEnd w:id="2642"/>
      <w:bookmarkEnd w:id="2643"/>
      <w:bookmarkEnd w:id="2644"/>
      <w:bookmarkEnd w:id="2645"/>
      <w:bookmarkEnd w:id="2646"/>
      <w:bookmarkEnd w:id="2647"/>
      <w:bookmarkEnd w:id="2648"/>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2649" w:name="_Toc11336182"/>
      <w:bookmarkStart w:id="2650" w:name="_Toc24937600"/>
      <w:bookmarkStart w:id="2651" w:name="_Toc33962415"/>
      <w:bookmarkStart w:id="2652" w:name="_Toc42883177"/>
      <w:bookmarkStart w:id="2653" w:name="_Toc49733045"/>
      <w:bookmarkStart w:id="2654" w:name="_Toc56690670"/>
      <w:bookmarkStart w:id="2655" w:name="_Toc175487377"/>
      <w:r w:rsidRPr="00690A26">
        <w:t>5.5.2</w:t>
      </w:r>
      <w:r w:rsidRPr="00690A26">
        <w:tab/>
        <w:t>Service Operations</w:t>
      </w:r>
      <w:bookmarkEnd w:id="2649"/>
      <w:bookmarkEnd w:id="2650"/>
      <w:bookmarkEnd w:id="2651"/>
      <w:bookmarkEnd w:id="2652"/>
      <w:bookmarkEnd w:id="2653"/>
      <w:bookmarkEnd w:id="2654"/>
      <w:bookmarkEnd w:id="2655"/>
    </w:p>
    <w:p w14:paraId="465E6EB7" w14:textId="77777777" w:rsidR="00A16735" w:rsidRPr="00690A26" w:rsidRDefault="00A16735" w:rsidP="006F4E24">
      <w:pPr>
        <w:pStyle w:val="Heading4"/>
      </w:pPr>
      <w:bookmarkStart w:id="2656" w:name="_Toc11336183"/>
      <w:bookmarkStart w:id="2657" w:name="_Toc24937601"/>
      <w:bookmarkStart w:id="2658" w:name="_Toc33962416"/>
      <w:bookmarkStart w:id="2659" w:name="_Toc42883178"/>
      <w:bookmarkStart w:id="2660" w:name="_Toc49733046"/>
      <w:bookmarkStart w:id="2661" w:name="_Toc56690671"/>
      <w:bookmarkStart w:id="2662" w:name="_Toc175487378"/>
      <w:r w:rsidRPr="00690A26">
        <w:t>5.5.2.1</w:t>
      </w:r>
      <w:r w:rsidRPr="00690A26">
        <w:tab/>
        <w:t>Introduction</w:t>
      </w:r>
      <w:bookmarkEnd w:id="2656"/>
      <w:bookmarkEnd w:id="2657"/>
      <w:bookmarkEnd w:id="2658"/>
      <w:bookmarkEnd w:id="2659"/>
      <w:bookmarkEnd w:id="2660"/>
      <w:bookmarkEnd w:id="2661"/>
      <w:bookmarkEnd w:id="2662"/>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2663" w:name="_Toc11336184"/>
      <w:bookmarkStart w:id="2664" w:name="_Toc24937602"/>
      <w:bookmarkStart w:id="2665" w:name="_Toc33962417"/>
      <w:bookmarkStart w:id="2666" w:name="_Toc42883179"/>
      <w:bookmarkStart w:id="2667" w:name="_Toc49733047"/>
      <w:bookmarkStart w:id="2668" w:name="_Toc56690672"/>
      <w:bookmarkStart w:id="2669" w:name="_Toc175487379"/>
      <w:r w:rsidRPr="00690A26">
        <w:t>5.5.2.2</w:t>
      </w:r>
      <w:r w:rsidRPr="00690A26">
        <w:tab/>
        <w:t>Get</w:t>
      </w:r>
      <w:bookmarkEnd w:id="2663"/>
      <w:bookmarkEnd w:id="2664"/>
      <w:bookmarkEnd w:id="2665"/>
      <w:bookmarkEnd w:id="2666"/>
      <w:bookmarkEnd w:id="2667"/>
      <w:bookmarkEnd w:id="2668"/>
      <w:bookmarkEnd w:id="2669"/>
    </w:p>
    <w:p w14:paraId="46D07121" w14:textId="77777777" w:rsidR="00A16735" w:rsidRPr="00690A26" w:rsidRDefault="00A16735" w:rsidP="006F4E24">
      <w:pPr>
        <w:pStyle w:val="Heading5"/>
      </w:pPr>
      <w:bookmarkStart w:id="2670" w:name="_Toc11336185"/>
      <w:bookmarkStart w:id="2671" w:name="_Toc24937603"/>
      <w:bookmarkStart w:id="2672" w:name="_Toc33962418"/>
      <w:bookmarkStart w:id="2673" w:name="_Toc42883180"/>
      <w:bookmarkStart w:id="2674" w:name="_Toc49733048"/>
      <w:bookmarkStart w:id="2675" w:name="_Toc56690673"/>
      <w:bookmarkStart w:id="2676" w:name="_Toc175487380"/>
      <w:r w:rsidRPr="00690A26">
        <w:t>5.5.2.2.1</w:t>
      </w:r>
      <w:r w:rsidRPr="00690A26">
        <w:tab/>
        <w:t>General</w:t>
      </w:r>
      <w:bookmarkEnd w:id="2670"/>
      <w:bookmarkEnd w:id="2671"/>
      <w:bookmarkEnd w:id="2672"/>
      <w:bookmarkEnd w:id="2673"/>
      <w:bookmarkEnd w:id="2674"/>
      <w:bookmarkEnd w:id="2675"/>
      <w:bookmarkEnd w:id="2676"/>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6" type="#_x0000_t75" style="width:437.55pt;height:107.15pt" o:ole="">
            <v:imagedata r:id="rId96" o:title=""/>
          </v:shape>
          <o:OLEObject Type="Embed" ProgID="Visio.Drawing.11" ShapeID="_x0000_i1066" DrawAspect="Content" ObjectID="_1786529797" r:id="rId97"/>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2677" w:name="_PERM_MCCTEMPBM_CRPT88420028___3"/>
      <w:r w:rsidRPr="00690A26">
        <w:t>The "Bootstrapping Endpoint" URI shall be</w:t>
      </w:r>
      <w:r w:rsidR="0074751E">
        <w:t xml:space="preserve"> constructed as</w:t>
      </w:r>
      <w:r w:rsidRPr="00690A26">
        <w:t>:</w:t>
      </w:r>
    </w:p>
    <w:bookmarkEnd w:id="2677"/>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2678"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2678"/>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2679" w:name="_Toc24937604"/>
      <w:bookmarkStart w:id="2680" w:name="_Toc33962419"/>
      <w:bookmarkStart w:id="2681" w:name="_Toc42883181"/>
      <w:bookmarkStart w:id="2682" w:name="_Toc49733049"/>
      <w:bookmarkStart w:id="2683" w:name="_Toc56690674"/>
      <w:bookmarkStart w:id="2684" w:name="_Toc175487381"/>
      <w:r w:rsidRPr="00690A26">
        <w:rPr>
          <w:rFonts w:hint="eastAsia"/>
          <w:lang w:eastAsia="zh-CN"/>
        </w:rPr>
        <w:lastRenderedPageBreak/>
        <w:t>6</w:t>
      </w:r>
      <w:r w:rsidRPr="00690A26">
        <w:tab/>
      </w:r>
      <w:r w:rsidRPr="00690A26">
        <w:rPr>
          <w:lang w:eastAsia="zh-CN"/>
        </w:rPr>
        <w:t>API Definitions</w:t>
      </w:r>
      <w:bookmarkEnd w:id="2679"/>
      <w:bookmarkEnd w:id="2680"/>
      <w:bookmarkEnd w:id="2681"/>
      <w:bookmarkEnd w:id="2682"/>
      <w:bookmarkEnd w:id="2683"/>
      <w:bookmarkEnd w:id="2684"/>
    </w:p>
    <w:p w14:paraId="78285817" w14:textId="77777777" w:rsidR="00A16735" w:rsidRPr="00690A26" w:rsidRDefault="00A16735" w:rsidP="006F4E24">
      <w:pPr>
        <w:pStyle w:val="Heading2"/>
        <w:rPr>
          <w:lang w:eastAsia="zh-CN"/>
        </w:rPr>
      </w:pPr>
      <w:bookmarkStart w:id="2685" w:name="_Toc24937605"/>
      <w:bookmarkStart w:id="2686" w:name="_Toc33962420"/>
      <w:bookmarkStart w:id="2687" w:name="_Toc42883182"/>
      <w:bookmarkStart w:id="2688" w:name="_Toc49733050"/>
      <w:bookmarkStart w:id="2689" w:name="_Toc56690675"/>
      <w:bookmarkStart w:id="2690" w:name="_Toc175487382"/>
      <w:r w:rsidRPr="00690A26">
        <w:rPr>
          <w:rFonts w:hint="eastAsia"/>
          <w:lang w:eastAsia="zh-CN"/>
        </w:rPr>
        <w:t>6</w:t>
      </w:r>
      <w:r w:rsidRPr="00690A26">
        <w:t>.1</w:t>
      </w:r>
      <w:r w:rsidRPr="00690A26">
        <w:tab/>
        <w:t>Nnrf_NFManagement Service API</w:t>
      </w:r>
      <w:bookmarkEnd w:id="2685"/>
      <w:bookmarkEnd w:id="2686"/>
      <w:bookmarkEnd w:id="2687"/>
      <w:bookmarkEnd w:id="2688"/>
      <w:bookmarkEnd w:id="2689"/>
      <w:bookmarkEnd w:id="2690"/>
    </w:p>
    <w:p w14:paraId="3EC855F4" w14:textId="77777777" w:rsidR="00A16735" w:rsidRPr="00690A26" w:rsidRDefault="00A16735" w:rsidP="006F4E24">
      <w:pPr>
        <w:pStyle w:val="Heading3"/>
      </w:pPr>
      <w:bookmarkStart w:id="2691" w:name="_Toc24937606"/>
      <w:bookmarkStart w:id="2692" w:name="_Toc33962421"/>
      <w:bookmarkStart w:id="2693" w:name="_Toc42883183"/>
      <w:bookmarkStart w:id="2694" w:name="_Toc49733051"/>
      <w:bookmarkStart w:id="2695" w:name="_Toc56690676"/>
      <w:bookmarkStart w:id="2696" w:name="_Toc175487383"/>
      <w:r w:rsidRPr="00690A26">
        <w:t>6.1.1</w:t>
      </w:r>
      <w:r w:rsidRPr="00690A26">
        <w:tab/>
        <w:t>API URI</w:t>
      </w:r>
      <w:bookmarkEnd w:id="2691"/>
      <w:bookmarkEnd w:id="2692"/>
      <w:bookmarkEnd w:id="2693"/>
      <w:bookmarkEnd w:id="2694"/>
      <w:bookmarkEnd w:id="2695"/>
      <w:bookmarkEnd w:id="2696"/>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2697" w:name="_Toc24937607"/>
      <w:bookmarkStart w:id="2698" w:name="_Toc33962422"/>
      <w:bookmarkStart w:id="2699" w:name="_Toc42883184"/>
      <w:bookmarkStart w:id="2700" w:name="_Toc49733052"/>
      <w:bookmarkStart w:id="2701" w:name="_Toc56690677"/>
      <w:bookmarkStart w:id="2702" w:name="_Toc175487384"/>
      <w:r w:rsidRPr="00690A26">
        <w:t>6.1.2</w:t>
      </w:r>
      <w:r w:rsidRPr="00690A26">
        <w:tab/>
        <w:t>Usage of HTTP</w:t>
      </w:r>
      <w:bookmarkEnd w:id="2697"/>
      <w:bookmarkEnd w:id="2698"/>
      <w:bookmarkEnd w:id="2699"/>
      <w:bookmarkEnd w:id="2700"/>
      <w:bookmarkEnd w:id="2701"/>
      <w:bookmarkEnd w:id="2702"/>
    </w:p>
    <w:p w14:paraId="21829FFE" w14:textId="77777777" w:rsidR="00A16735" w:rsidRPr="00690A26" w:rsidRDefault="00A16735" w:rsidP="006F4E24">
      <w:pPr>
        <w:pStyle w:val="Heading4"/>
      </w:pPr>
      <w:bookmarkStart w:id="2703" w:name="_Toc24937608"/>
      <w:bookmarkStart w:id="2704" w:name="_Toc33962423"/>
      <w:bookmarkStart w:id="2705" w:name="_Toc42883185"/>
      <w:bookmarkStart w:id="2706" w:name="_Toc49733053"/>
      <w:bookmarkStart w:id="2707" w:name="_Toc56690678"/>
      <w:bookmarkStart w:id="2708" w:name="_Toc175487385"/>
      <w:r w:rsidRPr="00690A26">
        <w:t>6.1.2.1</w:t>
      </w:r>
      <w:r w:rsidRPr="00690A26">
        <w:tab/>
        <w:t>General</w:t>
      </w:r>
      <w:bookmarkEnd w:id="2703"/>
      <w:bookmarkEnd w:id="2704"/>
      <w:bookmarkEnd w:id="2705"/>
      <w:bookmarkEnd w:id="2706"/>
      <w:bookmarkEnd w:id="2707"/>
      <w:bookmarkEnd w:id="2708"/>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2709" w:name="_Toc24937609"/>
      <w:bookmarkStart w:id="2710" w:name="_Toc33962424"/>
      <w:bookmarkStart w:id="2711" w:name="_Toc42883186"/>
      <w:bookmarkStart w:id="2712" w:name="_Toc49733054"/>
      <w:bookmarkStart w:id="2713" w:name="_Toc56690679"/>
      <w:bookmarkStart w:id="2714" w:name="_Toc175487386"/>
      <w:r w:rsidRPr="00690A26">
        <w:t>6.1.2.2</w:t>
      </w:r>
      <w:r w:rsidRPr="00690A26">
        <w:tab/>
        <w:t xml:space="preserve">HTTP </w:t>
      </w:r>
      <w:r>
        <w:t>s</w:t>
      </w:r>
      <w:r w:rsidRPr="00690A26">
        <w:t xml:space="preserve">tandard </w:t>
      </w:r>
      <w:r>
        <w:t>h</w:t>
      </w:r>
      <w:r w:rsidRPr="00690A26">
        <w:t>eaders</w:t>
      </w:r>
      <w:bookmarkEnd w:id="2709"/>
      <w:bookmarkEnd w:id="2710"/>
      <w:bookmarkEnd w:id="2711"/>
      <w:bookmarkEnd w:id="2712"/>
      <w:bookmarkEnd w:id="2713"/>
      <w:bookmarkEnd w:id="2714"/>
    </w:p>
    <w:p w14:paraId="36D0DFF5" w14:textId="77777777" w:rsidR="00A16735" w:rsidRPr="00690A26" w:rsidRDefault="00A16735" w:rsidP="006F4E24">
      <w:pPr>
        <w:pStyle w:val="Heading5"/>
        <w:rPr>
          <w:lang w:eastAsia="zh-CN"/>
        </w:rPr>
      </w:pPr>
      <w:bookmarkStart w:id="2715" w:name="_Toc24937610"/>
      <w:bookmarkStart w:id="2716" w:name="_Toc33962425"/>
      <w:bookmarkStart w:id="2717" w:name="_Toc42883187"/>
      <w:bookmarkStart w:id="2718" w:name="_Toc49733055"/>
      <w:bookmarkStart w:id="2719" w:name="_Toc56690680"/>
      <w:bookmarkStart w:id="2720" w:name="_Toc175487387"/>
      <w:r w:rsidRPr="00690A26">
        <w:t>6.1.2.2.1</w:t>
      </w:r>
      <w:r w:rsidRPr="00690A26">
        <w:rPr>
          <w:rFonts w:hint="eastAsia"/>
          <w:lang w:eastAsia="zh-CN"/>
        </w:rPr>
        <w:tab/>
      </w:r>
      <w:r w:rsidRPr="00690A26">
        <w:rPr>
          <w:lang w:eastAsia="zh-CN"/>
        </w:rPr>
        <w:t>General</w:t>
      </w:r>
      <w:bookmarkEnd w:id="2715"/>
      <w:bookmarkEnd w:id="2716"/>
      <w:bookmarkEnd w:id="2717"/>
      <w:bookmarkEnd w:id="2718"/>
      <w:bookmarkEnd w:id="2719"/>
      <w:bookmarkEnd w:id="2720"/>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2721" w:name="_Toc24937611"/>
      <w:bookmarkStart w:id="2722" w:name="_Toc33962426"/>
      <w:bookmarkStart w:id="2723" w:name="_Toc42883188"/>
      <w:bookmarkStart w:id="2724" w:name="_Toc49733056"/>
      <w:bookmarkStart w:id="2725" w:name="_Toc56690681"/>
      <w:bookmarkStart w:id="2726" w:name="_Toc175487388"/>
      <w:r w:rsidRPr="00690A26">
        <w:t>6.1.2.2.2</w:t>
      </w:r>
      <w:r w:rsidRPr="00690A26">
        <w:tab/>
        <w:t>Content type</w:t>
      </w:r>
      <w:bookmarkEnd w:id="2721"/>
      <w:bookmarkEnd w:id="2722"/>
      <w:bookmarkEnd w:id="2723"/>
      <w:bookmarkEnd w:id="2724"/>
      <w:bookmarkEnd w:id="2725"/>
      <w:bookmarkEnd w:id="2726"/>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2727" w:name="_Toc24937612"/>
      <w:bookmarkStart w:id="2728" w:name="_Toc33962427"/>
      <w:bookmarkStart w:id="2729" w:name="_Toc42883189"/>
      <w:bookmarkStart w:id="2730" w:name="_Toc49733057"/>
      <w:bookmarkStart w:id="2731" w:name="_Toc56690682"/>
      <w:bookmarkStart w:id="2732" w:name="_Toc175487389"/>
      <w:r w:rsidRPr="00690A26">
        <w:rPr>
          <w:lang w:val="en-US"/>
        </w:rPr>
        <w:t>6.1.2.2.3</w:t>
      </w:r>
      <w:r w:rsidRPr="00690A26">
        <w:rPr>
          <w:lang w:val="en-US"/>
        </w:rPr>
        <w:tab/>
        <w:t>Accept-Encoding</w:t>
      </w:r>
      <w:bookmarkEnd w:id="2727"/>
      <w:bookmarkEnd w:id="2728"/>
      <w:bookmarkEnd w:id="2729"/>
      <w:bookmarkEnd w:id="2730"/>
      <w:bookmarkEnd w:id="2731"/>
      <w:bookmarkEnd w:id="2732"/>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2733" w:name="_Toc56685054"/>
      <w:bookmarkStart w:id="2734" w:name="_Toc58585084"/>
      <w:bookmarkStart w:id="2735" w:name="_Toc175487390"/>
      <w:bookmarkStart w:id="2736" w:name="_Toc24937613"/>
      <w:bookmarkStart w:id="2737" w:name="_Toc33962428"/>
      <w:bookmarkStart w:id="2738" w:name="_Toc42883190"/>
      <w:bookmarkStart w:id="2739" w:name="_Toc49733058"/>
      <w:bookmarkStart w:id="2740"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2733"/>
      <w:bookmarkEnd w:id="2734"/>
      <w:bookmarkEnd w:id="2735"/>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2741" w:name="_Toc175487391"/>
      <w:r w:rsidRPr="00690A26">
        <w:rPr>
          <w:lang w:val="en-US"/>
        </w:rPr>
        <w:t>6.</w:t>
      </w:r>
      <w:r>
        <w:rPr>
          <w:lang w:val="en-US"/>
        </w:rPr>
        <w:t>1</w:t>
      </w:r>
      <w:r w:rsidRPr="00690A26">
        <w:rPr>
          <w:lang w:val="en-US"/>
        </w:rPr>
        <w:t>.2.2.</w:t>
      </w:r>
      <w:r>
        <w:rPr>
          <w:lang w:val="en-US"/>
        </w:rPr>
        <w:t>5</w:t>
      </w:r>
      <w:r w:rsidRPr="00690A26">
        <w:rPr>
          <w:lang w:val="en-US"/>
        </w:rPr>
        <w:tab/>
        <w:t>If-Match</w:t>
      </w:r>
      <w:bookmarkEnd w:id="2741"/>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2742" w:name="_Toc175487392"/>
      <w:r w:rsidRPr="00690A26">
        <w:t>6.1.2.3</w:t>
      </w:r>
      <w:r w:rsidRPr="00690A26">
        <w:tab/>
        <w:t>HTTP custom headers</w:t>
      </w:r>
      <w:bookmarkEnd w:id="2736"/>
      <w:bookmarkEnd w:id="2737"/>
      <w:bookmarkEnd w:id="2738"/>
      <w:bookmarkEnd w:id="2739"/>
      <w:bookmarkEnd w:id="2740"/>
      <w:bookmarkEnd w:id="2742"/>
    </w:p>
    <w:p w14:paraId="210314F6" w14:textId="77777777" w:rsidR="00A16735" w:rsidRPr="00690A26" w:rsidRDefault="00A16735" w:rsidP="006F4E24">
      <w:pPr>
        <w:pStyle w:val="Heading5"/>
        <w:rPr>
          <w:lang w:eastAsia="zh-CN"/>
        </w:rPr>
      </w:pPr>
      <w:bookmarkStart w:id="2743" w:name="_Toc24937614"/>
      <w:bookmarkStart w:id="2744" w:name="_Toc33962429"/>
      <w:bookmarkStart w:id="2745" w:name="_Toc42883191"/>
      <w:bookmarkStart w:id="2746" w:name="_Toc49733059"/>
      <w:bookmarkStart w:id="2747" w:name="_Toc56690684"/>
      <w:bookmarkStart w:id="2748" w:name="_Toc175487393"/>
      <w:r w:rsidRPr="00690A26">
        <w:t>6.1.2.3.1</w:t>
      </w:r>
      <w:r w:rsidRPr="00690A26">
        <w:rPr>
          <w:rFonts w:hint="eastAsia"/>
          <w:lang w:eastAsia="zh-CN"/>
        </w:rPr>
        <w:tab/>
      </w:r>
      <w:r w:rsidRPr="00690A26">
        <w:rPr>
          <w:lang w:eastAsia="zh-CN"/>
        </w:rPr>
        <w:t>General</w:t>
      </w:r>
      <w:bookmarkEnd w:id="2743"/>
      <w:bookmarkEnd w:id="2744"/>
      <w:bookmarkEnd w:id="2745"/>
      <w:bookmarkEnd w:id="2746"/>
      <w:bookmarkEnd w:id="2747"/>
      <w:bookmarkEnd w:id="2748"/>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2749" w:name="_Toc24937615"/>
      <w:bookmarkStart w:id="2750" w:name="_Toc33962430"/>
      <w:bookmarkStart w:id="2751" w:name="_Toc42883192"/>
      <w:bookmarkStart w:id="2752" w:name="_Toc49733060"/>
      <w:bookmarkStart w:id="2753" w:name="_Toc56690685"/>
      <w:bookmarkStart w:id="2754" w:name="_Toc175487394"/>
      <w:r w:rsidRPr="00690A26">
        <w:t>6.1.3</w:t>
      </w:r>
      <w:r w:rsidRPr="00690A26">
        <w:tab/>
        <w:t>Resources</w:t>
      </w:r>
      <w:bookmarkEnd w:id="2749"/>
      <w:bookmarkEnd w:id="2750"/>
      <w:bookmarkEnd w:id="2751"/>
      <w:bookmarkEnd w:id="2752"/>
      <w:bookmarkEnd w:id="2753"/>
      <w:bookmarkEnd w:id="2754"/>
    </w:p>
    <w:p w14:paraId="0D81388E" w14:textId="77777777" w:rsidR="00A16735" w:rsidRPr="00690A26" w:rsidRDefault="00A16735" w:rsidP="006F4E24">
      <w:pPr>
        <w:pStyle w:val="Heading4"/>
      </w:pPr>
      <w:bookmarkStart w:id="2755" w:name="_Toc24937616"/>
      <w:bookmarkStart w:id="2756" w:name="_Toc33962431"/>
      <w:bookmarkStart w:id="2757" w:name="_Toc42883193"/>
      <w:bookmarkStart w:id="2758" w:name="_Toc49733061"/>
      <w:bookmarkStart w:id="2759" w:name="_Toc56690686"/>
      <w:bookmarkStart w:id="2760" w:name="_Toc175487395"/>
      <w:r w:rsidRPr="00690A26">
        <w:t>6.1.3.1</w:t>
      </w:r>
      <w:r w:rsidRPr="00690A26">
        <w:tab/>
        <w:t>Overview</w:t>
      </w:r>
      <w:bookmarkEnd w:id="2755"/>
      <w:bookmarkEnd w:id="2756"/>
      <w:bookmarkEnd w:id="2757"/>
      <w:bookmarkEnd w:id="2758"/>
      <w:bookmarkEnd w:id="2759"/>
      <w:bookmarkEnd w:id="2760"/>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7" type="#_x0000_t75" style="width:330.65pt;height:242.55pt" o:ole="">
            <v:imagedata r:id="rId98" o:title=""/>
          </v:shape>
          <o:OLEObject Type="Embed" ProgID="Visio.Drawing.15" ShapeID="_x0000_i1067" DrawAspect="Content" ObjectID="_1786529798" r:id="rId99"/>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bookmarkStart w:id="2761" w:name="MCCQCTEMPBM_00000023"/>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bookmarkEnd w:id="2761"/>
    </w:tbl>
    <w:p w14:paraId="41A2C9DA" w14:textId="77777777" w:rsidR="00A16735" w:rsidRPr="00690A26" w:rsidRDefault="00A16735" w:rsidP="00A16735"/>
    <w:p w14:paraId="1D268EE8" w14:textId="77777777" w:rsidR="00A16735" w:rsidRPr="00690A26" w:rsidRDefault="00A16735" w:rsidP="006F4E24">
      <w:pPr>
        <w:pStyle w:val="Heading4"/>
      </w:pPr>
      <w:bookmarkStart w:id="2762" w:name="_Toc24937617"/>
      <w:bookmarkStart w:id="2763" w:name="_Toc33962432"/>
      <w:bookmarkStart w:id="2764" w:name="_Toc42883194"/>
      <w:bookmarkStart w:id="2765" w:name="_Toc49733062"/>
      <w:bookmarkStart w:id="2766" w:name="_Toc56690687"/>
      <w:bookmarkStart w:id="2767" w:name="_Toc175487396"/>
      <w:r w:rsidRPr="00690A26">
        <w:t>6.1.3.2</w:t>
      </w:r>
      <w:r w:rsidRPr="00690A26">
        <w:tab/>
        <w:t>Resource: nf-instances (Store)</w:t>
      </w:r>
      <w:bookmarkEnd w:id="2762"/>
      <w:bookmarkEnd w:id="2763"/>
      <w:bookmarkEnd w:id="2764"/>
      <w:bookmarkEnd w:id="2765"/>
      <w:bookmarkEnd w:id="2766"/>
      <w:bookmarkEnd w:id="2767"/>
    </w:p>
    <w:p w14:paraId="6B452488" w14:textId="77777777" w:rsidR="00A16735" w:rsidRPr="00690A26" w:rsidRDefault="00A16735" w:rsidP="006F4E24">
      <w:pPr>
        <w:pStyle w:val="Heading5"/>
      </w:pPr>
      <w:bookmarkStart w:id="2768" w:name="_Toc24937618"/>
      <w:bookmarkStart w:id="2769" w:name="_Toc33962433"/>
      <w:bookmarkStart w:id="2770" w:name="_Toc42883195"/>
      <w:bookmarkStart w:id="2771" w:name="_Toc49733063"/>
      <w:bookmarkStart w:id="2772" w:name="_Toc56690688"/>
      <w:bookmarkStart w:id="2773" w:name="_Toc175487397"/>
      <w:r w:rsidRPr="00690A26">
        <w:t>6.1.3.2.1</w:t>
      </w:r>
      <w:r w:rsidRPr="00690A26">
        <w:tab/>
        <w:t>Description</w:t>
      </w:r>
      <w:bookmarkEnd w:id="2768"/>
      <w:bookmarkEnd w:id="2769"/>
      <w:bookmarkEnd w:id="2770"/>
      <w:bookmarkEnd w:id="2771"/>
      <w:bookmarkEnd w:id="2772"/>
      <w:bookmarkEnd w:id="2773"/>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2774" w:name="_Toc24937619"/>
      <w:bookmarkStart w:id="2775" w:name="_Toc33962434"/>
      <w:bookmarkStart w:id="2776" w:name="_Toc42883196"/>
      <w:bookmarkStart w:id="2777" w:name="_Toc49733064"/>
      <w:bookmarkStart w:id="2778" w:name="_Toc56690689"/>
      <w:bookmarkStart w:id="2779" w:name="_Toc175487398"/>
      <w:r w:rsidRPr="00690A26">
        <w:t>6.1.3.2.2</w:t>
      </w:r>
      <w:r w:rsidRPr="00690A26">
        <w:tab/>
        <w:t>Resource Definition</w:t>
      </w:r>
      <w:bookmarkEnd w:id="2774"/>
      <w:bookmarkEnd w:id="2775"/>
      <w:bookmarkEnd w:id="2776"/>
      <w:bookmarkEnd w:id="2777"/>
      <w:bookmarkEnd w:id="2778"/>
      <w:bookmarkEnd w:id="2779"/>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2780" w:name="_Toc24937620"/>
      <w:bookmarkStart w:id="2781" w:name="_Toc33962435"/>
      <w:bookmarkStart w:id="2782" w:name="_Toc42883197"/>
      <w:bookmarkStart w:id="2783" w:name="_Toc49733065"/>
      <w:bookmarkStart w:id="2784" w:name="_Toc56690690"/>
      <w:bookmarkStart w:id="2785" w:name="_Toc175487399"/>
      <w:r w:rsidRPr="00690A26">
        <w:t>6.1.3.2.3</w:t>
      </w:r>
      <w:r w:rsidRPr="00690A26">
        <w:tab/>
        <w:t>Resource Standard Methods</w:t>
      </w:r>
      <w:bookmarkEnd w:id="2780"/>
      <w:bookmarkEnd w:id="2781"/>
      <w:bookmarkEnd w:id="2782"/>
      <w:bookmarkEnd w:id="2783"/>
      <w:bookmarkEnd w:id="2784"/>
      <w:bookmarkEnd w:id="2785"/>
    </w:p>
    <w:p w14:paraId="77DF236B" w14:textId="77777777" w:rsidR="00A16735" w:rsidRPr="00690A26" w:rsidRDefault="00A16735" w:rsidP="00545906">
      <w:pPr>
        <w:pStyle w:val="H6"/>
      </w:pPr>
      <w:bookmarkStart w:id="2786" w:name="_Toc24937621"/>
      <w:bookmarkStart w:id="2787" w:name="_Toc33962436"/>
      <w:bookmarkStart w:id="2788" w:name="_Toc42883198"/>
      <w:bookmarkStart w:id="2789" w:name="_Toc49733066"/>
      <w:bookmarkStart w:id="2790" w:name="_Toc56690691"/>
      <w:r w:rsidRPr="00690A26">
        <w:t>6.1.3.2.3.1</w:t>
      </w:r>
      <w:r w:rsidRPr="00690A26">
        <w:tab/>
        <w:t>GET</w:t>
      </w:r>
      <w:bookmarkEnd w:id="2786"/>
      <w:bookmarkEnd w:id="2787"/>
      <w:bookmarkEnd w:id="2788"/>
      <w:bookmarkEnd w:id="2789"/>
      <w:bookmarkEnd w:id="2790"/>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2791"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2791"/>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2792" w:name="_Toc24937622"/>
      <w:bookmarkStart w:id="2793" w:name="_Toc33962437"/>
      <w:bookmarkStart w:id="2794" w:name="_Toc42883199"/>
      <w:bookmarkStart w:id="2795" w:name="_Toc49733067"/>
      <w:bookmarkStart w:id="2796" w:name="_Toc56690692"/>
      <w:r w:rsidRPr="00690A26">
        <w:t>6.1.3.2.3.2</w:t>
      </w:r>
      <w:r w:rsidRPr="00690A26">
        <w:tab/>
        <w:t>OPTIONS</w:t>
      </w:r>
      <w:bookmarkEnd w:id="2792"/>
      <w:bookmarkEnd w:id="2793"/>
      <w:bookmarkEnd w:id="2794"/>
      <w:bookmarkEnd w:id="2795"/>
      <w:bookmarkEnd w:id="2796"/>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2797" w:name="_Toc36460122"/>
      <w:bookmarkStart w:id="2798" w:name="_Toc24937623"/>
      <w:bookmarkStart w:id="2799"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2800" w:name="_Toc42883200"/>
      <w:bookmarkStart w:id="2801" w:name="_Toc49733068"/>
      <w:bookmarkStart w:id="2802" w:name="_Toc56690693"/>
      <w:bookmarkStart w:id="2803" w:name="_Toc175487400"/>
      <w:bookmarkEnd w:id="2797"/>
      <w:r w:rsidRPr="00690A26">
        <w:t>6.1.3.2.4</w:t>
      </w:r>
      <w:r w:rsidRPr="00690A26">
        <w:tab/>
        <w:t>Resource Custom Operations</w:t>
      </w:r>
      <w:bookmarkEnd w:id="2798"/>
      <w:bookmarkEnd w:id="2799"/>
      <w:bookmarkEnd w:id="2800"/>
      <w:bookmarkEnd w:id="2801"/>
      <w:bookmarkEnd w:id="2802"/>
      <w:bookmarkEnd w:id="2803"/>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2804" w:name="_Toc24937624"/>
      <w:bookmarkStart w:id="2805" w:name="_Toc33962439"/>
      <w:bookmarkStart w:id="2806" w:name="_Toc42883201"/>
      <w:bookmarkStart w:id="2807" w:name="_Toc49733069"/>
      <w:bookmarkStart w:id="2808" w:name="_Toc56690694"/>
      <w:bookmarkStart w:id="2809" w:name="_Toc175487401"/>
      <w:r w:rsidRPr="00690A26">
        <w:t>6.1.3.3</w:t>
      </w:r>
      <w:r w:rsidRPr="00690A26">
        <w:tab/>
        <w:t>Resource: nf-instance (Document)</w:t>
      </w:r>
      <w:bookmarkEnd w:id="2804"/>
      <w:bookmarkEnd w:id="2805"/>
      <w:bookmarkEnd w:id="2806"/>
      <w:bookmarkEnd w:id="2807"/>
      <w:bookmarkEnd w:id="2808"/>
      <w:bookmarkEnd w:id="2809"/>
    </w:p>
    <w:p w14:paraId="297B8392" w14:textId="77777777" w:rsidR="00A16735" w:rsidRPr="00690A26" w:rsidRDefault="00A16735" w:rsidP="006F4E24">
      <w:pPr>
        <w:pStyle w:val="Heading5"/>
      </w:pPr>
      <w:bookmarkStart w:id="2810" w:name="_Toc24937625"/>
      <w:bookmarkStart w:id="2811" w:name="_Toc33962440"/>
      <w:bookmarkStart w:id="2812" w:name="_Toc42883202"/>
      <w:bookmarkStart w:id="2813" w:name="_Toc49733070"/>
      <w:bookmarkStart w:id="2814" w:name="_Toc56690695"/>
      <w:bookmarkStart w:id="2815" w:name="_Toc175487402"/>
      <w:r w:rsidRPr="00690A26">
        <w:t>6.1.3.3.1</w:t>
      </w:r>
      <w:r w:rsidRPr="00690A26">
        <w:tab/>
        <w:t>Description</w:t>
      </w:r>
      <w:bookmarkEnd w:id="2810"/>
      <w:bookmarkEnd w:id="2811"/>
      <w:bookmarkEnd w:id="2812"/>
      <w:bookmarkEnd w:id="2813"/>
      <w:bookmarkEnd w:id="2814"/>
      <w:bookmarkEnd w:id="2815"/>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2816" w:name="_Toc24937626"/>
      <w:bookmarkStart w:id="2817" w:name="_Toc33962441"/>
      <w:bookmarkStart w:id="2818" w:name="_Toc42883203"/>
      <w:bookmarkStart w:id="2819" w:name="_Toc49733071"/>
      <w:bookmarkStart w:id="2820" w:name="_Toc56690696"/>
      <w:bookmarkStart w:id="2821" w:name="_Toc175487403"/>
      <w:r w:rsidRPr="00690A26">
        <w:t>6.1.3.3.2</w:t>
      </w:r>
      <w:r w:rsidRPr="00690A26">
        <w:tab/>
        <w:t>Resource Definition</w:t>
      </w:r>
      <w:bookmarkEnd w:id="2816"/>
      <w:bookmarkEnd w:id="2817"/>
      <w:bookmarkEnd w:id="2818"/>
      <w:bookmarkEnd w:id="2819"/>
      <w:bookmarkEnd w:id="2820"/>
      <w:bookmarkEnd w:id="2821"/>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2822" w:name="_Toc24937627"/>
      <w:bookmarkStart w:id="2823" w:name="_Toc33962442"/>
      <w:bookmarkStart w:id="2824" w:name="_Toc42883204"/>
      <w:bookmarkStart w:id="2825" w:name="_Toc49733072"/>
      <w:bookmarkStart w:id="2826" w:name="_Toc56690697"/>
      <w:bookmarkStart w:id="2827" w:name="_Toc175487404"/>
      <w:r w:rsidRPr="00690A26">
        <w:t>6.1.3.3.3</w:t>
      </w:r>
      <w:r w:rsidRPr="00690A26">
        <w:tab/>
        <w:t>Resource Standard Methods</w:t>
      </w:r>
      <w:bookmarkEnd w:id="2822"/>
      <w:bookmarkEnd w:id="2823"/>
      <w:bookmarkEnd w:id="2824"/>
      <w:bookmarkEnd w:id="2825"/>
      <w:bookmarkEnd w:id="2826"/>
      <w:bookmarkEnd w:id="2827"/>
    </w:p>
    <w:p w14:paraId="5CDA3859" w14:textId="77777777" w:rsidR="00A16735" w:rsidRPr="00690A26" w:rsidRDefault="00A16735" w:rsidP="00545906">
      <w:pPr>
        <w:pStyle w:val="H6"/>
      </w:pPr>
      <w:bookmarkStart w:id="2828" w:name="_Toc24937628"/>
      <w:bookmarkStart w:id="2829" w:name="_Toc33962443"/>
      <w:bookmarkStart w:id="2830" w:name="_Toc42883205"/>
      <w:bookmarkStart w:id="2831" w:name="_Toc49733073"/>
      <w:bookmarkStart w:id="2832" w:name="_Toc56690698"/>
      <w:r w:rsidRPr="00690A26">
        <w:t>6.1.3.3.3.1</w:t>
      </w:r>
      <w:r w:rsidRPr="00690A26">
        <w:tab/>
        <w:t>GET</w:t>
      </w:r>
      <w:bookmarkEnd w:id="2828"/>
      <w:bookmarkEnd w:id="2829"/>
      <w:bookmarkEnd w:id="2830"/>
      <w:bookmarkEnd w:id="2831"/>
      <w:bookmarkEnd w:id="2832"/>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2833" w:name="_Toc24937629"/>
      <w:bookmarkStart w:id="2834" w:name="_Toc33962444"/>
      <w:bookmarkStart w:id="2835" w:name="_Toc42883206"/>
      <w:bookmarkStart w:id="2836" w:name="_Toc49733074"/>
      <w:bookmarkStart w:id="2837" w:name="_Toc56690699"/>
      <w:r w:rsidRPr="00690A26">
        <w:t>6.1.3.3.3.2</w:t>
      </w:r>
      <w:r w:rsidRPr="00690A26">
        <w:tab/>
        <w:t>PUT</w:t>
      </w:r>
      <w:bookmarkEnd w:id="2833"/>
      <w:bookmarkEnd w:id="2834"/>
      <w:bookmarkEnd w:id="2835"/>
      <w:bookmarkEnd w:id="2836"/>
      <w:bookmarkEnd w:id="2837"/>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2838" w:name="_Toc24937630"/>
      <w:bookmarkStart w:id="2839"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2840" w:name="_Toc42883207"/>
      <w:bookmarkStart w:id="2841" w:name="_Toc49733075"/>
      <w:bookmarkStart w:id="2842" w:name="_Toc56690700"/>
      <w:r w:rsidRPr="00690A26">
        <w:t>6.1.3.3.3.3</w:t>
      </w:r>
      <w:r w:rsidRPr="00690A26">
        <w:tab/>
        <w:t>PATCH</w:t>
      </w:r>
      <w:bookmarkEnd w:id="2838"/>
      <w:bookmarkEnd w:id="2839"/>
      <w:bookmarkEnd w:id="2840"/>
      <w:bookmarkEnd w:id="2841"/>
      <w:bookmarkEnd w:id="2842"/>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2843" w:name="_Toc24937631"/>
      <w:bookmarkStart w:id="2844" w:name="_Toc33962446"/>
      <w:bookmarkStart w:id="2845" w:name="_Toc42883208"/>
      <w:bookmarkStart w:id="2846" w:name="_Toc49733076"/>
      <w:bookmarkStart w:id="2847" w:name="_Toc56690701"/>
      <w:r w:rsidRPr="00690A26">
        <w:t>6.1.3.3.3.4</w:t>
      </w:r>
      <w:r w:rsidRPr="00690A26">
        <w:tab/>
        <w:t>DELETE</w:t>
      </w:r>
      <w:bookmarkEnd w:id="2843"/>
      <w:bookmarkEnd w:id="2844"/>
      <w:bookmarkEnd w:id="2845"/>
      <w:bookmarkEnd w:id="2846"/>
      <w:bookmarkEnd w:id="2847"/>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2848" w:name="_Toc24937632"/>
      <w:bookmarkStart w:id="2849" w:name="_Toc33962447"/>
      <w:bookmarkStart w:id="2850" w:name="_Toc42883209"/>
      <w:bookmarkStart w:id="2851" w:name="_Toc49733077"/>
      <w:bookmarkStart w:id="2852" w:name="_Toc56690702"/>
      <w:bookmarkStart w:id="2853" w:name="_Toc175487405"/>
      <w:r w:rsidRPr="00690A26">
        <w:t>6.1.3.4</w:t>
      </w:r>
      <w:r w:rsidRPr="00690A26">
        <w:tab/>
        <w:t>Resource: subscriptions (Collection)</w:t>
      </w:r>
      <w:bookmarkEnd w:id="2848"/>
      <w:bookmarkEnd w:id="2849"/>
      <w:bookmarkEnd w:id="2850"/>
      <w:bookmarkEnd w:id="2851"/>
      <w:bookmarkEnd w:id="2852"/>
      <w:bookmarkEnd w:id="2853"/>
    </w:p>
    <w:p w14:paraId="04157593" w14:textId="77777777" w:rsidR="00A16735" w:rsidRPr="00690A26" w:rsidRDefault="00A16735" w:rsidP="006F4E24">
      <w:pPr>
        <w:pStyle w:val="Heading5"/>
      </w:pPr>
      <w:bookmarkStart w:id="2854" w:name="_Toc24937633"/>
      <w:bookmarkStart w:id="2855" w:name="_Toc33962448"/>
      <w:bookmarkStart w:id="2856" w:name="_Toc42883210"/>
      <w:bookmarkStart w:id="2857" w:name="_Toc49733078"/>
      <w:bookmarkStart w:id="2858" w:name="_Toc56690703"/>
      <w:bookmarkStart w:id="2859" w:name="_Toc175487406"/>
      <w:r w:rsidRPr="00690A26">
        <w:t>6.1.3.4.1</w:t>
      </w:r>
      <w:r w:rsidRPr="00690A26">
        <w:tab/>
        <w:t>Description</w:t>
      </w:r>
      <w:bookmarkEnd w:id="2854"/>
      <w:bookmarkEnd w:id="2855"/>
      <w:bookmarkEnd w:id="2856"/>
      <w:bookmarkEnd w:id="2857"/>
      <w:bookmarkEnd w:id="2858"/>
      <w:bookmarkEnd w:id="2859"/>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2860" w:name="_Toc24937634"/>
      <w:bookmarkStart w:id="2861" w:name="_Toc33962449"/>
      <w:bookmarkStart w:id="2862" w:name="_Toc42883211"/>
      <w:bookmarkStart w:id="2863" w:name="_Toc49733079"/>
      <w:bookmarkStart w:id="2864" w:name="_Toc56690704"/>
      <w:bookmarkStart w:id="2865" w:name="_Toc175487407"/>
      <w:r w:rsidRPr="00690A26">
        <w:t>6.1.3.4.2</w:t>
      </w:r>
      <w:r w:rsidRPr="00690A26">
        <w:tab/>
        <w:t>Resource Definition</w:t>
      </w:r>
      <w:bookmarkEnd w:id="2860"/>
      <w:bookmarkEnd w:id="2861"/>
      <w:bookmarkEnd w:id="2862"/>
      <w:bookmarkEnd w:id="2863"/>
      <w:bookmarkEnd w:id="2864"/>
      <w:bookmarkEnd w:id="2865"/>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2866" w:name="_Toc24937635"/>
      <w:bookmarkStart w:id="2867" w:name="_Toc33962450"/>
      <w:bookmarkStart w:id="2868" w:name="_Toc42883212"/>
      <w:bookmarkStart w:id="2869" w:name="_Toc49733080"/>
      <w:bookmarkStart w:id="2870" w:name="_Toc56690705"/>
      <w:bookmarkStart w:id="2871" w:name="_Toc175487408"/>
      <w:r w:rsidRPr="00690A26">
        <w:t>6.1.3.4.3</w:t>
      </w:r>
      <w:r w:rsidRPr="00690A26">
        <w:tab/>
        <w:t>Resource Standard Methods</w:t>
      </w:r>
      <w:bookmarkEnd w:id="2866"/>
      <w:bookmarkEnd w:id="2867"/>
      <w:bookmarkEnd w:id="2868"/>
      <w:bookmarkEnd w:id="2869"/>
      <w:bookmarkEnd w:id="2870"/>
      <w:bookmarkEnd w:id="2871"/>
    </w:p>
    <w:p w14:paraId="4875867C" w14:textId="77777777" w:rsidR="00A16735" w:rsidRPr="00690A26" w:rsidRDefault="00A16735" w:rsidP="00545906">
      <w:pPr>
        <w:pStyle w:val="H6"/>
      </w:pPr>
      <w:bookmarkStart w:id="2872" w:name="_Toc24937636"/>
      <w:bookmarkStart w:id="2873" w:name="_Toc33962451"/>
      <w:bookmarkStart w:id="2874" w:name="_Toc42883213"/>
      <w:bookmarkStart w:id="2875" w:name="_Toc49733081"/>
      <w:bookmarkStart w:id="2876" w:name="_Toc56690706"/>
      <w:r w:rsidRPr="00690A26">
        <w:t>6.1.3.4.3.1</w:t>
      </w:r>
      <w:r w:rsidRPr="00690A26">
        <w:tab/>
        <w:t>POST</w:t>
      </w:r>
      <w:bookmarkEnd w:id="2872"/>
      <w:bookmarkEnd w:id="2873"/>
      <w:bookmarkEnd w:id="2874"/>
      <w:bookmarkEnd w:id="2875"/>
      <w:bookmarkEnd w:id="2876"/>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2877" w:name="_Toc24937637"/>
      <w:bookmarkStart w:id="2878"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2879" w:name="_Toc42883214"/>
      <w:bookmarkStart w:id="2880" w:name="_Toc49733082"/>
      <w:bookmarkStart w:id="2881" w:name="_Toc56690707"/>
      <w:bookmarkStart w:id="2882" w:name="_Toc175487409"/>
      <w:r w:rsidRPr="00690A26">
        <w:lastRenderedPageBreak/>
        <w:t>6.1.3.5</w:t>
      </w:r>
      <w:r w:rsidRPr="00690A26">
        <w:tab/>
        <w:t>Resource: subscription (Document)</w:t>
      </w:r>
      <w:bookmarkEnd w:id="2877"/>
      <w:bookmarkEnd w:id="2878"/>
      <w:bookmarkEnd w:id="2879"/>
      <w:bookmarkEnd w:id="2880"/>
      <w:bookmarkEnd w:id="2881"/>
      <w:bookmarkEnd w:id="2882"/>
    </w:p>
    <w:p w14:paraId="433C7E68" w14:textId="77777777" w:rsidR="00A16735" w:rsidRPr="00690A26" w:rsidRDefault="00A16735" w:rsidP="006F4E24">
      <w:pPr>
        <w:pStyle w:val="Heading5"/>
      </w:pPr>
      <w:bookmarkStart w:id="2883" w:name="_Toc24937638"/>
      <w:bookmarkStart w:id="2884" w:name="_Toc33962453"/>
      <w:bookmarkStart w:id="2885" w:name="_Toc42883215"/>
      <w:bookmarkStart w:id="2886" w:name="_Toc49733083"/>
      <w:bookmarkStart w:id="2887" w:name="_Toc56690708"/>
      <w:bookmarkStart w:id="2888" w:name="_Toc175487410"/>
      <w:r w:rsidRPr="00690A26">
        <w:t>6.1.3.5.1</w:t>
      </w:r>
      <w:r w:rsidRPr="00690A26">
        <w:tab/>
        <w:t>Description</w:t>
      </w:r>
      <w:bookmarkEnd w:id="2883"/>
      <w:bookmarkEnd w:id="2884"/>
      <w:bookmarkEnd w:id="2885"/>
      <w:bookmarkEnd w:id="2886"/>
      <w:bookmarkEnd w:id="2887"/>
      <w:bookmarkEnd w:id="2888"/>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2889" w:name="_Toc24937639"/>
      <w:bookmarkStart w:id="2890" w:name="_Toc33962454"/>
      <w:bookmarkStart w:id="2891" w:name="_Toc42883216"/>
      <w:bookmarkStart w:id="2892" w:name="_Toc49733084"/>
      <w:bookmarkStart w:id="2893" w:name="_Toc56690709"/>
      <w:bookmarkStart w:id="2894" w:name="_Toc175487411"/>
      <w:r w:rsidRPr="00690A26">
        <w:t>6.1.3.5.2</w:t>
      </w:r>
      <w:r w:rsidRPr="00690A26">
        <w:tab/>
        <w:t>Resource Definition</w:t>
      </w:r>
      <w:bookmarkEnd w:id="2889"/>
      <w:bookmarkEnd w:id="2890"/>
      <w:bookmarkEnd w:id="2891"/>
      <w:bookmarkEnd w:id="2892"/>
      <w:bookmarkEnd w:id="2893"/>
      <w:bookmarkEnd w:id="2894"/>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2895" w:name="_Toc24937640"/>
      <w:bookmarkStart w:id="2896" w:name="_Toc33962455"/>
      <w:bookmarkStart w:id="2897" w:name="_Toc42883217"/>
      <w:bookmarkStart w:id="2898" w:name="_Toc49733085"/>
      <w:bookmarkStart w:id="2899" w:name="_Toc56690710"/>
      <w:bookmarkStart w:id="2900" w:name="_Toc175487412"/>
      <w:r w:rsidRPr="00690A26">
        <w:t>6.1.3.5.3</w:t>
      </w:r>
      <w:r w:rsidRPr="00690A26">
        <w:tab/>
        <w:t>Resource Standard Methods</w:t>
      </w:r>
      <w:bookmarkEnd w:id="2895"/>
      <w:bookmarkEnd w:id="2896"/>
      <w:bookmarkEnd w:id="2897"/>
      <w:bookmarkEnd w:id="2898"/>
      <w:bookmarkEnd w:id="2899"/>
      <w:bookmarkEnd w:id="2900"/>
    </w:p>
    <w:p w14:paraId="174030DD" w14:textId="77777777" w:rsidR="00A16735" w:rsidRPr="00690A26" w:rsidRDefault="00A16735" w:rsidP="00545906">
      <w:pPr>
        <w:pStyle w:val="H6"/>
      </w:pPr>
      <w:bookmarkStart w:id="2901" w:name="_Toc24937641"/>
      <w:bookmarkStart w:id="2902" w:name="_Toc33962456"/>
      <w:bookmarkStart w:id="2903" w:name="_Toc42883218"/>
      <w:bookmarkStart w:id="2904" w:name="_Toc49733086"/>
      <w:bookmarkStart w:id="2905" w:name="_Toc56690711"/>
      <w:r w:rsidRPr="00690A26">
        <w:t>6.1.3.5.3.1</w:t>
      </w:r>
      <w:r w:rsidRPr="00690A26">
        <w:tab/>
        <w:t>DELETE</w:t>
      </w:r>
      <w:bookmarkEnd w:id="2901"/>
      <w:bookmarkEnd w:id="2902"/>
      <w:bookmarkEnd w:id="2903"/>
      <w:bookmarkEnd w:id="2904"/>
      <w:bookmarkEnd w:id="2905"/>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2906" w:name="_Toc24937642"/>
      <w:bookmarkStart w:id="2907" w:name="_Toc33962457"/>
      <w:bookmarkStart w:id="2908" w:name="_Toc42883219"/>
      <w:bookmarkStart w:id="2909" w:name="_Toc49733087"/>
      <w:bookmarkStart w:id="2910" w:name="_Toc56690712"/>
      <w:r w:rsidRPr="00690A26">
        <w:t>6.1.3.5.3.2</w:t>
      </w:r>
      <w:r w:rsidRPr="00690A26">
        <w:tab/>
        <w:t>PATCH</w:t>
      </w:r>
      <w:bookmarkEnd w:id="2906"/>
      <w:bookmarkEnd w:id="2907"/>
      <w:bookmarkEnd w:id="2908"/>
      <w:bookmarkEnd w:id="2909"/>
      <w:bookmarkEnd w:id="2910"/>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2911" w:name="_Toc175487413"/>
      <w:bookmarkStart w:id="2912" w:name="_Toc24937643"/>
      <w:bookmarkStart w:id="2913" w:name="_Toc33962458"/>
      <w:bookmarkStart w:id="2914" w:name="_Toc42883220"/>
      <w:bookmarkStart w:id="2915" w:name="_Toc49733088"/>
      <w:bookmarkStart w:id="2916" w:name="_Toc56690713"/>
      <w:r w:rsidRPr="00690A26">
        <w:t>6.1.3.</w:t>
      </w:r>
      <w:r>
        <w:t>6</w:t>
      </w:r>
      <w:r w:rsidRPr="00690A26">
        <w:tab/>
        <w:t xml:space="preserve">Resource: </w:t>
      </w:r>
      <w:r>
        <w:t>shared-data</w:t>
      </w:r>
      <w:r w:rsidRPr="00690A26">
        <w:t xml:space="preserve"> (Document)</w:t>
      </w:r>
      <w:bookmarkEnd w:id="2911"/>
    </w:p>
    <w:p w14:paraId="3AE3B04E" w14:textId="0E8F5BE1" w:rsidR="00636A15" w:rsidRPr="00690A26" w:rsidRDefault="00636A15" w:rsidP="00636A15">
      <w:pPr>
        <w:pStyle w:val="Heading5"/>
      </w:pPr>
      <w:bookmarkStart w:id="2917" w:name="_Toc175487414"/>
      <w:r w:rsidRPr="00690A26">
        <w:t>6.1.3.</w:t>
      </w:r>
      <w:r>
        <w:t>6.</w:t>
      </w:r>
      <w:r w:rsidRPr="00690A26">
        <w:t>1</w:t>
      </w:r>
      <w:r w:rsidRPr="00690A26">
        <w:tab/>
        <w:t>Description</w:t>
      </w:r>
      <w:bookmarkEnd w:id="2917"/>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2918" w:name="_Toc175487415"/>
      <w:r w:rsidRPr="00690A26">
        <w:t>6.1.3.</w:t>
      </w:r>
      <w:r>
        <w:t>6</w:t>
      </w:r>
      <w:r w:rsidRPr="00690A26">
        <w:t>.2</w:t>
      </w:r>
      <w:r w:rsidRPr="00690A26">
        <w:tab/>
        <w:t>Resource Definition</w:t>
      </w:r>
      <w:bookmarkEnd w:id="2918"/>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641BE5"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2919" w:name="_Toc175487416"/>
      <w:r w:rsidRPr="00690A26">
        <w:lastRenderedPageBreak/>
        <w:t>6.1.3.</w:t>
      </w:r>
      <w:r>
        <w:t>6</w:t>
      </w:r>
      <w:r w:rsidRPr="00690A26">
        <w:t>.3</w:t>
      </w:r>
      <w:r w:rsidRPr="00690A26">
        <w:tab/>
        <w:t>Resource Standard Methods</w:t>
      </w:r>
      <w:bookmarkEnd w:id="2919"/>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6AFE521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del w:id="2920" w:author="CR#1035" w:date="2024-08-25T13:59:00Z">
              <w:r w:rsidRPr="007340C0" w:rsidDel="00351E81">
                <w:delText>2.3</w:delText>
              </w:r>
            </w:del>
            <w:ins w:id="2921" w:author="CR#1035" w:date="2024-08-25T13:59:00Z">
              <w:r w:rsidR="00351E81">
                <w:t>8.8.3</w:t>
              </w:r>
            </w:ins>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2483E57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del w:id="2922" w:author="CR#1035" w:date="2024-08-25T14:00:00Z">
              <w:r w:rsidRPr="007340C0" w:rsidDel="00351E81">
                <w:delText>2.3</w:delText>
              </w:r>
            </w:del>
            <w:ins w:id="2923" w:author="CR#1035" w:date="2024-08-25T14:00:00Z">
              <w:r w:rsidR="00351E81">
                <w:t>8.8.3</w:t>
              </w:r>
            </w:ins>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528C358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del w:id="2924" w:author="CR#1035" w:date="2024-08-25T14:00:00Z">
              <w:r w:rsidRPr="007340C0" w:rsidDel="00351E81">
                <w:delText>2.3</w:delText>
              </w:r>
            </w:del>
            <w:ins w:id="2925" w:author="CR#1035" w:date="2024-08-25T14:00:00Z">
              <w:r w:rsidR="00351E81">
                <w:t>8.8.3</w:t>
              </w:r>
            </w:ins>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629F20E8"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del w:id="2926" w:author="CR#1035" w:date="2024-08-25T14:01:00Z">
              <w:r w:rsidRPr="007340C0" w:rsidDel="00351E81">
                <w:delText>3.2</w:delText>
              </w:r>
            </w:del>
            <w:ins w:id="2927" w:author="CR#1035" w:date="2024-08-25T14:01:00Z">
              <w:r w:rsidR="00351E81">
                <w:t>13.1.1</w:t>
              </w:r>
            </w:ins>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0AB07CAE"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del w:id="2928" w:author="CR#1035" w:date="2024-08-25T14:01:00Z">
              <w:r w:rsidRPr="007340C0" w:rsidDel="00351E81">
                <w:delText>2.3</w:delText>
              </w:r>
            </w:del>
            <w:ins w:id="2929" w:author="CR#1035" w:date="2024-08-25T14:01:00Z">
              <w:r w:rsidR="00351E81">
                <w:t>8.8.3</w:t>
              </w:r>
            </w:ins>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2930" w:name="_Toc175487417"/>
      <w:r w:rsidRPr="00690A26">
        <w:lastRenderedPageBreak/>
        <w:t>6.1.3.</w:t>
      </w:r>
      <w:r>
        <w:t>7</w:t>
      </w:r>
      <w:r w:rsidRPr="00690A26">
        <w:tab/>
        <w:t xml:space="preserve">Resource: </w:t>
      </w:r>
      <w:r>
        <w:t>shared-data-store</w:t>
      </w:r>
      <w:r w:rsidRPr="00690A26">
        <w:t xml:space="preserve"> (Store)</w:t>
      </w:r>
      <w:bookmarkEnd w:id="2930"/>
    </w:p>
    <w:p w14:paraId="50E2A3EC" w14:textId="4C03C718" w:rsidR="00013E51" w:rsidRPr="00690A26" w:rsidRDefault="00013E51" w:rsidP="00013E51">
      <w:pPr>
        <w:pStyle w:val="Heading5"/>
      </w:pPr>
      <w:bookmarkStart w:id="2931" w:name="_Toc175487418"/>
      <w:r w:rsidRPr="00690A26">
        <w:t>6.1.3.</w:t>
      </w:r>
      <w:r>
        <w:t>7</w:t>
      </w:r>
      <w:r w:rsidRPr="00690A26">
        <w:t>.1</w:t>
      </w:r>
      <w:r w:rsidRPr="00690A26">
        <w:tab/>
        <w:t>Description</w:t>
      </w:r>
      <w:bookmarkEnd w:id="2931"/>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2932" w:name="_Toc175487419"/>
      <w:r w:rsidRPr="00690A26">
        <w:t>6.1.3.</w:t>
      </w:r>
      <w:r>
        <w:t>7</w:t>
      </w:r>
      <w:r w:rsidRPr="00690A26">
        <w:t>.2</w:t>
      </w:r>
      <w:r w:rsidRPr="00690A26">
        <w:tab/>
        <w:t>Resource Definition</w:t>
      </w:r>
      <w:bookmarkEnd w:id="2932"/>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2933" w:name="_Toc175487420"/>
      <w:r w:rsidRPr="00690A26">
        <w:t>6.1.3.</w:t>
      </w:r>
      <w:r>
        <w:t>7</w:t>
      </w:r>
      <w:r w:rsidRPr="00690A26">
        <w:t>.3</w:t>
      </w:r>
      <w:r w:rsidRPr="00690A26">
        <w:tab/>
        <w:t>Resource Standard Methods</w:t>
      </w:r>
      <w:bookmarkEnd w:id="2933"/>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2934" w:name="_Toc175487421"/>
      <w:r w:rsidRPr="00690A26">
        <w:t>6.1.4</w:t>
      </w:r>
      <w:r w:rsidRPr="00690A26">
        <w:tab/>
        <w:t>Custom Operations without associated resources</w:t>
      </w:r>
      <w:bookmarkEnd w:id="2912"/>
      <w:bookmarkEnd w:id="2913"/>
      <w:bookmarkEnd w:id="2914"/>
      <w:bookmarkEnd w:id="2915"/>
      <w:bookmarkEnd w:id="2916"/>
      <w:bookmarkEnd w:id="2934"/>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2935" w:name="_Toc24937644"/>
      <w:bookmarkStart w:id="2936" w:name="_Toc33962459"/>
      <w:bookmarkStart w:id="2937" w:name="_Toc42883221"/>
      <w:bookmarkStart w:id="2938" w:name="_Toc49733089"/>
      <w:bookmarkStart w:id="2939" w:name="_Toc56690714"/>
      <w:bookmarkStart w:id="2940" w:name="_Toc175487422"/>
      <w:r w:rsidRPr="00690A26">
        <w:lastRenderedPageBreak/>
        <w:t>6.1.5</w:t>
      </w:r>
      <w:r w:rsidRPr="00690A26">
        <w:tab/>
        <w:t>Notifications</w:t>
      </w:r>
      <w:bookmarkEnd w:id="2935"/>
      <w:bookmarkEnd w:id="2936"/>
      <w:bookmarkEnd w:id="2937"/>
      <w:bookmarkEnd w:id="2938"/>
      <w:bookmarkEnd w:id="2939"/>
      <w:bookmarkEnd w:id="2940"/>
    </w:p>
    <w:p w14:paraId="24E85DDF" w14:textId="77777777" w:rsidR="00A16735" w:rsidRPr="00690A26" w:rsidRDefault="00A16735" w:rsidP="006F4E24">
      <w:pPr>
        <w:pStyle w:val="Heading4"/>
      </w:pPr>
      <w:bookmarkStart w:id="2941" w:name="_Toc24937645"/>
      <w:bookmarkStart w:id="2942" w:name="_Toc33962460"/>
      <w:bookmarkStart w:id="2943" w:name="_Toc42883222"/>
      <w:bookmarkStart w:id="2944" w:name="_Toc49733090"/>
      <w:bookmarkStart w:id="2945" w:name="_Toc56690715"/>
      <w:bookmarkStart w:id="2946" w:name="_Toc175487423"/>
      <w:r w:rsidRPr="00690A26">
        <w:t>6.1.5.1</w:t>
      </w:r>
      <w:r w:rsidRPr="00690A26">
        <w:tab/>
        <w:t>General</w:t>
      </w:r>
      <w:bookmarkEnd w:id="2941"/>
      <w:bookmarkEnd w:id="2942"/>
      <w:bookmarkEnd w:id="2943"/>
      <w:bookmarkEnd w:id="2944"/>
      <w:bookmarkEnd w:id="2945"/>
      <w:bookmarkEnd w:id="2946"/>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2947" w:name="_Toc24937646"/>
      <w:bookmarkStart w:id="2948" w:name="_Toc33962461"/>
      <w:bookmarkStart w:id="2949" w:name="_Toc42883223"/>
      <w:bookmarkStart w:id="2950" w:name="_Toc49733091"/>
      <w:bookmarkStart w:id="2951" w:name="_Toc56690716"/>
      <w:bookmarkStart w:id="2952" w:name="_Toc175487424"/>
      <w:r w:rsidRPr="00690A26">
        <w:t>6.1.5.2</w:t>
      </w:r>
      <w:r w:rsidRPr="00690A26">
        <w:tab/>
        <w:t>NF Instance Status Notification</w:t>
      </w:r>
      <w:bookmarkEnd w:id="2947"/>
      <w:bookmarkEnd w:id="2948"/>
      <w:bookmarkEnd w:id="2949"/>
      <w:bookmarkEnd w:id="2950"/>
      <w:bookmarkEnd w:id="2951"/>
      <w:bookmarkEnd w:id="2952"/>
    </w:p>
    <w:p w14:paraId="4757309F" w14:textId="77777777" w:rsidR="00A16735" w:rsidRPr="00690A26" w:rsidRDefault="00A16735" w:rsidP="006F4E24">
      <w:pPr>
        <w:pStyle w:val="Heading5"/>
      </w:pPr>
      <w:bookmarkStart w:id="2953" w:name="_Toc24937647"/>
      <w:bookmarkStart w:id="2954" w:name="_Toc33962462"/>
      <w:bookmarkStart w:id="2955" w:name="_Toc42883224"/>
      <w:bookmarkStart w:id="2956" w:name="_Toc49733092"/>
      <w:bookmarkStart w:id="2957" w:name="_Toc56690717"/>
      <w:bookmarkStart w:id="2958" w:name="_Toc175487425"/>
      <w:r w:rsidRPr="00690A26">
        <w:t>6.1.5.2.1</w:t>
      </w:r>
      <w:r w:rsidRPr="00690A26">
        <w:tab/>
        <w:t>Description</w:t>
      </w:r>
      <w:bookmarkEnd w:id="2953"/>
      <w:bookmarkEnd w:id="2954"/>
      <w:bookmarkEnd w:id="2955"/>
      <w:bookmarkEnd w:id="2956"/>
      <w:bookmarkEnd w:id="2957"/>
      <w:bookmarkEnd w:id="2958"/>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2959" w:name="_Toc24937648"/>
      <w:bookmarkStart w:id="2960" w:name="_Toc33962463"/>
      <w:bookmarkStart w:id="2961" w:name="_Toc42883225"/>
      <w:bookmarkStart w:id="2962" w:name="_Toc49733093"/>
      <w:bookmarkStart w:id="2963" w:name="_Toc56690718"/>
      <w:bookmarkStart w:id="2964" w:name="_Toc175487426"/>
      <w:r w:rsidRPr="00690A26">
        <w:t>6.1.5.2.2</w:t>
      </w:r>
      <w:r w:rsidRPr="00690A26">
        <w:tab/>
        <w:t>Notification Definition</w:t>
      </w:r>
      <w:bookmarkEnd w:id="2959"/>
      <w:bookmarkEnd w:id="2960"/>
      <w:bookmarkEnd w:id="2961"/>
      <w:bookmarkEnd w:id="2962"/>
      <w:bookmarkEnd w:id="2963"/>
      <w:bookmarkEnd w:id="2964"/>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2965" w:name="_Toc24937649"/>
      <w:bookmarkStart w:id="2966" w:name="_Toc33962464"/>
      <w:bookmarkStart w:id="2967" w:name="_Toc42883226"/>
      <w:bookmarkStart w:id="2968" w:name="_Toc49733094"/>
      <w:bookmarkStart w:id="2969" w:name="_Toc56690719"/>
      <w:bookmarkStart w:id="2970" w:name="_Toc175487427"/>
      <w:r w:rsidRPr="00690A26">
        <w:t>6.1.6</w:t>
      </w:r>
      <w:r w:rsidRPr="00690A26">
        <w:tab/>
        <w:t>Data Model</w:t>
      </w:r>
      <w:bookmarkEnd w:id="2965"/>
      <w:bookmarkEnd w:id="2966"/>
      <w:bookmarkEnd w:id="2967"/>
      <w:bookmarkEnd w:id="2968"/>
      <w:bookmarkEnd w:id="2969"/>
      <w:bookmarkEnd w:id="2970"/>
    </w:p>
    <w:p w14:paraId="579EED1B" w14:textId="77777777" w:rsidR="00A16735" w:rsidRPr="00690A26" w:rsidRDefault="00A16735" w:rsidP="006F4E24">
      <w:pPr>
        <w:pStyle w:val="Heading4"/>
      </w:pPr>
      <w:bookmarkStart w:id="2971" w:name="_Toc24937650"/>
      <w:bookmarkStart w:id="2972" w:name="_Toc33962465"/>
      <w:bookmarkStart w:id="2973" w:name="_Toc42883227"/>
      <w:bookmarkStart w:id="2974" w:name="_Toc49733095"/>
      <w:bookmarkStart w:id="2975" w:name="_Toc56690720"/>
      <w:bookmarkStart w:id="2976" w:name="_Toc175487428"/>
      <w:r w:rsidRPr="00690A26">
        <w:t>6.1.6.1</w:t>
      </w:r>
      <w:r w:rsidRPr="00690A26">
        <w:tab/>
        <w:t>General</w:t>
      </w:r>
      <w:bookmarkEnd w:id="2971"/>
      <w:bookmarkEnd w:id="2972"/>
      <w:bookmarkEnd w:id="2973"/>
      <w:bookmarkEnd w:id="2974"/>
      <w:bookmarkEnd w:id="2975"/>
      <w:bookmarkEnd w:id="2976"/>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2977" w:name="_Toc24937651"/>
      <w:bookmarkStart w:id="2978" w:name="_Toc33962466"/>
      <w:bookmarkStart w:id="2979" w:name="_Toc42883228"/>
      <w:bookmarkStart w:id="2980" w:name="_Toc49733096"/>
      <w:bookmarkStart w:id="2981" w:name="_Toc56690721"/>
      <w:bookmarkStart w:id="2982" w:name="_Toc175487429"/>
      <w:r w:rsidRPr="00690A26">
        <w:rPr>
          <w:lang w:val="en-US"/>
        </w:rPr>
        <w:lastRenderedPageBreak/>
        <w:t>6.1.6.2</w:t>
      </w:r>
      <w:r w:rsidRPr="00690A26">
        <w:rPr>
          <w:lang w:val="en-US"/>
        </w:rPr>
        <w:tab/>
        <w:t>Structured data types</w:t>
      </w:r>
      <w:bookmarkEnd w:id="2977"/>
      <w:bookmarkEnd w:id="2978"/>
      <w:bookmarkEnd w:id="2979"/>
      <w:bookmarkEnd w:id="2980"/>
      <w:bookmarkEnd w:id="2981"/>
      <w:bookmarkEnd w:id="2982"/>
    </w:p>
    <w:p w14:paraId="01B67FCC" w14:textId="77777777" w:rsidR="00A16735" w:rsidRPr="00690A26" w:rsidRDefault="00A16735" w:rsidP="006F4E24">
      <w:pPr>
        <w:pStyle w:val="Heading5"/>
      </w:pPr>
      <w:bookmarkStart w:id="2983" w:name="_Toc24937652"/>
      <w:bookmarkStart w:id="2984" w:name="_Toc33962467"/>
      <w:bookmarkStart w:id="2985" w:name="_Toc42883229"/>
      <w:bookmarkStart w:id="2986" w:name="_Toc49733097"/>
      <w:bookmarkStart w:id="2987" w:name="_Toc56690722"/>
      <w:bookmarkStart w:id="2988" w:name="_Toc175487430"/>
      <w:r w:rsidRPr="00690A26">
        <w:t>6.1.6.2.1</w:t>
      </w:r>
      <w:r w:rsidRPr="00690A26">
        <w:tab/>
        <w:t>Introduction</w:t>
      </w:r>
      <w:bookmarkEnd w:id="2983"/>
      <w:bookmarkEnd w:id="2984"/>
      <w:bookmarkEnd w:id="2985"/>
      <w:bookmarkEnd w:id="2986"/>
      <w:bookmarkEnd w:id="2987"/>
      <w:bookmarkEnd w:id="2988"/>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2989" w:name="_Toc24937653"/>
      <w:bookmarkStart w:id="2990" w:name="_Toc33962468"/>
      <w:bookmarkStart w:id="2991" w:name="_Toc42883230"/>
      <w:bookmarkStart w:id="2992" w:name="_Toc49733098"/>
      <w:bookmarkStart w:id="2993" w:name="_Toc56690723"/>
      <w:bookmarkStart w:id="2994" w:name="_Toc175487431"/>
      <w:r w:rsidRPr="00690A26">
        <w:lastRenderedPageBreak/>
        <w:t>6.1.6.2.2</w:t>
      </w:r>
      <w:r w:rsidRPr="00690A26">
        <w:tab/>
        <w:t>Type: NFProfile</w:t>
      </w:r>
      <w:bookmarkEnd w:id="2989"/>
      <w:bookmarkEnd w:id="2990"/>
      <w:bookmarkEnd w:id="2991"/>
      <w:bookmarkEnd w:id="2992"/>
      <w:bookmarkEnd w:id="2993"/>
      <w:bookmarkEnd w:id="2994"/>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2995" w:name="_Toc24937654"/>
      <w:bookmarkStart w:id="2996" w:name="_Toc33962469"/>
      <w:bookmarkStart w:id="2997" w:name="_Toc42883231"/>
      <w:bookmarkStart w:id="2998" w:name="_Toc49733099"/>
      <w:bookmarkStart w:id="2999" w:name="_Toc56690724"/>
      <w:bookmarkStart w:id="3000" w:name="_Toc175487432"/>
      <w:r w:rsidRPr="00690A26">
        <w:lastRenderedPageBreak/>
        <w:t>6.1.6.2.3</w:t>
      </w:r>
      <w:r w:rsidRPr="00690A26">
        <w:tab/>
        <w:t>Type: NFService</w:t>
      </w:r>
      <w:bookmarkEnd w:id="2995"/>
      <w:bookmarkEnd w:id="2996"/>
      <w:bookmarkEnd w:id="2997"/>
      <w:bookmarkEnd w:id="2998"/>
      <w:bookmarkEnd w:id="2999"/>
      <w:bookmarkEnd w:id="3000"/>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001" w:name="_Toc24937655"/>
      <w:bookmarkStart w:id="3002" w:name="_Toc33962470"/>
      <w:bookmarkStart w:id="3003" w:name="_Toc42883232"/>
      <w:bookmarkStart w:id="3004" w:name="_Toc49733100"/>
      <w:bookmarkStart w:id="3005" w:name="_Toc56690725"/>
      <w:bookmarkStart w:id="3006" w:name="_Toc175487433"/>
      <w:r w:rsidRPr="00690A26">
        <w:lastRenderedPageBreak/>
        <w:t>6.1.6.2.4</w:t>
      </w:r>
      <w:r w:rsidRPr="00690A26">
        <w:tab/>
        <w:t>Type: DefaultNotificationSubscription</w:t>
      </w:r>
      <w:bookmarkEnd w:id="3001"/>
      <w:bookmarkEnd w:id="3002"/>
      <w:bookmarkEnd w:id="3003"/>
      <w:bookmarkEnd w:id="3004"/>
      <w:bookmarkEnd w:id="3005"/>
      <w:bookmarkEnd w:id="3006"/>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007" w:name="_Toc24937656"/>
      <w:bookmarkStart w:id="3008" w:name="_Toc33962471"/>
      <w:bookmarkStart w:id="3009" w:name="_Toc42883233"/>
      <w:bookmarkStart w:id="3010" w:name="_Toc49733101"/>
      <w:bookmarkStart w:id="3011" w:name="_Toc56690726"/>
      <w:bookmarkStart w:id="3012" w:name="_Toc175487434"/>
      <w:r w:rsidRPr="00690A26">
        <w:lastRenderedPageBreak/>
        <w:t>6.1.6.2.5</w:t>
      </w:r>
      <w:r w:rsidRPr="00690A26">
        <w:tab/>
        <w:t>Type: IpEndPoint</w:t>
      </w:r>
      <w:bookmarkEnd w:id="3007"/>
      <w:bookmarkEnd w:id="3008"/>
      <w:bookmarkEnd w:id="3009"/>
      <w:bookmarkEnd w:id="3010"/>
      <w:bookmarkEnd w:id="3011"/>
      <w:bookmarkEnd w:id="3012"/>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101"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2"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3"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4"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5"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6"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7"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8"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3013" w:name="_Toc24937657"/>
      <w:bookmarkStart w:id="3014" w:name="_Toc33962472"/>
      <w:bookmarkStart w:id="3015" w:name="_Toc42883234"/>
      <w:bookmarkStart w:id="3016" w:name="_Toc49733102"/>
      <w:bookmarkStart w:id="3017" w:name="_Toc56690727"/>
      <w:bookmarkStart w:id="3018" w:name="_Toc175487435"/>
      <w:r w:rsidRPr="00690A26">
        <w:t>6.1.6.2.6</w:t>
      </w:r>
      <w:r w:rsidRPr="00690A26">
        <w:tab/>
        <w:t>Type: UdrInfo</w:t>
      </w:r>
      <w:bookmarkEnd w:id="3013"/>
      <w:bookmarkEnd w:id="3014"/>
      <w:bookmarkEnd w:id="3015"/>
      <w:bookmarkEnd w:id="3016"/>
      <w:bookmarkEnd w:id="3017"/>
      <w:bookmarkEnd w:id="3018"/>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3019" w:name="_Toc24937658"/>
      <w:bookmarkStart w:id="3020" w:name="_Toc33962473"/>
      <w:bookmarkStart w:id="3021" w:name="_Toc42883235"/>
      <w:bookmarkStart w:id="3022" w:name="_Toc49733103"/>
      <w:bookmarkStart w:id="3023" w:name="_Toc56690728"/>
      <w:bookmarkStart w:id="3024" w:name="_Toc175487436"/>
      <w:r w:rsidRPr="00690A26">
        <w:t>6.1.6.2.7</w:t>
      </w:r>
      <w:r w:rsidRPr="00690A26">
        <w:tab/>
        <w:t>Type: UdmInfo</w:t>
      </w:r>
      <w:bookmarkEnd w:id="3019"/>
      <w:bookmarkEnd w:id="3020"/>
      <w:bookmarkEnd w:id="3021"/>
      <w:bookmarkEnd w:id="3022"/>
      <w:bookmarkEnd w:id="3023"/>
      <w:bookmarkEnd w:id="3024"/>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3025" w:name="_Toc24937659"/>
      <w:bookmarkStart w:id="3026" w:name="_Toc33962474"/>
      <w:bookmarkStart w:id="3027" w:name="_Toc42883236"/>
      <w:bookmarkStart w:id="3028" w:name="_Toc49733104"/>
      <w:bookmarkStart w:id="3029" w:name="_Toc56690729"/>
      <w:bookmarkStart w:id="3030" w:name="_Toc175487437"/>
      <w:r w:rsidRPr="00690A26">
        <w:t>6.1.6.2.8</w:t>
      </w:r>
      <w:r w:rsidRPr="00690A26">
        <w:tab/>
        <w:t>Type: AusfInfo</w:t>
      </w:r>
      <w:bookmarkEnd w:id="3025"/>
      <w:bookmarkEnd w:id="3026"/>
      <w:bookmarkEnd w:id="3027"/>
      <w:bookmarkEnd w:id="3028"/>
      <w:bookmarkEnd w:id="3029"/>
      <w:bookmarkEnd w:id="3030"/>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3031" w:name="_Toc24937660"/>
      <w:bookmarkStart w:id="3032" w:name="_Toc33962475"/>
      <w:bookmarkStart w:id="3033" w:name="_Toc42883237"/>
      <w:bookmarkStart w:id="3034" w:name="_Toc49733105"/>
      <w:bookmarkStart w:id="3035" w:name="_Toc56690730"/>
      <w:bookmarkStart w:id="3036" w:name="_Toc175487438"/>
      <w:r w:rsidRPr="00690A26">
        <w:lastRenderedPageBreak/>
        <w:t>6.1.6.2.9</w:t>
      </w:r>
      <w:r w:rsidRPr="00690A26">
        <w:tab/>
        <w:t>Type: SupiRange</w:t>
      </w:r>
      <w:bookmarkEnd w:id="3031"/>
      <w:bookmarkEnd w:id="3032"/>
      <w:bookmarkEnd w:id="3033"/>
      <w:bookmarkEnd w:id="3034"/>
      <w:bookmarkEnd w:id="3035"/>
      <w:bookmarkEnd w:id="3036"/>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037" w:name="_Toc24937661"/>
      <w:bookmarkStart w:id="3038" w:name="_Toc33962476"/>
      <w:bookmarkStart w:id="3039" w:name="_Toc42883238"/>
      <w:bookmarkStart w:id="3040" w:name="_Toc49733106"/>
      <w:bookmarkStart w:id="3041" w:name="_Toc56690731"/>
      <w:bookmarkStart w:id="3042" w:name="_Toc175487439"/>
      <w:r w:rsidRPr="00690A26">
        <w:t>6.1.6.2.10</w:t>
      </w:r>
      <w:r w:rsidRPr="00690A26">
        <w:tab/>
        <w:t>Type: IdentityRange</w:t>
      </w:r>
      <w:bookmarkEnd w:id="3037"/>
      <w:bookmarkEnd w:id="3038"/>
      <w:bookmarkEnd w:id="3039"/>
      <w:bookmarkEnd w:id="3040"/>
      <w:bookmarkEnd w:id="3041"/>
      <w:bookmarkEnd w:id="3042"/>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043" w:name="_Toc24937662"/>
      <w:bookmarkStart w:id="3044" w:name="_Toc33962477"/>
      <w:bookmarkStart w:id="3045" w:name="_Toc42883239"/>
      <w:bookmarkStart w:id="3046" w:name="_Toc49733107"/>
      <w:bookmarkStart w:id="3047" w:name="_Toc56690732"/>
      <w:bookmarkStart w:id="3048" w:name="_Toc175487440"/>
      <w:r w:rsidRPr="00690A26">
        <w:lastRenderedPageBreak/>
        <w:t>6.1.6.2.11</w:t>
      </w:r>
      <w:r w:rsidRPr="00690A26">
        <w:tab/>
        <w:t>Type: AmfInfo</w:t>
      </w:r>
      <w:bookmarkEnd w:id="3043"/>
      <w:bookmarkEnd w:id="3044"/>
      <w:bookmarkEnd w:id="3045"/>
      <w:bookmarkEnd w:id="3046"/>
      <w:bookmarkEnd w:id="3047"/>
      <w:bookmarkEnd w:id="3048"/>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049"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049"/>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050" w:name="_Toc24937663"/>
      <w:bookmarkStart w:id="3051" w:name="_Toc33962478"/>
      <w:bookmarkStart w:id="3052" w:name="_Toc42883240"/>
      <w:bookmarkStart w:id="3053" w:name="_Toc49733108"/>
      <w:bookmarkStart w:id="3054" w:name="_Toc56690733"/>
      <w:bookmarkStart w:id="3055" w:name="_Toc175487441"/>
      <w:r w:rsidRPr="00690A26">
        <w:lastRenderedPageBreak/>
        <w:t>6.1.6.2.12</w:t>
      </w:r>
      <w:r w:rsidRPr="00690A26">
        <w:tab/>
        <w:t>Type: SmfInfo</w:t>
      </w:r>
      <w:bookmarkEnd w:id="3050"/>
      <w:bookmarkEnd w:id="3051"/>
      <w:bookmarkEnd w:id="3052"/>
      <w:bookmarkEnd w:id="3053"/>
      <w:bookmarkEnd w:id="3054"/>
      <w:bookmarkEnd w:id="3055"/>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056" w:name="_Toc24937664"/>
      <w:bookmarkStart w:id="3057" w:name="_Toc33962479"/>
      <w:bookmarkStart w:id="3058" w:name="_Toc42883241"/>
      <w:bookmarkStart w:id="3059" w:name="_Toc49733109"/>
      <w:bookmarkStart w:id="3060" w:name="_Toc56690734"/>
      <w:bookmarkStart w:id="3061" w:name="_Toc175487442"/>
      <w:r w:rsidRPr="00690A26">
        <w:lastRenderedPageBreak/>
        <w:t>6.1.6.2.13</w:t>
      </w:r>
      <w:r w:rsidRPr="00690A26">
        <w:tab/>
        <w:t>Type: UpfInfo</w:t>
      </w:r>
      <w:bookmarkEnd w:id="3056"/>
      <w:bookmarkEnd w:id="3057"/>
      <w:bookmarkEnd w:id="3058"/>
      <w:bookmarkEnd w:id="3059"/>
      <w:bookmarkEnd w:id="3060"/>
      <w:bookmarkEnd w:id="3061"/>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062" w:name="_Toc24937665"/>
      <w:bookmarkStart w:id="3063" w:name="_Toc33962480"/>
      <w:bookmarkStart w:id="3064" w:name="_Toc42883242"/>
      <w:bookmarkStart w:id="3065" w:name="_Toc49733110"/>
      <w:bookmarkStart w:id="3066" w:name="_Toc56690735"/>
      <w:bookmarkStart w:id="3067" w:name="_Toc175487443"/>
      <w:r w:rsidRPr="00690A26">
        <w:t>6.1.6.2.14</w:t>
      </w:r>
      <w:r w:rsidRPr="00690A26">
        <w:tab/>
        <w:t>Type: SnssaiUpfInfoItem</w:t>
      </w:r>
      <w:bookmarkEnd w:id="3062"/>
      <w:bookmarkEnd w:id="3063"/>
      <w:bookmarkEnd w:id="3064"/>
      <w:bookmarkEnd w:id="3065"/>
      <w:bookmarkEnd w:id="3066"/>
      <w:bookmarkEnd w:id="3067"/>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068" w:name="_Toc24937666"/>
      <w:bookmarkStart w:id="3069" w:name="_Toc33962481"/>
      <w:bookmarkStart w:id="3070" w:name="_Toc42883243"/>
      <w:bookmarkStart w:id="3071" w:name="_Toc49733111"/>
      <w:bookmarkStart w:id="3072" w:name="_Toc56690736"/>
      <w:bookmarkStart w:id="3073" w:name="_Toc175487444"/>
      <w:r w:rsidRPr="00690A26">
        <w:t>6.1.6.2.15</w:t>
      </w:r>
      <w:r w:rsidRPr="00690A26">
        <w:tab/>
        <w:t>Type: DnnUpfInfoItem</w:t>
      </w:r>
      <w:bookmarkEnd w:id="3068"/>
      <w:bookmarkEnd w:id="3069"/>
      <w:bookmarkEnd w:id="3070"/>
      <w:bookmarkEnd w:id="3071"/>
      <w:bookmarkEnd w:id="3072"/>
      <w:bookmarkEnd w:id="3073"/>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3074"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3074"/>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075" w:name="_Toc24937667"/>
      <w:bookmarkStart w:id="3076" w:name="_Toc33962482"/>
      <w:bookmarkStart w:id="3077" w:name="_Toc42883244"/>
      <w:bookmarkStart w:id="3078" w:name="_Toc49733112"/>
      <w:bookmarkStart w:id="3079" w:name="_Toc56690737"/>
      <w:bookmarkStart w:id="3080" w:name="_Toc175487445"/>
      <w:r w:rsidRPr="00690A26">
        <w:t>6.1.6.2.16</w:t>
      </w:r>
      <w:r w:rsidRPr="00690A26">
        <w:tab/>
        <w:t>Type: SubscriptionData</w:t>
      </w:r>
      <w:bookmarkEnd w:id="3075"/>
      <w:bookmarkEnd w:id="3076"/>
      <w:bookmarkEnd w:id="3077"/>
      <w:bookmarkEnd w:id="3078"/>
      <w:bookmarkEnd w:id="3079"/>
      <w:bookmarkEnd w:id="3080"/>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081" w:name="_Toc24937668"/>
      <w:bookmarkStart w:id="3082" w:name="_Toc33962483"/>
      <w:bookmarkStart w:id="3083" w:name="_Toc42883245"/>
      <w:bookmarkStart w:id="3084" w:name="_Toc49733113"/>
      <w:bookmarkStart w:id="3085" w:name="_Toc56690738"/>
      <w:bookmarkStart w:id="3086" w:name="_Toc175487446"/>
      <w:r w:rsidRPr="00690A26">
        <w:t>6.1.6.2.17</w:t>
      </w:r>
      <w:r w:rsidRPr="00690A26">
        <w:tab/>
        <w:t>Type: NotificationData</w:t>
      </w:r>
      <w:bookmarkEnd w:id="3081"/>
      <w:bookmarkEnd w:id="3082"/>
      <w:bookmarkEnd w:id="3083"/>
      <w:bookmarkEnd w:id="3084"/>
      <w:bookmarkEnd w:id="3085"/>
      <w:bookmarkEnd w:id="3086"/>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087" w:name="_Toc24937669"/>
      <w:bookmarkStart w:id="3088" w:name="_Toc33962484"/>
      <w:bookmarkStart w:id="3089" w:name="_Toc42883246"/>
      <w:bookmarkStart w:id="3090" w:name="_Toc49733114"/>
      <w:bookmarkStart w:id="3091" w:name="_Toc56690739"/>
      <w:bookmarkStart w:id="3092" w:name="_Toc175487447"/>
      <w:r w:rsidRPr="00690A26">
        <w:t>6.1.6.2.18</w:t>
      </w:r>
      <w:r w:rsidRPr="00690A26">
        <w:tab/>
        <w:t>Void</w:t>
      </w:r>
      <w:bookmarkEnd w:id="3087"/>
      <w:bookmarkEnd w:id="3088"/>
      <w:bookmarkEnd w:id="3089"/>
      <w:bookmarkEnd w:id="3090"/>
      <w:bookmarkEnd w:id="3091"/>
      <w:bookmarkEnd w:id="3092"/>
    </w:p>
    <w:p w14:paraId="59BB98D4" w14:textId="77777777" w:rsidR="00A16735" w:rsidRPr="00690A26" w:rsidRDefault="00A16735" w:rsidP="006F4E24">
      <w:pPr>
        <w:pStyle w:val="Heading5"/>
      </w:pPr>
      <w:bookmarkStart w:id="3093" w:name="_Toc24937670"/>
      <w:bookmarkStart w:id="3094" w:name="_Toc33962485"/>
      <w:bookmarkStart w:id="3095" w:name="_Toc42883247"/>
      <w:bookmarkStart w:id="3096" w:name="_Toc49733115"/>
      <w:bookmarkStart w:id="3097" w:name="_Toc56690740"/>
      <w:bookmarkStart w:id="3098" w:name="_Toc175487448"/>
      <w:r w:rsidRPr="00690A26">
        <w:t>6.1.6.2.19</w:t>
      </w:r>
      <w:r w:rsidRPr="00690A26">
        <w:tab/>
        <w:t>Type: NFServiceVersion</w:t>
      </w:r>
      <w:bookmarkEnd w:id="3093"/>
      <w:bookmarkEnd w:id="3094"/>
      <w:bookmarkEnd w:id="3095"/>
      <w:bookmarkEnd w:id="3096"/>
      <w:bookmarkEnd w:id="3097"/>
      <w:bookmarkEnd w:id="3098"/>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099" w:name="_Toc24937671"/>
      <w:bookmarkStart w:id="3100" w:name="_Toc33962486"/>
      <w:bookmarkStart w:id="3101" w:name="_Toc42883248"/>
      <w:bookmarkStart w:id="3102" w:name="_Toc49733116"/>
      <w:bookmarkStart w:id="3103" w:name="_Toc56690741"/>
      <w:bookmarkStart w:id="3104" w:name="_Toc175487449"/>
      <w:r w:rsidRPr="00690A26">
        <w:t>6.1.6.2.20</w:t>
      </w:r>
      <w:r w:rsidRPr="00690A26">
        <w:tab/>
        <w:t>Type: PcfInfo</w:t>
      </w:r>
      <w:bookmarkEnd w:id="3099"/>
      <w:bookmarkEnd w:id="3100"/>
      <w:bookmarkEnd w:id="3101"/>
      <w:bookmarkEnd w:id="3102"/>
      <w:bookmarkEnd w:id="3103"/>
      <w:bookmarkEnd w:id="3104"/>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3105" w:name="_Hlk158642368"/>
            <w:r>
              <w:rPr>
                <w:rFonts w:cs="Arial"/>
                <w:szCs w:val="18"/>
              </w:rPr>
              <w:t>URSP delivery in EPS is supported by the PCF</w:t>
            </w:r>
            <w:bookmarkEnd w:id="3105"/>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3106" w:name="_Toc24937672"/>
      <w:bookmarkStart w:id="3107" w:name="_Toc33962487"/>
      <w:bookmarkStart w:id="3108" w:name="_Toc42883249"/>
      <w:bookmarkStart w:id="3109" w:name="_Toc49733117"/>
      <w:bookmarkStart w:id="3110" w:name="_Toc56690742"/>
      <w:bookmarkStart w:id="3111" w:name="_Toc175487450"/>
      <w:r w:rsidRPr="00690A26">
        <w:t>6.1.6.2.21</w:t>
      </w:r>
      <w:r w:rsidRPr="00690A26">
        <w:tab/>
        <w:t>Type: BsfInfo</w:t>
      </w:r>
      <w:bookmarkEnd w:id="3106"/>
      <w:bookmarkEnd w:id="3107"/>
      <w:bookmarkEnd w:id="3108"/>
      <w:bookmarkEnd w:id="3109"/>
      <w:bookmarkEnd w:id="3110"/>
      <w:bookmarkEnd w:id="3111"/>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112" w:name="_Toc24937673"/>
      <w:bookmarkStart w:id="3113" w:name="_Toc33962488"/>
      <w:bookmarkStart w:id="3114" w:name="_Toc42883250"/>
      <w:bookmarkStart w:id="3115" w:name="_Toc49733118"/>
      <w:bookmarkStart w:id="3116" w:name="_Toc56690743"/>
      <w:bookmarkStart w:id="3117" w:name="_Toc175487451"/>
      <w:r w:rsidRPr="00690A26">
        <w:t>6.1.6.2.22</w:t>
      </w:r>
      <w:r w:rsidRPr="00690A26">
        <w:tab/>
        <w:t>Type: Ipv4AddressRange</w:t>
      </w:r>
      <w:bookmarkEnd w:id="3112"/>
      <w:bookmarkEnd w:id="3113"/>
      <w:bookmarkEnd w:id="3114"/>
      <w:bookmarkEnd w:id="3115"/>
      <w:bookmarkEnd w:id="3116"/>
      <w:bookmarkEnd w:id="3117"/>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118" w:name="_Toc24937674"/>
      <w:bookmarkStart w:id="3119" w:name="_Toc33962489"/>
      <w:bookmarkStart w:id="3120" w:name="_Toc42883251"/>
      <w:bookmarkStart w:id="3121" w:name="_Toc49733119"/>
      <w:bookmarkStart w:id="3122" w:name="_Toc56690744"/>
      <w:bookmarkStart w:id="3123" w:name="_Toc175487452"/>
      <w:r w:rsidRPr="00690A26">
        <w:t>6.1.6.2.23</w:t>
      </w:r>
      <w:r w:rsidRPr="00690A26">
        <w:tab/>
        <w:t>Type: Ipv6PrefixRange</w:t>
      </w:r>
      <w:bookmarkEnd w:id="3118"/>
      <w:bookmarkEnd w:id="3119"/>
      <w:bookmarkEnd w:id="3120"/>
      <w:bookmarkEnd w:id="3121"/>
      <w:bookmarkEnd w:id="3122"/>
      <w:bookmarkEnd w:id="3123"/>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124" w:name="_Toc24937675"/>
      <w:bookmarkStart w:id="3125" w:name="_Toc33962490"/>
      <w:bookmarkStart w:id="3126" w:name="_Toc42883252"/>
      <w:bookmarkStart w:id="3127" w:name="_Toc49733120"/>
      <w:bookmarkStart w:id="3128" w:name="_Toc56690745"/>
      <w:bookmarkStart w:id="3129" w:name="_Toc175487453"/>
      <w:r w:rsidRPr="00690A26">
        <w:t>6.1.6.2.24</w:t>
      </w:r>
      <w:r w:rsidRPr="00690A26">
        <w:tab/>
        <w:t>Type: InterfaceUpfInfoItem</w:t>
      </w:r>
      <w:bookmarkEnd w:id="3124"/>
      <w:bookmarkEnd w:id="3125"/>
      <w:bookmarkEnd w:id="3126"/>
      <w:bookmarkEnd w:id="3127"/>
      <w:bookmarkEnd w:id="3128"/>
      <w:bookmarkEnd w:id="3129"/>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3130" w:name="_Toc24937676"/>
      <w:bookmarkStart w:id="3131" w:name="_Toc33962491"/>
      <w:bookmarkStart w:id="3132" w:name="_Toc42883253"/>
      <w:bookmarkStart w:id="3133" w:name="_Toc49733121"/>
      <w:bookmarkStart w:id="3134" w:name="_Toc56690746"/>
      <w:bookmarkStart w:id="3135" w:name="_Toc175487454"/>
      <w:r w:rsidRPr="00690A26">
        <w:t>6.1.6.2.25</w:t>
      </w:r>
      <w:r w:rsidRPr="00690A26">
        <w:tab/>
        <w:t>Type: UriList</w:t>
      </w:r>
      <w:bookmarkEnd w:id="3130"/>
      <w:bookmarkEnd w:id="3131"/>
      <w:bookmarkEnd w:id="3132"/>
      <w:bookmarkEnd w:id="3133"/>
      <w:bookmarkEnd w:id="3134"/>
      <w:bookmarkEnd w:id="3135"/>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3136" w:name="_Toc24937677"/>
      <w:bookmarkStart w:id="3137" w:name="_Toc33962492"/>
      <w:bookmarkStart w:id="3138" w:name="_Toc42883254"/>
      <w:bookmarkStart w:id="3139" w:name="_Toc49733122"/>
      <w:bookmarkStart w:id="3140" w:name="_Toc56690747"/>
      <w:bookmarkStart w:id="3141" w:name="_Toc175487455"/>
      <w:r w:rsidRPr="00690A26">
        <w:t>6.1.6.2.26</w:t>
      </w:r>
      <w:r w:rsidRPr="00690A26">
        <w:tab/>
        <w:t>Type: N2InterfaceAmfInfo</w:t>
      </w:r>
      <w:bookmarkEnd w:id="3136"/>
      <w:bookmarkEnd w:id="3137"/>
      <w:bookmarkEnd w:id="3138"/>
      <w:bookmarkEnd w:id="3139"/>
      <w:bookmarkEnd w:id="3140"/>
      <w:bookmarkEnd w:id="3141"/>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3142" w:name="_Toc24937678"/>
      <w:bookmarkStart w:id="3143" w:name="_Toc33962493"/>
      <w:bookmarkStart w:id="3144" w:name="_Toc42883255"/>
      <w:bookmarkStart w:id="3145" w:name="_Toc49733123"/>
      <w:bookmarkStart w:id="3146" w:name="_Toc56690748"/>
      <w:bookmarkStart w:id="3147" w:name="_Toc175487456"/>
      <w:r w:rsidRPr="00690A26">
        <w:t>6.1.6.2.27</w:t>
      </w:r>
      <w:r w:rsidRPr="00690A26">
        <w:tab/>
        <w:t>Type: TaiRange</w:t>
      </w:r>
      <w:bookmarkEnd w:id="3142"/>
      <w:bookmarkEnd w:id="3143"/>
      <w:bookmarkEnd w:id="3144"/>
      <w:bookmarkEnd w:id="3145"/>
      <w:bookmarkEnd w:id="3146"/>
      <w:bookmarkEnd w:id="3147"/>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3148" w:name="_Toc24937679"/>
      <w:bookmarkStart w:id="3149" w:name="_Toc33962494"/>
      <w:bookmarkStart w:id="3150" w:name="_Toc42883256"/>
      <w:bookmarkStart w:id="3151" w:name="_Toc49733124"/>
      <w:bookmarkStart w:id="3152" w:name="_Toc56690749"/>
      <w:bookmarkStart w:id="3153" w:name="_Toc175487457"/>
      <w:r w:rsidRPr="00690A26">
        <w:t>6.1.6.2.28</w:t>
      </w:r>
      <w:r w:rsidRPr="00690A26">
        <w:tab/>
        <w:t>Type: TacRange</w:t>
      </w:r>
      <w:bookmarkEnd w:id="3148"/>
      <w:bookmarkEnd w:id="3149"/>
      <w:bookmarkEnd w:id="3150"/>
      <w:bookmarkEnd w:id="3151"/>
      <w:bookmarkEnd w:id="3152"/>
      <w:bookmarkEnd w:id="3153"/>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3154" w:name="_Toc24937680"/>
      <w:bookmarkStart w:id="3155" w:name="_Toc33962495"/>
      <w:bookmarkStart w:id="3156" w:name="_Toc42883257"/>
      <w:bookmarkStart w:id="3157" w:name="_Toc49733125"/>
      <w:bookmarkStart w:id="3158" w:name="_Toc56690750"/>
      <w:bookmarkStart w:id="3159" w:name="_Toc175487458"/>
      <w:r w:rsidRPr="00690A26">
        <w:t>6.1.6.2.29</w:t>
      </w:r>
      <w:r w:rsidRPr="00690A26">
        <w:tab/>
        <w:t>Type: SnssaiSmfInfoItem</w:t>
      </w:r>
      <w:bookmarkEnd w:id="3154"/>
      <w:bookmarkEnd w:id="3155"/>
      <w:bookmarkEnd w:id="3156"/>
      <w:bookmarkEnd w:id="3157"/>
      <w:bookmarkEnd w:id="3158"/>
      <w:bookmarkEnd w:id="3159"/>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3160" w:name="_Toc24937681"/>
      <w:bookmarkStart w:id="3161" w:name="_Toc33962496"/>
      <w:bookmarkStart w:id="3162" w:name="_Toc42883258"/>
      <w:bookmarkStart w:id="3163" w:name="_Toc49733126"/>
      <w:bookmarkStart w:id="3164" w:name="_Toc56690751"/>
      <w:bookmarkStart w:id="3165" w:name="_Toc175487459"/>
      <w:r w:rsidRPr="00690A26">
        <w:t>6.1.6.2.30</w:t>
      </w:r>
      <w:r w:rsidRPr="00690A26">
        <w:tab/>
        <w:t>Type: DnnSmfInfoItem</w:t>
      </w:r>
      <w:bookmarkEnd w:id="3160"/>
      <w:bookmarkEnd w:id="3161"/>
      <w:bookmarkEnd w:id="3162"/>
      <w:bookmarkEnd w:id="3163"/>
      <w:bookmarkEnd w:id="3164"/>
      <w:bookmarkEnd w:id="3165"/>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3166" w:name="_Toc24937682"/>
      <w:bookmarkStart w:id="3167" w:name="_Toc33962497"/>
      <w:bookmarkStart w:id="3168" w:name="_Toc42883259"/>
      <w:bookmarkStart w:id="3169" w:name="_Toc49733127"/>
      <w:bookmarkStart w:id="3170" w:name="_Toc56690752"/>
      <w:bookmarkStart w:id="3171" w:name="_Toc175487460"/>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3166"/>
      <w:bookmarkEnd w:id="3167"/>
      <w:bookmarkEnd w:id="3168"/>
      <w:bookmarkEnd w:id="3169"/>
      <w:bookmarkEnd w:id="3170"/>
      <w:bookmarkEnd w:id="3171"/>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ins w:id="3172" w:author="CR#1027" w:date="2024-08-25T13:56:00Z"/>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ins w:id="3173" w:author="CR#1027" w:date="2024-08-25T13:56:00Z"/>
                <w:lang w:eastAsia="zh-CN"/>
              </w:rPr>
            </w:pPr>
            <w:ins w:id="3174" w:author="CR#1027" w:date="2024-08-25T13:56:00Z">
              <w:r>
                <w:rPr>
                  <w:rFonts w:hint="eastAsia"/>
                  <w:lang w:eastAsia="zh-CN"/>
                </w:rPr>
                <w:t>s</w:t>
              </w:r>
              <w:r>
                <w:rPr>
                  <w:lang w:eastAsia="zh-CN"/>
                </w:rPr>
                <w:t>ervedDcsfInfo</w:t>
              </w:r>
            </w:ins>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ins w:id="3175" w:author="CR#1027" w:date="2024-08-25T13:56:00Z"/>
                <w:lang w:eastAsia="zh-CN"/>
              </w:rPr>
            </w:pPr>
            <w:ins w:id="3176" w:author="CR#1027" w:date="2024-08-25T13:56:00Z">
              <w:r>
                <w:rPr>
                  <w:lang w:eastAsia="zh-CN"/>
                </w:rPr>
                <w:t>map(DcsfInfo)</w:t>
              </w:r>
            </w:ins>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ins w:id="3177" w:author="CR#1027" w:date="2024-08-25T13:56:00Z"/>
                <w:lang w:eastAsia="zh-CN"/>
              </w:rPr>
            </w:pPr>
            <w:ins w:id="3178" w:author="CR#1027" w:date="2024-08-25T13:56: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ins w:id="3179" w:author="CR#1027" w:date="2024-08-25T13:56:00Z"/>
                <w:lang w:eastAsia="zh-CN"/>
              </w:rPr>
            </w:pPr>
            <w:ins w:id="3180" w:author="CR#1027" w:date="2024-08-25T13:56:00Z">
              <w:r>
                <w:rPr>
                  <w:rFonts w:hint="eastAsia"/>
                  <w:lang w:eastAsia="zh-CN"/>
                </w:rPr>
                <w:t>1</w:t>
              </w:r>
              <w:r>
                <w:rPr>
                  <w:lang w:eastAsia="zh-CN"/>
                </w:rPr>
                <w:t>..N</w:t>
              </w:r>
            </w:ins>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ins w:id="3181" w:author="CR#1027" w:date="2024-08-25T13:56:00Z"/>
                <w:rFonts w:cs="Arial"/>
                <w:szCs w:val="18"/>
                <w:lang w:eastAsia="zh-CN"/>
              </w:rPr>
            </w:pPr>
            <w:ins w:id="3182" w:author="CR#1027" w:date="2024-08-25T13:56:00Z">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ins>
          </w:p>
        </w:tc>
      </w:tr>
      <w:tr w:rsidR="00E52707" w:rsidRPr="00690A26" w14:paraId="4B0B381A" w14:textId="77777777" w:rsidTr="000655E8">
        <w:trPr>
          <w:jc w:val="center"/>
          <w:ins w:id="3183" w:author="CR#1027" w:date="2024-08-25T13:56:00Z"/>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ins w:id="3184" w:author="CR#1027" w:date="2024-08-25T13:56:00Z"/>
                <w:lang w:eastAsia="zh-CN"/>
              </w:rPr>
            </w:pPr>
            <w:ins w:id="3185" w:author="CR#1027" w:date="2024-08-25T13:56:00Z">
              <w:r>
                <w:rPr>
                  <w:rFonts w:hint="eastAsia"/>
                  <w:lang w:eastAsia="zh-CN"/>
                </w:rPr>
                <w:t>s</w:t>
              </w:r>
              <w:r>
                <w:rPr>
                  <w:lang w:eastAsia="zh-CN"/>
                </w:rPr>
                <w:t>ervedMfInfo</w:t>
              </w:r>
            </w:ins>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ins w:id="3186" w:author="CR#1027" w:date="2024-08-25T13:56:00Z"/>
                <w:lang w:eastAsia="zh-CN"/>
              </w:rPr>
            </w:pPr>
            <w:ins w:id="3187" w:author="CR#1027" w:date="2024-08-25T13:56:00Z">
              <w:r>
                <w:rPr>
                  <w:lang w:eastAsia="zh-CN"/>
                </w:rPr>
                <w:t>map(MfInfo)</w:t>
              </w:r>
            </w:ins>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ins w:id="3188" w:author="CR#1027" w:date="2024-08-25T13:56:00Z"/>
                <w:lang w:eastAsia="zh-CN"/>
              </w:rPr>
            </w:pPr>
            <w:ins w:id="3189" w:author="CR#1027" w:date="2024-08-25T13:56: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ins w:id="3190" w:author="CR#1027" w:date="2024-08-25T13:56:00Z"/>
                <w:lang w:eastAsia="zh-CN"/>
              </w:rPr>
            </w:pPr>
            <w:ins w:id="3191" w:author="CR#1027" w:date="2024-08-25T13:56:00Z">
              <w:r>
                <w:rPr>
                  <w:rFonts w:hint="eastAsia"/>
                  <w:lang w:eastAsia="zh-CN"/>
                </w:rPr>
                <w:t>1</w:t>
              </w:r>
              <w:r>
                <w:rPr>
                  <w:lang w:eastAsia="zh-CN"/>
                </w:rPr>
                <w:t>..N</w:t>
              </w:r>
            </w:ins>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ins w:id="3192" w:author="CR#1027" w:date="2024-08-25T13:56:00Z"/>
                <w:rFonts w:cs="Arial"/>
                <w:szCs w:val="18"/>
                <w:lang w:eastAsia="zh-CN"/>
              </w:rPr>
            </w:pPr>
            <w:ins w:id="3193" w:author="CR#1027" w:date="2024-08-25T13:56:00Z">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ins>
          </w:p>
        </w:tc>
      </w:tr>
      <w:tr w:rsidR="00E52707" w:rsidRPr="00690A26" w14:paraId="6788386B" w14:textId="77777777" w:rsidTr="000655E8">
        <w:trPr>
          <w:jc w:val="center"/>
          <w:ins w:id="3194" w:author="CR#1027" w:date="2024-08-25T13:56:00Z"/>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ins w:id="3195" w:author="CR#1027" w:date="2024-08-25T13:56:00Z"/>
                <w:lang w:eastAsia="zh-CN"/>
              </w:rPr>
            </w:pPr>
            <w:ins w:id="3196" w:author="CR#1027" w:date="2024-08-25T13:56:00Z">
              <w:r>
                <w:rPr>
                  <w:rFonts w:hint="eastAsia"/>
                  <w:lang w:eastAsia="zh-CN"/>
                </w:rPr>
                <w:t>s</w:t>
              </w:r>
              <w:r>
                <w:rPr>
                  <w:lang w:eastAsia="zh-CN"/>
                </w:rPr>
                <w:t>erved</w:t>
              </w:r>
              <w:r>
                <w:rPr>
                  <w:rFonts w:hint="eastAsia"/>
                  <w:lang w:eastAsia="zh-CN"/>
                </w:rPr>
                <w:t>Mrf</w:t>
              </w:r>
              <w:r>
                <w:rPr>
                  <w:lang w:eastAsia="zh-CN"/>
                </w:rPr>
                <w:t>Info</w:t>
              </w:r>
            </w:ins>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ins w:id="3197" w:author="CR#1027" w:date="2024-08-25T13:56:00Z"/>
                <w:lang w:eastAsia="zh-CN"/>
              </w:rPr>
            </w:pPr>
            <w:ins w:id="3198" w:author="CR#1027" w:date="2024-08-25T13:56:00Z">
              <w:r>
                <w:rPr>
                  <w:lang w:eastAsia="zh-CN"/>
                </w:rPr>
                <w:t>map(MrfInfo)</w:t>
              </w:r>
            </w:ins>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ins w:id="3199" w:author="CR#1027" w:date="2024-08-25T13:56:00Z"/>
                <w:lang w:eastAsia="zh-CN"/>
              </w:rPr>
            </w:pPr>
            <w:ins w:id="3200" w:author="CR#1027" w:date="2024-08-25T13:56: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ins w:id="3201" w:author="CR#1027" w:date="2024-08-25T13:56:00Z"/>
                <w:lang w:eastAsia="zh-CN"/>
              </w:rPr>
            </w:pPr>
            <w:ins w:id="3202" w:author="CR#1027" w:date="2024-08-25T13:56:00Z">
              <w:r>
                <w:rPr>
                  <w:rFonts w:hint="eastAsia"/>
                  <w:lang w:eastAsia="zh-CN"/>
                </w:rPr>
                <w:t>1</w:t>
              </w:r>
              <w:r>
                <w:rPr>
                  <w:lang w:eastAsia="zh-CN"/>
                </w:rPr>
                <w:t>..N</w:t>
              </w:r>
            </w:ins>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ins w:id="3203" w:author="CR#1027" w:date="2024-08-25T13:56:00Z"/>
                <w:rFonts w:cs="Arial"/>
                <w:szCs w:val="18"/>
                <w:lang w:eastAsia="zh-CN"/>
              </w:rPr>
            </w:pPr>
            <w:ins w:id="3204" w:author="CR#1027" w:date="2024-08-25T13:56:00Z">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ins>
          </w:p>
        </w:tc>
      </w:tr>
      <w:tr w:rsidR="00E52707" w:rsidRPr="00690A26" w14:paraId="14F2264C" w14:textId="77777777" w:rsidTr="000655E8">
        <w:trPr>
          <w:jc w:val="center"/>
          <w:ins w:id="3205" w:author="CR#1027" w:date="2024-08-25T13:56:00Z"/>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ins w:id="3206" w:author="CR#1027" w:date="2024-08-25T13:56:00Z"/>
                <w:lang w:eastAsia="zh-CN"/>
              </w:rPr>
            </w:pPr>
            <w:ins w:id="3207" w:author="CR#1027" w:date="2024-08-25T13:56:00Z">
              <w:r>
                <w:rPr>
                  <w:rFonts w:hint="eastAsia"/>
                  <w:lang w:eastAsia="zh-CN"/>
                </w:rPr>
                <w:t>s</w:t>
              </w:r>
              <w:r>
                <w:rPr>
                  <w:lang w:eastAsia="zh-CN"/>
                </w:rPr>
                <w:t>ervedMrfpInfo</w:t>
              </w:r>
            </w:ins>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ins w:id="3208" w:author="CR#1027" w:date="2024-08-25T13:56:00Z"/>
                <w:lang w:eastAsia="zh-CN"/>
              </w:rPr>
            </w:pPr>
            <w:ins w:id="3209" w:author="CR#1027" w:date="2024-08-25T13:56:00Z">
              <w:r>
                <w:rPr>
                  <w:lang w:eastAsia="zh-CN"/>
                </w:rPr>
                <w:t>map(MrfpInfo)</w:t>
              </w:r>
            </w:ins>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ins w:id="3210" w:author="CR#1027" w:date="2024-08-25T13:56:00Z"/>
                <w:lang w:eastAsia="zh-CN"/>
              </w:rPr>
            </w:pPr>
            <w:ins w:id="3211" w:author="CR#1027" w:date="2024-08-25T13:56: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ins w:id="3212" w:author="CR#1027" w:date="2024-08-25T13:56:00Z"/>
                <w:lang w:eastAsia="zh-CN"/>
              </w:rPr>
            </w:pPr>
            <w:ins w:id="3213" w:author="CR#1027" w:date="2024-08-25T13:56:00Z">
              <w:r>
                <w:rPr>
                  <w:rFonts w:hint="eastAsia"/>
                  <w:lang w:eastAsia="zh-CN"/>
                </w:rPr>
                <w:t>1</w:t>
              </w:r>
              <w:r>
                <w:rPr>
                  <w:lang w:eastAsia="zh-CN"/>
                </w:rPr>
                <w:t>..N</w:t>
              </w:r>
            </w:ins>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ins w:id="3214" w:author="CR#1027" w:date="2024-08-25T13:56:00Z"/>
                <w:rFonts w:cs="Arial"/>
                <w:szCs w:val="18"/>
                <w:lang w:eastAsia="zh-CN"/>
              </w:rPr>
            </w:pPr>
            <w:ins w:id="3215" w:author="CR#1027" w:date="2024-08-25T13:56:00Z">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ins>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3216" w:name="_Toc24937683"/>
      <w:bookmarkStart w:id="3217" w:name="_Toc33962498"/>
      <w:bookmarkStart w:id="3218" w:name="_Toc42883260"/>
      <w:bookmarkStart w:id="3219" w:name="_Toc49733128"/>
      <w:bookmarkStart w:id="3220" w:name="_Toc56690753"/>
      <w:bookmarkStart w:id="3221" w:name="_Toc175487461"/>
      <w:r w:rsidRPr="00690A26">
        <w:t>6.1.6.2.32</w:t>
      </w:r>
      <w:r w:rsidRPr="00690A26">
        <w:tab/>
        <w:t>Type: ChfInfo</w:t>
      </w:r>
      <w:bookmarkEnd w:id="3216"/>
      <w:bookmarkEnd w:id="3217"/>
      <w:bookmarkEnd w:id="3218"/>
      <w:bookmarkEnd w:id="3219"/>
      <w:bookmarkEnd w:id="3220"/>
      <w:bookmarkEnd w:id="3221"/>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3222" w:name="_Toc24937684"/>
      <w:bookmarkStart w:id="3223" w:name="_Toc33962499"/>
      <w:bookmarkStart w:id="3224" w:name="_Toc42883261"/>
      <w:bookmarkStart w:id="3225" w:name="_Toc49733129"/>
      <w:bookmarkStart w:id="3226" w:name="_Toc56690754"/>
      <w:bookmarkStart w:id="3227" w:name="_Toc175487462"/>
      <w:r w:rsidRPr="00690A26">
        <w:t>6.1.6.2.33</w:t>
      </w:r>
      <w:r w:rsidRPr="00690A26">
        <w:tab/>
      </w:r>
      <w:bookmarkEnd w:id="3222"/>
      <w:bookmarkEnd w:id="3223"/>
      <w:bookmarkEnd w:id="3224"/>
      <w:bookmarkEnd w:id="3225"/>
      <w:bookmarkEnd w:id="3226"/>
      <w:r w:rsidR="00F92575">
        <w:t>Void</w:t>
      </w:r>
      <w:bookmarkEnd w:id="3227"/>
    </w:p>
    <w:p w14:paraId="41371AAB" w14:textId="77777777" w:rsidR="00A16735" w:rsidRPr="00690A26" w:rsidRDefault="00A16735" w:rsidP="006F4E24">
      <w:pPr>
        <w:pStyle w:val="Heading5"/>
      </w:pPr>
      <w:bookmarkStart w:id="3228" w:name="_Toc24937685"/>
      <w:bookmarkStart w:id="3229" w:name="_Toc33962500"/>
      <w:bookmarkStart w:id="3230" w:name="_Toc42883262"/>
      <w:bookmarkStart w:id="3231" w:name="_Toc49733130"/>
      <w:bookmarkStart w:id="3232" w:name="_Toc56690755"/>
      <w:bookmarkStart w:id="3233" w:name="_Toc175487463"/>
      <w:r w:rsidRPr="00690A26">
        <w:t>6.1.6.2.34</w:t>
      </w:r>
      <w:r w:rsidRPr="00690A26">
        <w:tab/>
        <w:t>Type: PlmnRange</w:t>
      </w:r>
      <w:bookmarkEnd w:id="3228"/>
      <w:bookmarkEnd w:id="3229"/>
      <w:bookmarkEnd w:id="3230"/>
      <w:bookmarkEnd w:id="3231"/>
      <w:bookmarkEnd w:id="3232"/>
      <w:bookmarkEnd w:id="3233"/>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3234" w:name="_Toc24937686"/>
      <w:bookmarkStart w:id="3235" w:name="_Toc33962501"/>
      <w:bookmarkStart w:id="3236" w:name="_Toc42883263"/>
      <w:bookmarkStart w:id="3237" w:name="_Toc49733131"/>
      <w:bookmarkStart w:id="3238" w:name="_Toc56690756"/>
      <w:bookmarkStart w:id="3239" w:name="_Toc175487464"/>
      <w:r w:rsidRPr="00690A26">
        <w:t>6.1.6.2.35</w:t>
      </w:r>
      <w:r w:rsidRPr="00690A26">
        <w:tab/>
        <w:t>Type: SubscrCond</w:t>
      </w:r>
      <w:bookmarkEnd w:id="3234"/>
      <w:bookmarkEnd w:id="3235"/>
      <w:bookmarkEnd w:id="3236"/>
      <w:bookmarkEnd w:id="3237"/>
      <w:bookmarkEnd w:id="3238"/>
      <w:bookmarkEnd w:id="3239"/>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FFE6B55"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ins w:id="3240" w:author="CR#1023" w:date="2024-08-25T13:31:00Z">
              <w:r w:rsidR="005A2C21">
                <w:rPr>
                  <w:rFonts w:cs="Arial"/>
                  <w:szCs w:val="18"/>
                </w:rPr>
                <w:t>,</w:t>
              </w:r>
            </w:ins>
            <w:r w:rsidRPr="00690A26">
              <w:rPr>
                <w:rFonts w:cs="Arial"/>
                <w:szCs w:val="18"/>
              </w:rPr>
              <w:t xml:space="preserve"> </w:t>
            </w:r>
            <w:del w:id="3241" w:author="CR#1023" w:date="2024-08-25T13:31:00Z">
              <w:r w:rsidRPr="00690A26" w:rsidDel="005A2C21">
                <w:rPr>
                  <w:rFonts w:cs="Arial"/>
                  <w:szCs w:val="18"/>
                </w:rPr>
                <w:delText xml:space="preserve">or </w:delText>
              </w:r>
            </w:del>
            <w:r w:rsidRPr="00690A26">
              <w:rPr>
                <w:rFonts w:cs="Arial"/>
                <w:szCs w:val="18"/>
              </w:rPr>
              <w:t>UDR</w:t>
            </w:r>
            <w:ins w:id="3242" w:author="CR#1023" w:date="2024-08-25T13:31:00Z">
              <w:r w:rsidR="005A2C21">
                <w:rPr>
                  <w:rFonts w:cs="Arial"/>
                  <w:szCs w:val="18"/>
                </w:rPr>
                <w:t>, BSF or UDSF</w:t>
              </w:r>
            </w:ins>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3243" w:name="_Toc24937687"/>
      <w:bookmarkStart w:id="3244" w:name="_Toc33962502"/>
      <w:bookmarkStart w:id="3245" w:name="_Toc42883264"/>
      <w:bookmarkStart w:id="3246" w:name="_Toc49733132"/>
      <w:bookmarkStart w:id="3247" w:name="_Toc56690757"/>
      <w:bookmarkStart w:id="3248" w:name="_Toc175487465"/>
      <w:r w:rsidRPr="00690A26">
        <w:t>6.1.6.2.36</w:t>
      </w:r>
      <w:r w:rsidRPr="00690A26">
        <w:tab/>
        <w:t>Type: NfInstance</w:t>
      </w:r>
      <w:r>
        <w:t>Id</w:t>
      </w:r>
      <w:r w:rsidRPr="00690A26">
        <w:t>Cond</w:t>
      </w:r>
      <w:bookmarkEnd w:id="3243"/>
      <w:bookmarkEnd w:id="3244"/>
      <w:bookmarkEnd w:id="3245"/>
      <w:bookmarkEnd w:id="3246"/>
      <w:bookmarkEnd w:id="3247"/>
      <w:bookmarkEnd w:id="324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3249" w:name="_Toc24937688"/>
      <w:bookmarkStart w:id="3250" w:name="_Toc33962503"/>
      <w:bookmarkStart w:id="3251" w:name="_Toc42883265"/>
      <w:bookmarkStart w:id="3252" w:name="_Toc49733133"/>
      <w:bookmarkStart w:id="3253" w:name="_Toc56690758"/>
      <w:bookmarkStart w:id="3254" w:name="_Toc175487466"/>
      <w:r w:rsidRPr="00690A26">
        <w:t>6.1.6.2.37</w:t>
      </w:r>
      <w:r w:rsidRPr="00690A26">
        <w:tab/>
        <w:t>Type: NfTypeCond</w:t>
      </w:r>
      <w:bookmarkEnd w:id="3249"/>
      <w:bookmarkEnd w:id="3250"/>
      <w:bookmarkEnd w:id="3251"/>
      <w:bookmarkEnd w:id="3252"/>
      <w:bookmarkEnd w:id="3253"/>
      <w:bookmarkEnd w:id="325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3255" w:name="_Toc24937689"/>
      <w:bookmarkStart w:id="3256" w:name="_Toc33962504"/>
      <w:bookmarkStart w:id="3257" w:name="_Toc42883266"/>
      <w:bookmarkStart w:id="3258" w:name="_Toc49733134"/>
      <w:bookmarkStart w:id="3259" w:name="_Toc56690759"/>
      <w:bookmarkStart w:id="3260" w:name="_Toc175487467"/>
      <w:r w:rsidRPr="00690A26">
        <w:t>6.1.6.2.38</w:t>
      </w:r>
      <w:r w:rsidRPr="00690A26">
        <w:tab/>
        <w:t>Type: ServiceNameCond</w:t>
      </w:r>
      <w:bookmarkEnd w:id="3255"/>
      <w:bookmarkEnd w:id="3256"/>
      <w:bookmarkEnd w:id="3257"/>
      <w:bookmarkEnd w:id="3258"/>
      <w:bookmarkEnd w:id="3259"/>
      <w:bookmarkEnd w:id="326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3261" w:name="_Toc24937690"/>
      <w:bookmarkStart w:id="3262" w:name="_Toc33962505"/>
      <w:bookmarkStart w:id="3263" w:name="_Toc42883267"/>
      <w:bookmarkStart w:id="3264" w:name="_Toc49733135"/>
      <w:bookmarkStart w:id="3265" w:name="_Toc56690760"/>
      <w:bookmarkStart w:id="3266" w:name="_Toc175487468"/>
      <w:r w:rsidRPr="00690A26">
        <w:t>6.1.6.2.39</w:t>
      </w:r>
      <w:r w:rsidRPr="00690A26">
        <w:tab/>
        <w:t>Type: AmfCond</w:t>
      </w:r>
      <w:bookmarkEnd w:id="3261"/>
      <w:bookmarkEnd w:id="3262"/>
      <w:bookmarkEnd w:id="3263"/>
      <w:bookmarkEnd w:id="3264"/>
      <w:bookmarkEnd w:id="3265"/>
      <w:bookmarkEnd w:id="326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3267" w:name="_Toc24937691"/>
      <w:bookmarkStart w:id="3268" w:name="_Toc33962506"/>
      <w:bookmarkStart w:id="3269" w:name="_Toc42883268"/>
      <w:bookmarkStart w:id="3270" w:name="_Toc49733136"/>
      <w:bookmarkStart w:id="3271" w:name="_Toc56690761"/>
      <w:bookmarkStart w:id="3272" w:name="_Toc175487469"/>
      <w:r w:rsidRPr="00690A26">
        <w:t>6.1.6.2.40</w:t>
      </w:r>
      <w:r w:rsidRPr="00690A26">
        <w:tab/>
        <w:t>Type: GuamiListCond</w:t>
      </w:r>
      <w:bookmarkEnd w:id="3267"/>
      <w:bookmarkEnd w:id="3268"/>
      <w:bookmarkEnd w:id="3269"/>
      <w:bookmarkEnd w:id="3270"/>
      <w:bookmarkEnd w:id="3271"/>
      <w:bookmarkEnd w:id="327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3273" w:name="_Toc24937692"/>
      <w:bookmarkStart w:id="3274" w:name="_Toc33962507"/>
      <w:bookmarkStart w:id="3275" w:name="_Toc42883269"/>
      <w:bookmarkStart w:id="3276" w:name="_Toc49733137"/>
      <w:bookmarkStart w:id="3277" w:name="_Toc56690762"/>
      <w:bookmarkStart w:id="3278" w:name="_Toc175487470"/>
      <w:r w:rsidRPr="00690A26">
        <w:t>6.1.6.2.41</w:t>
      </w:r>
      <w:r w:rsidRPr="00690A26">
        <w:tab/>
        <w:t xml:space="preserve">Type: </w:t>
      </w:r>
      <w:r w:rsidRPr="00690A26">
        <w:rPr>
          <w:lang w:eastAsia="zh-CN"/>
        </w:rPr>
        <w:t>NetworkSliceCond</w:t>
      </w:r>
      <w:bookmarkEnd w:id="3273"/>
      <w:bookmarkEnd w:id="3274"/>
      <w:bookmarkEnd w:id="3275"/>
      <w:bookmarkEnd w:id="3276"/>
      <w:bookmarkEnd w:id="3277"/>
      <w:bookmarkEnd w:id="327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3279" w:name="_Toc24937693"/>
      <w:bookmarkStart w:id="3280" w:name="_Toc33962508"/>
      <w:bookmarkStart w:id="3281" w:name="_Toc42883270"/>
      <w:bookmarkStart w:id="3282" w:name="_Toc49733138"/>
      <w:bookmarkStart w:id="3283" w:name="_Toc56690763"/>
      <w:bookmarkStart w:id="3284" w:name="_Toc175487471"/>
      <w:r w:rsidRPr="00690A26">
        <w:t>6.1.6.2.42</w:t>
      </w:r>
      <w:r w:rsidRPr="00690A26">
        <w:tab/>
        <w:t>Type: NfGroupCond</w:t>
      </w:r>
      <w:bookmarkEnd w:id="3279"/>
      <w:bookmarkEnd w:id="3280"/>
      <w:bookmarkEnd w:id="3281"/>
      <w:bookmarkEnd w:id="3282"/>
      <w:bookmarkEnd w:id="3283"/>
      <w:bookmarkEnd w:id="328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6038BFA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ins w:id="3285" w:author="CR#1023" w:date="2024-08-25T13:31:00Z">
              <w:r w:rsidR="005A2C21">
                <w:rPr>
                  <w:rFonts w:cs="Arial"/>
                  <w:szCs w:val="18"/>
                </w:rPr>
                <w:t>,</w:t>
              </w:r>
            </w:ins>
            <w:del w:id="3286" w:author="CR#1023" w:date="2024-08-25T13:32:00Z">
              <w:r w:rsidDel="005A2C21">
                <w:rPr>
                  <w:rFonts w:cs="Arial"/>
                  <w:szCs w:val="18"/>
                </w:rPr>
                <w:delText xml:space="preserve"> or</w:delText>
              </w:r>
            </w:del>
            <w:r>
              <w:rPr>
                <w:rFonts w:cs="Arial"/>
                <w:szCs w:val="18"/>
              </w:rPr>
              <w:t xml:space="preserve"> CHF</w:t>
            </w:r>
            <w:ins w:id="3287" w:author="CR#1023" w:date="2024-08-25T13:32:00Z">
              <w:r w:rsidR="005A2C21">
                <w:rPr>
                  <w:rFonts w:cs="Arial"/>
                  <w:szCs w:val="18"/>
                </w:rPr>
                <w:t>, BSF or UDSF</w:t>
              </w:r>
            </w:ins>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3288" w:name="_Toc24937694"/>
      <w:bookmarkStart w:id="3289" w:name="_Toc33962509"/>
      <w:bookmarkStart w:id="3290" w:name="_Toc42883271"/>
      <w:bookmarkStart w:id="3291" w:name="_Toc49733139"/>
      <w:bookmarkStart w:id="3292" w:name="_Toc56690764"/>
      <w:bookmarkStart w:id="3293" w:name="_Toc175487472"/>
      <w:r w:rsidRPr="00690A26">
        <w:t>6.1.6.2.43</w:t>
      </w:r>
      <w:r w:rsidRPr="00690A26">
        <w:tab/>
        <w:t>Type: NotifCondition</w:t>
      </w:r>
      <w:bookmarkEnd w:id="3288"/>
      <w:bookmarkEnd w:id="3289"/>
      <w:bookmarkEnd w:id="3290"/>
      <w:bookmarkEnd w:id="3291"/>
      <w:bookmarkEnd w:id="3292"/>
      <w:bookmarkEnd w:id="3293"/>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3294" w:name="_Toc24937695"/>
      <w:bookmarkStart w:id="3295" w:name="_Toc33962510"/>
      <w:bookmarkStart w:id="3296" w:name="_Toc42883272"/>
      <w:bookmarkStart w:id="3297" w:name="_Toc49733140"/>
      <w:bookmarkStart w:id="3298"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3299" w:name="_Toc175487473"/>
      <w:r w:rsidRPr="00690A26">
        <w:t>6.1.6.2.44</w:t>
      </w:r>
      <w:r w:rsidRPr="00690A26">
        <w:tab/>
        <w:t xml:space="preserve">Type: </w:t>
      </w:r>
      <w:r w:rsidRPr="00690A26">
        <w:rPr>
          <w:rFonts w:hint="eastAsia"/>
        </w:rPr>
        <w:t>PlmnS</w:t>
      </w:r>
      <w:r w:rsidRPr="00690A26">
        <w:t>nssai</w:t>
      </w:r>
      <w:bookmarkEnd w:id="3294"/>
      <w:bookmarkEnd w:id="3295"/>
      <w:bookmarkEnd w:id="3296"/>
      <w:bookmarkEnd w:id="3297"/>
      <w:bookmarkEnd w:id="3298"/>
      <w:bookmarkEnd w:id="3299"/>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3300" w:name="_Toc24937696"/>
      <w:bookmarkStart w:id="3301" w:name="_Toc33962511"/>
      <w:bookmarkStart w:id="3302" w:name="_Toc42883273"/>
      <w:bookmarkStart w:id="3303" w:name="_Toc49733141"/>
      <w:bookmarkStart w:id="3304" w:name="_Toc56690766"/>
      <w:bookmarkStart w:id="3305" w:name="_Toc175487474"/>
      <w:r w:rsidRPr="00690A26">
        <w:t>6.1.6.2.45</w:t>
      </w:r>
      <w:r w:rsidRPr="00690A26">
        <w:tab/>
        <w:t>Type: NwdafInfo</w:t>
      </w:r>
      <w:bookmarkEnd w:id="3300"/>
      <w:bookmarkEnd w:id="3301"/>
      <w:bookmarkEnd w:id="3302"/>
      <w:bookmarkEnd w:id="3303"/>
      <w:bookmarkEnd w:id="3304"/>
      <w:bookmarkEnd w:id="3305"/>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3306" w:name="_Toc24937697"/>
      <w:bookmarkStart w:id="3307" w:name="_Toc33962512"/>
      <w:bookmarkStart w:id="3308" w:name="_Toc42883274"/>
      <w:bookmarkStart w:id="3309" w:name="_Toc49733142"/>
      <w:bookmarkStart w:id="3310" w:name="_Toc56690767"/>
      <w:bookmarkStart w:id="3311" w:name="_Toc175487475"/>
      <w:r w:rsidRPr="00690A26">
        <w:t>6.1.6.2.46</w:t>
      </w:r>
      <w:r w:rsidRPr="00690A26">
        <w:tab/>
        <w:t>Type: LmfInfo</w:t>
      </w:r>
      <w:bookmarkEnd w:id="3306"/>
      <w:bookmarkEnd w:id="3307"/>
      <w:bookmarkEnd w:id="3308"/>
      <w:bookmarkEnd w:id="3309"/>
      <w:bookmarkEnd w:id="3310"/>
      <w:bookmarkEnd w:id="3311"/>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3312" w:name="_Toc24937698"/>
      <w:bookmarkStart w:id="3313" w:name="_Toc33962513"/>
      <w:bookmarkStart w:id="3314" w:name="_Toc42883275"/>
      <w:bookmarkStart w:id="3315" w:name="_Toc49733143"/>
      <w:bookmarkStart w:id="3316" w:name="_Toc56690768"/>
      <w:bookmarkStart w:id="3317" w:name="_Toc175487476"/>
      <w:r w:rsidRPr="00690A26">
        <w:t>6.1.6.2.47</w:t>
      </w:r>
      <w:r w:rsidRPr="00690A26">
        <w:tab/>
        <w:t>Type: GmlcInfo</w:t>
      </w:r>
      <w:bookmarkEnd w:id="3312"/>
      <w:bookmarkEnd w:id="3313"/>
      <w:bookmarkEnd w:id="3314"/>
      <w:bookmarkEnd w:id="3315"/>
      <w:bookmarkEnd w:id="3316"/>
      <w:bookmarkEnd w:id="3317"/>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3318" w:name="_Toc24937699"/>
      <w:bookmarkStart w:id="3319" w:name="_Toc33962514"/>
      <w:bookmarkStart w:id="3320" w:name="_Toc42883276"/>
      <w:bookmarkStart w:id="3321" w:name="_Toc49733144"/>
      <w:bookmarkStart w:id="3322" w:name="_Toc56690769"/>
      <w:bookmarkStart w:id="3323" w:name="_Toc175487477"/>
      <w:r w:rsidRPr="00690A26">
        <w:t>6.1.6.2.48</w:t>
      </w:r>
      <w:r w:rsidRPr="00690A26">
        <w:tab/>
        <w:t>Type: NefInfo</w:t>
      </w:r>
      <w:bookmarkEnd w:id="3318"/>
      <w:bookmarkEnd w:id="3319"/>
      <w:bookmarkEnd w:id="3320"/>
      <w:bookmarkEnd w:id="3321"/>
      <w:bookmarkEnd w:id="3322"/>
      <w:bookmarkEnd w:id="3323"/>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3324" w:name="_Toc24937700"/>
      <w:bookmarkStart w:id="3325" w:name="_Toc33962515"/>
      <w:bookmarkStart w:id="3326" w:name="_Toc42883277"/>
      <w:bookmarkStart w:id="3327" w:name="_Toc49733145"/>
      <w:bookmarkStart w:id="3328" w:name="_Toc56690770"/>
      <w:bookmarkStart w:id="3329" w:name="_Toc175487478"/>
      <w:r w:rsidRPr="00690A26">
        <w:t>6.1.6.2.49</w:t>
      </w:r>
      <w:r w:rsidRPr="00690A26">
        <w:tab/>
        <w:t>Type: PfdData</w:t>
      </w:r>
      <w:bookmarkEnd w:id="3324"/>
      <w:bookmarkEnd w:id="3325"/>
      <w:bookmarkEnd w:id="3326"/>
      <w:bookmarkEnd w:id="3327"/>
      <w:bookmarkEnd w:id="3328"/>
      <w:bookmarkEnd w:id="3329"/>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3330" w:name="_Toc24937701"/>
      <w:bookmarkStart w:id="3331" w:name="_Toc33962516"/>
      <w:bookmarkStart w:id="3332" w:name="_Toc42883278"/>
      <w:bookmarkStart w:id="3333" w:name="_Toc49733146"/>
      <w:bookmarkStart w:id="3334" w:name="_Toc56690771"/>
      <w:bookmarkStart w:id="3335" w:name="_Toc175487479"/>
      <w:r w:rsidRPr="00690A26">
        <w:t>6.1.6.2.50</w:t>
      </w:r>
      <w:r w:rsidRPr="00690A26">
        <w:tab/>
        <w:t>Type: AfEventExposureData</w:t>
      </w:r>
      <w:bookmarkEnd w:id="3330"/>
      <w:bookmarkEnd w:id="3331"/>
      <w:bookmarkEnd w:id="3332"/>
      <w:bookmarkEnd w:id="3333"/>
      <w:bookmarkEnd w:id="3334"/>
      <w:bookmarkEnd w:id="3335"/>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3336" w:name="_Toc24937702"/>
      <w:bookmarkStart w:id="3337" w:name="_Toc33962517"/>
      <w:bookmarkStart w:id="3338" w:name="_Toc42883279"/>
      <w:bookmarkStart w:id="3339" w:name="_Toc49733147"/>
      <w:bookmarkStart w:id="3340" w:name="_Toc56690772"/>
      <w:bookmarkStart w:id="3341" w:name="_Toc175487480"/>
      <w:r w:rsidRPr="00690A26">
        <w:t>6.1.6.2.51</w:t>
      </w:r>
      <w:r w:rsidRPr="00690A26">
        <w:tab/>
        <w:t xml:space="preserve">Type: </w:t>
      </w:r>
      <w:r w:rsidRPr="00690A26">
        <w:rPr>
          <w:lang w:eastAsia="zh-CN"/>
        </w:rPr>
        <w:t>WAgfInfo</w:t>
      </w:r>
      <w:bookmarkEnd w:id="3336"/>
      <w:bookmarkEnd w:id="3337"/>
      <w:bookmarkEnd w:id="3338"/>
      <w:bookmarkEnd w:id="3339"/>
      <w:bookmarkEnd w:id="3340"/>
      <w:bookmarkEnd w:id="3341"/>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3342" w:name="_Toc24937703"/>
      <w:bookmarkStart w:id="3343" w:name="_Toc33962518"/>
      <w:bookmarkStart w:id="3344" w:name="_Toc42883280"/>
      <w:bookmarkStart w:id="3345" w:name="_Toc49733148"/>
      <w:bookmarkStart w:id="3346" w:name="_Toc56690773"/>
      <w:bookmarkStart w:id="3347" w:name="_Toc175487481"/>
      <w:r w:rsidRPr="00690A26">
        <w:t>6.1.6.2.52</w:t>
      </w:r>
      <w:r w:rsidRPr="00690A26">
        <w:tab/>
        <w:t xml:space="preserve">Type: </w:t>
      </w:r>
      <w:r w:rsidRPr="00690A26">
        <w:rPr>
          <w:lang w:eastAsia="zh-CN"/>
        </w:rPr>
        <w:t>TngfInfo</w:t>
      </w:r>
      <w:bookmarkEnd w:id="3342"/>
      <w:bookmarkEnd w:id="3343"/>
      <w:bookmarkEnd w:id="3344"/>
      <w:bookmarkEnd w:id="3345"/>
      <w:bookmarkEnd w:id="3346"/>
      <w:bookmarkEnd w:id="3347"/>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3348" w:name="_Toc24937704"/>
      <w:bookmarkStart w:id="3349" w:name="_Toc33962519"/>
      <w:bookmarkStart w:id="3350" w:name="_Toc42883281"/>
      <w:bookmarkStart w:id="3351" w:name="_Toc49733149"/>
      <w:bookmarkStart w:id="3352" w:name="_Toc56690774"/>
      <w:bookmarkStart w:id="3353" w:name="_Toc175487482"/>
      <w:r w:rsidRPr="00690A26">
        <w:t>6.1.6.2.53</w:t>
      </w:r>
      <w:r w:rsidRPr="00690A26">
        <w:tab/>
        <w:t>Type: PcscfInfo</w:t>
      </w:r>
      <w:bookmarkEnd w:id="3348"/>
      <w:bookmarkEnd w:id="3349"/>
      <w:bookmarkEnd w:id="3350"/>
      <w:bookmarkEnd w:id="3351"/>
      <w:bookmarkEnd w:id="3352"/>
      <w:bookmarkEnd w:id="3353"/>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3354" w:name="_Toc24937705"/>
      <w:bookmarkStart w:id="3355" w:name="_Toc33962520"/>
      <w:bookmarkStart w:id="3356" w:name="_Toc42883282"/>
      <w:bookmarkStart w:id="3357" w:name="_Toc49733150"/>
      <w:bookmarkStart w:id="3358" w:name="_Toc56690775"/>
      <w:bookmarkStart w:id="3359" w:name="_Toc175487483"/>
      <w:r w:rsidRPr="00690A26">
        <w:t>6.1.6.2.54</w:t>
      </w:r>
      <w:r w:rsidRPr="00690A26">
        <w:tab/>
        <w:t>Type: NfSetCond</w:t>
      </w:r>
      <w:bookmarkEnd w:id="3354"/>
      <w:bookmarkEnd w:id="3355"/>
      <w:bookmarkEnd w:id="3356"/>
      <w:bookmarkEnd w:id="3357"/>
      <w:bookmarkEnd w:id="3358"/>
      <w:bookmarkEnd w:id="3359"/>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3360" w:name="_Toc24937706"/>
      <w:bookmarkStart w:id="3361" w:name="_Toc33962521"/>
      <w:bookmarkStart w:id="3362" w:name="_Toc42883283"/>
      <w:bookmarkStart w:id="3363" w:name="_Toc49733151"/>
      <w:bookmarkStart w:id="3364" w:name="_Toc56690776"/>
      <w:bookmarkStart w:id="3365" w:name="_Toc175487484"/>
      <w:r w:rsidRPr="00690A26">
        <w:t>6.1.6.2.55</w:t>
      </w:r>
      <w:r w:rsidRPr="00690A26">
        <w:tab/>
        <w:t>Type: NfServiceSetCond</w:t>
      </w:r>
      <w:bookmarkEnd w:id="3360"/>
      <w:bookmarkEnd w:id="3361"/>
      <w:bookmarkEnd w:id="3362"/>
      <w:bookmarkEnd w:id="3363"/>
      <w:bookmarkEnd w:id="3364"/>
      <w:bookmarkEnd w:id="3365"/>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3366" w:name="_Toc20133476"/>
      <w:bookmarkStart w:id="3367" w:name="_Toc24937707"/>
      <w:bookmarkStart w:id="3368" w:name="_Toc33962522"/>
      <w:bookmarkStart w:id="3369" w:name="_Toc42883284"/>
      <w:bookmarkStart w:id="3370" w:name="_Toc49733152"/>
      <w:bookmarkStart w:id="3371" w:name="_Toc56690777"/>
      <w:bookmarkStart w:id="3372" w:name="_Toc175487485"/>
      <w:r w:rsidRPr="00690A26">
        <w:t>6.1.6.2.56</w:t>
      </w:r>
      <w:r w:rsidRPr="00690A26">
        <w:tab/>
        <w:t>Type: NfInfo</w:t>
      </w:r>
      <w:bookmarkEnd w:id="3366"/>
      <w:bookmarkEnd w:id="3367"/>
      <w:bookmarkEnd w:id="3368"/>
      <w:bookmarkEnd w:id="3369"/>
      <w:bookmarkEnd w:id="3370"/>
      <w:bookmarkEnd w:id="3371"/>
      <w:bookmarkEnd w:id="3372"/>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3373" w:name="_Toc24937708"/>
      <w:bookmarkStart w:id="3374" w:name="_Toc33962523"/>
      <w:bookmarkStart w:id="3375" w:name="_Toc42883285"/>
      <w:bookmarkStart w:id="3376" w:name="_Toc49733153"/>
      <w:bookmarkStart w:id="3377" w:name="_Toc56690778"/>
      <w:bookmarkStart w:id="3378" w:name="_Toc175487486"/>
      <w:r w:rsidRPr="00690A26">
        <w:t>6.1.6.2.57</w:t>
      </w:r>
      <w:r w:rsidRPr="00690A26">
        <w:tab/>
        <w:t>Type: HssInfo</w:t>
      </w:r>
      <w:bookmarkEnd w:id="3373"/>
      <w:bookmarkEnd w:id="3374"/>
      <w:bookmarkEnd w:id="3375"/>
      <w:bookmarkEnd w:id="3376"/>
      <w:bookmarkEnd w:id="3377"/>
      <w:bookmarkEnd w:id="3378"/>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3379" w:name="_Toc24937709"/>
      <w:bookmarkStart w:id="3380" w:name="_Toc33962524"/>
      <w:bookmarkStart w:id="3381" w:name="_Toc42883286"/>
      <w:bookmarkStart w:id="3382" w:name="_Toc49733154"/>
      <w:bookmarkStart w:id="3383" w:name="_Toc56690779"/>
      <w:bookmarkStart w:id="3384" w:name="_Toc175487487"/>
      <w:r w:rsidRPr="00690A26">
        <w:t>6.1.6.2.58</w:t>
      </w:r>
      <w:r w:rsidRPr="00690A26">
        <w:tab/>
        <w:t>Type: ImsiRange</w:t>
      </w:r>
      <w:bookmarkEnd w:id="3379"/>
      <w:bookmarkEnd w:id="3380"/>
      <w:bookmarkEnd w:id="3381"/>
      <w:bookmarkEnd w:id="3382"/>
      <w:bookmarkEnd w:id="3383"/>
      <w:bookmarkEnd w:id="3384"/>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3385" w:name="_Toc20133485"/>
      <w:bookmarkStart w:id="3386" w:name="_Toc24937710"/>
      <w:bookmarkStart w:id="3387" w:name="_Toc33962525"/>
      <w:bookmarkStart w:id="3388" w:name="_Toc42883287"/>
      <w:bookmarkStart w:id="3389" w:name="_Toc49733155"/>
      <w:bookmarkStart w:id="3390" w:name="_Toc56690780"/>
      <w:bookmarkStart w:id="3391" w:name="_Toc175487488"/>
      <w:r w:rsidRPr="00690A26">
        <w:t>6.1.6.2.59</w:t>
      </w:r>
      <w:r w:rsidRPr="00690A26">
        <w:tab/>
        <w:t xml:space="preserve">Type: </w:t>
      </w:r>
      <w:bookmarkEnd w:id="3385"/>
      <w:r w:rsidRPr="00690A26">
        <w:t>InternalGroupIdRange</w:t>
      </w:r>
      <w:bookmarkEnd w:id="3386"/>
      <w:bookmarkEnd w:id="3387"/>
      <w:bookmarkEnd w:id="3388"/>
      <w:bookmarkEnd w:id="3389"/>
      <w:bookmarkEnd w:id="3390"/>
      <w:bookmarkEnd w:id="3391"/>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3392" w:name="_Toc33962526"/>
      <w:bookmarkStart w:id="3393" w:name="_Toc42883288"/>
      <w:bookmarkStart w:id="3394" w:name="_Toc49733156"/>
      <w:bookmarkStart w:id="3395" w:name="_Toc56690781"/>
      <w:bookmarkStart w:id="3396" w:name="_Toc175487489"/>
      <w:bookmarkStart w:id="3397" w:name="_Toc24937711"/>
      <w:r w:rsidRPr="002857AD">
        <w:t>6.1.6.2.</w:t>
      </w:r>
      <w:r>
        <w:t>60</w:t>
      </w:r>
      <w:r w:rsidRPr="002857AD">
        <w:tab/>
        <w:t xml:space="preserve">Type: </w:t>
      </w:r>
      <w:r>
        <w:rPr>
          <w:rFonts w:hint="eastAsia"/>
          <w:lang w:eastAsia="zh-CN"/>
        </w:rPr>
        <w:t>Upf</w:t>
      </w:r>
      <w:r>
        <w:t>Cond</w:t>
      </w:r>
      <w:bookmarkEnd w:id="3392"/>
      <w:bookmarkEnd w:id="3393"/>
      <w:bookmarkEnd w:id="3394"/>
      <w:bookmarkEnd w:id="3395"/>
      <w:bookmarkEnd w:id="3396"/>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3398" w:name="_Toc27589574"/>
      <w:bookmarkStart w:id="3399" w:name="_Toc33962527"/>
      <w:bookmarkStart w:id="3400" w:name="_Toc42883289"/>
      <w:bookmarkStart w:id="3401" w:name="_Toc49733157"/>
      <w:bookmarkStart w:id="3402" w:name="_Toc56690782"/>
      <w:bookmarkStart w:id="3403" w:name="_Toc175487490"/>
      <w:r w:rsidRPr="00690A26">
        <w:t>6.1.6.2.</w:t>
      </w:r>
      <w:r>
        <w:t>61</w:t>
      </w:r>
      <w:r w:rsidRPr="00690A26">
        <w:tab/>
        <w:t xml:space="preserve">Type: </w:t>
      </w:r>
      <w:r>
        <w:rPr>
          <w:lang w:eastAsia="zh-CN"/>
        </w:rPr>
        <w:t>Twif</w:t>
      </w:r>
      <w:r w:rsidRPr="00690A26">
        <w:rPr>
          <w:lang w:eastAsia="zh-CN"/>
        </w:rPr>
        <w:t>Info</w:t>
      </w:r>
      <w:bookmarkEnd w:id="3398"/>
      <w:bookmarkEnd w:id="3399"/>
      <w:bookmarkEnd w:id="3400"/>
      <w:bookmarkEnd w:id="3401"/>
      <w:bookmarkEnd w:id="3402"/>
      <w:bookmarkEnd w:id="3403"/>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3404" w:name="_Toc27589581"/>
      <w:bookmarkStart w:id="3405" w:name="_Toc33962528"/>
      <w:bookmarkStart w:id="3406" w:name="_Toc42883290"/>
      <w:bookmarkStart w:id="3407" w:name="_Toc49733158"/>
      <w:bookmarkStart w:id="3408" w:name="_Toc56690783"/>
      <w:bookmarkStart w:id="3409" w:name="_Toc175487491"/>
      <w:r w:rsidRPr="00690A26">
        <w:t>6.1.6.2.</w:t>
      </w:r>
      <w:r>
        <w:t>62</w:t>
      </w:r>
      <w:r w:rsidRPr="00690A26">
        <w:tab/>
        <w:t xml:space="preserve">Type: </w:t>
      </w:r>
      <w:bookmarkEnd w:id="3404"/>
      <w:r>
        <w:t>VendorSpecificFeature</w:t>
      </w:r>
      <w:bookmarkEnd w:id="3405"/>
      <w:bookmarkEnd w:id="3406"/>
      <w:bookmarkEnd w:id="3407"/>
      <w:bookmarkEnd w:id="3408"/>
      <w:bookmarkEnd w:id="3409"/>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3410" w:name="_Toc4121137"/>
      <w:bookmarkStart w:id="3411" w:name="_Toc33962529"/>
      <w:bookmarkStart w:id="3412" w:name="_Toc42883291"/>
      <w:bookmarkStart w:id="3413" w:name="_Toc49733159"/>
      <w:bookmarkStart w:id="3414" w:name="_Toc56690784"/>
      <w:bookmarkStart w:id="3415" w:name="_Toc175487492"/>
      <w:r w:rsidRPr="002857AD">
        <w:t>6.1.6.2.</w:t>
      </w:r>
      <w:r>
        <w:t>63</w:t>
      </w:r>
      <w:r w:rsidRPr="002857AD">
        <w:tab/>
        <w:t xml:space="preserve">Type: </w:t>
      </w:r>
      <w:bookmarkEnd w:id="3410"/>
      <w:r>
        <w:t>UdsfInfo</w:t>
      </w:r>
      <w:bookmarkEnd w:id="3411"/>
      <w:bookmarkEnd w:id="3412"/>
      <w:bookmarkEnd w:id="3413"/>
      <w:bookmarkEnd w:id="3414"/>
      <w:bookmarkEnd w:id="3415"/>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3416" w:name="_Toc42883292"/>
      <w:bookmarkStart w:id="3417" w:name="_Toc49733160"/>
      <w:bookmarkStart w:id="3418" w:name="_Toc56690785"/>
      <w:bookmarkStart w:id="3419" w:name="_Toc175487493"/>
      <w:bookmarkStart w:id="3420" w:name="_Toc33962530"/>
      <w:r w:rsidRPr="002857AD">
        <w:t>6.1.6.2.</w:t>
      </w:r>
      <w:r>
        <w:t>64</w:t>
      </w:r>
      <w:r w:rsidRPr="002857AD">
        <w:tab/>
        <w:t xml:space="preserve">Type: </w:t>
      </w:r>
      <w:r>
        <w:t>NfInstance</w:t>
      </w:r>
      <w:r w:rsidR="00E369DB">
        <w:t>Id</w:t>
      </w:r>
      <w:r>
        <w:t>ListCond</w:t>
      </w:r>
      <w:bookmarkEnd w:id="3416"/>
      <w:bookmarkEnd w:id="3417"/>
      <w:bookmarkEnd w:id="3418"/>
      <w:bookmarkEnd w:id="3419"/>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3421" w:name="_Toc36460197"/>
      <w:bookmarkStart w:id="3422" w:name="_Toc42883293"/>
      <w:bookmarkStart w:id="3423" w:name="_Toc49733161"/>
      <w:bookmarkStart w:id="3424" w:name="_Toc56690786"/>
      <w:bookmarkStart w:id="3425" w:name="_Toc175487494"/>
      <w:r w:rsidRPr="00690A26">
        <w:t>6.1.6.2.</w:t>
      </w:r>
      <w:r>
        <w:t>65</w:t>
      </w:r>
      <w:r w:rsidRPr="00690A26">
        <w:tab/>
        <w:t xml:space="preserve">Type: </w:t>
      </w:r>
      <w:r>
        <w:t>Scp</w:t>
      </w:r>
      <w:r w:rsidRPr="00690A26">
        <w:t>Info</w:t>
      </w:r>
      <w:bookmarkEnd w:id="3421"/>
      <w:bookmarkEnd w:id="3422"/>
      <w:bookmarkEnd w:id="3423"/>
      <w:bookmarkEnd w:id="3424"/>
      <w:bookmarkEnd w:id="3425"/>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3426" w:name="_Toc42883294"/>
      <w:bookmarkStart w:id="3427" w:name="_Toc49733162"/>
      <w:bookmarkStart w:id="3428" w:name="_Toc56690787"/>
      <w:bookmarkStart w:id="3429" w:name="_Toc175487495"/>
      <w:r w:rsidRPr="00690A26">
        <w:t>6.1.6.2.</w:t>
      </w:r>
      <w:r>
        <w:t>66</w:t>
      </w:r>
      <w:r w:rsidRPr="00690A26">
        <w:tab/>
        <w:t xml:space="preserve">Type: </w:t>
      </w:r>
      <w:r>
        <w:t>ScpDomain</w:t>
      </w:r>
      <w:r w:rsidRPr="00690A26">
        <w:t>Info</w:t>
      </w:r>
      <w:bookmarkEnd w:id="3426"/>
      <w:bookmarkEnd w:id="3427"/>
      <w:bookmarkEnd w:id="3428"/>
      <w:bookmarkEnd w:id="3429"/>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3430" w:name="_Toc36460210"/>
      <w:bookmarkStart w:id="3431" w:name="_Toc42883295"/>
      <w:bookmarkStart w:id="3432" w:name="_Toc49733163"/>
      <w:bookmarkStart w:id="3433" w:name="_Toc56690788"/>
      <w:bookmarkStart w:id="3434" w:name="_Toc17548749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3430"/>
      <w:bookmarkEnd w:id="3431"/>
      <w:bookmarkEnd w:id="3432"/>
      <w:bookmarkEnd w:id="3433"/>
      <w:bookmarkEnd w:id="3434"/>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3435" w:name="_Toc42883296"/>
      <w:bookmarkStart w:id="3436" w:name="_Toc49733164"/>
      <w:bookmarkStart w:id="3437" w:name="_Toc56690789"/>
      <w:bookmarkStart w:id="3438" w:name="_Toc175487497"/>
      <w:r w:rsidRPr="002857AD">
        <w:t>6.1.6.2.</w:t>
      </w:r>
      <w:r>
        <w:t>68</w:t>
      </w:r>
      <w:r w:rsidRPr="002857AD">
        <w:tab/>
        <w:t xml:space="preserve">Type: </w:t>
      </w:r>
      <w:r>
        <w:t>OptionsResponse</w:t>
      </w:r>
      <w:bookmarkEnd w:id="3435"/>
      <w:bookmarkEnd w:id="3436"/>
      <w:bookmarkEnd w:id="3437"/>
      <w:bookmarkEnd w:id="3438"/>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3439" w:name="_Toc56690790"/>
      <w:bookmarkStart w:id="3440" w:name="_Toc175487498"/>
      <w:bookmarkStart w:id="3441" w:name="_Toc42883297"/>
      <w:bookmarkStart w:id="3442" w:name="_Toc49733165"/>
      <w:r w:rsidRPr="00690A26">
        <w:t>6.1.6.2.</w:t>
      </w:r>
      <w:r>
        <w:t>69</w:t>
      </w:r>
      <w:r w:rsidRPr="00690A26">
        <w:tab/>
        <w:t xml:space="preserve">Type: </w:t>
      </w:r>
      <w:r>
        <w:rPr>
          <w:rFonts w:hint="eastAsia"/>
          <w:lang w:eastAsia="zh-CN"/>
        </w:rPr>
        <w:t>NwdafCond</w:t>
      </w:r>
      <w:bookmarkEnd w:id="3439"/>
      <w:bookmarkEnd w:id="344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3443" w:name="_Toc51871597"/>
    </w:p>
    <w:p w14:paraId="656F7241" w14:textId="77777777" w:rsidR="00640246" w:rsidRPr="00690A26" w:rsidRDefault="00640246" w:rsidP="006F4E24">
      <w:pPr>
        <w:pStyle w:val="Heading5"/>
      </w:pPr>
      <w:bookmarkStart w:id="3444" w:name="_Toc56690791"/>
      <w:bookmarkStart w:id="3445" w:name="_Toc175487499"/>
      <w:r w:rsidRPr="00690A26">
        <w:t>6.1.6.2.</w:t>
      </w:r>
      <w:r>
        <w:t>70</w:t>
      </w:r>
      <w:r w:rsidRPr="00690A26">
        <w:tab/>
        <w:t xml:space="preserve">Type: </w:t>
      </w:r>
      <w:bookmarkEnd w:id="3443"/>
      <w:r>
        <w:rPr>
          <w:rFonts w:hint="eastAsia"/>
          <w:lang w:eastAsia="zh-CN"/>
        </w:rPr>
        <w:t>NefCond</w:t>
      </w:r>
      <w:bookmarkEnd w:id="3444"/>
      <w:bookmarkEnd w:id="3445"/>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3446" w:name="_Toc2615959"/>
      <w:bookmarkStart w:id="3447" w:name="_Toc2857259"/>
      <w:bookmarkStart w:id="3448" w:name="_Toc9881253"/>
      <w:bookmarkStart w:id="3449" w:name="_Toc175487500"/>
      <w:bookmarkStart w:id="3450" w:name="_Toc56690792"/>
      <w:r w:rsidRPr="002857AD">
        <w:t>6.1.6.2.</w:t>
      </w:r>
      <w:r>
        <w:rPr>
          <w:lang w:eastAsia="zh-CN"/>
        </w:rPr>
        <w:t>71</w:t>
      </w:r>
      <w:r w:rsidRPr="002857AD">
        <w:tab/>
        <w:t xml:space="preserve">Type: </w:t>
      </w:r>
      <w:r>
        <w:rPr>
          <w:rFonts w:hint="eastAsia"/>
          <w:lang w:eastAsia="zh-CN"/>
        </w:rPr>
        <w:t>Suci</w:t>
      </w:r>
      <w:r w:rsidRPr="002857AD">
        <w:t>Info</w:t>
      </w:r>
      <w:bookmarkEnd w:id="3446"/>
      <w:bookmarkEnd w:id="3447"/>
      <w:bookmarkEnd w:id="3448"/>
      <w:bookmarkEnd w:id="3449"/>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3451" w:name="_Toc175487501"/>
      <w:r w:rsidRPr="00690A26">
        <w:t>6.1.6.2.</w:t>
      </w:r>
      <w:r>
        <w:t>72</w:t>
      </w:r>
      <w:r w:rsidRPr="00690A26">
        <w:tab/>
        <w:t xml:space="preserve">Type: </w:t>
      </w:r>
      <w:r>
        <w:t>Sepp</w:t>
      </w:r>
      <w:r w:rsidRPr="00690A26">
        <w:t>Info</w:t>
      </w:r>
      <w:bookmarkEnd w:id="3451"/>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3452" w:name="_Toc175487502"/>
      <w:r w:rsidRPr="00690A26">
        <w:t>6.1.6.2.</w:t>
      </w:r>
      <w:r>
        <w:t>73</w:t>
      </w:r>
      <w:r w:rsidRPr="00690A26">
        <w:tab/>
        <w:t>Type: A</w:t>
      </w:r>
      <w:r>
        <w:t>anf</w:t>
      </w:r>
      <w:r w:rsidRPr="00690A26">
        <w:t>Info</w:t>
      </w:r>
      <w:bookmarkEnd w:id="3452"/>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3453" w:name="_Toc66101272"/>
      <w:bookmarkStart w:id="3454" w:name="_Toc175487503"/>
      <w:bookmarkStart w:id="3455"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3453"/>
      <w:bookmarkEnd w:id="3454"/>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3456" w:name="_Toc58585544"/>
      <w:bookmarkStart w:id="3457" w:name="_Toc175487504"/>
      <w:bookmarkEnd w:id="3455"/>
      <w:r w:rsidRPr="00690A26">
        <w:t>6.1.6.2.</w:t>
      </w:r>
      <w:r>
        <w:t>75</w:t>
      </w:r>
      <w:r w:rsidRPr="00690A26">
        <w:tab/>
        <w:t xml:space="preserve">Type: </w:t>
      </w:r>
      <w:r>
        <w:t>Mfaf</w:t>
      </w:r>
      <w:r w:rsidRPr="00690A26">
        <w:t>Info</w:t>
      </w:r>
      <w:bookmarkEnd w:id="3456"/>
      <w:bookmarkEnd w:id="3457"/>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3458" w:name="_Toc175487505"/>
      <w:r w:rsidRPr="00690A26">
        <w:t>6.1.6.2.</w:t>
      </w:r>
      <w:r>
        <w:t>76</w:t>
      </w:r>
      <w:r w:rsidRPr="00690A26">
        <w:tab/>
        <w:t xml:space="preserve">Type: </w:t>
      </w:r>
      <w:r>
        <w:t>NwdafCapability</w:t>
      </w:r>
      <w:bookmarkEnd w:id="3458"/>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3459" w:name="_Toc175487506"/>
      <w:r w:rsidRPr="00690A26">
        <w:t>6.1.6.2.</w:t>
      </w:r>
      <w:r>
        <w:t>77</w:t>
      </w:r>
      <w:r w:rsidRPr="00690A26">
        <w:tab/>
        <w:t xml:space="preserve">Type: </w:t>
      </w:r>
      <w:r>
        <w:t>Easdf</w:t>
      </w:r>
      <w:r w:rsidRPr="00690A26">
        <w:t>Info</w:t>
      </w:r>
      <w:bookmarkEnd w:id="3459"/>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3460" w:name="_Toc175487507"/>
      <w:r w:rsidRPr="00690A26">
        <w:t>6.1.6.2.</w:t>
      </w:r>
      <w:r>
        <w:t>78</w:t>
      </w:r>
      <w:r w:rsidRPr="00690A26">
        <w:tab/>
        <w:t>Type: Snssai</w:t>
      </w:r>
      <w:r>
        <w:t>Easdf</w:t>
      </w:r>
      <w:r w:rsidRPr="00690A26">
        <w:t>InfoItem</w:t>
      </w:r>
      <w:bookmarkEnd w:id="3460"/>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3461" w:name="_Toc175487508"/>
      <w:r w:rsidRPr="00690A26">
        <w:t>6.1.6.2.</w:t>
      </w:r>
      <w:r>
        <w:t>79</w:t>
      </w:r>
      <w:r w:rsidRPr="00690A26">
        <w:tab/>
        <w:t>Type: Dnn</w:t>
      </w:r>
      <w:r>
        <w:t>Easdf</w:t>
      </w:r>
      <w:r w:rsidRPr="00690A26">
        <w:t>InfoItem</w:t>
      </w:r>
      <w:bookmarkEnd w:id="3461"/>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3462" w:name="_Toc175487509"/>
      <w:r w:rsidRPr="00132962">
        <w:t>6.1.6.2.</w:t>
      </w:r>
      <w:r>
        <w:t>80</w:t>
      </w:r>
      <w:r w:rsidRPr="00132962">
        <w:tab/>
        <w:t>Type: DccfInfo</w:t>
      </w:r>
      <w:bookmarkEnd w:id="3462"/>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3463" w:name="_Toc175487510"/>
      <w:r>
        <w:t>6.1.6.2.81</w:t>
      </w:r>
      <w:r w:rsidRPr="00690A26">
        <w:tab/>
        <w:t xml:space="preserve">Type: </w:t>
      </w:r>
      <w:r>
        <w:t>Nsacf</w:t>
      </w:r>
      <w:r w:rsidRPr="00690A26">
        <w:t>Info</w:t>
      </w:r>
      <w:bookmarkEnd w:id="3463"/>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3464" w:name="_Toc175487511"/>
      <w:r>
        <w:t>6.1.6.2.82</w:t>
      </w:r>
      <w:r w:rsidRPr="00690A26">
        <w:tab/>
      </w:r>
      <w:r w:rsidRPr="00F11966">
        <w:t xml:space="preserve">Type: </w:t>
      </w:r>
      <w:r>
        <w:t>Nsacf</w:t>
      </w:r>
      <w:r w:rsidRPr="00F11966">
        <w:rPr>
          <w:rFonts w:hint="eastAsia"/>
        </w:rPr>
        <w:t>Capability</w:t>
      </w:r>
      <w:bookmarkEnd w:id="3464"/>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3465" w:name="_Toc74948955"/>
      <w:bookmarkStart w:id="3466" w:name="_Toc175487512"/>
      <w:r w:rsidRPr="00690A26">
        <w:t>6.1.6.2.</w:t>
      </w:r>
      <w:r>
        <w:t>83</w:t>
      </w:r>
      <w:r w:rsidRPr="00690A26">
        <w:tab/>
        <w:t xml:space="preserve">Type: </w:t>
      </w:r>
      <w:r>
        <w:rPr>
          <w:lang w:eastAsia="zh-CN"/>
        </w:rPr>
        <w:t>Dccf</w:t>
      </w:r>
      <w:r>
        <w:rPr>
          <w:rFonts w:hint="eastAsia"/>
          <w:lang w:eastAsia="zh-CN"/>
        </w:rPr>
        <w:t>Cond</w:t>
      </w:r>
      <w:bookmarkEnd w:id="3465"/>
      <w:bookmarkEnd w:id="3466"/>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3467" w:name="_Toc74948965"/>
      <w:bookmarkStart w:id="3468" w:name="_Toc175487513"/>
      <w:r w:rsidRPr="00132962">
        <w:t>6.1.6.2.</w:t>
      </w:r>
      <w:r>
        <w:t>84</w:t>
      </w:r>
      <w:r w:rsidRPr="00132962">
        <w:tab/>
        <w:t xml:space="preserve">Type: </w:t>
      </w:r>
      <w:bookmarkEnd w:id="3467"/>
      <w:r>
        <w:rPr>
          <w:lang w:eastAsia="zh-CN"/>
        </w:rPr>
        <w:t>MlAnalyticsInfo</w:t>
      </w:r>
      <w:bookmarkEnd w:id="3468"/>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3469" w:name="_Toc74948898"/>
      <w:bookmarkStart w:id="3470" w:name="_Toc175487514"/>
      <w:r w:rsidRPr="00690A26">
        <w:t>6.1.6.2.</w:t>
      </w:r>
      <w:r>
        <w:t>85</w:t>
      </w:r>
      <w:r w:rsidRPr="00690A26">
        <w:tab/>
        <w:t xml:space="preserve">Type: </w:t>
      </w:r>
      <w:r>
        <w:t>MbS</w:t>
      </w:r>
      <w:r w:rsidRPr="00690A26">
        <w:t>mfInfo</w:t>
      </w:r>
      <w:bookmarkEnd w:id="3469"/>
      <w:bookmarkEnd w:id="3470"/>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3471" w:name="_Toc175487515"/>
      <w:r w:rsidRPr="00690A26">
        <w:t>6.1.6.2.</w:t>
      </w:r>
      <w:r>
        <w:t>86</w:t>
      </w:r>
      <w:r w:rsidRPr="00690A26">
        <w:tab/>
        <w:t xml:space="preserve">Type: </w:t>
      </w:r>
      <w:r>
        <w:t>TmgiRange</w:t>
      </w:r>
      <w:bookmarkEnd w:id="3471"/>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3472" w:name="_Toc175487516"/>
      <w:r w:rsidRPr="00690A26">
        <w:t>6.1.6.2.</w:t>
      </w:r>
      <w:r>
        <w:t>87</w:t>
      </w:r>
      <w:r w:rsidRPr="00690A26">
        <w:tab/>
        <w:t xml:space="preserve">Type: </w:t>
      </w:r>
      <w:r>
        <w:t>MbsSession</w:t>
      </w:r>
      <w:bookmarkEnd w:id="3472"/>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3473" w:name="_Toc74948915"/>
      <w:bookmarkStart w:id="3474" w:name="_Toc175487517"/>
      <w:r w:rsidRPr="00690A26">
        <w:t>6.1.6.2.</w:t>
      </w:r>
      <w:r>
        <w:t>88</w:t>
      </w:r>
      <w:r w:rsidRPr="00690A26">
        <w:tab/>
        <w:t>Type: Snssai</w:t>
      </w:r>
      <w:r>
        <w:t>Mb</w:t>
      </w:r>
      <w:r w:rsidRPr="00690A26">
        <w:t>SmfInfoItem</w:t>
      </w:r>
      <w:bookmarkEnd w:id="3473"/>
      <w:bookmarkEnd w:id="3474"/>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3475" w:name="_Toc74948916"/>
      <w:bookmarkStart w:id="3476" w:name="_Toc175487518"/>
      <w:r w:rsidRPr="00690A26">
        <w:t>6.1.6.2.</w:t>
      </w:r>
      <w:r>
        <w:t>89</w:t>
      </w:r>
      <w:r w:rsidRPr="00690A26">
        <w:tab/>
        <w:t>Type: Dnn</w:t>
      </w:r>
      <w:r>
        <w:t>Mb</w:t>
      </w:r>
      <w:r w:rsidRPr="00690A26">
        <w:t>SmfInfoItem</w:t>
      </w:r>
      <w:bookmarkEnd w:id="3475"/>
      <w:bookmarkEnd w:id="3476"/>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3477" w:name="_Toc175487519"/>
      <w:r w:rsidRPr="00690A26">
        <w:t>6.1.6.2.</w:t>
      </w:r>
      <w:r>
        <w:t>90</w:t>
      </w:r>
      <w:r w:rsidRPr="00690A26">
        <w:tab/>
      </w:r>
      <w:r w:rsidR="00DF05BF">
        <w:t>Void</w:t>
      </w:r>
      <w:bookmarkEnd w:id="3477"/>
    </w:p>
    <w:p w14:paraId="45CCF4E0" w14:textId="1E451C97" w:rsidR="006524F7" w:rsidRPr="00132962" w:rsidRDefault="006524F7" w:rsidP="006F4E24">
      <w:pPr>
        <w:pStyle w:val="Heading5"/>
      </w:pPr>
      <w:bookmarkStart w:id="3478" w:name="_Toc175487520"/>
      <w:r w:rsidRPr="00132962">
        <w:t>6.1.6.2.</w:t>
      </w:r>
      <w:r>
        <w:t>91</w:t>
      </w:r>
      <w:r w:rsidRPr="00132962">
        <w:tab/>
        <w:t xml:space="preserve">Type: </w:t>
      </w:r>
      <w:r>
        <w:t>Tsctsf</w:t>
      </w:r>
      <w:r w:rsidRPr="00132962">
        <w:t>Info</w:t>
      </w:r>
      <w:bookmarkEnd w:id="3478"/>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3479" w:name="_Toc175487521"/>
      <w:r w:rsidRPr="00690A26">
        <w:t>6.1.6.2.</w:t>
      </w:r>
      <w:r>
        <w:t>92</w:t>
      </w:r>
      <w:r w:rsidRPr="00690A26">
        <w:tab/>
        <w:t>Type: Snssai</w:t>
      </w:r>
      <w:r>
        <w:t>Tsctsf</w:t>
      </w:r>
      <w:r w:rsidRPr="00690A26">
        <w:t>InfoItem</w:t>
      </w:r>
      <w:bookmarkEnd w:id="3479"/>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3480" w:name="_Toc175487522"/>
      <w:r w:rsidRPr="00690A26">
        <w:t>6.1.6.2.</w:t>
      </w:r>
      <w:r>
        <w:t>93</w:t>
      </w:r>
      <w:r w:rsidRPr="00690A26">
        <w:tab/>
        <w:t>Type: Dnn</w:t>
      </w:r>
      <w:r>
        <w:t>Tsctsf</w:t>
      </w:r>
      <w:r w:rsidRPr="00690A26">
        <w:t>InfoItem</w:t>
      </w:r>
      <w:bookmarkEnd w:id="3480"/>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3481" w:name="_Toc80997783"/>
      <w:bookmarkStart w:id="3482" w:name="_Toc175487523"/>
      <w:r w:rsidRPr="00690A26">
        <w:t>6.1.6.2.</w:t>
      </w:r>
      <w:r>
        <w:t>94</w:t>
      </w:r>
      <w:r w:rsidRPr="00690A26">
        <w:tab/>
        <w:t xml:space="preserve">Type: </w:t>
      </w:r>
      <w:r>
        <w:t>Mb</w:t>
      </w:r>
      <w:r w:rsidRPr="00690A26">
        <w:t>UpfInfo</w:t>
      </w:r>
      <w:bookmarkEnd w:id="3481"/>
      <w:bookmarkEnd w:id="3482"/>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3483" w:name="_Toc175487524"/>
      <w:r>
        <w:t>6</w:t>
      </w:r>
      <w:r w:rsidRPr="00690A26">
        <w:t>.1.6.2.</w:t>
      </w:r>
      <w:r>
        <w:t>95</w:t>
      </w:r>
      <w:r w:rsidRPr="00690A26">
        <w:tab/>
        <w:t xml:space="preserve">Type: </w:t>
      </w:r>
      <w:r w:rsidR="00A56CAB">
        <w:t>UnTrustAfInfo</w:t>
      </w:r>
      <w:bookmarkEnd w:id="3483"/>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3484" w:name="_Toc175487525"/>
      <w:r>
        <w:t>6.1.6.2.96</w:t>
      </w:r>
      <w:r w:rsidRPr="00690A26">
        <w:tab/>
        <w:t xml:space="preserve">Type: </w:t>
      </w:r>
      <w:r>
        <w:rPr>
          <w:lang w:val="en-IN"/>
        </w:rPr>
        <w:t>TrustAfInfo</w:t>
      </w:r>
      <w:bookmarkEnd w:id="3484"/>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3485" w:name="_Toc175487526"/>
      <w:r w:rsidRPr="00690A26">
        <w:t>6.1.6.2.</w:t>
      </w:r>
      <w:r>
        <w:t>97</w:t>
      </w:r>
      <w:r w:rsidRPr="00690A26">
        <w:tab/>
        <w:t>Type: SnssaiInfoItem</w:t>
      </w:r>
      <w:bookmarkEnd w:id="3485"/>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3486" w:name="_Toc175487527"/>
      <w:r w:rsidRPr="00690A26">
        <w:t>6.1.6.2.</w:t>
      </w:r>
      <w:r>
        <w:t>98</w:t>
      </w:r>
      <w:r w:rsidRPr="00690A26">
        <w:tab/>
        <w:t>Type: DnnInfoItem</w:t>
      </w:r>
      <w:bookmarkEnd w:id="3486"/>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3487" w:name="_Toc175487528"/>
      <w:r>
        <w:t>6.1.6.2.99</w:t>
      </w:r>
      <w:r>
        <w:tab/>
        <w:t>Type: CollocatedNfInstance</w:t>
      </w:r>
      <w:bookmarkEnd w:id="3487"/>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3488" w:name="_Toc56684991"/>
      <w:bookmarkStart w:id="3489" w:name="_Toc82688342"/>
      <w:bookmarkStart w:id="3490" w:name="_Toc175487529"/>
      <w:r w:rsidRPr="00690A26">
        <w:t>6.1.6.2.</w:t>
      </w:r>
      <w:r>
        <w:t>100</w:t>
      </w:r>
      <w:r w:rsidRPr="00690A26">
        <w:tab/>
        <w:t>Type: ServiceName</w:t>
      </w:r>
      <w:r>
        <w:t>List</w:t>
      </w:r>
      <w:r w:rsidRPr="00690A26">
        <w:t>Cond</w:t>
      </w:r>
      <w:bookmarkEnd w:id="3488"/>
      <w:bookmarkEnd w:id="3489"/>
      <w:bookmarkEnd w:id="3490"/>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3491" w:name="_Toc56684995"/>
      <w:bookmarkStart w:id="3492" w:name="_Toc82688346"/>
      <w:bookmarkStart w:id="3493" w:name="_Toc175487530"/>
      <w:r w:rsidRPr="00690A26">
        <w:t>6.1.6.2.</w:t>
      </w:r>
      <w:r>
        <w:t>101</w:t>
      </w:r>
      <w:r w:rsidRPr="00690A26">
        <w:tab/>
        <w:t>Type: NfGroup</w:t>
      </w:r>
      <w:r>
        <w:t>List</w:t>
      </w:r>
      <w:r w:rsidRPr="00690A26">
        <w:t>Cond</w:t>
      </w:r>
      <w:bookmarkEnd w:id="3491"/>
      <w:bookmarkEnd w:id="3492"/>
      <w:bookmarkEnd w:id="3493"/>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0AC0268A"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del w:id="3494" w:author="CR#1023" w:date="2024-08-25T13:33:00Z">
              <w:r w:rsidDel="005A2C21">
                <w:rPr>
                  <w:rFonts w:cs="Arial"/>
                  <w:szCs w:val="18"/>
                </w:rPr>
                <w:delText xml:space="preserve"> or</w:delText>
              </w:r>
            </w:del>
            <w:ins w:id="3495" w:author="CR#1023" w:date="2024-08-25T13:33:00Z">
              <w:r w:rsidR="005A2C21">
                <w:rPr>
                  <w:rFonts w:cs="Arial"/>
                  <w:szCs w:val="18"/>
                </w:rPr>
                <w:t>,</w:t>
              </w:r>
            </w:ins>
            <w:r>
              <w:rPr>
                <w:rFonts w:cs="Arial"/>
                <w:szCs w:val="18"/>
              </w:rPr>
              <w:t xml:space="preserve"> CHF</w:t>
            </w:r>
            <w:ins w:id="3496" w:author="CR#1023" w:date="2024-08-25T13:33:00Z">
              <w:r w:rsidR="005A2C21">
                <w:rPr>
                  <w:rFonts w:cs="Arial"/>
                  <w:szCs w:val="18"/>
                </w:rPr>
                <w:t>, BSF or UDSF</w:t>
              </w:r>
            </w:ins>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3497" w:name="_Toc175487531"/>
      <w:r>
        <w:t>6</w:t>
      </w:r>
      <w:r w:rsidRPr="00690A26">
        <w:t>.1.6.2.</w:t>
      </w:r>
      <w:r>
        <w:t>102</w:t>
      </w:r>
      <w:r w:rsidRPr="00690A26">
        <w:tab/>
        <w:t xml:space="preserve">Type: </w:t>
      </w:r>
      <w:r w:rsidRPr="00690A26">
        <w:rPr>
          <w:rFonts w:hint="eastAsia"/>
        </w:rPr>
        <w:t>Plmn</w:t>
      </w:r>
      <w:r>
        <w:t>Oauth2</w:t>
      </w:r>
      <w:bookmarkEnd w:id="3497"/>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3498" w:name="_Toc88826608"/>
      <w:bookmarkStart w:id="3499" w:name="_Toc175487532"/>
      <w:r w:rsidRPr="00690A26">
        <w:t>6.1.6.2.</w:t>
      </w:r>
      <w:r>
        <w:t>103</w:t>
      </w:r>
      <w:r w:rsidRPr="00690A26">
        <w:tab/>
        <w:t xml:space="preserve">Type: </w:t>
      </w:r>
      <w:r>
        <w:rPr>
          <w:rFonts w:hint="eastAsia"/>
          <w:lang w:eastAsia="zh-CN"/>
        </w:rPr>
        <w:t>V2x</w:t>
      </w:r>
      <w:r>
        <w:t>Capability</w:t>
      </w:r>
      <w:bookmarkEnd w:id="3498"/>
      <w:bookmarkEnd w:id="3499"/>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3500" w:name="_Toc90630051"/>
      <w:bookmarkStart w:id="3501" w:name="_Toc175487533"/>
      <w:r w:rsidRPr="00690A26">
        <w:t>6.1.6.2.</w:t>
      </w:r>
      <w:r>
        <w:t>104</w:t>
      </w:r>
      <w:r w:rsidRPr="00690A26">
        <w:tab/>
        <w:t xml:space="preserve">Type: </w:t>
      </w:r>
      <w:r>
        <w:rPr>
          <w:rFonts w:hint="eastAsia"/>
          <w:lang w:eastAsia="zh-CN"/>
        </w:rPr>
        <w:t>Nssaaf</w:t>
      </w:r>
      <w:r w:rsidRPr="00690A26">
        <w:t>Info</w:t>
      </w:r>
      <w:bookmarkEnd w:id="3500"/>
      <w:bookmarkEnd w:id="3501"/>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3502" w:name="_Toc175487534"/>
      <w:r w:rsidRPr="00690A26">
        <w:t>6.1.6.2.</w:t>
      </w:r>
      <w:r>
        <w:t>105</w:t>
      </w:r>
      <w:r w:rsidRPr="00690A26">
        <w:tab/>
        <w:t xml:space="preserve">Type: </w:t>
      </w:r>
      <w:r>
        <w:rPr>
          <w:rFonts w:hint="eastAsia"/>
          <w:lang w:eastAsia="zh-CN"/>
        </w:rPr>
        <w:t>ProSe</w:t>
      </w:r>
      <w:r>
        <w:t>Capability</w:t>
      </w:r>
      <w:bookmarkEnd w:id="3502"/>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3503" w:name="_Toc175487535"/>
      <w:r w:rsidRPr="00690A26">
        <w:t>6.1.6.2.</w:t>
      </w:r>
      <w:r>
        <w:t>106</w:t>
      </w:r>
      <w:r w:rsidRPr="00690A26">
        <w:tab/>
        <w:t>Type: S</w:t>
      </w:r>
      <w:r>
        <w:t>haredDataId</w:t>
      </w:r>
      <w:r w:rsidRPr="00690A26">
        <w:t>Range</w:t>
      </w:r>
      <w:bookmarkEnd w:id="3503"/>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3504" w:name="_Toc88826633"/>
      <w:bookmarkStart w:id="3505" w:name="_Toc175487536"/>
      <w:r w:rsidRPr="00690A26">
        <w:t>6.1.6.2.</w:t>
      </w:r>
      <w:r>
        <w:t>107</w:t>
      </w:r>
      <w:r w:rsidRPr="00690A26">
        <w:tab/>
        <w:t xml:space="preserve">Type: </w:t>
      </w:r>
      <w:bookmarkEnd w:id="3504"/>
      <w:r>
        <w:t>SubscriptionContext</w:t>
      </w:r>
      <w:bookmarkEnd w:id="3505"/>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3506" w:name="_Toc175487537"/>
      <w:r w:rsidRPr="00690A26">
        <w:t>6.1.6.2.</w:t>
      </w:r>
      <w:r>
        <w:t>108</w:t>
      </w:r>
      <w:r w:rsidRPr="00690A26">
        <w:tab/>
        <w:t xml:space="preserve">Type: </w:t>
      </w:r>
      <w:r>
        <w:t>Iwmsc</w:t>
      </w:r>
      <w:r w:rsidRPr="00690A26">
        <w:t>Info</w:t>
      </w:r>
      <w:bookmarkEnd w:id="3506"/>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3507" w:name="_Toc175487538"/>
      <w:r w:rsidRPr="00690A26">
        <w:t>6.1.6.2.</w:t>
      </w:r>
      <w:r>
        <w:t>109</w:t>
      </w:r>
      <w:r w:rsidRPr="00690A26">
        <w:tab/>
        <w:t xml:space="preserve">Type: </w:t>
      </w:r>
      <w:r>
        <w:t>Mnpf</w:t>
      </w:r>
      <w:r w:rsidRPr="00690A26">
        <w:t>Info</w:t>
      </w:r>
      <w:bookmarkEnd w:id="3507"/>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3508" w:name="_Toc175487539"/>
      <w:bookmarkStart w:id="3509" w:name="_Toc81227749"/>
      <w:bookmarkStart w:id="3510" w:name="_Toc104238495"/>
      <w:bookmarkStart w:id="3511" w:name="_Toc104238952"/>
      <w:bookmarkStart w:id="3512" w:name="_Toc104388762"/>
      <w:bookmarkStart w:id="3513" w:name="_Toc104411798"/>
      <w:r>
        <w:t>6.1.6.2.110</w:t>
      </w:r>
      <w:r>
        <w:tab/>
        <w:t>Type: DefSubServiceInfo</w:t>
      </w:r>
      <w:bookmarkEnd w:id="350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3509"/>
      <w:bookmarkEnd w:id="3510"/>
      <w:bookmarkEnd w:id="3511"/>
      <w:bookmarkEnd w:id="3512"/>
      <w:bookmarkEnd w:id="3513"/>
    </w:tbl>
    <w:p w14:paraId="2E119E78" w14:textId="77777777" w:rsidR="00B508C2" w:rsidRPr="003E5EF7" w:rsidRDefault="00B508C2" w:rsidP="00B508C2"/>
    <w:p w14:paraId="7D680333" w14:textId="199DBA38" w:rsidR="0063445A" w:rsidRPr="00690A26" w:rsidRDefault="0063445A" w:rsidP="0063445A">
      <w:pPr>
        <w:pStyle w:val="Heading5"/>
      </w:pPr>
      <w:bookmarkStart w:id="3514" w:name="_Toc175487540"/>
      <w:r w:rsidRPr="00690A26">
        <w:t>6.</w:t>
      </w:r>
      <w:r>
        <w:t>1</w:t>
      </w:r>
      <w:r w:rsidRPr="00690A26">
        <w:t>.6.2.</w:t>
      </w:r>
      <w:r>
        <w:t>111</w:t>
      </w:r>
      <w:r w:rsidRPr="00690A26">
        <w:tab/>
        <w:t xml:space="preserve">Type: </w:t>
      </w:r>
      <w:r>
        <w:t>LocalityDescriptionItem</w:t>
      </w:r>
      <w:bookmarkEnd w:id="3514"/>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3515" w:name="_Toc175487541"/>
      <w:r w:rsidRPr="00690A26">
        <w:t>6.</w:t>
      </w:r>
      <w:r>
        <w:t>1</w:t>
      </w:r>
      <w:r w:rsidRPr="00690A26">
        <w:t>.6.2.</w:t>
      </w:r>
      <w:r>
        <w:t>112</w:t>
      </w:r>
      <w:r w:rsidRPr="00690A26">
        <w:tab/>
        <w:t xml:space="preserve">Type: </w:t>
      </w:r>
      <w:r>
        <w:t>LocalityDescription</w:t>
      </w:r>
      <w:bookmarkEnd w:id="3515"/>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3516"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3516"/>
    </w:tbl>
    <w:p w14:paraId="1FD6259E" w14:textId="77777777" w:rsidR="0063445A" w:rsidRDefault="0063445A" w:rsidP="0063445A"/>
    <w:p w14:paraId="6A88338B" w14:textId="0A118E5F" w:rsidR="008D71E2" w:rsidRPr="00690A26" w:rsidRDefault="008D71E2" w:rsidP="008D71E2">
      <w:pPr>
        <w:pStyle w:val="Heading5"/>
      </w:pPr>
      <w:bookmarkStart w:id="3517" w:name="_Toc114770350"/>
      <w:bookmarkStart w:id="3518" w:name="_Toc175487542"/>
      <w:bookmarkStart w:id="3519" w:name="_Toc114770429"/>
      <w:r w:rsidRPr="00690A26">
        <w:t>6.1.6.2.</w:t>
      </w:r>
      <w:r>
        <w:t>113</w:t>
      </w:r>
      <w:r w:rsidRPr="00690A26">
        <w:tab/>
        <w:t xml:space="preserve">Type: </w:t>
      </w:r>
      <w:bookmarkEnd w:id="3517"/>
      <w:r>
        <w:t>SmsfInfo</w:t>
      </w:r>
      <w:bookmarkEnd w:id="3518"/>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3519"/>
    </w:tbl>
    <w:p w14:paraId="6E9F9F40" w14:textId="77777777" w:rsidR="008D71E2" w:rsidRDefault="008D71E2" w:rsidP="008D71E2"/>
    <w:p w14:paraId="15A6760B" w14:textId="045AEEEF" w:rsidR="003406DF" w:rsidRPr="00690A26" w:rsidRDefault="003406DF" w:rsidP="003406DF">
      <w:pPr>
        <w:pStyle w:val="Heading5"/>
      </w:pPr>
      <w:bookmarkStart w:id="3520" w:name="_Toc122014365"/>
      <w:bookmarkStart w:id="3521" w:name="_Toc175487543"/>
      <w:r w:rsidRPr="00690A26">
        <w:t>6.1.6.2.</w:t>
      </w:r>
      <w:r>
        <w:t>114</w:t>
      </w:r>
      <w:r w:rsidRPr="00690A26">
        <w:tab/>
        <w:t xml:space="preserve">Type: </w:t>
      </w:r>
      <w:r>
        <w:t>Dcsf</w:t>
      </w:r>
      <w:r w:rsidRPr="00690A26">
        <w:t>Info</w:t>
      </w:r>
      <w:bookmarkEnd w:id="3520"/>
      <w:bookmarkEnd w:id="3521"/>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3522" w:name="_Toc130820867"/>
      <w:bookmarkStart w:id="3523" w:name="_Toc175487544"/>
      <w:r>
        <w:t>6.1.6.2.115</w:t>
      </w:r>
      <w:r w:rsidRPr="00690A26">
        <w:tab/>
        <w:t xml:space="preserve">Type: </w:t>
      </w:r>
      <w:bookmarkEnd w:id="3522"/>
      <w:r>
        <w:rPr>
          <w:lang w:eastAsia="zh-CN"/>
        </w:rPr>
        <w:t>MlModelInterInfo</w:t>
      </w:r>
      <w:bookmarkEnd w:id="3523"/>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3524" w:name="_Toc175487545"/>
      <w:r w:rsidRPr="00690A26">
        <w:t>6.</w:t>
      </w:r>
      <w:r>
        <w:t>1</w:t>
      </w:r>
      <w:r w:rsidRPr="00690A26">
        <w:t>.6.2.</w:t>
      </w:r>
      <w:r>
        <w:t>116</w:t>
      </w:r>
      <w:r w:rsidRPr="00690A26">
        <w:tab/>
        <w:t xml:space="preserve">Type: </w:t>
      </w:r>
      <w:r>
        <w:rPr>
          <w:lang w:eastAsia="zh-CN"/>
        </w:rPr>
        <w:t>PruEx</w:t>
      </w:r>
      <w:r w:rsidRPr="00D82755">
        <w:t>istence</w:t>
      </w:r>
      <w:r>
        <w:t>Info</w:t>
      </w:r>
      <w:bookmarkEnd w:id="3524"/>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3525" w:name="_Toc130820762"/>
      <w:bookmarkStart w:id="3526" w:name="_Toc175487546"/>
      <w:r>
        <w:t>6.1.6.2.117</w:t>
      </w:r>
      <w:r>
        <w:tab/>
        <w:t>Type: MrfInfo</w:t>
      </w:r>
      <w:bookmarkEnd w:id="3525"/>
      <w:bookmarkEnd w:id="3526"/>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3527" w:name="_Toc175487547"/>
      <w:r w:rsidRPr="00BC4147">
        <w:t>6.1.6.2.</w:t>
      </w:r>
      <w:r>
        <w:t>118</w:t>
      </w:r>
      <w:r w:rsidRPr="00BC4147">
        <w:tab/>
        <w:t>Type: MrfpInfo</w:t>
      </w:r>
      <w:bookmarkEnd w:id="3527"/>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3528" w:name="_Toc175487548"/>
      <w:r>
        <w:t>6.1.6.2.119</w:t>
      </w:r>
      <w:r>
        <w:tab/>
        <w:t xml:space="preserve">Type: </w:t>
      </w:r>
      <w:r w:rsidR="00CE212A">
        <w:t>M</w:t>
      </w:r>
      <w:r>
        <w:t>fInfo</w:t>
      </w:r>
      <w:bookmarkEnd w:id="3528"/>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3529" w:name="_Toc175487549"/>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3529"/>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3530" w:name="_Toc114770246"/>
      <w:bookmarkStart w:id="3531" w:name="_Toc175487550"/>
      <w:r>
        <w:t>6.1.6.2.121</w:t>
      </w:r>
      <w:r w:rsidRPr="00690A26">
        <w:tab/>
        <w:t xml:space="preserve">Type: </w:t>
      </w:r>
      <w:bookmarkEnd w:id="3530"/>
      <w:r>
        <w:t>RuleSet</w:t>
      </w:r>
      <w:bookmarkEnd w:id="3531"/>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3532" w:name="_Toc138341801"/>
      <w:bookmarkStart w:id="3533" w:name="_Toc175487551"/>
      <w:r w:rsidRPr="00690A26">
        <w:t>6.1.6.2.</w:t>
      </w:r>
      <w:r>
        <w:t>122</w:t>
      </w:r>
      <w:r w:rsidRPr="00690A26">
        <w:tab/>
        <w:t xml:space="preserve">Type: </w:t>
      </w:r>
      <w:r>
        <w:t>Adr</w:t>
      </w:r>
      <w:r w:rsidRPr="00690A26">
        <w:t>fInfo</w:t>
      </w:r>
      <w:bookmarkEnd w:id="3532"/>
      <w:bookmarkEnd w:id="3533"/>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3534" w:name="_Toc175487552"/>
      <w:r w:rsidRPr="00690A26">
        <w:t>6.</w:t>
      </w:r>
      <w:r>
        <w:t>1</w:t>
      </w:r>
      <w:r w:rsidRPr="00690A26">
        <w:t>.6.2.</w:t>
      </w:r>
      <w:r>
        <w:t>123</w:t>
      </w:r>
      <w:r w:rsidRPr="00690A26">
        <w:tab/>
        <w:t xml:space="preserve">Type: </w:t>
      </w:r>
      <w:r>
        <w:t>SelectionConditions</w:t>
      </w:r>
      <w:bookmarkEnd w:id="3534"/>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3535" w:name="_Toc175487553"/>
      <w:r w:rsidRPr="00690A26">
        <w:t>6.</w:t>
      </w:r>
      <w:r>
        <w:t>1</w:t>
      </w:r>
      <w:r w:rsidRPr="00690A26">
        <w:t>.6.2.</w:t>
      </w:r>
      <w:r>
        <w:t>124</w:t>
      </w:r>
      <w:r w:rsidRPr="00690A26">
        <w:tab/>
        <w:t xml:space="preserve">Type: </w:t>
      </w:r>
      <w:r>
        <w:t>ConditionItem</w:t>
      </w:r>
      <w:bookmarkEnd w:id="3535"/>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3536" w:name="_Toc175487554"/>
      <w:r w:rsidRPr="00690A26">
        <w:t>6.</w:t>
      </w:r>
      <w:r>
        <w:t>1</w:t>
      </w:r>
      <w:r w:rsidRPr="00690A26">
        <w:t>.6.2.</w:t>
      </w:r>
      <w:r>
        <w:t>125</w:t>
      </w:r>
      <w:r w:rsidRPr="00690A26">
        <w:tab/>
        <w:t xml:space="preserve">Type: </w:t>
      </w:r>
      <w:r>
        <w:t>ConditionGroup</w:t>
      </w:r>
      <w:bookmarkEnd w:id="3536"/>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3537" w:name="_Toc136201149"/>
      <w:bookmarkStart w:id="3538" w:name="_Toc175487555"/>
      <w:r w:rsidRPr="00690A26">
        <w:t>6.1.6.2.</w:t>
      </w:r>
      <w:r>
        <w:t>126</w:t>
      </w:r>
      <w:r w:rsidRPr="00690A26">
        <w:tab/>
        <w:t xml:space="preserve">Type: </w:t>
      </w:r>
      <w:r>
        <w:rPr>
          <w:lang w:eastAsia="zh-CN"/>
        </w:rPr>
        <w:t>Epdg</w:t>
      </w:r>
      <w:r w:rsidRPr="00690A26">
        <w:rPr>
          <w:lang w:eastAsia="zh-CN"/>
        </w:rPr>
        <w:t>Info</w:t>
      </w:r>
      <w:bookmarkEnd w:id="3537"/>
      <w:bookmarkEnd w:id="3538"/>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3539" w:name="_Toc145945582"/>
      <w:bookmarkStart w:id="3540" w:name="_Toc175487556"/>
      <w:r w:rsidRPr="00690A26">
        <w:t>6.1.6.2.</w:t>
      </w:r>
      <w:r>
        <w:t>127</w:t>
      </w:r>
      <w:r w:rsidRPr="00690A26">
        <w:tab/>
        <w:t xml:space="preserve">Type: </w:t>
      </w:r>
      <w:bookmarkEnd w:id="3539"/>
      <w:r>
        <w:rPr>
          <w:lang w:eastAsia="zh-CN"/>
        </w:rPr>
        <w:t>CallbackUriPrefixItem</w:t>
      </w:r>
      <w:bookmarkEnd w:id="3540"/>
    </w:p>
    <w:p w14:paraId="182C2E88" w14:textId="5F2AB2A0" w:rsidR="00506FC2" w:rsidRPr="00690A26" w:rsidRDefault="00506FC2" w:rsidP="00506FC2">
      <w:pPr>
        <w:pStyle w:val="TH"/>
      </w:pPr>
      <w:bookmarkStart w:id="3541"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3541"/>
    </w:tbl>
    <w:p w14:paraId="7D598779" w14:textId="77777777" w:rsidR="00506FC2" w:rsidRDefault="00506FC2" w:rsidP="00CE1259"/>
    <w:p w14:paraId="69B36582" w14:textId="1E5DF453" w:rsidR="0089687C" w:rsidRPr="00690A26" w:rsidRDefault="0089687C" w:rsidP="0089687C">
      <w:pPr>
        <w:pStyle w:val="Heading5"/>
      </w:pPr>
      <w:bookmarkStart w:id="3542" w:name="_Toc175487557"/>
      <w:r w:rsidRPr="00690A26">
        <w:t>6.1.6.2.</w:t>
      </w:r>
      <w:r>
        <w:t>128</w:t>
      </w:r>
      <w:r w:rsidRPr="00690A26">
        <w:tab/>
        <w:t xml:space="preserve">Type: </w:t>
      </w:r>
      <w:r>
        <w:t>SharedData</w:t>
      </w:r>
      <w:bookmarkEnd w:id="3542"/>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641BE5"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3543" w:name="_Toc145939482"/>
      <w:bookmarkStart w:id="3544" w:name="_Toc175487558"/>
      <w:r w:rsidRPr="00B06F7A">
        <w:t>6.</w:t>
      </w:r>
      <w:r>
        <w:t>1</w:t>
      </w:r>
      <w:r w:rsidRPr="00B06F7A">
        <w:t>.6.2.</w:t>
      </w:r>
      <w:r>
        <w:t>129</w:t>
      </w:r>
      <w:r w:rsidRPr="00B06F7A">
        <w:tab/>
        <w:t xml:space="preserve">Type: </w:t>
      </w:r>
      <w:r>
        <w:t>NFProfileRegistrationError</w:t>
      </w:r>
      <w:bookmarkEnd w:id="3543"/>
      <w:bookmarkEnd w:id="3544"/>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3545" w:name="_Toc175487559"/>
      <w:r w:rsidRPr="00690A26">
        <w:t>6.1.6.2.</w:t>
      </w:r>
      <w:r>
        <w:t>130</w:t>
      </w:r>
      <w:r w:rsidRPr="00690A26">
        <w:tab/>
        <w:t xml:space="preserve">Type: </w:t>
      </w:r>
      <w:r>
        <w:t>SharedDataIdList</w:t>
      </w:r>
      <w:bookmarkEnd w:id="3545"/>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641BE5"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3546" w:name="_Toc175487560"/>
      <w:bookmarkStart w:id="3547" w:name="MCCQCTEMPBM_00000021"/>
      <w:r w:rsidRPr="00F07166">
        <w:t>6.1.6.2.</w:t>
      </w:r>
      <w:r>
        <w:t>131</w:t>
      </w:r>
      <w:r>
        <w:tab/>
        <w:t>Type: PortRange</w:t>
      </w:r>
      <w:bookmarkEnd w:id="3546"/>
    </w:p>
    <w:bookmarkEnd w:id="3547"/>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3548" w:name="_Toc175487561"/>
      <w:r w:rsidRPr="00690A26">
        <w:t>6.1.6.2.</w:t>
      </w:r>
      <w:r>
        <w:t>132</w:t>
      </w:r>
      <w:r w:rsidRPr="00690A26">
        <w:tab/>
        <w:t xml:space="preserve">Type: </w:t>
      </w:r>
      <w:r>
        <w:t>SharedScope</w:t>
      </w:r>
      <w:bookmarkEnd w:id="3548"/>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3549" w:name="_Toc175487562"/>
      <w:r w:rsidRPr="00690A26">
        <w:rPr>
          <w:lang w:val="en-US"/>
        </w:rPr>
        <w:t>6.1.6.3</w:t>
      </w:r>
      <w:r w:rsidRPr="00690A26">
        <w:rPr>
          <w:lang w:val="en-US"/>
        </w:rPr>
        <w:tab/>
        <w:t>Simple data types and enumerations</w:t>
      </w:r>
      <w:bookmarkEnd w:id="3397"/>
      <w:bookmarkEnd w:id="3420"/>
      <w:bookmarkEnd w:id="3441"/>
      <w:bookmarkEnd w:id="3442"/>
      <w:bookmarkEnd w:id="3450"/>
      <w:bookmarkEnd w:id="3549"/>
    </w:p>
    <w:p w14:paraId="2AFCAC2F" w14:textId="77777777" w:rsidR="00A16735" w:rsidRPr="00690A26" w:rsidRDefault="00A16735" w:rsidP="006F4E24">
      <w:pPr>
        <w:pStyle w:val="Heading5"/>
      </w:pPr>
      <w:bookmarkStart w:id="3550" w:name="_Toc24937712"/>
      <w:bookmarkStart w:id="3551" w:name="_Toc33962531"/>
      <w:bookmarkStart w:id="3552" w:name="_Toc42883298"/>
      <w:bookmarkStart w:id="3553" w:name="_Toc49733166"/>
      <w:bookmarkStart w:id="3554" w:name="_Toc56690793"/>
      <w:bookmarkStart w:id="3555" w:name="_Toc175487563"/>
      <w:r w:rsidRPr="00690A26">
        <w:t>6.1.6.3.1</w:t>
      </w:r>
      <w:r w:rsidRPr="00690A26">
        <w:tab/>
        <w:t>Introduction</w:t>
      </w:r>
      <w:bookmarkEnd w:id="3550"/>
      <w:bookmarkEnd w:id="3551"/>
      <w:bookmarkEnd w:id="3552"/>
      <w:bookmarkEnd w:id="3553"/>
      <w:bookmarkEnd w:id="3554"/>
      <w:bookmarkEnd w:id="3555"/>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3556" w:name="_Toc24937713"/>
      <w:bookmarkStart w:id="3557" w:name="_Toc33962532"/>
      <w:bookmarkStart w:id="3558" w:name="_Toc42883299"/>
      <w:bookmarkStart w:id="3559" w:name="_Toc49733167"/>
      <w:bookmarkStart w:id="3560" w:name="_Toc56690794"/>
      <w:bookmarkStart w:id="3561" w:name="_Toc175487564"/>
      <w:r w:rsidRPr="00690A26">
        <w:t>6.1.6.3.2</w:t>
      </w:r>
      <w:r w:rsidRPr="00690A26">
        <w:tab/>
        <w:t>Simple data types</w:t>
      </w:r>
      <w:bookmarkEnd w:id="3556"/>
      <w:bookmarkEnd w:id="3557"/>
      <w:bookmarkEnd w:id="3558"/>
      <w:bookmarkEnd w:id="3559"/>
      <w:bookmarkEnd w:id="3560"/>
      <w:bookmarkEnd w:id="3561"/>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3562" w:name="_Toc24937714"/>
      <w:bookmarkStart w:id="3563" w:name="_Toc33962533"/>
      <w:bookmarkStart w:id="3564" w:name="_Toc42883300"/>
      <w:bookmarkStart w:id="3565" w:name="_Toc49733168"/>
      <w:bookmarkStart w:id="3566" w:name="_Toc56690795"/>
      <w:bookmarkStart w:id="3567" w:name="_Toc175487565"/>
      <w:r w:rsidRPr="00690A26">
        <w:t>6.1.6.3.3</w:t>
      </w:r>
      <w:r w:rsidRPr="00690A26">
        <w:tab/>
        <w:t>Enumeration: NFType</w:t>
      </w:r>
      <w:bookmarkEnd w:id="3562"/>
      <w:bookmarkEnd w:id="3563"/>
      <w:bookmarkEnd w:id="3564"/>
      <w:bookmarkEnd w:id="3565"/>
      <w:bookmarkEnd w:id="3566"/>
      <w:bookmarkEnd w:id="3567"/>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3568" w:name="_Toc24937715"/>
      <w:bookmarkStart w:id="3569" w:name="_Toc33962534"/>
      <w:bookmarkStart w:id="3570" w:name="_Toc42883301"/>
      <w:bookmarkStart w:id="3571" w:name="_Toc49733169"/>
      <w:bookmarkStart w:id="3572" w:name="_Toc56690796"/>
      <w:bookmarkStart w:id="3573" w:name="_Toc175487566"/>
      <w:r w:rsidRPr="00690A26">
        <w:t>6.1.6.3.4</w:t>
      </w:r>
      <w:r w:rsidRPr="00690A26">
        <w:tab/>
        <w:t>Enumeration: NotificationType</w:t>
      </w:r>
      <w:bookmarkEnd w:id="3568"/>
      <w:bookmarkEnd w:id="3569"/>
      <w:bookmarkEnd w:id="3570"/>
      <w:bookmarkEnd w:id="3571"/>
      <w:bookmarkEnd w:id="3572"/>
      <w:bookmarkEnd w:id="3573"/>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3574" w:name="_Toc24937716"/>
      <w:bookmarkStart w:id="3575" w:name="_Toc33962535"/>
      <w:bookmarkStart w:id="3576" w:name="_Toc42883302"/>
      <w:bookmarkStart w:id="3577" w:name="_Toc49733170"/>
      <w:bookmarkStart w:id="3578" w:name="_Toc56690797"/>
      <w:bookmarkStart w:id="3579" w:name="_Toc175487567"/>
      <w:r w:rsidRPr="00690A26">
        <w:t>6.1.6.3.5</w:t>
      </w:r>
      <w:r w:rsidRPr="00690A26">
        <w:tab/>
        <w:t>Enumeration: TransportProtocol</w:t>
      </w:r>
      <w:bookmarkEnd w:id="3574"/>
      <w:bookmarkEnd w:id="3575"/>
      <w:bookmarkEnd w:id="3576"/>
      <w:bookmarkEnd w:id="3577"/>
      <w:bookmarkEnd w:id="3578"/>
      <w:bookmarkEnd w:id="3579"/>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3580" w:name="_Toc24937717"/>
      <w:bookmarkStart w:id="3581" w:name="_Toc33962536"/>
      <w:bookmarkStart w:id="3582" w:name="_Toc42883303"/>
      <w:bookmarkStart w:id="3583" w:name="_Toc49733171"/>
      <w:bookmarkStart w:id="3584" w:name="_Toc56690798"/>
      <w:bookmarkStart w:id="3585" w:name="_Toc175487568"/>
      <w:r w:rsidRPr="00690A26">
        <w:t>6.1.6.3.6</w:t>
      </w:r>
      <w:r w:rsidRPr="00690A26">
        <w:tab/>
        <w:t>Enumeration: NotificationEventType</w:t>
      </w:r>
      <w:bookmarkEnd w:id="3580"/>
      <w:bookmarkEnd w:id="3581"/>
      <w:bookmarkEnd w:id="3582"/>
      <w:bookmarkEnd w:id="3583"/>
      <w:bookmarkEnd w:id="3584"/>
      <w:bookmarkEnd w:id="3585"/>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3586" w:name="_Toc24937718"/>
      <w:bookmarkStart w:id="3587" w:name="_Toc33962537"/>
      <w:bookmarkStart w:id="3588" w:name="_Toc42883304"/>
      <w:bookmarkStart w:id="3589" w:name="_Toc49733172"/>
      <w:bookmarkStart w:id="3590" w:name="_Toc56690799"/>
      <w:bookmarkStart w:id="3591" w:name="_Toc175487569"/>
      <w:r w:rsidRPr="00690A26">
        <w:t>6.1.6.3.7</w:t>
      </w:r>
      <w:r w:rsidRPr="00690A26">
        <w:tab/>
        <w:t>Enumeration: NFStatus</w:t>
      </w:r>
      <w:bookmarkEnd w:id="3586"/>
      <w:bookmarkEnd w:id="3587"/>
      <w:bookmarkEnd w:id="3588"/>
      <w:bookmarkEnd w:id="3589"/>
      <w:bookmarkEnd w:id="3590"/>
      <w:bookmarkEnd w:id="3591"/>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3592" w:name="_Toc24937719"/>
      <w:bookmarkStart w:id="3593" w:name="_Toc33962538"/>
      <w:bookmarkStart w:id="3594" w:name="_Toc42883305"/>
      <w:bookmarkStart w:id="3595" w:name="_Toc49733173"/>
      <w:bookmarkStart w:id="3596" w:name="_Toc56690800"/>
      <w:bookmarkStart w:id="3597" w:name="_Toc175487570"/>
      <w:r w:rsidRPr="00690A26">
        <w:t>6.1.6.3.8</w:t>
      </w:r>
      <w:r w:rsidRPr="00690A26">
        <w:tab/>
        <w:t>Enumeration: DataSetId</w:t>
      </w:r>
      <w:bookmarkEnd w:id="3592"/>
      <w:bookmarkEnd w:id="3593"/>
      <w:bookmarkEnd w:id="3594"/>
      <w:bookmarkEnd w:id="3595"/>
      <w:bookmarkEnd w:id="3596"/>
      <w:bookmarkEnd w:id="3597"/>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rPr>
          <w:ins w:id="3598" w:author="CR#1026" w:date="2024-08-25T13:3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rPr>
                <w:ins w:id="3599" w:author="CR#1026" w:date="2024-08-25T13:36:00Z"/>
              </w:rPr>
            </w:pPr>
            <w:ins w:id="3600" w:author="CR#1026" w:date="2024-08-25T13:36:00Z">
              <w:r>
                <w:t>"</w:t>
              </w:r>
              <w:r w:rsidRPr="00336773">
                <w:t>A_DEM</w:t>
              </w:r>
              <w:r>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rPr>
                <w:ins w:id="3601" w:author="CR#1026" w:date="2024-08-25T13:36:00Z"/>
              </w:rPr>
            </w:pPr>
            <w:ins w:id="3602" w:author="CR#1026" w:date="2024-08-25T13:36:00Z">
              <w:r w:rsidRPr="00336773">
                <w:t>ApplicationData subset: DNAI EAS Mappings</w:t>
              </w:r>
            </w:ins>
          </w:p>
        </w:tc>
      </w:tr>
      <w:tr w:rsidR="00BD68BC" w:rsidRPr="00690A26" w14:paraId="45A661C6" w14:textId="77777777" w:rsidTr="000655E8">
        <w:trPr>
          <w:ins w:id="3603" w:author="CR#1026" w:date="2024-08-25T13:3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rPr>
                <w:ins w:id="3604" w:author="CR#1026" w:date="2024-08-25T13:36:00Z"/>
              </w:rPr>
            </w:pPr>
            <w:ins w:id="3605" w:author="CR#1026" w:date="2024-08-25T13:36:00Z">
              <w:r>
                <w:t>"</w:t>
              </w:r>
              <w:r w:rsidRPr="00336773">
                <w:t>A_ALIM</w:t>
              </w:r>
              <w:r>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rPr>
                <w:ins w:id="3606" w:author="CR#1026" w:date="2024-08-25T13:36:00Z"/>
              </w:rPr>
            </w:pPr>
            <w:ins w:id="3607" w:author="CR#1026" w:date="2024-08-25T13:36:00Z">
              <w:r w:rsidRPr="00336773">
                <w:t xml:space="preserve">ApplicationData subset: Application Layer Id Mappings </w:t>
              </w:r>
            </w:ins>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BD68BC" w:rsidRDefault="00BD68BC" w:rsidP="00BD68BC">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3608" w:name="_Toc24937720"/>
      <w:bookmarkStart w:id="3609" w:name="_Toc33962539"/>
      <w:bookmarkStart w:id="3610" w:name="_Toc42883306"/>
      <w:bookmarkStart w:id="3611" w:name="_Toc49733174"/>
      <w:bookmarkStart w:id="3612" w:name="_Toc56690801"/>
      <w:bookmarkStart w:id="3613" w:name="_Toc175487571"/>
      <w:r w:rsidRPr="00690A26">
        <w:t>6.1.6.3.9</w:t>
      </w:r>
      <w:r w:rsidRPr="00690A26">
        <w:tab/>
        <w:t>Enumeration: UPInterfaceType</w:t>
      </w:r>
      <w:bookmarkEnd w:id="3608"/>
      <w:bookmarkEnd w:id="3609"/>
      <w:bookmarkEnd w:id="3610"/>
      <w:bookmarkEnd w:id="3611"/>
      <w:bookmarkEnd w:id="3612"/>
      <w:bookmarkEnd w:id="3613"/>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3614" w:name="_Toc24937721"/>
      <w:bookmarkStart w:id="3615" w:name="_Toc33962540"/>
      <w:bookmarkStart w:id="3616" w:name="_Toc42883307"/>
      <w:bookmarkStart w:id="3617" w:name="_Toc49733175"/>
      <w:bookmarkStart w:id="3618" w:name="_Toc56690802"/>
      <w:bookmarkStart w:id="3619" w:name="_Toc175487572"/>
      <w:r w:rsidRPr="00690A26">
        <w:t>6.1.6.3.10</w:t>
      </w:r>
      <w:r w:rsidRPr="00690A26">
        <w:tab/>
        <w:t>Relation Types</w:t>
      </w:r>
      <w:bookmarkEnd w:id="3614"/>
      <w:bookmarkEnd w:id="3615"/>
      <w:bookmarkEnd w:id="3616"/>
      <w:bookmarkEnd w:id="3617"/>
      <w:bookmarkEnd w:id="3618"/>
      <w:bookmarkEnd w:id="3619"/>
    </w:p>
    <w:p w14:paraId="0894B43F" w14:textId="77777777" w:rsidR="00A16735" w:rsidRPr="00690A26" w:rsidRDefault="00A16735" w:rsidP="00545906">
      <w:pPr>
        <w:pStyle w:val="H6"/>
      </w:pPr>
      <w:bookmarkStart w:id="3620" w:name="_Toc24937722"/>
      <w:bookmarkStart w:id="3621" w:name="_Toc33962541"/>
      <w:bookmarkStart w:id="3622" w:name="_Toc42883308"/>
      <w:bookmarkStart w:id="3623" w:name="_Toc49733176"/>
      <w:bookmarkStart w:id="3624" w:name="_Toc56690803"/>
      <w:r w:rsidRPr="00690A26">
        <w:t>6.1.6.3.10.1</w:t>
      </w:r>
      <w:r w:rsidRPr="00690A26">
        <w:tab/>
        <w:t>General</w:t>
      </w:r>
      <w:bookmarkEnd w:id="3620"/>
      <w:bookmarkEnd w:id="3621"/>
      <w:bookmarkEnd w:id="3622"/>
      <w:bookmarkEnd w:id="3623"/>
      <w:bookmarkEnd w:id="3624"/>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3625" w:name="_Toc24937723"/>
      <w:bookmarkStart w:id="3626" w:name="_Toc33962542"/>
      <w:bookmarkStart w:id="3627" w:name="_Toc42883309"/>
      <w:bookmarkStart w:id="3628" w:name="_Toc49733177"/>
      <w:bookmarkStart w:id="3629" w:name="_Toc56690804"/>
      <w:bookmarkStart w:id="3630" w:name="_Toc175487573"/>
      <w:r w:rsidRPr="00690A26">
        <w:t>6.1.6.3.11</w:t>
      </w:r>
      <w:r w:rsidRPr="00690A26">
        <w:tab/>
        <w:t>Enumeration: ServiceName</w:t>
      </w:r>
      <w:bookmarkEnd w:id="3625"/>
      <w:bookmarkEnd w:id="3626"/>
      <w:bookmarkEnd w:id="3627"/>
      <w:bookmarkEnd w:id="3628"/>
      <w:bookmarkEnd w:id="3629"/>
      <w:bookmarkEnd w:id="3630"/>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3631" w:name="_Toc24937724"/>
      <w:bookmarkStart w:id="3632" w:name="_Toc33962543"/>
      <w:bookmarkStart w:id="3633" w:name="_Toc42883310"/>
      <w:bookmarkStart w:id="3634" w:name="_Toc49733178"/>
      <w:bookmarkStart w:id="3635" w:name="_Toc56690805"/>
      <w:bookmarkStart w:id="3636" w:name="_Toc175487574"/>
      <w:r w:rsidRPr="00690A26">
        <w:t>6.1.6.3.12</w:t>
      </w:r>
      <w:r w:rsidRPr="00690A26">
        <w:tab/>
        <w:t>Enumeration: NFServiceStatus</w:t>
      </w:r>
      <w:bookmarkEnd w:id="3631"/>
      <w:bookmarkEnd w:id="3632"/>
      <w:bookmarkEnd w:id="3633"/>
      <w:bookmarkEnd w:id="3634"/>
      <w:bookmarkEnd w:id="3635"/>
      <w:bookmarkEnd w:id="3636"/>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3637" w:name="_Toc27589591"/>
      <w:bookmarkStart w:id="3638" w:name="_Toc33962544"/>
      <w:bookmarkStart w:id="3639" w:name="_Toc42883311"/>
      <w:bookmarkStart w:id="3640" w:name="_Toc49733179"/>
      <w:bookmarkStart w:id="3641" w:name="_Toc56690806"/>
      <w:bookmarkStart w:id="3642" w:name="_Toc175487575"/>
      <w:bookmarkStart w:id="3643" w:name="_Toc24937725"/>
      <w:r>
        <w:t>6.1.6.3.13</w:t>
      </w:r>
      <w:r w:rsidRPr="00690A26">
        <w:tab/>
        <w:t xml:space="preserve">Enumeration: </w:t>
      </w:r>
      <w:bookmarkEnd w:id="3637"/>
      <w:r w:rsidRPr="00F81306">
        <w:t>AnNodeType</w:t>
      </w:r>
      <w:bookmarkEnd w:id="3638"/>
      <w:bookmarkEnd w:id="3639"/>
      <w:bookmarkEnd w:id="3640"/>
      <w:bookmarkEnd w:id="3641"/>
      <w:bookmarkEnd w:id="3642"/>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3644" w:name="_Toc42883312"/>
      <w:bookmarkStart w:id="3645" w:name="_Toc49733180"/>
      <w:bookmarkStart w:id="3646" w:name="_Toc56690807"/>
      <w:bookmarkStart w:id="3647" w:name="_Toc175487576"/>
      <w:bookmarkStart w:id="3648" w:name="_Toc33962545"/>
      <w:r>
        <w:t>6.1.6.3.14</w:t>
      </w:r>
      <w:r w:rsidRPr="00690A26">
        <w:tab/>
        <w:t xml:space="preserve">Enumeration: </w:t>
      </w:r>
      <w:r>
        <w:t>ConditionEvent</w:t>
      </w:r>
      <w:r w:rsidRPr="00F81306">
        <w:t>Type</w:t>
      </w:r>
      <w:bookmarkEnd w:id="3644"/>
      <w:bookmarkEnd w:id="3645"/>
      <w:bookmarkEnd w:id="3646"/>
      <w:bookmarkEnd w:id="3647"/>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3649" w:name="_Toc24925814"/>
      <w:bookmarkStart w:id="3650" w:name="_Toc24925992"/>
      <w:bookmarkStart w:id="3651" w:name="_Toc24926168"/>
      <w:bookmarkStart w:id="3652" w:name="_Toc33964021"/>
      <w:bookmarkStart w:id="3653" w:name="_Toc33980777"/>
      <w:bookmarkStart w:id="3654" w:name="_Toc36462578"/>
      <w:bookmarkStart w:id="3655" w:name="_Toc36462774"/>
      <w:bookmarkStart w:id="3656" w:name="_Toc43026013"/>
      <w:bookmarkStart w:id="3657" w:name="_Toc49763547"/>
      <w:bookmarkStart w:id="3658" w:name="_Toc56754011"/>
      <w:bookmarkStart w:id="3659" w:name="_Toc58587845"/>
      <w:bookmarkStart w:id="3660" w:name="_Toc175487577"/>
      <w:bookmarkStart w:id="3661" w:name="_Toc42883313"/>
      <w:bookmarkStart w:id="3662" w:name="_Toc49733181"/>
      <w:bookmarkStart w:id="3663" w:name="_Toc56690808"/>
      <w:r>
        <w:t>6</w:t>
      </w:r>
      <w:r w:rsidRPr="00F11966">
        <w:t>.</w:t>
      </w:r>
      <w:r>
        <w:t>1</w:t>
      </w:r>
      <w:r w:rsidRPr="00F11966">
        <w:t>.</w:t>
      </w:r>
      <w:r>
        <w:t>6</w:t>
      </w:r>
      <w:r w:rsidRPr="00F11966">
        <w:t>.3</w:t>
      </w:r>
      <w:r>
        <w:t>.15</w:t>
      </w:r>
      <w:r w:rsidRPr="00F11966">
        <w:tab/>
        <w:t xml:space="preserve">Enumeration: </w:t>
      </w:r>
      <w:bookmarkEnd w:id="3649"/>
      <w:bookmarkEnd w:id="3650"/>
      <w:bookmarkEnd w:id="3651"/>
      <w:bookmarkEnd w:id="3652"/>
      <w:bookmarkEnd w:id="3653"/>
      <w:bookmarkEnd w:id="3654"/>
      <w:bookmarkEnd w:id="3655"/>
      <w:bookmarkEnd w:id="3656"/>
      <w:bookmarkEnd w:id="3657"/>
      <w:bookmarkEnd w:id="3658"/>
      <w:bookmarkEnd w:id="3659"/>
      <w:r>
        <w:t>IpReachability</w:t>
      </w:r>
      <w:bookmarkEnd w:id="366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3664" w:name="_Toc175487578"/>
      <w:r>
        <w:t>6</w:t>
      </w:r>
      <w:r w:rsidRPr="00F11966">
        <w:t>.</w:t>
      </w:r>
      <w:r>
        <w:t>1</w:t>
      </w:r>
      <w:r w:rsidRPr="00F11966">
        <w:t>.</w:t>
      </w:r>
      <w:r>
        <w:t>6</w:t>
      </w:r>
      <w:r w:rsidRPr="00F11966">
        <w:t>.3</w:t>
      </w:r>
      <w:r>
        <w:t>.16</w:t>
      </w:r>
      <w:r w:rsidRPr="00F11966">
        <w:tab/>
        <w:t xml:space="preserve">Enumeration: </w:t>
      </w:r>
      <w:r>
        <w:t>ScpCapability</w:t>
      </w:r>
      <w:bookmarkEnd w:id="3664"/>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3665" w:name="_Toc175487579"/>
      <w:r>
        <w:t>6.1.6.3.17</w:t>
      </w:r>
      <w:r>
        <w:tab/>
        <w:t>Enumeration: CollocatedNfType</w:t>
      </w:r>
      <w:bookmarkEnd w:id="3665"/>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3666" w:name="_Toc106626451"/>
      <w:bookmarkStart w:id="3667" w:name="_Toc175487580"/>
      <w:r>
        <w:t>6.1.6.3.18</w:t>
      </w:r>
      <w:r>
        <w:tab/>
        <w:t>Enumeration: LocalityType</w:t>
      </w:r>
      <w:bookmarkEnd w:id="3666"/>
      <w:bookmarkEnd w:id="3667"/>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3668" w:name="_Toc130820875"/>
      <w:bookmarkStart w:id="3669" w:name="_Toc175487581"/>
      <w:r>
        <w:t>6.1.6.3.19</w:t>
      </w:r>
      <w:r w:rsidRPr="00690A26">
        <w:tab/>
        <w:t xml:space="preserve">Enumeration: </w:t>
      </w:r>
      <w:bookmarkEnd w:id="3668"/>
      <w:r>
        <w:rPr>
          <w:rFonts w:eastAsia="DengXian"/>
        </w:rPr>
        <w:t>FlCapabilityT</w:t>
      </w:r>
      <w:r w:rsidRPr="002004F4">
        <w:rPr>
          <w:rFonts w:eastAsia="DengXian"/>
        </w:rPr>
        <w:t>ype</w:t>
      </w:r>
      <w:bookmarkEnd w:id="3669"/>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3670" w:name="_Toc175487582"/>
      <w:r w:rsidRPr="00676627">
        <w:t>6.1.6.3.</w:t>
      </w:r>
      <w:r>
        <w:t>20</w:t>
      </w:r>
      <w:r w:rsidRPr="00676627">
        <w:tab/>
      </w:r>
      <w:r w:rsidR="005F7A68">
        <w:t>Void</w:t>
      </w:r>
      <w:bookmarkEnd w:id="3670"/>
    </w:p>
    <w:p w14:paraId="5D870F9A" w14:textId="566EAA52" w:rsidR="00C47A8C" w:rsidRPr="00690A26" w:rsidRDefault="00C47A8C" w:rsidP="00C47A8C">
      <w:pPr>
        <w:pStyle w:val="Heading5"/>
      </w:pPr>
      <w:bookmarkStart w:id="3671" w:name="_Toc175487583"/>
      <w:r>
        <w:t>6.1.6.3.21</w:t>
      </w:r>
      <w:r w:rsidRPr="00690A26">
        <w:tab/>
        <w:t xml:space="preserve">Enumeration: </w:t>
      </w:r>
      <w:r>
        <w:t>RuleSetAction</w:t>
      </w:r>
      <w:bookmarkEnd w:id="3671"/>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3672" w:name="_Hlk166589160"/>
      <w:bookmarkStart w:id="3673" w:name="_Toc162420759"/>
      <w:bookmarkStart w:id="3674" w:name="_Toc175487584"/>
      <w:r>
        <w:t>6.1.6.3.</w:t>
      </w:r>
      <w:bookmarkEnd w:id="3672"/>
      <w:r>
        <w:t>22</w:t>
      </w:r>
      <w:r>
        <w:tab/>
        <w:t xml:space="preserve">Enumeration: </w:t>
      </w:r>
      <w:bookmarkEnd w:id="3673"/>
      <w:r>
        <w:t>DnsSecurityProtocol</w:t>
      </w:r>
      <w:bookmarkEnd w:id="3674"/>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3675" w:name="_Toc175487585"/>
      <w:r w:rsidRPr="00690A26">
        <w:t>6.1.7</w:t>
      </w:r>
      <w:r w:rsidRPr="00690A26">
        <w:tab/>
        <w:t>Error Handling</w:t>
      </w:r>
      <w:bookmarkEnd w:id="3643"/>
      <w:bookmarkEnd w:id="3648"/>
      <w:bookmarkEnd w:id="3661"/>
      <w:bookmarkEnd w:id="3662"/>
      <w:bookmarkEnd w:id="3663"/>
      <w:bookmarkEnd w:id="3675"/>
    </w:p>
    <w:p w14:paraId="565B284E" w14:textId="77777777" w:rsidR="00A16735" w:rsidRPr="00690A26" w:rsidRDefault="00A16735" w:rsidP="006F4E24">
      <w:pPr>
        <w:pStyle w:val="Heading4"/>
      </w:pPr>
      <w:bookmarkStart w:id="3676" w:name="_Toc24937726"/>
      <w:bookmarkStart w:id="3677" w:name="_Toc33962546"/>
      <w:bookmarkStart w:id="3678" w:name="_Toc42883314"/>
      <w:bookmarkStart w:id="3679" w:name="_Toc49733182"/>
      <w:bookmarkStart w:id="3680" w:name="_Toc56690809"/>
      <w:bookmarkStart w:id="3681" w:name="_Toc175487586"/>
      <w:r w:rsidRPr="00690A26">
        <w:t>6.1.7.1</w:t>
      </w:r>
      <w:r w:rsidRPr="00690A26">
        <w:tab/>
        <w:t>General</w:t>
      </w:r>
      <w:bookmarkEnd w:id="3676"/>
      <w:bookmarkEnd w:id="3677"/>
      <w:bookmarkEnd w:id="3678"/>
      <w:bookmarkEnd w:id="3679"/>
      <w:bookmarkEnd w:id="3680"/>
      <w:bookmarkEnd w:id="3681"/>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3682" w:name="_Toc24937727"/>
      <w:bookmarkStart w:id="3683" w:name="_Toc33962547"/>
      <w:bookmarkStart w:id="3684" w:name="_Toc42883315"/>
      <w:bookmarkStart w:id="3685" w:name="_Toc49733183"/>
      <w:bookmarkStart w:id="3686" w:name="_Toc56690810"/>
      <w:bookmarkStart w:id="3687" w:name="_Toc175487587"/>
      <w:r w:rsidRPr="00690A26">
        <w:t>6.1.7.2</w:t>
      </w:r>
      <w:r w:rsidRPr="00690A26">
        <w:tab/>
        <w:t>Protocol Errors</w:t>
      </w:r>
      <w:bookmarkEnd w:id="3682"/>
      <w:bookmarkEnd w:id="3683"/>
      <w:bookmarkEnd w:id="3684"/>
      <w:bookmarkEnd w:id="3685"/>
      <w:bookmarkEnd w:id="3686"/>
      <w:bookmarkEnd w:id="3687"/>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3688" w:name="_Toc24937728"/>
      <w:bookmarkStart w:id="3689" w:name="_Toc33962548"/>
      <w:bookmarkStart w:id="3690" w:name="_Toc42883316"/>
      <w:bookmarkStart w:id="3691" w:name="_Toc49733184"/>
      <w:bookmarkStart w:id="3692" w:name="_Toc56690811"/>
      <w:bookmarkStart w:id="3693" w:name="_Toc175487588"/>
      <w:r w:rsidRPr="00690A26">
        <w:t>6.1.7.3</w:t>
      </w:r>
      <w:r w:rsidRPr="00690A26">
        <w:tab/>
        <w:t>Application Errors</w:t>
      </w:r>
      <w:bookmarkEnd w:id="3688"/>
      <w:bookmarkEnd w:id="3689"/>
      <w:bookmarkEnd w:id="3690"/>
      <w:bookmarkEnd w:id="3691"/>
      <w:bookmarkEnd w:id="3692"/>
      <w:bookmarkEnd w:id="3693"/>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3694" w:name="_Toc24937729"/>
      <w:bookmarkStart w:id="3695" w:name="_Toc33962549"/>
      <w:bookmarkStart w:id="3696" w:name="_Toc42883317"/>
      <w:bookmarkStart w:id="3697" w:name="_Toc49733185"/>
      <w:bookmarkStart w:id="3698" w:name="_Toc56690812"/>
      <w:bookmarkStart w:id="3699" w:name="_Toc175487589"/>
      <w:r w:rsidRPr="00690A26">
        <w:rPr>
          <w:lang w:val="en-US"/>
        </w:rPr>
        <w:t>6.1.8</w:t>
      </w:r>
      <w:r w:rsidRPr="00690A26">
        <w:rPr>
          <w:lang w:val="en-US"/>
        </w:rPr>
        <w:tab/>
        <w:t>Security</w:t>
      </w:r>
      <w:bookmarkEnd w:id="3694"/>
      <w:bookmarkEnd w:id="3695"/>
      <w:bookmarkEnd w:id="3696"/>
      <w:bookmarkEnd w:id="3697"/>
      <w:bookmarkEnd w:id="3698"/>
      <w:bookmarkEnd w:id="3699"/>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3700" w:name="_Toc42883318"/>
      <w:bookmarkStart w:id="3701" w:name="_Toc49733186"/>
      <w:bookmarkStart w:id="3702" w:name="_Toc56690813"/>
      <w:bookmarkStart w:id="3703" w:name="_Toc175487590"/>
      <w:bookmarkStart w:id="3704" w:name="_Toc24937730"/>
      <w:bookmarkStart w:id="3705" w:name="_Toc33962550"/>
      <w:r w:rsidRPr="00690A26">
        <w:t>6.</w:t>
      </w:r>
      <w:r>
        <w:t>1</w:t>
      </w:r>
      <w:r w:rsidRPr="00690A26">
        <w:t>.</w:t>
      </w:r>
      <w:r>
        <w:t>9</w:t>
      </w:r>
      <w:r w:rsidRPr="00690A26">
        <w:tab/>
        <w:t>Features supported by the NF</w:t>
      </w:r>
      <w:r>
        <w:t>Management</w:t>
      </w:r>
      <w:r w:rsidRPr="00690A26">
        <w:t xml:space="preserve"> service</w:t>
      </w:r>
      <w:bookmarkEnd w:id="3700"/>
      <w:bookmarkEnd w:id="3701"/>
      <w:bookmarkEnd w:id="3702"/>
      <w:bookmarkEnd w:id="370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3706" w:name="_Toc42883319"/>
      <w:bookmarkStart w:id="3707" w:name="_Toc49733187"/>
      <w:bookmarkStart w:id="3708" w:name="_Toc56690814"/>
      <w:bookmarkStart w:id="3709" w:name="_Toc175487591"/>
      <w:r w:rsidRPr="00690A26">
        <w:t>6.2</w:t>
      </w:r>
      <w:r w:rsidRPr="00690A26">
        <w:tab/>
        <w:t>Nnrf_NFDiscovery Service API</w:t>
      </w:r>
      <w:bookmarkEnd w:id="3704"/>
      <w:bookmarkEnd w:id="3705"/>
      <w:bookmarkEnd w:id="3706"/>
      <w:bookmarkEnd w:id="3707"/>
      <w:bookmarkEnd w:id="3708"/>
      <w:bookmarkEnd w:id="3709"/>
    </w:p>
    <w:p w14:paraId="4103C99A" w14:textId="77777777" w:rsidR="00A16735" w:rsidRPr="00690A26" w:rsidRDefault="00A16735" w:rsidP="006F4E24">
      <w:pPr>
        <w:pStyle w:val="Heading3"/>
      </w:pPr>
      <w:bookmarkStart w:id="3710" w:name="_Toc24937731"/>
      <w:bookmarkStart w:id="3711" w:name="_Toc33962551"/>
      <w:bookmarkStart w:id="3712" w:name="_Toc42883320"/>
      <w:bookmarkStart w:id="3713" w:name="_Toc49733188"/>
      <w:bookmarkStart w:id="3714" w:name="_Toc56690815"/>
      <w:bookmarkStart w:id="3715" w:name="_Toc175487592"/>
      <w:r w:rsidRPr="00690A26">
        <w:t>6.2.1</w:t>
      </w:r>
      <w:r w:rsidRPr="00690A26">
        <w:tab/>
        <w:t>API URI</w:t>
      </w:r>
      <w:bookmarkEnd w:id="3710"/>
      <w:bookmarkEnd w:id="3711"/>
      <w:bookmarkEnd w:id="3712"/>
      <w:bookmarkEnd w:id="3713"/>
      <w:bookmarkEnd w:id="3714"/>
      <w:bookmarkEnd w:id="3715"/>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3716" w:name="_Toc24937732"/>
      <w:bookmarkStart w:id="3717" w:name="_Toc33962552"/>
      <w:bookmarkStart w:id="3718" w:name="_Toc42883321"/>
      <w:bookmarkStart w:id="3719" w:name="_Toc49733189"/>
      <w:bookmarkStart w:id="3720" w:name="_Toc56690816"/>
      <w:bookmarkStart w:id="3721" w:name="_Toc175487593"/>
      <w:r w:rsidRPr="00690A26">
        <w:t>6.2.2</w:t>
      </w:r>
      <w:r w:rsidRPr="00690A26">
        <w:tab/>
        <w:t>Usage of HTTP</w:t>
      </w:r>
      <w:bookmarkEnd w:id="3716"/>
      <w:bookmarkEnd w:id="3717"/>
      <w:bookmarkEnd w:id="3718"/>
      <w:bookmarkEnd w:id="3719"/>
      <w:bookmarkEnd w:id="3720"/>
      <w:bookmarkEnd w:id="3721"/>
    </w:p>
    <w:p w14:paraId="75E836A1" w14:textId="77777777" w:rsidR="00A16735" w:rsidRPr="00690A26" w:rsidRDefault="00A16735" w:rsidP="006F4E24">
      <w:pPr>
        <w:pStyle w:val="Heading4"/>
      </w:pPr>
      <w:bookmarkStart w:id="3722" w:name="_Toc24937733"/>
      <w:bookmarkStart w:id="3723" w:name="_Toc33962553"/>
      <w:bookmarkStart w:id="3724" w:name="_Toc42883322"/>
      <w:bookmarkStart w:id="3725" w:name="_Toc49733190"/>
      <w:bookmarkStart w:id="3726" w:name="_Toc56690817"/>
      <w:bookmarkStart w:id="3727" w:name="_Toc175487594"/>
      <w:r w:rsidRPr="00690A26">
        <w:t>6.2.2.1</w:t>
      </w:r>
      <w:r w:rsidRPr="00690A26">
        <w:tab/>
        <w:t>General</w:t>
      </w:r>
      <w:bookmarkEnd w:id="3722"/>
      <w:bookmarkEnd w:id="3723"/>
      <w:bookmarkEnd w:id="3724"/>
      <w:bookmarkEnd w:id="3725"/>
      <w:bookmarkEnd w:id="3726"/>
      <w:bookmarkEnd w:id="3727"/>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3728" w:name="_Toc24937734"/>
      <w:bookmarkStart w:id="3729" w:name="_Toc33962554"/>
      <w:bookmarkStart w:id="3730" w:name="_Toc42883323"/>
      <w:bookmarkStart w:id="3731" w:name="_Toc49733191"/>
      <w:bookmarkStart w:id="3732" w:name="_Toc56690818"/>
      <w:bookmarkStart w:id="3733" w:name="_Toc175487595"/>
      <w:r w:rsidRPr="00690A26">
        <w:t>6.2.2.2</w:t>
      </w:r>
      <w:r w:rsidRPr="00690A26">
        <w:tab/>
        <w:t xml:space="preserve">HTTP </w:t>
      </w:r>
      <w:r>
        <w:t>s</w:t>
      </w:r>
      <w:r w:rsidRPr="00690A26">
        <w:t xml:space="preserve">tandard </w:t>
      </w:r>
      <w:r>
        <w:t>h</w:t>
      </w:r>
      <w:r w:rsidRPr="00690A26">
        <w:t>eaders</w:t>
      </w:r>
      <w:bookmarkEnd w:id="3728"/>
      <w:bookmarkEnd w:id="3729"/>
      <w:bookmarkEnd w:id="3730"/>
      <w:bookmarkEnd w:id="3731"/>
      <w:bookmarkEnd w:id="3732"/>
      <w:bookmarkEnd w:id="3733"/>
    </w:p>
    <w:p w14:paraId="77935F96" w14:textId="77777777" w:rsidR="00A16735" w:rsidRPr="00690A26" w:rsidRDefault="00A16735" w:rsidP="006F4E24">
      <w:pPr>
        <w:pStyle w:val="Heading5"/>
        <w:rPr>
          <w:lang w:eastAsia="zh-CN"/>
        </w:rPr>
      </w:pPr>
      <w:bookmarkStart w:id="3734" w:name="_Toc24937735"/>
      <w:bookmarkStart w:id="3735" w:name="_Toc33962555"/>
      <w:bookmarkStart w:id="3736" w:name="_Toc42883324"/>
      <w:bookmarkStart w:id="3737" w:name="_Toc49733192"/>
      <w:bookmarkStart w:id="3738" w:name="_Toc56690819"/>
      <w:bookmarkStart w:id="3739" w:name="_Toc175487596"/>
      <w:r w:rsidRPr="00690A26">
        <w:t>6.2.2.2.1</w:t>
      </w:r>
      <w:r w:rsidRPr="00690A26">
        <w:rPr>
          <w:rFonts w:hint="eastAsia"/>
          <w:lang w:eastAsia="zh-CN"/>
        </w:rPr>
        <w:tab/>
      </w:r>
      <w:r w:rsidRPr="00690A26">
        <w:rPr>
          <w:lang w:eastAsia="zh-CN"/>
        </w:rPr>
        <w:t>General</w:t>
      </w:r>
      <w:bookmarkEnd w:id="3734"/>
      <w:bookmarkEnd w:id="3735"/>
      <w:bookmarkEnd w:id="3736"/>
      <w:bookmarkEnd w:id="3737"/>
      <w:bookmarkEnd w:id="3738"/>
      <w:bookmarkEnd w:id="3739"/>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3740" w:name="_Toc24937736"/>
      <w:bookmarkStart w:id="3741" w:name="_Toc33962556"/>
      <w:bookmarkStart w:id="3742" w:name="_Toc42883325"/>
      <w:bookmarkStart w:id="3743" w:name="_Toc49733193"/>
      <w:bookmarkStart w:id="3744" w:name="_Toc56690820"/>
      <w:bookmarkStart w:id="3745" w:name="_Toc175487597"/>
      <w:r w:rsidRPr="00690A26">
        <w:t>6.2.2.2.2</w:t>
      </w:r>
      <w:r w:rsidRPr="00690A26">
        <w:tab/>
        <w:t>Content type</w:t>
      </w:r>
      <w:bookmarkEnd w:id="3740"/>
      <w:bookmarkEnd w:id="3741"/>
      <w:bookmarkEnd w:id="3742"/>
      <w:bookmarkEnd w:id="3743"/>
      <w:bookmarkEnd w:id="3744"/>
      <w:bookmarkEnd w:id="3745"/>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3746" w:name="_Toc24937737"/>
      <w:bookmarkStart w:id="3747" w:name="_Toc33962557"/>
      <w:bookmarkStart w:id="3748" w:name="_Toc42883326"/>
      <w:bookmarkStart w:id="3749" w:name="_Toc49733194"/>
      <w:bookmarkStart w:id="3750" w:name="_Toc56690821"/>
      <w:bookmarkStart w:id="3751" w:name="_Toc175487598"/>
      <w:r w:rsidRPr="00690A26">
        <w:rPr>
          <w:lang w:val="en-US"/>
        </w:rPr>
        <w:t>6.2.2.2.3</w:t>
      </w:r>
      <w:r w:rsidRPr="00690A26">
        <w:rPr>
          <w:lang w:val="en-US"/>
        </w:rPr>
        <w:tab/>
        <w:t>Cache-Control</w:t>
      </w:r>
      <w:bookmarkEnd w:id="3746"/>
      <w:bookmarkEnd w:id="3747"/>
      <w:bookmarkEnd w:id="3748"/>
      <w:bookmarkEnd w:id="3749"/>
      <w:bookmarkEnd w:id="3750"/>
      <w:bookmarkEnd w:id="3751"/>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3752" w:name="_Toc24937738"/>
      <w:bookmarkStart w:id="3753" w:name="_Toc33962558"/>
      <w:bookmarkStart w:id="3754" w:name="_Toc42883327"/>
      <w:bookmarkStart w:id="3755" w:name="_Toc49733195"/>
      <w:bookmarkStart w:id="3756" w:name="_Toc56690822"/>
      <w:bookmarkStart w:id="3757" w:name="_Toc175487599"/>
      <w:r w:rsidRPr="00690A26">
        <w:rPr>
          <w:lang w:val="en-US"/>
        </w:rPr>
        <w:t>6.2.2.2.4</w:t>
      </w:r>
      <w:r w:rsidRPr="00690A26">
        <w:rPr>
          <w:lang w:val="en-US"/>
        </w:rPr>
        <w:tab/>
        <w:t>ETag</w:t>
      </w:r>
      <w:bookmarkEnd w:id="3752"/>
      <w:bookmarkEnd w:id="3753"/>
      <w:bookmarkEnd w:id="3754"/>
      <w:bookmarkEnd w:id="3755"/>
      <w:bookmarkEnd w:id="3756"/>
      <w:bookmarkEnd w:id="3757"/>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3758" w:name="_Toc24937739"/>
      <w:bookmarkStart w:id="3759" w:name="_Toc33962559"/>
      <w:bookmarkStart w:id="3760" w:name="_Toc42883328"/>
      <w:bookmarkStart w:id="3761" w:name="_Toc49733196"/>
      <w:bookmarkStart w:id="3762" w:name="_Toc56690823"/>
      <w:bookmarkStart w:id="3763" w:name="_Toc175487600"/>
      <w:r w:rsidRPr="00690A26">
        <w:rPr>
          <w:lang w:val="en-US"/>
        </w:rPr>
        <w:t>6.2.2.2.5</w:t>
      </w:r>
      <w:r w:rsidRPr="00690A26">
        <w:rPr>
          <w:lang w:val="en-US"/>
        </w:rPr>
        <w:tab/>
        <w:t>If-None-Match</w:t>
      </w:r>
      <w:bookmarkEnd w:id="3758"/>
      <w:bookmarkEnd w:id="3759"/>
      <w:bookmarkEnd w:id="3760"/>
      <w:bookmarkEnd w:id="3761"/>
      <w:bookmarkEnd w:id="3762"/>
      <w:bookmarkEnd w:id="3763"/>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3764" w:name="_Toc24937740"/>
      <w:bookmarkStart w:id="3765" w:name="_Toc33962560"/>
      <w:bookmarkStart w:id="3766" w:name="_Toc42883329"/>
      <w:bookmarkStart w:id="3767" w:name="_Toc49733197"/>
      <w:bookmarkStart w:id="3768" w:name="_Toc56690824"/>
      <w:bookmarkStart w:id="3769" w:name="_Toc175487601"/>
      <w:r w:rsidRPr="00690A26">
        <w:t>6.2.2.3</w:t>
      </w:r>
      <w:r w:rsidRPr="00690A26">
        <w:tab/>
        <w:t>HTTP custom headers</w:t>
      </w:r>
      <w:bookmarkEnd w:id="3764"/>
      <w:bookmarkEnd w:id="3765"/>
      <w:bookmarkEnd w:id="3766"/>
      <w:bookmarkEnd w:id="3767"/>
      <w:bookmarkEnd w:id="3768"/>
      <w:bookmarkEnd w:id="3769"/>
    </w:p>
    <w:p w14:paraId="1E91C746" w14:textId="77777777" w:rsidR="00A16735" w:rsidRPr="00690A26" w:rsidRDefault="00A16735" w:rsidP="006F4E24">
      <w:pPr>
        <w:pStyle w:val="Heading5"/>
        <w:rPr>
          <w:lang w:eastAsia="zh-CN"/>
        </w:rPr>
      </w:pPr>
      <w:bookmarkStart w:id="3770" w:name="_Toc24937741"/>
      <w:bookmarkStart w:id="3771" w:name="_Toc33962561"/>
      <w:bookmarkStart w:id="3772" w:name="_Toc42883330"/>
      <w:bookmarkStart w:id="3773" w:name="_Toc49733198"/>
      <w:bookmarkStart w:id="3774" w:name="_Toc56690825"/>
      <w:bookmarkStart w:id="3775" w:name="_Toc175487602"/>
      <w:r w:rsidRPr="00690A26">
        <w:t>6.2.2.3.1</w:t>
      </w:r>
      <w:r w:rsidRPr="00690A26">
        <w:rPr>
          <w:rFonts w:hint="eastAsia"/>
          <w:lang w:eastAsia="zh-CN"/>
        </w:rPr>
        <w:tab/>
      </w:r>
      <w:r w:rsidRPr="00690A26">
        <w:rPr>
          <w:lang w:eastAsia="zh-CN"/>
        </w:rPr>
        <w:t>General</w:t>
      </w:r>
      <w:bookmarkEnd w:id="3770"/>
      <w:bookmarkEnd w:id="3771"/>
      <w:bookmarkEnd w:id="3772"/>
      <w:bookmarkEnd w:id="3773"/>
      <w:bookmarkEnd w:id="3774"/>
      <w:bookmarkEnd w:id="3775"/>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3776" w:name="_Toc24937742"/>
      <w:bookmarkStart w:id="3777" w:name="_Toc33962562"/>
      <w:bookmarkStart w:id="3778" w:name="_Toc42883331"/>
      <w:bookmarkStart w:id="3779" w:name="_Toc49733199"/>
      <w:bookmarkStart w:id="3780" w:name="_Toc56690826"/>
      <w:bookmarkStart w:id="3781" w:name="_Toc175487603"/>
      <w:r w:rsidRPr="00690A26">
        <w:t>6.2.3</w:t>
      </w:r>
      <w:r w:rsidRPr="00690A26">
        <w:tab/>
        <w:t>Resources</w:t>
      </w:r>
      <w:bookmarkEnd w:id="3776"/>
      <w:bookmarkEnd w:id="3777"/>
      <w:bookmarkEnd w:id="3778"/>
      <w:bookmarkEnd w:id="3779"/>
      <w:bookmarkEnd w:id="3780"/>
      <w:bookmarkEnd w:id="3781"/>
    </w:p>
    <w:p w14:paraId="4E1C94B1" w14:textId="77777777" w:rsidR="00A16735" w:rsidRPr="00690A26" w:rsidRDefault="00A16735" w:rsidP="006F4E24">
      <w:pPr>
        <w:pStyle w:val="Heading4"/>
      </w:pPr>
      <w:bookmarkStart w:id="3782" w:name="_Toc24937743"/>
      <w:bookmarkStart w:id="3783" w:name="_Toc33962563"/>
      <w:bookmarkStart w:id="3784" w:name="_Toc42883332"/>
      <w:bookmarkStart w:id="3785" w:name="_Toc49733200"/>
      <w:bookmarkStart w:id="3786" w:name="_Toc56690827"/>
      <w:bookmarkStart w:id="3787" w:name="_Toc175487604"/>
      <w:r w:rsidRPr="00690A26">
        <w:t>6.2.3.1</w:t>
      </w:r>
      <w:r w:rsidRPr="00690A26">
        <w:tab/>
        <w:t>Overview</w:t>
      </w:r>
      <w:bookmarkEnd w:id="3782"/>
      <w:bookmarkEnd w:id="3783"/>
      <w:bookmarkEnd w:id="3784"/>
      <w:bookmarkEnd w:id="3785"/>
      <w:bookmarkEnd w:id="3786"/>
      <w:bookmarkEnd w:id="3787"/>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8" type="#_x0000_t75" style="width:299.35pt;height:344.35pt" o:ole="">
            <v:imagedata r:id="rId109" o:title=""/>
          </v:shape>
          <o:OLEObject Type="Embed" ProgID="Visio.Drawing.15" ShapeID="_x0000_i1068" DrawAspect="Content" ObjectID="_1786529799" r:id="rId110"/>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3788" w:name="_Toc24937744"/>
      <w:bookmarkStart w:id="3789" w:name="_Toc33962564"/>
      <w:bookmarkStart w:id="3790" w:name="_Toc42883333"/>
      <w:bookmarkStart w:id="3791" w:name="_Toc49733201"/>
      <w:bookmarkStart w:id="3792" w:name="_Toc56690828"/>
      <w:bookmarkStart w:id="3793" w:name="_Toc175487605"/>
      <w:r w:rsidRPr="00690A26">
        <w:t>6.2.3.2</w:t>
      </w:r>
      <w:r w:rsidRPr="00690A26">
        <w:tab/>
        <w:t>Resource: nf-instances (Store)</w:t>
      </w:r>
      <w:bookmarkEnd w:id="3788"/>
      <w:bookmarkEnd w:id="3789"/>
      <w:bookmarkEnd w:id="3790"/>
      <w:bookmarkEnd w:id="3791"/>
      <w:bookmarkEnd w:id="3792"/>
      <w:bookmarkEnd w:id="3793"/>
    </w:p>
    <w:p w14:paraId="7EEFD2B6" w14:textId="77777777" w:rsidR="00A16735" w:rsidRPr="00690A26" w:rsidRDefault="00A16735" w:rsidP="006F4E24">
      <w:pPr>
        <w:pStyle w:val="Heading5"/>
      </w:pPr>
      <w:bookmarkStart w:id="3794" w:name="_Toc24937745"/>
      <w:bookmarkStart w:id="3795" w:name="_Toc33962565"/>
      <w:bookmarkStart w:id="3796" w:name="_Toc42883334"/>
      <w:bookmarkStart w:id="3797" w:name="_Toc49733202"/>
      <w:bookmarkStart w:id="3798" w:name="_Toc56690829"/>
      <w:bookmarkStart w:id="3799" w:name="_Toc175487606"/>
      <w:r w:rsidRPr="00690A26">
        <w:t>6.2.3.2.1</w:t>
      </w:r>
      <w:r w:rsidRPr="00690A26">
        <w:tab/>
        <w:t>Description</w:t>
      </w:r>
      <w:bookmarkEnd w:id="3794"/>
      <w:bookmarkEnd w:id="3795"/>
      <w:bookmarkEnd w:id="3796"/>
      <w:bookmarkEnd w:id="3797"/>
      <w:bookmarkEnd w:id="3798"/>
      <w:bookmarkEnd w:id="3799"/>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3800" w:name="_Toc24937746"/>
      <w:bookmarkStart w:id="3801" w:name="_Toc33962566"/>
      <w:bookmarkStart w:id="3802" w:name="_Toc42883335"/>
      <w:bookmarkStart w:id="3803" w:name="_Toc49733203"/>
      <w:bookmarkStart w:id="3804" w:name="_Toc56690830"/>
      <w:bookmarkStart w:id="3805" w:name="_Toc175487607"/>
      <w:r w:rsidRPr="00690A26">
        <w:t>6.2.3.2.2</w:t>
      </w:r>
      <w:r w:rsidRPr="00690A26">
        <w:tab/>
        <w:t>Resource Definition</w:t>
      </w:r>
      <w:bookmarkEnd w:id="3800"/>
      <w:bookmarkEnd w:id="3801"/>
      <w:bookmarkEnd w:id="3802"/>
      <w:bookmarkEnd w:id="3803"/>
      <w:bookmarkEnd w:id="3804"/>
      <w:bookmarkEnd w:id="3805"/>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3806" w:name="_Toc24937747"/>
      <w:bookmarkStart w:id="3807" w:name="_Toc33962567"/>
      <w:bookmarkStart w:id="3808" w:name="_Toc42883336"/>
      <w:bookmarkStart w:id="3809" w:name="_Toc49733204"/>
      <w:bookmarkStart w:id="3810" w:name="_Toc56690831"/>
      <w:bookmarkStart w:id="3811" w:name="_Toc175487608"/>
      <w:r w:rsidRPr="00690A26">
        <w:t>6.2.3.2.3</w:t>
      </w:r>
      <w:r w:rsidRPr="00690A26">
        <w:tab/>
        <w:t>Resource Standard Methods</w:t>
      </w:r>
      <w:bookmarkEnd w:id="3806"/>
      <w:bookmarkEnd w:id="3807"/>
      <w:bookmarkEnd w:id="3808"/>
      <w:bookmarkEnd w:id="3809"/>
      <w:bookmarkEnd w:id="3810"/>
      <w:bookmarkEnd w:id="3811"/>
    </w:p>
    <w:p w14:paraId="082DBCC6" w14:textId="77777777" w:rsidR="00A16735" w:rsidRPr="00690A26" w:rsidRDefault="00A16735" w:rsidP="00545906">
      <w:pPr>
        <w:pStyle w:val="H6"/>
      </w:pPr>
      <w:bookmarkStart w:id="3812" w:name="_Toc24937748"/>
      <w:bookmarkStart w:id="3813" w:name="_Toc33962568"/>
      <w:bookmarkStart w:id="3814" w:name="_Toc42883337"/>
      <w:bookmarkStart w:id="3815" w:name="_Toc49733205"/>
      <w:bookmarkStart w:id="3816" w:name="_Toc56690832"/>
      <w:r w:rsidRPr="00690A26">
        <w:t>6.2.3.2.3.1</w:t>
      </w:r>
      <w:r w:rsidRPr="00690A26">
        <w:tab/>
        <w:t>GET</w:t>
      </w:r>
      <w:bookmarkEnd w:id="3812"/>
      <w:bookmarkEnd w:id="3813"/>
      <w:bookmarkEnd w:id="3814"/>
      <w:bookmarkEnd w:id="3815"/>
      <w:bookmarkEnd w:id="3816"/>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3817"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3817"/>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3818"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3819"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3819"/>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3818"/>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3820"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3820"/>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3821"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3822" w:name="_PERM_MCCTEMPBM_CRPT88420245___7"/>
            <w:bookmarkEnd w:id="3821"/>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3823" w:name="_PERM_MCCTEMPBM_CRPT88420246___7"/>
            <w:bookmarkEnd w:id="3822"/>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3824" w:name="_PERM_MCCTEMPBM_CRPT88420247___7"/>
            <w:bookmarkEnd w:id="3823"/>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3824"/>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3825" w:name="_Toc24937749"/>
      <w:bookmarkStart w:id="3826"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3827" w:name="_Toc42883338"/>
      <w:bookmarkStart w:id="3828" w:name="_Toc49733206"/>
      <w:bookmarkStart w:id="3829" w:name="_Toc56690833"/>
      <w:bookmarkStart w:id="3830" w:name="_Toc175487609"/>
      <w:r w:rsidRPr="00690A26">
        <w:t>6.2.3.2.4</w:t>
      </w:r>
      <w:r w:rsidRPr="00690A26">
        <w:tab/>
        <w:t>Resource Custom Operations</w:t>
      </w:r>
      <w:bookmarkEnd w:id="3825"/>
      <w:bookmarkEnd w:id="3826"/>
      <w:bookmarkEnd w:id="3827"/>
      <w:bookmarkEnd w:id="3828"/>
      <w:bookmarkEnd w:id="3829"/>
      <w:bookmarkEnd w:id="3830"/>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3831" w:name="_Toc24937750"/>
      <w:bookmarkStart w:id="3832" w:name="_Toc33962570"/>
      <w:bookmarkStart w:id="3833" w:name="_Toc42883339"/>
      <w:bookmarkStart w:id="3834" w:name="_Toc49733207"/>
      <w:bookmarkStart w:id="3835" w:name="_Toc56690834"/>
      <w:bookmarkStart w:id="3836" w:name="_Toc175487610"/>
      <w:r w:rsidRPr="00690A26">
        <w:t>6.2.3.3</w:t>
      </w:r>
      <w:r w:rsidRPr="00690A26">
        <w:tab/>
        <w:t>Resource: Stored Search (Document)</w:t>
      </w:r>
      <w:bookmarkEnd w:id="3831"/>
      <w:bookmarkEnd w:id="3832"/>
      <w:bookmarkEnd w:id="3833"/>
      <w:bookmarkEnd w:id="3834"/>
      <w:bookmarkEnd w:id="3835"/>
      <w:bookmarkEnd w:id="3836"/>
    </w:p>
    <w:p w14:paraId="7BF22422" w14:textId="77777777" w:rsidR="00A16735" w:rsidRPr="00690A26" w:rsidRDefault="00A16735" w:rsidP="006F4E24">
      <w:pPr>
        <w:pStyle w:val="Heading5"/>
      </w:pPr>
      <w:bookmarkStart w:id="3837" w:name="_Toc24937751"/>
      <w:bookmarkStart w:id="3838" w:name="_Toc33962571"/>
      <w:bookmarkStart w:id="3839" w:name="_Toc42883340"/>
      <w:bookmarkStart w:id="3840" w:name="_Toc49733208"/>
      <w:bookmarkStart w:id="3841" w:name="_Toc56690835"/>
      <w:bookmarkStart w:id="3842" w:name="_Toc175487611"/>
      <w:r w:rsidRPr="00690A26">
        <w:t>6.2.3.3.1</w:t>
      </w:r>
      <w:r w:rsidRPr="00690A26">
        <w:tab/>
        <w:t>Description</w:t>
      </w:r>
      <w:bookmarkEnd w:id="3837"/>
      <w:bookmarkEnd w:id="3838"/>
      <w:bookmarkEnd w:id="3839"/>
      <w:bookmarkEnd w:id="3840"/>
      <w:bookmarkEnd w:id="3841"/>
      <w:bookmarkEnd w:id="3842"/>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3843" w:name="_Toc24937752"/>
      <w:bookmarkStart w:id="3844" w:name="_Toc33962572"/>
      <w:bookmarkStart w:id="3845" w:name="_Toc42883341"/>
      <w:bookmarkStart w:id="3846" w:name="_Toc49733209"/>
      <w:bookmarkStart w:id="3847" w:name="_Toc56690836"/>
      <w:bookmarkStart w:id="3848" w:name="_Toc175487612"/>
      <w:r w:rsidRPr="00690A26">
        <w:t>6.2.3.3.2</w:t>
      </w:r>
      <w:r w:rsidRPr="00690A26">
        <w:tab/>
        <w:t>Resource Definition</w:t>
      </w:r>
      <w:bookmarkEnd w:id="3843"/>
      <w:bookmarkEnd w:id="3844"/>
      <w:bookmarkEnd w:id="3845"/>
      <w:bookmarkEnd w:id="3846"/>
      <w:bookmarkEnd w:id="3847"/>
      <w:bookmarkEnd w:id="3848"/>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3849" w:name="_Toc24937753"/>
      <w:bookmarkStart w:id="3850" w:name="_Toc33962573"/>
      <w:bookmarkStart w:id="3851" w:name="_Toc42883342"/>
      <w:bookmarkStart w:id="3852" w:name="_Toc49733210"/>
      <w:bookmarkStart w:id="3853" w:name="_Toc56690837"/>
      <w:r w:rsidRPr="00690A26">
        <w:t>6.2.3.3.2.1</w:t>
      </w:r>
      <w:r w:rsidRPr="00690A26">
        <w:tab/>
        <w:t>GET</w:t>
      </w:r>
      <w:bookmarkEnd w:id="3849"/>
      <w:bookmarkEnd w:id="3850"/>
      <w:bookmarkEnd w:id="3851"/>
      <w:bookmarkEnd w:id="3852"/>
      <w:bookmarkEnd w:id="3853"/>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3854" w:name="_Toc24937754"/>
      <w:bookmarkStart w:id="3855" w:name="_Toc33962574"/>
      <w:bookmarkStart w:id="3856" w:name="_Toc42883343"/>
      <w:bookmarkStart w:id="3857" w:name="_Toc49733211"/>
      <w:bookmarkStart w:id="3858" w:name="_Toc56690838"/>
      <w:bookmarkStart w:id="3859" w:name="_Toc175487613"/>
      <w:r w:rsidRPr="00690A26">
        <w:t>6.2.3.4</w:t>
      </w:r>
      <w:r w:rsidRPr="00690A26">
        <w:tab/>
        <w:t>Resource: Complete Stored Search (Document)</w:t>
      </w:r>
      <w:bookmarkEnd w:id="3854"/>
      <w:bookmarkEnd w:id="3855"/>
      <w:bookmarkEnd w:id="3856"/>
      <w:bookmarkEnd w:id="3857"/>
      <w:bookmarkEnd w:id="3858"/>
      <w:bookmarkEnd w:id="3859"/>
    </w:p>
    <w:p w14:paraId="773E2145" w14:textId="77777777" w:rsidR="00A16735" w:rsidRPr="00690A26" w:rsidRDefault="00A16735" w:rsidP="006F4E24">
      <w:pPr>
        <w:pStyle w:val="Heading5"/>
      </w:pPr>
      <w:bookmarkStart w:id="3860" w:name="_Toc24937755"/>
      <w:bookmarkStart w:id="3861" w:name="_Toc33962575"/>
      <w:bookmarkStart w:id="3862" w:name="_Toc42883344"/>
      <w:bookmarkStart w:id="3863" w:name="_Toc49733212"/>
      <w:bookmarkStart w:id="3864" w:name="_Toc56690839"/>
      <w:bookmarkStart w:id="3865" w:name="_Toc175487614"/>
      <w:r w:rsidRPr="00690A26">
        <w:t>6.2.3.4.1</w:t>
      </w:r>
      <w:r w:rsidRPr="00690A26">
        <w:tab/>
        <w:t>Description</w:t>
      </w:r>
      <w:bookmarkEnd w:id="3860"/>
      <w:bookmarkEnd w:id="3861"/>
      <w:bookmarkEnd w:id="3862"/>
      <w:bookmarkEnd w:id="3863"/>
      <w:bookmarkEnd w:id="3864"/>
      <w:bookmarkEnd w:id="3865"/>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3866" w:name="_Toc24937756"/>
      <w:bookmarkStart w:id="3867" w:name="_Toc33962576"/>
      <w:bookmarkStart w:id="3868" w:name="_Toc42883345"/>
      <w:bookmarkStart w:id="3869" w:name="_Toc49733213"/>
      <w:bookmarkStart w:id="3870" w:name="_Toc56690840"/>
      <w:bookmarkStart w:id="3871" w:name="_Toc175487615"/>
      <w:r w:rsidRPr="00690A26">
        <w:t>6.2.3.4.2</w:t>
      </w:r>
      <w:r w:rsidRPr="00690A26">
        <w:tab/>
        <w:t>Resource Definition</w:t>
      </w:r>
      <w:bookmarkEnd w:id="3866"/>
      <w:bookmarkEnd w:id="3867"/>
      <w:bookmarkEnd w:id="3868"/>
      <w:bookmarkEnd w:id="3869"/>
      <w:bookmarkEnd w:id="3870"/>
      <w:bookmarkEnd w:id="3871"/>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3872" w:name="_Toc24937757"/>
      <w:bookmarkStart w:id="3873" w:name="_Toc33962577"/>
      <w:bookmarkStart w:id="3874" w:name="_Toc42883346"/>
      <w:bookmarkStart w:id="3875" w:name="_Toc49733214"/>
      <w:bookmarkStart w:id="3876" w:name="_Toc56690841"/>
      <w:r w:rsidRPr="00690A26">
        <w:t>6.2.3.4.2.1</w:t>
      </w:r>
      <w:r w:rsidRPr="00690A26">
        <w:tab/>
        <w:t>GET</w:t>
      </w:r>
      <w:bookmarkEnd w:id="3872"/>
      <w:bookmarkEnd w:id="3873"/>
      <w:bookmarkEnd w:id="3874"/>
      <w:bookmarkEnd w:id="3875"/>
      <w:bookmarkEnd w:id="3876"/>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3877" w:name="_Toc51871671"/>
      <w:bookmarkStart w:id="3878" w:name="_Toc56690842"/>
      <w:bookmarkStart w:id="3879" w:name="_Toc175487616"/>
      <w:bookmarkStart w:id="3880" w:name="_Toc24937758"/>
      <w:bookmarkStart w:id="3881" w:name="_Toc33962578"/>
      <w:bookmarkStart w:id="3882" w:name="_Toc42883347"/>
      <w:bookmarkStart w:id="3883" w:name="_Toc49733215"/>
      <w:r w:rsidRPr="00690A26">
        <w:t>6.2.3.</w:t>
      </w:r>
      <w:r>
        <w:t>5</w:t>
      </w:r>
      <w:r w:rsidRPr="00690A26">
        <w:tab/>
        <w:t xml:space="preserve">Resource: </w:t>
      </w:r>
      <w:r>
        <w:t>SCP Domain Routing Informat</w:t>
      </w:r>
      <w:r w:rsidR="00FD77A9">
        <w:t>i</w:t>
      </w:r>
      <w:r>
        <w:t>on</w:t>
      </w:r>
      <w:r w:rsidRPr="00690A26">
        <w:t xml:space="preserve"> (Document)</w:t>
      </w:r>
      <w:bookmarkEnd w:id="3877"/>
      <w:bookmarkEnd w:id="3878"/>
      <w:bookmarkEnd w:id="3879"/>
    </w:p>
    <w:p w14:paraId="27F0C265" w14:textId="77777777" w:rsidR="00C26F55" w:rsidRPr="00690A26" w:rsidRDefault="00C26F55" w:rsidP="006F4E24">
      <w:pPr>
        <w:pStyle w:val="Heading5"/>
      </w:pPr>
      <w:bookmarkStart w:id="3884" w:name="_Toc51871672"/>
      <w:bookmarkStart w:id="3885" w:name="_Toc56690843"/>
      <w:bookmarkStart w:id="3886" w:name="_Toc175487617"/>
      <w:r w:rsidRPr="00690A26">
        <w:t>6.2.3.</w:t>
      </w:r>
      <w:r>
        <w:t>5</w:t>
      </w:r>
      <w:r w:rsidRPr="00690A26">
        <w:t>.1</w:t>
      </w:r>
      <w:r w:rsidRPr="00690A26">
        <w:tab/>
        <w:t>Description</w:t>
      </w:r>
      <w:bookmarkEnd w:id="3884"/>
      <w:bookmarkEnd w:id="3885"/>
      <w:bookmarkEnd w:id="3886"/>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3887" w:name="_Toc51871673"/>
      <w:bookmarkStart w:id="3888" w:name="_Toc56690844"/>
      <w:bookmarkStart w:id="3889" w:name="_Toc175487618"/>
      <w:r w:rsidRPr="00690A26">
        <w:t>6.2.3.</w:t>
      </w:r>
      <w:r>
        <w:t>5</w:t>
      </w:r>
      <w:r w:rsidRPr="00690A26">
        <w:t>.2</w:t>
      </w:r>
      <w:r w:rsidRPr="00690A26">
        <w:tab/>
        <w:t>Resource Definition</w:t>
      </w:r>
      <w:bookmarkEnd w:id="3887"/>
      <w:bookmarkEnd w:id="3888"/>
      <w:bookmarkEnd w:id="3889"/>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3890" w:name="_Toc51871674"/>
      <w:bookmarkStart w:id="3891" w:name="_Toc56690845"/>
      <w:r w:rsidRPr="00690A26">
        <w:t>6.2.3.</w:t>
      </w:r>
      <w:r>
        <w:t>5</w:t>
      </w:r>
      <w:r w:rsidRPr="00690A26">
        <w:t>.2.1</w:t>
      </w:r>
      <w:r w:rsidRPr="00690A26">
        <w:tab/>
        <w:t>GET</w:t>
      </w:r>
      <w:bookmarkEnd w:id="3890"/>
      <w:bookmarkEnd w:id="3891"/>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3892" w:name="_Toc51871541"/>
    </w:p>
    <w:p w14:paraId="0A00BE4E" w14:textId="77777777" w:rsidR="00C26F55" w:rsidRPr="00690A26" w:rsidRDefault="00C26F55" w:rsidP="006F4E24">
      <w:pPr>
        <w:pStyle w:val="Heading4"/>
      </w:pPr>
      <w:bookmarkStart w:id="3893" w:name="_Toc56690846"/>
      <w:bookmarkStart w:id="3894" w:name="_Toc175487619"/>
      <w:r w:rsidRPr="00690A26">
        <w:t>6.</w:t>
      </w:r>
      <w:r>
        <w:t>2</w:t>
      </w:r>
      <w:r w:rsidRPr="00690A26">
        <w:t>.3.</w:t>
      </w:r>
      <w:r>
        <w:t>6</w:t>
      </w:r>
      <w:r w:rsidRPr="00690A26">
        <w:tab/>
        <w:t xml:space="preserve">Resource: </w:t>
      </w:r>
      <w:r>
        <w:t xml:space="preserve">SCP Domain Routing Information Subscriptions </w:t>
      </w:r>
      <w:r w:rsidRPr="00690A26">
        <w:t>(Collection)</w:t>
      </w:r>
      <w:bookmarkEnd w:id="3892"/>
      <w:bookmarkEnd w:id="3893"/>
      <w:bookmarkEnd w:id="3894"/>
    </w:p>
    <w:p w14:paraId="59916743" w14:textId="77777777" w:rsidR="00C26F55" w:rsidRPr="00690A26" w:rsidRDefault="00C26F55" w:rsidP="006F4E24">
      <w:pPr>
        <w:pStyle w:val="Heading5"/>
      </w:pPr>
      <w:bookmarkStart w:id="3895" w:name="_Toc51871542"/>
      <w:bookmarkStart w:id="3896" w:name="_Toc56690847"/>
      <w:bookmarkStart w:id="3897" w:name="_Toc175487620"/>
      <w:r w:rsidRPr="00690A26">
        <w:t>6.</w:t>
      </w:r>
      <w:r>
        <w:t>2</w:t>
      </w:r>
      <w:r w:rsidRPr="00690A26">
        <w:t>.3.</w:t>
      </w:r>
      <w:r>
        <w:t>6</w:t>
      </w:r>
      <w:r w:rsidRPr="00690A26">
        <w:t>.1</w:t>
      </w:r>
      <w:r w:rsidRPr="00690A26">
        <w:tab/>
        <w:t>Description</w:t>
      </w:r>
      <w:bookmarkEnd w:id="3895"/>
      <w:bookmarkEnd w:id="3896"/>
      <w:bookmarkEnd w:id="3897"/>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3898" w:name="_Toc51871543"/>
      <w:bookmarkStart w:id="3899" w:name="_Toc56690848"/>
      <w:bookmarkStart w:id="3900" w:name="_Toc175487621"/>
      <w:r w:rsidRPr="00690A26">
        <w:t>6.</w:t>
      </w:r>
      <w:r>
        <w:t>2</w:t>
      </w:r>
      <w:r w:rsidRPr="00690A26">
        <w:t>.3.</w:t>
      </w:r>
      <w:r>
        <w:t>6</w:t>
      </w:r>
      <w:r w:rsidRPr="00690A26">
        <w:t>.2</w:t>
      </w:r>
      <w:r w:rsidRPr="00690A26">
        <w:tab/>
        <w:t>Resource Definition</w:t>
      </w:r>
      <w:bookmarkEnd w:id="3898"/>
      <w:bookmarkEnd w:id="3899"/>
      <w:bookmarkEnd w:id="3900"/>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3901" w:name="_Toc51871544"/>
      <w:bookmarkStart w:id="3902" w:name="_Toc56690849"/>
      <w:bookmarkStart w:id="3903" w:name="_Toc175487622"/>
      <w:r w:rsidRPr="00690A26">
        <w:t>6.</w:t>
      </w:r>
      <w:r>
        <w:t>2</w:t>
      </w:r>
      <w:r w:rsidRPr="00690A26">
        <w:t>.3.</w:t>
      </w:r>
      <w:r>
        <w:t>6</w:t>
      </w:r>
      <w:r w:rsidRPr="00690A26">
        <w:t>.3</w:t>
      </w:r>
      <w:r w:rsidRPr="00690A26">
        <w:tab/>
        <w:t>Resource Standard Methods</w:t>
      </w:r>
      <w:bookmarkEnd w:id="3901"/>
      <w:bookmarkEnd w:id="3902"/>
      <w:bookmarkEnd w:id="3903"/>
    </w:p>
    <w:p w14:paraId="0A5660EE" w14:textId="77777777" w:rsidR="00C26F55" w:rsidRPr="00690A26" w:rsidRDefault="00C26F55" w:rsidP="00545906">
      <w:pPr>
        <w:pStyle w:val="H6"/>
      </w:pPr>
      <w:bookmarkStart w:id="3904" w:name="_Toc51871545"/>
      <w:bookmarkStart w:id="3905" w:name="_Toc56690850"/>
      <w:r w:rsidRPr="00690A26">
        <w:t>6.</w:t>
      </w:r>
      <w:r>
        <w:t>2</w:t>
      </w:r>
      <w:r w:rsidRPr="00690A26">
        <w:t>.3.</w:t>
      </w:r>
      <w:r>
        <w:t>6.</w:t>
      </w:r>
      <w:r w:rsidRPr="00690A26">
        <w:t>3.1</w:t>
      </w:r>
      <w:r w:rsidRPr="00690A26">
        <w:tab/>
        <w:t>POST</w:t>
      </w:r>
      <w:bookmarkEnd w:id="3904"/>
      <w:bookmarkEnd w:id="3905"/>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3906" w:name="_Toc51871546"/>
      <w:bookmarkStart w:id="3907" w:name="_Toc56690851"/>
      <w:bookmarkStart w:id="3908" w:name="_Toc175487623"/>
      <w:r w:rsidRPr="00690A26">
        <w:t>6.</w:t>
      </w:r>
      <w:r>
        <w:t>2</w:t>
      </w:r>
      <w:r w:rsidRPr="00690A26">
        <w:t>.3.</w:t>
      </w:r>
      <w:r>
        <w:t>7</w:t>
      </w:r>
      <w:r w:rsidRPr="00690A26">
        <w:tab/>
        <w:t xml:space="preserve">Resource: </w:t>
      </w:r>
      <w:r>
        <w:t>Individual SCP Domain Routing Information Subscription</w:t>
      </w:r>
      <w:r w:rsidRPr="00690A26">
        <w:t xml:space="preserve"> (Document)</w:t>
      </w:r>
      <w:bookmarkEnd w:id="3906"/>
      <w:bookmarkEnd w:id="3907"/>
      <w:bookmarkEnd w:id="3908"/>
    </w:p>
    <w:p w14:paraId="18596BED" w14:textId="77777777" w:rsidR="00C26F55" w:rsidRPr="00690A26" w:rsidRDefault="00C26F55" w:rsidP="006F4E24">
      <w:pPr>
        <w:pStyle w:val="Heading5"/>
      </w:pPr>
      <w:bookmarkStart w:id="3909" w:name="_Toc51871547"/>
      <w:bookmarkStart w:id="3910" w:name="_Toc56690852"/>
      <w:bookmarkStart w:id="3911" w:name="_Toc175487624"/>
      <w:r w:rsidRPr="00690A26">
        <w:t>6.</w:t>
      </w:r>
      <w:r>
        <w:t>2</w:t>
      </w:r>
      <w:r w:rsidRPr="00690A26">
        <w:t>.3.</w:t>
      </w:r>
      <w:r>
        <w:t>7</w:t>
      </w:r>
      <w:r w:rsidRPr="00690A26">
        <w:t>.1</w:t>
      </w:r>
      <w:r w:rsidRPr="00690A26">
        <w:tab/>
        <w:t>Description</w:t>
      </w:r>
      <w:bookmarkEnd w:id="3909"/>
      <w:bookmarkEnd w:id="3910"/>
      <w:bookmarkEnd w:id="3911"/>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3912" w:name="_Toc51871548"/>
      <w:bookmarkStart w:id="3913" w:name="_Toc56690853"/>
      <w:bookmarkStart w:id="3914" w:name="_Toc175487625"/>
      <w:r w:rsidRPr="00690A26">
        <w:t>6.</w:t>
      </w:r>
      <w:r>
        <w:t>2</w:t>
      </w:r>
      <w:r w:rsidRPr="00690A26">
        <w:t>.3.</w:t>
      </w:r>
      <w:r>
        <w:t>7</w:t>
      </w:r>
      <w:r w:rsidRPr="00690A26">
        <w:t>.2</w:t>
      </w:r>
      <w:r w:rsidRPr="00690A26">
        <w:tab/>
        <w:t>Resource Definition</w:t>
      </w:r>
      <w:bookmarkEnd w:id="3912"/>
      <w:bookmarkEnd w:id="3913"/>
      <w:bookmarkEnd w:id="3914"/>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3915" w:name="_Toc51871549"/>
      <w:bookmarkStart w:id="3916" w:name="_Toc56690854"/>
      <w:bookmarkStart w:id="3917" w:name="_Toc175487626"/>
      <w:r w:rsidRPr="00690A26">
        <w:t>6.</w:t>
      </w:r>
      <w:r>
        <w:t>2</w:t>
      </w:r>
      <w:r w:rsidRPr="00690A26">
        <w:t>.3.</w:t>
      </w:r>
      <w:r>
        <w:t>7</w:t>
      </w:r>
      <w:r w:rsidRPr="00690A26">
        <w:t>.3</w:t>
      </w:r>
      <w:r w:rsidRPr="00690A26">
        <w:tab/>
        <w:t>Resource Standard Methods</w:t>
      </w:r>
      <w:bookmarkEnd w:id="3915"/>
      <w:bookmarkEnd w:id="3916"/>
      <w:bookmarkEnd w:id="3917"/>
    </w:p>
    <w:p w14:paraId="6AE85F34" w14:textId="77777777" w:rsidR="00C26F55" w:rsidRPr="00690A26" w:rsidRDefault="00C26F55" w:rsidP="00545906">
      <w:pPr>
        <w:pStyle w:val="H6"/>
      </w:pPr>
      <w:bookmarkStart w:id="3918" w:name="_Toc51871550"/>
      <w:bookmarkStart w:id="3919" w:name="_Toc56690855"/>
      <w:r w:rsidRPr="00690A26">
        <w:t>6.</w:t>
      </w:r>
      <w:r>
        <w:t>2</w:t>
      </w:r>
      <w:r w:rsidRPr="00690A26">
        <w:t>.3.</w:t>
      </w:r>
      <w:r>
        <w:t>7</w:t>
      </w:r>
      <w:r w:rsidRPr="00690A26">
        <w:t>.</w:t>
      </w:r>
      <w:r>
        <w:t>3</w:t>
      </w:r>
      <w:r w:rsidRPr="00690A26">
        <w:t>.1</w:t>
      </w:r>
      <w:r w:rsidRPr="00690A26">
        <w:tab/>
        <w:t>DELETE</w:t>
      </w:r>
      <w:bookmarkEnd w:id="3918"/>
      <w:bookmarkEnd w:id="3919"/>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3920" w:name="_Toc56690856"/>
      <w:bookmarkStart w:id="3921" w:name="_Toc175487627"/>
      <w:r w:rsidRPr="00690A26">
        <w:t>6.2.4</w:t>
      </w:r>
      <w:r w:rsidRPr="00690A26">
        <w:tab/>
        <w:t>Custom Operations without associated resources</w:t>
      </w:r>
      <w:bookmarkEnd w:id="3880"/>
      <w:bookmarkEnd w:id="3881"/>
      <w:bookmarkEnd w:id="3882"/>
      <w:bookmarkEnd w:id="3883"/>
      <w:bookmarkEnd w:id="3920"/>
      <w:bookmarkEnd w:id="3921"/>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3922" w:name="_Toc24937759"/>
      <w:bookmarkStart w:id="3923" w:name="_Toc33962579"/>
      <w:bookmarkStart w:id="3924" w:name="_Toc42883348"/>
      <w:bookmarkStart w:id="3925" w:name="_Toc49733216"/>
      <w:bookmarkStart w:id="3926" w:name="_Toc56690857"/>
      <w:bookmarkStart w:id="3927" w:name="_Toc175487628"/>
      <w:r w:rsidRPr="00690A26">
        <w:t>6.2.5</w:t>
      </w:r>
      <w:r w:rsidRPr="00690A26">
        <w:tab/>
        <w:t>Notifications</w:t>
      </w:r>
      <w:bookmarkEnd w:id="3922"/>
      <w:bookmarkEnd w:id="3923"/>
      <w:bookmarkEnd w:id="3924"/>
      <w:bookmarkEnd w:id="3925"/>
      <w:bookmarkEnd w:id="3926"/>
      <w:bookmarkEnd w:id="3927"/>
    </w:p>
    <w:p w14:paraId="65884A17" w14:textId="77777777" w:rsidR="00FC5940" w:rsidRPr="00690A26" w:rsidRDefault="00FC5940" w:rsidP="006F4E24">
      <w:pPr>
        <w:pStyle w:val="Heading4"/>
      </w:pPr>
      <w:bookmarkStart w:id="3928" w:name="_Toc51871554"/>
      <w:bookmarkStart w:id="3929" w:name="_Toc56690858"/>
      <w:bookmarkStart w:id="3930" w:name="_Toc175487629"/>
      <w:bookmarkStart w:id="3931" w:name="_Toc24937760"/>
      <w:bookmarkStart w:id="3932" w:name="_Toc33962580"/>
      <w:bookmarkStart w:id="3933" w:name="_Toc42883349"/>
      <w:bookmarkStart w:id="3934" w:name="_Toc49733217"/>
      <w:r w:rsidRPr="00690A26">
        <w:t>6.</w:t>
      </w:r>
      <w:r>
        <w:t>2</w:t>
      </w:r>
      <w:r w:rsidRPr="00690A26">
        <w:t>.5.1</w:t>
      </w:r>
      <w:r w:rsidRPr="00690A26">
        <w:tab/>
        <w:t>General</w:t>
      </w:r>
      <w:bookmarkEnd w:id="3928"/>
      <w:bookmarkEnd w:id="3929"/>
      <w:bookmarkEnd w:id="3930"/>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3935" w:name="_Toc51871555"/>
      <w:bookmarkStart w:id="3936" w:name="_Toc56690859"/>
      <w:bookmarkStart w:id="3937" w:name="_Toc175487630"/>
      <w:r w:rsidRPr="00690A26">
        <w:t>6.</w:t>
      </w:r>
      <w:r>
        <w:t>2</w:t>
      </w:r>
      <w:r w:rsidRPr="00690A26">
        <w:t>.5.2</w:t>
      </w:r>
      <w:r w:rsidRPr="00690A26">
        <w:tab/>
      </w:r>
      <w:bookmarkEnd w:id="3935"/>
      <w:r>
        <w:rPr>
          <w:lang w:val="en-US"/>
        </w:rPr>
        <w:t xml:space="preserve">SCP Domain Routing Information Change </w:t>
      </w:r>
      <w:r w:rsidRPr="00690A26">
        <w:rPr>
          <w:lang w:val="en-US"/>
        </w:rPr>
        <w:t>Notification</w:t>
      </w:r>
      <w:bookmarkEnd w:id="3936"/>
      <w:bookmarkEnd w:id="3937"/>
    </w:p>
    <w:p w14:paraId="56DB2797" w14:textId="77777777" w:rsidR="00FC5940" w:rsidRPr="00690A26" w:rsidRDefault="00FC5940" w:rsidP="006F4E24">
      <w:pPr>
        <w:pStyle w:val="Heading5"/>
      </w:pPr>
      <w:bookmarkStart w:id="3938" w:name="_Toc51871556"/>
      <w:bookmarkStart w:id="3939" w:name="_Toc56690860"/>
      <w:bookmarkStart w:id="3940" w:name="_Toc175487631"/>
      <w:r w:rsidRPr="00690A26">
        <w:t>6.</w:t>
      </w:r>
      <w:r>
        <w:t>2</w:t>
      </w:r>
      <w:r w:rsidRPr="00690A26">
        <w:t>.5.2.1</w:t>
      </w:r>
      <w:r w:rsidRPr="00690A26">
        <w:tab/>
        <w:t>Description</w:t>
      </w:r>
      <w:bookmarkEnd w:id="3938"/>
      <w:bookmarkEnd w:id="3939"/>
      <w:bookmarkEnd w:id="3940"/>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3941" w:name="_Toc51871557"/>
      <w:bookmarkStart w:id="3942" w:name="_Toc56690861"/>
      <w:bookmarkStart w:id="3943" w:name="_Toc175487632"/>
      <w:r w:rsidRPr="00690A26">
        <w:t>6.</w:t>
      </w:r>
      <w:r>
        <w:t>2</w:t>
      </w:r>
      <w:r w:rsidRPr="00690A26">
        <w:t>.5.2.2</w:t>
      </w:r>
      <w:r w:rsidRPr="00690A26">
        <w:tab/>
        <w:t>Notification Definition</w:t>
      </w:r>
      <w:bookmarkEnd w:id="3941"/>
      <w:bookmarkEnd w:id="3942"/>
      <w:bookmarkEnd w:id="3943"/>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3944" w:name="_Toc56690862"/>
      <w:bookmarkStart w:id="3945" w:name="_Toc175487633"/>
      <w:r w:rsidRPr="00690A26">
        <w:t>6.2.6</w:t>
      </w:r>
      <w:r w:rsidRPr="00690A26">
        <w:tab/>
        <w:t>Data Model</w:t>
      </w:r>
      <w:bookmarkEnd w:id="3931"/>
      <w:bookmarkEnd w:id="3932"/>
      <w:bookmarkEnd w:id="3933"/>
      <w:bookmarkEnd w:id="3934"/>
      <w:bookmarkEnd w:id="3944"/>
      <w:bookmarkEnd w:id="3945"/>
    </w:p>
    <w:p w14:paraId="76E5C637" w14:textId="77777777" w:rsidR="00A16735" w:rsidRPr="00690A26" w:rsidRDefault="00A16735" w:rsidP="006F4E24">
      <w:pPr>
        <w:pStyle w:val="Heading4"/>
      </w:pPr>
      <w:bookmarkStart w:id="3946" w:name="_Toc24937761"/>
      <w:bookmarkStart w:id="3947" w:name="_Toc33962581"/>
      <w:bookmarkStart w:id="3948" w:name="_Toc42883350"/>
      <w:bookmarkStart w:id="3949" w:name="_Toc49733218"/>
      <w:bookmarkStart w:id="3950" w:name="_Toc56690863"/>
      <w:bookmarkStart w:id="3951" w:name="_Toc175487634"/>
      <w:r w:rsidRPr="00690A26">
        <w:t>6.2.6.1</w:t>
      </w:r>
      <w:r w:rsidRPr="00690A26">
        <w:tab/>
        <w:t>General</w:t>
      </w:r>
      <w:bookmarkEnd w:id="3946"/>
      <w:bookmarkEnd w:id="3947"/>
      <w:bookmarkEnd w:id="3948"/>
      <w:bookmarkEnd w:id="3949"/>
      <w:bookmarkEnd w:id="3950"/>
      <w:bookmarkEnd w:id="3951"/>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3952" w:name="_Toc24937762"/>
      <w:bookmarkStart w:id="3953" w:name="_Toc33962582"/>
      <w:bookmarkStart w:id="3954" w:name="_Toc42883351"/>
      <w:bookmarkStart w:id="3955" w:name="_Toc49733219"/>
      <w:bookmarkStart w:id="3956" w:name="_Toc56690864"/>
      <w:bookmarkStart w:id="3957" w:name="_Toc175487635"/>
      <w:r w:rsidRPr="00690A26">
        <w:rPr>
          <w:lang w:val="en-US"/>
        </w:rPr>
        <w:t>6.2.6.2</w:t>
      </w:r>
      <w:r w:rsidRPr="00690A26">
        <w:rPr>
          <w:lang w:val="en-US"/>
        </w:rPr>
        <w:tab/>
        <w:t>Structured data types</w:t>
      </w:r>
      <w:bookmarkEnd w:id="3952"/>
      <w:bookmarkEnd w:id="3953"/>
      <w:bookmarkEnd w:id="3954"/>
      <w:bookmarkEnd w:id="3955"/>
      <w:bookmarkEnd w:id="3956"/>
      <w:bookmarkEnd w:id="3957"/>
    </w:p>
    <w:p w14:paraId="70027E4F" w14:textId="77777777" w:rsidR="00A16735" w:rsidRPr="00690A26" w:rsidRDefault="00A16735" w:rsidP="006F4E24">
      <w:pPr>
        <w:pStyle w:val="Heading5"/>
      </w:pPr>
      <w:bookmarkStart w:id="3958" w:name="_Toc24937763"/>
      <w:bookmarkStart w:id="3959" w:name="_Toc33962583"/>
      <w:bookmarkStart w:id="3960" w:name="_Toc42883352"/>
      <w:bookmarkStart w:id="3961" w:name="_Toc49733220"/>
      <w:bookmarkStart w:id="3962" w:name="_Toc56690865"/>
      <w:bookmarkStart w:id="3963" w:name="_Toc175487636"/>
      <w:r w:rsidRPr="00690A26">
        <w:t>6.2.6.2.1</w:t>
      </w:r>
      <w:r w:rsidRPr="00690A26">
        <w:tab/>
        <w:t>Introduction</w:t>
      </w:r>
      <w:bookmarkEnd w:id="3958"/>
      <w:bookmarkEnd w:id="3959"/>
      <w:bookmarkEnd w:id="3960"/>
      <w:bookmarkEnd w:id="3961"/>
      <w:bookmarkEnd w:id="3962"/>
      <w:bookmarkEnd w:id="3963"/>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3964" w:name="_Toc24937764"/>
      <w:bookmarkStart w:id="3965" w:name="_Toc33962584"/>
      <w:bookmarkStart w:id="3966" w:name="_Toc42883353"/>
      <w:bookmarkStart w:id="3967" w:name="_Toc49733221"/>
      <w:bookmarkStart w:id="3968" w:name="_Toc56690866"/>
      <w:bookmarkStart w:id="3969" w:name="_Toc175487637"/>
      <w:r w:rsidRPr="00690A26">
        <w:t>6.2.6.2.2</w:t>
      </w:r>
      <w:r w:rsidRPr="00690A26">
        <w:tab/>
        <w:t>Type: SearchResult</w:t>
      </w:r>
      <w:bookmarkEnd w:id="3964"/>
      <w:bookmarkEnd w:id="3965"/>
      <w:bookmarkEnd w:id="3966"/>
      <w:bookmarkEnd w:id="3967"/>
      <w:bookmarkEnd w:id="3968"/>
      <w:bookmarkEnd w:id="3969"/>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3970" w:name="_Toc24937765"/>
      <w:bookmarkStart w:id="3971" w:name="_Toc33962585"/>
      <w:bookmarkStart w:id="3972" w:name="_Toc42883354"/>
      <w:bookmarkStart w:id="3973" w:name="_Toc49733222"/>
      <w:bookmarkStart w:id="3974" w:name="_Toc56690867"/>
      <w:bookmarkStart w:id="3975" w:name="_Toc175487638"/>
      <w:r w:rsidRPr="00690A26">
        <w:t>6.2.6.2.3</w:t>
      </w:r>
      <w:r w:rsidRPr="00690A26">
        <w:tab/>
        <w:t>Type: NFProfile</w:t>
      </w:r>
      <w:bookmarkEnd w:id="3970"/>
      <w:bookmarkEnd w:id="3971"/>
      <w:bookmarkEnd w:id="3972"/>
      <w:bookmarkEnd w:id="3973"/>
      <w:bookmarkEnd w:id="3974"/>
      <w:bookmarkEnd w:id="3975"/>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3976" w:name="_Toc24937766"/>
      <w:bookmarkStart w:id="3977" w:name="_Toc33962586"/>
      <w:bookmarkStart w:id="3978" w:name="_Toc42883355"/>
      <w:bookmarkStart w:id="3979" w:name="_Toc49733223"/>
      <w:bookmarkStart w:id="3980" w:name="_Toc56690868"/>
      <w:bookmarkStart w:id="3981" w:name="_Toc175487639"/>
      <w:r w:rsidRPr="00690A26">
        <w:t>6.2.6.2.4</w:t>
      </w:r>
      <w:r w:rsidRPr="00690A26">
        <w:tab/>
        <w:t>Type: NFService</w:t>
      </w:r>
      <w:bookmarkEnd w:id="3976"/>
      <w:bookmarkEnd w:id="3977"/>
      <w:bookmarkEnd w:id="3978"/>
      <w:bookmarkEnd w:id="3979"/>
      <w:bookmarkEnd w:id="3980"/>
      <w:bookmarkEnd w:id="3981"/>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3982" w:name="_Toc24937767"/>
      <w:bookmarkStart w:id="3983" w:name="_Toc33962587"/>
      <w:bookmarkStart w:id="3984" w:name="_Toc42883356"/>
      <w:bookmarkStart w:id="3985" w:name="_Toc49733224"/>
      <w:bookmarkStart w:id="3986" w:name="_Toc56690869"/>
      <w:bookmarkStart w:id="3987" w:name="_Toc175487640"/>
      <w:r w:rsidRPr="00690A26">
        <w:t>6.2.6.2.5</w:t>
      </w:r>
      <w:r w:rsidRPr="00690A26">
        <w:tab/>
        <w:t>Type: StoredSearchResult</w:t>
      </w:r>
      <w:bookmarkEnd w:id="3982"/>
      <w:bookmarkEnd w:id="3983"/>
      <w:bookmarkEnd w:id="3984"/>
      <w:bookmarkEnd w:id="3985"/>
      <w:bookmarkEnd w:id="3986"/>
      <w:bookmarkEnd w:id="3987"/>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3988" w:name="_Toc24937768"/>
      <w:bookmarkStart w:id="3989" w:name="_Toc33962588"/>
      <w:bookmarkStart w:id="3990" w:name="_Toc42883357"/>
      <w:bookmarkStart w:id="3991" w:name="_Toc49733225"/>
      <w:bookmarkStart w:id="3992" w:name="_Toc56690870"/>
      <w:bookmarkStart w:id="3993" w:name="_Toc175487641"/>
      <w:r w:rsidRPr="00690A26">
        <w:t>6.2.6.2.6</w:t>
      </w:r>
      <w:r w:rsidRPr="00690A26">
        <w:tab/>
        <w:t>Type: PreferredS</w:t>
      </w:r>
      <w:r w:rsidRPr="00690A26">
        <w:rPr>
          <w:lang w:eastAsia="zh-CN"/>
        </w:rPr>
        <w:t>earch</w:t>
      </w:r>
      <w:bookmarkEnd w:id="3988"/>
      <w:bookmarkEnd w:id="3989"/>
      <w:bookmarkEnd w:id="3990"/>
      <w:bookmarkEnd w:id="3991"/>
      <w:bookmarkEnd w:id="3992"/>
      <w:bookmarkEnd w:id="3993"/>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3994" w:name="_Toc45029887"/>
      <w:bookmarkStart w:id="3995" w:name="_Toc56690871"/>
      <w:bookmarkStart w:id="3996" w:name="_Toc175487642"/>
      <w:r w:rsidRPr="00690A26">
        <w:t>6.2.6.2.</w:t>
      </w:r>
      <w:r>
        <w:t>7</w:t>
      </w:r>
      <w:r w:rsidRPr="00690A26">
        <w:tab/>
        <w:t xml:space="preserve">Type: </w:t>
      </w:r>
      <w:bookmarkEnd w:id="3994"/>
      <w:r>
        <w:t>NfInstanceInfo</w:t>
      </w:r>
      <w:bookmarkEnd w:id="3995"/>
      <w:bookmarkEnd w:id="3996"/>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3997" w:name="_Toc51871562"/>
      <w:bookmarkStart w:id="3998" w:name="_Toc56690872"/>
      <w:bookmarkStart w:id="3999" w:name="_Toc175487643"/>
      <w:bookmarkStart w:id="4000" w:name="_Toc24937769"/>
      <w:bookmarkStart w:id="4001" w:name="_Toc33962589"/>
      <w:bookmarkStart w:id="4002" w:name="_Toc42883358"/>
      <w:bookmarkStart w:id="4003" w:name="_Toc49733226"/>
      <w:r w:rsidRPr="00690A26">
        <w:t>6.</w:t>
      </w:r>
      <w:r>
        <w:t>2</w:t>
      </w:r>
      <w:r w:rsidRPr="00690A26">
        <w:t>.6.2.</w:t>
      </w:r>
      <w:r>
        <w:t>8</w:t>
      </w:r>
      <w:r w:rsidRPr="00690A26">
        <w:tab/>
        <w:t xml:space="preserve">Type: </w:t>
      </w:r>
      <w:bookmarkEnd w:id="3997"/>
      <w:r>
        <w:t>ScpDomainRoutingInformation</w:t>
      </w:r>
      <w:bookmarkEnd w:id="3998"/>
      <w:bookmarkEnd w:id="3999"/>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4004" w:name="_Toc56690873"/>
      <w:bookmarkStart w:id="4005" w:name="_Toc175487644"/>
      <w:r w:rsidRPr="00690A26">
        <w:t>6.</w:t>
      </w:r>
      <w:r>
        <w:t>2</w:t>
      </w:r>
      <w:r w:rsidRPr="00690A26">
        <w:t>.6.2.</w:t>
      </w:r>
      <w:r>
        <w:t>9</w:t>
      </w:r>
      <w:r w:rsidRPr="00690A26">
        <w:tab/>
        <w:t xml:space="preserve">Type: </w:t>
      </w:r>
      <w:r>
        <w:rPr>
          <w:lang w:eastAsia="zh-CN"/>
        </w:rPr>
        <w:t>ScpDomainConnectivity</w:t>
      </w:r>
      <w:bookmarkEnd w:id="4004"/>
      <w:bookmarkEnd w:id="4005"/>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4006" w:name="_Toc56690874"/>
      <w:bookmarkStart w:id="4007" w:name="_Toc175487645"/>
      <w:r w:rsidRPr="00690A26">
        <w:t>6.</w:t>
      </w:r>
      <w:r>
        <w:t>2</w:t>
      </w:r>
      <w:r w:rsidRPr="00690A26">
        <w:t>.6.2.</w:t>
      </w:r>
      <w:r>
        <w:t>10</w:t>
      </w:r>
      <w:r w:rsidRPr="00690A26">
        <w:tab/>
        <w:t xml:space="preserve">Type: </w:t>
      </w:r>
      <w:r>
        <w:t>ScpDomainRoutingInfoSubscription</w:t>
      </w:r>
      <w:bookmarkEnd w:id="4006"/>
      <w:bookmarkEnd w:id="4007"/>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4008" w:name="_Toc56690875"/>
      <w:bookmarkStart w:id="4009" w:name="_Toc175487646"/>
      <w:r w:rsidRPr="00690A26">
        <w:t>6.</w:t>
      </w:r>
      <w:r>
        <w:t>2</w:t>
      </w:r>
      <w:r w:rsidRPr="00690A26">
        <w:t>.6.2.</w:t>
      </w:r>
      <w:r>
        <w:t>11</w:t>
      </w:r>
      <w:r w:rsidRPr="00690A26">
        <w:tab/>
        <w:t xml:space="preserve">Type: </w:t>
      </w:r>
      <w:r>
        <w:t>ScpDomainRoutingInfoNotification</w:t>
      </w:r>
      <w:bookmarkEnd w:id="4008"/>
      <w:bookmarkEnd w:id="4009"/>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4010" w:name="_Toc106626513"/>
      <w:bookmarkStart w:id="4011" w:name="_Toc175487647"/>
      <w:bookmarkStart w:id="4012" w:name="_Toc56690876"/>
      <w:r w:rsidRPr="00690A26">
        <w:t>6.</w:t>
      </w:r>
      <w:r>
        <w:t>2</w:t>
      </w:r>
      <w:r w:rsidRPr="00690A26">
        <w:t>.6.2.</w:t>
      </w:r>
      <w:r>
        <w:t>12</w:t>
      </w:r>
      <w:r w:rsidRPr="00690A26">
        <w:tab/>
        <w:t xml:space="preserve">Type: </w:t>
      </w:r>
      <w:bookmarkEnd w:id="4010"/>
      <w:r>
        <w:t>NfServiceInstance</w:t>
      </w:r>
      <w:bookmarkEnd w:id="4011"/>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4013"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4013"/>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4014" w:name="_Toc175487648"/>
      <w:r>
        <w:t>6.2.6.2.13</w:t>
      </w:r>
      <w:r>
        <w:tab/>
        <w:t>Type: NoProfileMatchInfo</w:t>
      </w:r>
      <w:bookmarkEnd w:id="4014"/>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4015" w:name="_Toc175487649"/>
      <w:r w:rsidRPr="00690A26">
        <w:t>6.</w:t>
      </w:r>
      <w:r>
        <w:t>2</w:t>
      </w:r>
      <w:r w:rsidRPr="00690A26">
        <w:t>.6.2.</w:t>
      </w:r>
      <w:r>
        <w:t>14</w:t>
      </w:r>
      <w:r w:rsidRPr="00690A26">
        <w:tab/>
        <w:t xml:space="preserve">Type: </w:t>
      </w:r>
      <w:r>
        <w:t>QueryParamCombination</w:t>
      </w:r>
      <w:bookmarkEnd w:id="4015"/>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4016" w:name="_Toc175487650"/>
      <w:r w:rsidRPr="00690A26">
        <w:t>6.</w:t>
      </w:r>
      <w:r>
        <w:t>2</w:t>
      </w:r>
      <w:r w:rsidRPr="00690A26">
        <w:t>.6.2.</w:t>
      </w:r>
      <w:r>
        <w:t>15</w:t>
      </w:r>
      <w:r w:rsidRPr="00690A26">
        <w:tab/>
        <w:t xml:space="preserve">Type: </w:t>
      </w:r>
      <w:r>
        <w:t>QueryParameter</w:t>
      </w:r>
      <w:bookmarkEnd w:id="4016"/>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4017" w:name="_Toc130820952"/>
      <w:bookmarkStart w:id="4018" w:name="_Toc175487651"/>
      <w:r w:rsidRPr="00690A26">
        <w:t>6.</w:t>
      </w:r>
      <w:r>
        <w:t>2</w:t>
      </w:r>
      <w:r w:rsidRPr="00690A26">
        <w:t>.6.2.</w:t>
      </w:r>
      <w:r>
        <w:t>16</w:t>
      </w:r>
      <w:r w:rsidRPr="00690A26">
        <w:tab/>
        <w:t xml:space="preserve">Type: </w:t>
      </w:r>
      <w:bookmarkEnd w:id="4017"/>
      <w:r>
        <w:t>AfData</w:t>
      </w:r>
      <w:bookmarkEnd w:id="4018"/>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4019" w:name="_Toc175487652"/>
      <w:r w:rsidRPr="00127E7B">
        <w:t>6.</w:t>
      </w:r>
      <w:r>
        <w:t>2</w:t>
      </w:r>
      <w:r w:rsidRPr="00127E7B">
        <w:t>.6.2.</w:t>
      </w:r>
      <w:r>
        <w:t>17</w:t>
      </w:r>
      <w:r w:rsidRPr="00127E7B">
        <w:tab/>
        <w:t xml:space="preserve">Type: </w:t>
      </w:r>
      <w:r>
        <w:t>SearchResultInfo</w:t>
      </w:r>
      <w:bookmarkEnd w:id="4019"/>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4020" w:name="OLE_LINK2"/>
            <w:r>
              <w:t>unsatisfiedTaiList</w:t>
            </w:r>
            <w:bookmarkEnd w:id="4020"/>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4021" w:name="_Toc175487653"/>
      <w:r w:rsidRPr="00690A26">
        <w:rPr>
          <w:lang w:val="en-US"/>
        </w:rPr>
        <w:t>6.2.6.3</w:t>
      </w:r>
      <w:r w:rsidRPr="00690A26">
        <w:rPr>
          <w:lang w:val="en-US"/>
        </w:rPr>
        <w:tab/>
        <w:t>Simple data types and enumerations</w:t>
      </w:r>
      <w:bookmarkEnd w:id="4000"/>
      <w:bookmarkEnd w:id="4001"/>
      <w:bookmarkEnd w:id="4002"/>
      <w:bookmarkEnd w:id="4003"/>
      <w:bookmarkEnd w:id="4012"/>
      <w:bookmarkEnd w:id="4021"/>
    </w:p>
    <w:p w14:paraId="3B1321DA" w14:textId="77777777" w:rsidR="00A16735" w:rsidRPr="00690A26" w:rsidRDefault="00A16735" w:rsidP="006F4E24">
      <w:pPr>
        <w:pStyle w:val="Heading5"/>
      </w:pPr>
      <w:bookmarkStart w:id="4022" w:name="_Toc24937770"/>
      <w:bookmarkStart w:id="4023" w:name="_Toc33962590"/>
      <w:bookmarkStart w:id="4024" w:name="_Toc42883359"/>
      <w:bookmarkStart w:id="4025" w:name="_Toc49733227"/>
      <w:bookmarkStart w:id="4026" w:name="_Toc56690877"/>
      <w:bookmarkStart w:id="4027" w:name="_Toc175487654"/>
      <w:r w:rsidRPr="00690A26">
        <w:t>6.2.6.3.1</w:t>
      </w:r>
      <w:r w:rsidRPr="00690A26">
        <w:tab/>
        <w:t>Introduction</w:t>
      </w:r>
      <w:bookmarkEnd w:id="4022"/>
      <w:bookmarkEnd w:id="4023"/>
      <w:bookmarkEnd w:id="4024"/>
      <w:bookmarkEnd w:id="4025"/>
      <w:bookmarkEnd w:id="4026"/>
      <w:bookmarkEnd w:id="4027"/>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028" w:name="_Toc24937771"/>
      <w:bookmarkStart w:id="4029" w:name="_Toc33962591"/>
      <w:bookmarkStart w:id="4030" w:name="_Toc42883360"/>
      <w:bookmarkStart w:id="4031" w:name="_Toc49733228"/>
      <w:bookmarkStart w:id="4032" w:name="_Toc56690878"/>
      <w:bookmarkStart w:id="4033" w:name="_Toc175487655"/>
      <w:r w:rsidRPr="00690A26">
        <w:t>6.2.6.3.2</w:t>
      </w:r>
      <w:r w:rsidRPr="00690A26">
        <w:tab/>
        <w:t>Simple data types</w:t>
      </w:r>
      <w:bookmarkEnd w:id="4028"/>
      <w:bookmarkEnd w:id="4029"/>
      <w:bookmarkEnd w:id="4030"/>
      <w:bookmarkEnd w:id="4031"/>
      <w:bookmarkEnd w:id="4032"/>
      <w:bookmarkEnd w:id="4033"/>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4034"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4034"/>
    </w:tbl>
    <w:p w14:paraId="68372122" w14:textId="77777777" w:rsidR="00A16735" w:rsidRPr="00690A26" w:rsidRDefault="00A16735" w:rsidP="00A16735"/>
    <w:p w14:paraId="23D2768F" w14:textId="0B68DD4D" w:rsidR="00BD64D6" w:rsidRDefault="00BD64D6" w:rsidP="00BD64D6">
      <w:pPr>
        <w:pStyle w:val="Heading5"/>
      </w:pPr>
      <w:bookmarkStart w:id="4035" w:name="_Toc106626437"/>
      <w:bookmarkStart w:id="4036" w:name="_Toc175487656"/>
      <w:bookmarkStart w:id="4037" w:name="_Toc24937772"/>
      <w:bookmarkStart w:id="4038" w:name="_Toc33962592"/>
      <w:bookmarkStart w:id="4039" w:name="_Toc42883361"/>
      <w:bookmarkStart w:id="4040" w:name="_Toc49733229"/>
      <w:bookmarkStart w:id="4041" w:name="_Toc56690879"/>
      <w:r>
        <w:t>6.2.6.3.3</w:t>
      </w:r>
      <w:r>
        <w:tab/>
        <w:t xml:space="preserve">Enumeration: </w:t>
      </w:r>
      <w:bookmarkEnd w:id="4035"/>
      <w:r>
        <w:t>NoProfileMatchReason</w:t>
      </w:r>
      <w:bookmarkEnd w:id="4036"/>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042" w:name="_Toc175487657"/>
      <w:r w:rsidRPr="00690A26">
        <w:t>6.2.7</w:t>
      </w:r>
      <w:r w:rsidRPr="00690A26">
        <w:tab/>
        <w:t>Error Handling</w:t>
      </w:r>
      <w:bookmarkEnd w:id="4037"/>
      <w:bookmarkEnd w:id="4038"/>
      <w:bookmarkEnd w:id="4039"/>
      <w:bookmarkEnd w:id="4040"/>
      <w:bookmarkEnd w:id="4041"/>
      <w:bookmarkEnd w:id="4042"/>
    </w:p>
    <w:p w14:paraId="42E29D2D" w14:textId="77777777" w:rsidR="00A16735" w:rsidRPr="00690A26" w:rsidRDefault="00A16735" w:rsidP="006F4E24">
      <w:pPr>
        <w:pStyle w:val="Heading4"/>
      </w:pPr>
      <w:bookmarkStart w:id="4043" w:name="_Toc24937773"/>
      <w:bookmarkStart w:id="4044" w:name="_Toc33962593"/>
      <w:bookmarkStart w:id="4045" w:name="_Toc42883362"/>
      <w:bookmarkStart w:id="4046" w:name="_Toc49733230"/>
      <w:bookmarkStart w:id="4047" w:name="_Toc56690880"/>
      <w:bookmarkStart w:id="4048" w:name="_Toc175487658"/>
      <w:bookmarkEnd w:id="2282"/>
      <w:r w:rsidRPr="00690A26">
        <w:t>6.2.7.1</w:t>
      </w:r>
      <w:r w:rsidRPr="00690A26">
        <w:tab/>
        <w:t>General</w:t>
      </w:r>
      <w:bookmarkEnd w:id="4043"/>
      <w:bookmarkEnd w:id="4044"/>
      <w:bookmarkEnd w:id="4045"/>
      <w:bookmarkEnd w:id="4046"/>
      <w:bookmarkEnd w:id="4047"/>
      <w:bookmarkEnd w:id="4048"/>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049" w:name="_Toc24937774"/>
      <w:bookmarkStart w:id="4050" w:name="_Toc33962594"/>
      <w:bookmarkStart w:id="4051" w:name="_Toc42883363"/>
      <w:bookmarkStart w:id="4052" w:name="_Toc49733231"/>
      <w:bookmarkStart w:id="4053" w:name="_Toc56690881"/>
      <w:bookmarkStart w:id="4054" w:name="_Toc175487659"/>
      <w:r w:rsidRPr="00690A26">
        <w:t>6.2.7.2</w:t>
      </w:r>
      <w:r w:rsidRPr="00690A26">
        <w:tab/>
        <w:t>Protocol Errors</w:t>
      </w:r>
      <w:bookmarkEnd w:id="4049"/>
      <w:bookmarkEnd w:id="4050"/>
      <w:bookmarkEnd w:id="4051"/>
      <w:bookmarkEnd w:id="4052"/>
      <w:bookmarkEnd w:id="4053"/>
      <w:bookmarkEnd w:id="4054"/>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4055" w:name="_Toc24937775"/>
      <w:bookmarkStart w:id="4056" w:name="_Toc33962595"/>
      <w:bookmarkStart w:id="4057" w:name="_Toc42883364"/>
      <w:bookmarkStart w:id="4058" w:name="_Toc49733232"/>
      <w:bookmarkStart w:id="4059" w:name="_Toc56690882"/>
      <w:bookmarkStart w:id="4060" w:name="_Toc175487660"/>
      <w:r w:rsidRPr="00690A26">
        <w:t>6.2.7.3</w:t>
      </w:r>
      <w:r w:rsidRPr="00690A26">
        <w:tab/>
        <w:t>Application Errors</w:t>
      </w:r>
      <w:bookmarkEnd w:id="4055"/>
      <w:bookmarkEnd w:id="4056"/>
      <w:bookmarkEnd w:id="4057"/>
      <w:bookmarkEnd w:id="4058"/>
      <w:bookmarkEnd w:id="4059"/>
      <w:bookmarkEnd w:id="4060"/>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061" w:name="_Toc24937776"/>
      <w:bookmarkStart w:id="4062" w:name="_Toc33962596"/>
      <w:bookmarkStart w:id="4063" w:name="_Toc42883365"/>
      <w:bookmarkStart w:id="4064" w:name="_Toc49733233"/>
      <w:bookmarkStart w:id="4065" w:name="_Toc56690883"/>
      <w:bookmarkStart w:id="4066" w:name="_Toc175487661"/>
      <w:r w:rsidRPr="00690A26">
        <w:rPr>
          <w:lang w:val="en-US"/>
        </w:rPr>
        <w:t>6.2.8</w:t>
      </w:r>
      <w:r w:rsidRPr="00690A26">
        <w:rPr>
          <w:lang w:val="en-US"/>
        </w:rPr>
        <w:tab/>
        <w:t>Security</w:t>
      </w:r>
      <w:bookmarkEnd w:id="4061"/>
      <w:bookmarkEnd w:id="4062"/>
      <w:bookmarkEnd w:id="4063"/>
      <w:bookmarkEnd w:id="4064"/>
      <w:bookmarkEnd w:id="4065"/>
      <w:bookmarkEnd w:id="4066"/>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4067" w:name="_Toc24937777"/>
      <w:bookmarkStart w:id="4068" w:name="_Toc33962597"/>
      <w:bookmarkStart w:id="4069" w:name="_Toc42883366"/>
      <w:bookmarkStart w:id="4070" w:name="_Toc49733234"/>
      <w:bookmarkStart w:id="4071" w:name="_Toc56690884"/>
      <w:bookmarkStart w:id="4072" w:name="_Toc175487662"/>
      <w:r w:rsidRPr="00690A26">
        <w:t>6.2.9</w:t>
      </w:r>
      <w:r w:rsidRPr="00690A26">
        <w:tab/>
        <w:t>Features supported by the NFDiscovery service</w:t>
      </w:r>
      <w:bookmarkEnd w:id="4067"/>
      <w:bookmarkEnd w:id="4068"/>
      <w:bookmarkEnd w:id="4069"/>
      <w:bookmarkEnd w:id="4070"/>
      <w:bookmarkEnd w:id="4071"/>
      <w:bookmarkEnd w:id="4072"/>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lang w:val="fi-FI" w:eastAsia="zh-CN"/>
              </w:rPr>
            </w:pPr>
            <w:r w:rsidRPr="000D157B">
              <w:rPr>
                <w:lang w:val="fi-FI"/>
              </w:rPr>
              <w:t xml:space="preserve">- </w:t>
            </w:r>
            <w:r w:rsidRPr="000D157B">
              <w:rPr>
                <w:lang w:val="fi-FI" w:eastAsia="zh-CN"/>
              </w:rPr>
              <w:t>tai-list</w:t>
            </w:r>
            <w:r w:rsidR="00AC2D25">
              <w:rPr>
                <w:lang w:val="fi-FI" w:eastAsia="zh-CN"/>
              </w:rPr>
              <w:t xml:space="preserve"> </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4073" w:name="_Hlk142568879"/>
            <w:r>
              <w:t>ranging</w:t>
            </w:r>
            <w:r w:rsidR="00370DD9">
              <w:t>-s</w:t>
            </w:r>
            <w:r>
              <w:t>l</w:t>
            </w:r>
            <w:r w:rsidR="00370DD9">
              <w:t>-p</w:t>
            </w:r>
            <w:r>
              <w:t>os-support-ind</w:t>
            </w:r>
            <w:bookmarkEnd w:id="4073"/>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074" w:name="_Toc24937778"/>
      <w:bookmarkStart w:id="4075" w:name="_Toc33962598"/>
      <w:bookmarkStart w:id="4076" w:name="_Toc42883367"/>
      <w:bookmarkStart w:id="4077" w:name="_Toc49733235"/>
      <w:bookmarkStart w:id="4078" w:name="_Toc56690885"/>
      <w:bookmarkStart w:id="4079" w:name="_Toc175487663"/>
      <w:r w:rsidRPr="00690A26">
        <w:rPr>
          <w:rFonts w:hint="eastAsia"/>
        </w:rPr>
        <w:t>6.3</w:t>
      </w:r>
      <w:r w:rsidRPr="00690A26">
        <w:rPr>
          <w:rFonts w:hint="eastAsia"/>
        </w:rPr>
        <w:tab/>
      </w:r>
      <w:r w:rsidRPr="00690A26">
        <w:t>Nnrf_AccessToken Service API</w:t>
      </w:r>
      <w:bookmarkEnd w:id="4074"/>
      <w:bookmarkEnd w:id="4075"/>
      <w:bookmarkEnd w:id="4076"/>
      <w:bookmarkEnd w:id="4077"/>
      <w:bookmarkEnd w:id="4078"/>
      <w:bookmarkEnd w:id="4079"/>
    </w:p>
    <w:p w14:paraId="5841A876" w14:textId="77777777" w:rsidR="00A16735" w:rsidRPr="00690A26" w:rsidRDefault="00A16735" w:rsidP="006F4E24">
      <w:pPr>
        <w:pStyle w:val="Heading3"/>
      </w:pPr>
      <w:bookmarkStart w:id="4080" w:name="_Toc24937779"/>
      <w:bookmarkStart w:id="4081" w:name="_Toc33962599"/>
      <w:bookmarkStart w:id="4082" w:name="_Toc42883368"/>
      <w:bookmarkStart w:id="4083" w:name="_Toc49733236"/>
      <w:bookmarkStart w:id="4084" w:name="_Toc56690886"/>
      <w:bookmarkStart w:id="4085" w:name="_Toc175487664"/>
      <w:r w:rsidRPr="00690A26">
        <w:rPr>
          <w:rFonts w:hint="eastAsia"/>
        </w:rPr>
        <w:t>6.3.1</w:t>
      </w:r>
      <w:r w:rsidRPr="00690A26">
        <w:rPr>
          <w:rFonts w:hint="eastAsia"/>
        </w:rPr>
        <w:tab/>
      </w:r>
      <w:r w:rsidRPr="00690A26">
        <w:t>General</w:t>
      </w:r>
      <w:bookmarkEnd w:id="4080"/>
      <w:bookmarkEnd w:id="4081"/>
      <w:bookmarkEnd w:id="4082"/>
      <w:bookmarkEnd w:id="4083"/>
      <w:bookmarkEnd w:id="4084"/>
      <w:bookmarkEnd w:id="4085"/>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086" w:name="_Toc24937780"/>
      <w:bookmarkStart w:id="4087" w:name="_Toc33962600"/>
      <w:bookmarkStart w:id="4088" w:name="_Toc42883369"/>
      <w:bookmarkStart w:id="4089" w:name="_Toc49733237"/>
      <w:bookmarkStart w:id="4090" w:name="_Toc56690887"/>
      <w:bookmarkStart w:id="4091" w:name="_Toc175487665"/>
      <w:r w:rsidRPr="00690A26">
        <w:rPr>
          <w:rFonts w:hint="eastAsia"/>
        </w:rPr>
        <w:t>6.3.2</w:t>
      </w:r>
      <w:r w:rsidRPr="00690A26">
        <w:rPr>
          <w:rFonts w:hint="eastAsia"/>
        </w:rPr>
        <w:tab/>
        <w:t>API URI</w:t>
      </w:r>
      <w:bookmarkEnd w:id="4086"/>
      <w:bookmarkEnd w:id="4087"/>
      <w:bookmarkEnd w:id="4088"/>
      <w:bookmarkEnd w:id="4089"/>
      <w:bookmarkEnd w:id="4090"/>
      <w:bookmarkEnd w:id="4091"/>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092" w:name="_Toc24937781"/>
      <w:bookmarkStart w:id="4093" w:name="_Toc33962601"/>
      <w:bookmarkStart w:id="4094" w:name="_Toc42883370"/>
      <w:bookmarkStart w:id="4095" w:name="_Toc49733238"/>
      <w:bookmarkStart w:id="4096" w:name="_Toc56690888"/>
      <w:bookmarkStart w:id="4097" w:name="_Toc175487666"/>
      <w:r w:rsidRPr="00690A26">
        <w:t>6.3.3</w:t>
      </w:r>
      <w:r w:rsidRPr="00690A26">
        <w:tab/>
        <w:t>Usage of HTTP</w:t>
      </w:r>
      <w:bookmarkEnd w:id="4092"/>
      <w:bookmarkEnd w:id="4093"/>
      <w:bookmarkEnd w:id="4094"/>
      <w:bookmarkEnd w:id="4095"/>
      <w:bookmarkEnd w:id="4096"/>
      <w:bookmarkEnd w:id="4097"/>
    </w:p>
    <w:p w14:paraId="1FE47853" w14:textId="77777777" w:rsidR="00A16735" w:rsidRPr="00690A26" w:rsidRDefault="00A16735" w:rsidP="006F4E24">
      <w:pPr>
        <w:pStyle w:val="Heading4"/>
      </w:pPr>
      <w:bookmarkStart w:id="4098" w:name="_Toc24937782"/>
      <w:bookmarkStart w:id="4099" w:name="_Toc33962602"/>
      <w:bookmarkStart w:id="4100" w:name="_Toc42883371"/>
      <w:bookmarkStart w:id="4101" w:name="_Toc49733239"/>
      <w:bookmarkStart w:id="4102" w:name="_Toc56690889"/>
      <w:bookmarkStart w:id="4103" w:name="_Toc175487667"/>
      <w:r w:rsidRPr="00690A26">
        <w:t>6.3.3.1</w:t>
      </w:r>
      <w:r w:rsidRPr="00690A26">
        <w:tab/>
        <w:t>General</w:t>
      </w:r>
      <w:bookmarkEnd w:id="4098"/>
      <w:bookmarkEnd w:id="4099"/>
      <w:bookmarkEnd w:id="4100"/>
      <w:bookmarkEnd w:id="4101"/>
      <w:bookmarkEnd w:id="4102"/>
      <w:bookmarkEnd w:id="4103"/>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4104" w:name="_Toc24937783"/>
      <w:bookmarkStart w:id="4105" w:name="_Toc33962603"/>
      <w:bookmarkStart w:id="4106" w:name="_Toc42883372"/>
      <w:bookmarkStart w:id="4107" w:name="_Toc49733240"/>
      <w:bookmarkStart w:id="4108" w:name="_Toc56690890"/>
      <w:bookmarkStart w:id="4109" w:name="_Toc175487668"/>
      <w:r w:rsidRPr="00690A26">
        <w:t>6.3.3.2</w:t>
      </w:r>
      <w:r w:rsidRPr="00690A26">
        <w:tab/>
        <w:t>HTTP standard headers</w:t>
      </w:r>
      <w:bookmarkEnd w:id="4104"/>
      <w:bookmarkEnd w:id="4105"/>
      <w:bookmarkEnd w:id="4106"/>
      <w:bookmarkEnd w:id="4107"/>
      <w:bookmarkEnd w:id="4108"/>
      <w:bookmarkEnd w:id="4109"/>
    </w:p>
    <w:p w14:paraId="5152F06E" w14:textId="77777777" w:rsidR="00A16735" w:rsidRPr="00690A26" w:rsidRDefault="00A16735" w:rsidP="006F4E24">
      <w:pPr>
        <w:pStyle w:val="Heading5"/>
        <w:rPr>
          <w:lang w:eastAsia="zh-CN"/>
        </w:rPr>
      </w:pPr>
      <w:bookmarkStart w:id="4110" w:name="_Toc24937784"/>
      <w:bookmarkStart w:id="4111" w:name="_Toc33962604"/>
      <w:bookmarkStart w:id="4112" w:name="_Toc42883373"/>
      <w:bookmarkStart w:id="4113" w:name="_Toc49733241"/>
      <w:bookmarkStart w:id="4114" w:name="_Toc56690891"/>
      <w:bookmarkStart w:id="4115" w:name="_Toc175487669"/>
      <w:r w:rsidRPr="00690A26">
        <w:t>6.3.3.2.1</w:t>
      </w:r>
      <w:r w:rsidRPr="00690A26">
        <w:rPr>
          <w:rFonts w:hint="eastAsia"/>
          <w:lang w:eastAsia="zh-CN"/>
        </w:rPr>
        <w:tab/>
      </w:r>
      <w:r w:rsidRPr="00690A26">
        <w:rPr>
          <w:lang w:eastAsia="zh-CN"/>
        </w:rPr>
        <w:t>General</w:t>
      </w:r>
      <w:bookmarkEnd w:id="4110"/>
      <w:bookmarkEnd w:id="4111"/>
      <w:bookmarkEnd w:id="4112"/>
      <w:bookmarkEnd w:id="4113"/>
      <w:bookmarkEnd w:id="4114"/>
      <w:bookmarkEnd w:id="4115"/>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116" w:name="_Toc24937785"/>
      <w:bookmarkStart w:id="4117" w:name="_Toc33962605"/>
      <w:bookmarkStart w:id="4118" w:name="_Toc42883374"/>
      <w:bookmarkStart w:id="4119" w:name="_Toc49733242"/>
      <w:bookmarkStart w:id="4120" w:name="_Toc56690892"/>
      <w:bookmarkStart w:id="4121" w:name="_Toc175487670"/>
      <w:r w:rsidRPr="00690A26">
        <w:t>6.3.3.2.2</w:t>
      </w:r>
      <w:r w:rsidRPr="00690A26">
        <w:tab/>
        <w:t>Content type</w:t>
      </w:r>
      <w:bookmarkEnd w:id="4116"/>
      <w:bookmarkEnd w:id="4117"/>
      <w:bookmarkEnd w:id="4118"/>
      <w:bookmarkEnd w:id="4119"/>
      <w:bookmarkEnd w:id="4120"/>
      <w:bookmarkEnd w:id="4121"/>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4122" w:name="_Toc24937786"/>
      <w:bookmarkStart w:id="4123" w:name="_Toc33962606"/>
      <w:bookmarkStart w:id="4124" w:name="_Toc42883375"/>
      <w:bookmarkStart w:id="4125" w:name="_Toc49733243"/>
      <w:bookmarkStart w:id="4126" w:name="_Toc56690893"/>
      <w:bookmarkStart w:id="4127" w:name="_Toc175487671"/>
      <w:r w:rsidRPr="00690A26">
        <w:t>6.3.3.3</w:t>
      </w:r>
      <w:r w:rsidRPr="00690A26">
        <w:tab/>
        <w:t>HTTP custom headers</w:t>
      </w:r>
      <w:bookmarkEnd w:id="4122"/>
      <w:bookmarkEnd w:id="4123"/>
      <w:bookmarkEnd w:id="4124"/>
      <w:bookmarkEnd w:id="4125"/>
      <w:bookmarkEnd w:id="4126"/>
      <w:bookmarkEnd w:id="4127"/>
    </w:p>
    <w:p w14:paraId="188F638A" w14:textId="77777777" w:rsidR="00A16735" w:rsidRPr="00690A26" w:rsidRDefault="00A16735" w:rsidP="006F4E24">
      <w:pPr>
        <w:pStyle w:val="Heading5"/>
        <w:rPr>
          <w:lang w:eastAsia="zh-CN"/>
        </w:rPr>
      </w:pPr>
      <w:bookmarkStart w:id="4128" w:name="_Toc24937787"/>
      <w:bookmarkStart w:id="4129" w:name="_Toc33962607"/>
      <w:bookmarkStart w:id="4130" w:name="_Toc42883376"/>
      <w:bookmarkStart w:id="4131" w:name="_Toc49733244"/>
      <w:bookmarkStart w:id="4132" w:name="_Toc56690894"/>
      <w:bookmarkStart w:id="4133" w:name="_Toc175487672"/>
      <w:r w:rsidRPr="00690A26">
        <w:t>6.3.3.3.1</w:t>
      </w:r>
      <w:r w:rsidRPr="00690A26">
        <w:rPr>
          <w:rFonts w:hint="eastAsia"/>
          <w:lang w:eastAsia="zh-CN"/>
        </w:rPr>
        <w:tab/>
      </w:r>
      <w:r w:rsidRPr="00690A26">
        <w:rPr>
          <w:lang w:eastAsia="zh-CN"/>
        </w:rPr>
        <w:t>General</w:t>
      </w:r>
      <w:bookmarkEnd w:id="4128"/>
      <w:bookmarkEnd w:id="4129"/>
      <w:bookmarkEnd w:id="4130"/>
      <w:bookmarkEnd w:id="4131"/>
      <w:bookmarkEnd w:id="4132"/>
      <w:bookmarkEnd w:id="4133"/>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4134" w:name="_Toc24937788"/>
      <w:bookmarkStart w:id="4135" w:name="_Toc33962608"/>
      <w:bookmarkStart w:id="4136" w:name="_Toc42883377"/>
      <w:bookmarkStart w:id="4137" w:name="_Toc49733245"/>
      <w:bookmarkStart w:id="4138" w:name="_Toc56690895"/>
      <w:bookmarkStart w:id="4139" w:name="_Toc175487673"/>
      <w:r w:rsidRPr="00690A26">
        <w:t>6.3.4</w:t>
      </w:r>
      <w:r w:rsidRPr="00690A26">
        <w:tab/>
        <w:t>Custom Operation</w:t>
      </w:r>
      <w:r>
        <w:t>s</w:t>
      </w:r>
      <w:r w:rsidRPr="00690A26">
        <w:t xml:space="preserve"> without </w:t>
      </w:r>
      <w:r>
        <w:t>a</w:t>
      </w:r>
      <w:r w:rsidRPr="00690A26">
        <w:t xml:space="preserve">ssociated </w:t>
      </w:r>
      <w:r>
        <w:t>r</w:t>
      </w:r>
      <w:r w:rsidRPr="00690A26">
        <w:t>esources</w:t>
      </w:r>
      <w:bookmarkEnd w:id="4134"/>
      <w:bookmarkEnd w:id="4135"/>
      <w:bookmarkEnd w:id="4136"/>
      <w:bookmarkEnd w:id="4137"/>
      <w:bookmarkEnd w:id="4138"/>
      <w:bookmarkEnd w:id="4139"/>
    </w:p>
    <w:p w14:paraId="30EFB66C" w14:textId="77777777" w:rsidR="00A16735" w:rsidRPr="00690A26" w:rsidRDefault="00A16735" w:rsidP="006F4E24">
      <w:pPr>
        <w:pStyle w:val="Heading4"/>
      </w:pPr>
      <w:bookmarkStart w:id="4140" w:name="_Toc24937789"/>
      <w:bookmarkStart w:id="4141" w:name="_Toc33962609"/>
      <w:bookmarkStart w:id="4142" w:name="_Toc42883378"/>
      <w:bookmarkStart w:id="4143" w:name="_Toc49733246"/>
      <w:bookmarkStart w:id="4144" w:name="_Toc56690896"/>
      <w:bookmarkStart w:id="4145" w:name="_Toc175487674"/>
      <w:r w:rsidRPr="00690A26">
        <w:rPr>
          <w:rFonts w:hint="eastAsia"/>
        </w:rPr>
        <w:t>6.3.4.1</w:t>
      </w:r>
      <w:r w:rsidRPr="00690A26">
        <w:rPr>
          <w:rFonts w:hint="eastAsia"/>
        </w:rPr>
        <w:tab/>
        <w:t>Overview</w:t>
      </w:r>
      <w:bookmarkEnd w:id="4140"/>
      <w:bookmarkEnd w:id="4141"/>
      <w:bookmarkEnd w:id="4142"/>
      <w:bookmarkEnd w:id="4143"/>
      <w:bookmarkEnd w:id="4144"/>
      <w:bookmarkEnd w:id="4145"/>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4146" w:name="_Toc24937790"/>
      <w:bookmarkStart w:id="4147" w:name="_Toc33962610"/>
      <w:bookmarkStart w:id="4148" w:name="_Toc42883379"/>
      <w:bookmarkStart w:id="4149" w:name="_Toc49733247"/>
      <w:bookmarkStart w:id="4150" w:name="_Toc56690897"/>
      <w:bookmarkStart w:id="4151" w:name="_Toc175487675"/>
      <w:r w:rsidRPr="00690A26">
        <w:t>6.3.4.2</w:t>
      </w:r>
      <w:r w:rsidRPr="00690A26">
        <w:tab/>
        <w:t>Operation: Get (Access Token Request)</w:t>
      </w:r>
      <w:bookmarkEnd w:id="4146"/>
      <w:bookmarkEnd w:id="4147"/>
      <w:bookmarkEnd w:id="4148"/>
      <w:bookmarkEnd w:id="4149"/>
      <w:bookmarkEnd w:id="4150"/>
      <w:bookmarkEnd w:id="4151"/>
    </w:p>
    <w:p w14:paraId="3F4E5B69" w14:textId="77777777" w:rsidR="00A16735" w:rsidRPr="00690A26" w:rsidRDefault="00A16735" w:rsidP="006F4E24">
      <w:pPr>
        <w:pStyle w:val="Heading5"/>
      </w:pPr>
      <w:bookmarkStart w:id="4152" w:name="_Toc24937791"/>
      <w:bookmarkStart w:id="4153" w:name="_Toc33962611"/>
      <w:bookmarkStart w:id="4154" w:name="_Toc42883380"/>
      <w:bookmarkStart w:id="4155" w:name="_Toc49733248"/>
      <w:bookmarkStart w:id="4156" w:name="_Toc56690898"/>
      <w:bookmarkStart w:id="4157" w:name="_Toc175487676"/>
      <w:r w:rsidRPr="00690A26">
        <w:t>6.3.4.2.1</w:t>
      </w:r>
      <w:r w:rsidRPr="00690A26">
        <w:tab/>
        <w:t>Description</w:t>
      </w:r>
      <w:bookmarkEnd w:id="4152"/>
      <w:bookmarkEnd w:id="4153"/>
      <w:bookmarkEnd w:id="4154"/>
      <w:bookmarkEnd w:id="4155"/>
      <w:bookmarkEnd w:id="4156"/>
      <w:bookmarkEnd w:id="4157"/>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4158" w:name="_Toc24937792"/>
      <w:bookmarkStart w:id="4159" w:name="_Toc33962612"/>
      <w:bookmarkStart w:id="4160" w:name="_Toc42883381"/>
      <w:bookmarkStart w:id="4161" w:name="_Toc49733249"/>
      <w:bookmarkStart w:id="4162" w:name="_Toc56690899"/>
      <w:bookmarkStart w:id="4163" w:name="_Toc175487677"/>
      <w:r w:rsidRPr="00690A26">
        <w:t>6.3.4.2.2</w:t>
      </w:r>
      <w:r w:rsidRPr="00690A26">
        <w:tab/>
        <w:t>Operation Definition</w:t>
      </w:r>
      <w:bookmarkEnd w:id="4158"/>
      <w:bookmarkEnd w:id="4159"/>
      <w:bookmarkEnd w:id="4160"/>
      <w:bookmarkEnd w:id="4161"/>
      <w:bookmarkEnd w:id="4162"/>
      <w:bookmarkEnd w:id="4163"/>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4164" w:name="_Toc24937793"/>
      <w:bookmarkStart w:id="4165"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4166" w:name="_Toc42883382"/>
      <w:bookmarkStart w:id="4167" w:name="_Toc49733250"/>
      <w:bookmarkStart w:id="4168" w:name="_Toc56690900"/>
      <w:bookmarkStart w:id="4169" w:name="_Toc175487678"/>
      <w:r w:rsidRPr="00690A26">
        <w:rPr>
          <w:rFonts w:hint="eastAsia"/>
        </w:rPr>
        <w:t>6.3.5</w:t>
      </w:r>
      <w:r w:rsidRPr="00690A26">
        <w:rPr>
          <w:rFonts w:hint="eastAsia"/>
        </w:rPr>
        <w:tab/>
      </w:r>
      <w:r w:rsidRPr="00690A26">
        <w:t>Data Model</w:t>
      </w:r>
      <w:bookmarkEnd w:id="4164"/>
      <w:bookmarkEnd w:id="4165"/>
      <w:bookmarkEnd w:id="4166"/>
      <w:bookmarkEnd w:id="4167"/>
      <w:bookmarkEnd w:id="4168"/>
      <w:bookmarkEnd w:id="4169"/>
    </w:p>
    <w:p w14:paraId="02D15FE4" w14:textId="77777777" w:rsidR="00A16735" w:rsidRPr="00690A26" w:rsidRDefault="00A16735" w:rsidP="006F4E24">
      <w:pPr>
        <w:pStyle w:val="Heading4"/>
      </w:pPr>
      <w:bookmarkStart w:id="4170" w:name="_Toc24937794"/>
      <w:bookmarkStart w:id="4171" w:name="_Toc33962614"/>
      <w:bookmarkStart w:id="4172" w:name="_Toc42883383"/>
      <w:bookmarkStart w:id="4173" w:name="_Toc49733251"/>
      <w:bookmarkStart w:id="4174" w:name="_Toc56690901"/>
      <w:bookmarkStart w:id="4175" w:name="_Toc175487679"/>
      <w:r w:rsidRPr="00690A26">
        <w:t>6.3.5.1</w:t>
      </w:r>
      <w:r w:rsidRPr="00690A26">
        <w:tab/>
        <w:t>General</w:t>
      </w:r>
      <w:bookmarkEnd w:id="4170"/>
      <w:bookmarkEnd w:id="4171"/>
      <w:bookmarkEnd w:id="4172"/>
      <w:bookmarkEnd w:id="4173"/>
      <w:bookmarkEnd w:id="4174"/>
      <w:bookmarkEnd w:id="4175"/>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4176" w:name="_Toc24937795"/>
      <w:bookmarkStart w:id="4177" w:name="_Toc33962615"/>
      <w:bookmarkStart w:id="4178" w:name="_Toc42883384"/>
      <w:bookmarkStart w:id="4179" w:name="_Toc49733252"/>
      <w:bookmarkStart w:id="4180" w:name="_Toc56690902"/>
      <w:bookmarkStart w:id="4181" w:name="_Toc175487680"/>
      <w:r w:rsidRPr="00690A26">
        <w:rPr>
          <w:lang w:val="en-US"/>
        </w:rPr>
        <w:t>6.3.5.2</w:t>
      </w:r>
      <w:r w:rsidRPr="00690A26">
        <w:rPr>
          <w:lang w:val="en-US"/>
        </w:rPr>
        <w:tab/>
        <w:t>Structured data types</w:t>
      </w:r>
      <w:bookmarkEnd w:id="4176"/>
      <w:bookmarkEnd w:id="4177"/>
      <w:bookmarkEnd w:id="4178"/>
      <w:bookmarkEnd w:id="4179"/>
      <w:bookmarkEnd w:id="4180"/>
      <w:bookmarkEnd w:id="4181"/>
    </w:p>
    <w:p w14:paraId="27A804DD" w14:textId="77777777" w:rsidR="00A16735" w:rsidRPr="00690A26" w:rsidRDefault="00A16735" w:rsidP="006F4E24">
      <w:pPr>
        <w:pStyle w:val="Heading5"/>
      </w:pPr>
      <w:bookmarkStart w:id="4182" w:name="_Toc24937796"/>
      <w:bookmarkStart w:id="4183" w:name="_Toc33962616"/>
      <w:bookmarkStart w:id="4184" w:name="_Toc42883385"/>
      <w:bookmarkStart w:id="4185" w:name="_Toc49733253"/>
      <w:bookmarkStart w:id="4186" w:name="_Toc56690903"/>
      <w:bookmarkStart w:id="4187" w:name="_Toc175487681"/>
      <w:r w:rsidRPr="00690A26">
        <w:t>6.3.5.2.1</w:t>
      </w:r>
      <w:r w:rsidRPr="00690A26">
        <w:tab/>
        <w:t>Introduction</w:t>
      </w:r>
      <w:bookmarkEnd w:id="4182"/>
      <w:bookmarkEnd w:id="4183"/>
      <w:bookmarkEnd w:id="4184"/>
      <w:bookmarkEnd w:id="4185"/>
      <w:bookmarkEnd w:id="4186"/>
      <w:bookmarkEnd w:id="4187"/>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4188" w:name="_Toc24937797"/>
      <w:bookmarkStart w:id="4189" w:name="_Toc33962617"/>
      <w:bookmarkStart w:id="4190" w:name="_Toc42883386"/>
      <w:bookmarkStart w:id="4191" w:name="_Toc49733254"/>
      <w:bookmarkStart w:id="4192" w:name="_Toc56690904"/>
      <w:bookmarkStart w:id="4193" w:name="_Toc175487682"/>
      <w:r w:rsidRPr="00690A26">
        <w:t>6.3.5.2.2</w:t>
      </w:r>
      <w:r w:rsidRPr="00690A26">
        <w:tab/>
        <w:t>Type: AccessTokenReq</w:t>
      </w:r>
      <w:bookmarkEnd w:id="4188"/>
      <w:bookmarkEnd w:id="4189"/>
      <w:bookmarkEnd w:id="4190"/>
      <w:bookmarkEnd w:id="4191"/>
      <w:bookmarkEnd w:id="4192"/>
      <w:bookmarkEnd w:id="4193"/>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2EB4937B" w:rsidR="00BE0E8F" w:rsidDel="00B675FC" w:rsidRDefault="00BE0E8F" w:rsidP="00B675FC">
            <w:pPr>
              <w:pStyle w:val="TAL"/>
              <w:rPr>
                <w:del w:id="4194" w:author="CR#1037" w:date="2024-08-25T13:39:00Z"/>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29017B14" w14:textId="77777777" w:rsidR="00B675FC" w:rsidRDefault="00B675FC" w:rsidP="00B675FC">
            <w:pPr>
              <w:pStyle w:val="TAL"/>
              <w:rPr>
                <w:ins w:id="4195" w:author="CR#1037" w:date="2024-08-25T13:40:00Z"/>
                <w:rFonts w:eastAsia="DengXian" w:cs="Arial"/>
                <w:szCs w:val="18"/>
              </w:rPr>
            </w:pPr>
            <w:ins w:id="4196" w:author="CR#1037" w:date="2024-08-25T13:39:00Z">
              <w:r>
                <w:rPr>
                  <w:rFonts w:eastAsia="DengXian" w:cs="Arial"/>
                  <w:szCs w:val="18"/>
                </w:rPr>
                <w:t xml:space="preserve"> </w:t>
              </w:r>
            </w:ins>
            <w:r w:rsidR="00BE0E8F" w:rsidRPr="009174AC">
              <w:rPr>
                <w:rFonts w:eastAsia="DengXian" w:cs="Arial"/>
                <w:szCs w:val="18"/>
              </w:rPr>
              <w:t xml:space="preserve">When present this IE shall contain the NF Instance ID of the </w:t>
            </w:r>
            <w:r w:rsidR="00BE0E8F" w:rsidRPr="00CC2DF4">
              <w:rPr>
                <w:rFonts w:eastAsia="DengXian" w:cs="Arial"/>
                <w:szCs w:val="18"/>
              </w:rPr>
              <w:t>source NF</w:t>
            </w:r>
            <w:r w:rsidR="00BE0E8F">
              <w:rPr>
                <w:rFonts w:eastAsia="DengXian" w:cs="Arial"/>
                <w:szCs w:val="18"/>
              </w:rPr>
              <w:t xml:space="preserve"> which intend to collect</w:t>
            </w:r>
            <w:del w:id="4197" w:author="CR#1037" w:date="2024-08-25T13:39:00Z">
              <w:r w:rsidR="00BE0E8F" w:rsidDel="00B675FC">
                <w:rPr>
                  <w:rFonts w:eastAsia="DengXian" w:cs="Arial"/>
                  <w:szCs w:val="18"/>
                </w:rPr>
                <w:delText>s</w:delText>
              </w:r>
            </w:del>
            <w:r w:rsidR="00BE0E8F">
              <w:rPr>
                <w:rFonts w:eastAsia="DengXian" w:cs="Arial"/>
                <w:szCs w:val="18"/>
              </w:rPr>
              <w:t xml:space="preserve"> data from</w:t>
            </w:r>
            <w:r w:rsidR="00BE0E8F" w:rsidRPr="009174AC">
              <w:rPr>
                <w:rFonts w:eastAsia="DengXian" w:cs="Arial"/>
                <w:szCs w:val="18"/>
              </w:rPr>
              <w:t xml:space="preserve"> NF Service Producer.</w:t>
            </w:r>
          </w:p>
          <w:p w14:paraId="2D58F770" w14:textId="77777777" w:rsidR="00B675FC" w:rsidRDefault="00B675FC" w:rsidP="00B675FC">
            <w:pPr>
              <w:pStyle w:val="TAL"/>
              <w:rPr>
                <w:ins w:id="4198" w:author="CR#1037" w:date="2024-08-25T13:40:00Z"/>
                <w:rFonts w:eastAsia="DengXian" w:cs="Arial"/>
                <w:szCs w:val="18"/>
              </w:rPr>
            </w:pPr>
          </w:p>
          <w:p w14:paraId="7F2E8F67" w14:textId="38DB863B" w:rsidR="00BE0E8F" w:rsidRPr="00690A26" w:rsidRDefault="00B675FC" w:rsidP="00B675FC">
            <w:pPr>
              <w:pStyle w:val="TAL"/>
            </w:pPr>
            <w:ins w:id="4199" w:author="CR#1037" w:date="2024-08-25T13:40:00Z">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ins>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ins w:id="4200" w:author="CR#1037" w:date="2024-08-25T13:40:00Z"/>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ins w:id="4201" w:author="CR#1037" w:date="2024-08-25T13:40:00Z"/>
                <w:lang w:eastAsia="zh-CN"/>
              </w:rPr>
            </w:pPr>
            <w:ins w:id="4202" w:author="CR#1037" w:date="2024-08-25T13:40:00Z">
              <w:r>
                <w:rPr>
                  <w:lang w:eastAsia="zh-CN"/>
                </w:rPr>
                <w:t>sourceVendorId</w:t>
              </w:r>
            </w:ins>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ins w:id="4203" w:author="CR#1037" w:date="2024-08-25T13:40:00Z"/>
                <w:lang w:eastAsia="zh-CN"/>
              </w:rPr>
            </w:pPr>
            <w:ins w:id="4204" w:author="CR#1037" w:date="2024-08-25T13:40:00Z">
              <w:r>
                <w:t>VendorId</w:t>
              </w:r>
            </w:ins>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ins w:id="4205" w:author="CR#1037" w:date="2024-08-25T13:40:00Z"/>
                <w:rFonts w:eastAsia="DengXian"/>
              </w:rPr>
            </w:pPr>
            <w:ins w:id="4206" w:author="CR#1037" w:date="2024-08-25T13:40: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ins w:id="4207" w:author="CR#1037" w:date="2024-08-25T13:40:00Z"/>
                <w:rFonts w:eastAsia="DengXian"/>
              </w:rPr>
            </w:pPr>
            <w:ins w:id="4208" w:author="CR#1037" w:date="2024-08-25T13:40:00Z">
              <w:r>
                <w:rPr>
                  <w:rFonts w:eastAsia="DengXian"/>
                </w:rPr>
                <w:t>0..1</w:t>
              </w:r>
            </w:ins>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rPr>
                <w:ins w:id="4209" w:author="CR#1037" w:date="2024-08-25T13:40:00Z"/>
              </w:rPr>
            </w:pPr>
            <w:ins w:id="4210" w:author="CR#1037" w:date="2024-08-25T13:40:00Z">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ins>
          </w:p>
          <w:p w14:paraId="0FC7B108" w14:textId="0BB3FA18" w:rsidR="00B675FC" w:rsidRDefault="00B675FC" w:rsidP="00B675FC">
            <w:pPr>
              <w:pStyle w:val="TAL"/>
              <w:rPr>
                <w:ins w:id="4211" w:author="CR#1037" w:date="2024-08-25T13:40:00Z"/>
              </w:rPr>
            </w:pPr>
            <w:ins w:id="4212" w:author="CR#1037" w:date="2024-08-25T13:40:00Z">
              <w:r>
                <w:rPr>
                  <w:rFonts w:eastAsia="DengXian" w:cs="Arial"/>
                  <w:szCs w:val="18"/>
                </w:rPr>
                <w:t>When present, this IE shall contain the Vendor ID of the ML model consumer (e.g. NWDAF containing AnLF). See Annex X.10 of 3GPP TS 33.501 [15].</w:t>
              </w:r>
            </w:ins>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4213" w:name="_Toc24937798"/>
      <w:bookmarkStart w:id="4214" w:name="_Toc33962618"/>
      <w:bookmarkStart w:id="4215" w:name="_Toc42883387"/>
      <w:bookmarkStart w:id="4216" w:name="_Toc49733255"/>
      <w:bookmarkStart w:id="4217" w:name="_Toc56690905"/>
      <w:bookmarkStart w:id="4218" w:name="_Toc175487683"/>
      <w:r w:rsidRPr="00690A26">
        <w:t>6.3.5.2.3</w:t>
      </w:r>
      <w:r w:rsidRPr="00690A26">
        <w:tab/>
        <w:t>Type: AccessTokenRsp</w:t>
      </w:r>
      <w:bookmarkEnd w:id="4213"/>
      <w:bookmarkEnd w:id="4214"/>
      <w:bookmarkEnd w:id="4215"/>
      <w:bookmarkEnd w:id="4216"/>
      <w:bookmarkEnd w:id="4217"/>
      <w:bookmarkEnd w:id="4218"/>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4219" w:name="_Toc24937799"/>
      <w:bookmarkStart w:id="4220" w:name="_Toc33962619"/>
      <w:bookmarkStart w:id="4221" w:name="_Toc42883388"/>
      <w:bookmarkStart w:id="4222" w:name="_Toc49733256"/>
      <w:bookmarkStart w:id="4223" w:name="_Toc56690906"/>
      <w:bookmarkStart w:id="4224" w:name="_Toc175487684"/>
      <w:r w:rsidRPr="00690A26">
        <w:t>6.3.5.2.4</w:t>
      </w:r>
      <w:r w:rsidRPr="00690A26">
        <w:tab/>
        <w:t>Type: AccessTokenClaims</w:t>
      </w:r>
      <w:bookmarkEnd w:id="4219"/>
      <w:bookmarkEnd w:id="4220"/>
      <w:bookmarkEnd w:id="4221"/>
      <w:bookmarkEnd w:id="4222"/>
      <w:bookmarkEnd w:id="4223"/>
      <w:bookmarkEnd w:id="4224"/>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30D57741" w:rsidR="00B675FC" w:rsidRDefault="00BE0E8F" w:rsidP="00BE0E8F">
            <w:pPr>
              <w:pStyle w:val="TAL"/>
              <w:rPr>
                <w:ins w:id="4225" w:author="CR#1037" w:date="2024-08-25T13:44:00Z"/>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ins w:id="4226" w:author="CR#1037" w:date="2024-08-28T10:26:00Z">
              <w:r w:rsidR="00512288">
                <w:rPr>
                  <w:lang w:val="en-US"/>
                </w:rPr>
                <w:t>,</w:t>
              </w:r>
            </w:ins>
            <w:r>
              <w:rPr>
                <w:lang w:val="en-US"/>
              </w:rPr>
              <w:t xml:space="preserve"> </w:t>
            </w:r>
            <w:del w:id="4227" w:author="CR#1037" w:date="2024-08-28T10:26:00Z">
              <w:r w:rsidDel="00512288">
                <w:rPr>
                  <w:lang w:val="en-US"/>
                </w:rPr>
                <w:delText>(</w:delText>
              </w:r>
            </w:del>
            <w:r w:rsidRPr="00CC2DF4">
              <w:rPr>
                <w:rFonts w:eastAsia="DengXian" w:cs="Arial"/>
                <w:szCs w:val="18"/>
              </w:rPr>
              <w:t>if</w:t>
            </w:r>
            <w:ins w:id="4228" w:author="CR#1037" w:date="2024-08-28T10:35:00Z">
              <w:r w:rsidR="00A36F9A">
                <w:rPr>
                  <w:rFonts w:eastAsia="DengXian" w:cs="Arial"/>
                  <w:szCs w:val="18"/>
                </w:rPr>
                <w:t>:</w:t>
              </w:r>
            </w:ins>
            <w:del w:id="4229" w:author="CR#1037" w:date="2024-08-28T10:35:00Z">
              <w:r w:rsidRPr="00CC2DF4" w:rsidDel="00A36F9A">
                <w:rPr>
                  <w:rFonts w:eastAsia="DengXian" w:cs="Arial"/>
                  <w:szCs w:val="18"/>
                </w:rPr>
                <w:delText xml:space="preserve"> </w:delText>
              </w:r>
            </w:del>
          </w:p>
          <w:p w14:paraId="52A6883B" w14:textId="77777777" w:rsidR="00B675FC" w:rsidRDefault="00B675FC" w:rsidP="00BE0E8F">
            <w:pPr>
              <w:pStyle w:val="TAL"/>
              <w:rPr>
                <w:ins w:id="4230" w:author="CR#1037" w:date="2024-08-25T13:44:00Z"/>
                <w:rFonts w:eastAsia="DengXian" w:cs="Arial"/>
                <w:szCs w:val="18"/>
              </w:rPr>
            </w:pPr>
          </w:p>
          <w:p w14:paraId="1C6152E5" w14:textId="77777777" w:rsidR="00512288" w:rsidRDefault="00B675FC" w:rsidP="00BE0E8F">
            <w:pPr>
              <w:pStyle w:val="TAL"/>
              <w:rPr>
                <w:ins w:id="4231" w:author="CR#1037" w:date="2024-08-28T10:27:00Z"/>
                <w:lang w:val="en-US"/>
              </w:rPr>
            </w:pPr>
            <w:ins w:id="4232" w:author="CR#1037" w:date="2024-08-25T13:44:00Z">
              <w:r>
                <w:rPr>
                  <w:rFonts w:eastAsia="DengXian" w:cs="Arial"/>
                  <w:szCs w:val="18"/>
                </w:rPr>
                <w:t>-</w:t>
              </w:r>
              <w:r>
                <w:rPr>
                  <w:rFonts w:eastAsia="DengXian" w:cs="Arial"/>
                  <w:szCs w:val="18"/>
                </w:rPr>
                <w:tab/>
              </w:r>
            </w:ins>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del w:id="4233" w:author="CR#1037" w:date="2024-08-25T13:44:00Z">
              <w:r w:rsidR="00BE0E8F" w:rsidDel="00B675FC">
                <w:rPr>
                  <w:rFonts w:eastAsia="DengXian" w:cs="Arial"/>
                  <w:szCs w:val="18"/>
                </w:rPr>
                <w:delText>)</w:delText>
              </w:r>
            </w:del>
            <w:r w:rsidR="00BE0E8F" w:rsidRPr="00690A26">
              <w:rPr>
                <w:lang w:val="en-US"/>
              </w:rPr>
              <w:t xml:space="preserve">, to be interpreted </w:t>
            </w:r>
            <w:del w:id="4234" w:author="CR#1037" w:date="2024-08-28T10:27:00Z">
              <w:r w:rsidR="00BE0E8F" w:rsidRPr="00690A26" w:rsidDel="00512288">
                <w:rPr>
                  <w:lang w:val="en-US"/>
                </w:rPr>
                <w:delText>for</w:delText>
              </w:r>
            </w:del>
            <w:ins w:id="4235" w:author="CR#1037" w:date="2024-08-28T10:27:00Z">
              <w:r w:rsidR="00512288">
                <w:rPr>
                  <w:lang w:val="en-US"/>
                </w:rPr>
                <w:t>as</w:t>
              </w:r>
            </w:ins>
            <w:r w:rsidR="00BE0E8F" w:rsidRPr="00690A26">
              <w:rPr>
                <w:lang w:val="en-US"/>
              </w:rPr>
              <w:t xml:space="preserve"> subject (sub IE)</w:t>
            </w:r>
            <w:ins w:id="4236" w:author="CR#1037" w:date="2024-08-25T13:48:00Z">
              <w:r w:rsidR="00867D43">
                <w:rPr>
                  <w:lang w:val="en-US"/>
                </w:rPr>
                <w:t>. See</w:t>
              </w:r>
            </w:ins>
            <w:del w:id="4237" w:author="CR#1037" w:date="2024-08-25T13:47:00Z">
              <w:r w:rsidR="00BE0E8F" w:rsidRPr="00690A26" w:rsidDel="00867D43">
                <w:rPr>
                  <w:lang w:val="en-US"/>
                </w:rPr>
                <w:delText>,</w:delText>
              </w:r>
              <w:r w:rsidR="00BE0E8F" w:rsidRPr="00690A26" w:rsidDel="00867D43">
                <w:rPr>
                  <w:rFonts w:hint="eastAsia"/>
                  <w:lang w:val="en-US"/>
                </w:rPr>
                <w:delText xml:space="preserve"> as specified in</w:delText>
              </w:r>
            </w:del>
            <w:r w:rsidR="00BE0E8F" w:rsidRPr="00690A26">
              <w:rPr>
                <w:rFonts w:hint="eastAsia"/>
                <w:lang w:val="en-US"/>
              </w:rPr>
              <w:t xml:space="preserve"> </w:t>
            </w:r>
            <w:r w:rsidR="00BE0E8F">
              <w:rPr>
                <w:lang w:val="en-US"/>
              </w:rPr>
              <w:t>Annex X</w:t>
            </w:r>
            <w:r w:rsidR="00BE0E8F" w:rsidRPr="00690A26">
              <w:rPr>
                <w:lang w:val="en-US"/>
              </w:rPr>
              <w:t xml:space="preserve"> of 3GPP TS 33.501 [15]</w:t>
            </w:r>
            <w:del w:id="4238" w:author="CR#1037" w:date="2024-08-25T13:49:00Z">
              <w:r w:rsidR="00BE0E8F" w:rsidRPr="00690A26" w:rsidDel="00867D43">
                <w:rPr>
                  <w:lang w:val="en-US"/>
                </w:rPr>
                <w:delText>.</w:delText>
              </w:r>
            </w:del>
            <w:ins w:id="4239" w:author="CR#1037" w:date="2024-08-25T13:49:00Z">
              <w:r w:rsidR="00867D43">
                <w:rPr>
                  <w:lang w:val="en-US"/>
                </w:rPr>
                <w:t>,</w:t>
              </w:r>
            </w:ins>
          </w:p>
          <w:p w14:paraId="4792331A" w14:textId="77777777" w:rsidR="00512288" w:rsidRDefault="00512288" w:rsidP="00BE0E8F">
            <w:pPr>
              <w:pStyle w:val="TAL"/>
              <w:rPr>
                <w:ins w:id="4240" w:author="CR#1037" w:date="2024-08-28T10:27:00Z"/>
                <w:lang w:val="en-US"/>
              </w:rPr>
            </w:pPr>
          </w:p>
          <w:p w14:paraId="02FDB170" w14:textId="5CB5DAA7" w:rsidR="00BE0E8F" w:rsidRDefault="00867D43" w:rsidP="00BE0E8F">
            <w:pPr>
              <w:pStyle w:val="TAL"/>
              <w:rPr>
                <w:ins w:id="4241" w:author="CR#1037" w:date="2024-08-25T13:49:00Z"/>
                <w:lang w:val="en-US"/>
              </w:rPr>
            </w:pPr>
            <w:ins w:id="4242" w:author="CR#1037" w:date="2024-08-25T13:49:00Z">
              <w:r>
                <w:rPr>
                  <w:lang w:val="en-US"/>
                </w:rPr>
                <w:t>or</w:t>
              </w:r>
            </w:ins>
          </w:p>
          <w:p w14:paraId="4A58AF86" w14:textId="77777777" w:rsidR="00867D43" w:rsidRDefault="00867D43" w:rsidP="00BE0E8F">
            <w:pPr>
              <w:pStyle w:val="TAL"/>
              <w:rPr>
                <w:ins w:id="4243" w:author="CR#1037" w:date="2024-08-25T13:49:00Z"/>
                <w:lang w:val="en-US"/>
              </w:rPr>
            </w:pPr>
          </w:p>
          <w:p w14:paraId="78A73E3E" w14:textId="6A4835FC" w:rsidR="00867D43" w:rsidRDefault="00867D43" w:rsidP="00512288">
            <w:pPr>
              <w:pStyle w:val="TAL"/>
              <w:rPr>
                <w:lang w:eastAsia="zh-CN"/>
              </w:rPr>
            </w:pPr>
            <w:ins w:id="4244" w:author="CR#1037" w:date="2024-08-25T13:49:00Z">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ins>
            <w:ins w:id="4245" w:author="CR#1037" w:date="2024-08-28T10:28:00Z">
              <w:r w:rsidR="00512288">
                <w:rPr>
                  <w:rFonts w:eastAsia="DengXian" w:cs="Arial"/>
                  <w:szCs w:val="18"/>
                </w:rPr>
                <w:t>; in this case,</w:t>
              </w:r>
            </w:ins>
            <w:ins w:id="4246" w:author="CR#1037" w:date="2024-08-25T13:49:00Z">
              <w:r w:rsidRPr="00B37D32">
                <w:rPr>
                  <w:rFonts w:eastAsia="DengXian" w:cs="Arial"/>
                  <w:szCs w:val="18"/>
                </w:rPr>
                <w:t xml:space="preserve"> this IE shall contain the NF Instance ID of the ML model consumer (e.g. NWDAF containing AnLF). See Annex X.10 of 3GPP TS 33.501 [15].</w:t>
              </w:r>
            </w:ins>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4247" w:name="_Toc56685115"/>
      <w:bookmarkStart w:id="4248" w:name="_Toc66099153"/>
      <w:bookmarkStart w:id="4249" w:name="_Toc175487685"/>
      <w:bookmarkStart w:id="4250" w:name="_Toc24937800"/>
      <w:bookmarkStart w:id="4251" w:name="_Toc33962620"/>
      <w:bookmarkStart w:id="4252" w:name="_Toc42883389"/>
      <w:bookmarkStart w:id="4253" w:name="_Toc49733257"/>
      <w:bookmarkStart w:id="4254" w:name="_Toc56690907"/>
      <w:r>
        <w:t>6.3.5.2.5</w:t>
      </w:r>
      <w:r w:rsidRPr="00690A26">
        <w:tab/>
        <w:t xml:space="preserve">Type: </w:t>
      </w:r>
      <w:bookmarkEnd w:id="4247"/>
      <w:bookmarkEnd w:id="4248"/>
      <w:r w:rsidRPr="00690A26">
        <w:rPr>
          <w:rFonts w:hint="eastAsia"/>
        </w:rPr>
        <w:t>AccessTokenErr</w:t>
      </w:r>
      <w:bookmarkEnd w:id="4249"/>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4255" w:name="_Toc162420866"/>
      <w:bookmarkStart w:id="4256" w:name="_Toc175487686"/>
      <w:r w:rsidRPr="00690A26">
        <w:t>6.3.5.</w:t>
      </w:r>
      <w:r>
        <w:t>2</w:t>
      </w:r>
      <w:r w:rsidRPr="00690A26">
        <w:t>.</w:t>
      </w:r>
      <w:r>
        <w:t>6</w:t>
      </w:r>
      <w:r w:rsidRPr="00690A26">
        <w:tab/>
        <w:t xml:space="preserve">Type: </w:t>
      </w:r>
      <w:bookmarkEnd w:id="4255"/>
      <w:r>
        <w:rPr>
          <w:lang w:eastAsia="zh-CN"/>
        </w:rPr>
        <w:t>MlModelInterInd</w:t>
      </w:r>
      <w:bookmarkEnd w:id="4256"/>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4257" w:name="_Toc175487687"/>
      <w:r w:rsidRPr="00690A26">
        <w:rPr>
          <w:lang w:val="en-US"/>
        </w:rPr>
        <w:t>6.3.5.3</w:t>
      </w:r>
      <w:r w:rsidRPr="00690A26">
        <w:rPr>
          <w:lang w:val="en-US"/>
        </w:rPr>
        <w:tab/>
        <w:t>Simple data types and enumerations</w:t>
      </w:r>
      <w:bookmarkEnd w:id="4250"/>
      <w:bookmarkEnd w:id="4251"/>
      <w:bookmarkEnd w:id="4252"/>
      <w:bookmarkEnd w:id="4253"/>
      <w:bookmarkEnd w:id="4254"/>
      <w:bookmarkEnd w:id="4257"/>
    </w:p>
    <w:p w14:paraId="614FC5C5" w14:textId="77777777" w:rsidR="00A16735" w:rsidRPr="00690A26" w:rsidRDefault="00A16735" w:rsidP="006F4E24">
      <w:pPr>
        <w:pStyle w:val="Heading5"/>
      </w:pPr>
      <w:bookmarkStart w:id="4258" w:name="_Toc24937801"/>
      <w:bookmarkStart w:id="4259" w:name="_Toc33962621"/>
      <w:bookmarkStart w:id="4260" w:name="_Toc42883390"/>
      <w:bookmarkStart w:id="4261" w:name="_Toc49733258"/>
      <w:bookmarkStart w:id="4262" w:name="_Toc56690908"/>
      <w:bookmarkStart w:id="4263" w:name="_Toc175487688"/>
      <w:r w:rsidRPr="00690A26">
        <w:t>6.3.5.3.1</w:t>
      </w:r>
      <w:r w:rsidRPr="00690A26">
        <w:tab/>
        <w:t>Introduction</w:t>
      </w:r>
      <w:bookmarkEnd w:id="4258"/>
      <w:bookmarkEnd w:id="4259"/>
      <w:bookmarkEnd w:id="4260"/>
      <w:bookmarkEnd w:id="4261"/>
      <w:bookmarkEnd w:id="4262"/>
      <w:bookmarkEnd w:id="426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4264" w:name="_Toc24937802"/>
      <w:bookmarkStart w:id="4265" w:name="_Toc33962622"/>
      <w:bookmarkStart w:id="4266" w:name="_Toc42883391"/>
      <w:bookmarkStart w:id="4267" w:name="_Toc49733259"/>
      <w:bookmarkStart w:id="4268" w:name="_Toc56690909"/>
      <w:bookmarkStart w:id="4269" w:name="_Toc175487689"/>
      <w:r w:rsidRPr="00690A26">
        <w:t>6.3.5.3.2</w:t>
      </w:r>
      <w:r w:rsidRPr="00690A26">
        <w:tab/>
        <w:t>Simple data types</w:t>
      </w:r>
      <w:bookmarkEnd w:id="4264"/>
      <w:bookmarkEnd w:id="4265"/>
      <w:bookmarkEnd w:id="4266"/>
      <w:bookmarkEnd w:id="4267"/>
      <w:bookmarkEnd w:id="4268"/>
      <w:bookmarkEnd w:id="426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4270" w:name="_Toc24937803"/>
      <w:bookmarkStart w:id="4271" w:name="_Toc33962623"/>
      <w:bookmarkStart w:id="4272" w:name="_Toc42883392"/>
      <w:bookmarkStart w:id="4273" w:name="_Toc49733260"/>
      <w:bookmarkStart w:id="4274" w:name="_Toc56690910"/>
      <w:bookmarkStart w:id="4275" w:name="_Toc175487690"/>
      <w:r w:rsidRPr="00690A26">
        <w:t>6.3.5.3.3</w:t>
      </w:r>
      <w:r w:rsidRPr="00690A26">
        <w:tab/>
      </w:r>
      <w:bookmarkEnd w:id="4270"/>
      <w:bookmarkEnd w:id="4271"/>
      <w:bookmarkEnd w:id="4272"/>
      <w:bookmarkEnd w:id="4273"/>
      <w:bookmarkEnd w:id="4274"/>
      <w:r w:rsidR="00B76E2B">
        <w:t>Void</w:t>
      </w:r>
      <w:bookmarkEnd w:id="4275"/>
    </w:p>
    <w:p w14:paraId="37483B6F" w14:textId="77777777" w:rsidR="00A16735" w:rsidRPr="00690A26" w:rsidRDefault="00A16735" w:rsidP="006F4E24">
      <w:pPr>
        <w:pStyle w:val="Heading4"/>
        <w:rPr>
          <w:lang w:val="en-US"/>
        </w:rPr>
      </w:pPr>
      <w:bookmarkStart w:id="4276" w:name="_Toc24937804"/>
      <w:bookmarkStart w:id="4277" w:name="_Toc33962624"/>
      <w:bookmarkStart w:id="4278" w:name="_Toc42883393"/>
      <w:bookmarkStart w:id="4279" w:name="_Toc49733261"/>
      <w:bookmarkStart w:id="4280" w:name="_Toc56690911"/>
      <w:bookmarkStart w:id="4281" w:name="_Toc17548769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4276"/>
      <w:bookmarkEnd w:id="4277"/>
      <w:bookmarkEnd w:id="4278"/>
      <w:bookmarkEnd w:id="4279"/>
      <w:bookmarkEnd w:id="4280"/>
      <w:bookmarkEnd w:id="4281"/>
    </w:p>
    <w:p w14:paraId="691CED7C" w14:textId="77777777" w:rsidR="00A16735" w:rsidRPr="00690A26" w:rsidRDefault="00A16735" w:rsidP="006F4E24">
      <w:pPr>
        <w:pStyle w:val="Heading5"/>
      </w:pPr>
      <w:bookmarkStart w:id="4282" w:name="_Toc24937805"/>
      <w:bookmarkStart w:id="4283" w:name="_Toc33962625"/>
      <w:bookmarkStart w:id="4284" w:name="_Toc42883394"/>
      <w:bookmarkStart w:id="4285" w:name="_Toc49733262"/>
      <w:bookmarkStart w:id="4286" w:name="_Toc56690912"/>
      <w:bookmarkStart w:id="4287" w:name="_Toc175487692"/>
      <w:r w:rsidRPr="00690A26">
        <w:t>6.3.5.4.1</w:t>
      </w:r>
      <w:r w:rsidRPr="00690A26">
        <w:tab/>
        <w:t>Type: Audience</w:t>
      </w:r>
      <w:bookmarkEnd w:id="4282"/>
      <w:bookmarkEnd w:id="4283"/>
      <w:bookmarkEnd w:id="4284"/>
      <w:bookmarkEnd w:id="4285"/>
      <w:bookmarkEnd w:id="4286"/>
      <w:bookmarkEnd w:id="428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4288" w:name="_Toc175487693"/>
      <w:bookmarkStart w:id="4289" w:name="_Toc24937806"/>
      <w:bookmarkStart w:id="4290" w:name="_Toc33962626"/>
      <w:bookmarkStart w:id="4291" w:name="_Toc42883395"/>
      <w:bookmarkStart w:id="4292" w:name="_Toc49733263"/>
      <w:bookmarkStart w:id="4293" w:name="_Toc56690913"/>
      <w:r w:rsidRPr="00690A26">
        <w:t>6.</w:t>
      </w:r>
      <w:r>
        <w:t>3</w:t>
      </w:r>
      <w:r w:rsidRPr="00690A26">
        <w:t>.</w:t>
      </w:r>
      <w:r>
        <w:t>6</w:t>
      </w:r>
      <w:r w:rsidRPr="00690A26">
        <w:tab/>
        <w:t>Error Handling</w:t>
      </w:r>
      <w:bookmarkEnd w:id="4288"/>
    </w:p>
    <w:p w14:paraId="08F9D0B3" w14:textId="45AEF8B7" w:rsidR="005C374A" w:rsidRPr="00690A26" w:rsidRDefault="005C374A" w:rsidP="005C374A">
      <w:pPr>
        <w:pStyle w:val="Heading4"/>
      </w:pPr>
      <w:bookmarkStart w:id="4294" w:name="_Toc90630224"/>
      <w:bookmarkStart w:id="4295" w:name="_Toc175487694"/>
      <w:r w:rsidRPr="00690A26">
        <w:t>6.</w:t>
      </w:r>
      <w:r>
        <w:t>3</w:t>
      </w:r>
      <w:r w:rsidRPr="00690A26">
        <w:t>.</w:t>
      </w:r>
      <w:r>
        <w:t>6</w:t>
      </w:r>
      <w:r w:rsidRPr="00690A26">
        <w:t>.1</w:t>
      </w:r>
      <w:r w:rsidRPr="00690A26">
        <w:tab/>
        <w:t>General</w:t>
      </w:r>
      <w:bookmarkEnd w:id="4294"/>
      <w:bookmarkEnd w:id="429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4296" w:name="_Toc90630225"/>
      <w:bookmarkStart w:id="4297" w:name="_Toc175487695"/>
      <w:r w:rsidRPr="00690A26">
        <w:t>6.</w:t>
      </w:r>
      <w:r>
        <w:t>3</w:t>
      </w:r>
      <w:r w:rsidRPr="00690A26">
        <w:t>.</w:t>
      </w:r>
      <w:r>
        <w:t>6</w:t>
      </w:r>
      <w:r w:rsidRPr="00690A26">
        <w:t>.2</w:t>
      </w:r>
      <w:r w:rsidRPr="00690A26">
        <w:tab/>
        <w:t>Protocol Errors</w:t>
      </w:r>
      <w:bookmarkEnd w:id="4296"/>
      <w:bookmarkEnd w:id="429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4298" w:name="_Toc90630226"/>
      <w:bookmarkStart w:id="4299" w:name="_Toc175487696"/>
      <w:r w:rsidRPr="00690A26">
        <w:t>6.</w:t>
      </w:r>
      <w:r>
        <w:t>3</w:t>
      </w:r>
      <w:r w:rsidRPr="00690A26">
        <w:t>.</w:t>
      </w:r>
      <w:r>
        <w:t>6</w:t>
      </w:r>
      <w:r w:rsidRPr="00690A26">
        <w:t>.3</w:t>
      </w:r>
      <w:r w:rsidRPr="00690A26">
        <w:tab/>
        <w:t>Application Errors</w:t>
      </w:r>
      <w:bookmarkEnd w:id="4298"/>
      <w:bookmarkEnd w:id="4299"/>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4300" w:name="_Toc175487697"/>
      <w:r w:rsidRPr="00690A26">
        <w:rPr>
          <w:rFonts w:hint="eastAsia"/>
        </w:rPr>
        <w:t>6</w:t>
      </w:r>
      <w:bookmarkStart w:id="4301" w:name="_Toc11336347"/>
      <w:r w:rsidRPr="00690A26">
        <w:rPr>
          <w:rFonts w:hint="eastAsia"/>
        </w:rPr>
        <w:t>.</w:t>
      </w:r>
      <w:r w:rsidRPr="00690A26">
        <w:t>4</w:t>
      </w:r>
      <w:r w:rsidRPr="00690A26">
        <w:rPr>
          <w:rFonts w:hint="eastAsia"/>
        </w:rPr>
        <w:tab/>
      </w:r>
      <w:r w:rsidRPr="00690A26">
        <w:t>Nnrf_Bootstrapping Service API</w:t>
      </w:r>
      <w:bookmarkEnd w:id="4289"/>
      <w:bookmarkEnd w:id="4290"/>
      <w:bookmarkEnd w:id="4291"/>
      <w:bookmarkEnd w:id="4292"/>
      <w:bookmarkEnd w:id="4293"/>
      <w:bookmarkEnd w:id="4300"/>
      <w:bookmarkEnd w:id="4301"/>
    </w:p>
    <w:p w14:paraId="41DA0504" w14:textId="77777777" w:rsidR="00A16735" w:rsidRPr="00690A26" w:rsidRDefault="00A16735" w:rsidP="006F4E24">
      <w:pPr>
        <w:pStyle w:val="Heading3"/>
      </w:pPr>
      <w:bookmarkStart w:id="4302" w:name="_Toc11336349"/>
      <w:bookmarkStart w:id="4303" w:name="_Toc24937807"/>
      <w:bookmarkStart w:id="4304" w:name="_Toc33962627"/>
      <w:bookmarkStart w:id="4305" w:name="_Toc42883396"/>
      <w:bookmarkStart w:id="4306" w:name="_Toc49733264"/>
      <w:bookmarkStart w:id="4307" w:name="_Toc56690914"/>
      <w:bookmarkStart w:id="4308" w:name="_Toc175487698"/>
      <w:r w:rsidRPr="00690A26">
        <w:rPr>
          <w:rFonts w:hint="eastAsia"/>
        </w:rPr>
        <w:t>6.</w:t>
      </w:r>
      <w:r w:rsidRPr="00690A26">
        <w:t>4</w:t>
      </w:r>
      <w:r w:rsidRPr="00690A26">
        <w:rPr>
          <w:rFonts w:hint="eastAsia"/>
        </w:rPr>
        <w:t>.</w:t>
      </w:r>
      <w:r w:rsidRPr="00690A26">
        <w:t>1</w:t>
      </w:r>
      <w:r w:rsidRPr="00690A26">
        <w:rPr>
          <w:rFonts w:hint="eastAsia"/>
        </w:rPr>
        <w:tab/>
        <w:t>API URI</w:t>
      </w:r>
      <w:bookmarkEnd w:id="4302"/>
      <w:bookmarkEnd w:id="4303"/>
      <w:bookmarkEnd w:id="4304"/>
      <w:bookmarkEnd w:id="4305"/>
      <w:bookmarkEnd w:id="4306"/>
      <w:bookmarkEnd w:id="4307"/>
      <w:bookmarkEnd w:id="430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4309" w:name="_Toc11336350"/>
      <w:bookmarkStart w:id="4310" w:name="_Toc24937808"/>
      <w:bookmarkStart w:id="4311" w:name="_Toc33962628"/>
      <w:bookmarkStart w:id="4312" w:name="_Toc42883397"/>
      <w:bookmarkStart w:id="4313" w:name="_Toc49733265"/>
      <w:bookmarkStart w:id="4314" w:name="_Toc56690915"/>
      <w:bookmarkStart w:id="4315" w:name="_Toc175487699"/>
      <w:r w:rsidRPr="00690A26">
        <w:t>6.4.2</w:t>
      </w:r>
      <w:r w:rsidRPr="00690A26">
        <w:tab/>
        <w:t>Usage of HTTP</w:t>
      </w:r>
      <w:bookmarkEnd w:id="4309"/>
      <w:bookmarkEnd w:id="4310"/>
      <w:bookmarkEnd w:id="4311"/>
      <w:bookmarkEnd w:id="4312"/>
      <w:bookmarkEnd w:id="4313"/>
      <w:bookmarkEnd w:id="4314"/>
      <w:bookmarkEnd w:id="4315"/>
    </w:p>
    <w:p w14:paraId="5BDBE7EC" w14:textId="77777777" w:rsidR="00A16735" w:rsidRPr="00690A26" w:rsidRDefault="00A16735" w:rsidP="006F4E24">
      <w:pPr>
        <w:pStyle w:val="Heading4"/>
      </w:pPr>
      <w:bookmarkStart w:id="4316" w:name="_Toc11336351"/>
      <w:bookmarkStart w:id="4317" w:name="_Toc24937809"/>
      <w:bookmarkStart w:id="4318" w:name="_Toc33962629"/>
      <w:bookmarkStart w:id="4319" w:name="_Toc42883398"/>
      <w:bookmarkStart w:id="4320" w:name="_Toc49733266"/>
      <w:bookmarkStart w:id="4321" w:name="_Toc56690916"/>
      <w:bookmarkStart w:id="4322" w:name="_Toc175487700"/>
      <w:r w:rsidRPr="00690A26">
        <w:t>6.4.2.1</w:t>
      </w:r>
      <w:r w:rsidRPr="00690A26">
        <w:tab/>
        <w:t>General</w:t>
      </w:r>
      <w:bookmarkEnd w:id="4316"/>
      <w:bookmarkEnd w:id="4317"/>
      <w:bookmarkEnd w:id="4318"/>
      <w:bookmarkEnd w:id="4319"/>
      <w:bookmarkEnd w:id="4320"/>
      <w:bookmarkEnd w:id="4321"/>
      <w:bookmarkEnd w:id="4322"/>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4323" w:name="_Toc11336352"/>
      <w:bookmarkStart w:id="4324" w:name="_Toc24937810"/>
      <w:bookmarkStart w:id="4325" w:name="_Toc33962630"/>
      <w:bookmarkStart w:id="4326" w:name="_Toc42883399"/>
      <w:bookmarkStart w:id="4327" w:name="_Toc49733267"/>
      <w:bookmarkStart w:id="4328" w:name="_Toc56690917"/>
      <w:bookmarkStart w:id="4329" w:name="_Toc175487701"/>
      <w:r w:rsidRPr="00690A26">
        <w:t>6.4.2.2</w:t>
      </w:r>
      <w:r w:rsidRPr="00690A26">
        <w:tab/>
        <w:t>HTTP standard headers</w:t>
      </w:r>
      <w:bookmarkEnd w:id="4323"/>
      <w:bookmarkEnd w:id="4324"/>
      <w:bookmarkEnd w:id="4325"/>
      <w:bookmarkEnd w:id="4326"/>
      <w:bookmarkEnd w:id="4327"/>
      <w:bookmarkEnd w:id="4328"/>
      <w:bookmarkEnd w:id="4329"/>
    </w:p>
    <w:p w14:paraId="30E74D3C" w14:textId="77777777" w:rsidR="00A16735" w:rsidRPr="00690A26" w:rsidRDefault="00A16735" w:rsidP="006F4E24">
      <w:pPr>
        <w:pStyle w:val="Heading5"/>
        <w:rPr>
          <w:lang w:eastAsia="zh-CN"/>
        </w:rPr>
      </w:pPr>
      <w:bookmarkStart w:id="4330" w:name="_Toc11336353"/>
      <w:bookmarkStart w:id="4331" w:name="_Toc24937811"/>
      <w:bookmarkStart w:id="4332" w:name="_Toc33962631"/>
      <w:bookmarkStart w:id="4333" w:name="_Toc42883400"/>
      <w:bookmarkStart w:id="4334" w:name="_Toc49733268"/>
      <w:bookmarkStart w:id="4335" w:name="_Toc56690918"/>
      <w:bookmarkStart w:id="4336" w:name="_Toc175487702"/>
      <w:r w:rsidRPr="00690A26">
        <w:t>6.4.2.2.1</w:t>
      </w:r>
      <w:r w:rsidRPr="00690A26">
        <w:rPr>
          <w:rFonts w:hint="eastAsia"/>
          <w:lang w:eastAsia="zh-CN"/>
        </w:rPr>
        <w:tab/>
      </w:r>
      <w:r w:rsidRPr="00690A26">
        <w:rPr>
          <w:lang w:eastAsia="zh-CN"/>
        </w:rPr>
        <w:t>General</w:t>
      </w:r>
      <w:bookmarkEnd w:id="4330"/>
      <w:bookmarkEnd w:id="4331"/>
      <w:bookmarkEnd w:id="4332"/>
      <w:bookmarkEnd w:id="4333"/>
      <w:bookmarkEnd w:id="4334"/>
      <w:bookmarkEnd w:id="4335"/>
      <w:bookmarkEnd w:id="433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4337" w:name="_Toc11336354"/>
      <w:bookmarkStart w:id="4338" w:name="_Toc24937812"/>
      <w:bookmarkStart w:id="4339" w:name="_Toc33962632"/>
      <w:bookmarkStart w:id="4340" w:name="_Toc42883401"/>
      <w:bookmarkStart w:id="4341" w:name="_Toc49733269"/>
      <w:bookmarkStart w:id="4342" w:name="_Toc56690919"/>
      <w:bookmarkStart w:id="4343" w:name="_Toc175487703"/>
      <w:r w:rsidRPr="00690A26">
        <w:t>6.4.2.2.2</w:t>
      </w:r>
      <w:r w:rsidRPr="00690A26">
        <w:tab/>
        <w:t>Content type</w:t>
      </w:r>
      <w:bookmarkEnd w:id="4337"/>
      <w:bookmarkEnd w:id="4338"/>
      <w:bookmarkEnd w:id="4339"/>
      <w:bookmarkEnd w:id="4340"/>
      <w:bookmarkEnd w:id="4341"/>
      <w:bookmarkEnd w:id="4342"/>
      <w:bookmarkEnd w:id="434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4344" w:name="_Toc98495345"/>
      <w:bookmarkStart w:id="4345" w:name="_Toc175487704"/>
      <w:bookmarkStart w:id="4346" w:name="_Toc11336355"/>
      <w:bookmarkStart w:id="4347" w:name="_Toc24937813"/>
      <w:bookmarkStart w:id="4348" w:name="_Toc33962633"/>
      <w:bookmarkStart w:id="4349" w:name="_Toc42883402"/>
      <w:bookmarkStart w:id="4350" w:name="_Toc49733270"/>
      <w:bookmarkStart w:id="4351"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4344"/>
      <w:bookmarkEnd w:id="4345"/>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4352" w:name="_Toc98495346"/>
      <w:bookmarkStart w:id="4353" w:name="_Toc175487705"/>
      <w:r w:rsidRPr="00690A26">
        <w:rPr>
          <w:lang w:val="en-US"/>
        </w:rPr>
        <w:t>6.</w:t>
      </w:r>
      <w:r>
        <w:rPr>
          <w:lang w:val="en-US"/>
        </w:rPr>
        <w:t>4</w:t>
      </w:r>
      <w:r w:rsidRPr="00690A26">
        <w:rPr>
          <w:lang w:val="en-US"/>
        </w:rPr>
        <w:t>.2.2.</w:t>
      </w:r>
      <w:r>
        <w:rPr>
          <w:lang w:val="en-US"/>
        </w:rPr>
        <w:t>4</w:t>
      </w:r>
      <w:r w:rsidRPr="00690A26">
        <w:rPr>
          <w:lang w:val="en-US"/>
        </w:rPr>
        <w:tab/>
        <w:t>ETag</w:t>
      </w:r>
      <w:bookmarkEnd w:id="4352"/>
      <w:bookmarkEnd w:id="4353"/>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4354" w:name="_Toc98495347"/>
      <w:bookmarkStart w:id="4355" w:name="_Toc175487706"/>
      <w:r w:rsidRPr="00690A26">
        <w:rPr>
          <w:lang w:val="en-US"/>
        </w:rPr>
        <w:t>6.</w:t>
      </w:r>
      <w:r>
        <w:rPr>
          <w:lang w:val="en-US"/>
        </w:rPr>
        <w:t>4</w:t>
      </w:r>
      <w:r w:rsidRPr="00690A26">
        <w:rPr>
          <w:lang w:val="en-US"/>
        </w:rPr>
        <w:t>.2.2.</w:t>
      </w:r>
      <w:r>
        <w:rPr>
          <w:lang w:val="en-US"/>
        </w:rPr>
        <w:t>5</w:t>
      </w:r>
      <w:r w:rsidRPr="00690A26">
        <w:rPr>
          <w:lang w:val="en-US"/>
        </w:rPr>
        <w:tab/>
        <w:t>If-None-Match</w:t>
      </w:r>
      <w:bookmarkEnd w:id="4354"/>
      <w:bookmarkEnd w:id="4355"/>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4356" w:name="_Toc175487707"/>
      <w:r w:rsidRPr="00690A26">
        <w:t>6.4.2.3</w:t>
      </w:r>
      <w:r w:rsidRPr="00690A26">
        <w:tab/>
        <w:t>HTTP custom headers</w:t>
      </w:r>
      <w:bookmarkEnd w:id="4346"/>
      <w:bookmarkEnd w:id="4347"/>
      <w:bookmarkEnd w:id="4348"/>
      <w:bookmarkEnd w:id="4349"/>
      <w:bookmarkEnd w:id="4350"/>
      <w:bookmarkEnd w:id="4351"/>
      <w:bookmarkEnd w:id="4356"/>
    </w:p>
    <w:p w14:paraId="66157412" w14:textId="77777777" w:rsidR="00A16735" w:rsidRPr="00690A26" w:rsidRDefault="00A16735" w:rsidP="006F4E24">
      <w:pPr>
        <w:pStyle w:val="Heading5"/>
        <w:rPr>
          <w:lang w:eastAsia="zh-CN"/>
        </w:rPr>
      </w:pPr>
      <w:bookmarkStart w:id="4357" w:name="_Toc11336356"/>
      <w:bookmarkStart w:id="4358" w:name="_Toc24937814"/>
      <w:bookmarkStart w:id="4359" w:name="_Toc33962634"/>
      <w:bookmarkStart w:id="4360" w:name="_Toc42883403"/>
      <w:bookmarkStart w:id="4361" w:name="_Toc49733271"/>
      <w:bookmarkStart w:id="4362" w:name="_Toc56690921"/>
      <w:bookmarkStart w:id="4363" w:name="_Toc175487708"/>
      <w:r w:rsidRPr="00690A26">
        <w:t>6.4.2.3.1</w:t>
      </w:r>
      <w:r w:rsidRPr="00690A26">
        <w:rPr>
          <w:rFonts w:hint="eastAsia"/>
          <w:lang w:eastAsia="zh-CN"/>
        </w:rPr>
        <w:tab/>
      </w:r>
      <w:r w:rsidRPr="00690A26">
        <w:rPr>
          <w:lang w:eastAsia="zh-CN"/>
        </w:rPr>
        <w:t>General</w:t>
      </w:r>
      <w:bookmarkEnd w:id="4357"/>
      <w:bookmarkEnd w:id="4358"/>
      <w:bookmarkEnd w:id="4359"/>
      <w:bookmarkEnd w:id="4360"/>
      <w:bookmarkEnd w:id="4361"/>
      <w:bookmarkEnd w:id="4362"/>
      <w:bookmarkEnd w:id="436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4364" w:name="_Toc11336312"/>
      <w:bookmarkStart w:id="4365" w:name="_Toc24937815"/>
    </w:p>
    <w:p w14:paraId="4DC508B2" w14:textId="77777777" w:rsidR="00A16735" w:rsidRPr="00690A26" w:rsidRDefault="00A16735" w:rsidP="006F4E24">
      <w:pPr>
        <w:pStyle w:val="Heading3"/>
      </w:pPr>
      <w:bookmarkStart w:id="4366" w:name="_Toc33962635"/>
      <w:bookmarkStart w:id="4367" w:name="_Toc42883404"/>
      <w:bookmarkStart w:id="4368" w:name="_Toc49733272"/>
      <w:bookmarkStart w:id="4369" w:name="_Toc56690922"/>
      <w:bookmarkStart w:id="4370" w:name="_Toc175487709"/>
      <w:r w:rsidRPr="00690A26">
        <w:t>6.4.3</w:t>
      </w:r>
      <w:r w:rsidRPr="00690A26">
        <w:tab/>
        <w:t>Resources</w:t>
      </w:r>
      <w:bookmarkEnd w:id="4364"/>
      <w:bookmarkEnd w:id="4365"/>
      <w:bookmarkEnd w:id="4366"/>
      <w:bookmarkEnd w:id="4367"/>
      <w:bookmarkEnd w:id="4368"/>
      <w:bookmarkEnd w:id="4369"/>
      <w:bookmarkEnd w:id="4370"/>
    </w:p>
    <w:p w14:paraId="1AEB6E0E" w14:textId="77777777" w:rsidR="00A16735" w:rsidRPr="00690A26" w:rsidRDefault="00A16735" w:rsidP="006F4E24">
      <w:pPr>
        <w:pStyle w:val="Heading4"/>
      </w:pPr>
      <w:bookmarkStart w:id="4371" w:name="_Toc11336313"/>
      <w:bookmarkStart w:id="4372" w:name="_Toc24937816"/>
      <w:bookmarkStart w:id="4373" w:name="_Toc33962636"/>
      <w:bookmarkStart w:id="4374" w:name="_Toc42883405"/>
      <w:bookmarkStart w:id="4375" w:name="_Toc49733273"/>
      <w:bookmarkStart w:id="4376" w:name="_Toc56690923"/>
      <w:bookmarkStart w:id="4377" w:name="_Toc175487710"/>
      <w:r w:rsidRPr="00690A26">
        <w:t>6.4.3.1</w:t>
      </w:r>
      <w:r w:rsidRPr="00690A26">
        <w:tab/>
        <w:t>Overview</w:t>
      </w:r>
      <w:bookmarkEnd w:id="4371"/>
      <w:bookmarkEnd w:id="4372"/>
      <w:bookmarkEnd w:id="4373"/>
      <w:bookmarkEnd w:id="4374"/>
      <w:bookmarkEnd w:id="4375"/>
      <w:bookmarkEnd w:id="4376"/>
      <w:bookmarkEnd w:id="437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9" type="#_x0000_t75" style="width:233.15pt;height:131.55pt;mso-position-horizontal:absolute;mso-position-vertical:absolute" o:ole="">
            <v:imagedata r:id="rId111" o:title="" croptop="7726f" cropbottom="23179f" cropright="12881f"/>
          </v:shape>
          <o:OLEObject Type="Embed" ProgID="Visio.Drawing.15" ShapeID="_x0000_i1069" DrawAspect="Content" ObjectID="_1786529800" r:id="rId112"/>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4378" w:name="_Toc11336201"/>
      <w:bookmarkStart w:id="4379" w:name="_Toc24937817"/>
      <w:bookmarkStart w:id="4380" w:name="_Toc33962637"/>
      <w:bookmarkStart w:id="4381" w:name="_Toc42883406"/>
      <w:bookmarkStart w:id="4382" w:name="_Toc49733274"/>
      <w:bookmarkStart w:id="4383" w:name="_Toc56690924"/>
      <w:bookmarkStart w:id="4384" w:name="_Toc175487711"/>
      <w:r w:rsidRPr="00690A26">
        <w:t>6.4.3.2</w:t>
      </w:r>
      <w:r w:rsidRPr="00690A26">
        <w:tab/>
        <w:t>Resource: Bootstrapping (Document)</w:t>
      </w:r>
      <w:bookmarkEnd w:id="4378"/>
      <w:bookmarkEnd w:id="4379"/>
      <w:bookmarkEnd w:id="4380"/>
      <w:bookmarkEnd w:id="4381"/>
      <w:bookmarkEnd w:id="4382"/>
      <w:bookmarkEnd w:id="4383"/>
      <w:bookmarkEnd w:id="4384"/>
    </w:p>
    <w:p w14:paraId="13C57ED3" w14:textId="77777777" w:rsidR="00A16735" w:rsidRPr="00690A26" w:rsidRDefault="00A16735" w:rsidP="006F4E24">
      <w:pPr>
        <w:pStyle w:val="Heading5"/>
      </w:pPr>
      <w:bookmarkStart w:id="4385" w:name="_Toc11336202"/>
      <w:bookmarkStart w:id="4386" w:name="_Toc24937818"/>
      <w:bookmarkStart w:id="4387" w:name="_Toc33962638"/>
      <w:bookmarkStart w:id="4388" w:name="_Toc42883407"/>
      <w:bookmarkStart w:id="4389" w:name="_Toc49733275"/>
      <w:bookmarkStart w:id="4390" w:name="_Toc56690925"/>
      <w:bookmarkStart w:id="4391" w:name="_Toc175487712"/>
      <w:r w:rsidRPr="00690A26">
        <w:t>6.4.3.2.1</w:t>
      </w:r>
      <w:r w:rsidRPr="00690A26">
        <w:tab/>
        <w:t>Description</w:t>
      </w:r>
      <w:bookmarkEnd w:id="4385"/>
      <w:bookmarkEnd w:id="4386"/>
      <w:bookmarkEnd w:id="4387"/>
      <w:bookmarkEnd w:id="4388"/>
      <w:bookmarkEnd w:id="4389"/>
      <w:bookmarkEnd w:id="4390"/>
      <w:bookmarkEnd w:id="439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4392" w:name="_Toc11336203"/>
      <w:bookmarkStart w:id="4393" w:name="_Toc24937819"/>
      <w:bookmarkStart w:id="4394" w:name="_Toc33962639"/>
      <w:bookmarkStart w:id="4395" w:name="_Toc42883408"/>
      <w:bookmarkStart w:id="4396" w:name="_Toc49733276"/>
      <w:bookmarkStart w:id="4397" w:name="_Toc56690926"/>
      <w:bookmarkStart w:id="4398" w:name="_Toc175487713"/>
      <w:r w:rsidRPr="00690A26">
        <w:t>6.4.3.2.2</w:t>
      </w:r>
      <w:r w:rsidRPr="00690A26">
        <w:tab/>
        <w:t>Resource Definition</w:t>
      </w:r>
      <w:bookmarkEnd w:id="4392"/>
      <w:bookmarkEnd w:id="4393"/>
      <w:bookmarkEnd w:id="4394"/>
      <w:bookmarkEnd w:id="4395"/>
      <w:bookmarkEnd w:id="4396"/>
      <w:bookmarkEnd w:id="4397"/>
      <w:bookmarkEnd w:id="439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4399" w:name="_Toc11336204"/>
      <w:bookmarkStart w:id="4400" w:name="_Toc24937820"/>
      <w:bookmarkStart w:id="4401" w:name="_Toc33962640"/>
      <w:bookmarkStart w:id="4402" w:name="_Toc42883409"/>
      <w:bookmarkStart w:id="4403" w:name="_Toc49733277"/>
      <w:bookmarkStart w:id="4404" w:name="_Toc56690927"/>
      <w:bookmarkStart w:id="4405" w:name="_Toc175487714"/>
      <w:r w:rsidRPr="00690A26">
        <w:t>6.4.3.2.3</w:t>
      </w:r>
      <w:r w:rsidRPr="00690A26">
        <w:tab/>
        <w:t>Resource Standard Methods</w:t>
      </w:r>
      <w:bookmarkEnd w:id="4399"/>
      <w:bookmarkEnd w:id="4400"/>
      <w:bookmarkEnd w:id="4401"/>
      <w:bookmarkEnd w:id="4402"/>
      <w:bookmarkEnd w:id="4403"/>
      <w:bookmarkEnd w:id="4404"/>
      <w:bookmarkEnd w:id="4405"/>
    </w:p>
    <w:p w14:paraId="5C00F645" w14:textId="77777777" w:rsidR="00A16735" w:rsidRPr="00690A26" w:rsidRDefault="00A16735" w:rsidP="00545906">
      <w:pPr>
        <w:pStyle w:val="H6"/>
      </w:pPr>
      <w:bookmarkStart w:id="4406" w:name="_Toc11336205"/>
      <w:bookmarkStart w:id="4407" w:name="_Toc24937821"/>
      <w:bookmarkStart w:id="4408" w:name="_Toc33962641"/>
      <w:bookmarkStart w:id="4409" w:name="_Toc42883410"/>
      <w:bookmarkStart w:id="4410" w:name="_Toc49733278"/>
      <w:bookmarkStart w:id="4411" w:name="_Toc56690928"/>
      <w:r w:rsidRPr="00690A26">
        <w:t>6.4.3.2.3.1</w:t>
      </w:r>
      <w:r w:rsidRPr="00690A26">
        <w:tab/>
        <w:t>GET</w:t>
      </w:r>
      <w:bookmarkEnd w:id="4406"/>
      <w:bookmarkEnd w:id="4407"/>
      <w:bookmarkEnd w:id="4408"/>
      <w:bookmarkEnd w:id="4409"/>
      <w:bookmarkEnd w:id="4410"/>
      <w:bookmarkEnd w:id="441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4412" w:name="_Toc11336227"/>
      <w:bookmarkStart w:id="4413" w:name="_Toc24937822"/>
      <w:bookmarkStart w:id="4414" w:name="_Toc33962642"/>
      <w:bookmarkStart w:id="4415" w:name="_Toc42883411"/>
      <w:bookmarkStart w:id="4416" w:name="_Toc49733279"/>
      <w:bookmarkStart w:id="4417" w:name="_Toc56690929"/>
      <w:bookmarkStart w:id="4418" w:name="_Toc175487715"/>
      <w:r w:rsidRPr="00690A26">
        <w:t>6.4.4</w:t>
      </w:r>
      <w:r w:rsidRPr="00690A26">
        <w:tab/>
        <w:t>Custom Operations without associated resources</w:t>
      </w:r>
      <w:bookmarkEnd w:id="4412"/>
      <w:bookmarkEnd w:id="4413"/>
      <w:bookmarkEnd w:id="4414"/>
      <w:bookmarkEnd w:id="4415"/>
      <w:bookmarkEnd w:id="4416"/>
      <w:bookmarkEnd w:id="4417"/>
      <w:bookmarkEnd w:id="441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4419" w:name="_Toc11336228"/>
      <w:bookmarkStart w:id="4420" w:name="_Toc24937823"/>
      <w:bookmarkStart w:id="4421" w:name="_Toc33962643"/>
      <w:bookmarkStart w:id="4422" w:name="_Toc42883412"/>
      <w:bookmarkStart w:id="4423" w:name="_Toc49733280"/>
      <w:bookmarkStart w:id="4424" w:name="_Toc56690930"/>
      <w:bookmarkStart w:id="4425" w:name="_Toc175487716"/>
      <w:r w:rsidRPr="00690A26">
        <w:t>6.4.5</w:t>
      </w:r>
      <w:r w:rsidRPr="00690A26">
        <w:tab/>
        <w:t>Notifications</w:t>
      </w:r>
      <w:bookmarkEnd w:id="4419"/>
      <w:bookmarkEnd w:id="4420"/>
      <w:bookmarkEnd w:id="4421"/>
      <w:bookmarkEnd w:id="4422"/>
      <w:bookmarkEnd w:id="4423"/>
      <w:bookmarkEnd w:id="4424"/>
      <w:bookmarkEnd w:id="4425"/>
    </w:p>
    <w:p w14:paraId="02690661" w14:textId="77777777" w:rsidR="00A16735" w:rsidRDefault="00A16735" w:rsidP="00A16735">
      <w:r w:rsidRPr="00690A26">
        <w:t>There are no notifications defined for the Nnrf_Bootstrapping service in this release of the specification.</w:t>
      </w:r>
      <w:bookmarkStart w:id="4426" w:name="_Toc11336233"/>
      <w:bookmarkStart w:id="4427" w:name="_Toc24937824"/>
    </w:p>
    <w:p w14:paraId="12265776" w14:textId="77777777" w:rsidR="00A16735" w:rsidRPr="00690A26" w:rsidRDefault="00A16735" w:rsidP="006F4E24">
      <w:pPr>
        <w:pStyle w:val="Heading3"/>
      </w:pPr>
      <w:bookmarkStart w:id="4428" w:name="_Toc33962644"/>
      <w:bookmarkStart w:id="4429" w:name="_Toc42883413"/>
      <w:bookmarkStart w:id="4430" w:name="_Toc49733281"/>
      <w:bookmarkStart w:id="4431" w:name="_Toc56690931"/>
      <w:bookmarkStart w:id="4432" w:name="_Toc175487717"/>
      <w:r w:rsidRPr="00690A26">
        <w:t>6.4.6</w:t>
      </w:r>
      <w:r w:rsidRPr="00690A26">
        <w:tab/>
        <w:t>Data Model</w:t>
      </w:r>
      <w:bookmarkEnd w:id="4426"/>
      <w:bookmarkEnd w:id="4427"/>
      <w:bookmarkEnd w:id="4428"/>
      <w:bookmarkEnd w:id="4429"/>
      <w:bookmarkEnd w:id="4430"/>
      <w:bookmarkEnd w:id="4431"/>
      <w:bookmarkEnd w:id="4432"/>
    </w:p>
    <w:p w14:paraId="63F60164" w14:textId="77777777" w:rsidR="00A16735" w:rsidRPr="00690A26" w:rsidRDefault="00A16735" w:rsidP="006F4E24">
      <w:pPr>
        <w:pStyle w:val="Heading4"/>
      </w:pPr>
      <w:bookmarkStart w:id="4433" w:name="_Toc11336234"/>
      <w:bookmarkStart w:id="4434" w:name="_Toc24937825"/>
      <w:bookmarkStart w:id="4435" w:name="_Toc33962645"/>
      <w:bookmarkStart w:id="4436" w:name="_Toc42883414"/>
      <w:bookmarkStart w:id="4437" w:name="_Toc49733282"/>
      <w:bookmarkStart w:id="4438" w:name="_Toc56690932"/>
      <w:bookmarkStart w:id="4439" w:name="_Toc175487718"/>
      <w:r w:rsidRPr="00690A26">
        <w:t>6.4.6.1</w:t>
      </w:r>
      <w:r w:rsidRPr="00690A26">
        <w:tab/>
        <w:t>General</w:t>
      </w:r>
      <w:bookmarkEnd w:id="4433"/>
      <w:bookmarkEnd w:id="4434"/>
      <w:bookmarkEnd w:id="4435"/>
      <w:bookmarkEnd w:id="4436"/>
      <w:bookmarkEnd w:id="4437"/>
      <w:bookmarkEnd w:id="4438"/>
      <w:bookmarkEnd w:id="443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4440" w:name="_Toc11336235"/>
      <w:bookmarkStart w:id="4441" w:name="_Toc24937826"/>
    </w:p>
    <w:p w14:paraId="2BA0E078" w14:textId="77777777" w:rsidR="00A16735" w:rsidRPr="00690A26" w:rsidRDefault="00A16735" w:rsidP="006F4E24">
      <w:pPr>
        <w:pStyle w:val="Heading4"/>
        <w:rPr>
          <w:lang w:val="en-US"/>
        </w:rPr>
      </w:pPr>
      <w:bookmarkStart w:id="4442" w:name="_Toc33962646"/>
      <w:bookmarkStart w:id="4443" w:name="_Toc42883415"/>
      <w:bookmarkStart w:id="4444" w:name="_Toc49733283"/>
      <w:bookmarkStart w:id="4445" w:name="_Toc56690933"/>
      <w:bookmarkStart w:id="4446" w:name="_Toc175487719"/>
      <w:r w:rsidRPr="00690A26">
        <w:rPr>
          <w:lang w:val="en-US"/>
        </w:rPr>
        <w:t>6.4.6.2</w:t>
      </w:r>
      <w:r w:rsidRPr="00690A26">
        <w:rPr>
          <w:lang w:val="en-US"/>
        </w:rPr>
        <w:tab/>
        <w:t>Structured data types</w:t>
      </w:r>
      <w:bookmarkEnd w:id="4440"/>
      <w:bookmarkEnd w:id="4441"/>
      <w:bookmarkEnd w:id="4442"/>
      <w:bookmarkEnd w:id="4443"/>
      <w:bookmarkEnd w:id="4444"/>
      <w:bookmarkEnd w:id="4445"/>
      <w:bookmarkEnd w:id="4446"/>
    </w:p>
    <w:p w14:paraId="55D0344F" w14:textId="77777777" w:rsidR="00A16735" w:rsidRPr="00690A26" w:rsidRDefault="00A16735" w:rsidP="006F4E24">
      <w:pPr>
        <w:pStyle w:val="Heading5"/>
      </w:pPr>
      <w:bookmarkStart w:id="4447" w:name="_Toc11336236"/>
      <w:bookmarkStart w:id="4448" w:name="_Toc24937827"/>
      <w:bookmarkStart w:id="4449" w:name="_Toc33962647"/>
      <w:bookmarkStart w:id="4450" w:name="_Toc42883416"/>
      <w:bookmarkStart w:id="4451" w:name="_Toc49733284"/>
      <w:bookmarkStart w:id="4452" w:name="_Toc56690934"/>
      <w:bookmarkStart w:id="4453" w:name="_Toc175487720"/>
      <w:r w:rsidRPr="00690A26">
        <w:t>6.4.6.2.1</w:t>
      </w:r>
      <w:r w:rsidRPr="00690A26">
        <w:tab/>
        <w:t>Introduction</w:t>
      </w:r>
      <w:bookmarkEnd w:id="4447"/>
      <w:bookmarkEnd w:id="4448"/>
      <w:bookmarkEnd w:id="4449"/>
      <w:bookmarkEnd w:id="4450"/>
      <w:bookmarkEnd w:id="4451"/>
      <w:bookmarkEnd w:id="4452"/>
      <w:bookmarkEnd w:id="445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4454" w:name="_Toc11336237"/>
      <w:bookmarkStart w:id="4455" w:name="_Toc24937828"/>
      <w:bookmarkStart w:id="4456" w:name="_Toc33962648"/>
      <w:bookmarkStart w:id="4457" w:name="_Toc42883417"/>
      <w:bookmarkStart w:id="4458" w:name="_Toc49733285"/>
      <w:bookmarkStart w:id="4459" w:name="_Toc56690935"/>
      <w:bookmarkStart w:id="4460" w:name="_Toc175487721"/>
      <w:r w:rsidRPr="00690A26">
        <w:t>6.4.6.2.2</w:t>
      </w:r>
      <w:r w:rsidRPr="00690A26">
        <w:tab/>
        <w:t xml:space="preserve">Type: </w:t>
      </w:r>
      <w:bookmarkEnd w:id="4454"/>
      <w:r w:rsidRPr="00690A26">
        <w:t>BootstrappingInfo</w:t>
      </w:r>
      <w:bookmarkEnd w:id="4455"/>
      <w:bookmarkEnd w:id="4456"/>
      <w:bookmarkEnd w:id="4457"/>
      <w:bookmarkEnd w:id="4458"/>
      <w:bookmarkEnd w:id="4459"/>
      <w:bookmarkEnd w:id="446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446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446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4462" w:name="_Toc11336281"/>
      <w:bookmarkStart w:id="4463" w:name="_Toc24937829"/>
      <w:bookmarkStart w:id="4464" w:name="_Toc33962649"/>
      <w:bookmarkStart w:id="4465" w:name="_Toc42883418"/>
      <w:bookmarkStart w:id="4466" w:name="_Toc49733286"/>
      <w:bookmarkStart w:id="4467" w:name="_Toc56690936"/>
      <w:bookmarkStart w:id="4468" w:name="_Toc175487722"/>
      <w:r w:rsidRPr="00690A26">
        <w:rPr>
          <w:lang w:val="en-US"/>
        </w:rPr>
        <w:t>6.4.6.3</w:t>
      </w:r>
      <w:r w:rsidRPr="00690A26">
        <w:rPr>
          <w:lang w:val="en-US"/>
        </w:rPr>
        <w:tab/>
        <w:t>Simple data types and enumerations</w:t>
      </w:r>
      <w:bookmarkEnd w:id="4462"/>
      <w:bookmarkEnd w:id="4463"/>
      <w:bookmarkEnd w:id="4464"/>
      <w:bookmarkEnd w:id="4465"/>
      <w:bookmarkEnd w:id="4466"/>
      <w:bookmarkEnd w:id="4467"/>
      <w:bookmarkEnd w:id="4468"/>
    </w:p>
    <w:p w14:paraId="74DF5F39" w14:textId="77777777" w:rsidR="00A16735" w:rsidRPr="00690A26" w:rsidRDefault="00A16735" w:rsidP="006F4E24">
      <w:pPr>
        <w:pStyle w:val="Heading5"/>
      </w:pPr>
      <w:bookmarkStart w:id="4469" w:name="_Toc11336282"/>
      <w:bookmarkStart w:id="4470" w:name="_Toc24937830"/>
      <w:bookmarkStart w:id="4471" w:name="_Toc33962650"/>
      <w:bookmarkStart w:id="4472" w:name="_Toc42883419"/>
      <w:bookmarkStart w:id="4473" w:name="_Toc49733287"/>
      <w:bookmarkStart w:id="4474" w:name="_Toc56690937"/>
      <w:bookmarkStart w:id="4475" w:name="_Toc175487723"/>
      <w:r w:rsidRPr="00690A26">
        <w:t>6.4.6.3.1</w:t>
      </w:r>
      <w:r w:rsidRPr="00690A26">
        <w:tab/>
        <w:t>Introduction</w:t>
      </w:r>
      <w:bookmarkEnd w:id="4469"/>
      <w:bookmarkEnd w:id="4470"/>
      <w:bookmarkEnd w:id="4471"/>
      <w:bookmarkEnd w:id="4472"/>
      <w:bookmarkEnd w:id="4473"/>
      <w:bookmarkEnd w:id="4474"/>
      <w:bookmarkEnd w:id="447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4476" w:name="_Toc24937831"/>
      <w:bookmarkStart w:id="4477" w:name="_Toc33962651"/>
      <w:bookmarkStart w:id="4478" w:name="_Toc42883420"/>
      <w:bookmarkStart w:id="4479" w:name="_Toc49733288"/>
      <w:bookmarkStart w:id="4480" w:name="_Toc56690938"/>
      <w:bookmarkStart w:id="4481" w:name="_Toc175487724"/>
      <w:r w:rsidRPr="00690A26">
        <w:t>6.4.6.3.2</w:t>
      </w:r>
      <w:r w:rsidRPr="00690A26">
        <w:tab/>
        <w:t>Enumeration: Status</w:t>
      </w:r>
      <w:bookmarkEnd w:id="4476"/>
      <w:bookmarkEnd w:id="4477"/>
      <w:bookmarkEnd w:id="4478"/>
      <w:bookmarkEnd w:id="4479"/>
      <w:bookmarkEnd w:id="4480"/>
      <w:bookmarkEnd w:id="448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4482" w:name="_Toc11336291"/>
      <w:bookmarkStart w:id="4483" w:name="_Toc24937832"/>
      <w:bookmarkStart w:id="4484" w:name="_Toc33962652"/>
      <w:bookmarkStart w:id="4485" w:name="_Toc42883421"/>
      <w:bookmarkStart w:id="4486" w:name="_Toc49733289"/>
      <w:bookmarkStart w:id="4487" w:name="_Toc56690939"/>
      <w:bookmarkStart w:id="4488" w:name="_Toc175487725"/>
      <w:r w:rsidRPr="00690A26">
        <w:t>6.4.6.3.3</w:t>
      </w:r>
      <w:r w:rsidRPr="00690A26">
        <w:tab/>
        <w:t>Relation Types</w:t>
      </w:r>
      <w:bookmarkEnd w:id="4482"/>
      <w:bookmarkEnd w:id="4483"/>
      <w:bookmarkEnd w:id="4484"/>
      <w:bookmarkEnd w:id="4485"/>
      <w:bookmarkEnd w:id="4486"/>
      <w:bookmarkEnd w:id="4487"/>
      <w:bookmarkEnd w:id="4488"/>
    </w:p>
    <w:p w14:paraId="1205BCCB" w14:textId="77777777" w:rsidR="00A16735" w:rsidRPr="00690A26" w:rsidRDefault="00A16735" w:rsidP="00545906">
      <w:pPr>
        <w:pStyle w:val="H6"/>
      </w:pPr>
      <w:bookmarkStart w:id="4489" w:name="_Toc11336292"/>
      <w:bookmarkStart w:id="4490" w:name="_Toc24937833"/>
      <w:bookmarkStart w:id="4491" w:name="_Toc33962653"/>
      <w:bookmarkStart w:id="4492" w:name="_Toc42883422"/>
      <w:bookmarkStart w:id="4493" w:name="_Toc49733290"/>
      <w:bookmarkStart w:id="4494" w:name="_Toc56690940"/>
      <w:r w:rsidRPr="00690A26">
        <w:t>6.4.6.3.3.1</w:t>
      </w:r>
      <w:r w:rsidRPr="00690A26">
        <w:tab/>
        <w:t>General</w:t>
      </w:r>
      <w:bookmarkEnd w:id="4489"/>
      <w:bookmarkEnd w:id="4490"/>
      <w:bookmarkEnd w:id="4491"/>
      <w:bookmarkEnd w:id="4492"/>
      <w:bookmarkEnd w:id="4493"/>
      <w:bookmarkEnd w:id="449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4495" w:name="_Toc24937834"/>
      <w:bookmarkStart w:id="4496" w:name="_Toc33962654"/>
      <w:bookmarkStart w:id="4497" w:name="_Toc42883423"/>
      <w:bookmarkStart w:id="4498" w:name="_Toc49733291"/>
      <w:bookmarkStart w:id="4499" w:name="_Toc56690941"/>
      <w:r>
        <w:br w:type="page"/>
      </w:r>
      <w:bookmarkStart w:id="4500" w:name="_Toc106619809"/>
    </w:p>
    <w:p w14:paraId="46EEE318" w14:textId="6F73CFF8" w:rsidR="00A16735" w:rsidRPr="00690A26" w:rsidRDefault="00A16735" w:rsidP="006F4E24">
      <w:pPr>
        <w:pStyle w:val="Heading8"/>
        <w:rPr>
          <w:noProof/>
        </w:rPr>
      </w:pPr>
      <w:bookmarkStart w:id="4501" w:name="_Toc175487726"/>
      <w:r w:rsidRPr="00690A26">
        <w:rPr>
          <w:noProof/>
        </w:rPr>
        <w:t>Annex A (normative):</w:t>
      </w:r>
      <w:r w:rsidR="00785DA7">
        <w:rPr>
          <w:noProof/>
        </w:rPr>
        <w:br/>
      </w:r>
      <w:r w:rsidRPr="00690A26">
        <w:rPr>
          <w:noProof/>
        </w:rPr>
        <w:t>OpenAPI specification</w:t>
      </w:r>
      <w:bookmarkEnd w:id="4495"/>
      <w:bookmarkEnd w:id="4496"/>
      <w:bookmarkEnd w:id="4497"/>
      <w:bookmarkEnd w:id="4498"/>
      <w:bookmarkEnd w:id="4499"/>
      <w:bookmarkEnd w:id="4500"/>
      <w:bookmarkEnd w:id="4501"/>
    </w:p>
    <w:p w14:paraId="558AF3F9" w14:textId="77777777" w:rsidR="00A16735" w:rsidRPr="00690A26" w:rsidRDefault="00A16735" w:rsidP="00736F2E">
      <w:pPr>
        <w:pStyle w:val="Heading1"/>
      </w:pPr>
      <w:bookmarkStart w:id="4502" w:name="_Toc24937835"/>
      <w:bookmarkStart w:id="4503" w:name="_Toc33962655"/>
      <w:bookmarkStart w:id="4504" w:name="_Toc42883424"/>
      <w:bookmarkStart w:id="4505" w:name="_Toc49733292"/>
      <w:bookmarkStart w:id="4506" w:name="_Toc56690942"/>
      <w:bookmarkStart w:id="4507" w:name="_Toc175487727"/>
      <w:r w:rsidRPr="00690A26">
        <w:t>A.1</w:t>
      </w:r>
      <w:r w:rsidRPr="00690A26">
        <w:tab/>
        <w:t>General</w:t>
      </w:r>
      <w:bookmarkEnd w:id="4502"/>
      <w:bookmarkEnd w:id="4503"/>
      <w:bookmarkEnd w:id="4504"/>
      <w:bookmarkEnd w:id="4505"/>
      <w:bookmarkEnd w:id="4506"/>
      <w:bookmarkEnd w:id="450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4508" w:name="_Toc24937836"/>
      <w:bookmarkStart w:id="4509" w:name="_Toc33962656"/>
      <w:bookmarkStart w:id="4510" w:name="_Toc42883425"/>
      <w:bookmarkStart w:id="4511" w:name="_Toc49733293"/>
      <w:bookmarkStart w:id="4512" w:name="_Toc56690943"/>
      <w:bookmarkStart w:id="4513" w:name="_Toc175487728"/>
      <w:r w:rsidRPr="00690A26">
        <w:t>A.2</w:t>
      </w:r>
      <w:r w:rsidRPr="00690A26">
        <w:tab/>
        <w:t>Nnrf_NFManagement API</w:t>
      </w:r>
      <w:bookmarkEnd w:id="4508"/>
      <w:bookmarkEnd w:id="4509"/>
      <w:bookmarkEnd w:id="4510"/>
      <w:bookmarkEnd w:id="4511"/>
      <w:bookmarkEnd w:id="4512"/>
      <w:bookmarkEnd w:id="45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F5B9F86" w:rsidR="00A16735" w:rsidRPr="00690A26" w:rsidRDefault="00A16735" w:rsidP="00A16735">
      <w:pPr>
        <w:pStyle w:val="PL"/>
      </w:pPr>
      <w:r w:rsidRPr="00690A26">
        <w:t xml:space="preserve">  version: '1.</w:t>
      </w:r>
      <w:r w:rsidR="009D75FD">
        <w:t>3</w:t>
      </w:r>
      <w:r w:rsidRPr="00690A26">
        <w:t>.</w:t>
      </w:r>
      <w:del w:id="4514" w:author="CR#1044" w:date="2024-08-25T14:04:00Z">
        <w:r w:rsidR="00DE083E" w:rsidDel="000C5498">
          <w:delText>0</w:delText>
        </w:r>
      </w:del>
      <w:ins w:id="4515" w:author="CR#1044" w:date="2024-08-25T14:04:00Z">
        <w:r w:rsidR="000C5498">
          <w:t>1</w:t>
        </w:r>
      </w:ins>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0B67EF4" w:rsidR="00A16735" w:rsidRPr="00690A26" w:rsidRDefault="00A16735" w:rsidP="00A16735">
      <w:pPr>
        <w:pStyle w:val="PL"/>
      </w:pPr>
      <w:r w:rsidRPr="00690A26">
        <w:t xml:space="preserve">  description: 3GPP TS 29.510 V1</w:t>
      </w:r>
      <w:r w:rsidR="009D75FD">
        <w:t>8</w:t>
      </w:r>
      <w:r w:rsidRPr="00690A26">
        <w:t>.</w:t>
      </w:r>
      <w:del w:id="4516" w:author="CR#1044" w:date="2024-08-25T14:04:00Z">
        <w:r w:rsidR="00D57142" w:rsidDel="000C5498">
          <w:delText>7</w:delText>
        </w:r>
      </w:del>
      <w:ins w:id="4517" w:author="CR#1044" w:date="2024-08-25T14:04:00Z">
        <w:r w:rsidR="000C5498">
          <w:t>8</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A951256"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del w:id="4518" w:author="CR#1035" w:date="2024-08-25T14:02:00Z">
        <w:r w:rsidDel="00351E81">
          <w:rPr>
            <w:lang w:val="en-US"/>
          </w:rPr>
          <w:delText>8.8.3</w:delText>
        </w:r>
      </w:del>
      <w:ins w:id="4519" w:author="CR#1035" w:date="2024-08-25T14:02:00Z">
        <w:r w:rsidR="00351E81">
          <w:rPr>
            <w:lang w:val="en-US"/>
          </w:rPr>
          <w:t>13.1.1</w:t>
        </w:r>
      </w:ins>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4520" w:name="_Hlk99101186"/>
      <w:r w:rsidR="002E7358">
        <w:t>TS29571_CommonData.yaml</w:t>
      </w:r>
      <w:bookmarkEnd w:id="4520"/>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rPr>
          <w:ins w:id="4521" w:author="CR#1023" w:date="2024-08-25T13:33:00Z"/>
        </w:rPr>
      </w:pPr>
      <w:ins w:id="4522" w:author="CR#1023" w:date="2024-08-25T13:33:00Z">
        <w:r>
          <w:t xml:space="preserve">            - BSF</w:t>
        </w:r>
      </w:ins>
    </w:p>
    <w:p w14:paraId="6EEEB3F9" w14:textId="77777777" w:rsidR="005A2C21" w:rsidRPr="00690A26" w:rsidRDefault="005A2C21" w:rsidP="005A2C21">
      <w:pPr>
        <w:pStyle w:val="PL"/>
        <w:rPr>
          <w:ins w:id="4523" w:author="CR#1023" w:date="2024-08-25T13:33:00Z"/>
        </w:rPr>
      </w:pPr>
      <w:ins w:id="4524" w:author="CR#1023" w:date="2024-08-25T13:33:00Z">
        <w:r>
          <w:t xml:space="preserve">            - UDSF</w:t>
        </w:r>
      </w:ins>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rPr>
          <w:ins w:id="4525" w:author="CR#1023" w:date="2024-08-25T13:34:00Z"/>
        </w:rPr>
      </w:pPr>
      <w:ins w:id="4526" w:author="CR#1023" w:date="2024-08-25T13:34:00Z">
        <w:r>
          <w:t xml:space="preserve">            - BSF</w:t>
        </w:r>
      </w:ins>
    </w:p>
    <w:p w14:paraId="73C2943F" w14:textId="77777777" w:rsidR="005A2C21" w:rsidRPr="00690A26" w:rsidRDefault="005A2C21" w:rsidP="005A2C21">
      <w:pPr>
        <w:pStyle w:val="PL"/>
        <w:rPr>
          <w:ins w:id="4527" w:author="CR#1023" w:date="2024-08-25T13:34:00Z"/>
        </w:rPr>
      </w:pPr>
      <w:ins w:id="4528" w:author="CR#1023" w:date="2024-08-25T13:34:00Z">
        <w:r>
          <w:t xml:space="preserve">            - UDSF</w:t>
        </w:r>
      </w:ins>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4529"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4529"/>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4530"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4530"/>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641BE5" w:rsidRDefault="00BD68BC" w:rsidP="00BD68BC">
      <w:pPr>
        <w:pStyle w:val="PL"/>
        <w:rPr>
          <w:ins w:id="4531" w:author="CR#1026" w:date="2024-08-25T13:37:00Z"/>
          <w:lang w:val="en-US"/>
        </w:rPr>
      </w:pPr>
      <w:ins w:id="4532" w:author="CR#1026" w:date="2024-08-25T13:37:00Z">
        <w:r w:rsidRPr="00641BE5">
          <w:rPr>
            <w:lang w:val="en-US"/>
          </w:rPr>
          <w:t xml:space="preserve">            - A_DEM</w:t>
        </w:r>
      </w:ins>
    </w:p>
    <w:p w14:paraId="77D9203B" w14:textId="77777777" w:rsidR="00BD68BC" w:rsidRPr="00641BE5" w:rsidRDefault="00BD68BC" w:rsidP="00BD68BC">
      <w:pPr>
        <w:pStyle w:val="PL"/>
        <w:rPr>
          <w:ins w:id="4533" w:author="CR#1026" w:date="2024-08-25T13:37:00Z"/>
          <w:lang w:val="en-US"/>
        </w:rPr>
      </w:pPr>
      <w:ins w:id="4534" w:author="CR#1026" w:date="2024-08-25T13:37:00Z">
        <w:r w:rsidRPr="00641BE5">
          <w:rPr>
            <w:lang w:val="en-US"/>
          </w:rPr>
          <w:t xml:space="preserve">            - A_ALIM</w:t>
        </w:r>
      </w:ins>
    </w:p>
    <w:p w14:paraId="7AECF219" w14:textId="77777777" w:rsidR="0051013D" w:rsidRPr="00641BE5" w:rsidRDefault="0051013D" w:rsidP="0051013D">
      <w:pPr>
        <w:pStyle w:val="PL"/>
        <w:rPr>
          <w:lang w:val="en-US"/>
        </w:rPr>
      </w:pPr>
      <w:r w:rsidRPr="00641BE5">
        <w:rPr>
          <w:lang w:val="en-US"/>
        </w:rPr>
        <w:t xml:space="preserve">            - P_UE</w:t>
      </w:r>
    </w:p>
    <w:p w14:paraId="6F10B60F" w14:textId="77777777" w:rsidR="0051013D" w:rsidRDefault="0051013D" w:rsidP="0051013D">
      <w:pPr>
        <w:pStyle w:val="PL"/>
      </w:pPr>
      <w:r w:rsidRPr="00641BE5">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4535" w:name="OLE_LINK17"/>
      <w:r>
        <w:rPr>
          <w:lang w:eastAsia="zh-CN"/>
        </w:rPr>
        <w:t>anyOf:</w:t>
      </w:r>
    </w:p>
    <w:p w14:paraId="090BB6EF" w14:textId="77777777" w:rsidR="009F056D" w:rsidRDefault="009F056D" w:rsidP="009F056D">
      <w:pPr>
        <w:pStyle w:val="PL"/>
        <w:rPr>
          <w:lang w:eastAsia="zh-CN"/>
        </w:rPr>
      </w:pPr>
      <w:bookmarkStart w:id="4536"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4536"/>
    </w:p>
    <w:bookmarkEnd w:id="4535"/>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ins w:id="4537" w:author="CR#1027" w:date="2024-08-25T13:57:00Z"/>
          <w:lang w:eastAsia="zh-CN"/>
        </w:rPr>
      </w:pPr>
      <w:ins w:id="4538" w:author="CR#1027" w:date="2024-08-25T13:57:00Z">
        <w:r>
          <w:rPr>
            <w:lang w:eastAsia="zh-CN"/>
          </w:rPr>
          <w:t xml:space="preserve">        </w:t>
        </w:r>
        <w:r w:rsidRPr="00690A26">
          <w:rPr>
            <w:lang w:eastAsia="zh-CN"/>
          </w:rPr>
          <w:t>served</w:t>
        </w:r>
        <w:r>
          <w:rPr>
            <w:lang w:val="en-IN" w:eastAsia="zh-CN"/>
          </w:rPr>
          <w:t>Dcsf</w:t>
        </w:r>
        <w:r>
          <w:rPr>
            <w:lang w:val="en-IN"/>
          </w:rPr>
          <w:t>Info</w:t>
        </w:r>
        <w:r w:rsidRPr="00690A26">
          <w:rPr>
            <w:lang w:eastAsia="zh-CN"/>
          </w:rPr>
          <w:t>:</w:t>
        </w:r>
      </w:ins>
    </w:p>
    <w:p w14:paraId="5E747972" w14:textId="77777777" w:rsidR="00E52707" w:rsidRPr="00690A26" w:rsidRDefault="00E52707" w:rsidP="00E52707">
      <w:pPr>
        <w:pStyle w:val="PL"/>
        <w:rPr>
          <w:ins w:id="4539" w:author="CR#1027" w:date="2024-08-25T13:57:00Z"/>
          <w:lang w:eastAsia="zh-CN"/>
        </w:rPr>
      </w:pPr>
      <w:ins w:id="4540" w:author="CR#1027" w:date="2024-08-25T13:57:00Z">
        <w:r w:rsidRPr="00690A26">
          <w:rPr>
            <w:lang w:eastAsia="zh-CN"/>
          </w:rPr>
          <w:t xml:space="preserve">          type: object</w:t>
        </w:r>
      </w:ins>
    </w:p>
    <w:p w14:paraId="3563EFDE" w14:textId="77777777" w:rsidR="00E52707" w:rsidRPr="00690A26" w:rsidRDefault="00E52707" w:rsidP="00E52707">
      <w:pPr>
        <w:pStyle w:val="PL"/>
        <w:rPr>
          <w:ins w:id="4541" w:author="CR#1027" w:date="2024-08-25T13:57:00Z"/>
          <w:lang w:eastAsia="zh-CN"/>
        </w:rPr>
      </w:pPr>
      <w:ins w:id="4542" w:author="CR#1027" w:date="2024-08-25T13:57:00Z">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ins>
    </w:p>
    <w:p w14:paraId="55F5EF3D" w14:textId="77777777" w:rsidR="00E52707" w:rsidRPr="00690A26" w:rsidRDefault="00E52707" w:rsidP="00E52707">
      <w:pPr>
        <w:pStyle w:val="PL"/>
        <w:rPr>
          <w:ins w:id="4543" w:author="CR#1027" w:date="2024-08-25T13:57:00Z"/>
          <w:lang w:eastAsia="zh-CN"/>
        </w:rPr>
      </w:pPr>
      <w:ins w:id="4544" w:author="CR#1027" w:date="2024-08-25T13:57:00Z">
        <w:r w:rsidRPr="00690A26">
          <w:rPr>
            <w:lang w:eastAsia="zh-CN"/>
          </w:rPr>
          <w:t xml:space="preserve">          additionalProperties:</w:t>
        </w:r>
      </w:ins>
    </w:p>
    <w:p w14:paraId="56E7DDF6" w14:textId="77777777" w:rsidR="00E52707" w:rsidRPr="00690A26" w:rsidRDefault="00E52707" w:rsidP="00E52707">
      <w:pPr>
        <w:pStyle w:val="PL"/>
        <w:rPr>
          <w:ins w:id="4545" w:author="CR#1027" w:date="2024-08-25T13:57:00Z"/>
          <w:lang w:eastAsia="zh-CN"/>
        </w:rPr>
      </w:pPr>
      <w:ins w:id="4546" w:author="CR#1027" w:date="2024-08-25T13:57:00Z">
        <w:r w:rsidRPr="00690A26">
          <w:rPr>
            <w:lang w:eastAsia="zh-CN"/>
          </w:rPr>
          <w:t xml:space="preserve">            $ref: '#/components/schemas/</w:t>
        </w:r>
        <w:r>
          <w:rPr>
            <w:lang w:val="en-IN" w:eastAsia="zh-CN"/>
          </w:rPr>
          <w:t>Dcsf</w:t>
        </w:r>
        <w:r>
          <w:rPr>
            <w:lang w:val="en-IN"/>
          </w:rPr>
          <w:t>Info</w:t>
        </w:r>
        <w:r w:rsidRPr="00690A26">
          <w:rPr>
            <w:lang w:eastAsia="zh-CN"/>
          </w:rPr>
          <w:t>'</w:t>
        </w:r>
      </w:ins>
    </w:p>
    <w:p w14:paraId="183B084D" w14:textId="77777777" w:rsidR="00E52707" w:rsidRPr="00690A26" w:rsidRDefault="00E52707" w:rsidP="00E52707">
      <w:pPr>
        <w:pStyle w:val="PL"/>
        <w:rPr>
          <w:ins w:id="4547" w:author="CR#1027" w:date="2024-08-25T13:57:00Z"/>
          <w:lang w:eastAsia="zh-CN"/>
        </w:rPr>
      </w:pPr>
      <w:ins w:id="4548" w:author="CR#1027" w:date="2024-08-25T13:57:00Z">
        <w:r w:rsidRPr="00690A26">
          <w:rPr>
            <w:lang w:eastAsia="zh-CN"/>
          </w:rPr>
          <w:t xml:space="preserve">          minProperties: 1</w:t>
        </w:r>
      </w:ins>
    </w:p>
    <w:p w14:paraId="2BBA34F6" w14:textId="77777777" w:rsidR="00E52707" w:rsidRPr="00690A26" w:rsidRDefault="00E52707" w:rsidP="00E52707">
      <w:pPr>
        <w:pStyle w:val="PL"/>
        <w:rPr>
          <w:ins w:id="4549" w:author="CR#1027" w:date="2024-08-25T13:57:00Z"/>
          <w:lang w:eastAsia="zh-CN"/>
        </w:rPr>
      </w:pPr>
      <w:ins w:id="4550" w:author="CR#1027" w:date="2024-08-25T13:57:00Z">
        <w:r>
          <w:rPr>
            <w:lang w:eastAsia="zh-CN"/>
          </w:rPr>
          <w:t xml:space="preserve">        </w:t>
        </w:r>
        <w:r w:rsidRPr="00690A26">
          <w:rPr>
            <w:lang w:eastAsia="zh-CN"/>
          </w:rPr>
          <w:t>served</w:t>
        </w:r>
        <w:r>
          <w:rPr>
            <w:lang w:val="en-IN" w:eastAsia="zh-CN"/>
          </w:rPr>
          <w:t>Mf</w:t>
        </w:r>
        <w:r>
          <w:rPr>
            <w:lang w:val="en-IN"/>
          </w:rPr>
          <w:t>Info</w:t>
        </w:r>
        <w:r w:rsidRPr="00690A26">
          <w:rPr>
            <w:lang w:eastAsia="zh-CN"/>
          </w:rPr>
          <w:t>:</w:t>
        </w:r>
      </w:ins>
    </w:p>
    <w:p w14:paraId="218E83AE" w14:textId="77777777" w:rsidR="00E52707" w:rsidRPr="00690A26" w:rsidRDefault="00E52707" w:rsidP="00E52707">
      <w:pPr>
        <w:pStyle w:val="PL"/>
        <w:rPr>
          <w:ins w:id="4551" w:author="CR#1027" w:date="2024-08-25T13:57:00Z"/>
          <w:lang w:eastAsia="zh-CN"/>
        </w:rPr>
      </w:pPr>
      <w:ins w:id="4552" w:author="CR#1027" w:date="2024-08-25T13:57:00Z">
        <w:r w:rsidRPr="00690A26">
          <w:rPr>
            <w:lang w:eastAsia="zh-CN"/>
          </w:rPr>
          <w:t xml:space="preserve">          type: object</w:t>
        </w:r>
      </w:ins>
    </w:p>
    <w:p w14:paraId="735E7A88" w14:textId="77777777" w:rsidR="00E52707" w:rsidRPr="00690A26" w:rsidRDefault="00E52707" w:rsidP="00E52707">
      <w:pPr>
        <w:pStyle w:val="PL"/>
        <w:rPr>
          <w:ins w:id="4553" w:author="CR#1027" w:date="2024-08-25T13:57:00Z"/>
          <w:lang w:eastAsia="zh-CN"/>
        </w:rPr>
      </w:pPr>
      <w:ins w:id="4554" w:author="CR#1027" w:date="2024-08-25T13:57:00Z">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ins>
    </w:p>
    <w:p w14:paraId="0A8FA8D3" w14:textId="77777777" w:rsidR="00E52707" w:rsidRPr="00690A26" w:rsidRDefault="00E52707" w:rsidP="00E52707">
      <w:pPr>
        <w:pStyle w:val="PL"/>
        <w:rPr>
          <w:ins w:id="4555" w:author="CR#1027" w:date="2024-08-25T13:57:00Z"/>
          <w:lang w:eastAsia="zh-CN"/>
        </w:rPr>
      </w:pPr>
      <w:ins w:id="4556" w:author="CR#1027" w:date="2024-08-25T13:57:00Z">
        <w:r w:rsidRPr="00690A26">
          <w:rPr>
            <w:lang w:eastAsia="zh-CN"/>
          </w:rPr>
          <w:t xml:space="preserve">          additionalProperties:</w:t>
        </w:r>
      </w:ins>
    </w:p>
    <w:p w14:paraId="444C4C0B" w14:textId="77777777" w:rsidR="00E52707" w:rsidRPr="00690A26" w:rsidRDefault="00E52707" w:rsidP="00E52707">
      <w:pPr>
        <w:pStyle w:val="PL"/>
        <w:rPr>
          <w:ins w:id="4557" w:author="CR#1027" w:date="2024-08-25T13:57:00Z"/>
          <w:lang w:eastAsia="zh-CN"/>
        </w:rPr>
      </w:pPr>
      <w:ins w:id="4558" w:author="CR#1027" w:date="2024-08-25T13:57:00Z">
        <w:r w:rsidRPr="00690A26">
          <w:rPr>
            <w:lang w:eastAsia="zh-CN"/>
          </w:rPr>
          <w:t xml:space="preserve">            $ref: '#/components/schemas/</w:t>
        </w:r>
        <w:r>
          <w:rPr>
            <w:lang w:val="en-IN" w:eastAsia="zh-CN"/>
          </w:rPr>
          <w:t>Mf</w:t>
        </w:r>
        <w:r>
          <w:rPr>
            <w:lang w:val="en-IN"/>
          </w:rPr>
          <w:t>Info</w:t>
        </w:r>
        <w:r w:rsidRPr="00690A26">
          <w:rPr>
            <w:lang w:eastAsia="zh-CN"/>
          </w:rPr>
          <w:t>'</w:t>
        </w:r>
      </w:ins>
    </w:p>
    <w:p w14:paraId="3E0E0DF9" w14:textId="77777777" w:rsidR="00E52707" w:rsidRPr="00690A26" w:rsidRDefault="00E52707" w:rsidP="00E52707">
      <w:pPr>
        <w:pStyle w:val="PL"/>
        <w:rPr>
          <w:ins w:id="4559" w:author="CR#1027" w:date="2024-08-25T13:57:00Z"/>
          <w:lang w:eastAsia="zh-CN"/>
        </w:rPr>
      </w:pPr>
      <w:ins w:id="4560" w:author="CR#1027" w:date="2024-08-25T13:57:00Z">
        <w:r w:rsidRPr="00690A26">
          <w:rPr>
            <w:lang w:eastAsia="zh-CN"/>
          </w:rPr>
          <w:t xml:space="preserve">          minProperties: 1</w:t>
        </w:r>
      </w:ins>
    </w:p>
    <w:p w14:paraId="3C3AEA57" w14:textId="77777777" w:rsidR="00E52707" w:rsidRPr="00690A26" w:rsidRDefault="00E52707" w:rsidP="00E52707">
      <w:pPr>
        <w:pStyle w:val="PL"/>
        <w:rPr>
          <w:ins w:id="4561" w:author="CR#1027" w:date="2024-08-25T13:57:00Z"/>
          <w:lang w:eastAsia="zh-CN"/>
        </w:rPr>
      </w:pPr>
      <w:ins w:id="4562" w:author="CR#1027" w:date="2024-08-25T13:57:00Z">
        <w:r>
          <w:rPr>
            <w:lang w:eastAsia="zh-CN"/>
          </w:rPr>
          <w:t xml:space="preserve">        </w:t>
        </w:r>
        <w:r w:rsidRPr="00690A26">
          <w:rPr>
            <w:lang w:eastAsia="zh-CN"/>
          </w:rPr>
          <w:t>served</w:t>
        </w:r>
        <w:r>
          <w:rPr>
            <w:lang w:val="en-IN" w:eastAsia="zh-CN"/>
          </w:rPr>
          <w:t>Mrf</w:t>
        </w:r>
        <w:r>
          <w:rPr>
            <w:lang w:val="en-IN"/>
          </w:rPr>
          <w:t>Info</w:t>
        </w:r>
        <w:r w:rsidRPr="00690A26">
          <w:rPr>
            <w:lang w:eastAsia="zh-CN"/>
          </w:rPr>
          <w:t>:</w:t>
        </w:r>
      </w:ins>
    </w:p>
    <w:p w14:paraId="3B3CE020" w14:textId="77777777" w:rsidR="00E52707" w:rsidRPr="00690A26" w:rsidRDefault="00E52707" w:rsidP="00E52707">
      <w:pPr>
        <w:pStyle w:val="PL"/>
        <w:rPr>
          <w:ins w:id="4563" w:author="CR#1027" w:date="2024-08-25T13:57:00Z"/>
          <w:lang w:eastAsia="zh-CN"/>
        </w:rPr>
      </w:pPr>
      <w:ins w:id="4564" w:author="CR#1027" w:date="2024-08-25T13:57:00Z">
        <w:r w:rsidRPr="00690A26">
          <w:rPr>
            <w:lang w:eastAsia="zh-CN"/>
          </w:rPr>
          <w:t xml:space="preserve">          type: object</w:t>
        </w:r>
      </w:ins>
    </w:p>
    <w:p w14:paraId="296F0145" w14:textId="77777777" w:rsidR="00E52707" w:rsidRPr="00690A26" w:rsidRDefault="00E52707" w:rsidP="00E52707">
      <w:pPr>
        <w:pStyle w:val="PL"/>
        <w:rPr>
          <w:ins w:id="4565" w:author="CR#1027" w:date="2024-08-25T13:57:00Z"/>
          <w:lang w:eastAsia="zh-CN"/>
        </w:rPr>
      </w:pPr>
      <w:ins w:id="4566" w:author="CR#1027" w:date="2024-08-25T13:57:00Z">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ins>
    </w:p>
    <w:p w14:paraId="22907F26" w14:textId="77777777" w:rsidR="00E52707" w:rsidRPr="00690A26" w:rsidRDefault="00E52707" w:rsidP="00E52707">
      <w:pPr>
        <w:pStyle w:val="PL"/>
        <w:rPr>
          <w:ins w:id="4567" w:author="CR#1027" w:date="2024-08-25T13:57:00Z"/>
          <w:lang w:eastAsia="zh-CN"/>
        </w:rPr>
      </w:pPr>
      <w:ins w:id="4568" w:author="CR#1027" w:date="2024-08-25T13:57:00Z">
        <w:r w:rsidRPr="00690A26">
          <w:rPr>
            <w:lang w:eastAsia="zh-CN"/>
          </w:rPr>
          <w:t xml:space="preserve">          additionalProperties:</w:t>
        </w:r>
      </w:ins>
    </w:p>
    <w:p w14:paraId="1C6A886F" w14:textId="77777777" w:rsidR="00E52707" w:rsidRPr="00690A26" w:rsidRDefault="00E52707" w:rsidP="00E52707">
      <w:pPr>
        <w:pStyle w:val="PL"/>
        <w:rPr>
          <w:ins w:id="4569" w:author="CR#1027" w:date="2024-08-25T13:57:00Z"/>
          <w:lang w:eastAsia="zh-CN"/>
        </w:rPr>
      </w:pPr>
      <w:ins w:id="4570" w:author="CR#1027" w:date="2024-08-25T13:57:00Z">
        <w:r w:rsidRPr="00690A26">
          <w:rPr>
            <w:lang w:eastAsia="zh-CN"/>
          </w:rPr>
          <w:t xml:space="preserve">            $ref: '#/components/schemas/</w:t>
        </w:r>
        <w:r>
          <w:rPr>
            <w:lang w:val="en-IN" w:eastAsia="zh-CN"/>
          </w:rPr>
          <w:t>Mrf</w:t>
        </w:r>
        <w:r>
          <w:rPr>
            <w:lang w:val="en-IN"/>
          </w:rPr>
          <w:t>Info</w:t>
        </w:r>
        <w:r w:rsidRPr="00690A26">
          <w:rPr>
            <w:lang w:eastAsia="zh-CN"/>
          </w:rPr>
          <w:t>'</w:t>
        </w:r>
      </w:ins>
    </w:p>
    <w:p w14:paraId="3E00C392" w14:textId="77777777" w:rsidR="00E52707" w:rsidRPr="00690A26" w:rsidRDefault="00E52707" w:rsidP="00E52707">
      <w:pPr>
        <w:pStyle w:val="PL"/>
        <w:rPr>
          <w:ins w:id="4571" w:author="CR#1027" w:date="2024-08-25T13:57:00Z"/>
          <w:lang w:eastAsia="zh-CN"/>
        </w:rPr>
      </w:pPr>
      <w:ins w:id="4572" w:author="CR#1027" w:date="2024-08-25T13:57:00Z">
        <w:r w:rsidRPr="00690A26">
          <w:rPr>
            <w:lang w:eastAsia="zh-CN"/>
          </w:rPr>
          <w:t xml:space="preserve">          minProperties: 1</w:t>
        </w:r>
      </w:ins>
    </w:p>
    <w:p w14:paraId="3E5B8930" w14:textId="77777777" w:rsidR="00E52707" w:rsidRPr="00690A26" w:rsidRDefault="00E52707" w:rsidP="00E52707">
      <w:pPr>
        <w:pStyle w:val="PL"/>
        <w:rPr>
          <w:ins w:id="4573" w:author="CR#1027" w:date="2024-08-25T13:57:00Z"/>
          <w:lang w:eastAsia="zh-CN"/>
        </w:rPr>
      </w:pPr>
      <w:ins w:id="4574" w:author="CR#1027" w:date="2024-08-25T13:57:00Z">
        <w:r>
          <w:rPr>
            <w:lang w:eastAsia="zh-CN"/>
          </w:rPr>
          <w:t xml:space="preserve">        </w:t>
        </w:r>
        <w:r w:rsidRPr="00690A26">
          <w:rPr>
            <w:lang w:eastAsia="zh-CN"/>
          </w:rPr>
          <w:t>served</w:t>
        </w:r>
        <w:r>
          <w:rPr>
            <w:lang w:val="en-IN" w:eastAsia="zh-CN"/>
          </w:rPr>
          <w:t>Mrfp</w:t>
        </w:r>
        <w:r>
          <w:rPr>
            <w:lang w:val="en-IN"/>
          </w:rPr>
          <w:t>Info</w:t>
        </w:r>
        <w:r w:rsidRPr="00690A26">
          <w:rPr>
            <w:lang w:eastAsia="zh-CN"/>
          </w:rPr>
          <w:t>:</w:t>
        </w:r>
      </w:ins>
    </w:p>
    <w:p w14:paraId="58AAC569" w14:textId="77777777" w:rsidR="00E52707" w:rsidRPr="00690A26" w:rsidRDefault="00E52707" w:rsidP="00E52707">
      <w:pPr>
        <w:pStyle w:val="PL"/>
        <w:rPr>
          <w:ins w:id="4575" w:author="CR#1027" w:date="2024-08-25T13:57:00Z"/>
          <w:lang w:eastAsia="zh-CN"/>
        </w:rPr>
      </w:pPr>
      <w:ins w:id="4576" w:author="CR#1027" w:date="2024-08-25T13:57:00Z">
        <w:r w:rsidRPr="00690A26">
          <w:rPr>
            <w:lang w:eastAsia="zh-CN"/>
          </w:rPr>
          <w:t xml:space="preserve">          type: object</w:t>
        </w:r>
      </w:ins>
    </w:p>
    <w:p w14:paraId="2A643838" w14:textId="77777777" w:rsidR="00E52707" w:rsidRPr="00690A26" w:rsidRDefault="00E52707" w:rsidP="00E52707">
      <w:pPr>
        <w:pStyle w:val="PL"/>
        <w:rPr>
          <w:ins w:id="4577" w:author="CR#1027" w:date="2024-08-25T13:57:00Z"/>
          <w:lang w:eastAsia="zh-CN"/>
        </w:rPr>
      </w:pPr>
      <w:ins w:id="4578" w:author="CR#1027" w:date="2024-08-25T13:57:00Z">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ins>
    </w:p>
    <w:p w14:paraId="61CD8579" w14:textId="77777777" w:rsidR="00E52707" w:rsidRPr="00690A26" w:rsidRDefault="00E52707" w:rsidP="00E52707">
      <w:pPr>
        <w:pStyle w:val="PL"/>
        <w:rPr>
          <w:ins w:id="4579" w:author="CR#1027" w:date="2024-08-25T13:57:00Z"/>
          <w:lang w:eastAsia="zh-CN"/>
        </w:rPr>
      </w:pPr>
      <w:ins w:id="4580" w:author="CR#1027" w:date="2024-08-25T13:57:00Z">
        <w:r w:rsidRPr="00690A26">
          <w:rPr>
            <w:lang w:eastAsia="zh-CN"/>
          </w:rPr>
          <w:t xml:space="preserve">          additionalProperties:</w:t>
        </w:r>
      </w:ins>
    </w:p>
    <w:p w14:paraId="24865796" w14:textId="77777777" w:rsidR="00E52707" w:rsidRPr="00690A26" w:rsidRDefault="00E52707" w:rsidP="00E52707">
      <w:pPr>
        <w:pStyle w:val="PL"/>
        <w:rPr>
          <w:ins w:id="4581" w:author="CR#1027" w:date="2024-08-25T13:57:00Z"/>
          <w:lang w:eastAsia="zh-CN"/>
        </w:rPr>
      </w:pPr>
      <w:ins w:id="4582" w:author="CR#1027" w:date="2024-08-25T13:57:00Z">
        <w:r w:rsidRPr="00690A26">
          <w:rPr>
            <w:lang w:eastAsia="zh-CN"/>
          </w:rPr>
          <w:t xml:space="preserve">            $ref: '#/components/schemas/</w:t>
        </w:r>
        <w:r>
          <w:rPr>
            <w:lang w:val="en-IN" w:eastAsia="zh-CN"/>
          </w:rPr>
          <w:t>Mrfp</w:t>
        </w:r>
        <w:r>
          <w:rPr>
            <w:lang w:val="en-IN"/>
          </w:rPr>
          <w:t>Info</w:t>
        </w:r>
        <w:r w:rsidRPr="00690A26">
          <w:rPr>
            <w:lang w:eastAsia="zh-CN"/>
          </w:rPr>
          <w:t>'</w:t>
        </w:r>
      </w:ins>
    </w:p>
    <w:p w14:paraId="50DAED28" w14:textId="77777777" w:rsidR="00E52707" w:rsidRPr="00690A26" w:rsidRDefault="00E52707" w:rsidP="00E52707">
      <w:pPr>
        <w:pStyle w:val="PL"/>
        <w:rPr>
          <w:ins w:id="4583" w:author="CR#1027" w:date="2024-08-25T13:57:00Z"/>
          <w:lang w:eastAsia="zh-CN"/>
        </w:rPr>
      </w:pPr>
      <w:ins w:id="4584" w:author="CR#1027" w:date="2024-08-25T13:57:00Z">
        <w:r w:rsidRPr="00690A26">
          <w:rPr>
            <w:lang w:eastAsia="zh-CN"/>
          </w:rPr>
          <w:t xml:space="preserve">          minProperties: 1</w:t>
        </w:r>
      </w:ins>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4585" w:name="OLE_LINK1"/>
      <w:r>
        <w:t>minItems</w:t>
      </w:r>
      <w:bookmarkEnd w:id="4585"/>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rPr>
          <w:ins w:id="4586" w:author="CR#1020" w:date="2024-08-25T13:25:00Z"/>
        </w:rPr>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4587" w:name="_Toc24937837"/>
      <w:bookmarkStart w:id="4588" w:name="_Toc33962657"/>
      <w:bookmarkStart w:id="4589" w:name="_Toc42883426"/>
      <w:bookmarkStart w:id="4590" w:name="_Toc49733294"/>
      <w:bookmarkStart w:id="4591" w:name="_Toc56690944"/>
      <w:bookmarkStart w:id="4592" w:name="_Toc175487729"/>
      <w:r w:rsidRPr="00690A26">
        <w:t>A.3</w:t>
      </w:r>
      <w:r w:rsidRPr="00690A26">
        <w:tab/>
        <w:t>Nnrf_NFDiscovery API</w:t>
      </w:r>
      <w:bookmarkEnd w:id="4587"/>
      <w:bookmarkEnd w:id="4588"/>
      <w:bookmarkEnd w:id="4589"/>
      <w:bookmarkEnd w:id="4590"/>
      <w:bookmarkEnd w:id="4591"/>
      <w:bookmarkEnd w:id="4592"/>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6725C82"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del w:id="4593" w:author="CR#1044" w:date="2024-08-25T14:04:00Z">
        <w:r w:rsidR="00DE083E" w:rsidDel="000C5498">
          <w:rPr>
            <w:lang w:val="en-US"/>
          </w:rPr>
          <w:delText>0</w:delText>
        </w:r>
      </w:del>
      <w:ins w:id="4594" w:author="CR#1044" w:date="2024-08-25T14:04:00Z">
        <w:r w:rsidR="000C5498">
          <w:rPr>
            <w:lang w:val="en-US"/>
          </w:rPr>
          <w:t>1</w:t>
        </w:r>
      </w:ins>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7F53D8CE"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del w:id="4595" w:author="CR#1044" w:date="2024-08-25T14:04:00Z">
        <w:r w:rsidR="00D57142" w:rsidDel="000C5498">
          <w:delText>7</w:delText>
        </w:r>
      </w:del>
      <w:ins w:id="4596" w:author="CR#1044" w:date="2024-08-25T14:04:00Z">
        <w:r w:rsidR="000C5498">
          <w:t>8</w:t>
        </w:r>
      </w:ins>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4597" w:name="_Toc24937838"/>
      <w:bookmarkStart w:id="4598" w:name="_Toc33962658"/>
      <w:bookmarkStart w:id="4599" w:name="_Toc42883427"/>
      <w:bookmarkStart w:id="4600" w:name="_Toc49733295"/>
      <w:bookmarkStart w:id="4601" w:name="_Toc56690945"/>
      <w:bookmarkStart w:id="4602" w:name="_Toc175487730"/>
      <w:r w:rsidRPr="00690A26">
        <w:t>A.4</w:t>
      </w:r>
      <w:r w:rsidRPr="00690A26">
        <w:tab/>
        <w:t>Nnrf_AccessToken API (NRF OAuth2 Authorization)</w:t>
      </w:r>
      <w:bookmarkEnd w:id="4597"/>
      <w:bookmarkEnd w:id="4598"/>
      <w:bookmarkEnd w:id="4599"/>
      <w:bookmarkEnd w:id="4600"/>
      <w:bookmarkEnd w:id="4601"/>
      <w:bookmarkEnd w:id="4602"/>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7DAA8E2F"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del w:id="4603" w:author="CR#1044" w:date="2024-08-25T14:05:00Z">
        <w:r w:rsidR="00BD0D01" w:rsidDel="000C5498">
          <w:rPr>
            <w:lang w:val="en-US"/>
          </w:rPr>
          <w:delText>0</w:delText>
        </w:r>
      </w:del>
      <w:ins w:id="4604" w:author="CR#1044" w:date="2024-08-25T14:05:00Z">
        <w:r w:rsidR="000C5498">
          <w:rPr>
            <w:lang w:val="en-US"/>
          </w:rPr>
          <w:t>1</w:t>
        </w:r>
      </w:ins>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6233D9E"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del w:id="4605" w:author="CR#1044" w:date="2024-08-25T14:05:00Z">
        <w:r w:rsidR="00D57142" w:rsidDel="000C5498">
          <w:delText>7</w:delText>
        </w:r>
      </w:del>
      <w:ins w:id="4606" w:author="CR#1044" w:date="2024-08-25T14:05:00Z">
        <w:r w:rsidR="000C5498">
          <w:t>8</w:t>
        </w:r>
      </w:ins>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ins w:id="4607" w:author="CR#1037" w:date="2024-08-25T13:52:00Z"/>
          <w:lang w:val="en-US"/>
        </w:rPr>
      </w:pPr>
      <w:ins w:id="4608" w:author="CR#1037" w:date="2024-08-25T13:52:00Z">
        <w:r w:rsidRPr="00690A26">
          <w:rPr>
            <w:lang w:val="en-US"/>
          </w:rPr>
          <w:t xml:space="preserve">        </w:t>
        </w:r>
        <w:r>
          <w:rPr>
            <w:lang w:eastAsia="zh-CN"/>
          </w:rPr>
          <w:t>sourceVendorId</w:t>
        </w:r>
        <w:r w:rsidRPr="00690A26">
          <w:rPr>
            <w:lang w:val="en-US"/>
          </w:rPr>
          <w:t>:</w:t>
        </w:r>
      </w:ins>
    </w:p>
    <w:p w14:paraId="7EDA1A86" w14:textId="77777777" w:rsidR="00867D43" w:rsidRPr="006F6C93" w:rsidRDefault="00867D43" w:rsidP="00867D43">
      <w:pPr>
        <w:pStyle w:val="PL"/>
        <w:rPr>
          <w:ins w:id="4609" w:author="CR#1037" w:date="2024-08-25T13:52:00Z"/>
        </w:rPr>
      </w:pPr>
      <w:ins w:id="4610" w:author="CR#1037" w:date="2024-08-25T13:52:00Z">
        <w:r w:rsidRPr="00690A26">
          <w:t xml:space="preserve">          $ref: '</w:t>
        </w:r>
        <w:r w:rsidRPr="00690A26">
          <w:rPr>
            <w:lang w:val="en-US"/>
          </w:rPr>
          <w:t>TS29510_Nnrf_NFManagement.yaml</w:t>
        </w:r>
        <w:r>
          <w:t>#/components/schemas/VendorId</w:t>
        </w:r>
        <w:r w:rsidRPr="00690A26">
          <w:t>'</w:t>
        </w:r>
      </w:ins>
    </w:p>
    <w:p w14:paraId="536C4764" w14:textId="77777777" w:rsidR="00331887" w:rsidRPr="00867D43" w:rsidRDefault="00331887" w:rsidP="00A16735">
      <w:pPr>
        <w:pStyle w:val="PL"/>
        <w:rPr>
          <w:rPrChange w:id="4611" w:author="CR#1037" w:date="2024-08-25T13:52:00Z">
            <w:rPr>
              <w:lang w:val="en-US"/>
            </w:rPr>
          </w:rPrChange>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4612" w:name="_Toc11336379"/>
      <w:bookmarkStart w:id="4613" w:name="_Toc24937839"/>
      <w:bookmarkStart w:id="4614" w:name="_Toc33962659"/>
      <w:bookmarkStart w:id="4615" w:name="_Toc42883428"/>
      <w:bookmarkStart w:id="4616" w:name="_Toc49733296"/>
      <w:bookmarkStart w:id="4617" w:name="_Toc56690946"/>
      <w:bookmarkStart w:id="4618" w:name="_Toc175487731"/>
      <w:r w:rsidRPr="00690A26">
        <w:t>A.5</w:t>
      </w:r>
      <w:r w:rsidRPr="00690A26">
        <w:tab/>
        <w:t>Nnrf_Bootstrapping API</w:t>
      </w:r>
      <w:bookmarkEnd w:id="4612"/>
      <w:bookmarkEnd w:id="4613"/>
      <w:bookmarkEnd w:id="4614"/>
      <w:bookmarkEnd w:id="4615"/>
      <w:bookmarkEnd w:id="4616"/>
      <w:bookmarkEnd w:id="4617"/>
      <w:bookmarkEnd w:id="461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4619" w:name="_Toc24937840"/>
      <w:bookmarkStart w:id="4620" w:name="_Toc33962660"/>
      <w:bookmarkStart w:id="4621" w:name="_Toc42883429"/>
      <w:bookmarkStart w:id="4622" w:name="_Toc49733297"/>
      <w:bookmarkStart w:id="4623" w:name="_Toc56690947"/>
      <w:r>
        <w:br w:type="page"/>
      </w:r>
      <w:bookmarkStart w:id="4624" w:name="_Toc106626208"/>
      <w:bookmarkStart w:id="4625" w:name="_Toc175487732"/>
      <w:r w:rsidR="00A16735" w:rsidRPr="00690A26">
        <w:rPr>
          <w:noProof/>
        </w:rPr>
        <w:t>Annex B (normative):</w:t>
      </w:r>
      <w:r w:rsidR="00785DA7">
        <w:rPr>
          <w:noProof/>
        </w:rPr>
        <w:br/>
      </w:r>
      <w:r w:rsidR="00A16735" w:rsidRPr="00690A26">
        <w:rPr>
          <w:noProof/>
        </w:rPr>
        <w:t>NF Profile changes in NFRegister and NFUpdate responses</w:t>
      </w:r>
      <w:bookmarkEnd w:id="4619"/>
      <w:bookmarkEnd w:id="4620"/>
      <w:bookmarkEnd w:id="4621"/>
      <w:bookmarkEnd w:id="4622"/>
      <w:bookmarkEnd w:id="4623"/>
      <w:bookmarkEnd w:id="4624"/>
      <w:bookmarkEnd w:id="4625"/>
    </w:p>
    <w:p w14:paraId="5CE141ED" w14:textId="77777777" w:rsidR="00A16735" w:rsidRPr="00690A26" w:rsidRDefault="00A16735" w:rsidP="00736F2E">
      <w:pPr>
        <w:pStyle w:val="Heading1"/>
      </w:pPr>
      <w:bookmarkStart w:id="4626" w:name="_Toc24937841"/>
      <w:bookmarkStart w:id="4627" w:name="_Toc33962661"/>
      <w:bookmarkStart w:id="4628" w:name="_Toc42883430"/>
      <w:bookmarkStart w:id="4629" w:name="_Toc49733298"/>
      <w:bookmarkStart w:id="4630" w:name="_Toc56690948"/>
      <w:bookmarkStart w:id="4631" w:name="_Toc175487733"/>
      <w:r w:rsidRPr="00690A26">
        <w:t>B.1</w:t>
      </w:r>
      <w:r w:rsidRPr="00690A26">
        <w:tab/>
        <w:t>General</w:t>
      </w:r>
      <w:bookmarkEnd w:id="4626"/>
      <w:bookmarkEnd w:id="4627"/>
      <w:bookmarkEnd w:id="4628"/>
      <w:bookmarkEnd w:id="4629"/>
      <w:bookmarkEnd w:id="4630"/>
      <w:bookmarkEnd w:id="4631"/>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4632" w:name="_Toc122014597"/>
      <w:bookmarkStart w:id="4633" w:name="_Toc175487734"/>
      <w:bookmarkStart w:id="4634" w:name="_Toc24937842"/>
      <w:bookmarkStart w:id="4635" w:name="_Toc33962662"/>
      <w:bookmarkStart w:id="4636" w:name="_Toc42883431"/>
      <w:bookmarkStart w:id="4637" w:name="_Toc49733299"/>
      <w:bookmarkStart w:id="4638"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4632"/>
      <w:r>
        <w:rPr>
          <w:noProof/>
        </w:rPr>
        <w:t xml:space="preserve">Enhanced </w:t>
      </w:r>
      <w:r w:rsidRPr="007C57DE">
        <w:rPr>
          <w:noProof/>
        </w:rPr>
        <w:t>Authorization Policy</w:t>
      </w:r>
      <w:r>
        <w:rPr>
          <w:noProof/>
        </w:rPr>
        <w:t xml:space="preserve"> using RuleSets in NF (Service) Profile</w:t>
      </w:r>
      <w:bookmarkEnd w:id="4633"/>
    </w:p>
    <w:p w14:paraId="764A14A5" w14:textId="77777777" w:rsidR="00C47A8C" w:rsidRDefault="00C47A8C" w:rsidP="00257EAD">
      <w:pPr>
        <w:pStyle w:val="Heading1"/>
      </w:pPr>
      <w:bookmarkStart w:id="4639" w:name="_Toc122014598"/>
      <w:bookmarkStart w:id="4640" w:name="_Toc175487735"/>
      <w:r>
        <w:t>C</w:t>
      </w:r>
      <w:r w:rsidRPr="00690A26">
        <w:t>.1</w:t>
      </w:r>
      <w:r w:rsidRPr="00690A26">
        <w:tab/>
        <w:t>General</w:t>
      </w:r>
      <w:bookmarkEnd w:id="4639"/>
      <w:bookmarkEnd w:id="4640"/>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4641" w:name="_Toc175487736"/>
      <w:r>
        <w:t>C.2</w:t>
      </w:r>
      <w:r w:rsidRPr="00690A26">
        <w:tab/>
      </w:r>
      <w:r w:rsidRPr="001D68A1">
        <w:t>Examples of NF-P</w:t>
      </w:r>
      <w:r>
        <w:t>roducer profile only using RuleS</w:t>
      </w:r>
      <w:r w:rsidRPr="001D68A1">
        <w:t>ets (i.e. without AllowedXXX parameters) in NF (Service) Profile</w:t>
      </w:r>
      <w:bookmarkEnd w:id="4641"/>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4642" w:name="_Toc175487737"/>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4642"/>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4643" w:name="_Toc175487738"/>
      <w:r>
        <w:t>C.4</w:t>
      </w:r>
      <w:r w:rsidRPr="00690A26">
        <w:tab/>
      </w:r>
      <w:r>
        <w:t>Backward Compatibility</w:t>
      </w:r>
      <w:bookmarkEnd w:id="4643"/>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4644" w:name="_Toc130821031"/>
      <w:bookmarkStart w:id="4645" w:name="_Toc175487739"/>
      <w:r w:rsidRPr="00690A26">
        <w:rPr>
          <w:noProof/>
        </w:rPr>
        <w:t xml:space="preserve">Annex </w:t>
      </w:r>
      <w:r>
        <w:rPr>
          <w:noProof/>
        </w:rPr>
        <w:t>D</w:t>
      </w:r>
      <w:r w:rsidRPr="00690A26">
        <w:rPr>
          <w:noProof/>
        </w:rPr>
        <w:t xml:space="preserve"> (normative):</w:t>
      </w:r>
      <w:r>
        <w:rPr>
          <w:noProof/>
        </w:rPr>
        <w:br/>
      </w:r>
      <w:bookmarkEnd w:id="4644"/>
      <w:r>
        <w:rPr>
          <w:noProof/>
        </w:rPr>
        <w:t>Support of "Canary Release" testing in the NRF</w:t>
      </w:r>
      <w:bookmarkEnd w:id="4645"/>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4646" w:name="_Toc175487740"/>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4634"/>
      <w:bookmarkEnd w:id="4635"/>
      <w:bookmarkEnd w:id="4636"/>
      <w:bookmarkEnd w:id="4637"/>
      <w:bookmarkEnd w:id="4638"/>
      <w:bookmarkEnd w:id="464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F75C02" w:rsidRPr="00690A26" w14:paraId="16A0AC74" w14:textId="77777777" w:rsidTr="000655E8">
        <w:trPr>
          <w:ins w:id="4647"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F75C02" w:rsidRDefault="00F75C02" w:rsidP="00393605">
            <w:pPr>
              <w:pStyle w:val="TAL"/>
              <w:rPr>
                <w:ins w:id="4648" w:author="Jesus de Gregorio" w:date="2024-08-25T13:09:00Z"/>
                <w:sz w:val="16"/>
                <w:szCs w:val="16"/>
                <w:lang w:val="es-ES"/>
              </w:rPr>
            </w:pPr>
            <w:ins w:id="4649" w:author="Jesus de Gregorio" w:date="2024-08-25T13:10: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F75C02" w:rsidRDefault="00F75C02" w:rsidP="00393605">
            <w:pPr>
              <w:pStyle w:val="TAL"/>
              <w:rPr>
                <w:ins w:id="4650" w:author="Jesus de Gregorio" w:date="2024-08-25T13:09:00Z"/>
                <w:sz w:val="16"/>
                <w:szCs w:val="16"/>
                <w:lang w:val="es-ES"/>
              </w:rPr>
            </w:pPr>
            <w:ins w:id="4651" w:author="Jesus de Gregorio" w:date="2024-08-25T13:10: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30684783" w:rsidR="00F75C02" w:rsidRPr="00140EC4" w:rsidRDefault="00F75C02" w:rsidP="00393605">
            <w:pPr>
              <w:pStyle w:val="TAL"/>
              <w:rPr>
                <w:ins w:id="4652" w:author="Jesus de Gregorio" w:date="2024-08-25T13:09:00Z"/>
                <w:sz w:val="16"/>
                <w:szCs w:val="16"/>
              </w:rPr>
            </w:pPr>
            <w:ins w:id="4653" w:author="Jesus de Gregorio" w:date="2024-08-25T13:10:00Z">
              <w:r>
                <w:rPr>
                  <w:sz w:val="16"/>
                  <w:szCs w:val="16"/>
                </w:rPr>
                <w:t>C</w:t>
              </w:r>
            </w:ins>
            <w:ins w:id="4654" w:author="Jesus de Gregorio" w:date="2024-08-30T13:23:00Z">
              <w:r w:rsidR="00641BE5">
                <w:rPr>
                  <w:sz w:val="16"/>
                  <w:szCs w:val="16"/>
                </w:rPr>
                <w:t>P</w:t>
              </w:r>
            </w:ins>
            <w:ins w:id="4655" w:author="Jesus de Gregorio" w:date="2024-08-25T13:10:00Z">
              <w:r>
                <w:rPr>
                  <w:sz w:val="16"/>
                  <w:szCs w:val="16"/>
                </w:rPr>
                <w:t>-</w:t>
              </w:r>
            </w:ins>
            <w:ins w:id="4656" w:author="Jesus de Gregorio" w:date="2024-08-25T13:15:00Z">
              <w:r>
                <w:rPr>
                  <w:sz w:val="16"/>
                  <w:szCs w:val="16"/>
                </w:rPr>
                <w:t>24</w:t>
              </w:r>
            </w:ins>
            <w:ins w:id="4657" w:author="Jesus de Gregorio" w:date="2024-08-30T13:23:00Z">
              <w:r w:rsidR="00641BE5">
                <w:rPr>
                  <w:sz w:val="16"/>
                  <w:szCs w:val="16"/>
                </w:rPr>
                <w:t>2053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F75C02" w:rsidRDefault="00F75C02" w:rsidP="00393605">
            <w:pPr>
              <w:pStyle w:val="TAL"/>
              <w:rPr>
                <w:ins w:id="4658" w:author="Jesus de Gregorio" w:date="2024-08-25T13:09:00Z"/>
                <w:sz w:val="16"/>
                <w:szCs w:val="16"/>
              </w:rPr>
            </w:pPr>
            <w:ins w:id="4659" w:author="Jesus de Gregorio" w:date="2024-08-25T13:10:00Z">
              <w:r>
                <w:rPr>
                  <w:sz w:val="16"/>
                  <w:szCs w:val="16"/>
                </w:rPr>
                <w:t>1020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F75C02" w:rsidRDefault="00F75C02" w:rsidP="00393605">
            <w:pPr>
              <w:pStyle w:val="TAL"/>
              <w:jc w:val="center"/>
              <w:rPr>
                <w:ins w:id="4660" w:author="Jesus de Gregorio" w:date="2024-08-25T13:09:00Z"/>
                <w:sz w:val="16"/>
                <w:szCs w:val="16"/>
              </w:rPr>
            </w:pPr>
            <w:ins w:id="4661" w:author="Jesus de Gregorio" w:date="2024-08-25T13:10: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F75C02" w:rsidRDefault="00F75C02" w:rsidP="00393605">
            <w:pPr>
              <w:pStyle w:val="TAL"/>
              <w:jc w:val="center"/>
              <w:rPr>
                <w:ins w:id="4662" w:author="Jesus de Gregorio" w:date="2024-08-25T13:09:00Z"/>
                <w:noProof/>
                <w:sz w:val="16"/>
                <w:szCs w:val="16"/>
              </w:rPr>
            </w:pPr>
            <w:ins w:id="4663"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F75C02" w:rsidRPr="00C961F8" w:rsidRDefault="00F75C02" w:rsidP="00393605">
            <w:pPr>
              <w:pStyle w:val="TAL"/>
              <w:rPr>
                <w:ins w:id="4664" w:author="Jesus de Gregorio" w:date="2024-08-25T13:09:00Z"/>
                <w:rFonts w:cs="Arial"/>
                <w:color w:val="000000"/>
                <w:sz w:val="16"/>
                <w:szCs w:val="16"/>
              </w:rPr>
            </w:pPr>
            <w:ins w:id="4665" w:author="Jesus de Gregorio" w:date="2024-08-25T13:12:00Z">
              <w:r w:rsidRPr="00F75C02">
                <w:rPr>
                  <w:rFonts w:cs="Arial"/>
                  <w:color w:val="000000"/>
                  <w:sz w:val="16"/>
                  <w:szCs w:val="16"/>
                </w:rPr>
                <w:t>Missing Pilcrow in yaml</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F75C02" w:rsidRDefault="00F75C02" w:rsidP="00393605">
            <w:pPr>
              <w:pStyle w:val="TAL"/>
              <w:rPr>
                <w:ins w:id="4666" w:author="Jesus de Gregorio" w:date="2024-08-25T13:09:00Z"/>
                <w:sz w:val="16"/>
                <w:szCs w:val="16"/>
              </w:rPr>
            </w:pPr>
            <w:ins w:id="4667" w:author="Jesus de Gregorio" w:date="2024-08-25T13:12:00Z">
              <w:r>
                <w:rPr>
                  <w:sz w:val="16"/>
                  <w:szCs w:val="16"/>
                </w:rPr>
                <w:t>18.8.0</w:t>
              </w:r>
            </w:ins>
          </w:p>
        </w:tc>
      </w:tr>
      <w:tr w:rsidR="00F75C02" w:rsidRPr="00690A26" w14:paraId="30F3378E" w14:textId="77777777" w:rsidTr="000655E8">
        <w:trPr>
          <w:ins w:id="4668"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F75C02" w:rsidRDefault="00F75C02" w:rsidP="00F75C02">
            <w:pPr>
              <w:pStyle w:val="TAL"/>
              <w:rPr>
                <w:ins w:id="4669" w:author="Jesus de Gregorio" w:date="2024-08-25T13:09:00Z"/>
                <w:sz w:val="16"/>
                <w:szCs w:val="16"/>
                <w:lang w:val="es-ES"/>
              </w:rPr>
            </w:pPr>
            <w:ins w:id="4670"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F75C02" w:rsidRDefault="00F75C02" w:rsidP="00F75C02">
            <w:pPr>
              <w:pStyle w:val="TAL"/>
              <w:rPr>
                <w:ins w:id="4671" w:author="Jesus de Gregorio" w:date="2024-08-25T13:09:00Z"/>
                <w:sz w:val="16"/>
                <w:szCs w:val="16"/>
                <w:lang w:val="es-ES"/>
              </w:rPr>
            </w:pPr>
            <w:ins w:id="4672"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668374D0" w:rsidR="00F75C02" w:rsidRPr="00140EC4" w:rsidRDefault="00F75C02" w:rsidP="00F75C02">
            <w:pPr>
              <w:pStyle w:val="TAL"/>
              <w:rPr>
                <w:ins w:id="4673" w:author="Jesus de Gregorio" w:date="2024-08-25T13:09:00Z"/>
                <w:sz w:val="16"/>
                <w:szCs w:val="16"/>
              </w:rPr>
            </w:pPr>
            <w:ins w:id="4674" w:author="Jesus de Gregorio" w:date="2024-08-25T13:15:00Z">
              <w:r>
                <w:rPr>
                  <w:sz w:val="16"/>
                  <w:szCs w:val="16"/>
                </w:rPr>
                <w:t>C</w:t>
              </w:r>
            </w:ins>
            <w:ins w:id="4675" w:author="Jesus de Gregorio" w:date="2024-08-30T13:23:00Z">
              <w:r w:rsidR="00641BE5">
                <w:rPr>
                  <w:sz w:val="16"/>
                  <w:szCs w:val="16"/>
                </w:rPr>
                <w:t>P</w:t>
              </w:r>
            </w:ins>
            <w:ins w:id="4676" w:author="Jesus de Gregorio" w:date="2024-08-25T13:15:00Z">
              <w:r>
                <w:rPr>
                  <w:sz w:val="16"/>
                  <w:szCs w:val="16"/>
                </w:rPr>
                <w:t>-24</w:t>
              </w:r>
            </w:ins>
            <w:ins w:id="4677" w:author="Jesus de Gregorio" w:date="2024-08-30T13:23:00Z">
              <w:r w:rsidR="00641BE5">
                <w:rPr>
                  <w:sz w:val="16"/>
                  <w:szCs w:val="16"/>
                </w:rPr>
                <w:t>2039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F75C02" w:rsidRDefault="00F75C02" w:rsidP="00F75C02">
            <w:pPr>
              <w:pStyle w:val="TAL"/>
              <w:rPr>
                <w:ins w:id="4678" w:author="Jesus de Gregorio" w:date="2024-08-25T13:09:00Z"/>
                <w:sz w:val="16"/>
                <w:szCs w:val="16"/>
              </w:rPr>
            </w:pPr>
            <w:ins w:id="4679" w:author="Jesus de Gregorio" w:date="2024-08-25T13:11:00Z">
              <w:r>
                <w:rPr>
                  <w:sz w:val="16"/>
                  <w:szCs w:val="16"/>
                </w:rPr>
                <w:t>1023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F75C02" w:rsidRDefault="00F75C02" w:rsidP="00F75C02">
            <w:pPr>
              <w:pStyle w:val="TAL"/>
              <w:jc w:val="center"/>
              <w:rPr>
                <w:ins w:id="4680" w:author="Jesus de Gregorio" w:date="2024-08-25T13:09:00Z"/>
                <w:sz w:val="16"/>
                <w:szCs w:val="16"/>
              </w:rPr>
            </w:pPr>
            <w:ins w:id="4681" w:author="Jesus de Gregorio" w:date="2024-08-25T13:12: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F75C02" w:rsidRDefault="00F75C02" w:rsidP="00F75C02">
            <w:pPr>
              <w:pStyle w:val="TAL"/>
              <w:jc w:val="center"/>
              <w:rPr>
                <w:ins w:id="4682" w:author="Jesus de Gregorio" w:date="2024-08-25T13:09:00Z"/>
                <w:noProof/>
                <w:sz w:val="16"/>
                <w:szCs w:val="16"/>
              </w:rPr>
            </w:pPr>
            <w:ins w:id="4683"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F75C02" w:rsidRPr="00C961F8" w:rsidRDefault="00F75C02" w:rsidP="00F75C02">
            <w:pPr>
              <w:pStyle w:val="TAL"/>
              <w:rPr>
                <w:ins w:id="4684" w:author="Jesus de Gregorio" w:date="2024-08-25T13:09:00Z"/>
                <w:rFonts w:cs="Arial"/>
                <w:color w:val="000000"/>
                <w:sz w:val="16"/>
                <w:szCs w:val="16"/>
              </w:rPr>
            </w:pPr>
            <w:ins w:id="4685" w:author="Jesus de Gregorio" w:date="2024-08-25T13:13:00Z">
              <w:r w:rsidRPr="00F75C02">
                <w:rPr>
                  <w:rFonts w:cs="Arial"/>
                  <w:color w:val="000000"/>
                  <w:sz w:val="16"/>
                  <w:szCs w:val="16"/>
                </w:rPr>
                <w:t>Clarify the NF Type in the NfGroupCond</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F75C02" w:rsidRDefault="00F75C02" w:rsidP="00F75C02">
            <w:pPr>
              <w:pStyle w:val="TAL"/>
              <w:rPr>
                <w:ins w:id="4686" w:author="Jesus de Gregorio" w:date="2024-08-25T13:09:00Z"/>
                <w:sz w:val="16"/>
                <w:szCs w:val="16"/>
              </w:rPr>
            </w:pPr>
            <w:ins w:id="4687" w:author="Jesus de Gregorio" w:date="2024-08-25T13:13:00Z">
              <w:r>
                <w:rPr>
                  <w:sz w:val="16"/>
                  <w:szCs w:val="16"/>
                </w:rPr>
                <w:t>18.8.0</w:t>
              </w:r>
            </w:ins>
          </w:p>
        </w:tc>
      </w:tr>
      <w:tr w:rsidR="00F75C02" w:rsidRPr="00690A26" w14:paraId="14461F6F" w14:textId="77777777" w:rsidTr="000655E8">
        <w:trPr>
          <w:ins w:id="4688"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F75C02" w:rsidRDefault="00F75C02" w:rsidP="00F75C02">
            <w:pPr>
              <w:pStyle w:val="TAL"/>
              <w:rPr>
                <w:ins w:id="4689" w:author="Jesus de Gregorio" w:date="2024-08-25T13:09:00Z"/>
                <w:sz w:val="16"/>
                <w:szCs w:val="16"/>
                <w:lang w:val="es-ES"/>
              </w:rPr>
            </w:pPr>
            <w:ins w:id="4690"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F75C02" w:rsidRDefault="00F75C02" w:rsidP="00F75C02">
            <w:pPr>
              <w:pStyle w:val="TAL"/>
              <w:rPr>
                <w:ins w:id="4691" w:author="Jesus de Gregorio" w:date="2024-08-25T13:09:00Z"/>
                <w:sz w:val="16"/>
                <w:szCs w:val="16"/>
                <w:lang w:val="es-ES"/>
              </w:rPr>
            </w:pPr>
            <w:ins w:id="4692"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0BF189B3" w:rsidR="00F75C02" w:rsidRPr="00140EC4" w:rsidRDefault="00F75C02" w:rsidP="00F75C02">
            <w:pPr>
              <w:pStyle w:val="TAL"/>
              <w:rPr>
                <w:ins w:id="4693" w:author="Jesus de Gregorio" w:date="2024-08-25T13:09:00Z"/>
                <w:sz w:val="16"/>
                <w:szCs w:val="16"/>
              </w:rPr>
            </w:pPr>
            <w:ins w:id="4694" w:author="Jesus de Gregorio" w:date="2024-08-25T13:15:00Z">
              <w:r>
                <w:rPr>
                  <w:sz w:val="16"/>
                  <w:szCs w:val="16"/>
                </w:rPr>
                <w:t>C</w:t>
              </w:r>
            </w:ins>
            <w:ins w:id="4695" w:author="Jesus de Gregorio" w:date="2024-08-30T13:23:00Z">
              <w:r w:rsidR="00641BE5">
                <w:rPr>
                  <w:sz w:val="16"/>
                  <w:szCs w:val="16"/>
                </w:rPr>
                <w:t>P</w:t>
              </w:r>
            </w:ins>
            <w:ins w:id="4696" w:author="Jesus de Gregorio" w:date="2024-08-25T13:15:00Z">
              <w:r>
                <w:rPr>
                  <w:sz w:val="16"/>
                  <w:szCs w:val="16"/>
                </w:rPr>
                <w:t>-2</w:t>
              </w:r>
            </w:ins>
            <w:ins w:id="4697" w:author="Jesus de Gregorio" w:date="2024-08-25T13:16:00Z">
              <w:r>
                <w:rPr>
                  <w:sz w:val="16"/>
                  <w:szCs w:val="16"/>
                </w:rPr>
                <w:t>4</w:t>
              </w:r>
            </w:ins>
            <w:ins w:id="4698" w:author="Jesus de Gregorio" w:date="2024-08-30T13:24:00Z">
              <w:r w:rsidR="00641BE5">
                <w:rPr>
                  <w:sz w:val="16"/>
                  <w:szCs w:val="16"/>
                </w:rPr>
                <w:t>2039</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F75C02" w:rsidRDefault="00F75C02" w:rsidP="00F75C02">
            <w:pPr>
              <w:pStyle w:val="TAL"/>
              <w:rPr>
                <w:ins w:id="4699" w:author="Jesus de Gregorio" w:date="2024-08-25T13:09:00Z"/>
                <w:sz w:val="16"/>
                <w:szCs w:val="16"/>
              </w:rPr>
            </w:pPr>
            <w:ins w:id="4700" w:author="Jesus de Gregorio" w:date="2024-08-25T13:11:00Z">
              <w:r>
                <w:rPr>
                  <w:sz w:val="16"/>
                  <w:szCs w:val="16"/>
                </w:rPr>
                <w:t>1026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F75C02" w:rsidRDefault="00F75C02" w:rsidP="00F75C02">
            <w:pPr>
              <w:pStyle w:val="TAL"/>
              <w:jc w:val="center"/>
              <w:rPr>
                <w:ins w:id="4701" w:author="Jesus de Gregorio" w:date="2024-08-25T13:09:00Z"/>
                <w:sz w:val="16"/>
                <w:szCs w:val="16"/>
              </w:rPr>
            </w:pPr>
            <w:ins w:id="4702" w:author="Jesus de Gregorio" w:date="2024-08-25T13:12: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F75C02" w:rsidRDefault="00F75C02" w:rsidP="00F75C02">
            <w:pPr>
              <w:pStyle w:val="TAL"/>
              <w:jc w:val="center"/>
              <w:rPr>
                <w:ins w:id="4703" w:author="Jesus de Gregorio" w:date="2024-08-25T13:09:00Z"/>
                <w:noProof/>
                <w:sz w:val="16"/>
                <w:szCs w:val="16"/>
              </w:rPr>
            </w:pPr>
            <w:ins w:id="470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F75C02" w:rsidRPr="00C961F8" w:rsidRDefault="00F75C02" w:rsidP="00F75C02">
            <w:pPr>
              <w:pStyle w:val="TAL"/>
              <w:rPr>
                <w:ins w:id="4705" w:author="Jesus de Gregorio" w:date="2024-08-25T13:09:00Z"/>
                <w:rFonts w:cs="Arial"/>
                <w:color w:val="000000"/>
                <w:sz w:val="16"/>
                <w:szCs w:val="16"/>
              </w:rPr>
            </w:pPr>
            <w:ins w:id="4706" w:author="Jesus de Gregorio" w:date="2024-08-25T13:13:00Z">
              <w:r w:rsidRPr="00F75C02">
                <w:rPr>
                  <w:rFonts w:cs="Arial"/>
                  <w:color w:val="000000"/>
                  <w:sz w:val="16"/>
                  <w:szCs w:val="16"/>
                </w:rPr>
                <w:t>Missing Application Data Subsets within dataSetId</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F75C02" w:rsidRDefault="00F75C02" w:rsidP="00F75C02">
            <w:pPr>
              <w:pStyle w:val="TAL"/>
              <w:rPr>
                <w:ins w:id="4707" w:author="Jesus de Gregorio" w:date="2024-08-25T13:09:00Z"/>
                <w:sz w:val="16"/>
                <w:szCs w:val="16"/>
              </w:rPr>
            </w:pPr>
            <w:ins w:id="4708" w:author="Jesus de Gregorio" w:date="2024-08-25T13:13:00Z">
              <w:r>
                <w:rPr>
                  <w:sz w:val="16"/>
                  <w:szCs w:val="16"/>
                </w:rPr>
                <w:t>18.8.0</w:t>
              </w:r>
            </w:ins>
          </w:p>
        </w:tc>
      </w:tr>
      <w:tr w:rsidR="00F75C02" w:rsidRPr="00690A26" w14:paraId="336A6F7D" w14:textId="77777777" w:rsidTr="000655E8">
        <w:trPr>
          <w:ins w:id="4709"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F75C02" w:rsidRDefault="00F75C02" w:rsidP="00F75C02">
            <w:pPr>
              <w:pStyle w:val="TAL"/>
              <w:rPr>
                <w:ins w:id="4710" w:author="Jesus de Gregorio" w:date="2024-08-25T13:09:00Z"/>
                <w:sz w:val="16"/>
                <w:szCs w:val="16"/>
                <w:lang w:val="es-ES"/>
              </w:rPr>
            </w:pPr>
            <w:ins w:id="4711"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F75C02" w:rsidRDefault="00F75C02" w:rsidP="00F75C02">
            <w:pPr>
              <w:pStyle w:val="TAL"/>
              <w:rPr>
                <w:ins w:id="4712" w:author="Jesus de Gregorio" w:date="2024-08-25T13:09:00Z"/>
                <w:sz w:val="16"/>
                <w:szCs w:val="16"/>
                <w:lang w:val="es-ES"/>
              </w:rPr>
            </w:pPr>
            <w:ins w:id="4713"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3C08F30" w:rsidR="00F75C02" w:rsidRPr="00140EC4" w:rsidRDefault="00F75C02" w:rsidP="00F75C02">
            <w:pPr>
              <w:pStyle w:val="TAL"/>
              <w:rPr>
                <w:ins w:id="4714" w:author="Jesus de Gregorio" w:date="2024-08-25T13:09:00Z"/>
                <w:sz w:val="16"/>
                <w:szCs w:val="16"/>
              </w:rPr>
            </w:pPr>
            <w:ins w:id="4715" w:author="Jesus de Gregorio" w:date="2024-08-25T13:16:00Z">
              <w:r>
                <w:rPr>
                  <w:sz w:val="16"/>
                  <w:szCs w:val="16"/>
                </w:rPr>
                <w:t>C</w:t>
              </w:r>
            </w:ins>
            <w:ins w:id="4716" w:author="Jesus de Gregorio" w:date="2024-08-30T13:23:00Z">
              <w:r w:rsidR="00641BE5">
                <w:rPr>
                  <w:sz w:val="16"/>
                  <w:szCs w:val="16"/>
                </w:rPr>
                <w:t>P</w:t>
              </w:r>
            </w:ins>
            <w:ins w:id="4717" w:author="Jesus de Gregorio" w:date="2024-08-25T13:16:00Z">
              <w:r>
                <w:rPr>
                  <w:sz w:val="16"/>
                  <w:szCs w:val="16"/>
                </w:rPr>
                <w:t>-24</w:t>
              </w:r>
            </w:ins>
            <w:ins w:id="4718" w:author="Jesus de Gregorio" w:date="2024-08-30T13:24:00Z">
              <w:r w:rsidR="00641BE5">
                <w:rPr>
                  <w:sz w:val="16"/>
                  <w:szCs w:val="16"/>
                </w:rPr>
                <w:t>2048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F75C02" w:rsidRDefault="00F75C02" w:rsidP="00F75C02">
            <w:pPr>
              <w:pStyle w:val="TAL"/>
              <w:rPr>
                <w:ins w:id="4719" w:author="Jesus de Gregorio" w:date="2024-08-25T13:09:00Z"/>
                <w:sz w:val="16"/>
                <w:szCs w:val="16"/>
              </w:rPr>
            </w:pPr>
            <w:ins w:id="4720" w:author="Jesus de Gregorio" w:date="2024-08-25T13:11:00Z">
              <w:r>
                <w:rPr>
                  <w:sz w:val="16"/>
                  <w:szCs w:val="16"/>
                </w:rPr>
                <w:t>1027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F75C02" w:rsidRDefault="00F75C02" w:rsidP="00F75C02">
            <w:pPr>
              <w:pStyle w:val="TAL"/>
              <w:jc w:val="center"/>
              <w:rPr>
                <w:ins w:id="4721" w:author="Jesus de Gregorio" w:date="2024-08-25T13:09:00Z"/>
                <w:sz w:val="16"/>
                <w:szCs w:val="16"/>
              </w:rPr>
            </w:pPr>
            <w:ins w:id="4722" w:author="Jesus de Gregorio" w:date="2024-08-25T13:12: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F75C02" w:rsidRDefault="00F75C02" w:rsidP="00F75C02">
            <w:pPr>
              <w:pStyle w:val="TAL"/>
              <w:jc w:val="center"/>
              <w:rPr>
                <w:ins w:id="4723" w:author="Jesus de Gregorio" w:date="2024-08-25T13:09:00Z"/>
                <w:noProof/>
                <w:sz w:val="16"/>
                <w:szCs w:val="16"/>
              </w:rPr>
            </w:pPr>
            <w:ins w:id="472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F75C02" w:rsidRPr="00C961F8" w:rsidRDefault="00F75C02" w:rsidP="00F75C02">
            <w:pPr>
              <w:pStyle w:val="TAL"/>
              <w:rPr>
                <w:ins w:id="4725" w:author="Jesus de Gregorio" w:date="2024-08-25T13:09:00Z"/>
                <w:rFonts w:cs="Arial"/>
                <w:color w:val="000000"/>
                <w:sz w:val="16"/>
                <w:szCs w:val="16"/>
              </w:rPr>
            </w:pPr>
            <w:ins w:id="4726" w:author="Jesus de Gregorio" w:date="2024-08-25T13:14:00Z">
              <w:r w:rsidRPr="00F75C02">
                <w:rPr>
                  <w:rFonts w:cs="Arial"/>
                  <w:color w:val="000000"/>
                  <w:sz w:val="16"/>
                  <w:szCs w:val="16"/>
                </w:rPr>
                <w:t>Update the NrfInfo to include the information of DCSF, MF, MRF and MRFP</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F75C02" w:rsidRDefault="00F75C02" w:rsidP="00F75C02">
            <w:pPr>
              <w:pStyle w:val="TAL"/>
              <w:rPr>
                <w:ins w:id="4727" w:author="Jesus de Gregorio" w:date="2024-08-25T13:09:00Z"/>
                <w:sz w:val="16"/>
                <w:szCs w:val="16"/>
              </w:rPr>
            </w:pPr>
            <w:ins w:id="4728" w:author="Jesus de Gregorio" w:date="2024-08-25T13:13:00Z">
              <w:r>
                <w:rPr>
                  <w:sz w:val="16"/>
                  <w:szCs w:val="16"/>
                </w:rPr>
                <w:t>18.8.0</w:t>
              </w:r>
            </w:ins>
          </w:p>
        </w:tc>
      </w:tr>
      <w:tr w:rsidR="00F75C02" w:rsidRPr="00690A26" w14:paraId="3EC3795C" w14:textId="77777777" w:rsidTr="000655E8">
        <w:trPr>
          <w:ins w:id="4729"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F75C02" w:rsidRDefault="00F75C02" w:rsidP="00F75C02">
            <w:pPr>
              <w:pStyle w:val="TAL"/>
              <w:rPr>
                <w:ins w:id="4730" w:author="Jesus de Gregorio" w:date="2024-08-25T13:09:00Z"/>
                <w:sz w:val="16"/>
                <w:szCs w:val="16"/>
                <w:lang w:val="es-ES"/>
              </w:rPr>
            </w:pPr>
            <w:ins w:id="4731"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F75C02" w:rsidRDefault="00F75C02" w:rsidP="00F75C02">
            <w:pPr>
              <w:pStyle w:val="TAL"/>
              <w:rPr>
                <w:ins w:id="4732" w:author="Jesus de Gregorio" w:date="2024-08-25T13:09:00Z"/>
                <w:sz w:val="16"/>
                <w:szCs w:val="16"/>
                <w:lang w:val="es-ES"/>
              </w:rPr>
            </w:pPr>
            <w:ins w:id="4733"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6B69ECE3" w:rsidR="00F75C02" w:rsidRPr="00140EC4" w:rsidRDefault="00F75C02" w:rsidP="00F75C02">
            <w:pPr>
              <w:pStyle w:val="TAL"/>
              <w:rPr>
                <w:ins w:id="4734" w:author="Jesus de Gregorio" w:date="2024-08-25T13:09:00Z"/>
                <w:sz w:val="16"/>
                <w:szCs w:val="16"/>
              </w:rPr>
            </w:pPr>
            <w:ins w:id="4735" w:author="Jesus de Gregorio" w:date="2024-08-25T13:15:00Z">
              <w:r>
                <w:rPr>
                  <w:sz w:val="16"/>
                  <w:szCs w:val="16"/>
                </w:rPr>
                <w:t>C</w:t>
              </w:r>
            </w:ins>
            <w:ins w:id="4736" w:author="Jesus de Gregorio" w:date="2024-08-30T13:23:00Z">
              <w:r w:rsidR="00641BE5">
                <w:rPr>
                  <w:sz w:val="16"/>
                  <w:szCs w:val="16"/>
                </w:rPr>
                <w:t>P</w:t>
              </w:r>
            </w:ins>
            <w:ins w:id="4737" w:author="Jesus de Gregorio" w:date="2024-08-25T13:15:00Z">
              <w:r>
                <w:rPr>
                  <w:sz w:val="16"/>
                  <w:szCs w:val="16"/>
                </w:rPr>
                <w:t>-24</w:t>
              </w:r>
            </w:ins>
            <w:ins w:id="4738" w:author="Jesus de Gregorio" w:date="2024-08-30T13:24:00Z">
              <w:r w:rsidR="00641BE5">
                <w:rPr>
                  <w:sz w:val="16"/>
                  <w:szCs w:val="16"/>
                </w:rPr>
                <w:t>2053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F75C02" w:rsidRDefault="00F75C02" w:rsidP="00F75C02">
            <w:pPr>
              <w:pStyle w:val="TAL"/>
              <w:rPr>
                <w:ins w:id="4739" w:author="Jesus de Gregorio" w:date="2024-08-25T13:09:00Z"/>
                <w:sz w:val="16"/>
                <w:szCs w:val="16"/>
              </w:rPr>
            </w:pPr>
            <w:ins w:id="4740" w:author="Jesus de Gregorio" w:date="2024-08-25T13:11:00Z">
              <w:r>
                <w:rPr>
                  <w:sz w:val="16"/>
                  <w:szCs w:val="16"/>
                </w:rPr>
                <w:t>1034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F75C02" w:rsidRDefault="00F75C02" w:rsidP="00F75C02">
            <w:pPr>
              <w:pStyle w:val="TAL"/>
              <w:jc w:val="center"/>
              <w:rPr>
                <w:ins w:id="4741" w:author="Jesus de Gregorio" w:date="2024-08-25T13:09:00Z"/>
                <w:sz w:val="16"/>
                <w:szCs w:val="16"/>
              </w:rPr>
            </w:pPr>
            <w:ins w:id="4742" w:author="Jesus de Gregorio" w:date="2024-08-25T13:12: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F75C02" w:rsidRDefault="00F75C02" w:rsidP="00F75C02">
            <w:pPr>
              <w:pStyle w:val="TAL"/>
              <w:jc w:val="center"/>
              <w:rPr>
                <w:ins w:id="4743" w:author="Jesus de Gregorio" w:date="2024-08-25T13:09:00Z"/>
                <w:noProof/>
                <w:sz w:val="16"/>
                <w:szCs w:val="16"/>
              </w:rPr>
            </w:pPr>
            <w:ins w:id="474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F75C02" w:rsidRPr="00C961F8" w:rsidRDefault="00F75C02" w:rsidP="00F75C02">
            <w:pPr>
              <w:pStyle w:val="TAL"/>
              <w:rPr>
                <w:ins w:id="4745" w:author="Jesus de Gregorio" w:date="2024-08-25T13:09:00Z"/>
                <w:rFonts w:cs="Arial"/>
                <w:color w:val="000000"/>
                <w:sz w:val="16"/>
                <w:szCs w:val="16"/>
              </w:rPr>
            </w:pPr>
            <w:ins w:id="4746" w:author="Jesus de Gregorio" w:date="2024-08-25T13:13:00Z">
              <w:r w:rsidRPr="00F75C02">
                <w:rPr>
                  <w:rFonts w:cs="Arial"/>
                  <w:color w:val="000000"/>
                  <w:sz w:val="16"/>
                  <w:szCs w:val="16"/>
                </w:rPr>
                <w:t>Incorrect URI in Figure 5.3.2.6-1 (SCPDomainRoutingInfoUnSubscribe)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F75C02" w:rsidRDefault="00F75C02" w:rsidP="00F75C02">
            <w:pPr>
              <w:pStyle w:val="TAL"/>
              <w:rPr>
                <w:ins w:id="4747" w:author="Jesus de Gregorio" w:date="2024-08-25T13:09:00Z"/>
                <w:sz w:val="16"/>
                <w:szCs w:val="16"/>
              </w:rPr>
            </w:pPr>
            <w:ins w:id="4748" w:author="Jesus de Gregorio" w:date="2024-08-25T13:13:00Z">
              <w:r>
                <w:rPr>
                  <w:sz w:val="16"/>
                  <w:szCs w:val="16"/>
                </w:rPr>
                <w:t>18.8.0</w:t>
              </w:r>
            </w:ins>
          </w:p>
        </w:tc>
      </w:tr>
      <w:tr w:rsidR="00F75C02" w:rsidRPr="00690A26" w14:paraId="09A7D29C" w14:textId="77777777" w:rsidTr="000655E8">
        <w:trPr>
          <w:ins w:id="4749"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F75C02" w:rsidRDefault="00F75C02" w:rsidP="00F75C02">
            <w:pPr>
              <w:pStyle w:val="TAL"/>
              <w:rPr>
                <w:ins w:id="4750" w:author="Jesus de Gregorio" w:date="2024-08-25T13:09:00Z"/>
                <w:sz w:val="16"/>
                <w:szCs w:val="16"/>
                <w:lang w:val="es-ES"/>
              </w:rPr>
            </w:pPr>
            <w:ins w:id="4751"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F75C02" w:rsidRDefault="00F75C02" w:rsidP="00F75C02">
            <w:pPr>
              <w:pStyle w:val="TAL"/>
              <w:rPr>
                <w:ins w:id="4752" w:author="Jesus de Gregorio" w:date="2024-08-25T13:09:00Z"/>
                <w:sz w:val="16"/>
                <w:szCs w:val="16"/>
                <w:lang w:val="es-ES"/>
              </w:rPr>
            </w:pPr>
            <w:ins w:id="4753"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17211D52" w:rsidR="00F75C02" w:rsidRPr="00140EC4" w:rsidRDefault="00F75C02" w:rsidP="00F75C02">
            <w:pPr>
              <w:pStyle w:val="TAL"/>
              <w:rPr>
                <w:ins w:id="4754" w:author="Jesus de Gregorio" w:date="2024-08-25T13:09:00Z"/>
                <w:sz w:val="16"/>
                <w:szCs w:val="16"/>
              </w:rPr>
            </w:pPr>
            <w:ins w:id="4755" w:author="Jesus de Gregorio" w:date="2024-08-25T13:16:00Z">
              <w:r>
                <w:rPr>
                  <w:sz w:val="16"/>
                  <w:szCs w:val="16"/>
                </w:rPr>
                <w:t>C</w:t>
              </w:r>
            </w:ins>
            <w:ins w:id="4756" w:author="Jesus de Gregorio" w:date="2024-08-30T13:23:00Z">
              <w:r w:rsidR="00641BE5">
                <w:rPr>
                  <w:sz w:val="16"/>
                  <w:szCs w:val="16"/>
                </w:rPr>
                <w:t>P</w:t>
              </w:r>
            </w:ins>
            <w:ins w:id="4757" w:author="Jesus de Gregorio" w:date="2024-08-25T13:16:00Z">
              <w:r>
                <w:rPr>
                  <w:sz w:val="16"/>
                  <w:szCs w:val="16"/>
                </w:rPr>
                <w:t>-24</w:t>
              </w:r>
            </w:ins>
            <w:ins w:id="4758" w:author="Jesus de Gregorio" w:date="2024-08-30T13:25:00Z">
              <w:r w:rsidR="00641BE5">
                <w:rPr>
                  <w:sz w:val="16"/>
                  <w:szCs w:val="16"/>
                </w:rPr>
                <w:t>2053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F75C02" w:rsidRDefault="00F75C02" w:rsidP="00F75C02">
            <w:pPr>
              <w:pStyle w:val="TAL"/>
              <w:rPr>
                <w:ins w:id="4759" w:author="Jesus de Gregorio" w:date="2024-08-25T13:09:00Z"/>
                <w:sz w:val="16"/>
                <w:szCs w:val="16"/>
              </w:rPr>
            </w:pPr>
            <w:ins w:id="4760" w:author="Jesus de Gregorio" w:date="2024-08-25T13:11:00Z">
              <w:r>
                <w:rPr>
                  <w:sz w:val="16"/>
                  <w:szCs w:val="16"/>
                </w:rPr>
                <w:t>1035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F75C02" w:rsidRDefault="00F75C02" w:rsidP="00F75C02">
            <w:pPr>
              <w:pStyle w:val="TAL"/>
              <w:jc w:val="center"/>
              <w:rPr>
                <w:ins w:id="4761" w:author="Jesus de Gregorio" w:date="2024-08-25T13:09:00Z"/>
                <w:sz w:val="16"/>
                <w:szCs w:val="16"/>
              </w:rPr>
            </w:pPr>
            <w:ins w:id="4762" w:author="Jesus de Gregorio" w:date="2024-08-25T13:12: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F75C02" w:rsidRDefault="00F75C02" w:rsidP="00F75C02">
            <w:pPr>
              <w:pStyle w:val="TAL"/>
              <w:jc w:val="center"/>
              <w:rPr>
                <w:ins w:id="4763" w:author="Jesus de Gregorio" w:date="2024-08-25T13:09:00Z"/>
                <w:noProof/>
                <w:sz w:val="16"/>
                <w:szCs w:val="16"/>
              </w:rPr>
            </w:pPr>
            <w:ins w:id="476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F75C02" w:rsidRPr="00C961F8" w:rsidRDefault="00F75C02" w:rsidP="00F75C02">
            <w:pPr>
              <w:pStyle w:val="TAL"/>
              <w:rPr>
                <w:ins w:id="4765" w:author="Jesus de Gregorio" w:date="2024-08-25T13:09:00Z"/>
                <w:rFonts w:cs="Arial"/>
                <w:color w:val="000000"/>
                <w:sz w:val="16"/>
                <w:szCs w:val="16"/>
              </w:rPr>
            </w:pPr>
            <w:ins w:id="4766" w:author="Jesus de Gregorio" w:date="2024-08-25T13:14:00Z">
              <w:r w:rsidRPr="00F75C02">
                <w:rPr>
                  <w:rFonts w:cs="Arial"/>
                  <w:color w:val="000000"/>
                  <w:sz w:val="16"/>
                  <w:szCs w:val="16"/>
                </w:rPr>
                <w:t>Correction on RFC Clause Reference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F75C02" w:rsidRDefault="00F75C02" w:rsidP="00F75C02">
            <w:pPr>
              <w:pStyle w:val="TAL"/>
              <w:rPr>
                <w:ins w:id="4767" w:author="Jesus de Gregorio" w:date="2024-08-25T13:09:00Z"/>
                <w:sz w:val="16"/>
                <w:szCs w:val="16"/>
              </w:rPr>
            </w:pPr>
            <w:ins w:id="4768" w:author="Jesus de Gregorio" w:date="2024-08-25T13:13:00Z">
              <w:r>
                <w:rPr>
                  <w:sz w:val="16"/>
                  <w:szCs w:val="16"/>
                </w:rPr>
                <w:t>18.8.0</w:t>
              </w:r>
            </w:ins>
          </w:p>
        </w:tc>
      </w:tr>
      <w:tr w:rsidR="00F75C02" w:rsidRPr="00690A26" w14:paraId="01A12922" w14:textId="77777777" w:rsidTr="000655E8">
        <w:trPr>
          <w:ins w:id="4769"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F75C02" w:rsidRDefault="00F75C02" w:rsidP="00F75C02">
            <w:pPr>
              <w:pStyle w:val="TAL"/>
              <w:rPr>
                <w:ins w:id="4770" w:author="Jesus de Gregorio" w:date="2024-08-25T13:09:00Z"/>
                <w:sz w:val="16"/>
                <w:szCs w:val="16"/>
                <w:lang w:val="es-ES"/>
              </w:rPr>
            </w:pPr>
            <w:ins w:id="4771"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F75C02" w:rsidRDefault="00F75C02" w:rsidP="00F75C02">
            <w:pPr>
              <w:pStyle w:val="TAL"/>
              <w:rPr>
                <w:ins w:id="4772" w:author="Jesus de Gregorio" w:date="2024-08-25T13:09:00Z"/>
                <w:sz w:val="16"/>
                <w:szCs w:val="16"/>
                <w:lang w:val="es-ES"/>
              </w:rPr>
            </w:pPr>
            <w:ins w:id="4773"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C85C76E" w:rsidR="00F75C02" w:rsidRPr="00140EC4" w:rsidRDefault="00F75C02" w:rsidP="00F75C02">
            <w:pPr>
              <w:pStyle w:val="TAL"/>
              <w:rPr>
                <w:ins w:id="4774" w:author="Jesus de Gregorio" w:date="2024-08-25T13:09:00Z"/>
                <w:sz w:val="16"/>
                <w:szCs w:val="16"/>
              </w:rPr>
            </w:pPr>
            <w:ins w:id="4775" w:author="Jesus de Gregorio" w:date="2024-08-25T13:16:00Z">
              <w:r>
                <w:rPr>
                  <w:sz w:val="16"/>
                  <w:szCs w:val="16"/>
                </w:rPr>
                <w:t>C</w:t>
              </w:r>
            </w:ins>
            <w:ins w:id="4776" w:author="Jesus de Gregorio" w:date="2024-08-30T13:23:00Z">
              <w:r w:rsidR="00641BE5">
                <w:rPr>
                  <w:sz w:val="16"/>
                  <w:szCs w:val="16"/>
                </w:rPr>
                <w:t>P</w:t>
              </w:r>
            </w:ins>
            <w:ins w:id="4777" w:author="Jesus de Gregorio" w:date="2024-08-25T13:16:00Z">
              <w:r>
                <w:rPr>
                  <w:sz w:val="16"/>
                  <w:szCs w:val="16"/>
                </w:rPr>
                <w:t>-24</w:t>
              </w:r>
            </w:ins>
            <w:ins w:id="4778" w:author="Jesus de Gregorio" w:date="2024-08-30T13:29:00Z">
              <w:r w:rsidR="00641BE5">
                <w:rPr>
                  <w:sz w:val="16"/>
                  <w:szCs w:val="16"/>
                </w:rPr>
                <w:t>2213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F75C02" w:rsidRDefault="00F75C02" w:rsidP="00F75C02">
            <w:pPr>
              <w:pStyle w:val="TAL"/>
              <w:rPr>
                <w:ins w:id="4779" w:author="Jesus de Gregorio" w:date="2024-08-25T13:09:00Z"/>
                <w:sz w:val="16"/>
                <w:szCs w:val="16"/>
              </w:rPr>
            </w:pPr>
            <w:ins w:id="4780" w:author="Jesus de Gregorio" w:date="2024-08-25T13:11:00Z">
              <w:r>
                <w:rPr>
                  <w:sz w:val="16"/>
                  <w:szCs w:val="16"/>
                </w:rPr>
                <w:t>1037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74354C29" w:rsidR="00F75C02" w:rsidRDefault="00641BE5" w:rsidP="00F75C02">
            <w:pPr>
              <w:pStyle w:val="TAL"/>
              <w:jc w:val="center"/>
              <w:rPr>
                <w:ins w:id="4781" w:author="Jesus de Gregorio" w:date="2024-08-25T13:09:00Z"/>
                <w:sz w:val="16"/>
                <w:szCs w:val="16"/>
              </w:rPr>
            </w:pPr>
            <w:ins w:id="4782" w:author="Jesus de Gregorio" w:date="2024-08-30T13:29: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F75C02" w:rsidRDefault="00F75C02" w:rsidP="00F75C02">
            <w:pPr>
              <w:pStyle w:val="TAL"/>
              <w:jc w:val="center"/>
              <w:rPr>
                <w:ins w:id="4783" w:author="Jesus de Gregorio" w:date="2024-08-25T13:09:00Z"/>
                <w:noProof/>
                <w:sz w:val="16"/>
                <w:szCs w:val="16"/>
              </w:rPr>
            </w:pPr>
            <w:ins w:id="478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F75C02" w:rsidRPr="00C961F8" w:rsidRDefault="00F75C02" w:rsidP="00F75C02">
            <w:pPr>
              <w:pStyle w:val="TAL"/>
              <w:rPr>
                <w:ins w:id="4785" w:author="Jesus de Gregorio" w:date="2024-08-25T13:09:00Z"/>
                <w:rFonts w:cs="Arial"/>
                <w:color w:val="000000"/>
                <w:sz w:val="16"/>
                <w:szCs w:val="16"/>
              </w:rPr>
            </w:pPr>
            <w:ins w:id="4786" w:author="Jesus de Gregorio" w:date="2024-08-25T13:14:00Z">
              <w:r w:rsidRPr="00F75C02">
                <w:rPr>
                  <w:rFonts w:cs="Arial"/>
                  <w:color w:val="000000"/>
                  <w:sz w:val="16"/>
                  <w:szCs w:val="16"/>
                </w:rPr>
                <w:t>Authorize ML model service consumer</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F75C02" w:rsidRDefault="00F75C02" w:rsidP="00F75C02">
            <w:pPr>
              <w:pStyle w:val="TAL"/>
              <w:rPr>
                <w:ins w:id="4787" w:author="Jesus de Gregorio" w:date="2024-08-25T13:09:00Z"/>
                <w:sz w:val="16"/>
                <w:szCs w:val="16"/>
              </w:rPr>
            </w:pPr>
            <w:ins w:id="4788" w:author="Jesus de Gregorio" w:date="2024-08-25T13:13:00Z">
              <w:r>
                <w:rPr>
                  <w:sz w:val="16"/>
                  <w:szCs w:val="16"/>
                </w:rPr>
                <w:t>18.8.0</w:t>
              </w:r>
            </w:ins>
          </w:p>
        </w:tc>
      </w:tr>
      <w:tr w:rsidR="00F75C02" w:rsidRPr="00690A26" w14:paraId="6AE4BE4A" w14:textId="77777777" w:rsidTr="000655E8">
        <w:trPr>
          <w:ins w:id="4789" w:author="Jesus de Gregorio" w:date="2024-08-25T13:09: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F75C02" w:rsidRDefault="00F75C02" w:rsidP="00F75C02">
            <w:pPr>
              <w:pStyle w:val="TAL"/>
              <w:rPr>
                <w:ins w:id="4790" w:author="Jesus de Gregorio" w:date="2024-08-25T13:09:00Z"/>
                <w:sz w:val="16"/>
                <w:szCs w:val="16"/>
                <w:lang w:val="es-ES"/>
              </w:rPr>
            </w:pPr>
            <w:ins w:id="4791" w:author="Jesus de Gregorio" w:date="2024-08-25T13:15:00Z">
              <w:r>
                <w:rPr>
                  <w:sz w:val="16"/>
                  <w:szCs w:val="16"/>
                  <w:lang w:val="es-ES"/>
                </w:rPr>
                <w:t>2024-09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F75C02" w:rsidRDefault="00F75C02" w:rsidP="00F75C02">
            <w:pPr>
              <w:pStyle w:val="TAL"/>
              <w:rPr>
                <w:ins w:id="4792" w:author="Jesus de Gregorio" w:date="2024-08-25T13:09:00Z"/>
                <w:sz w:val="16"/>
                <w:szCs w:val="16"/>
                <w:lang w:val="es-ES"/>
              </w:rPr>
            </w:pPr>
            <w:ins w:id="4793" w:author="Jesus de Gregorio" w:date="2024-08-25T13:15:00Z">
              <w:r>
                <w:rPr>
                  <w:sz w:val="16"/>
                  <w:szCs w:val="16"/>
                  <w:lang w:val="es-ES"/>
                </w:rPr>
                <w:t>CT#105</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6CD5BE34" w:rsidR="00F75C02" w:rsidRPr="00140EC4" w:rsidRDefault="00F75C02" w:rsidP="00F75C02">
            <w:pPr>
              <w:pStyle w:val="TAL"/>
              <w:rPr>
                <w:ins w:id="4794" w:author="Jesus de Gregorio" w:date="2024-08-25T13:09:00Z"/>
                <w:sz w:val="16"/>
                <w:szCs w:val="16"/>
              </w:rPr>
            </w:pPr>
            <w:ins w:id="4795" w:author="Jesus de Gregorio" w:date="2024-08-25T13:16:00Z">
              <w:r>
                <w:rPr>
                  <w:sz w:val="16"/>
                  <w:szCs w:val="16"/>
                </w:rPr>
                <w:t>C</w:t>
              </w:r>
            </w:ins>
            <w:ins w:id="4796" w:author="Jesus de Gregorio" w:date="2024-08-30T13:23:00Z">
              <w:r w:rsidR="00641BE5">
                <w:rPr>
                  <w:sz w:val="16"/>
                  <w:szCs w:val="16"/>
                </w:rPr>
                <w:t>P</w:t>
              </w:r>
            </w:ins>
            <w:ins w:id="4797" w:author="Jesus de Gregorio" w:date="2024-08-25T13:16:00Z">
              <w:r>
                <w:rPr>
                  <w:sz w:val="16"/>
                  <w:szCs w:val="16"/>
                </w:rPr>
                <w:t>-24</w:t>
              </w:r>
            </w:ins>
            <w:ins w:id="4798" w:author="Jesus de Gregorio" w:date="2024-08-30T13:25:00Z">
              <w:r w:rsidR="00641BE5">
                <w:rPr>
                  <w:sz w:val="16"/>
                  <w:szCs w:val="16"/>
                </w:rPr>
                <w:t>2054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F75C02" w:rsidRDefault="00F75C02" w:rsidP="00F75C02">
            <w:pPr>
              <w:pStyle w:val="TAL"/>
              <w:rPr>
                <w:ins w:id="4799" w:author="Jesus de Gregorio" w:date="2024-08-25T13:09:00Z"/>
                <w:sz w:val="16"/>
                <w:szCs w:val="16"/>
              </w:rPr>
            </w:pPr>
            <w:ins w:id="4800" w:author="Jesus de Gregorio" w:date="2024-08-25T13:11:00Z">
              <w:r>
                <w:rPr>
                  <w:sz w:val="16"/>
                  <w:szCs w:val="16"/>
                </w:rPr>
                <w:t>1044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F75C02" w:rsidRDefault="00F75C02" w:rsidP="00F75C02">
            <w:pPr>
              <w:pStyle w:val="TAL"/>
              <w:jc w:val="center"/>
              <w:rPr>
                <w:ins w:id="4801" w:author="Jesus de Gregorio" w:date="2024-08-25T13:09:00Z"/>
                <w:sz w:val="16"/>
                <w:szCs w:val="16"/>
              </w:rPr>
            </w:pPr>
            <w:ins w:id="4802" w:author="Jesus de Gregorio" w:date="2024-08-25T13:12: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F75C02" w:rsidRDefault="00F75C02" w:rsidP="00F75C02">
            <w:pPr>
              <w:pStyle w:val="TAL"/>
              <w:jc w:val="center"/>
              <w:rPr>
                <w:ins w:id="4803" w:author="Jesus de Gregorio" w:date="2024-08-25T13:09:00Z"/>
                <w:noProof/>
                <w:sz w:val="16"/>
                <w:szCs w:val="16"/>
              </w:rPr>
            </w:pPr>
            <w:ins w:id="4804" w:author="Jesus de Gregorio" w:date="2024-08-25T13:10: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F75C02" w:rsidRPr="00C961F8" w:rsidRDefault="00F75C02" w:rsidP="00F75C02">
            <w:pPr>
              <w:pStyle w:val="TAL"/>
              <w:rPr>
                <w:ins w:id="4805" w:author="Jesus de Gregorio" w:date="2024-08-25T13:09:00Z"/>
                <w:rFonts w:cs="Arial"/>
                <w:color w:val="000000"/>
                <w:sz w:val="16"/>
                <w:szCs w:val="16"/>
              </w:rPr>
            </w:pPr>
            <w:ins w:id="4806" w:author="Jesus de Gregorio" w:date="2024-08-25T13:14:00Z">
              <w:r w:rsidRPr="00F75C02">
                <w:rPr>
                  <w:rFonts w:cs="Arial"/>
                  <w:color w:val="000000"/>
                  <w:sz w:val="16"/>
                  <w:szCs w:val="16"/>
                </w:rPr>
                <w:t>29.510 Rel-18 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F75C02" w:rsidRDefault="00F75C02" w:rsidP="00F75C02">
            <w:pPr>
              <w:pStyle w:val="TAL"/>
              <w:rPr>
                <w:ins w:id="4807" w:author="Jesus de Gregorio" w:date="2024-08-25T13:09:00Z"/>
                <w:sz w:val="16"/>
                <w:szCs w:val="16"/>
              </w:rPr>
            </w:pPr>
            <w:ins w:id="4808" w:author="Jesus de Gregorio" w:date="2024-08-25T13:13:00Z">
              <w:r>
                <w:rPr>
                  <w:sz w:val="16"/>
                  <w:szCs w:val="16"/>
                </w:rPr>
                <w:t>18.8.0</w:t>
              </w:r>
            </w:ins>
          </w:p>
        </w:tc>
      </w:tr>
    </w:tbl>
    <w:p w14:paraId="024ED962" w14:textId="77777777" w:rsidR="00080512" w:rsidRDefault="00080512" w:rsidP="00A16735"/>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E4E9E" w14:textId="77777777" w:rsidR="007C2D5B" w:rsidRDefault="007C2D5B">
      <w:r>
        <w:separator/>
      </w:r>
    </w:p>
  </w:endnote>
  <w:endnote w:type="continuationSeparator" w:id="0">
    <w:p w14:paraId="597A7F08" w14:textId="77777777" w:rsidR="007C2D5B" w:rsidRDefault="007C2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3ECD5" w14:textId="77777777" w:rsidR="007C2D5B" w:rsidRDefault="007C2D5B">
      <w:r>
        <w:separator/>
      </w:r>
    </w:p>
  </w:footnote>
  <w:footnote w:type="continuationSeparator" w:id="0">
    <w:p w14:paraId="1DB5C964" w14:textId="77777777" w:rsidR="007C2D5B" w:rsidRDefault="007C2D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6924B27"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BE5">
      <w:rPr>
        <w:rFonts w:ascii="Arial" w:hAnsi="Arial" w:cs="Arial"/>
        <w:b/>
        <w:noProof/>
        <w:sz w:val="18"/>
        <w:szCs w:val="18"/>
      </w:rPr>
      <w:t>3GPP TS 29.510 V18.78.0 (2024-069)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B9B90B4"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BE5">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34">
    <w15:presenceInfo w15:providerId="None" w15:userId="CR#1034"/>
  </w15:person>
  <w15:person w15:author="CR#1035">
    <w15:presenceInfo w15:providerId="None" w15:userId="CR#1035"/>
  </w15:person>
  <w15:person w15:author="CR#1027">
    <w15:presenceInfo w15:providerId="None" w15:userId="CR#1027"/>
  </w15:person>
  <w15:person w15:author="CR#1023">
    <w15:presenceInfo w15:providerId="None" w15:userId="CR#1023"/>
  </w15:person>
  <w15:person w15:author="CR#1026">
    <w15:presenceInfo w15:providerId="None" w15:userId="CR#1026"/>
  </w15:person>
  <w15:person w15:author="CR#1037">
    <w15:presenceInfo w15:providerId="None" w15:userId="CR#1037"/>
  </w15:person>
  <w15:person w15:author="CR#1044">
    <w15:presenceInfo w15:providerId="None" w15:userId="CR#1044"/>
  </w15:person>
  <w15:person w15:author="CR#1020">
    <w15:presenceInfo w15:providerId="None" w15:userId="CR#10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5441"/>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288"/>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BE5"/>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2D5B"/>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A70A0"/>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072E1"/>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6F9A"/>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2680D"/>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theme" Target="theme/theme1.xml"/><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Microsoft_Visio_2003-2010_Drawing31.vsd"/><Relationship Id="rId112" Type="http://schemas.openxmlformats.org/officeDocument/2006/relationships/package" Target="embeddings/Microsoft_Visio_Drawing7.vsdx"/><Relationship Id="rId16" Type="http://schemas.openxmlformats.org/officeDocument/2006/relationships/hyperlink" Target="http://www.iana.org/assignments/enterprise-numbers" TargetMode="External"/><Relationship Id="rId107" Type="http://schemas.openxmlformats.org/officeDocument/2006/relationships/hyperlink" Target="http://www.example.com" TargetMode="External"/><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www.example.com"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header" Target="header1.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5:8081/" TargetMode="External"/><Relationship Id="rId108" Type="http://schemas.openxmlformats.org/officeDocument/2006/relationships/hyperlink" Target="http://1.2.3.4:8080/" TargetMode="External"/><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package" Target="embeddings/Microsoft_Visio_Drawing4.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1.vsd"/><Relationship Id="rId28" Type="http://schemas.openxmlformats.org/officeDocument/2006/relationships/image" Target="media/image8.emf"/><Relationship Id="rId49" Type="http://schemas.openxmlformats.org/officeDocument/2006/relationships/oleObject" Target="embeddings/Microsoft_Visio_2003-2010_Drawing12.vsd"/><Relationship Id="rId114"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5.vsdx"/><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oleObject" Target="embeddings/Microsoft_Visio_2003-2010_Drawing34.vsd"/><Relationship Id="rId104" Type="http://schemas.openxmlformats.org/officeDocument/2006/relationships/hyperlink" Target="http://1.2.3.6:80/"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6.vsdx"/><Relationship Id="rId115"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1.2.3.6/"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image" Target="media/image43.emf"/><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116" Type="http://schemas.microsoft.com/office/2011/relationships/people" Target="people.xml"/><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image" Target="media/image45.emf"/><Relationship Id="rId15" Type="http://schemas.openxmlformats.org/officeDocument/2006/relationships/hyperlink" Target="https://www.w3.org/TR/2018/SPSD-html401-20180327/" TargetMode="External"/><Relationship Id="rId36" Type="http://schemas.openxmlformats.org/officeDocument/2006/relationships/image" Target="media/image12.emf"/><Relationship Id="rId57" Type="http://schemas.openxmlformats.org/officeDocument/2006/relationships/oleObject" Target="embeddings/Microsoft_Visio_2003-2010_Drawing15.vsd"/><Relationship Id="rId106" Type="http://schemas.openxmlformats.org/officeDocument/2006/relationships/hyperlink" Target="http://www.examp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132</Pages>
  <Words>167319</Words>
  <Characters>953719</Characters>
  <Application>Microsoft Office Word</Application>
  <DocSecurity>0</DocSecurity>
  <Lines>7947</Lines>
  <Paragraphs>2237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1118801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19</cp:revision>
  <cp:lastPrinted>2019-02-25T14:05:00Z</cp:lastPrinted>
  <dcterms:created xsi:type="dcterms:W3CDTF">2024-08-25T11:17:00Z</dcterms:created>
  <dcterms:modified xsi:type="dcterms:W3CDTF">2024-08-30T11:29:00Z</dcterms:modified>
</cp:coreProperties>
</file>