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7089989"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ins w:id="1" w:author="rapporteur" w:date="2024-08-26T16:33:00Z" w16du:dateUtc="2024-08-26T08:33:00Z">
              <w:r w:rsidR="00390976">
                <w:rPr>
                  <w:rFonts w:hint="eastAsia"/>
                  <w:lang w:eastAsia="zh-CN"/>
                </w:rPr>
                <w:t>9</w:t>
              </w:r>
            </w:ins>
            <w:del w:id="2" w:author="rapporteur" w:date="2024-08-26T16:33:00Z" w16du:dateUtc="2024-08-26T08:33:00Z">
              <w:r w:rsidDel="00390976">
                <w:rPr>
                  <w:rFonts w:hint="eastAsia"/>
                  <w:lang w:eastAsia="zh-CN"/>
                </w:rPr>
                <w:delText>8</w:delText>
              </w:r>
            </w:del>
            <w:r w:rsidRPr="009C5B90">
              <w:t>.</w:t>
            </w:r>
            <w:ins w:id="3" w:author="rapporteur" w:date="2024-08-26T16:33:00Z" w16du:dateUtc="2024-08-26T08:33:00Z">
              <w:r w:rsidR="00390976">
                <w:rPr>
                  <w:rFonts w:hint="eastAsia"/>
                  <w:lang w:eastAsia="zh-CN"/>
                </w:rPr>
                <w:t>0</w:t>
              </w:r>
            </w:ins>
            <w:del w:id="4" w:author="rapporteur" w:date="2024-08-26T16:33:00Z" w16du:dateUtc="2024-08-26T08:33:00Z">
              <w:r w:rsidR="001A532E" w:rsidDel="00390976">
                <w:rPr>
                  <w:rFonts w:hint="eastAsia"/>
                  <w:lang w:eastAsia="zh-CN"/>
                </w:rPr>
                <w:delText>6</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w:t>
            </w:r>
            <w:ins w:id="5" w:author="rapporteur" w:date="2024-08-26T16:33:00Z" w16du:dateUtc="2024-08-26T08:33:00Z">
              <w:r w:rsidR="00390976">
                <w:rPr>
                  <w:rFonts w:hint="eastAsia"/>
                  <w:sz w:val="32"/>
                  <w:lang w:eastAsia="zh-CN"/>
                </w:rPr>
                <w:t>9</w:t>
              </w:r>
            </w:ins>
            <w:del w:id="6" w:author="rapporteur" w:date="2024-08-26T16:33:00Z" w16du:dateUtc="2024-08-26T08:33:00Z">
              <w:r w:rsidR="001A532E" w:rsidDel="00390976">
                <w:rPr>
                  <w:rFonts w:hint="eastAsia"/>
                  <w:sz w:val="32"/>
                  <w:lang w:eastAsia="zh-CN"/>
                </w:rPr>
                <w:delText>6</w:delText>
              </w:r>
            </w:del>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7" w:name="spectype2"/>
            <w:r w:rsidRPr="00424B0D">
              <w:t>Specification</w:t>
            </w:r>
            <w:bookmarkEnd w:id="7"/>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143FFEF9" w:rsidR="004F0988" w:rsidRPr="00AE6164" w:rsidRDefault="00424B0D" w:rsidP="00424B0D">
            <w:pPr>
              <w:pStyle w:val="ZT"/>
              <w:framePr w:wrap="auto" w:hAnchor="text" w:yAlign="inline"/>
              <w:rPr>
                <w:i/>
                <w:sz w:val="28"/>
              </w:rPr>
            </w:pPr>
            <w:r w:rsidRPr="009C5B90">
              <w:t>(</w:t>
            </w:r>
            <w:r w:rsidRPr="009C5B90">
              <w:rPr>
                <w:rStyle w:val="ZGSM"/>
              </w:rPr>
              <w:t>Release 1</w:t>
            </w:r>
            <w:ins w:id="8" w:author="rapporteur" w:date="2024-08-26T16:33:00Z" w16du:dateUtc="2024-08-26T08:33:00Z">
              <w:r w:rsidR="001365C0">
                <w:rPr>
                  <w:rStyle w:val="ZGSM"/>
                  <w:rFonts w:hint="eastAsia"/>
                  <w:lang w:eastAsia="zh-CN"/>
                </w:rPr>
                <w:t>9</w:t>
              </w:r>
            </w:ins>
            <w:del w:id="9" w:author="rapporteur" w:date="2024-08-26T16:33:00Z" w16du:dateUtc="2024-08-26T08:33:00Z">
              <w:r w:rsidDel="001365C0">
                <w:rPr>
                  <w:rStyle w:val="ZGSM"/>
                  <w:rFonts w:hint="eastAsia"/>
                  <w:lang w:eastAsia="zh-CN"/>
                </w:rPr>
                <w:delText>8</w:delText>
              </w:r>
            </w:del>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5pt" o:ole="">
                  <v:imagedata r:id="rId9" o:title=""/>
                </v:shape>
                <o:OLEObject Type="Embed" ProgID="Word.Picture.8" ShapeID="_x0000_i1025" DrawAspect="Content" ObjectID="_1786283658"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pt;height:74.6pt" o:ole="">
                  <v:imagedata r:id="rId11" o:title=""/>
                </v:shape>
                <o:OLEObject Type="Embed" ProgID="Word.Picture.8" ShapeID="_x0000_i1026" DrawAspect="Content" ObjectID="_178628365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16" w:name="copyrightDate"/>
            <w:r w:rsidRPr="00424B0D">
              <w:rPr>
                <w:noProof/>
                <w:sz w:val="18"/>
              </w:rPr>
              <w:t>2</w:t>
            </w:r>
            <w:r w:rsidR="008E2D68" w:rsidRPr="00424B0D">
              <w:rPr>
                <w:noProof/>
                <w:sz w:val="18"/>
              </w:rPr>
              <w:t>02</w:t>
            </w:r>
            <w:bookmarkEnd w:id="16"/>
            <w:r w:rsidR="002E02DD">
              <w:rPr>
                <w:noProof/>
                <w:sz w:val="18"/>
              </w:rPr>
              <w:t>4</w:t>
            </w:r>
            <w:r w:rsidRPr="00424B0D">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8649689" w14:textId="41F4449F" w:rsidR="00844E4E"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44E4E">
        <w:rPr>
          <w:noProof/>
        </w:rPr>
        <w:t>Foreword</w:t>
      </w:r>
      <w:r w:rsidR="00844E4E">
        <w:rPr>
          <w:noProof/>
        </w:rPr>
        <w:tab/>
      </w:r>
      <w:r w:rsidR="00844E4E">
        <w:rPr>
          <w:noProof/>
        </w:rPr>
        <w:fldChar w:fldCharType="begin" w:fldLock="1"/>
      </w:r>
      <w:r w:rsidR="00844E4E">
        <w:rPr>
          <w:noProof/>
        </w:rPr>
        <w:instrText xml:space="preserve"> PAGEREF _Toc169680946 \h </w:instrText>
      </w:r>
      <w:r w:rsidR="00844E4E">
        <w:rPr>
          <w:noProof/>
        </w:rPr>
      </w:r>
      <w:r w:rsidR="00844E4E">
        <w:rPr>
          <w:noProof/>
        </w:rPr>
        <w:fldChar w:fldCharType="separate"/>
      </w:r>
      <w:r w:rsidR="00844E4E">
        <w:rPr>
          <w:noProof/>
        </w:rPr>
        <w:t>13</w:t>
      </w:r>
      <w:r w:rsidR="00844E4E">
        <w:rPr>
          <w:noProof/>
        </w:rPr>
        <w:fldChar w:fldCharType="end"/>
      </w:r>
    </w:p>
    <w:p w14:paraId="65EFBB0B" w14:textId="3FC05D5B" w:rsidR="00844E4E" w:rsidRDefault="00844E4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_Toc169680947 \h </w:instrText>
      </w:r>
      <w:r>
        <w:rPr>
          <w:noProof/>
        </w:rPr>
      </w:r>
      <w:r>
        <w:rPr>
          <w:noProof/>
        </w:rPr>
        <w:fldChar w:fldCharType="separate"/>
      </w:r>
      <w:r>
        <w:rPr>
          <w:noProof/>
        </w:rPr>
        <w:t>14</w:t>
      </w:r>
      <w:r>
        <w:rPr>
          <w:noProof/>
        </w:rPr>
        <w:fldChar w:fldCharType="end"/>
      </w:r>
    </w:p>
    <w:p w14:paraId="38E77475" w14:textId="0982E650" w:rsidR="00844E4E" w:rsidRDefault="00844E4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_Toc169680948 \h </w:instrText>
      </w:r>
      <w:r>
        <w:rPr>
          <w:noProof/>
        </w:rPr>
      </w:r>
      <w:r>
        <w:rPr>
          <w:noProof/>
        </w:rPr>
        <w:fldChar w:fldCharType="separate"/>
      </w:r>
      <w:r>
        <w:rPr>
          <w:noProof/>
        </w:rPr>
        <w:t>14</w:t>
      </w:r>
      <w:r>
        <w:rPr>
          <w:noProof/>
        </w:rPr>
        <w:fldChar w:fldCharType="end"/>
      </w:r>
    </w:p>
    <w:p w14:paraId="226B6FB7" w14:textId="7B96F57A" w:rsidR="00844E4E" w:rsidRDefault="00844E4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_Toc169680949 \h </w:instrText>
      </w:r>
      <w:r>
        <w:rPr>
          <w:noProof/>
        </w:rPr>
      </w:r>
      <w:r>
        <w:rPr>
          <w:noProof/>
        </w:rPr>
        <w:fldChar w:fldCharType="separate"/>
      </w:r>
      <w:r>
        <w:rPr>
          <w:noProof/>
        </w:rPr>
        <w:t>15</w:t>
      </w:r>
      <w:r>
        <w:rPr>
          <w:noProof/>
        </w:rPr>
        <w:fldChar w:fldCharType="end"/>
      </w:r>
    </w:p>
    <w:p w14:paraId="0EA996B3" w14:textId="7FBA1CB6" w:rsidR="00844E4E" w:rsidRDefault="00844E4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_Toc169680950 \h </w:instrText>
      </w:r>
      <w:r>
        <w:rPr>
          <w:noProof/>
        </w:rPr>
      </w:r>
      <w:r>
        <w:rPr>
          <w:noProof/>
        </w:rPr>
        <w:fldChar w:fldCharType="separate"/>
      </w:r>
      <w:r>
        <w:rPr>
          <w:noProof/>
        </w:rPr>
        <w:t>15</w:t>
      </w:r>
      <w:r>
        <w:rPr>
          <w:noProof/>
        </w:rPr>
        <w:fldChar w:fldCharType="end"/>
      </w:r>
    </w:p>
    <w:p w14:paraId="1B0714FD" w14:textId="21387A49" w:rsidR="00844E4E" w:rsidRDefault="00844E4E">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_Toc169680951 \h </w:instrText>
      </w:r>
      <w:r>
        <w:rPr>
          <w:noProof/>
        </w:rPr>
      </w:r>
      <w:r>
        <w:rPr>
          <w:noProof/>
        </w:rPr>
        <w:fldChar w:fldCharType="separate"/>
      </w:r>
      <w:r>
        <w:rPr>
          <w:noProof/>
        </w:rPr>
        <w:t>15</w:t>
      </w:r>
      <w:r>
        <w:rPr>
          <w:noProof/>
        </w:rPr>
        <w:fldChar w:fldCharType="end"/>
      </w:r>
    </w:p>
    <w:p w14:paraId="79BCFE15" w14:textId="4FF5A5DB" w:rsidR="00844E4E" w:rsidRDefault="00844E4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_Toc169680952 \h </w:instrText>
      </w:r>
      <w:r>
        <w:rPr>
          <w:noProof/>
        </w:rPr>
      </w:r>
      <w:r>
        <w:rPr>
          <w:noProof/>
        </w:rPr>
        <w:fldChar w:fldCharType="separate"/>
      </w:r>
      <w:r>
        <w:rPr>
          <w:noProof/>
        </w:rPr>
        <w:t>15</w:t>
      </w:r>
      <w:r>
        <w:rPr>
          <w:noProof/>
        </w:rPr>
        <w:fldChar w:fldCharType="end"/>
      </w:r>
    </w:p>
    <w:p w14:paraId="626C531A" w14:textId="3534DDAA" w:rsidR="00844E4E" w:rsidRDefault="00844E4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_Toc169680953 \h </w:instrText>
      </w:r>
      <w:r>
        <w:rPr>
          <w:noProof/>
        </w:rPr>
      </w:r>
      <w:r>
        <w:rPr>
          <w:noProof/>
        </w:rPr>
        <w:fldChar w:fldCharType="separate"/>
      </w:r>
      <w:r>
        <w:rPr>
          <w:noProof/>
        </w:rPr>
        <w:t>16</w:t>
      </w:r>
      <w:r>
        <w:rPr>
          <w:noProof/>
        </w:rPr>
        <w:fldChar w:fldCharType="end"/>
      </w:r>
    </w:p>
    <w:p w14:paraId="70BD06CD" w14:textId="47433E3D" w:rsidR="00844E4E" w:rsidRDefault="00844E4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_Toc169680954 \h </w:instrText>
      </w:r>
      <w:r>
        <w:rPr>
          <w:noProof/>
        </w:rPr>
      </w:r>
      <w:r>
        <w:rPr>
          <w:noProof/>
        </w:rPr>
        <w:fldChar w:fldCharType="separate"/>
      </w:r>
      <w:r>
        <w:rPr>
          <w:noProof/>
        </w:rPr>
        <w:t>16</w:t>
      </w:r>
      <w:r>
        <w:rPr>
          <w:noProof/>
        </w:rPr>
        <w:fldChar w:fldCharType="end"/>
      </w:r>
    </w:p>
    <w:p w14:paraId="1EBAD811" w14:textId="33F31D2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_Toc169680955 \h </w:instrText>
      </w:r>
      <w:r>
        <w:rPr>
          <w:noProof/>
        </w:rPr>
      </w:r>
      <w:r>
        <w:rPr>
          <w:noProof/>
        </w:rPr>
        <w:fldChar w:fldCharType="separate"/>
      </w:r>
      <w:r>
        <w:rPr>
          <w:noProof/>
        </w:rPr>
        <w:t>17</w:t>
      </w:r>
      <w:r>
        <w:rPr>
          <w:noProof/>
        </w:rPr>
        <w:fldChar w:fldCharType="end"/>
      </w:r>
    </w:p>
    <w:p w14:paraId="00FFC5BE" w14:textId="09A95341" w:rsidR="00844E4E" w:rsidRDefault="00844E4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_Toc169680956 \h </w:instrText>
      </w:r>
      <w:r>
        <w:rPr>
          <w:noProof/>
        </w:rPr>
      </w:r>
      <w:r>
        <w:rPr>
          <w:noProof/>
        </w:rPr>
        <w:fldChar w:fldCharType="separate"/>
      </w:r>
      <w:r>
        <w:rPr>
          <w:noProof/>
        </w:rPr>
        <w:t>17</w:t>
      </w:r>
      <w:r>
        <w:rPr>
          <w:noProof/>
        </w:rPr>
        <w:fldChar w:fldCharType="end"/>
      </w:r>
    </w:p>
    <w:p w14:paraId="6F51BB06" w14:textId="3C251BDD" w:rsidR="00844E4E" w:rsidRDefault="00844E4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_Toc169680957 \h </w:instrText>
      </w:r>
      <w:r>
        <w:rPr>
          <w:noProof/>
        </w:rPr>
      </w:r>
      <w:r>
        <w:rPr>
          <w:noProof/>
        </w:rPr>
        <w:fldChar w:fldCharType="separate"/>
      </w:r>
      <w:r>
        <w:rPr>
          <w:noProof/>
        </w:rPr>
        <w:t>29</w:t>
      </w:r>
      <w:r>
        <w:rPr>
          <w:noProof/>
        </w:rPr>
        <w:fldChar w:fldCharType="end"/>
      </w:r>
    </w:p>
    <w:p w14:paraId="2D80CD71" w14:textId="6347C9B7" w:rsidR="00844E4E" w:rsidRDefault="00844E4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_Toc169680958 \h </w:instrText>
      </w:r>
      <w:r>
        <w:rPr>
          <w:noProof/>
        </w:rPr>
      </w:r>
      <w:r>
        <w:rPr>
          <w:noProof/>
        </w:rPr>
        <w:fldChar w:fldCharType="separate"/>
      </w:r>
      <w:r>
        <w:rPr>
          <w:noProof/>
        </w:rPr>
        <w:t>29</w:t>
      </w:r>
      <w:r>
        <w:rPr>
          <w:noProof/>
        </w:rPr>
        <w:fldChar w:fldCharType="end"/>
      </w:r>
    </w:p>
    <w:p w14:paraId="41563B99" w14:textId="7A50EC3F" w:rsidR="00844E4E" w:rsidRDefault="00844E4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_Toc169680959 \h </w:instrText>
      </w:r>
      <w:r>
        <w:rPr>
          <w:noProof/>
        </w:rPr>
      </w:r>
      <w:r>
        <w:rPr>
          <w:noProof/>
        </w:rPr>
        <w:fldChar w:fldCharType="separate"/>
      </w:r>
      <w:r>
        <w:rPr>
          <w:noProof/>
        </w:rPr>
        <w:t>29</w:t>
      </w:r>
      <w:r>
        <w:rPr>
          <w:noProof/>
        </w:rPr>
        <w:fldChar w:fldCharType="end"/>
      </w:r>
    </w:p>
    <w:p w14:paraId="2439245E" w14:textId="66749BAA" w:rsidR="00844E4E" w:rsidRDefault="00844E4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_Toc169680960 \h </w:instrText>
      </w:r>
      <w:r>
        <w:rPr>
          <w:noProof/>
        </w:rPr>
      </w:r>
      <w:r>
        <w:rPr>
          <w:noProof/>
        </w:rPr>
        <w:fldChar w:fldCharType="separate"/>
      </w:r>
      <w:r>
        <w:rPr>
          <w:noProof/>
        </w:rPr>
        <w:t>30</w:t>
      </w:r>
      <w:r>
        <w:rPr>
          <w:noProof/>
        </w:rPr>
        <w:fldChar w:fldCharType="end"/>
      </w:r>
    </w:p>
    <w:p w14:paraId="3F34DE13" w14:textId="4BA46F5E" w:rsidR="00844E4E" w:rsidRDefault="00844E4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_Toc169680961 \h </w:instrText>
      </w:r>
      <w:r>
        <w:rPr>
          <w:noProof/>
        </w:rPr>
      </w:r>
      <w:r>
        <w:rPr>
          <w:noProof/>
        </w:rPr>
        <w:fldChar w:fldCharType="separate"/>
      </w:r>
      <w:r>
        <w:rPr>
          <w:noProof/>
        </w:rPr>
        <w:t>30</w:t>
      </w:r>
      <w:r>
        <w:rPr>
          <w:noProof/>
        </w:rPr>
        <w:fldChar w:fldCharType="end"/>
      </w:r>
    </w:p>
    <w:p w14:paraId="6A385405" w14:textId="15783A43" w:rsidR="00844E4E" w:rsidRDefault="00844E4E">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_Toc169680962 \h </w:instrText>
      </w:r>
      <w:r>
        <w:rPr>
          <w:noProof/>
        </w:rPr>
      </w:r>
      <w:r>
        <w:rPr>
          <w:noProof/>
        </w:rPr>
        <w:fldChar w:fldCharType="separate"/>
      </w:r>
      <w:r>
        <w:rPr>
          <w:noProof/>
        </w:rPr>
        <w:t>30</w:t>
      </w:r>
      <w:r>
        <w:rPr>
          <w:noProof/>
        </w:rPr>
        <w:fldChar w:fldCharType="end"/>
      </w:r>
    </w:p>
    <w:p w14:paraId="0DFC2AD9" w14:textId="6A1C6A1F" w:rsidR="00844E4E" w:rsidRDefault="00844E4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_Toc169680963 \h </w:instrText>
      </w:r>
      <w:r>
        <w:rPr>
          <w:noProof/>
        </w:rPr>
      </w:r>
      <w:r>
        <w:rPr>
          <w:noProof/>
        </w:rPr>
        <w:fldChar w:fldCharType="separate"/>
      </w:r>
      <w:r>
        <w:rPr>
          <w:noProof/>
        </w:rPr>
        <w:t>31</w:t>
      </w:r>
      <w:r>
        <w:rPr>
          <w:noProof/>
        </w:rPr>
        <w:fldChar w:fldCharType="end"/>
      </w:r>
    </w:p>
    <w:p w14:paraId="1E0470F2" w14:textId="7258E8F6" w:rsidR="00844E4E" w:rsidRDefault="00844E4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_Toc169680964 \h </w:instrText>
      </w:r>
      <w:r>
        <w:rPr>
          <w:noProof/>
        </w:rPr>
      </w:r>
      <w:r>
        <w:rPr>
          <w:noProof/>
        </w:rPr>
        <w:fldChar w:fldCharType="separate"/>
      </w:r>
      <w:r>
        <w:rPr>
          <w:noProof/>
        </w:rPr>
        <w:t>31</w:t>
      </w:r>
      <w:r>
        <w:rPr>
          <w:noProof/>
        </w:rPr>
        <w:fldChar w:fldCharType="end"/>
      </w:r>
    </w:p>
    <w:p w14:paraId="2B6DAA8A" w14:textId="50E19A7F" w:rsidR="00844E4E" w:rsidRDefault="00844E4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_Toc169680965 \h </w:instrText>
      </w:r>
      <w:r>
        <w:rPr>
          <w:noProof/>
        </w:rPr>
      </w:r>
      <w:r>
        <w:rPr>
          <w:noProof/>
        </w:rPr>
        <w:fldChar w:fldCharType="separate"/>
      </w:r>
      <w:r>
        <w:rPr>
          <w:noProof/>
        </w:rPr>
        <w:t>31</w:t>
      </w:r>
      <w:r>
        <w:rPr>
          <w:noProof/>
        </w:rPr>
        <w:fldChar w:fldCharType="end"/>
      </w:r>
    </w:p>
    <w:p w14:paraId="29343392" w14:textId="40C8B5C1" w:rsidR="00844E4E" w:rsidRDefault="00844E4E">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_Toc169680966 \h </w:instrText>
      </w:r>
      <w:r>
        <w:rPr>
          <w:noProof/>
        </w:rPr>
      </w:r>
      <w:r>
        <w:rPr>
          <w:noProof/>
        </w:rPr>
        <w:fldChar w:fldCharType="separate"/>
      </w:r>
      <w:r>
        <w:rPr>
          <w:noProof/>
        </w:rPr>
        <w:t>31</w:t>
      </w:r>
      <w:r>
        <w:rPr>
          <w:noProof/>
        </w:rPr>
        <w:fldChar w:fldCharType="end"/>
      </w:r>
    </w:p>
    <w:p w14:paraId="52AB2DCC" w14:textId="30901772" w:rsidR="00844E4E" w:rsidRDefault="00844E4E">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_Toc169680967 \h </w:instrText>
      </w:r>
      <w:r>
        <w:rPr>
          <w:noProof/>
        </w:rPr>
      </w:r>
      <w:r>
        <w:rPr>
          <w:noProof/>
        </w:rPr>
        <w:fldChar w:fldCharType="separate"/>
      </w:r>
      <w:r>
        <w:rPr>
          <w:noProof/>
        </w:rPr>
        <w:t>31</w:t>
      </w:r>
      <w:r>
        <w:rPr>
          <w:noProof/>
        </w:rPr>
        <w:fldChar w:fldCharType="end"/>
      </w:r>
    </w:p>
    <w:p w14:paraId="0C08C913" w14:textId="361A2E49" w:rsidR="00844E4E" w:rsidRDefault="00844E4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_Toc169680968 \h </w:instrText>
      </w:r>
      <w:r>
        <w:rPr>
          <w:noProof/>
        </w:rPr>
      </w:r>
      <w:r>
        <w:rPr>
          <w:noProof/>
        </w:rPr>
        <w:fldChar w:fldCharType="separate"/>
      </w:r>
      <w:r>
        <w:rPr>
          <w:noProof/>
        </w:rPr>
        <w:t>32</w:t>
      </w:r>
      <w:r>
        <w:rPr>
          <w:noProof/>
        </w:rPr>
        <w:fldChar w:fldCharType="end"/>
      </w:r>
    </w:p>
    <w:p w14:paraId="481688D6" w14:textId="78EFF901" w:rsidR="00844E4E" w:rsidRDefault="00844E4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_Toc169680969 \h </w:instrText>
      </w:r>
      <w:r>
        <w:rPr>
          <w:noProof/>
        </w:rPr>
      </w:r>
      <w:r>
        <w:rPr>
          <w:noProof/>
        </w:rPr>
        <w:fldChar w:fldCharType="separate"/>
      </w:r>
      <w:r>
        <w:rPr>
          <w:noProof/>
        </w:rPr>
        <w:t>32</w:t>
      </w:r>
      <w:r>
        <w:rPr>
          <w:noProof/>
        </w:rPr>
        <w:fldChar w:fldCharType="end"/>
      </w:r>
    </w:p>
    <w:p w14:paraId="238C56A8" w14:textId="4CC688F2" w:rsidR="00844E4E" w:rsidRDefault="00844E4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_Toc169680970 \h </w:instrText>
      </w:r>
      <w:r>
        <w:rPr>
          <w:noProof/>
        </w:rPr>
      </w:r>
      <w:r>
        <w:rPr>
          <w:noProof/>
        </w:rPr>
        <w:fldChar w:fldCharType="separate"/>
      </w:r>
      <w:r>
        <w:rPr>
          <w:noProof/>
        </w:rPr>
        <w:t>32</w:t>
      </w:r>
      <w:r>
        <w:rPr>
          <w:noProof/>
        </w:rPr>
        <w:fldChar w:fldCharType="end"/>
      </w:r>
    </w:p>
    <w:p w14:paraId="59E5277F" w14:textId="34096DD1" w:rsidR="00844E4E" w:rsidRDefault="00844E4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_Toc169680971 \h </w:instrText>
      </w:r>
      <w:r>
        <w:rPr>
          <w:noProof/>
        </w:rPr>
      </w:r>
      <w:r>
        <w:rPr>
          <w:noProof/>
        </w:rPr>
        <w:fldChar w:fldCharType="separate"/>
      </w:r>
      <w:r>
        <w:rPr>
          <w:noProof/>
        </w:rPr>
        <w:t>33</w:t>
      </w:r>
      <w:r>
        <w:rPr>
          <w:noProof/>
        </w:rPr>
        <w:fldChar w:fldCharType="end"/>
      </w:r>
    </w:p>
    <w:p w14:paraId="47292361" w14:textId="2C867EC1" w:rsidR="00844E4E" w:rsidRDefault="00844E4E">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_Toc169680972 \h </w:instrText>
      </w:r>
      <w:r>
        <w:rPr>
          <w:noProof/>
        </w:rPr>
      </w:r>
      <w:r>
        <w:rPr>
          <w:noProof/>
        </w:rPr>
        <w:fldChar w:fldCharType="separate"/>
      </w:r>
      <w:r>
        <w:rPr>
          <w:noProof/>
        </w:rPr>
        <w:t>33</w:t>
      </w:r>
      <w:r>
        <w:rPr>
          <w:noProof/>
        </w:rPr>
        <w:fldChar w:fldCharType="end"/>
      </w:r>
    </w:p>
    <w:p w14:paraId="103F1DD4" w14:textId="65106E4F" w:rsidR="00844E4E" w:rsidRDefault="00844E4E">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_Toc169680973 \h </w:instrText>
      </w:r>
      <w:r>
        <w:rPr>
          <w:noProof/>
        </w:rPr>
      </w:r>
      <w:r>
        <w:rPr>
          <w:noProof/>
        </w:rPr>
        <w:fldChar w:fldCharType="separate"/>
      </w:r>
      <w:r>
        <w:rPr>
          <w:noProof/>
        </w:rPr>
        <w:t>33</w:t>
      </w:r>
      <w:r>
        <w:rPr>
          <w:noProof/>
        </w:rPr>
        <w:fldChar w:fldCharType="end"/>
      </w:r>
    </w:p>
    <w:p w14:paraId="6067FC78" w14:textId="5771AC76" w:rsidR="00844E4E" w:rsidRDefault="00844E4E">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_Toc169680974 \h </w:instrText>
      </w:r>
      <w:r>
        <w:rPr>
          <w:noProof/>
        </w:rPr>
      </w:r>
      <w:r>
        <w:rPr>
          <w:noProof/>
        </w:rPr>
        <w:fldChar w:fldCharType="separate"/>
      </w:r>
      <w:r>
        <w:rPr>
          <w:noProof/>
        </w:rPr>
        <w:t>33</w:t>
      </w:r>
      <w:r>
        <w:rPr>
          <w:noProof/>
        </w:rPr>
        <w:fldChar w:fldCharType="end"/>
      </w:r>
    </w:p>
    <w:p w14:paraId="104D791D" w14:textId="1CCC0B0A" w:rsidR="00844E4E" w:rsidRDefault="00844E4E">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_Toc169680975 \h </w:instrText>
      </w:r>
      <w:r>
        <w:rPr>
          <w:noProof/>
        </w:rPr>
      </w:r>
      <w:r>
        <w:rPr>
          <w:noProof/>
        </w:rPr>
        <w:fldChar w:fldCharType="separate"/>
      </w:r>
      <w:r>
        <w:rPr>
          <w:noProof/>
        </w:rPr>
        <w:t>33</w:t>
      </w:r>
      <w:r>
        <w:rPr>
          <w:noProof/>
        </w:rPr>
        <w:fldChar w:fldCharType="end"/>
      </w:r>
    </w:p>
    <w:p w14:paraId="072C0822" w14:textId="29AE4B0C" w:rsidR="00844E4E" w:rsidRDefault="00844E4E">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_Toc169680976 \h </w:instrText>
      </w:r>
      <w:r>
        <w:rPr>
          <w:noProof/>
        </w:rPr>
      </w:r>
      <w:r>
        <w:rPr>
          <w:noProof/>
        </w:rPr>
        <w:fldChar w:fldCharType="separate"/>
      </w:r>
      <w:r>
        <w:rPr>
          <w:noProof/>
        </w:rPr>
        <w:t>34</w:t>
      </w:r>
      <w:r>
        <w:rPr>
          <w:noProof/>
        </w:rPr>
        <w:fldChar w:fldCharType="end"/>
      </w:r>
    </w:p>
    <w:p w14:paraId="3F40B57A" w14:textId="463818B0" w:rsidR="00844E4E" w:rsidRDefault="00844E4E">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_Toc169680977 \h </w:instrText>
      </w:r>
      <w:r>
        <w:rPr>
          <w:noProof/>
        </w:rPr>
      </w:r>
      <w:r>
        <w:rPr>
          <w:noProof/>
        </w:rPr>
        <w:fldChar w:fldCharType="separate"/>
      </w:r>
      <w:r>
        <w:rPr>
          <w:noProof/>
        </w:rPr>
        <w:t>34</w:t>
      </w:r>
      <w:r>
        <w:rPr>
          <w:noProof/>
        </w:rPr>
        <w:fldChar w:fldCharType="end"/>
      </w:r>
    </w:p>
    <w:p w14:paraId="307EDAD8" w14:textId="5468A106" w:rsidR="00844E4E" w:rsidRDefault="00844E4E">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_Toc169680978 \h </w:instrText>
      </w:r>
      <w:r>
        <w:rPr>
          <w:noProof/>
        </w:rPr>
      </w:r>
      <w:r>
        <w:rPr>
          <w:noProof/>
        </w:rPr>
        <w:fldChar w:fldCharType="separate"/>
      </w:r>
      <w:r>
        <w:rPr>
          <w:noProof/>
        </w:rPr>
        <w:t>34</w:t>
      </w:r>
      <w:r>
        <w:rPr>
          <w:noProof/>
        </w:rPr>
        <w:fldChar w:fldCharType="end"/>
      </w:r>
    </w:p>
    <w:p w14:paraId="0D9E5BED" w14:textId="35ACD42A" w:rsidR="00844E4E" w:rsidRDefault="00844E4E">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_Toc169680979 \h </w:instrText>
      </w:r>
      <w:r>
        <w:rPr>
          <w:noProof/>
        </w:rPr>
      </w:r>
      <w:r>
        <w:rPr>
          <w:noProof/>
        </w:rPr>
        <w:fldChar w:fldCharType="separate"/>
      </w:r>
      <w:r>
        <w:rPr>
          <w:noProof/>
        </w:rPr>
        <w:t>34</w:t>
      </w:r>
      <w:r>
        <w:rPr>
          <w:noProof/>
        </w:rPr>
        <w:fldChar w:fldCharType="end"/>
      </w:r>
    </w:p>
    <w:p w14:paraId="0F394334" w14:textId="0816C43F" w:rsidR="00844E4E" w:rsidRDefault="00844E4E">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_Toc169680980 \h </w:instrText>
      </w:r>
      <w:r>
        <w:rPr>
          <w:noProof/>
        </w:rPr>
      </w:r>
      <w:r>
        <w:rPr>
          <w:noProof/>
        </w:rPr>
        <w:fldChar w:fldCharType="separate"/>
      </w:r>
      <w:r>
        <w:rPr>
          <w:noProof/>
        </w:rPr>
        <w:t>34</w:t>
      </w:r>
      <w:r>
        <w:rPr>
          <w:noProof/>
        </w:rPr>
        <w:fldChar w:fldCharType="end"/>
      </w:r>
    </w:p>
    <w:p w14:paraId="22D3ECE5" w14:textId="6ECB46AB" w:rsidR="00844E4E" w:rsidRDefault="00844E4E">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_Toc169680981 \h </w:instrText>
      </w:r>
      <w:r>
        <w:rPr>
          <w:noProof/>
        </w:rPr>
      </w:r>
      <w:r>
        <w:rPr>
          <w:noProof/>
        </w:rPr>
        <w:fldChar w:fldCharType="separate"/>
      </w:r>
      <w:r>
        <w:rPr>
          <w:noProof/>
        </w:rPr>
        <w:t>35</w:t>
      </w:r>
      <w:r>
        <w:rPr>
          <w:noProof/>
        </w:rPr>
        <w:fldChar w:fldCharType="end"/>
      </w:r>
    </w:p>
    <w:p w14:paraId="3733E036" w14:textId="18F49C16" w:rsidR="00844E4E" w:rsidRDefault="00844E4E">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_Toc169680982 \h </w:instrText>
      </w:r>
      <w:r>
        <w:rPr>
          <w:noProof/>
        </w:rPr>
      </w:r>
      <w:r>
        <w:rPr>
          <w:noProof/>
        </w:rPr>
        <w:fldChar w:fldCharType="separate"/>
      </w:r>
      <w:r>
        <w:rPr>
          <w:noProof/>
        </w:rPr>
        <w:t>35</w:t>
      </w:r>
      <w:r>
        <w:rPr>
          <w:noProof/>
        </w:rPr>
        <w:fldChar w:fldCharType="end"/>
      </w:r>
    </w:p>
    <w:p w14:paraId="5C2D5B58" w14:textId="54FAEB7D" w:rsidR="00844E4E" w:rsidRDefault="00844E4E">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_Toc169680983 \h </w:instrText>
      </w:r>
      <w:r>
        <w:rPr>
          <w:noProof/>
        </w:rPr>
      </w:r>
      <w:r>
        <w:rPr>
          <w:noProof/>
        </w:rPr>
        <w:fldChar w:fldCharType="separate"/>
      </w:r>
      <w:r>
        <w:rPr>
          <w:noProof/>
        </w:rPr>
        <w:t>35</w:t>
      </w:r>
      <w:r>
        <w:rPr>
          <w:noProof/>
        </w:rPr>
        <w:fldChar w:fldCharType="end"/>
      </w:r>
    </w:p>
    <w:p w14:paraId="5316361B" w14:textId="7466E7FE" w:rsidR="00844E4E" w:rsidRDefault="00844E4E">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_Toc169680984 \h </w:instrText>
      </w:r>
      <w:r>
        <w:rPr>
          <w:noProof/>
        </w:rPr>
      </w:r>
      <w:r>
        <w:rPr>
          <w:noProof/>
        </w:rPr>
        <w:fldChar w:fldCharType="separate"/>
      </w:r>
      <w:r>
        <w:rPr>
          <w:noProof/>
        </w:rPr>
        <w:t>36</w:t>
      </w:r>
      <w:r>
        <w:rPr>
          <w:noProof/>
        </w:rPr>
        <w:fldChar w:fldCharType="end"/>
      </w:r>
    </w:p>
    <w:p w14:paraId="16267C4F" w14:textId="503124C7" w:rsidR="00844E4E" w:rsidRDefault="00844E4E">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_Toc169680985 \h </w:instrText>
      </w:r>
      <w:r>
        <w:rPr>
          <w:noProof/>
        </w:rPr>
      </w:r>
      <w:r>
        <w:rPr>
          <w:noProof/>
        </w:rPr>
        <w:fldChar w:fldCharType="separate"/>
      </w:r>
      <w:r>
        <w:rPr>
          <w:noProof/>
        </w:rPr>
        <w:t>36</w:t>
      </w:r>
      <w:r>
        <w:rPr>
          <w:noProof/>
        </w:rPr>
        <w:fldChar w:fldCharType="end"/>
      </w:r>
    </w:p>
    <w:p w14:paraId="5D7B95A6" w14:textId="75B734C8" w:rsidR="00844E4E" w:rsidRDefault="00844E4E">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_Toc169680986 \h </w:instrText>
      </w:r>
      <w:r>
        <w:rPr>
          <w:noProof/>
        </w:rPr>
      </w:r>
      <w:r>
        <w:rPr>
          <w:noProof/>
        </w:rPr>
        <w:fldChar w:fldCharType="separate"/>
      </w:r>
      <w:r>
        <w:rPr>
          <w:noProof/>
        </w:rPr>
        <w:t>36</w:t>
      </w:r>
      <w:r>
        <w:rPr>
          <w:noProof/>
        </w:rPr>
        <w:fldChar w:fldCharType="end"/>
      </w:r>
    </w:p>
    <w:p w14:paraId="6928EEEC" w14:textId="47174C66" w:rsidR="00844E4E" w:rsidRDefault="00844E4E">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_Toc169680987 \h </w:instrText>
      </w:r>
      <w:r>
        <w:rPr>
          <w:noProof/>
        </w:rPr>
      </w:r>
      <w:r>
        <w:rPr>
          <w:noProof/>
        </w:rPr>
        <w:fldChar w:fldCharType="separate"/>
      </w:r>
      <w:r>
        <w:rPr>
          <w:noProof/>
        </w:rPr>
        <w:t>37</w:t>
      </w:r>
      <w:r>
        <w:rPr>
          <w:noProof/>
        </w:rPr>
        <w:fldChar w:fldCharType="end"/>
      </w:r>
    </w:p>
    <w:p w14:paraId="6262C9F8" w14:textId="219CB9E4" w:rsidR="00844E4E" w:rsidRDefault="00844E4E">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_Toc169680988 \h </w:instrText>
      </w:r>
      <w:r>
        <w:rPr>
          <w:noProof/>
        </w:rPr>
      </w:r>
      <w:r>
        <w:rPr>
          <w:noProof/>
        </w:rPr>
        <w:fldChar w:fldCharType="separate"/>
      </w:r>
      <w:r>
        <w:rPr>
          <w:noProof/>
        </w:rPr>
        <w:t>37</w:t>
      </w:r>
      <w:r>
        <w:rPr>
          <w:noProof/>
        </w:rPr>
        <w:fldChar w:fldCharType="end"/>
      </w:r>
    </w:p>
    <w:p w14:paraId="02EB2110" w14:textId="13C6E12D" w:rsidR="00844E4E" w:rsidRDefault="00844E4E">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_Toc169680989 \h </w:instrText>
      </w:r>
      <w:r>
        <w:rPr>
          <w:noProof/>
        </w:rPr>
      </w:r>
      <w:r>
        <w:rPr>
          <w:noProof/>
        </w:rPr>
        <w:fldChar w:fldCharType="separate"/>
      </w:r>
      <w:r>
        <w:rPr>
          <w:noProof/>
        </w:rPr>
        <w:t>37</w:t>
      </w:r>
      <w:r>
        <w:rPr>
          <w:noProof/>
        </w:rPr>
        <w:fldChar w:fldCharType="end"/>
      </w:r>
    </w:p>
    <w:p w14:paraId="116020DB" w14:textId="051E58BB" w:rsidR="00844E4E" w:rsidRDefault="00844E4E">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_Toc169680990 \h </w:instrText>
      </w:r>
      <w:r>
        <w:rPr>
          <w:noProof/>
        </w:rPr>
      </w:r>
      <w:r>
        <w:rPr>
          <w:noProof/>
        </w:rPr>
        <w:fldChar w:fldCharType="separate"/>
      </w:r>
      <w:r>
        <w:rPr>
          <w:noProof/>
        </w:rPr>
        <w:t>37</w:t>
      </w:r>
      <w:r>
        <w:rPr>
          <w:noProof/>
        </w:rPr>
        <w:fldChar w:fldCharType="end"/>
      </w:r>
    </w:p>
    <w:p w14:paraId="2FD93453" w14:textId="4F0B4E47" w:rsidR="00844E4E" w:rsidRDefault="00844E4E">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_Toc169680991 \h </w:instrText>
      </w:r>
      <w:r>
        <w:rPr>
          <w:noProof/>
        </w:rPr>
      </w:r>
      <w:r>
        <w:rPr>
          <w:noProof/>
        </w:rPr>
        <w:fldChar w:fldCharType="separate"/>
      </w:r>
      <w:r>
        <w:rPr>
          <w:noProof/>
        </w:rPr>
        <w:t>38</w:t>
      </w:r>
      <w:r>
        <w:rPr>
          <w:noProof/>
        </w:rPr>
        <w:fldChar w:fldCharType="end"/>
      </w:r>
    </w:p>
    <w:p w14:paraId="3AB91890" w14:textId="2A2F2863" w:rsidR="00844E4E" w:rsidRDefault="00844E4E">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_Toc169680992 \h </w:instrText>
      </w:r>
      <w:r>
        <w:rPr>
          <w:noProof/>
        </w:rPr>
      </w:r>
      <w:r>
        <w:rPr>
          <w:noProof/>
        </w:rPr>
        <w:fldChar w:fldCharType="separate"/>
      </w:r>
      <w:r>
        <w:rPr>
          <w:noProof/>
        </w:rPr>
        <w:t>39</w:t>
      </w:r>
      <w:r>
        <w:rPr>
          <w:noProof/>
        </w:rPr>
        <w:fldChar w:fldCharType="end"/>
      </w:r>
    </w:p>
    <w:p w14:paraId="69F01FEE" w14:textId="572E72A1" w:rsidR="00844E4E" w:rsidRDefault="00844E4E">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_Toc169680993 \h </w:instrText>
      </w:r>
      <w:r>
        <w:rPr>
          <w:noProof/>
        </w:rPr>
      </w:r>
      <w:r>
        <w:rPr>
          <w:noProof/>
        </w:rPr>
        <w:fldChar w:fldCharType="separate"/>
      </w:r>
      <w:r>
        <w:rPr>
          <w:noProof/>
        </w:rPr>
        <w:t>39</w:t>
      </w:r>
      <w:r>
        <w:rPr>
          <w:noProof/>
        </w:rPr>
        <w:fldChar w:fldCharType="end"/>
      </w:r>
    </w:p>
    <w:p w14:paraId="3C05E293" w14:textId="1556CC60" w:rsidR="00844E4E" w:rsidRDefault="00844E4E">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_Toc169680994 \h </w:instrText>
      </w:r>
      <w:r>
        <w:rPr>
          <w:noProof/>
        </w:rPr>
      </w:r>
      <w:r>
        <w:rPr>
          <w:noProof/>
        </w:rPr>
        <w:fldChar w:fldCharType="separate"/>
      </w:r>
      <w:r>
        <w:rPr>
          <w:noProof/>
        </w:rPr>
        <w:t>39</w:t>
      </w:r>
      <w:r>
        <w:rPr>
          <w:noProof/>
        </w:rPr>
        <w:fldChar w:fldCharType="end"/>
      </w:r>
    </w:p>
    <w:p w14:paraId="48D1F792" w14:textId="161E7E3B" w:rsidR="00844E4E" w:rsidRDefault="00844E4E">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_Toc169680995 \h </w:instrText>
      </w:r>
      <w:r>
        <w:rPr>
          <w:noProof/>
        </w:rPr>
      </w:r>
      <w:r>
        <w:rPr>
          <w:noProof/>
        </w:rPr>
        <w:fldChar w:fldCharType="separate"/>
      </w:r>
      <w:r>
        <w:rPr>
          <w:noProof/>
        </w:rPr>
        <w:t>39</w:t>
      </w:r>
      <w:r>
        <w:rPr>
          <w:noProof/>
        </w:rPr>
        <w:fldChar w:fldCharType="end"/>
      </w:r>
    </w:p>
    <w:p w14:paraId="3A137188" w14:textId="647D457F"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_Toc169680996 \h </w:instrText>
      </w:r>
      <w:r>
        <w:rPr>
          <w:noProof/>
        </w:rPr>
      </w:r>
      <w:r>
        <w:rPr>
          <w:noProof/>
        </w:rPr>
        <w:fldChar w:fldCharType="separate"/>
      </w:r>
      <w:r>
        <w:rPr>
          <w:noProof/>
        </w:rPr>
        <w:t>39</w:t>
      </w:r>
      <w:r>
        <w:rPr>
          <w:noProof/>
        </w:rPr>
        <w:fldChar w:fldCharType="end"/>
      </w:r>
    </w:p>
    <w:p w14:paraId="16F751EA" w14:textId="4FF86AE1" w:rsidR="00844E4E" w:rsidRDefault="00844E4E">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_Toc169680997 \h </w:instrText>
      </w:r>
      <w:r>
        <w:rPr>
          <w:noProof/>
        </w:rPr>
      </w:r>
      <w:r>
        <w:rPr>
          <w:noProof/>
        </w:rPr>
        <w:fldChar w:fldCharType="separate"/>
      </w:r>
      <w:r>
        <w:rPr>
          <w:noProof/>
        </w:rPr>
        <w:t>39</w:t>
      </w:r>
      <w:r>
        <w:rPr>
          <w:noProof/>
        </w:rPr>
        <w:fldChar w:fldCharType="end"/>
      </w:r>
    </w:p>
    <w:p w14:paraId="290E39E1" w14:textId="70D3578E" w:rsidR="00844E4E" w:rsidRDefault="00844E4E">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_Toc169680998 \h </w:instrText>
      </w:r>
      <w:r>
        <w:rPr>
          <w:noProof/>
        </w:rPr>
      </w:r>
      <w:r>
        <w:rPr>
          <w:noProof/>
        </w:rPr>
        <w:fldChar w:fldCharType="separate"/>
      </w:r>
      <w:r>
        <w:rPr>
          <w:noProof/>
        </w:rPr>
        <w:t>39</w:t>
      </w:r>
      <w:r>
        <w:rPr>
          <w:noProof/>
        </w:rPr>
        <w:fldChar w:fldCharType="end"/>
      </w:r>
    </w:p>
    <w:p w14:paraId="21CF253D" w14:textId="6DCCCF96" w:rsidR="00844E4E" w:rsidRDefault="00844E4E">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_Toc169680999 \h </w:instrText>
      </w:r>
      <w:r>
        <w:rPr>
          <w:noProof/>
        </w:rPr>
      </w:r>
      <w:r>
        <w:rPr>
          <w:noProof/>
        </w:rPr>
        <w:fldChar w:fldCharType="separate"/>
      </w:r>
      <w:r>
        <w:rPr>
          <w:noProof/>
        </w:rPr>
        <w:t>40</w:t>
      </w:r>
      <w:r>
        <w:rPr>
          <w:noProof/>
        </w:rPr>
        <w:fldChar w:fldCharType="end"/>
      </w:r>
    </w:p>
    <w:p w14:paraId="22D446FD" w14:textId="4CA083A9" w:rsidR="00844E4E" w:rsidRDefault="00844E4E">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_Toc169681000 \h </w:instrText>
      </w:r>
      <w:r>
        <w:rPr>
          <w:noProof/>
        </w:rPr>
      </w:r>
      <w:r>
        <w:rPr>
          <w:noProof/>
        </w:rPr>
        <w:fldChar w:fldCharType="separate"/>
      </w:r>
      <w:r>
        <w:rPr>
          <w:noProof/>
        </w:rPr>
        <w:t>40</w:t>
      </w:r>
      <w:r>
        <w:rPr>
          <w:noProof/>
        </w:rPr>
        <w:fldChar w:fldCharType="end"/>
      </w:r>
    </w:p>
    <w:p w14:paraId="44B429BB" w14:textId="0516C474" w:rsidR="00844E4E" w:rsidRDefault="00844E4E">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_Toc169681001 \h </w:instrText>
      </w:r>
      <w:r>
        <w:rPr>
          <w:noProof/>
        </w:rPr>
      </w:r>
      <w:r>
        <w:rPr>
          <w:noProof/>
        </w:rPr>
        <w:fldChar w:fldCharType="separate"/>
      </w:r>
      <w:r>
        <w:rPr>
          <w:noProof/>
        </w:rPr>
        <w:t>40</w:t>
      </w:r>
      <w:r>
        <w:rPr>
          <w:noProof/>
        </w:rPr>
        <w:fldChar w:fldCharType="end"/>
      </w:r>
    </w:p>
    <w:p w14:paraId="4EB1D242" w14:textId="3B46E538" w:rsidR="00844E4E" w:rsidRDefault="00844E4E">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_Toc169681002 \h </w:instrText>
      </w:r>
      <w:r>
        <w:rPr>
          <w:noProof/>
        </w:rPr>
      </w:r>
      <w:r>
        <w:rPr>
          <w:noProof/>
        </w:rPr>
        <w:fldChar w:fldCharType="separate"/>
      </w:r>
      <w:r>
        <w:rPr>
          <w:noProof/>
        </w:rPr>
        <w:t>40</w:t>
      </w:r>
      <w:r>
        <w:rPr>
          <w:noProof/>
        </w:rPr>
        <w:fldChar w:fldCharType="end"/>
      </w:r>
    </w:p>
    <w:p w14:paraId="16DC1A53" w14:textId="74DD7934" w:rsidR="00844E4E" w:rsidRDefault="00844E4E">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_Toc169681003 \h </w:instrText>
      </w:r>
      <w:r>
        <w:rPr>
          <w:noProof/>
        </w:rPr>
      </w:r>
      <w:r>
        <w:rPr>
          <w:noProof/>
        </w:rPr>
        <w:fldChar w:fldCharType="separate"/>
      </w:r>
      <w:r>
        <w:rPr>
          <w:noProof/>
        </w:rPr>
        <w:t>41</w:t>
      </w:r>
      <w:r>
        <w:rPr>
          <w:noProof/>
        </w:rPr>
        <w:fldChar w:fldCharType="end"/>
      </w:r>
    </w:p>
    <w:p w14:paraId="14EAAEA8" w14:textId="2B542DEE" w:rsidR="00844E4E" w:rsidRDefault="00844E4E">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_Toc169681004 \h </w:instrText>
      </w:r>
      <w:r>
        <w:rPr>
          <w:noProof/>
        </w:rPr>
      </w:r>
      <w:r>
        <w:rPr>
          <w:noProof/>
        </w:rPr>
        <w:fldChar w:fldCharType="separate"/>
      </w:r>
      <w:r>
        <w:rPr>
          <w:noProof/>
        </w:rPr>
        <w:t>41</w:t>
      </w:r>
      <w:r>
        <w:rPr>
          <w:noProof/>
        </w:rPr>
        <w:fldChar w:fldCharType="end"/>
      </w:r>
    </w:p>
    <w:p w14:paraId="0A3B27F8" w14:textId="2EF7B8D0" w:rsidR="00844E4E" w:rsidRDefault="00844E4E">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_Toc169681005 \h </w:instrText>
      </w:r>
      <w:r>
        <w:rPr>
          <w:noProof/>
        </w:rPr>
      </w:r>
      <w:r>
        <w:rPr>
          <w:noProof/>
        </w:rPr>
        <w:fldChar w:fldCharType="separate"/>
      </w:r>
      <w:r>
        <w:rPr>
          <w:noProof/>
        </w:rPr>
        <w:t>42</w:t>
      </w:r>
      <w:r>
        <w:rPr>
          <w:noProof/>
        </w:rPr>
        <w:fldChar w:fldCharType="end"/>
      </w:r>
    </w:p>
    <w:p w14:paraId="1A790CC5" w14:textId="729BF043" w:rsidR="00844E4E" w:rsidRDefault="00844E4E">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_Toc169681006 \h </w:instrText>
      </w:r>
      <w:r>
        <w:rPr>
          <w:noProof/>
        </w:rPr>
      </w:r>
      <w:r>
        <w:rPr>
          <w:noProof/>
        </w:rPr>
        <w:fldChar w:fldCharType="separate"/>
      </w:r>
      <w:r>
        <w:rPr>
          <w:noProof/>
        </w:rPr>
        <w:t>42</w:t>
      </w:r>
      <w:r>
        <w:rPr>
          <w:noProof/>
        </w:rPr>
        <w:fldChar w:fldCharType="end"/>
      </w:r>
    </w:p>
    <w:p w14:paraId="30EB9378" w14:textId="234A093A" w:rsidR="00844E4E" w:rsidRDefault="00844E4E">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_Toc169681007 \h </w:instrText>
      </w:r>
      <w:r>
        <w:rPr>
          <w:noProof/>
        </w:rPr>
      </w:r>
      <w:r>
        <w:rPr>
          <w:noProof/>
        </w:rPr>
        <w:fldChar w:fldCharType="separate"/>
      </w:r>
      <w:r>
        <w:rPr>
          <w:noProof/>
        </w:rPr>
        <w:t>42</w:t>
      </w:r>
      <w:r>
        <w:rPr>
          <w:noProof/>
        </w:rPr>
        <w:fldChar w:fldCharType="end"/>
      </w:r>
    </w:p>
    <w:p w14:paraId="58853B62" w14:textId="75C14B36" w:rsidR="00844E4E" w:rsidRDefault="00844E4E">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_Toc169681008 \h </w:instrText>
      </w:r>
      <w:r>
        <w:rPr>
          <w:noProof/>
        </w:rPr>
      </w:r>
      <w:r>
        <w:rPr>
          <w:noProof/>
        </w:rPr>
        <w:fldChar w:fldCharType="separate"/>
      </w:r>
      <w:r>
        <w:rPr>
          <w:noProof/>
        </w:rPr>
        <w:t>42</w:t>
      </w:r>
      <w:r>
        <w:rPr>
          <w:noProof/>
        </w:rPr>
        <w:fldChar w:fldCharType="end"/>
      </w:r>
    </w:p>
    <w:p w14:paraId="0A4401CF" w14:textId="16C35D7A" w:rsidR="00844E4E" w:rsidRDefault="00844E4E">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_Toc169681009 \h </w:instrText>
      </w:r>
      <w:r>
        <w:rPr>
          <w:noProof/>
        </w:rPr>
      </w:r>
      <w:r>
        <w:rPr>
          <w:noProof/>
        </w:rPr>
        <w:fldChar w:fldCharType="separate"/>
      </w:r>
      <w:r>
        <w:rPr>
          <w:noProof/>
        </w:rPr>
        <w:t>42</w:t>
      </w:r>
      <w:r>
        <w:rPr>
          <w:noProof/>
        </w:rPr>
        <w:fldChar w:fldCharType="end"/>
      </w:r>
    </w:p>
    <w:p w14:paraId="6E06288E" w14:textId="28E4B3F7" w:rsidR="00844E4E" w:rsidRDefault="00844E4E">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_Toc169681010 \h </w:instrText>
      </w:r>
      <w:r>
        <w:rPr>
          <w:noProof/>
        </w:rPr>
      </w:r>
      <w:r>
        <w:rPr>
          <w:noProof/>
        </w:rPr>
        <w:fldChar w:fldCharType="separate"/>
      </w:r>
      <w:r>
        <w:rPr>
          <w:noProof/>
        </w:rPr>
        <w:t>43</w:t>
      </w:r>
      <w:r>
        <w:rPr>
          <w:noProof/>
        </w:rPr>
        <w:fldChar w:fldCharType="end"/>
      </w:r>
    </w:p>
    <w:p w14:paraId="7D4EBEED" w14:textId="2A827AFB" w:rsidR="00844E4E" w:rsidRDefault="00844E4E">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_Toc169681011 \h </w:instrText>
      </w:r>
      <w:r>
        <w:rPr>
          <w:noProof/>
        </w:rPr>
      </w:r>
      <w:r>
        <w:rPr>
          <w:noProof/>
        </w:rPr>
        <w:fldChar w:fldCharType="separate"/>
      </w:r>
      <w:r>
        <w:rPr>
          <w:noProof/>
        </w:rPr>
        <w:t>44</w:t>
      </w:r>
      <w:r>
        <w:rPr>
          <w:noProof/>
        </w:rPr>
        <w:fldChar w:fldCharType="end"/>
      </w:r>
    </w:p>
    <w:p w14:paraId="50FF874D" w14:textId="0B0A6EF2" w:rsidR="00844E4E" w:rsidRDefault="00844E4E">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_Toc169681012 \h </w:instrText>
      </w:r>
      <w:r>
        <w:rPr>
          <w:noProof/>
        </w:rPr>
      </w:r>
      <w:r>
        <w:rPr>
          <w:noProof/>
        </w:rPr>
        <w:fldChar w:fldCharType="separate"/>
      </w:r>
      <w:r>
        <w:rPr>
          <w:noProof/>
        </w:rPr>
        <w:t>44</w:t>
      </w:r>
      <w:r>
        <w:rPr>
          <w:noProof/>
        </w:rPr>
        <w:fldChar w:fldCharType="end"/>
      </w:r>
    </w:p>
    <w:p w14:paraId="75F682E4" w14:textId="290FA73B" w:rsidR="00844E4E" w:rsidRDefault="00844E4E">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_Toc169681013 \h </w:instrText>
      </w:r>
      <w:r>
        <w:rPr>
          <w:noProof/>
        </w:rPr>
      </w:r>
      <w:r>
        <w:rPr>
          <w:noProof/>
        </w:rPr>
        <w:fldChar w:fldCharType="separate"/>
      </w:r>
      <w:r>
        <w:rPr>
          <w:noProof/>
        </w:rPr>
        <w:t>45</w:t>
      </w:r>
      <w:r>
        <w:rPr>
          <w:noProof/>
        </w:rPr>
        <w:fldChar w:fldCharType="end"/>
      </w:r>
    </w:p>
    <w:p w14:paraId="0D085094" w14:textId="5693A6EB" w:rsidR="00844E4E" w:rsidRDefault="00844E4E">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_Toc169681014 \h </w:instrText>
      </w:r>
      <w:r>
        <w:rPr>
          <w:noProof/>
        </w:rPr>
      </w:r>
      <w:r>
        <w:rPr>
          <w:noProof/>
        </w:rPr>
        <w:fldChar w:fldCharType="separate"/>
      </w:r>
      <w:r>
        <w:rPr>
          <w:noProof/>
        </w:rPr>
        <w:t>45</w:t>
      </w:r>
      <w:r>
        <w:rPr>
          <w:noProof/>
        </w:rPr>
        <w:fldChar w:fldCharType="end"/>
      </w:r>
    </w:p>
    <w:p w14:paraId="1307F909" w14:textId="652A44C5" w:rsidR="00844E4E" w:rsidRDefault="00844E4E">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_Toc169681015 \h </w:instrText>
      </w:r>
      <w:r>
        <w:rPr>
          <w:noProof/>
        </w:rPr>
      </w:r>
      <w:r>
        <w:rPr>
          <w:noProof/>
        </w:rPr>
        <w:fldChar w:fldCharType="separate"/>
      </w:r>
      <w:r>
        <w:rPr>
          <w:noProof/>
        </w:rPr>
        <w:t>45</w:t>
      </w:r>
      <w:r>
        <w:rPr>
          <w:noProof/>
        </w:rPr>
        <w:fldChar w:fldCharType="end"/>
      </w:r>
    </w:p>
    <w:p w14:paraId="33E99BBF" w14:textId="4570D052" w:rsidR="00844E4E" w:rsidRDefault="00844E4E">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_Toc169681016 \h </w:instrText>
      </w:r>
      <w:r>
        <w:rPr>
          <w:noProof/>
        </w:rPr>
      </w:r>
      <w:r>
        <w:rPr>
          <w:noProof/>
        </w:rPr>
        <w:fldChar w:fldCharType="separate"/>
      </w:r>
      <w:r>
        <w:rPr>
          <w:noProof/>
        </w:rPr>
        <w:t>45</w:t>
      </w:r>
      <w:r>
        <w:rPr>
          <w:noProof/>
        </w:rPr>
        <w:fldChar w:fldCharType="end"/>
      </w:r>
    </w:p>
    <w:p w14:paraId="2408C12F" w14:textId="4C360023" w:rsidR="00844E4E" w:rsidRDefault="00844E4E">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_Toc169681017 \h </w:instrText>
      </w:r>
      <w:r>
        <w:rPr>
          <w:noProof/>
        </w:rPr>
      </w:r>
      <w:r>
        <w:rPr>
          <w:noProof/>
        </w:rPr>
        <w:fldChar w:fldCharType="separate"/>
      </w:r>
      <w:r>
        <w:rPr>
          <w:noProof/>
        </w:rPr>
        <w:t>45</w:t>
      </w:r>
      <w:r>
        <w:rPr>
          <w:noProof/>
        </w:rPr>
        <w:fldChar w:fldCharType="end"/>
      </w:r>
    </w:p>
    <w:p w14:paraId="7EE7F6E5" w14:textId="67C1DD9B" w:rsidR="00844E4E" w:rsidRDefault="00844E4E">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_Toc169681018 \h </w:instrText>
      </w:r>
      <w:r>
        <w:rPr>
          <w:noProof/>
        </w:rPr>
      </w:r>
      <w:r>
        <w:rPr>
          <w:noProof/>
        </w:rPr>
        <w:fldChar w:fldCharType="separate"/>
      </w:r>
      <w:r>
        <w:rPr>
          <w:noProof/>
        </w:rPr>
        <w:t>46</w:t>
      </w:r>
      <w:r>
        <w:rPr>
          <w:noProof/>
        </w:rPr>
        <w:fldChar w:fldCharType="end"/>
      </w:r>
    </w:p>
    <w:p w14:paraId="23F7B2B1" w14:textId="00A0F8F0" w:rsidR="00844E4E" w:rsidRDefault="00844E4E">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_Toc169681019 \h </w:instrText>
      </w:r>
      <w:r>
        <w:rPr>
          <w:noProof/>
        </w:rPr>
      </w:r>
      <w:r>
        <w:rPr>
          <w:noProof/>
        </w:rPr>
        <w:fldChar w:fldCharType="separate"/>
      </w:r>
      <w:r>
        <w:rPr>
          <w:noProof/>
        </w:rPr>
        <w:t>46</w:t>
      </w:r>
      <w:r>
        <w:rPr>
          <w:noProof/>
        </w:rPr>
        <w:fldChar w:fldCharType="end"/>
      </w:r>
    </w:p>
    <w:p w14:paraId="708F01BF" w14:textId="7B0214C6" w:rsidR="00844E4E" w:rsidRDefault="00844E4E">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_Toc169681020 \h </w:instrText>
      </w:r>
      <w:r>
        <w:rPr>
          <w:noProof/>
        </w:rPr>
      </w:r>
      <w:r>
        <w:rPr>
          <w:noProof/>
        </w:rPr>
        <w:fldChar w:fldCharType="separate"/>
      </w:r>
      <w:r>
        <w:rPr>
          <w:noProof/>
        </w:rPr>
        <w:t>47</w:t>
      </w:r>
      <w:r>
        <w:rPr>
          <w:noProof/>
        </w:rPr>
        <w:fldChar w:fldCharType="end"/>
      </w:r>
    </w:p>
    <w:p w14:paraId="3942E73C" w14:textId="363EF0EE" w:rsidR="00844E4E" w:rsidRDefault="00844E4E">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_Toc169681021 \h </w:instrText>
      </w:r>
      <w:r>
        <w:rPr>
          <w:noProof/>
        </w:rPr>
      </w:r>
      <w:r>
        <w:rPr>
          <w:noProof/>
        </w:rPr>
        <w:fldChar w:fldCharType="separate"/>
      </w:r>
      <w:r>
        <w:rPr>
          <w:noProof/>
        </w:rPr>
        <w:t>47</w:t>
      </w:r>
      <w:r>
        <w:rPr>
          <w:noProof/>
        </w:rPr>
        <w:fldChar w:fldCharType="end"/>
      </w:r>
    </w:p>
    <w:p w14:paraId="56ADC389" w14:textId="266BCECC" w:rsidR="00844E4E" w:rsidRDefault="00844E4E">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_Toc169681022 \h </w:instrText>
      </w:r>
      <w:r>
        <w:rPr>
          <w:noProof/>
        </w:rPr>
      </w:r>
      <w:r>
        <w:rPr>
          <w:noProof/>
        </w:rPr>
        <w:fldChar w:fldCharType="separate"/>
      </w:r>
      <w:r>
        <w:rPr>
          <w:noProof/>
        </w:rPr>
        <w:t>47</w:t>
      </w:r>
      <w:r>
        <w:rPr>
          <w:noProof/>
        </w:rPr>
        <w:fldChar w:fldCharType="end"/>
      </w:r>
    </w:p>
    <w:p w14:paraId="63333755" w14:textId="0560A0F6" w:rsidR="00844E4E" w:rsidRDefault="00844E4E">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_Toc169681023 \h </w:instrText>
      </w:r>
      <w:r>
        <w:rPr>
          <w:noProof/>
        </w:rPr>
      </w:r>
      <w:r>
        <w:rPr>
          <w:noProof/>
        </w:rPr>
        <w:fldChar w:fldCharType="separate"/>
      </w:r>
      <w:r>
        <w:rPr>
          <w:noProof/>
        </w:rPr>
        <w:t>47</w:t>
      </w:r>
      <w:r>
        <w:rPr>
          <w:noProof/>
        </w:rPr>
        <w:fldChar w:fldCharType="end"/>
      </w:r>
    </w:p>
    <w:p w14:paraId="3EDEAC8B" w14:textId="1AD0CBE6" w:rsidR="00844E4E" w:rsidRDefault="00844E4E">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_Toc169681024 \h </w:instrText>
      </w:r>
      <w:r>
        <w:rPr>
          <w:noProof/>
        </w:rPr>
      </w:r>
      <w:r>
        <w:rPr>
          <w:noProof/>
        </w:rPr>
        <w:fldChar w:fldCharType="separate"/>
      </w:r>
      <w:r>
        <w:rPr>
          <w:noProof/>
        </w:rPr>
        <w:t>47</w:t>
      </w:r>
      <w:r>
        <w:rPr>
          <w:noProof/>
        </w:rPr>
        <w:fldChar w:fldCharType="end"/>
      </w:r>
    </w:p>
    <w:p w14:paraId="7F8E2337" w14:textId="7592134F" w:rsidR="00844E4E" w:rsidRDefault="00844E4E">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_Toc169681025 \h </w:instrText>
      </w:r>
      <w:r>
        <w:rPr>
          <w:noProof/>
        </w:rPr>
      </w:r>
      <w:r>
        <w:rPr>
          <w:noProof/>
        </w:rPr>
        <w:fldChar w:fldCharType="separate"/>
      </w:r>
      <w:r>
        <w:rPr>
          <w:noProof/>
        </w:rPr>
        <w:t>48</w:t>
      </w:r>
      <w:r>
        <w:rPr>
          <w:noProof/>
        </w:rPr>
        <w:fldChar w:fldCharType="end"/>
      </w:r>
    </w:p>
    <w:p w14:paraId="0AE9E334" w14:textId="15962BD8" w:rsidR="00844E4E" w:rsidRDefault="00844E4E">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_Toc169681026 \h </w:instrText>
      </w:r>
      <w:r>
        <w:rPr>
          <w:noProof/>
        </w:rPr>
      </w:r>
      <w:r>
        <w:rPr>
          <w:noProof/>
        </w:rPr>
        <w:fldChar w:fldCharType="separate"/>
      </w:r>
      <w:r>
        <w:rPr>
          <w:noProof/>
        </w:rPr>
        <w:t>48</w:t>
      </w:r>
      <w:r>
        <w:rPr>
          <w:noProof/>
        </w:rPr>
        <w:fldChar w:fldCharType="end"/>
      </w:r>
    </w:p>
    <w:p w14:paraId="49BDFCDC" w14:textId="6BFE39D8" w:rsidR="00844E4E" w:rsidRDefault="00844E4E">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_Toc169681027 \h </w:instrText>
      </w:r>
      <w:r>
        <w:rPr>
          <w:noProof/>
        </w:rPr>
      </w:r>
      <w:r>
        <w:rPr>
          <w:noProof/>
        </w:rPr>
        <w:fldChar w:fldCharType="separate"/>
      </w:r>
      <w:r>
        <w:rPr>
          <w:noProof/>
        </w:rPr>
        <w:t>49</w:t>
      </w:r>
      <w:r>
        <w:rPr>
          <w:noProof/>
        </w:rPr>
        <w:fldChar w:fldCharType="end"/>
      </w:r>
    </w:p>
    <w:p w14:paraId="189A5BE4" w14:textId="089DCE76" w:rsidR="00844E4E" w:rsidRDefault="00844E4E">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_Toc169681028 \h </w:instrText>
      </w:r>
      <w:r>
        <w:rPr>
          <w:noProof/>
        </w:rPr>
      </w:r>
      <w:r>
        <w:rPr>
          <w:noProof/>
        </w:rPr>
        <w:fldChar w:fldCharType="separate"/>
      </w:r>
      <w:r>
        <w:rPr>
          <w:noProof/>
        </w:rPr>
        <w:t>49</w:t>
      </w:r>
      <w:r>
        <w:rPr>
          <w:noProof/>
        </w:rPr>
        <w:fldChar w:fldCharType="end"/>
      </w:r>
    </w:p>
    <w:p w14:paraId="74C3F6BE" w14:textId="24044FF0" w:rsidR="00844E4E" w:rsidRDefault="00844E4E">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_Toc169681029 \h </w:instrText>
      </w:r>
      <w:r>
        <w:rPr>
          <w:noProof/>
        </w:rPr>
      </w:r>
      <w:r>
        <w:rPr>
          <w:noProof/>
        </w:rPr>
        <w:fldChar w:fldCharType="separate"/>
      </w:r>
      <w:r>
        <w:rPr>
          <w:noProof/>
        </w:rPr>
        <w:t>49</w:t>
      </w:r>
      <w:r>
        <w:rPr>
          <w:noProof/>
        </w:rPr>
        <w:fldChar w:fldCharType="end"/>
      </w:r>
    </w:p>
    <w:p w14:paraId="1CDDCAB7" w14:textId="6464740C" w:rsidR="00844E4E" w:rsidRDefault="00844E4E">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_Toc169681030 \h </w:instrText>
      </w:r>
      <w:r>
        <w:rPr>
          <w:noProof/>
        </w:rPr>
      </w:r>
      <w:r>
        <w:rPr>
          <w:noProof/>
        </w:rPr>
        <w:fldChar w:fldCharType="separate"/>
      </w:r>
      <w:r>
        <w:rPr>
          <w:noProof/>
        </w:rPr>
        <w:t>49</w:t>
      </w:r>
      <w:r>
        <w:rPr>
          <w:noProof/>
        </w:rPr>
        <w:fldChar w:fldCharType="end"/>
      </w:r>
    </w:p>
    <w:p w14:paraId="03B69358" w14:textId="4AF48E63" w:rsidR="00844E4E" w:rsidRDefault="00844E4E">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_Toc169681031 \h </w:instrText>
      </w:r>
      <w:r>
        <w:rPr>
          <w:noProof/>
        </w:rPr>
      </w:r>
      <w:r>
        <w:rPr>
          <w:noProof/>
        </w:rPr>
        <w:fldChar w:fldCharType="separate"/>
      </w:r>
      <w:r>
        <w:rPr>
          <w:noProof/>
        </w:rPr>
        <w:t>49</w:t>
      </w:r>
      <w:r>
        <w:rPr>
          <w:noProof/>
        </w:rPr>
        <w:fldChar w:fldCharType="end"/>
      </w:r>
    </w:p>
    <w:p w14:paraId="0E3F47AD" w14:textId="514EFE5C" w:rsidR="00844E4E" w:rsidRDefault="00844E4E">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_Toc169681032 \h </w:instrText>
      </w:r>
      <w:r>
        <w:rPr>
          <w:noProof/>
        </w:rPr>
      </w:r>
      <w:r>
        <w:rPr>
          <w:noProof/>
        </w:rPr>
        <w:fldChar w:fldCharType="separate"/>
      </w:r>
      <w:r>
        <w:rPr>
          <w:noProof/>
        </w:rPr>
        <w:t>50</w:t>
      </w:r>
      <w:r>
        <w:rPr>
          <w:noProof/>
        </w:rPr>
        <w:fldChar w:fldCharType="end"/>
      </w:r>
    </w:p>
    <w:p w14:paraId="2CAD6DDF" w14:textId="36A53C1B" w:rsidR="00844E4E" w:rsidRDefault="00844E4E">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_Toc169681033 \h </w:instrText>
      </w:r>
      <w:r>
        <w:rPr>
          <w:noProof/>
        </w:rPr>
      </w:r>
      <w:r>
        <w:rPr>
          <w:noProof/>
        </w:rPr>
        <w:fldChar w:fldCharType="separate"/>
      </w:r>
      <w:r>
        <w:rPr>
          <w:noProof/>
        </w:rPr>
        <w:t>50</w:t>
      </w:r>
      <w:r>
        <w:rPr>
          <w:noProof/>
        </w:rPr>
        <w:fldChar w:fldCharType="end"/>
      </w:r>
    </w:p>
    <w:p w14:paraId="145CDC6E" w14:textId="4AF4D65A" w:rsidR="00844E4E" w:rsidRDefault="00844E4E">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_Toc169681034 \h </w:instrText>
      </w:r>
      <w:r>
        <w:rPr>
          <w:noProof/>
        </w:rPr>
      </w:r>
      <w:r>
        <w:rPr>
          <w:noProof/>
        </w:rPr>
        <w:fldChar w:fldCharType="separate"/>
      </w:r>
      <w:r>
        <w:rPr>
          <w:noProof/>
        </w:rPr>
        <w:t>51</w:t>
      </w:r>
      <w:r>
        <w:rPr>
          <w:noProof/>
        </w:rPr>
        <w:fldChar w:fldCharType="end"/>
      </w:r>
    </w:p>
    <w:p w14:paraId="49812853" w14:textId="11CFC49E" w:rsidR="00844E4E" w:rsidRDefault="00844E4E">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_Toc169681035 \h </w:instrText>
      </w:r>
      <w:r>
        <w:rPr>
          <w:noProof/>
        </w:rPr>
      </w:r>
      <w:r>
        <w:rPr>
          <w:noProof/>
        </w:rPr>
        <w:fldChar w:fldCharType="separate"/>
      </w:r>
      <w:r>
        <w:rPr>
          <w:noProof/>
        </w:rPr>
        <w:t>51</w:t>
      </w:r>
      <w:r>
        <w:rPr>
          <w:noProof/>
        </w:rPr>
        <w:fldChar w:fldCharType="end"/>
      </w:r>
    </w:p>
    <w:p w14:paraId="7AF4D31D" w14:textId="53BD7393" w:rsidR="00844E4E" w:rsidRDefault="00844E4E">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_Toc169681036 \h </w:instrText>
      </w:r>
      <w:r>
        <w:rPr>
          <w:noProof/>
        </w:rPr>
      </w:r>
      <w:r>
        <w:rPr>
          <w:noProof/>
        </w:rPr>
        <w:fldChar w:fldCharType="separate"/>
      </w:r>
      <w:r>
        <w:rPr>
          <w:noProof/>
        </w:rPr>
        <w:t>51</w:t>
      </w:r>
      <w:r>
        <w:rPr>
          <w:noProof/>
        </w:rPr>
        <w:fldChar w:fldCharType="end"/>
      </w:r>
    </w:p>
    <w:p w14:paraId="1D53ED02" w14:textId="640F8E75" w:rsidR="00844E4E" w:rsidRDefault="00844E4E">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_Toc169681037 \h </w:instrText>
      </w:r>
      <w:r>
        <w:rPr>
          <w:noProof/>
        </w:rPr>
      </w:r>
      <w:r>
        <w:rPr>
          <w:noProof/>
        </w:rPr>
        <w:fldChar w:fldCharType="separate"/>
      </w:r>
      <w:r>
        <w:rPr>
          <w:noProof/>
        </w:rPr>
        <w:t>52</w:t>
      </w:r>
      <w:r>
        <w:rPr>
          <w:noProof/>
        </w:rPr>
        <w:fldChar w:fldCharType="end"/>
      </w:r>
    </w:p>
    <w:p w14:paraId="37B827BD" w14:textId="1E22DB78" w:rsidR="00844E4E" w:rsidRDefault="00844E4E">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_Toc169681038 \h </w:instrText>
      </w:r>
      <w:r>
        <w:rPr>
          <w:noProof/>
        </w:rPr>
      </w:r>
      <w:r>
        <w:rPr>
          <w:noProof/>
        </w:rPr>
        <w:fldChar w:fldCharType="separate"/>
      </w:r>
      <w:r>
        <w:rPr>
          <w:noProof/>
        </w:rPr>
        <w:t>52</w:t>
      </w:r>
      <w:r>
        <w:rPr>
          <w:noProof/>
        </w:rPr>
        <w:fldChar w:fldCharType="end"/>
      </w:r>
    </w:p>
    <w:p w14:paraId="2ED9587A" w14:textId="41FEDD65" w:rsidR="00844E4E" w:rsidRDefault="00844E4E">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_Toc169681039 \h </w:instrText>
      </w:r>
      <w:r>
        <w:rPr>
          <w:noProof/>
        </w:rPr>
      </w:r>
      <w:r>
        <w:rPr>
          <w:noProof/>
        </w:rPr>
        <w:fldChar w:fldCharType="separate"/>
      </w:r>
      <w:r>
        <w:rPr>
          <w:noProof/>
        </w:rPr>
        <w:t>52</w:t>
      </w:r>
      <w:r>
        <w:rPr>
          <w:noProof/>
        </w:rPr>
        <w:fldChar w:fldCharType="end"/>
      </w:r>
    </w:p>
    <w:p w14:paraId="6323F97D" w14:textId="65528B7B" w:rsidR="00844E4E" w:rsidRDefault="00844E4E">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_Toc169681040 \h </w:instrText>
      </w:r>
      <w:r>
        <w:rPr>
          <w:noProof/>
        </w:rPr>
      </w:r>
      <w:r>
        <w:rPr>
          <w:noProof/>
        </w:rPr>
        <w:fldChar w:fldCharType="separate"/>
      </w:r>
      <w:r>
        <w:rPr>
          <w:noProof/>
        </w:rPr>
        <w:t>52</w:t>
      </w:r>
      <w:r>
        <w:rPr>
          <w:noProof/>
        </w:rPr>
        <w:fldChar w:fldCharType="end"/>
      </w:r>
    </w:p>
    <w:p w14:paraId="762720F3" w14:textId="16BE9BFB" w:rsidR="00844E4E" w:rsidRDefault="00844E4E">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_Toc169681041 \h </w:instrText>
      </w:r>
      <w:r>
        <w:rPr>
          <w:noProof/>
        </w:rPr>
      </w:r>
      <w:r>
        <w:rPr>
          <w:noProof/>
        </w:rPr>
        <w:fldChar w:fldCharType="separate"/>
      </w:r>
      <w:r>
        <w:rPr>
          <w:noProof/>
        </w:rPr>
        <w:t>53</w:t>
      </w:r>
      <w:r>
        <w:rPr>
          <w:noProof/>
        </w:rPr>
        <w:fldChar w:fldCharType="end"/>
      </w:r>
    </w:p>
    <w:p w14:paraId="562803BC" w14:textId="79FBCCE7" w:rsidR="00844E4E" w:rsidRDefault="00844E4E">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_Toc169681042 \h </w:instrText>
      </w:r>
      <w:r>
        <w:rPr>
          <w:noProof/>
        </w:rPr>
      </w:r>
      <w:r>
        <w:rPr>
          <w:noProof/>
        </w:rPr>
        <w:fldChar w:fldCharType="separate"/>
      </w:r>
      <w:r>
        <w:rPr>
          <w:noProof/>
        </w:rPr>
        <w:t>53</w:t>
      </w:r>
      <w:r>
        <w:rPr>
          <w:noProof/>
        </w:rPr>
        <w:fldChar w:fldCharType="end"/>
      </w:r>
    </w:p>
    <w:p w14:paraId="58242E12" w14:textId="7E3B99AC" w:rsidR="00844E4E" w:rsidRDefault="00844E4E">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_Toc169681043 \h </w:instrText>
      </w:r>
      <w:r>
        <w:rPr>
          <w:noProof/>
        </w:rPr>
      </w:r>
      <w:r>
        <w:rPr>
          <w:noProof/>
        </w:rPr>
        <w:fldChar w:fldCharType="separate"/>
      </w:r>
      <w:r>
        <w:rPr>
          <w:noProof/>
        </w:rPr>
        <w:t>54</w:t>
      </w:r>
      <w:r>
        <w:rPr>
          <w:noProof/>
        </w:rPr>
        <w:fldChar w:fldCharType="end"/>
      </w:r>
    </w:p>
    <w:p w14:paraId="7F083C28" w14:textId="60450ADC" w:rsidR="00844E4E" w:rsidRDefault="00844E4E">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_Toc169681044 \h </w:instrText>
      </w:r>
      <w:r>
        <w:rPr>
          <w:noProof/>
        </w:rPr>
      </w:r>
      <w:r>
        <w:rPr>
          <w:noProof/>
        </w:rPr>
        <w:fldChar w:fldCharType="separate"/>
      </w:r>
      <w:r>
        <w:rPr>
          <w:noProof/>
        </w:rPr>
        <w:t>54</w:t>
      </w:r>
      <w:r>
        <w:rPr>
          <w:noProof/>
        </w:rPr>
        <w:fldChar w:fldCharType="end"/>
      </w:r>
    </w:p>
    <w:p w14:paraId="79F8BFA4" w14:textId="5B072B6C" w:rsidR="00844E4E" w:rsidRDefault="00844E4E">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_Toc169681045 \h </w:instrText>
      </w:r>
      <w:r>
        <w:rPr>
          <w:noProof/>
        </w:rPr>
      </w:r>
      <w:r>
        <w:rPr>
          <w:noProof/>
        </w:rPr>
        <w:fldChar w:fldCharType="separate"/>
      </w:r>
      <w:r>
        <w:rPr>
          <w:noProof/>
        </w:rPr>
        <w:t>54</w:t>
      </w:r>
      <w:r>
        <w:rPr>
          <w:noProof/>
        </w:rPr>
        <w:fldChar w:fldCharType="end"/>
      </w:r>
    </w:p>
    <w:p w14:paraId="56DCF32F" w14:textId="1E5376F2" w:rsidR="00844E4E" w:rsidRDefault="00844E4E">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_Toc169681046 \h </w:instrText>
      </w:r>
      <w:r>
        <w:rPr>
          <w:noProof/>
        </w:rPr>
      </w:r>
      <w:r>
        <w:rPr>
          <w:noProof/>
        </w:rPr>
        <w:fldChar w:fldCharType="separate"/>
      </w:r>
      <w:r>
        <w:rPr>
          <w:noProof/>
        </w:rPr>
        <w:t>54</w:t>
      </w:r>
      <w:r>
        <w:rPr>
          <w:noProof/>
        </w:rPr>
        <w:fldChar w:fldCharType="end"/>
      </w:r>
    </w:p>
    <w:p w14:paraId="756A2E9C" w14:textId="0A81DC0F" w:rsidR="00844E4E" w:rsidRDefault="00844E4E">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_Toc169681047 \h </w:instrText>
      </w:r>
      <w:r>
        <w:rPr>
          <w:noProof/>
        </w:rPr>
      </w:r>
      <w:r>
        <w:rPr>
          <w:noProof/>
        </w:rPr>
        <w:fldChar w:fldCharType="separate"/>
      </w:r>
      <w:r>
        <w:rPr>
          <w:noProof/>
        </w:rPr>
        <w:t>54</w:t>
      </w:r>
      <w:r>
        <w:rPr>
          <w:noProof/>
        </w:rPr>
        <w:fldChar w:fldCharType="end"/>
      </w:r>
    </w:p>
    <w:p w14:paraId="058AFD07" w14:textId="761A8B9D" w:rsidR="00844E4E" w:rsidRDefault="00844E4E">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_Toc169681048 \h </w:instrText>
      </w:r>
      <w:r>
        <w:rPr>
          <w:noProof/>
        </w:rPr>
      </w:r>
      <w:r>
        <w:rPr>
          <w:noProof/>
        </w:rPr>
        <w:fldChar w:fldCharType="separate"/>
      </w:r>
      <w:r>
        <w:rPr>
          <w:noProof/>
        </w:rPr>
        <w:t>55</w:t>
      </w:r>
      <w:r>
        <w:rPr>
          <w:noProof/>
        </w:rPr>
        <w:fldChar w:fldCharType="end"/>
      </w:r>
    </w:p>
    <w:p w14:paraId="4019ADD0" w14:textId="5991D4D3" w:rsidR="00844E4E" w:rsidRDefault="00844E4E">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_Toc169681049 \h </w:instrText>
      </w:r>
      <w:r>
        <w:rPr>
          <w:noProof/>
        </w:rPr>
      </w:r>
      <w:r>
        <w:rPr>
          <w:noProof/>
        </w:rPr>
        <w:fldChar w:fldCharType="separate"/>
      </w:r>
      <w:r>
        <w:rPr>
          <w:noProof/>
        </w:rPr>
        <w:t>55</w:t>
      </w:r>
      <w:r>
        <w:rPr>
          <w:noProof/>
        </w:rPr>
        <w:fldChar w:fldCharType="end"/>
      </w:r>
    </w:p>
    <w:p w14:paraId="342DEE36" w14:textId="3E366A3A" w:rsidR="00844E4E" w:rsidRDefault="00844E4E">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_Toc169681050 \h </w:instrText>
      </w:r>
      <w:r>
        <w:rPr>
          <w:noProof/>
        </w:rPr>
      </w:r>
      <w:r>
        <w:rPr>
          <w:noProof/>
        </w:rPr>
        <w:fldChar w:fldCharType="separate"/>
      </w:r>
      <w:r>
        <w:rPr>
          <w:noProof/>
        </w:rPr>
        <w:t>55</w:t>
      </w:r>
      <w:r>
        <w:rPr>
          <w:noProof/>
        </w:rPr>
        <w:fldChar w:fldCharType="end"/>
      </w:r>
    </w:p>
    <w:p w14:paraId="61186BCD" w14:textId="5D8511E1" w:rsidR="00844E4E" w:rsidRDefault="00844E4E">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_Toc169681051 \h </w:instrText>
      </w:r>
      <w:r>
        <w:rPr>
          <w:noProof/>
        </w:rPr>
      </w:r>
      <w:r>
        <w:rPr>
          <w:noProof/>
        </w:rPr>
        <w:fldChar w:fldCharType="separate"/>
      </w:r>
      <w:r>
        <w:rPr>
          <w:noProof/>
        </w:rPr>
        <w:t>55</w:t>
      </w:r>
      <w:r>
        <w:rPr>
          <w:noProof/>
        </w:rPr>
        <w:fldChar w:fldCharType="end"/>
      </w:r>
    </w:p>
    <w:p w14:paraId="00EC7DAE" w14:textId="7911275A"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_Toc169681052 \h </w:instrText>
      </w:r>
      <w:r>
        <w:rPr>
          <w:noProof/>
        </w:rPr>
      </w:r>
      <w:r>
        <w:rPr>
          <w:noProof/>
        </w:rPr>
        <w:fldChar w:fldCharType="separate"/>
      </w:r>
      <w:r>
        <w:rPr>
          <w:noProof/>
        </w:rPr>
        <w:t>55</w:t>
      </w:r>
      <w:r>
        <w:rPr>
          <w:noProof/>
        </w:rPr>
        <w:fldChar w:fldCharType="end"/>
      </w:r>
    </w:p>
    <w:p w14:paraId="0B9E2666" w14:textId="679B1E9C" w:rsidR="00844E4E" w:rsidRDefault="00844E4E">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_Toc169681053 \h </w:instrText>
      </w:r>
      <w:r>
        <w:rPr>
          <w:noProof/>
        </w:rPr>
      </w:r>
      <w:r>
        <w:rPr>
          <w:noProof/>
        </w:rPr>
        <w:fldChar w:fldCharType="separate"/>
      </w:r>
      <w:r>
        <w:rPr>
          <w:noProof/>
        </w:rPr>
        <w:t>56</w:t>
      </w:r>
      <w:r>
        <w:rPr>
          <w:noProof/>
        </w:rPr>
        <w:fldChar w:fldCharType="end"/>
      </w:r>
    </w:p>
    <w:p w14:paraId="4D33D4A5" w14:textId="5C81071F" w:rsidR="00844E4E" w:rsidRDefault="00844E4E">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_Toc169681054 \h </w:instrText>
      </w:r>
      <w:r>
        <w:rPr>
          <w:noProof/>
        </w:rPr>
      </w:r>
      <w:r>
        <w:rPr>
          <w:noProof/>
        </w:rPr>
        <w:fldChar w:fldCharType="separate"/>
      </w:r>
      <w:r>
        <w:rPr>
          <w:noProof/>
        </w:rPr>
        <w:t>57</w:t>
      </w:r>
      <w:r>
        <w:rPr>
          <w:noProof/>
        </w:rPr>
        <w:fldChar w:fldCharType="end"/>
      </w:r>
    </w:p>
    <w:p w14:paraId="5871AF1F" w14:textId="59F99E1F" w:rsidR="00844E4E" w:rsidRDefault="00844E4E">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_Toc169681055 \h </w:instrText>
      </w:r>
      <w:r>
        <w:rPr>
          <w:noProof/>
        </w:rPr>
      </w:r>
      <w:r>
        <w:rPr>
          <w:noProof/>
        </w:rPr>
        <w:fldChar w:fldCharType="separate"/>
      </w:r>
      <w:r>
        <w:rPr>
          <w:noProof/>
        </w:rPr>
        <w:t>57</w:t>
      </w:r>
      <w:r>
        <w:rPr>
          <w:noProof/>
        </w:rPr>
        <w:fldChar w:fldCharType="end"/>
      </w:r>
    </w:p>
    <w:p w14:paraId="1C580D15" w14:textId="2B926F63" w:rsidR="00844E4E" w:rsidRDefault="00844E4E">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_Toc169681056 \h </w:instrText>
      </w:r>
      <w:r>
        <w:rPr>
          <w:noProof/>
        </w:rPr>
      </w:r>
      <w:r>
        <w:rPr>
          <w:noProof/>
        </w:rPr>
        <w:fldChar w:fldCharType="separate"/>
      </w:r>
      <w:r>
        <w:rPr>
          <w:noProof/>
        </w:rPr>
        <w:t>57</w:t>
      </w:r>
      <w:r>
        <w:rPr>
          <w:noProof/>
        </w:rPr>
        <w:fldChar w:fldCharType="end"/>
      </w:r>
    </w:p>
    <w:p w14:paraId="78FAA9C7" w14:textId="5274FD09" w:rsidR="00844E4E" w:rsidRDefault="00844E4E">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_Toc169681057 \h </w:instrText>
      </w:r>
      <w:r>
        <w:rPr>
          <w:noProof/>
        </w:rPr>
      </w:r>
      <w:r>
        <w:rPr>
          <w:noProof/>
        </w:rPr>
        <w:fldChar w:fldCharType="separate"/>
      </w:r>
      <w:r>
        <w:rPr>
          <w:noProof/>
        </w:rPr>
        <w:t>57</w:t>
      </w:r>
      <w:r>
        <w:rPr>
          <w:noProof/>
        </w:rPr>
        <w:fldChar w:fldCharType="end"/>
      </w:r>
    </w:p>
    <w:p w14:paraId="43503E9D" w14:textId="36D7B612" w:rsidR="00844E4E" w:rsidRDefault="00844E4E">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_Toc169681058 \h </w:instrText>
      </w:r>
      <w:r>
        <w:rPr>
          <w:noProof/>
        </w:rPr>
      </w:r>
      <w:r>
        <w:rPr>
          <w:noProof/>
        </w:rPr>
        <w:fldChar w:fldCharType="separate"/>
      </w:r>
      <w:r>
        <w:rPr>
          <w:noProof/>
        </w:rPr>
        <w:t>57</w:t>
      </w:r>
      <w:r>
        <w:rPr>
          <w:noProof/>
        </w:rPr>
        <w:fldChar w:fldCharType="end"/>
      </w:r>
    </w:p>
    <w:p w14:paraId="787EE8AB" w14:textId="5777D9F3" w:rsidR="00844E4E" w:rsidRDefault="00844E4E">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_Toc169681059 \h </w:instrText>
      </w:r>
      <w:r>
        <w:rPr>
          <w:noProof/>
        </w:rPr>
      </w:r>
      <w:r>
        <w:rPr>
          <w:noProof/>
        </w:rPr>
        <w:fldChar w:fldCharType="separate"/>
      </w:r>
      <w:r>
        <w:rPr>
          <w:noProof/>
        </w:rPr>
        <w:t>57</w:t>
      </w:r>
      <w:r>
        <w:rPr>
          <w:noProof/>
        </w:rPr>
        <w:fldChar w:fldCharType="end"/>
      </w:r>
    </w:p>
    <w:p w14:paraId="37B0EDF2" w14:textId="3A2C7001" w:rsidR="00844E4E" w:rsidRDefault="00844E4E">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_Toc169681060 \h </w:instrText>
      </w:r>
      <w:r>
        <w:rPr>
          <w:noProof/>
        </w:rPr>
      </w:r>
      <w:r>
        <w:rPr>
          <w:noProof/>
        </w:rPr>
        <w:fldChar w:fldCharType="separate"/>
      </w:r>
      <w:r>
        <w:rPr>
          <w:noProof/>
        </w:rPr>
        <w:t>57</w:t>
      </w:r>
      <w:r>
        <w:rPr>
          <w:noProof/>
        </w:rPr>
        <w:fldChar w:fldCharType="end"/>
      </w:r>
    </w:p>
    <w:p w14:paraId="19A52047" w14:textId="6BD2EB76" w:rsidR="00844E4E" w:rsidRDefault="00844E4E">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_Toc169681061 \h </w:instrText>
      </w:r>
      <w:r>
        <w:rPr>
          <w:noProof/>
        </w:rPr>
      </w:r>
      <w:r>
        <w:rPr>
          <w:noProof/>
        </w:rPr>
        <w:fldChar w:fldCharType="separate"/>
      </w:r>
      <w:r>
        <w:rPr>
          <w:noProof/>
        </w:rPr>
        <w:t>58</w:t>
      </w:r>
      <w:r>
        <w:rPr>
          <w:noProof/>
        </w:rPr>
        <w:fldChar w:fldCharType="end"/>
      </w:r>
    </w:p>
    <w:p w14:paraId="6ED40295" w14:textId="30E096A9" w:rsidR="00844E4E" w:rsidRDefault="00844E4E">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_Toc169681062 \h </w:instrText>
      </w:r>
      <w:r>
        <w:rPr>
          <w:noProof/>
        </w:rPr>
      </w:r>
      <w:r>
        <w:rPr>
          <w:noProof/>
        </w:rPr>
        <w:fldChar w:fldCharType="separate"/>
      </w:r>
      <w:r>
        <w:rPr>
          <w:noProof/>
        </w:rPr>
        <w:t>58</w:t>
      </w:r>
      <w:r>
        <w:rPr>
          <w:noProof/>
        </w:rPr>
        <w:fldChar w:fldCharType="end"/>
      </w:r>
    </w:p>
    <w:p w14:paraId="5673F036" w14:textId="268790DA" w:rsidR="00844E4E" w:rsidRDefault="00844E4E">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_Toc169681063 \h </w:instrText>
      </w:r>
      <w:r>
        <w:rPr>
          <w:noProof/>
        </w:rPr>
      </w:r>
      <w:r>
        <w:rPr>
          <w:noProof/>
        </w:rPr>
        <w:fldChar w:fldCharType="separate"/>
      </w:r>
      <w:r>
        <w:rPr>
          <w:noProof/>
        </w:rPr>
        <w:t>58</w:t>
      </w:r>
      <w:r>
        <w:rPr>
          <w:noProof/>
        </w:rPr>
        <w:fldChar w:fldCharType="end"/>
      </w:r>
    </w:p>
    <w:p w14:paraId="38D3189E" w14:textId="219E464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_Toc169681064 \h </w:instrText>
      </w:r>
      <w:r>
        <w:rPr>
          <w:noProof/>
        </w:rPr>
      </w:r>
      <w:r>
        <w:rPr>
          <w:noProof/>
        </w:rPr>
        <w:fldChar w:fldCharType="separate"/>
      </w:r>
      <w:r>
        <w:rPr>
          <w:noProof/>
        </w:rPr>
        <w:t>59</w:t>
      </w:r>
      <w:r>
        <w:rPr>
          <w:noProof/>
        </w:rPr>
        <w:fldChar w:fldCharType="end"/>
      </w:r>
    </w:p>
    <w:p w14:paraId="15642670" w14:textId="56F2C9B4" w:rsidR="00844E4E" w:rsidRDefault="00844E4E">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_Toc169681065 \h </w:instrText>
      </w:r>
      <w:r>
        <w:rPr>
          <w:noProof/>
        </w:rPr>
      </w:r>
      <w:r>
        <w:rPr>
          <w:noProof/>
        </w:rPr>
        <w:fldChar w:fldCharType="separate"/>
      </w:r>
      <w:r>
        <w:rPr>
          <w:noProof/>
        </w:rPr>
        <w:t>59</w:t>
      </w:r>
      <w:r>
        <w:rPr>
          <w:noProof/>
        </w:rPr>
        <w:fldChar w:fldCharType="end"/>
      </w:r>
    </w:p>
    <w:p w14:paraId="3E2363A4" w14:textId="02FEBA9D" w:rsidR="00844E4E" w:rsidRDefault="00844E4E">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_Toc169681066 \h </w:instrText>
      </w:r>
      <w:r>
        <w:rPr>
          <w:noProof/>
        </w:rPr>
      </w:r>
      <w:r>
        <w:rPr>
          <w:noProof/>
        </w:rPr>
        <w:fldChar w:fldCharType="separate"/>
      </w:r>
      <w:r>
        <w:rPr>
          <w:noProof/>
        </w:rPr>
        <w:t>60</w:t>
      </w:r>
      <w:r>
        <w:rPr>
          <w:noProof/>
        </w:rPr>
        <w:fldChar w:fldCharType="end"/>
      </w:r>
    </w:p>
    <w:p w14:paraId="6EB252F5" w14:textId="75D142B4" w:rsidR="00844E4E" w:rsidRDefault="00844E4E">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_Toc169681067 \h </w:instrText>
      </w:r>
      <w:r>
        <w:rPr>
          <w:noProof/>
        </w:rPr>
      </w:r>
      <w:r>
        <w:rPr>
          <w:noProof/>
        </w:rPr>
        <w:fldChar w:fldCharType="separate"/>
      </w:r>
      <w:r>
        <w:rPr>
          <w:noProof/>
        </w:rPr>
        <w:t>60</w:t>
      </w:r>
      <w:r>
        <w:rPr>
          <w:noProof/>
        </w:rPr>
        <w:fldChar w:fldCharType="end"/>
      </w:r>
    </w:p>
    <w:p w14:paraId="4A256CAD" w14:textId="3A2AB9C8" w:rsidR="00844E4E" w:rsidRDefault="00844E4E">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_Toc169681068 \h </w:instrText>
      </w:r>
      <w:r>
        <w:rPr>
          <w:noProof/>
        </w:rPr>
      </w:r>
      <w:r>
        <w:rPr>
          <w:noProof/>
        </w:rPr>
        <w:fldChar w:fldCharType="separate"/>
      </w:r>
      <w:r>
        <w:rPr>
          <w:noProof/>
        </w:rPr>
        <w:t>60</w:t>
      </w:r>
      <w:r>
        <w:rPr>
          <w:noProof/>
        </w:rPr>
        <w:fldChar w:fldCharType="end"/>
      </w:r>
    </w:p>
    <w:p w14:paraId="18C70370" w14:textId="1131E002" w:rsidR="00844E4E" w:rsidRDefault="00844E4E">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_Toc169681069 \h </w:instrText>
      </w:r>
      <w:r>
        <w:rPr>
          <w:noProof/>
        </w:rPr>
      </w:r>
      <w:r>
        <w:rPr>
          <w:noProof/>
        </w:rPr>
        <w:fldChar w:fldCharType="separate"/>
      </w:r>
      <w:r>
        <w:rPr>
          <w:noProof/>
        </w:rPr>
        <w:t>60</w:t>
      </w:r>
      <w:r>
        <w:rPr>
          <w:noProof/>
        </w:rPr>
        <w:fldChar w:fldCharType="end"/>
      </w:r>
    </w:p>
    <w:p w14:paraId="25DBAA51" w14:textId="69114FC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_Toc169681070 \h </w:instrText>
      </w:r>
      <w:r>
        <w:rPr>
          <w:noProof/>
        </w:rPr>
      </w:r>
      <w:r>
        <w:rPr>
          <w:noProof/>
        </w:rPr>
        <w:fldChar w:fldCharType="separate"/>
      </w:r>
      <w:r>
        <w:rPr>
          <w:noProof/>
        </w:rPr>
        <w:t>61</w:t>
      </w:r>
      <w:r>
        <w:rPr>
          <w:noProof/>
        </w:rPr>
        <w:fldChar w:fldCharType="end"/>
      </w:r>
    </w:p>
    <w:p w14:paraId="7721BBF7" w14:textId="414511C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_Toc169681071 \h </w:instrText>
      </w:r>
      <w:r>
        <w:rPr>
          <w:noProof/>
        </w:rPr>
      </w:r>
      <w:r>
        <w:rPr>
          <w:noProof/>
        </w:rPr>
        <w:fldChar w:fldCharType="separate"/>
      </w:r>
      <w:r>
        <w:rPr>
          <w:noProof/>
        </w:rPr>
        <w:t>61</w:t>
      </w:r>
      <w:r>
        <w:rPr>
          <w:noProof/>
        </w:rPr>
        <w:fldChar w:fldCharType="end"/>
      </w:r>
    </w:p>
    <w:p w14:paraId="6434EB10" w14:textId="61E22FC0"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_Toc169681072 \h </w:instrText>
      </w:r>
      <w:r>
        <w:rPr>
          <w:noProof/>
        </w:rPr>
      </w:r>
      <w:r>
        <w:rPr>
          <w:noProof/>
        </w:rPr>
        <w:fldChar w:fldCharType="separate"/>
      </w:r>
      <w:r>
        <w:rPr>
          <w:noProof/>
        </w:rPr>
        <w:t>61</w:t>
      </w:r>
      <w:r>
        <w:rPr>
          <w:noProof/>
        </w:rPr>
        <w:fldChar w:fldCharType="end"/>
      </w:r>
    </w:p>
    <w:p w14:paraId="5D2ABA39" w14:textId="6105F4B6" w:rsidR="00844E4E" w:rsidRDefault="00844E4E">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_Toc169681073 \h </w:instrText>
      </w:r>
      <w:r>
        <w:rPr>
          <w:noProof/>
        </w:rPr>
      </w:r>
      <w:r>
        <w:rPr>
          <w:noProof/>
        </w:rPr>
        <w:fldChar w:fldCharType="separate"/>
      </w:r>
      <w:r>
        <w:rPr>
          <w:noProof/>
        </w:rPr>
        <w:t>61</w:t>
      </w:r>
      <w:r>
        <w:rPr>
          <w:noProof/>
        </w:rPr>
        <w:fldChar w:fldCharType="end"/>
      </w:r>
    </w:p>
    <w:p w14:paraId="4B370EBF" w14:textId="35D05985" w:rsidR="00844E4E" w:rsidRDefault="00844E4E">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_Toc169681074 \h </w:instrText>
      </w:r>
      <w:r>
        <w:rPr>
          <w:noProof/>
        </w:rPr>
      </w:r>
      <w:r>
        <w:rPr>
          <w:noProof/>
        </w:rPr>
        <w:fldChar w:fldCharType="separate"/>
      </w:r>
      <w:r>
        <w:rPr>
          <w:noProof/>
        </w:rPr>
        <w:t>61</w:t>
      </w:r>
      <w:r>
        <w:rPr>
          <w:noProof/>
        </w:rPr>
        <w:fldChar w:fldCharType="end"/>
      </w:r>
    </w:p>
    <w:p w14:paraId="1A3DA0C3" w14:textId="17E92DA5"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_Toc169681075 \h </w:instrText>
      </w:r>
      <w:r>
        <w:rPr>
          <w:noProof/>
        </w:rPr>
      </w:r>
      <w:r>
        <w:rPr>
          <w:noProof/>
        </w:rPr>
        <w:fldChar w:fldCharType="separate"/>
      </w:r>
      <w:r>
        <w:rPr>
          <w:noProof/>
        </w:rPr>
        <w:t>62</w:t>
      </w:r>
      <w:r>
        <w:rPr>
          <w:noProof/>
        </w:rPr>
        <w:fldChar w:fldCharType="end"/>
      </w:r>
    </w:p>
    <w:p w14:paraId="494D177B" w14:textId="45893EA2"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_Toc169681076 \h </w:instrText>
      </w:r>
      <w:r>
        <w:rPr>
          <w:noProof/>
        </w:rPr>
      </w:r>
      <w:r>
        <w:rPr>
          <w:noProof/>
        </w:rPr>
        <w:fldChar w:fldCharType="separate"/>
      </w:r>
      <w:r>
        <w:rPr>
          <w:noProof/>
        </w:rPr>
        <w:t>62</w:t>
      </w:r>
      <w:r>
        <w:rPr>
          <w:noProof/>
        </w:rPr>
        <w:fldChar w:fldCharType="end"/>
      </w:r>
    </w:p>
    <w:p w14:paraId="2D8A9DD4" w14:textId="1077518D"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_Toc169681077 \h </w:instrText>
      </w:r>
      <w:r>
        <w:rPr>
          <w:noProof/>
        </w:rPr>
      </w:r>
      <w:r>
        <w:rPr>
          <w:noProof/>
        </w:rPr>
        <w:fldChar w:fldCharType="separate"/>
      </w:r>
      <w:r>
        <w:rPr>
          <w:noProof/>
        </w:rPr>
        <w:t>62</w:t>
      </w:r>
      <w:r>
        <w:rPr>
          <w:noProof/>
        </w:rPr>
        <w:fldChar w:fldCharType="end"/>
      </w:r>
    </w:p>
    <w:p w14:paraId="39D5A72E" w14:textId="45A505E4" w:rsidR="00844E4E" w:rsidRDefault="00844E4E">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_Toc169681078 \h </w:instrText>
      </w:r>
      <w:r>
        <w:rPr>
          <w:noProof/>
        </w:rPr>
      </w:r>
      <w:r>
        <w:rPr>
          <w:noProof/>
        </w:rPr>
        <w:fldChar w:fldCharType="separate"/>
      </w:r>
      <w:r>
        <w:rPr>
          <w:noProof/>
        </w:rPr>
        <w:t>62</w:t>
      </w:r>
      <w:r>
        <w:rPr>
          <w:noProof/>
        </w:rPr>
        <w:fldChar w:fldCharType="end"/>
      </w:r>
    </w:p>
    <w:p w14:paraId="547B6F65" w14:textId="1201C254"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_Toc169681079 \h </w:instrText>
      </w:r>
      <w:r>
        <w:rPr>
          <w:noProof/>
        </w:rPr>
      </w:r>
      <w:r>
        <w:rPr>
          <w:noProof/>
        </w:rPr>
        <w:fldChar w:fldCharType="separate"/>
      </w:r>
      <w:r>
        <w:rPr>
          <w:noProof/>
        </w:rPr>
        <w:t>62</w:t>
      </w:r>
      <w:r>
        <w:rPr>
          <w:noProof/>
        </w:rPr>
        <w:fldChar w:fldCharType="end"/>
      </w:r>
    </w:p>
    <w:p w14:paraId="1E6D4DCF" w14:textId="124BD833" w:rsidR="00844E4E" w:rsidRDefault="00844E4E">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_Toc169681080 \h </w:instrText>
      </w:r>
      <w:r>
        <w:rPr>
          <w:noProof/>
        </w:rPr>
      </w:r>
      <w:r>
        <w:rPr>
          <w:noProof/>
        </w:rPr>
        <w:fldChar w:fldCharType="separate"/>
      </w:r>
      <w:r>
        <w:rPr>
          <w:noProof/>
        </w:rPr>
        <w:t>62</w:t>
      </w:r>
      <w:r>
        <w:rPr>
          <w:noProof/>
        </w:rPr>
        <w:fldChar w:fldCharType="end"/>
      </w:r>
    </w:p>
    <w:p w14:paraId="624EC90D" w14:textId="2A82EC13" w:rsidR="00844E4E" w:rsidRDefault="00844E4E">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_Toc169681081 \h </w:instrText>
      </w:r>
      <w:r>
        <w:rPr>
          <w:noProof/>
        </w:rPr>
      </w:r>
      <w:r>
        <w:rPr>
          <w:noProof/>
        </w:rPr>
        <w:fldChar w:fldCharType="separate"/>
      </w:r>
      <w:r>
        <w:rPr>
          <w:noProof/>
        </w:rPr>
        <w:t>63</w:t>
      </w:r>
      <w:r>
        <w:rPr>
          <w:noProof/>
        </w:rPr>
        <w:fldChar w:fldCharType="end"/>
      </w:r>
    </w:p>
    <w:p w14:paraId="0383E32D" w14:textId="64C1AC75" w:rsidR="00844E4E" w:rsidRDefault="00844E4E">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_Toc169681082 \h </w:instrText>
      </w:r>
      <w:r>
        <w:rPr>
          <w:noProof/>
        </w:rPr>
      </w:r>
      <w:r>
        <w:rPr>
          <w:noProof/>
        </w:rPr>
        <w:fldChar w:fldCharType="separate"/>
      </w:r>
      <w:r>
        <w:rPr>
          <w:noProof/>
        </w:rPr>
        <w:t>63</w:t>
      </w:r>
      <w:r>
        <w:rPr>
          <w:noProof/>
        </w:rPr>
        <w:fldChar w:fldCharType="end"/>
      </w:r>
    </w:p>
    <w:p w14:paraId="75AED497" w14:textId="170B430A" w:rsidR="00844E4E" w:rsidRDefault="00844E4E">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_Toc169681083 \h </w:instrText>
      </w:r>
      <w:r>
        <w:rPr>
          <w:noProof/>
        </w:rPr>
      </w:r>
      <w:r>
        <w:rPr>
          <w:noProof/>
        </w:rPr>
        <w:fldChar w:fldCharType="separate"/>
      </w:r>
      <w:r>
        <w:rPr>
          <w:noProof/>
        </w:rPr>
        <w:t>63</w:t>
      </w:r>
      <w:r>
        <w:rPr>
          <w:noProof/>
        </w:rPr>
        <w:fldChar w:fldCharType="end"/>
      </w:r>
    </w:p>
    <w:p w14:paraId="4F1E9B3E" w14:textId="65264A91" w:rsidR="00844E4E" w:rsidRDefault="00844E4E">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_Toc169681084 \h </w:instrText>
      </w:r>
      <w:r>
        <w:rPr>
          <w:noProof/>
        </w:rPr>
      </w:r>
      <w:r>
        <w:rPr>
          <w:noProof/>
        </w:rPr>
        <w:fldChar w:fldCharType="separate"/>
      </w:r>
      <w:r>
        <w:rPr>
          <w:noProof/>
        </w:rPr>
        <w:t>63</w:t>
      </w:r>
      <w:r>
        <w:rPr>
          <w:noProof/>
        </w:rPr>
        <w:fldChar w:fldCharType="end"/>
      </w:r>
    </w:p>
    <w:p w14:paraId="64367310" w14:textId="65AD25C4" w:rsidR="00844E4E" w:rsidRDefault="00844E4E">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_Toc169681085 \h </w:instrText>
      </w:r>
      <w:r>
        <w:rPr>
          <w:noProof/>
        </w:rPr>
      </w:r>
      <w:r>
        <w:rPr>
          <w:noProof/>
        </w:rPr>
        <w:fldChar w:fldCharType="separate"/>
      </w:r>
      <w:r>
        <w:rPr>
          <w:noProof/>
        </w:rPr>
        <w:t>63</w:t>
      </w:r>
      <w:r>
        <w:rPr>
          <w:noProof/>
        </w:rPr>
        <w:fldChar w:fldCharType="end"/>
      </w:r>
    </w:p>
    <w:p w14:paraId="17E908FA" w14:textId="5440EF9D" w:rsidR="00844E4E" w:rsidRDefault="00844E4E">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_Toc169681086 \h </w:instrText>
      </w:r>
      <w:r>
        <w:rPr>
          <w:noProof/>
        </w:rPr>
      </w:r>
      <w:r>
        <w:rPr>
          <w:noProof/>
        </w:rPr>
        <w:fldChar w:fldCharType="separate"/>
      </w:r>
      <w:r>
        <w:rPr>
          <w:noProof/>
        </w:rPr>
        <w:t>64</w:t>
      </w:r>
      <w:r>
        <w:rPr>
          <w:noProof/>
        </w:rPr>
        <w:fldChar w:fldCharType="end"/>
      </w:r>
    </w:p>
    <w:p w14:paraId="620A2254" w14:textId="7D0DC02B" w:rsidR="00844E4E" w:rsidRDefault="00844E4E">
      <w:pPr>
        <w:pStyle w:val="TOC5"/>
        <w:rPr>
          <w:rFonts w:asciiTheme="minorHAnsi" w:hAnsiTheme="minorHAnsi" w:cstheme="minorBidi"/>
          <w:noProof/>
          <w:kern w:val="2"/>
          <w:sz w:val="24"/>
          <w:szCs w:val="24"/>
          <w:lang w:eastAsia="en-GB"/>
          <w14:ligatures w14:val="standardContextual"/>
        </w:rPr>
      </w:pPr>
      <w:r>
        <w:rPr>
          <w:noProof/>
        </w:rPr>
        <w:t>5.2.17.3.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_Toc169681087 \h </w:instrText>
      </w:r>
      <w:r>
        <w:rPr>
          <w:noProof/>
        </w:rPr>
      </w:r>
      <w:r>
        <w:rPr>
          <w:noProof/>
        </w:rPr>
        <w:fldChar w:fldCharType="separate"/>
      </w:r>
      <w:r>
        <w:rPr>
          <w:noProof/>
        </w:rPr>
        <w:t>64</w:t>
      </w:r>
      <w:r>
        <w:rPr>
          <w:noProof/>
        </w:rPr>
        <w:fldChar w:fldCharType="end"/>
      </w:r>
    </w:p>
    <w:p w14:paraId="39D3E39B" w14:textId="0157AF7C" w:rsidR="00844E4E" w:rsidRDefault="00844E4E">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_Toc169681088 \h </w:instrText>
      </w:r>
      <w:r>
        <w:rPr>
          <w:noProof/>
        </w:rPr>
      </w:r>
      <w:r>
        <w:rPr>
          <w:noProof/>
        </w:rPr>
        <w:fldChar w:fldCharType="separate"/>
      </w:r>
      <w:r>
        <w:rPr>
          <w:noProof/>
        </w:rPr>
        <w:t>65</w:t>
      </w:r>
      <w:r>
        <w:rPr>
          <w:noProof/>
        </w:rPr>
        <w:fldChar w:fldCharType="end"/>
      </w:r>
    </w:p>
    <w:p w14:paraId="10CF8B27" w14:textId="73D4E2A3" w:rsidR="00844E4E" w:rsidRDefault="00844E4E">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4F2613">
        <w:rPr>
          <w:noProof/>
          <w:lang w:val="de-DE"/>
        </w:rPr>
        <w:t>SubscriptionInfo</w:t>
      </w:r>
      <w:r>
        <w:rPr>
          <w:noProof/>
        </w:rPr>
        <w:tab/>
      </w:r>
      <w:r>
        <w:rPr>
          <w:noProof/>
        </w:rPr>
        <w:fldChar w:fldCharType="begin" w:fldLock="1"/>
      </w:r>
      <w:r>
        <w:rPr>
          <w:noProof/>
        </w:rPr>
        <w:instrText xml:space="preserve"> PAGEREF _Toc169681089 \h </w:instrText>
      </w:r>
      <w:r>
        <w:rPr>
          <w:noProof/>
        </w:rPr>
      </w:r>
      <w:r>
        <w:rPr>
          <w:noProof/>
        </w:rPr>
        <w:fldChar w:fldCharType="separate"/>
      </w:r>
      <w:r>
        <w:rPr>
          <w:noProof/>
        </w:rPr>
        <w:t>66</w:t>
      </w:r>
      <w:r>
        <w:rPr>
          <w:noProof/>
        </w:rPr>
        <w:fldChar w:fldCharType="end"/>
      </w:r>
    </w:p>
    <w:p w14:paraId="051A027B" w14:textId="3635AE79" w:rsidR="00844E4E" w:rsidRDefault="00844E4E">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_Toc169681090 \h </w:instrText>
      </w:r>
      <w:r>
        <w:rPr>
          <w:noProof/>
        </w:rPr>
      </w:r>
      <w:r>
        <w:rPr>
          <w:noProof/>
        </w:rPr>
        <w:fldChar w:fldCharType="separate"/>
      </w:r>
      <w:r>
        <w:rPr>
          <w:noProof/>
        </w:rPr>
        <w:t>66</w:t>
      </w:r>
      <w:r>
        <w:rPr>
          <w:noProof/>
        </w:rPr>
        <w:fldChar w:fldCharType="end"/>
      </w:r>
    </w:p>
    <w:p w14:paraId="51DDDBB6" w14:textId="1F8CDB9E" w:rsidR="00844E4E" w:rsidRDefault="00844E4E">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_Toc169681091 \h </w:instrText>
      </w:r>
      <w:r>
        <w:rPr>
          <w:noProof/>
        </w:rPr>
      </w:r>
      <w:r>
        <w:rPr>
          <w:noProof/>
        </w:rPr>
        <w:fldChar w:fldCharType="separate"/>
      </w:r>
      <w:r>
        <w:rPr>
          <w:noProof/>
        </w:rPr>
        <w:t>66</w:t>
      </w:r>
      <w:r>
        <w:rPr>
          <w:noProof/>
        </w:rPr>
        <w:fldChar w:fldCharType="end"/>
      </w:r>
    </w:p>
    <w:p w14:paraId="4742A358" w14:textId="4DF55E97" w:rsidR="00844E4E" w:rsidRDefault="00844E4E">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_Toc169681092 \h </w:instrText>
      </w:r>
      <w:r>
        <w:rPr>
          <w:noProof/>
        </w:rPr>
      </w:r>
      <w:r>
        <w:rPr>
          <w:noProof/>
        </w:rPr>
        <w:fldChar w:fldCharType="separate"/>
      </w:r>
      <w:r>
        <w:rPr>
          <w:noProof/>
        </w:rPr>
        <w:t>66</w:t>
      </w:r>
      <w:r>
        <w:rPr>
          <w:noProof/>
        </w:rPr>
        <w:fldChar w:fldCharType="end"/>
      </w:r>
    </w:p>
    <w:p w14:paraId="628132B8" w14:textId="43A0033D" w:rsidR="00844E4E" w:rsidRDefault="00844E4E">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_Toc169681093 \h </w:instrText>
      </w:r>
      <w:r>
        <w:rPr>
          <w:noProof/>
        </w:rPr>
      </w:r>
      <w:r>
        <w:rPr>
          <w:noProof/>
        </w:rPr>
        <w:fldChar w:fldCharType="separate"/>
      </w:r>
      <w:r>
        <w:rPr>
          <w:noProof/>
        </w:rPr>
        <w:t>66</w:t>
      </w:r>
      <w:r>
        <w:rPr>
          <w:noProof/>
        </w:rPr>
        <w:fldChar w:fldCharType="end"/>
      </w:r>
    </w:p>
    <w:p w14:paraId="1183AF30" w14:textId="02E21806" w:rsidR="00844E4E" w:rsidRDefault="00844E4E">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_Toc169681094 \h </w:instrText>
      </w:r>
      <w:r>
        <w:rPr>
          <w:noProof/>
        </w:rPr>
      </w:r>
      <w:r>
        <w:rPr>
          <w:noProof/>
        </w:rPr>
        <w:fldChar w:fldCharType="separate"/>
      </w:r>
      <w:r>
        <w:rPr>
          <w:noProof/>
        </w:rPr>
        <w:t>67</w:t>
      </w:r>
      <w:r>
        <w:rPr>
          <w:noProof/>
        </w:rPr>
        <w:fldChar w:fldCharType="end"/>
      </w:r>
    </w:p>
    <w:p w14:paraId="03E47EF6" w14:textId="3AC7A964"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_Toc169681095 \h </w:instrText>
      </w:r>
      <w:r>
        <w:rPr>
          <w:noProof/>
        </w:rPr>
      </w:r>
      <w:r>
        <w:rPr>
          <w:noProof/>
        </w:rPr>
        <w:fldChar w:fldCharType="separate"/>
      </w:r>
      <w:r>
        <w:rPr>
          <w:noProof/>
        </w:rPr>
        <w:t>67</w:t>
      </w:r>
      <w:r>
        <w:rPr>
          <w:noProof/>
        </w:rPr>
        <w:fldChar w:fldCharType="end"/>
      </w:r>
    </w:p>
    <w:p w14:paraId="6FE75185" w14:textId="7753C1DB" w:rsidR="00844E4E" w:rsidRDefault="00844E4E">
      <w:pPr>
        <w:pStyle w:val="TOC5"/>
        <w:rPr>
          <w:rFonts w:asciiTheme="minorHAnsi" w:hAnsiTheme="minorHAnsi" w:cstheme="minorBidi"/>
          <w:noProof/>
          <w:kern w:val="2"/>
          <w:sz w:val="24"/>
          <w:szCs w:val="24"/>
          <w:lang w:eastAsia="en-GB"/>
          <w14:ligatures w14:val="standardContextual"/>
        </w:rPr>
      </w:pPr>
      <w:r>
        <w:rPr>
          <w:noProof/>
        </w:rPr>
        <w:t>5.2.17A.3.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_Toc169681096 \h </w:instrText>
      </w:r>
      <w:r>
        <w:rPr>
          <w:noProof/>
        </w:rPr>
      </w:r>
      <w:r>
        <w:rPr>
          <w:noProof/>
        </w:rPr>
        <w:fldChar w:fldCharType="separate"/>
      </w:r>
      <w:r>
        <w:rPr>
          <w:noProof/>
        </w:rPr>
        <w:t>68</w:t>
      </w:r>
      <w:r>
        <w:rPr>
          <w:noProof/>
        </w:rPr>
        <w:fldChar w:fldCharType="end"/>
      </w:r>
    </w:p>
    <w:p w14:paraId="182F5753" w14:textId="3BFE1BFB" w:rsidR="00844E4E" w:rsidRDefault="00844E4E">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_Toc169681097 \h </w:instrText>
      </w:r>
      <w:r>
        <w:rPr>
          <w:noProof/>
        </w:rPr>
      </w:r>
      <w:r>
        <w:rPr>
          <w:noProof/>
        </w:rPr>
        <w:fldChar w:fldCharType="separate"/>
      </w:r>
      <w:r>
        <w:rPr>
          <w:noProof/>
        </w:rPr>
        <w:t>68</w:t>
      </w:r>
      <w:r>
        <w:rPr>
          <w:noProof/>
        </w:rPr>
        <w:fldChar w:fldCharType="end"/>
      </w:r>
    </w:p>
    <w:p w14:paraId="6B35D64E" w14:textId="384E962D" w:rsidR="00844E4E" w:rsidRDefault="00844E4E">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_Toc169681098 \h </w:instrText>
      </w:r>
      <w:r>
        <w:rPr>
          <w:noProof/>
        </w:rPr>
      </w:r>
      <w:r>
        <w:rPr>
          <w:noProof/>
        </w:rPr>
        <w:fldChar w:fldCharType="separate"/>
      </w:r>
      <w:r>
        <w:rPr>
          <w:noProof/>
        </w:rPr>
        <w:t>68</w:t>
      </w:r>
      <w:r>
        <w:rPr>
          <w:noProof/>
        </w:rPr>
        <w:fldChar w:fldCharType="end"/>
      </w:r>
    </w:p>
    <w:p w14:paraId="0B6B4F4C" w14:textId="7E8A367C" w:rsidR="00844E4E" w:rsidRDefault="00844E4E">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_Toc169681099 \h </w:instrText>
      </w:r>
      <w:r>
        <w:rPr>
          <w:noProof/>
        </w:rPr>
      </w:r>
      <w:r>
        <w:rPr>
          <w:noProof/>
        </w:rPr>
        <w:fldChar w:fldCharType="separate"/>
      </w:r>
      <w:r>
        <w:rPr>
          <w:noProof/>
        </w:rPr>
        <w:t>68</w:t>
      </w:r>
      <w:r>
        <w:rPr>
          <w:noProof/>
        </w:rPr>
        <w:fldChar w:fldCharType="end"/>
      </w:r>
    </w:p>
    <w:p w14:paraId="2ECDCBE3" w14:textId="4D2B0A8F" w:rsidR="00844E4E" w:rsidRDefault="00844E4E">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_Toc169681100 \h </w:instrText>
      </w:r>
      <w:r>
        <w:rPr>
          <w:noProof/>
        </w:rPr>
      </w:r>
      <w:r>
        <w:rPr>
          <w:noProof/>
        </w:rPr>
        <w:fldChar w:fldCharType="separate"/>
      </w:r>
      <w:r>
        <w:rPr>
          <w:noProof/>
        </w:rPr>
        <w:t>69</w:t>
      </w:r>
      <w:r>
        <w:rPr>
          <w:noProof/>
        </w:rPr>
        <w:fldChar w:fldCharType="end"/>
      </w:r>
    </w:p>
    <w:p w14:paraId="28137C90" w14:textId="53DE0443" w:rsidR="00844E4E" w:rsidRDefault="00844E4E">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_Toc169681101 \h </w:instrText>
      </w:r>
      <w:r>
        <w:rPr>
          <w:noProof/>
        </w:rPr>
      </w:r>
      <w:r>
        <w:rPr>
          <w:noProof/>
        </w:rPr>
        <w:fldChar w:fldCharType="separate"/>
      </w:r>
      <w:r>
        <w:rPr>
          <w:noProof/>
        </w:rPr>
        <w:t>69</w:t>
      </w:r>
      <w:r>
        <w:rPr>
          <w:noProof/>
        </w:rPr>
        <w:fldChar w:fldCharType="end"/>
      </w:r>
    </w:p>
    <w:p w14:paraId="0E9E6387" w14:textId="355EB6DA" w:rsidR="00844E4E" w:rsidRDefault="00844E4E">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_Toc169681102 \h </w:instrText>
      </w:r>
      <w:r>
        <w:rPr>
          <w:noProof/>
        </w:rPr>
      </w:r>
      <w:r>
        <w:rPr>
          <w:noProof/>
        </w:rPr>
        <w:fldChar w:fldCharType="separate"/>
      </w:r>
      <w:r>
        <w:rPr>
          <w:noProof/>
        </w:rPr>
        <w:t>69</w:t>
      </w:r>
      <w:r>
        <w:rPr>
          <w:noProof/>
        </w:rPr>
        <w:fldChar w:fldCharType="end"/>
      </w:r>
    </w:p>
    <w:p w14:paraId="6D5CE2E5" w14:textId="5F86EE2E" w:rsidR="00844E4E" w:rsidRDefault="00844E4E">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_Toc169681103 \h </w:instrText>
      </w:r>
      <w:r>
        <w:rPr>
          <w:noProof/>
        </w:rPr>
      </w:r>
      <w:r>
        <w:rPr>
          <w:noProof/>
        </w:rPr>
        <w:fldChar w:fldCharType="separate"/>
      </w:r>
      <w:r>
        <w:rPr>
          <w:noProof/>
        </w:rPr>
        <w:t>70</w:t>
      </w:r>
      <w:r>
        <w:rPr>
          <w:noProof/>
        </w:rPr>
        <w:fldChar w:fldCharType="end"/>
      </w:r>
    </w:p>
    <w:p w14:paraId="1F795584" w14:textId="0191C6CC" w:rsidR="00844E4E" w:rsidRDefault="00844E4E">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_Toc169681104 \h </w:instrText>
      </w:r>
      <w:r>
        <w:rPr>
          <w:noProof/>
        </w:rPr>
      </w:r>
      <w:r>
        <w:rPr>
          <w:noProof/>
        </w:rPr>
        <w:fldChar w:fldCharType="separate"/>
      </w:r>
      <w:r>
        <w:rPr>
          <w:noProof/>
        </w:rPr>
        <w:t>70</w:t>
      </w:r>
      <w:r>
        <w:rPr>
          <w:noProof/>
        </w:rPr>
        <w:fldChar w:fldCharType="end"/>
      </w:r>
    </w:p>
    <w:p w14:paraId="0CD27934" w14:textId="0B438113" w:rsidR="00844E4E" w:rsidRDefault="00844E4E">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_Toc169681105 \h </w:instrText>
      </w:r>
      <w:r>
        <w:rPr>
          <w:noProof/>
        </w:rPr>
      </w:r>
      <w:r>
        <w:rPr>
          <w:noProof/>
        </w:rPr>
        <w:fldChar w:fldCharType="separate"/>
      </w:r>
      <w:r>
        <w:rPr>
          <w:noProof/>
        </w:rPr>
        <w:t>70</w:t>
      </w:r>
      <w:r>
        <w:rPr>
          <w:noProof/>
        </w:rPr>
        <w:fldChar w:fldCharType="end"/>
      </w:r>
    </w:p>
    <w:p w14:paraId="018087FA" w14:textId="1EBE3188" w:rsidR="00844E4E" w:rsidRDefault="00844E4E">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_Toc169681106 \h </w:instrText>
      </w:r>
      <w:r>
        <w:rPr>
          <w:noProof/>
        </w:rPr>
      </w:r>
      <w:r>
        <w:rPr>
          <w:noProof/>
        </w:rPr>
        <w:fldChar w:fldCharType="separate"/>
      </w:r>
      <w:r>
        <w:rPr>
          <w:noProof/>
        </w:rPr>
        <w:t>70</w:t>
      </w:r>
      <w:r>
        <w:rPr>
          <w:noProof/>
        </w:rPr>
        <w:fldChar w:fldCharType="end"/>
      </w:r>
    </w:p>
    <w:p w14:paraId="3AED2B42" w14:textId="31D4A8CA" w:rsidR="00844E4E" w:rsidRDefault="00844E4E">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_Toc169681107 \h </w:instrText>
      </w:r>
      <w:r>
        <w:rPr>
          <w:noProof/>
        </w:rPr>
      </w:r>
      <w:r>
        <w:rPr>
          <w:noProof/>
        </w:rPr>
        <w:fldChar w:fldCharType="separate"/>
      </w:r>
      <w:r>
        <w:rPr>
          <w:noProof/>
        </w:rPr>
        <w:t>70</w:t>
      </w:r>
      <w:r>
        <w:rPr>
          <w:noProof/>
        </w:rPr>
        <w:fldChar w:fldCharType="end"/>
      </w:r>
    </w:p>
    <w:p w14:paraId="37A1479D" w14:textId="76CE17F7" w:rsidR="00844E4E" w:rsidRDefault="00844E4E">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_Toc169681108 \h </w:instrText>
      </w:r>
      <w:r>
        <w:rPr>
          <w:noProof/>
        </w:rPr>
      </w:r>
      <w:r>
        <w:rPr>
          <w:noProof/>
        </w:rPr>
        <w:fldChar w:fldCharType="separate"/>
      </w:r>
      <w:r>
        <w:rPr>
          <w:noProof/>
        </w:rPr>
        <w:t>71</w:t>
      </w:r>
      <w:r>
        <w:rPr>
          <w:noProof/>
        </w:rPr>
        <w:fldChar w:fldCharType="end"/>
      </w:r>
    </w:p>
    <w:p w14:paraId="41451FA9" w14:textId="4D2CA83D" w:rsidR="00844E4E" w:rsidRDefault="00844E4E">
      <w:pPr>
        <w:pStyle w:val="TOC5"/>
        <w:rPr>
          <w:rFonts w:asciiTheme="minorHAnsi" w:hAnsiTheme="minorHAnsi" w:cstheme="minorBidi"/>
          <w:noProof/>
          <w:kern w:val="2"/>
          <w:sz w:val="24"/>
          <w:szCs w:val="24"/>
          <w:lang w:eastAsia="en-GB"/>
          <w14:ligatures w14:val="standardContextual"/>
        </w:rPr>
      </w:pPr>
      <w:r>
        <w:rPr>
          <w:noProof/>
        </w:rPr>
        <w:t>5.2.19.3.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_Toc169681109 \h </w:instrText>
      </w:r>
      <w:r>
        <w:rPr>
          <w:noProof/>
        </w:rPr>
      </w:r>
      <w:r>
        <w:rPr>
          <w:noProof/>
        </w:rPr>
        <w:fldChar w:fldCharType="separate"/>
      </w:r>
      <w:r>
        <w:rPr>
          <w:noProof/>
        </w:rPr>
        <w:t>71</w:t>
      </w:r>
      <w:r>
        <w:rPr>
          <w:noProof/>
        </w:rPr>
        <w:fldChar w:fldCharType="end"/>
      </w:r>
    </w:p>
    <w:p w14:paraId="13DC7721" w14:textId="4F354F3D" w:rsidR="00844E4E" w:rsidRDefault="00844E4E">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_Toc169681110 \h </w:instrText>
      </w:r>
      <w:r>
        <w:rPr>
          <w:noProof/>
        </w:rPr>
      </w:r>
      <w:r>
        <w:rPr>
          <w:noProof/>
        </w:rPr>
        <w:fldChar w:fldCharType="separate"/>
      </w:r>
      <w:r>
        <w:rPr>
          <w:noProof/>
        </w:rPr>
        <w:t>72</w:t>
      </w:r>
      <w:r>
        <w:rPr>
          <w:noProof/>
        </w:rPr>
        <w:fldChar w:fldCharType="end"/>
      </w:r>
    </w:p>
    <w:p w14:paraId="0BD2F393" w14:textId="7272FDC2" w:rsidR="00844E4E" w:rsidRDefault="00844E4E">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_Toc169681111 \h </w:instrText>
      </w:r>
      <w:r>
        <w:rPr>
          <w:noProof/>
        </w:rPr>
      </w:r>
      <w:r>
        <w:rPr>
          <w:noProof/>
        </w:rPr>
        <w:fldChar w:fldCharType="separate"/>
      </w:r>
      <w:r>
        <w:rPr>
          <w:noProof/>
        </w:rPr>
        <w:t>72</w:t>
      </w:r>
      <w:r>
        <w:rPr>
          <w:noProof/>
        </w:rPr>
        <w:fldChar w:fldCharType="end"/>
      </w:r>
    </w:p>
    <w:p w14:paraId="36D705ED" w14:textId="67EC80C1" w:rsidR="00844E4E" w:rsidRDefault="00844E4E">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_Toc169681112 \h </w:instrText>
      </w:r>
      <w:r>
        <w:rPr>
          <w:noProof/>
        </w:rPr>
      </w:r>
      <w:r>
        <w:rPr>
          <w:noProof/>
        </w:rPr>
        <w:fldChar w:fldCharType="separate"/>
      </w:r>
      <w:r>
        <w:rPr>
          <w:noProof/>
        </w:rPr>
        <w:t>72</w:t>
      </w:r>
      <w:r>
        <w:rPr>
          <w:noProof/>
        </w:rPr>
        <w:fldChar w:fldCharType="end"/>
      </w:r>
    </w:p>
    <w:p w14:paraId="720B1F6C" w14:textId="3CA9EC9F" w:rsidR="00844E4E" w:rsidRDefault="00844E4E">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_Toc169681113 \h </w:instrText>
      </w:r>
      <w:r>
        <w:rPr>
          <w:noProof/>
        </w:rPr>
      </w:r>
      <w:r>
        <w:rPr>
          <w:noProof/>
        </w:rPr>
        <w:fldChar w:fldCharType="separate"/>
      </w:r>
      <w:r>
        <w:rPr>
          <w:noProof/>
        </w:rPr>
        <w:t>72</w:t>
      </w:r>
      <w:r>
        <w:rPr>
          <w:noProof/>
        </w:rPr>
        <w:fldChar w:fldCharType="end"/>
      </w:r>
    </w:p>
    <w:p w14:paraId="2FC179A2" w14:textId="37E59E63" w:rsidR="00844E4E" w:rsidRDefault="00844E4E">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_Toc169681114 \h </w:instrText>
      </w:r>
      <w:r>
        <w:rPr>
          <w:noProof/>
        </w:rPr>
      </w:r>
      <w:r>
        <w:rPr>
          <w:noProof/>
        </w:rPr>
        <w:fldChar w:fldCharType="separate"/>
      </w:r>
      <w:r>
        <w:rPr>
          <w:noProof/>
        </w:rPr>
        <w:t>73</w:t>
      </w:r>
      <w:r>
        <w:rPr>
          <w:noProof/>
        </w:rPr>
        <w:fldChar w:fldCharType="end"/>
      </w:r>
    </w:p>
    <w:p w14:paraId="2C63F805" w14:textId="636048C3" w:rsidR="00844E4E" w:rsidRDefault="00844E4E">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_Toc169681115 \h </w:instrText>
      </w:r>
      <w:r>
        <w:rPr>
          <w:noProof/>
        </w:rPr>
      </w:r>
      <w:r>
        <w:rPr>
          <w:noProof/>
        </w:rPr>
        <w:fldChar w:fldCharType="separate"/>
      </w:r>
      <w:r>
        <w:rPr>
          <w:noProof/>
        </w:rPr>
        <w:t>73</w:t>
      </w:r>
      <w:r>
        <w:rPr>
          <w:noProof/>
        </w:rPr>
        <w:fldChar w:fldCharType="end"/>
      </w:r>
    </w:p>
    <w:p w14:paraId="122EAC30" w14:textId="1FF15330" w:rsidR="00844E4E" w:rsidRDefault="00844E4E">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_Toc169681116 \h </w:instrText>
      </w:r>
      <w:r>
        <w:rPr>
          <w:noProof/>
        </w:rPr>
      </w:r>
      <w:r>
        <w:rPr>
          <w:noProof/>
        </w:rPr>
        <w:fldChar w:fldCharType="separate"/>
      </w:r>
      <w:r>
        <w:rPr>
          <w:noProof/>
        </w:rPr>
        <w:t>73</w:t>
      </w:r>
      <w:r>
        <w:rPr>
          <w:noProof/>
        </w:rPr>
        <w:fldChar w:fldCharType="end"/>
      </w:r>
    </w:p>
    <w:p w14:paraId="23907525" w14:textId="3492A86E" w:rsidR="00844E4E" w:rsidRDefault="00844E4E">
      <w:pPr>
        <w:pStyle w:val="TOC5"/>
        <w:rPr>
          <w:rFonts w:asciiTheme="minorHAnsi" w:hAnsiTheme="minorHAnsi" w:cstheme="minorBidi"/>
          <w:noProof/>
          <w:kern w:val="2"/>
          <w:sz w:val="24"/>
          <w:szCs w:val="24"/>
          <w:lang w:eastAsia="en-GB"/>
          <w14:ligatures w14:val="standardContextual"/>
        </w:rPr>
      </w:pPr>
      <w:r>
        <w:rPr>
          <w:noProof/>
        </w:rPr>
        <w:t>5.2.19A.3.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_Toc169681117 \h </w:instrText>
      </w:r>
      <w:r>
        <w:rPr>
          <w:noProof/>
        </w:rPr>
      </w:r>
      <w:r>
        <w:rPr>
          <w:noProof/>
        </w:rPr>
        <w:fldChar w:fldCharType="separate"/>
      </w:r>
      <w:r>
        <w:rPr>
          <w:noProof/>
        </w:rPr>
        <w:t>74</w:t>
      </w:r>
      <w:r>
        <w:rPr>
          <w:noProof/>
        </w:rPr>
        <w:fldChar w:fldCharType="end"/>
      </w:r>
    </w:p>
    <w:p w14:paraId="77EADFC2" w14:textId="108568ED" w:rsidR="00844E4E" w:rsidRDefault="00844E4E">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_Toc169681118 \h </w:instrText>
      </w:r>
      <w:r>
        <w:rPr>
          <w:noProof/>
        </w:rPr>
      </w:r>
      <w:r>
        <w:rPr>
          <w:noProof/>
        </w:rPr>
        <w:fldChar w:fldCharType="separate"/>
      </w:r>
      <w:r>
        <w:rPr>
          <w:noProof/>
        </w:rPr>
        <w:t>74</w:t>
      </w:r>
      <w:r>
        <w:rPr>
          <w:noProof/>
        </w:rPr>
        <w:fldChar w:fldCharType="end"/>
      </w:r>
    </w:p>
    <w:p w14:paraId="08971515" w14:textId="1FB0BABA" w:rsidR="00844E4E" w:rsidRDefault="00844E4E">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_Toc169681119 \h </w:instrText>
      </w:r>
      <w:r>
        <w:rPr>
          <w:noProof/>
        </w:rPr>
      </w:r>
      <w:r>
        <w:rPr>
          <w:noProof/>
        </w:rPr>
        <w:fldChar w:fldCharType="separate"/>
      </w:r>
      <w:r>
        <w:rPr>
          <w:noProof/>
        </w:rPr>
        <w:t>75</w:t>
      </w:r>
      <w:r>
        <w:rPr>
          <w:noProof/>
        </w:rPr>
        <w:fldChar w:fldCharType="end"/>
      </w:r>
    </w:p>
    <w:p w14:paraId="271086FF" w14:textId="66E2C05F" w:rsidR="00844E4E" w:rsidRDefault="00844E4E">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_Toc169681120 \h </w:instrText>
      </w:r>
      <w:r>
        <w:rPr>
          <w:noProof/>
        </w:rPr>
      </w:r>
      <w:r>
        <w:rPr>
          <w:noProof/>
        </w:rPr>
        <w:fldChar w:fldCharType="separate"/>
      </w:r>
      <w:r>
        <w:rPr>
          <w:noProof/>
        </w:rPr>
        <w:t>75</w:t>
      </w:r>
      <w:r>
        <w:rPr>
          <w:noProof/>
        </w:rPr>
        <w:fldChar w:fldCharType="end"/>
      </w:r>
    </w:p>
    <w:p w14:paraId="4017993D" w14:textId="4BA81BCE" w:rsidR="00844E4E" w:rsidRDefault="00844E4E">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_Toc169681121 \h </w:instrText>
      </w:r>
      <w:r>
        <w:rPr>
          <w:noProof/>
        </w:rPr>
      </w:r>
      <w:r>
        <w:rPr>
          <w:noProof/>
        </w:rPr>
        <w:fldChar w:fldCharType="separate"/>
      </w:r>
      <w:r>
        <w:rPr>
          <w:noProof/>
        </w:rPr>
        <w:t>75</w:t>
      </w:r>
      <w:r>
        <w:rPr>
          <w:noProof/>
        </w:rPr>
        <w:fldChar w:fldCharType="end"/>
      </w:r>
    </w:p>
    <w:p w14:paraId="645E8044" w14:textId="18B7C100" w:rsidR="00844E4E" w:rsidRDefault="00844E4E">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_Toc169681122 \h </w:instrText>
      </w:r>
      <w:r>
        <w:rPr>
          <w:noProof/>
        </w:rPr>
      </w:r>
      <w:r>
        <w:rPr>
          <w:noProof/>
        </w:rPr>
        <w:fldChar w:fldCharType="separate"/>
      </w:r>
      <w:r>
        <w:rPr>
          <w:noProof/>
        </w:rPr>
        <w:t>75</w:t>
      </w:r>
      <w:r>
        <w:rPr>
          <w:noProof/>
        </w:rPr>
        <w:fldChar w:fldCharType="end"/>
      </w:r>
    </w:p>
    <w:p w14:paraId="186B9902" w14:textId="173D6709" w:rsidR="00844E4E" w:rsidRDefault="00844E4E">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_Toc169681123 \h </w:instrText>
      </w:r>
      <w:r>
        <w:rPr>
          <w:noProof/>
        </w:rPr>
      </w:r>
      <w:r>
        <w:rPr>
          <w:noProof/>
        </w:rPr>
        <w:fldChar w:fldCharType="separate"/>
      </w:r>
      <w:r>
        <w:rPr>
          <w:noProof/>
        </w:rPr>
        <w:t>75</w:t>
      </w:r>
      <w:r>
        <w:rPr>
          <w:noProof/>
        </w:rPr>
        <w:fldChar w:fldCharType="end"/>
      </w:r>
    </w:p>
    <w:p w14:paraId="72D98F35" w14:textId="52DA6198" w:rsidR="00844E4E" w:rsidRDefault="00844E4E">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AmfGroupSubscriptionInfo</w:t>
      </w:r>
      <w:r>
        <w:rPr>
          <w:noProof/>
        </w:rPr>
        <w:tab/>
      </w:r>
      <w:r>
        <w:rPr>
          <w:noProof/>
        </w:rPr>
        <w:fldChar w:fldCharType="begin" w:fldLock="1"/>
      </w:r>
      <w:r>
        <w:rPr>
          <w:noProof/>
        </w:rPr>
        <w:instrText xml:space="preserve"> PAGEREF _Toc169681124 \h </w:instrText>
      </w:r>
      <w:r>
        <w:rPr>
          <w:noProof/>
        </w:rPr>
      </w:r>
      <w:r>
        <w:rPr>
          <w:noProof/>
        </w:rPr>
        <w:fldChar w:fldCharType="separate"/>
      </w:r>
      <w:r>
        <w:rPr>
          <w:noProof/>
        </w:rPr>
        <w:t>76</w:t>
      </w:r>
      <w:r>
        <w:rPr>
          <w:noProof/>
        </w:rPr>
        <w:fldChar w:fldCharType="end"/>
      </w:r>
    </w:p>
    <w:p w14:paraId="1F57C7E9" w14:textId="43CF7E41"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_Toc169681125 \h </w:instrText>
      </w:r>
      <w:r>
        <w:rPr>
          <w:noProof/>
        </w:rPr>
      </w:r>
      <w:r>
        <w:rPr>
          <w:noProof/>
        </w:rPr>
        <w:fldChar w:fldCharType="separate"/>
      </w:r>
      <w:r>
        <w:rPr>
          <w:noProof/>
        </w:rPr>
        <w:t>76</w:t>
      </w:r>
      <w:r>
        <w:rPr>
          <w:noProof/>
        </w:rPr>
        <w:fldChar w:fldCharType="end"/>
      </w:r>
    </w:p>
    <w:p w14:paraId="059CFF9A" w14:textId="5F707ADE" w:rsidR="00844E4E" w:rsidRDefault="00844E4E">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_Toc169681126 \h </w:instrText>
      </w:r>
      <w:r>
        <w:rPr>
          <w:noProof/>
        </w:rPr>
      </w:r>
      <w:r>
        <w:rPr>
          <w:noProof/>
        </w:rPr>
        <w:fldChar w:fldCharType="separate"/>
      </w:r>
      <w:r>
        <w:rPr>
          <w:noProof/>
        </w:rPr>
        <w:t>76</w:t>
      </w:r>
      <w:r>
        <w:rPr>
          <w:noProof/>
        </w:rPr>
        <w:fldChar w:fldCharType="end"/>
      </w:r>
    </w:p>
    <w:p w14:paraId="73067522" w14:textId="45702CBE" w:rsidR="00844E4E" w:rsidRDefault="00844E4E">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_Toc169681127 \h </w:instrText>
      </w:r>
      <w:r>
        <w:rPr>
          <w:noProof/>
        </w:rPr>
      </w:r>
      <w:r>
        <w:rPr>
          <w:noProof/>
        </w:rPr>
        <w:fldChar w:fldCharType="separate"/>
      </w:r>
      <w:r>
        <w:rPr>
          <w:noProof/>
        </w:rPr>
        <w:t>76</w:t>
      </w:r>
      <w:r>
        <w:rPr>
          <w:noProof/>
        </w:rPr>
        <w:fldChar w:fldCharType="end"/>
      </w:r>
    </w:p>
    <w:p w14:paraId="59C89069" w14:textId="1A8932E6" w:rsidR="00844E4E" w:rsidRDefault="00844E4E">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_Toc169681128 \h </w:instrText>
      </w:r>
      <w:r>
        <w:rPr>
          <w:noProof/>
        </w:rPr>
      </w:r>
      <w:r>
        <w:rPr>
          <w:noProof/>
        </w:rPr>
        <w:fldChar w:fldCharType="separate"/>
      </w:r>
      <w:r>
        <w:rPr>
          <w:noProof/>
        </w:rPr>
        <w:t>76</w:t>
      </w:r>
      <w:r>
        <w:rPr>
          <w:noProof/>
        </w:rPr>
        <w:fldChar w:fldCharType="end"/>
      </w:r>
    </w:p>
    <w:p w14:paraId="7E58FE1B" w14:textId="1B9EA20C" w:rsidR="00844E4E" w:rsidRDefault="00844E4E">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_Toc169681129 \h </w:instrText>
      </w:r>
      <w:r>
        <w:rPr>
          <w:noProof/>
        </w:rPr>
      </w:r>
      <w:r>
        <w:rPr>
          <w:noProof/>
        </w:rPr>
        <w:fldChar w:fldCharType="separate"/>
      </w:r>
      <w:r>
        <w:rPr>
          <w:noProof/>
        </w:rPr>
        <w:t>77</w:t>
      </w:r>
      <w:r>
        <w:rPr>
          <w:noProof/>
        </w:rPr>
        <w:fldChar w:fldCharType="end"/>
      </w:r>
    </w:p>
    <w:p w14:paraId="37195C94" w14:textId="457CD051" w:rsidR="00844E4E" w:rsidRDefault="00844E4E">
      <w:pPr>
        <w:pStyle w:val="TOC5"/>
        <w:rPr>
          <w:rFonts w:asciiTheme="minorHAnsi" w:hAnsiTheme="minorHAnsi" w:cstheme="minorBidi"/>
          <w:noProof/>
          <w:kern w:val="2"/>
          <w:sz w:val="24"/>
          <w:szCs w:val="24"/>
          <w:lang w:eastAsia="en-GB"/>
          <w14:ligatures w14:val="standardContextual"/>
        </w:rPr>
      </w:pPr>
      <w:r>
        <w:rPr>
          <w:noProof/>
        </w:rPr>
        <w:t>5.2.19C.3.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_Toc169681130 \h </w:instrText>
      </w:r>
      <w:r>
        <w:rPr>
          <w:noProof/>
        </w:rPr>
      </w:r>
      <w:r>
        <w:rPr>
          <w:noProof/>
        </w:rPr>
        <w:fldChar w:fldCharType="separate"/>
      </w:r>
      <w:r>
        <w:rPr>
          <w:noProof/>
        </w:rPr>
        <w:t>77</w:t>
      </w:r>
      <w:r>
        <w:rPr>
          <w:noProof/>
        </w:rPr>
        <w:fldChar w:fldCharType="end"/>
      </w:r>
    </w:p>
    <w:p w14:paraId="63015C86" w14:textId="69D5E4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_Toc169681131 \h </w:instrText>
      </w:r>
      <w:r>
        <w:rPr>
          <w:noProof/>
        </w:rPr>
      </w:r>
      <w:r>
        <w:rPr>
          <w:noProof/>
        </w:rPr>
        <w:fldChar w:fldCharType="separate"/>
      </w:r>
      <w:r>
        <w:rPr>
          <w:noProof/>
        </w:rPr>
        <w:t>78</w:t>
      </w:r>
      <w:r>
        <w:rPr>
          <w:noProof/>
        </w:rPr>
        <w:fldChar w:fldCharType="end"/>
      </w:r>
    </w:p>
    <w:p w14:paraId="46477AD0" w14:textId="1F6DC6D4" w:rsidR="00844E4E" w:rsidRDefault="00844E4E">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4F2613">
        <w:rPr>
          <w:noProof/>
          <w:lang w:val="de-DE"/>
        </w:rPr>
        <w:t>SubscriptionInfo</w:t>
      </w:r>
      <w:r>
        <w:rPr>
          <w:noProof/>
        </w:rPr>
        <w:tab/>
      </w:r>
      <w:r>
        <w:rPr>
          <w:noProof/>
        </w:rPr>
        <w:fldChar w:fldCharType="begin" w:fldLock="1"/>
      </w:r>
      <w:r>
        <w:rPr>
          <w:noProof/>
        </w:rPr>
        <w:instrText xml:space="preserve"> PAGEREF _Toc169681132 \h </w:instrText>
      </w:r>
      <w:r>
        <w:rPr>
          <w:noProof/>
        </w:rPr>
      </w:r>
      <w:r>
        <w:rPr>
          <w:noProof/>
        </w:rPr>
        <w:fldChar w:fldCharType="separate"/>
      </w:r>
      <w:r>
        <w:rPr>
          <w:noProof/>
        </w:rPr>
        <w:t>78</w:t>
      </w:r>
      <w:r>
        <w:rPr>
          <w:noProof/>
        </w:rPr>
        <w:fldChar w:fldCharType="end"/>
      </w:r>
    </w:p>
    <w:p w14:paraId="3F3F5A40" w14:textId="23B7CE22" w:rsidR="00844E4E" w:rsidRDefault="00844E4E">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_Toc169681133 \h </w:instrText>
      </w:r>
      <w:r>
        <w:rPr>
          <w:noProof/>
        </w:rPr>
      </w:r>
      <w:r>
        <w:rPr>
          <w:noProof/>
        </w:rPr>
        <w:fldChar w:fldCharType="separate"/>
      </w:r>
      <w:r>
        <w:rPr>
          <w:noProof/>
        </w:rPr>
        <w:t>78</w:t>
      </w:r>
      <w:r>
        <w:rPr>
          <w:noProof/>
        </w:rPr>
        <w:fldChar w:fldCharType="end"/>
      </w:r>
    </w:p>
    <w:p w14:paraId="7C76172C" w14:textId="590D96EF" w:rsidR="00844E4E" w:rsidRDefault="00844E4E">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_Toc169681134 \h </w:instrText>
      </w:r>
      <w:r>
        <w:rPr>
          <w:noProof/>
        </w:rPr>
      </w:r>
      <w:r>
        <w:rPr>
          <w:noProof/>
        </w:rPr>
        <w:fldChar w:fldCharType="separate"/>
      </w:r>
      <w:r>
        <w:rPr>
          <w:noProof/>
        </w:rPr>
        <w:t>79</w:t>
      </w:r>
      <w:r>
        <w:rPr>
          <w:noProof/>
        </w:rPr>
        <w:fldChar w:fldCharType="end"/>
      </w:r>
    </w:p>
    <w:p w14:paraId="5963EF97" w14:textId="6F8DD858" w:rsidR="00844E4E" w:rsidRDefault="00844E4E">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_Toc169681135 \h </w:instrText>
      </w:r>
      <w:r>
        <w:rPr>
          <w:noProof/>
        </w:rPr>
      </w:r>
      <w:r>
        <w:rPr>
          <w:noProof/>
        </w:rPr>
        <w:fldChar w:fldCharType="separate"/>
      </w:r>
      <w:r>
        <w:rPr>
          <w:noProof/>
        </w:rPr>
        <w:t>79</w:t>
      </w:r>
      <w:r>
        <w:rPr>
          <w:noProof/>
        </w:rPr>
        <w:fldChar w:fldCharType="end"/>
      </w:r>
    </w:p>
    <w:p w14:paraId="69EB5064" w14:textId="7D61B9CF" w:rsidR="00844E4E" w:rsidRDefault="00844E4E">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_Toc169681136 \h </w:instrText>
      </w:r>
      <w:r>
        <w:rPr>
          <w:noProof/>
        </w:rPr>
      </w:r>
      <w:r>
        <w:rPr>
          <w:noProof/>
        </w:rPr>
        <w:fldChar w:fldCharType="separate"/>
      </w:r>
      <w:r>
        <w:rPr>
          <w:noProof/>
        </w:rPr>
        <w:t>79</w:t>
      </w:r>
      <w:r>
        <w:rPr>
          <w:noProof/>
        </w:rPr>
        <w:fldChar w:fldCharType="end"/>
      </w:r>
    </w:p>
    <w:p w14:paraId="0377F2AF" w14:textId="4B6E7586" w:rsidR="00844E4E" w:rsidRDefault="00844E4E">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_Toc169681137 \h </w:instrText>
      </w:r>
      <w:r>
        <w:rPr>
          <w:noProof/>
        </w:rPr>
      </w:r>
      <w:r>
        <w:rPr>
          <w:noProof/>
        </w:rPr>
        <w:fldChar w:fldCharType="separate"/>
      </w:r>
      <w:r>
        <w:rPr>
          <w:noProof/>
        </w:rPr>
        <w:t>79</w:t>
      </w:r>
      <w:r>
        <w:rPr>
          <w:noProof/>
        </w:rPr>
        <w:fldChar w:fldCharType="end"/>
      </w:r>
    </w:p>
    <w:p w14:paraId="2BA5DBB2" w14:textId="48911EC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_Toc169681138 \h </w:instrText>
      </w:r>
      <w:r>
        <w:rPr>
          <w:noProof/>
        </w:rPr>
      </w:r>
      <w:r>
        <w:rPr>
          <w:noProof/>
        </w:rPr>
        <w:fldChar w:fldCharType="separate"/>
      </w:r>
      <w:r>
        <w:rPr>
          <w:noProof/>
        </w:rPr>
        <w:t>80</w:t>
      </w:r>
      <w:r>
        <w:rPr>
          <w:noProof/>
        </w:rPr>
        <w:fldChar w:fldCharType="end"/>
      </w:r>
    </w:p>
    <w:p w14:paraId="14EA1761" w14:textId="33580E1B" w:rsidR="00844E4E" w:rsidRDefault="00844E4E">
      <w:pPr>
        <w:pStyle w:val="TOC5"/>
        <w:rPr>
          <w:rFonts w:asciiTheme="minorHAnsi" w:hAnsiTheme="minorHAnsi" w:cstheme="minorBidi"/>
          <w:noProof/>
          <w:kern w:val="2"/>
          <w:sz w:val="24"/>
          <w:szCs w:val="24"/>
          <w:lang w:eastAsia="en-GB"/>
          <w14:ligatures w14:val="standardContextual"/>
        </w:rPr>
      </w:pPr>
      <w:r>
        <w:rPr>
          <w:noProof/>
        </w:rPr>
        <w:t>5.2.19D.3.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_Toc169681139 \h </w:instrText>
      </w:r>
      <w:r>
        <w:rPr>
          <w:noProof/>
        </w:rPr>
      </w:r>
      <w:r>
        <w:rPr>
          <w:noProof/>
        </w:rPr>
        <w:fldChar w:fldCharType="separate"/>
      </w:r>
      <w:r>
        <w:rPr>
          <w:noProof/>
        </w:rPr>
        <w:t>80</w:t>
      </w:r>
      <w:r>
        <w:rPr>
          <w:noProof/>
        </w:rPr>
        <w:fldChar w:fldCharType="end"/>
      </w:r>
    </w:p>
    <w:p w14:paraId="738FA44D" w14:textId="04067BDB" w:rsidR="00844E4E" w:rsidRDefault="00844E4E">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4F2613">
        <w:rPr>
          <w:noProof/>
          <w:lang w:val="de-DE"/>
        </w:rPr>
        <w:t>SubscriptionInfo</w:t>
      </w:r>
      <w:r>
        <w:rPr>
          <w:noProof/>
        </w:rPr>
        <w:tab/>
      </w:r>
      <w:r>
        <w:rPr>
          <w:noProof/>
        </w:rPr>
        <w:fldChar w:fldCharType="begin" w:fldLock="1"/>
      </w:r>
      <w:r>
        <w:rPr>
          <w:noProof/>
        </w:rPr>
        <w:instrText xml:space="preserve"> PAGEREF _Toc169681140 \h </w:instrText>
      </w:r>
      <w:r>
        <w:rPr>
          <w:noProof/>
        </w:rPr>
      </w:r>
      <w:r>
        <w:rPr>
          <w:noProof/>
        </w:rPr>
        <w:fldChar w:fldCharType="separate"/>
      </w:r>
      <w:r>
        <w:rPr>
          <w:noProof/>
        </w:rPr>
        <w:t>81</w:t>
      </w:r>
      <w:r>
        <w:rPr>
          <w:noProof/>
        </w:rPr>
        <w:fldChar w:fldCharType="end"/>
      </w:r>
    </w:p>
    <w:p w14:paraId="689F036C" w14:textId="2875EA17" w:rsidR="00844E4E" w:rsidRDefault="00844E4E">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_Toc169681141 \h </w:instrText>
      </w:r>
      <w:r>
        <w:rPr>
          <w:noProof/>
        </w:rPr>
      </w:r>
      <w:r>
        <w:rPr>
          <w:noProof/>
        </w:rPr>
        <w:fldChar w:fldCharType="separate"/>
      </w:r>
      <w:r>
        <w:rPr>
          <w:noProof/>
        </w:rPr>
        <w:t>81</w:t>
      </w:r>
      <w:r>
        <w:rPr>
          <w:noProof/>
        </w:rPr>
        <w:fldChar w:fldCharType="end"/>
      </w:r>
    </w:p>
    <w:p w14:paraId="37534457" w14:textId="1B490AC0" w:rsidR="00844E4E" w:rsidRDefault="00844E4E">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_Toc169681142 \h </w:instrText>
      </w:r>
      <w:r>
        <w:rPr>
          <w:noProof/>
        </w:rPr>
      </w:r>
      <w:r>
        <w:rPr>
          <w:noProof/>
        </w:rPr>
        <w:fldChar w:fldCharType="separate"/>
      </w:r>
      <w:r>
        <w:rPr>
          <w:noProof/>
        </w:rPr>
        <w:t>81</w:t>
      </w:r>
      <w:r>
        <w:rPr>
          <w:noProof/>
        </w:rPr>
        <w:fldChar w:fldCharType="end"/>
      </w:r>
    </w:p>
    <w:p w14:paraId="10718BFC" w14:textId="032DE37F" w:rsidR="00844E4E" w:rsidRDefault="00844E4E">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_Toc169681143 \h </w:instrText>
      </w:r>
      <w:r>
        <w:rPr>
          <w:noProof/>
        </w:rPr>
      </w:r>
      <w:r>
        <w:rPr>
          <w:noProof/>
        </w:rPr>
        <w:fldChar w:fldCharType="separate"/>
      </w:r>
      <w:r>
        <w:rPr>
          <w:noProof/>
        </w:rPr>
        <w:t>81</w:t>
      </w:r>
      <w:r>
        <w:rPr>
          <w:noProof/>
        </w:rPr>
        <w:fldChar w:fldCharType="end"/>
      </w:r>
    </w:p>
    <w:p w14:paraId="6F13F5DF" w14:textId="486BB543" w:rsidR="00844E4E" w:rsidRDefault="00844E4E">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_Toc169681144 \h </w:instrText>
      </w:r>
      <w:r>
        <w:rPr>
          <w:noProof/>
        </w:rPr>
      </w:r>
      <w:r>
        <w:rPr>
          <w:noProof/>
        </w:rPr>
        <w:fldChar w:fldCharType="separate"/>
      </w:r>
      <w:r>
        <w:rPr>
          <w:noProof/>
        </w:rPr>
        <w:t>81</w:t>
      </w:r>
      <w:r>
        <w:rPr>
          <w:noProof/>
        </w:rPr>
        <w:fldChar w:fldCharType="end"/>
      </w:r>
    </w:p>
    <w:p w14:paraId="6BCC561C" w14:textId="019879CF" w:rsidR="00844E4E" w:rsidRDefault="00844E4E">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_Toc169681145 \h </w:instrText>
      </w:r>
      <w:r>
        <w:rPr>
          <w:noProof/>
        </w:rPr>
      </w:r>
      <w:r>
        <w:rPr>
          <w:noProof/>
        </w:rPr>
        <w:fldChar w:fldCharType="separate"/>
      </w:r>
      <w:r>
        <w:rPr>
          <w:noProof/>
        </w:rPr>
        <w:t>82</w:t>
      </w:r>
      <w:r>
        <w:rPr>
          <w:noProof/>
        </w:rPr>
        <w:fldChar w:fldCharType="end"/>
      </w:r>
    </w:p>
    <w:p w14:paraId="191051CE" w14:textId="4CF4EE2F"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_Toc169681146 \h </w:instrText>
      </w:r>
      <w:r>
        <w:rPr>
          <w:noProof/>
        </w:rPr>
      </w:r>
      <w:r>
        <w:rPr>
          <w:noProof/>
        </w:rPr>
        <w:fldChar w:fldCharType="separate"/>
      </w:r>
      <w:r>
        <w:rPr>
          <w:noProof/>
        </w:rPr>
        <w:t>82</w:t>
      </w:r>
      <w:r>
        <w:rPr>
          <w:noProof/>
        </w:rPr>
        <w:fldChar w:fldCharType="end"/>
      </w:r>
    </w:p>
    <w:p w14:paraId="221F1964" w14:textId="64E25968" w:rsidR="00844E4E" w:rsidRDefault="00844E4E">
      <w:pPr>
        <w:pStyle w:val="TOC5"/>
        <w:rPr>
          <w:rFonts w:asciiTheme="minorHAnsi" w:hAnsiTheme="minorHAnsi" w:cstheme="minorBidi"/>
          <w:noProof/>
          <w:kern w:val="2"/>
          <w:sz w:val="24"/>
          <w:szCs w:val="24"/>
          <w:lang w:eastAsia="en-GB"/>
          <w14:ligatures w14:val="standardContextual"/>
        </w:rPr>
      </w:pPr>
      <w:r>
        <w:rPr>
          <w:noProof/>
        </w:rPr>
        <w:t>5.2.19E.3.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_Toc169681147 \h </w:instrText>
      </w:r>
      <w:r>
        <w:rPr>
          <w:noProof/>
        </w:rPr>
      </w:r>
      <w:r>
        <w:rPr>
          <w:noProof/>
        </w:rPr>
        <w:fldChar w:fldCharType="separate"/>
      </w:r>
      <w:r>
        <w:rPr>
          <w:noProof/>
        </w:rPr>
        <w:t>83</w:t>
      </w:r>
      <w:r>
        <w:rPr>
          <w:noProof/>
        </w:rPr>
        <w:fldChar w:fldCharType="end"/>
      </w:r>
    </w:p>
    <w:p w14:paraId="1E1DC4BB" w14:textId="2889BF2E" w:rsidR="00844E4E" w:rsidRDefault="00844E4E">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_Toc169681148 \h </w:instrText>
      </w:r>
      <w:r>
        <w:rPr>
          <w:noProof/>
        </w:rPr>
      </w:r>
      <w:r>
        <w:rPr>
          <w:noProof/>
        </w:rPr>
        <w:fldChar w:fldCharType="separate"/>
      </w:r>
      <w:r>
        <w:rPr>
          <w:noProof/>
        </w:rPr>
        <w:t>83</w:t>
      </w:r>
      <w:r>
        <w:rPr>
          <w:noProof/>
        </w:rPr>
        <w:fldChar w:fldCharType="end"/>
      </w:r>
    </w:p>
    <w:p w14:paraId="771104A2" w14:textId="7EF7B0CB" w:rsidR="00844E4E" w:rsidRDefault="00844E4E">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_Toc169681149 \h </w:instrText>
      </w:r>
      <w:r>
        <w:rPr>
          <w:noProof/>
        </w:rPr>
      </w:r>
      <w:r>
        <w:rPr>
          <w:noProof/>
        </w:rPr>
        <w:fldChar w:fldCharType="separate"/>
      </w:r>
      <w:r>
        <w:rPr>
          <w:noProof/>
        </w:rPr>
        <w:t>83</w:t>
      </w:r>
      <w:r>
        <w:rPr>
          <w:noProof/>
        </w:rPr>
        <w:fldChar w:fldCharType="end"/>
      </w:r>
    </w:p>
    <w:p w14:paraId="62EBBEB9" w14:textId="30B51088" w:rsidR="00844E4E" w:rsidRDefault="00844E4E">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_Toc169681150 \h </w:instrText>
      </w:r>
      <w:r>
        <w:rPr>
          <w:noProof/>
        </w:rPr>
      </w:r>
      <w:r>
        <w:rPr>
          <w:noProof/>
        </w:rPr>
        <w:fldChar w:fldCharType="separate"/>
      </w:r>
      <w:r>
        <w:rPr>
          <w:noProof/>
        </w:rPr>
        <w:t>84</w:t>
      </w:r>
      <w:r>
        <w:rPr>
          <w:noProof/>
        </w:rPr>
        <w:fldChar w:fldCharType="end"/>
      </w:r>
    </w:p>
    <w:p w14:paraId="0900B36D" w14:textId="42869662" w:rsidR="00844E4E" w:rsidRDefault="00844E4E">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_Toc169681151 \h </w:instrText>
      </w:r>
      <w:r>
        <w:rPr>
          <w:noProof/>
        </w:rPr>
      </w:r>
      <w:r>
        <w:rPr>
          <w:noProof/>
        </w:rPr>
        <w:fldChar w:fldCharType="separate"/>
      </w:r>
      <w:r>
        <w:rPr>
          <w:noProof/>
        </w:rPr>
        <w:t>84</w:t>
      </w:r>
      <w:r>
        <w:rPr>
          <w:noProof/>
        </w:rPr>
        <w:fldChar w:fldCharType="end"/>
      </w:r>
    </w:p>
    <w:p w14:paraId="7AF00581" w14:textId="5E5AF6CA" w:rsidR="00844E4E" w:rsidRDefault="00844E4E">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_Toc169681152 \h </w:instrText>
      </w:r>
      <w:r>
        <w:rPr>
          <w:noProof/>
        </w:rPr>
      </w:r>
      <w:r>
        <w:rPr>
          <w:noProof/>
        </w:rPr>
        <w:fldChar w:fldCharType="separate"/>
      </w:r>
      <w:r>
        <w:rPr>
          <w:noProof/>
        </w:rPr>
        <w:t>84</w:t>
      </w:r>
      <w:r>
        <w:rPr>
          <w:noProof/>
        </w:rPr>
        <w:fldChar w:fldCharType="end"/>
      </w:r>
    </w:p>
    <w:p w14:paraId="65102CCF" w14:textId="3650C88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_Toc169681153 \h </w:instrText>
      </w:r>
      <w:r>
        <w:rPr>
          <w:noProof/>
        </w:rPr>
      </w:r>
      <w:r>
        <w:rPr>
          <w:noProof/>
        </w:rPr>
        <w:fldChar w:fldCharType="separate"/>
      </w:r>
      <w:r>
        <w:rPr>
          <w:noProof/>
        </w:rPr>
        <w:t>85</w:t>
      </w:r>
      <w:r>
        <w:rPr>
          <w:noProof/>
        </w:rPr>
        <w:fldChar w:fldCharType="end"/>
      </w:r>
    </w:p>
    <w:p w14:paraId="3893E049" w14:textId="62CE2FB7" w:rsidR="00844E4E" w:rsidRDefault="00844E4E">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_Toc169681154 \h </w:instrText>
      </w:r>
      <w:r>
        <w:rPr>
          <w:noProof/>
        </w:rPr>
      </w:r>
      <w:r>
        <w:rPr>
          <w:noProof/>
        </w:rPr>
        <w:fldChar w:fldCharType="separate"/>
      </w:r>
      <w:r>
        <w:rPr>
          <w:noProof/>
        </w:rPr>
        <w:t>85</w:t>
      </w:r>
      <w:r>
        <w:rPr>
          <w:noProof/>
        </w:rPr>
        <w:fldChar w:fldCharType="end"/>
      </w:r>
    </w:p>
    <w:p w14:paraId="1C101741" w14:textId="2CD5DC41" w:rsidR="00844E4E" w:rsidRDefault="00844E4E">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_Toc169681155 \h </w:instrText>
      </w:r>
      <w:r>
        <w:rPr>
          <w:noProof/>
        </w:rPr>
      </w:r>
      <w:r>
        <w:rPr>
          <w:noProof/>
        </w:rPr>
        <w:fldChar w:fldCharType="separate"/>
      </w:r>
      <w:r>
        <w:rPr>
          <w:noProof/>
        </w:rPr>
        <w:t>86</w:t>
      </w:r>
      <w:r>
        <w:rPr>
          <w:noProof/>
        </w:rPr>
        <w:fldChar w:fldCharType="end"/>
      </w:r>
    </w:p>
    <w:p w14:paraId="3058DE13" w14:textId="3E9325D2" w:rsidR="00844E4E" w:rsidRDefault="00844E4E">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_Toc169681156 \h </w:instrText>
      </w:r>
      <w:r>
        <w:rPr>
          <w:noProof/>
        </w:rPr>
      </w:r>
      <w:r>
        <w:rPr>
          <w:noProof/>
        </w:rPr>
        <w:fldChar w:fldCharType="separate"/>
      </w:r>
      <w:r>
        <w:rPr>
          <w:noProof/>
        </w:rPr>
        <w:t>86</w:t>
      </w:r>
      <w:r>
        <w:rPr>
          <w:noProof/>
        </w:rPr>
        <w:fldChar w:fldCharType="end"/>
      </w:r>
    </w:p>
    <w:p w14:paraId="5C4C40FD" w14:textId="66A64C1E" w:rsidR="00844E4E" w:rsidRDefault="00844E4E">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_Toc169681157 \h </w:instrText>
      </w:r>
      <w:r>
        <w:rPr>
          <w:noProof/>
        </w:rPr>
      </w:r>
      <w:r>
        <w:rPr>
          <w:noProof/>
        </w:rPr>
        <w:fldChar w:fldCharType="separate"/>
      </w:r>
      <w:r>
        <w:rPr>
          <w:noProof/>
        </w:rPr>
        <w:t>86</w:t>
      </w:r>
      <w:r>
        <w:rPr>
          <w:noProof/>
        </w:rPr>
        <w:fldChar w:fldCharType="end"/>
      </w:r>
    </w:p>
    <w:p w14:paraId="74660BB0" w14:textId="789D0FA7" w:rsidR="00844E4E" w:rsidRDefault="00844E4E">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_Toc169681158 \h </w:instrText>
      </w:r>
      <w:r>
        <w:rPr>
          <w:noProof/>
        </w:rPr>
      </w:r>
      <w:r>
        <w:rPr>
          <w:noProof/>
        </w:rPr>
        <w:fldChar w:fldCharType="separate"/>
      </w:r>
      <w:r>
        <w:rPr>
          <w:noProof/>
        </w:rPr>
        <w:t>87</w:t>
      </w:r>
      <w:r>
        <w:rPr>
          <w:noProof/>
        </w:rPr>
        <w:fldChar w:fldCharType="end"/>
      </w:r>
    </w:p>
    <w:p w14:paraId="09DB60B8" w14:textId="46E281C8" w:rsidR="00844E4E" w:rsidRDefault="00844E4E">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_Toc169681159 \h </w:instrText>
      </w:r>
      <w:r>
        <w:rPr>
          <w:noProof/>
        </w:rPr>
      </w:r>
      <w:r>
        <w:rPr>
          <w:noProof/>
        </w:rPr>
        <w:fldChar w:fldCharType="separate"/>
      </w:r>
      <w:r>
        <w:rPr>
          <w:noProof/>
        </w:rPr>
        <w:t>87</w:t>
      </w:r>
      <w:r>
        <w:rPr>
          <w:noProof/>
        </w:rPr>
        <w:fldChar w:fldCharType="end"/>
      </w:r>
    </w:p>
    <w:p w14:paraId="401A1709" w14:textId="7603529C" w:rsidR="00844E4E" w:rsidRDefault="00844E4E">
      <w:pPr>
        <w:pStyle w:val="TOC5"/>
        <w:rPr>
          <w:rFonts w:asciiTheme="minorHAnsi" w:hAnsiTheme="minorHAnsi" w:cstheme="minorBidi"/>
          <w:noProof/>
          <w:kern w:val="2"/>
          <w:sz w:val="24"/>
          <w:szCs w:val="24"/>
          <w:lang w:eastAsia="en-GB"/>
          <w14:ligatures w14:val="standardContextual"/>
        </w:rPr>
      </w:pPr>
      <w:r>
        <w:rPr>
          <w:noProof/>
        </w:rPr>
        <w:t>5.2.21.3.</w:t>
      </w:r>
      <w:r w:rsidRPr="004F2613">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_Toc169681160 \h </w:instrText>
      </w:r>
      <w:r>
        <w:rPr>
          <w:noProof/>
        </w:rPr>
      </w:r>
      <w:r>
        <w:rPr>
          <w:noProof/>
        </w:rPr>
        <w:fldChar w:fldCharType="separate"/>
      </w:r>
      <w:r>
        <w:rPr>
          <w:noProof/>
        </w:rPr>
        <w:t>87</w:t>
      </w:r>
      <w:r>
        <w:rPr>
          <w:noProof/>
        </w:rPr>
        <w:fldChar w:fldCharType="end"/>
      </w:r>
    </w:p>
    <w:p w14:paraId="43F283D8" w14:textId="59F5CA8E" w:rsidR="00844E4E" w:rsidRDefault="00844E4E">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_Toc169681161 \h </w:instrText>
      </w:r>
      <w:r>
        <w:rPr>
          <w:noProof/>
        </w:rPr>
      </w:r>
      <w:r>
        <w:rPr>
          <w:noProof/>
        </w:rPr>
        <w:fldChar w:fldCharType="separate"/>
      </w:r>
      <w:r>
        <w:rPr>
          <w:noProof/>
        </w:rPr>
        <w:t>88</w:t>
      </w:r>
      <w:r>
        <w:rPr>
          <w:noProof/>
        </w:rPr>
        <w:fldChar w:fldCharType="end"/>
      </w:r>
    </w:p>
    <w:p w14:paraId="49B8CB90" w14:textId="074894A5" w:rsidR="00844E4E" w:rsidRDefault="00844E4E">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_Toc169681162 \h </w:instrText>
      </w:r>
      <w:r>
        <w:rPr>
          <w:noProof/>
        </w:rPr>
      </w:r>
      <w:r>
        <w:rPr>
          <w:noProof/>
        </w:rPr>
        <w:fldChar w:fldCharType="separate"/>
      </w:r>
      <w:r>
        <w:rPr>
          <w:noProof/>
        </w:rPr>
        <w:t>89</w:t>
      </w:r>
      <w:r>
        <w:rPr>
          <w:noProof/>
        </w:rPr>
        <w:fldChar w:fldCharType="end"/>
      </w:r>
    </w:p>
    <w:p w14:paraId="516621D6" w14:textId="2CF5BAB1" w:rsidR="00844E4E" w:rsidRDefault="00844E4E">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_Toc169681163 \h </w:instrText>
      </w:r>
      <w:r>
        <w:rPr>
          <w:noProof/>
        </w:rPr>
      </w:r>
      <w:r>
        <w:rPr>
          <w:noProof/>
        </w:rPr>
        <w:fldChar w:fldCharType="separate"/>
      </w:r>
      <w:r>
        <w:rPr>
          <w:noProof/>
        </w:rPr>
        <w:t>89</w:t>
      </w:r>
      <w:r>
        <w:rPr>
          <w:noProof/>
        </w:rPr>
        <w:fldChar w:fldCharType="end"/>
      </w:r>
    </w:p>
    <w:p w14:paraId="562CF65E" w14:textId="59279B24" w:rsidR="00844E4E" w:rsidRDefault="00844E4E">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_Toc169681164 \h </w:instrText>
      </w:r>
      <w:r>
        <w:rPr>
          <w:noProof/>
        </w:rPr>
      </w:r>
      <w:r>
        <w:rPr>
          <w:noProof/>
        </w:rPr>
        <w:fldChar w:fldCharType="separate"/>
      </w:r>
      <w:r>
        <w:rPr>
          <w:noProof/>
        </w:rPr>
        <w:t>89</w:t>
      </w:r>
      <w:r>
        <w:rPr>
          <w:noProof/>
        </w:rPr>
        <w:fldChar w:fldCharType="end"/>
      </w:r>
    </w:p>
    <w:p w14:paraId="15F45602" w14:textId="20C6486F" w:rsidR="00844E4E" w:rsidRDefault="00844E4E">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_Toc169681165 \h </w:instrText>
      </w:r>
      <w:r>
        <w:rPr>
          <w:noProof/>
        </w:rPr>
      </w:r>
      <w:r>
        <w:rPr>
          <w:noProof/>
        </w:rPr>
        <w:fldChar w:fldCharType="separate"/>
      </w:r>
      <w:r>
        <w:rPr>
          <w:noProof/>
        </w:rPr>
        <w:t>89</w:t>
      </w:r>
      <w:r>
        <w:rPr>
          <w:noProof/>
        </w:rPr>
        <w:fldChar w:fldCharType="end"/>
      </w:r>
    </w:p>
    <w:p w14:paraId="599446BE" w14:textId="43014204" w:rsidR="00844E4E" w:rsidRDefault="00844E4E">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_Toc169681166 \h </w:instrText>
      </w:r>
      <w:r>
        <w:rPr>
          <w:noProof/>
        </w:rPr>
      </w:r>
      <w:r>
        <w:rPr>
          <w:noProof/>
        </w:rPr>
        <w:fldChar w:fldCharType="separate"/>
      </w:r>
      <w:r>
        <w:rPr>
          <w:noProof/>
        </w:rPr>
        <w:t>89</w:t>
      </w:r>
      <w:r>
        <w:rPr>
          <w:noProof/>
        </w:rPr>
        <w:fldChar w:fldCharType="end"/>
      </w:r>
    </w:p>
    <w:p w14:paraId="286AD3D2" w14:textId="51A00516" w:rsidR="00844E4E" w:rsidRDefault="00844E4E">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_Toc169681167 \h </w:instrText>
      </w:r>
      <w:r>
        <w:rPr>
          <w:noProof/>
        </w:rPr>
      </w:r>
      <w:r>
        <w:rPr>
          <w:noProof/>
        </w:rPr>
        <w:fldChar w:fldCharType="separate"/>
      </w:r>
      <w:r>
        <w:rPr>
          <w:noProof/>
        </w:rPr>
        <w:t>90</w:t>
      </w:r>
      <w:r>
        <w:rPr>
          <w:noProof/>
        </w:rPr>
        <w:fldChar w:fldCharType="end"/>
      </w:r>
    </w:p>
    <w:p w14:paraId="254CEF3D" w14:textId="1970B4B6" w:rsidR="00844E4E" w:rsidRDefault="00844E4E">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_Toc169681168 \h </w:instrText>
      </w:r>
      <w:r>
        <w:rPr>
          <w:noProof/>
        </w:rPr>
      </w:r>
      <w:r>
        <w:rPr>
          <w:noProof/>
        </w:rPr>
        <w:fldChar w:fldCharType="separate"/>
      </w:r>
      <w:r>
        <w:rPr>
          <w:noProof/>
        </w:rPr>
        <w:t>90</w:t>
      </w:r>
      <w:r>
        <w:rPr>
          <w:noProof/>
        </w:rPr>
        <w:fldChar w:fldCharType="end"/>
      </w:r>
    </w:p>
    <w:p w14:paraId="1382C9BC" w14:textId="1FC8A093" w:rsidR="00844E4E" w:rsidRDefault="00844E4E">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_Toc169681169 \h </w:instrText>
      </w:r>
      <w:r>
        <w:rPr>
          <w:noProof/>
        </w:rPr>
      </w:r>
      <w:r>
        <w:rPr>
          <w:noProof/>
        </w:rPr>
        <w:fldChar w:fldCharType="separate"/>
      </w:r>
      <w:r>
        <w:rPr>
          <w:noProof/>
        </w:rPr>
        <w:t>90</w:t>
      </w:r>
      <w:r>
        <w:rPr>
          <w:noProof/>
        </w:rPr>
        <w:fldChar w:fldCharType="end"/>
      </w:r>
    </w:p>
    <w:p w14:paraId="1B81EB38" w14:textId="44E3B449" w:rsidR="00844E4E" w:rsidRDefault="00844E4E">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_Toc169681170 \h </w:instrText>
      </w:r>
      <w:r>
        <w:rPr>
          <w:noProof/>
        </w:rPr>
      </w:r>
      <w:r>
        <w:rPr>
          <w:noProof/>
        </w:rPr>
        <w:fldChar w:fldCharType="separate"/>
      </w:r>
      <w:r>
        <w:rPr>
          <w:noProof/>
        </w:rPr>
        <w:t>90</w:t>
      </w:r>
      <w:r>
        <w:rPr>
          <w:noProof/>
        </w:rPr>
        <w:fldChar w:fldCharType="end"/>
      </w:r>
    </w:p>
    <w:p w14:paraId="6229867A" w14:textId="6FE66053" w:rsidR="00844E4E" w:rsidRDefault="00844E4E">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_Toc169681171 \h </w:instrText>
      </w:r>
      <w:r>
        <w:rPr>
          <w:noProof/>
        </w:rPr>
      </w:r>
      <w:r>
        <w:rPr>
          <w:noProof/>
        </w:rPr>
        <w:fldChar w:fldCharType="separate"/>
      </w:r>
      <w:r>
        <w:rPr>
          <w:noProof/>
        </w:rPr>
        <w:t>90</w:t>
      </w:r>
      <w:r>
        <w:rPr>
          <w:noProof/>
        </w:rPr>
        <w:fldChar w:fldCharType="end"/>
      </w:r>
    </w:p>
    <w:p w14:paraId="6E18ECEE" w14:textId="6BF335A3" w:rsidR="00844E4E" w:rsidRDefault="00844E4E">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_Toc169681172 \h </w:instrText>
      </w:r>
      <w:r>
        <w:rPr>
          <w:noProof/>
        </w:rPr>
      </w:r>
      <w:r>
        <w:rPr>
          <w:noProof/>
        </w:rPr>
        <w:fldChar w:fldCharType="separate"/>
      </w:r>
      <w:r>
        <w:rPr>
          <w:noProof/>
        </w:rPr>
        <w:t>91</w:t>
      </w:r>
      <w:r>
        <w:rPr>
          <w:noProof/>
        </w:rPr>
        <w:fldChar w:fldCharType="end"/>
      </w:r>
    </w:p>
    <w:p w14:paraId="4D4654E8" w14:textId="1D9C2C5C" w:rsidR="00844E4E" w:rsidRDefault="00844E4E">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_Toc169681173 \h </w:instrText>
      </w:r>
      <w:r>
        <w:rPr>
          <w:noProof/>
        </w:rPr>
      </w:r>
      <w:r>
        <w:rPr>
          <w:noProof/>
        </w:rPr>
        <w:fldChar w:fldCharType="separate"/>
      </w:r>
      <w:r>
        <w:rPr>
          <w:noProof/>
        </w:rPr>
        <w:t>91</w:t>
      </w:r>
      <w:r>
        <w:rPr>
          <w:noProof/>
        </w:rPr>
        <w:fldChar w:fldCharType="end"/>
      </w:r>
    </w:p>
    <w:p w14:paraId="1E34183B" w14:textId="6AB2B3A3" w:rsidR="00844E4E" w:rsidRDefault="00844E4E">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_Toc169681174 \h </w:instrText>
      </w:r>
      <w:r>
        <w:rPr>
          <w:noProof/>
        </w:rPr>
      </w:r>
      <w:r>
        <w:rPr>
          <w:noProof/>
        </w:rPr>
        <w:fldChar w:fldCharType="separate"/>
      </w:r>
      <w:r>
        <w:rPr>
          <w:noProof/>
        </w:rPr>
        <w:t>91</w:t>
      </w:r>
      <w:r>
        <w:rPr>
          <w:noProof/>
        </w:rPr>
        <w:fldChar w:fldCharType="end"/>
      </w:r>
    </w:p>
    <w:p w14:paraId="4F926201" w14:textId="700B63AE" w:rsidR="00844E4E" w:rsidRDefault="00844E4E">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_Toc169681175 \h </w:instrText>
      </w:r>
      <w:r>
        <w:rPr>
          <w:noProof/>
        </w:rPr>
      </w:r>
      <w:r>
        <w:rPr>
          <w:noProof/>
        </w:rPr>
        <w:fldChar w:fldCharType="separate"/>
      </w:r>
      <w:r>
        <w:rPr>
          <w:noProof/>
        </w:rPr>
        <w:t>91</w:t>
      </w:r>
      <w:r>
        <w:rPr>
          <w:noProof/>
        </w:rPr>
        <w:fldChar w:fldCharType="end"/>
      </w:r>
    </w:p>
    <w:p w14:paraId="3DC6A0A6" w14:textId="2F932E32" w:rsidR="00844E4E" w:rsidRDefault="00844E4E">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_Toc169681176 \h </w:instrText>
      </w:r>
      <w:r>
        <w:rPr>
          <w:noProof/>
        </w:rPr>
      </w:r>
      <w:r>
        <w:rPr>
          <w:noProof/>
        </w:rPr>
        <w:fldChar w:fldCharType="separate"/>
      </w:r>
      <w:r>
        <w:rPr>
          <w:noProof/>
        </w:rPr>
        <w:t>91</w:t>
      </w:r>
      <w:r>
        <w:rPr>
          <w:noProof/>
        </w:rPr>
        <w:fldChar w:fldCharType="end"/>
      </w:r>
    </w:p>
    <w:p w14:paraId="080DC372" w14:textId="17D8D583" w:rsidR="00844E4E" w:rsidRDefault="00844E4E">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_Toc169681177 \h </w:instrText>
      </w:r>
      <w:r>
        <w:rPr>
          <w:noProof/>
        </w:rPr>
      </w:r>
      <w:r>
        <w:rPr>
          <w:noProof/>
        </w:rPr>
        <w:fldChar w:fldCharType="separate"/>
      </w:r>
      <w:r>
        <w:rPr>
          <w:noProof/>
        </w:rPr>
        <w:t>92</w:t>
      </w:r>
      <w:r>
        <w:rPr>
          <w:noProof/>
        </w:rPr>
        <w:fldChar w:fldCharType="end"/>
      </w:r>
    </w:p>
    <w:p w14:paraId="130F964D" w14:textId="76C308A2" w:rsidR="00844E4E" w:rsidRDefault="00844E4E">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_Toc169681178 \h </w:instrText>
      </w:r>
      <w:r>
        <w:rPr>
          <w:noProof/>
        </w:rPr>
      </w:r>
      <w:r>
        <w:rPr>
          <w:noProof/>
        </w:rPr>
        <w:fldChar w:fldCharType="separate"/>
      </w:r>
      <w:r>
        <w:rPr>
          <w:noProof/>
        </w:rPr>
        <w:t>92</w:t>
      </w:r>
      <w:r>
        <w:rPr>
          <w:noProof/>
        </w:rPr>
        <w:fldChar w:fldCharType="end"/>
      </w:r>
    </w:p>
    <w:p w14:paraId="5805D00D" w14:textId="00A7B97A" w:rsidR="00844E4E" w:rsidRDefault="00844E4E">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4F2613">
        <w:rPr>
          <w:noProof/>
          <w:kern w:val="2"/>
          <w:lang w:eastAsia="zh-CN"/>
        </w:rPr>
        <w:t>AuthenticationStatus</w:t>
      </w:r>
      <w:r>
        <w:rPr>
          <w:noProof/>
        </w:rPr>
        <w:tab/>
      </w:r>
      <w:r>
        <w:rPr>
          <w:noProof/>
        </w:rPr>
        <w:fldChar w:fldCharType="begin" w:fldLock="1"/>
      </w:r>
      <w:r>
        <w:rPr>
          <w:noProof/>
        </w:rPr>
        <w:instrText xml:space="preserve"> PAGEREF _Toc169681179 \h </w:instrText>
      </w:r>
      <w:r>
        <w:rPr>
          <w:noProof/>
        </w:rPr>
      </w:r>
      <w:r>
        <w:rPr>
          <w:noProof/>
        </w:rPr>
        <w:fldChar w:fldCharType="separate"/>
      </w:r>
      <w:r>
        <w:rPr>
          <w:noProof/>
        </w:rPr>
        <w:t>93</w:t>
      </w:r>
      <w:r>
        <w:rPr>
          <w:noProof/>
        </w:rPr>
        <w:fldChar w:fldCharType="end"/>
      </w:r>
    </w:p>
    <w:p w14:paraId="720B78E2" w14:textId="7085DF3B" w:rsidR="00844E4E" w:rsidRDefault="00844E4E">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_Toc169681180 \h </w:instrText>
      </w:r>
      <w:r>
        <w:rPr>
          <w:noProof/>
        </w:rPr>
      </w:r>
      <w:r>
        <w:rPr>
          <w:noProof/>
        </w:rPr>
        <w:fldChar w:fldCharType="separate"/>
      </w:r>
      <w:r>
        <w:rPr>
          <w:noProof/>
        </w:rPr>
        <w:t>93</w:t>
      </w:r>
      <w:r>
        <w:rPr>
          <w:noProof/>
        </w:rPr>
        <w:fldChar w:fldCharType="end"/>
      </w:r>
    </w:p>
    <w:p w14:paraId="3D29611A" w14:textId="460A0BFA" w:rsidR="00844E4E" w:rsidRDefault="00844E4E">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_Toc169681181 \h </w:instrText>
      </w:r>
      <w:r>
        <w:rPr>
          <w:noProof/>
        </w:rPr>
      </w:r>
      <w:r>
        <w:rPr>
          <w:noProof/>
        </w:rPr>
        <w:fldChar w:fldCharType="separate"/>
      </w:r>
      <w:r>
        <w:rPr>
          <w:noProof/>
        </w:rPr>
        <w:t>93</w:t>
      </w:r>
      <w:r>
        <w:rPr>
          <w:noProof/>
        </w:rPr>
        <w:fldChar w:fldCharType="end"/>
      </w:r>
    </w:p>
    <w:p w14:paraId="777EE49B" w14:textId="190217C8" w:rsidR="00844E4E" w:rsidRDefault="00844E4E">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_Toc169681182 \h </w:instrText>
      </w:r>
      <w:r>
        <w:rPr>
          <w:noProof/>
        </w:rPr>
      </w:r>
      <w:r>
        <w:rPr>
          <w:noProof/>
        </w:rPr>
        <w:fldChar w:fldCharType="separate"/>
      </w:r>
      <w:r>
        <w:rPr>
          <w:noProof/>
        </w:rPr>
        <w:t>93</w:t>
      </w:r>
      <w:r>
        <w:rPr>
          <w:noProof/>
        </w:rPr>
        <w:fldChar w:fldCharType="end"/>
      </w:r>
    </w:p>
    <w:p w14:paraId="5A14F70F" w14:textId="2D07D6A1" w:rsidR="00844E4E" w:rsidRDefault="00844E4E">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_Toc169681183 \h </w:instrText>
      </w:r>
      <w:r>
        <w:rPr>
          <w:noProof/>
        </w:rPr>
      </w:r>
      <w:r>
        <w:rPr>
          <w:noProof/>
        </w:rPr>
        <w:fldChar w:fldCharType="separate"/>
      </w:r>
      <w:r>
        <w:rPr>
          <w:noProof/>
        </w:rPr>
        <w:t>93</w:t>
      </w:r>
      <w:r>
        <w:rPr>
          <w:noProof/>
        </w:rPr>
        <w:fldChar w:fldCharType="end"/>
      </w:r>
    </w:p>
    <w:p w14:paraId="7156D1E3" w14:textId="36912F00" w:rsidR="00844E4E" w:rsidRDefault="00844E4E">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_Toc169681184 \h </w:instrText>
      </w:r>
      <w:r>
        <w:rPr>
          <w:noProof/>
        </w:rPr>
      </w:r>
      <w:r>
        <w:rPr>
          <w:noProof/>
        </w:rPr>
        <w:fldChar w:fldCharType="separate"/>
      </w:r>
      <w:r>
        <w:rPr>
          <w:noProof/>
        </w:rPr>
        <w:t>94</w:t>
      </w:r>
      <w:r>
        <w:rPr>
          <w:noProof/>
        </w:rPr>
        <w:fldChar w:fldCharType="end"/>
      </w:r>
    </w:p>
    <w:p w14:paraId="2ABEF0B2" w14:textId="4FC7B4A4" w:rsidR="00844E4E" w:rsidRDefault="00844E4E">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_Toc169681185 \h </w:instrText>
      </w:r>
      <w:r>
        <w:rPr>
          <w:noProof/>
        </w:rPr>
      </w:r>
      <w:r>
        <w:rPr>
          <w:noProof/>
        </w:rPr>
        <w:fldChar w:fldCharType="separate"/>
      </w:r>
      <w:r>
        <w:rPr>
          <w:noProof/>
        </w:rPr>
        <w:t>94</w:t>
      </w:r>
      <w:r>
        <w:rPr>
          <w:noProof/>
        </w:rPr>
        <w:fldChar w:fldCharType="end"/>
      </w:r>
    </w:p>
    <w:p w14:paraId="7A24A09F" w14:textId="3B92A506" w:rsidR="00844E4E" w:rsidRDefault="00844E4E">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_Toc169681186 \h </w:instrText>
      </w:r>
      <w:r>
        <w:rPr>
          <w:noProof/>
        </w:rPr>
      </w:r>
      <w:r>
        <w:rPr>
          <w:noProof/>
        </w:rPr>
        <w:fldChar w:fldCharType="separate"/>
      </w:r>
      <w:r>
        <w:rPr>
          <w:noProof/>
        </w:rPr>
        <w:t>95</w:t>
      </w:r>
      <w:r>
        <w:rPr>
          <w:noProof/>
        </w:rPr>
        <w:fldChar w:fldCharType="end"/>
      </w:r>
    </w:p>
    <w:p w14:paraId="6A32EA4C" w14:textId="58DD2260"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_Toc169681187 \h </w:instrText>
      </w:r>
      <w:r>
        <w:rPr>
          <w:noProof/>
        </w:rPr>
      </w:r>
      <w:r>
        <w:rPr>
          <w:noProof/>
        </w:rPr>
        <w:fldChar w:fldCharType="separate"/>
      </w:r>
      <w:r>
        <w:rPr>
          <w:noProof/>
        </w:rPr>
        <w:t>95</w:t>
      </w:r>
      <w:r>
        <w:rPr>
          <w:noProof/>
        </w:rPr>
        <w:fldChar w:fldCharType="end"/>
      </w:r>
    </w:p>
    <w:p w14:paraId="3E534D3C" w14:textId="0E832E69" w:rsidR="00844E4E" w:rsidRDefault="00844E4E">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_Toc169681188 \h </w:instrText>
      </w:r>
      <w:r>
        <w:rPr>
          <w:noProof/>
        </w:rPr>
      </w:r>
      <w:r>
        <w:rPr>
          <w:noProof/>
        </w:rPr>
        <w:fldChar w:fldCharType="separate"/>
      </w:r>
      <w:r>
        <w:rPr>
          <w:noProof/>
        </w:rPr>
        <w:t>95</w:t>
      </w:r>
      <w:r>
        <w:rPr>
          <w:noProof/>
        </w:rPr>
        <w:fldChar w:fldCharType="end"/>
      </w:r>
    </w:p>
    <w:p w14:paraId="1CC6D8A8" w14:textId="0D8288E2" w:rsidR="00844E4E" w:rsidRDefault="00844E4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_Toc169681189 \h </w:instrText>
      </w:r>
      <w:r>
        <w:rPr>
          <w:noProof/>
        </w:rPr>
      </w:r>
      <w:r>
        <w:rPr>
          <w:noProof/>
        </w:rPr>
        <w:fldChar w:fldCharType="separate"/>
      </w:r>
      <w:r>
        <w:rPr>
          <w:noProof/>
        </w:rPr>
        <w:t>95</w:t>
      </w:r>
      <w:r>
        <w:rPr>
          <w:noProof/>
        </w:rPr>
        <w:fldChar w:fldCharType="end"/>
      </w:r>
    </w:p>
    <w:p w14:paraId="1372610D" w14:textId="153284E5" w:rsidR="00844E4E" w:rsidRDefault="00844E4E">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_Toc169681190 \h </w:instrText>
      </w:r>
      <w:r>
        <w:rPr>
          <w:noProof/>
        </w:rPr>
      </w:r>
      <w:r>
        <w:rPr>
          <w:noProof/>
        </w:rPr>
        <w:fldChar w:fldCharType="separate"/>
      </w:r>
      <w:r>
        <w:rPr>
          <w:noProof/>
        </w:rPr>
        <w:t>95</w:t>
      </w:r>
      <w:r>
        <w:rPr>
          <w:noProof/>
        </w:rPr>
        <w:fldChar w:fldCharType="end"/>
      </w:r>
    </w:p>
    <w:p w14:paraId="2601F628" w14:textId="0AC6A72A" w:rsidR="00844E4E" w:rsidRDefault="00844E4E">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_Toc169681191 \h </w:instrText>
      </w:r>
      <w:r>
        <w:rPr>
          <w:noProof/>
        </w:rPr>
      </w:r>
      <w:r>
        <w:rPr>
          <w:noProof/>
        </w:rPr>
        <w:fldChar w:fldCharType="separate"/>
      </w:r>
      <w:r>
        <w:rPr>
          <w:noProof/>
        </w:rPr>
        <w:t>95</w:t>
      </w:r>
      <w:r>
        <w:rPr>
          <w:noProof/>
        </w:rPr>
        <w:fldChar w:fldCharType="end"/>
      </w:r>
    </w:p>
    <w:p w14:paraId="344D2C7B" w14:textId="49950186" w:rsidR="00844E4E" w:rsidRDefault="00844E4E">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_Toc169681192 \h </w:instrText>
      </w:r>
      <w:r>
        <w:rPr>
          <w:noProof/>
        </w:rPr>
      </w:r>
      <w:r>
        <w:rPr>
          <w:noProof/>
        </w:rPr>
        <w:fldChar w:fldCharType="separate"/>
      </w:r>
      <w:r>
        <w:rPr>
          <w:noProof/>
        </w:rPr>
        <w:t>96</w:t>
      </w:r>
      <w:r>
        <w:rPr>
          <w:noProof/>
        </w:rPr>
        <w:fldChar w:fldCharType="end"/>
      </w:r>
    </w:p>
    <w:p w14:paraId="0FB03D42" w14:textId="01A54CD4" w:rsidR="00844E4E" w:rsidRDefault="00844E4E">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_Toc169681193 \h </w:instrText>
      </w:r>
      <w:r>
        <w:rPr>
          <w:noProof/>
        </w:rPr>
      </w:r>
      <w:r>
        <w:rPr>
          <w:noProof/>
        </w:rPr>
        <w:fldChar w:fldCharType="separate"/>
      </w:r>
      <w:r>
        <w:rPr>
          <w:noProof/>
        </w:rPr>
        <w:t>97</w:t>
      </w:r>
      <w:r>
        <w:rPr>
          <w:noProof/>
        </w:rPr>
        <w:fldChar w:fldCharType="end"/>
      </w:r>
    </w:p>
    <w:p w14:paraId="772AC6E5" w14:textId="2A0C79E2" w:rsidR="00844E4E" w:rsidRDefault="00844E4E">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_Toc169681194 \h </w:instrText>
      </w:r>
      <w:r>
        <w:rPr>
          <w:noProof/>
        </w:rPr>
      </w:r>
      <w:r>
        <w:rPr>
          <w:noProof/>
        </w:rPr>
        <w:fldChar w:fldCharType="separate"/>
      </w:r>
      <w:r>
        <w:rPr>
          <w:noProof/>
        </w:rPr>
        <w:t>97</w:t>
      </w:r>
      <w:r>
        <w:rPr>
          <w:noProof/>
        </w:rPr>
        <w:fldChar w:fldCharType="end"/>
      </w:r>
    </w:p>
    <w:p w14:paraId="3F1D28B1" w14:textId="74ABF2CC" w:rsidR="00844E4E" w:rsidRDefault="00844E4E">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_Toc169681195 \h </w:instrText>
      </w:r>
      <w:r>
        <w:rPr>
          <w:noProof/>
        </w:rPr>
      </w:r>
      <w:r>
        <w:rPr>
          <w:noProof/>
        </w:rPr>
        <w:fldChar w:fldCharType="separate"/>
      </w:r>
      <w:r>
        <w:rPr>
          <w:noProof/>
        </w:rPr>
        <w:t>97</w:t>
      </w:r>
      <w:r>
        <w:rPr>
          <w:noProof/>
        </w:rPr>
        <w:fldChar w:fldCharType="end"/>
      </w:r>
    </w:p>
    <w:p w14:paraId="5CAEDE8C" w14:textId="186D6907" w:rsidR="00844E4E" w:rsidRDefault="00844E4E">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_Toc169681196 \h </w:instrText>
      </w:r>
      <w:r>
        <w:rPr>
          <w:noProof/>
        </w:rPr>
      </w:r>
      <w:r>
        <w:rPr>
          <w:noProof/>
        </w:rPr>
        <w:fldChar w:fldCharType="separate"/>
      </w:r>
      <w:r>
        <w:rPr>
          <w:noProof/>
        </w:rPr>
        <w:t>97</w:t>
      </w:r>
      <w:r>
        <w:rPr>
          <w:noProof/>
        </w:rPr>
        <w:fldChar w:fldCharType="end"/>
      </w:r>
    </w:p>
    <w:p w14:paraId="3B9C8F4E" w14:textId="7C97911C" w:rsidR="00844E4E" w:rsidRDefault="00844E4E">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_Toc169681197 \h </w:instrText>
      </w:r>
      <w:r>
        <w:rPr>
          <w:noProof/>
        </w:rPr>
      </w:r>
      <w:r>
        <w:rPr>
          <w:noProof/>
        </w:rPr>
        <w:fldChar w:fldCharType="separate"/>
      </w:r>
      <w:r>
        <w:rPr>
          <w:noProof/>
        </w:rPr>
        <w:t>97</w:t>
      </w:r>
      <w:r>
        <w:rPr>
          <w:noProof/>
        </w:rPr>
        <w:fldChar w:fldCharType="end"/>
      </w:r>
    </w:p>
    <w:p w14:paraId="00327324" w14:textId="54453DC4" w:rsidR="00844E4E" w:rsidRDefault="00844E4E">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_Toc169681198 \h </w:instrText>
      </w:r>
      <w:r>
        <w:rPr>
          <w:noProof/>
        </w:rPr>
      </w:r>
      <w:r>
        <w:rPr>
          <w:noProof/>
        </w:rPr>
        <w:fldChar w:fldCharType="separate"/>
      </w:r>
      <w:r>
        <w:rPr>
          <w:noProof/>
        </w:rPr>
        <w:t>98</w:t>
      </w:r>
      <w:r>
        <w:rPr>
          <w:noProof/>
        </w:rPr>
        <w:fldChar w:fldCharType="end"/>
      </w:r>
    </w:p>
    <w:p w14:paraId="2A77CA5A" w14:textId="0214B20F" w:rsidR="00844E4E" w:rsidRDefault="00844E4E">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_Toc169681199 \h </w:instrText>
      </w:r>
      <w:r>
        <w:rPr>
          <w:noProof/>
        </w:rPr>
      </w:r>
      <w:r>
        <w:rPr>
          <w:noProof/>
        </w:rPr>
        <w:fldChar w:fldCharType="separate"/>
      </w:r>
      <w:r>
        <w:rPr>
          <w:noProof/>
        </w:rPr>
        <w:t>98</w:t>
      </w:r>
      <w:r>
        <w:rPr>
          <w:noProof/>
        </w:rPr>
        <w:fldChar w:fldCharType="end"/>
      </w:r>
    </w:p>
    <w:p w14:paraId="509AA0DC" w14:textId="66F09792" w:rsidR="00844E4E" w:rsidRDefault="00844E4E">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_Toc169681200 \h </w:instrText>
      </w:r>
      <w:r>
        <w:rPr>
          <w:noProof/>
        </w:rPr>
      </w:r>
      <w:r>
        <w:rPr>
          <w:noProof/>
        </w:rPr>
        <w:fldChar w:fldCharType="separate"/>
      </w:r>
      <w:r>
        <w:rPr>
          <w:noProof/>
        </w:rPr>
        <w:t>98</w:t>
      </w:r>
      <w:r>
        <w:rPr>
          <w:noProof/>
        </w:rPr>
        <w:fldChar w:fldCharType="end"/>
      </w:r>
    </w:p>
    <w:p w14:paraId="5719E8B2" w14:textId="195C04CA" w:rsidR="00844E4E" w:rsidRDefault="00844E4E">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_Toc169681201 \h </w:instrText>
      </w:r>
      <w:r>
        <w:rPr>
          <w:noProof/>
        </w:rPr>
      </w:r>
      <w:r>
        <w:rPr>
          <w:noProof/>
        </w:rPr>
        <w:fldChar w:fldCharType="separate"/>
      </w:r>
      <w:r>
        <w:rPr>
          <w:noProof/>
        </w:rPr>
        <w:t>98</w:t>
      </w:r>
      <w:r>
        <w:rPr>
          <w:noProof/>
        </w:rPr>
        <w:fldChar w:fldCharType="end"/>
      </w:r>
    </w:p>
    <w:p w14:paraId="1800C72A" w14:textId="662E96E5" w:rsidR="00844E4E" w:rsidRDefault="00844E4E">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_Toc169681202 \h </w:instrText>
      </w:r>
      <w:r>
        <w:rPr>
          <w:noProof/>
        </w:rPr>
      </w:r>
      <w:r>
        <w:rPr>
          <w:noProof/>
        </w:rPr>
        <w:fldChar w:fldCharType="separate"/>
      </w:r>
      <w:r>
        <w:rPr>
          <w:noProof/>
        </w:rPr>
        <w:t>99</w:t>
      </w:r>
      <w:r>
        <w:rPr>
          <w:noProof/>
        </w:rPr>
        <w:fldChar w:fldCharType="end"/>
      </w:r>
    </w:p>
    <w:p w14:paraId="70E54935" w14:textId="48D96068" w:rsidR="00844E4E" w:rsidRDefault="00844E4E">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_Toc169681203 \h </w:instrText>
      </w:r>
      <w:r>
        <w:rPr>
          <w:noProof/>
        </w:rPr>
      </w:r>
      <w:r>
        <w:rPr>
          <w:noProof/>
        </w:rPr>
        <w:fldChar w:fldCharType="separate"/>
      </w:r>
      <w:r>
        <w:rPr>
          <w:noProof/>
        </w:rPr>
        <w:t>99</w:t>
      </w:r>
      <w:r>
        <w:rPr>
          <w:noProof/>
        </w:rPr>
        <w:fldChar w:fldCharType="end"/>
      </w:r>
    </w:p>
    <w:p w14:paraId="273663E0" w14:textId="633E3BD7" w:rsidR="00844E4E" w:rsidRDefault="00844E4E">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_Toc169681204 \h </w:instrText>
      </w:r>
      <w:r>
        <w:rPr>
          <w:noProof/>
        </w:rPr>
      </w:r>
      <w:r>
        <w:rPr>
          <w:noProof/>
        </w:rPr>
        <w:fldChar w:fldCharType="separate"/>
      </w:r>
      <w:r>
        <w:rPr>
          <w:noProof/>
        </w:rPr>
        <w:t>99</w:t>
      </w:r>
      <w:r>
        <w:rPr>
          <w:noProof/>
        </w:rPr>
        <w:fldChar w:fldCharType="end"/>
      </w:r>
    </w:p>
    <w:p w14:paraId="6CA25852" w14:textId="7BFDAA5B" w:rsidR="00844E4E" w:rsidRDefault="00844E4E">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_Toc169681205 \h </w:instrText>
      </w:r>
      <w:r>
        <w:rPr>
          <w:noProof/>
        </w:rPr>
      </w:r>
      <w:r>
        <w:rPr>
          <w:noProof/>
        </w:rPr>
        <w:fldChar w:fldCharType="separate"/>
      </w:r>
      <w:r>
        <w:rPr>
          <w:noProof/>
        </w:rPr>
        <w:t>100</w:t>
      </w:r>
      <w:r>
        <w:rPr>
          <w:noProof/>
        </w:rPr>
        <w:fldChar w:fldCharType="end"/>
      </w:r>
    </w:p>
    <w:p w14:paraId="2B233ABA" w14:textId="6E12A382" w:rsidR="00844E4E" w:rsidRDefault="00844E4E">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_Toc169681206 \h </w:instrText>
      </w:r>
      <w:r>
        <w:rPr>
          <w:noProof/>
        </w:rPr>
      </w:r>
      <w:r>
        <w:rPr>
          <w:noProof/>
        </w:rPr>
        <w:fldChar w:fldCharType="separate"/>
      </w:r>
      <w:r>
        <w:rPr>
          <w:noProof/>
        </w:rPr>
        <w:t>100</w:t>
      </w:r>
      <w:r>
        <w:rPr>
          <w:noProof/>
        </w:rPr>
        <w:fldChar w:fldCharType="end"/>
      </w:r>
    </w:p>
    <w:p w14:paraId="0190ABA5" w14:textId="71198594" w:rsidR="00844E4E" w:rsidRDefault="00844E4E">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_Toc169681207 \h </w:instrText>
      </w:r>
      <w:r>
        <w:rPr>
          <w:noProof/>
        </w:rPr>
      </w:r>
      <w:r>
        <w:rPr>
          <w:noProof/>
        </w:rPr>
        <w:fldChar w:fldCharType="separate"/>
      </w:r>
      <w:r>
        <w:rPr>
          <w:noProof/>
        </w:rPr>
        <w:t>100</w:t>
      </w:r>
      <w:r>
        <w:rPr>
          <w:noProof/>
        </w:rPr>
        <w:fldChar w:fldCharType="end"/>
      </w:r>
    </w:p>
    <w:p w14:paraId="261583A7" w14:textId="37544CD9" w:rsidR="00844E4E" w:rsidRDefault="00844E4E">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_Toc169681208 \h </w:instrText>
      </w:r>
      <w:r>
        <w:rPr>
          <w:noProof/>
        </w:rPr>
      </w:r>
      <w:r>
        <w:rPr>
          <w:noProof/>
        </w:rPr>
        <w:fldChar w:fldCharType="separate"/>
      </w:r>
      <w:r>
        <w:rPr>
          <w:noProof/>
        </w:rPr>
        <w:t>100</w:t>
      </w:r>
      <w:r>
        <w:rPr>
          <w:noProof/>
        </w:rPr>
        <w:fldChar w:fldCharType="end"/>
      </w:r>
    </w:p>
    <w:p w14:paraId="226865AD" w14:textId="5BCE3144" w:rsidR="00844E4E" w:rsidRDefault="00844E4E">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_Toc169681209 \h </w:instrText>
      </w:r>
      <w:r>
        <w:rPr>
          <w:noProof/>
        </w:rPr>
      </w:r>
      <w:r>
        <w:rPr>
          <w:noProof/>
        </w:rPr>
        <w:fldChar w:fldCharType="separate"/>
      </w:r>
      <w:r>
        <w:rPr>
          <w:noProof/>
        </w:rPr>
        <w:t>100</w:t>
      </w:r>
      <w:r>
        <w:rPr>
          <w:noProof/>
        </w:rPr>
        <w:fldChar w:fldCharType="end"/>
      </w:r>
    </w:p>
    <w:p w14:paraId="1A11722F" w14:textId="7BF09FC5" w:rsidR="00844E4E" w:rsidRDefault="00844E4E">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_Toc169681210 \h </w:instrText>
      </w:r>
      <w:r>
        <w:rPr>
          <w:noProof/>
        </w:rPr>
      </w:r>
      <w:r>
        <w:rPr>
          <w:noProof/>
        </w:rPr>
        <w:fldChar w:fldCharType="separate"/>
      </w:r>
      <w:r>
        <w:rPr>
          <w:noProof/>
        </w:rPr>
        <w:t>100</w:t>
      </w:r>
      <w:r>
        <w:rPr>
          <w:noProof/>
        </w:rPr>
        <w:fldChar w:fldCharType="end"/>
      </w:r>
    </w:p>
    <w:p w14:paraId="2A56261E" w14:textId="59DBC242" w:rsidR="00844E4E" w:rsidRDefault="00844E4E">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_Toc169681211 \h </w:instrText>
      </w:r>
      <w:r>
        <w:rPr>
          <w:noProof/>
        </w:rPr>
      </w:r>
      <w:r>
        <w:rPr>
          <w:noProof/>
        </w:rPr>
        <w:fldChar w:fldCharType="separate"/>
      </w:r>
      <w:r>
        <w:rPr>
          <w:noProof/>
        </w:rPr>
        <w:t>101</w:t>
      </w:r>
      <w:r>
        <w:rPr>
          <w:noProof/>
        </w:rPr>
        <w:fldChar w:fldCharType="end"/>
      </w:r>
    </w:p>
    <w:p w14:paraId="46010F19" w14:textId="0910F072" w:rsidR="00844E4E" w:rsidRDefault="00844E4E">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_Toc169681212 \h </w:instrText>
      </w:r>
      <w:r>
        <w:rPr>
          <w:noProof/>
        </w:rPr>
      </w:r>
      <w:r>
        <w:rPr>
          <w:noProof/>
        </w:rPr>
        <w:fldChar w:fldCharType="separate"/>
      </w:r>
      <w:r>
        <w:rPr>
          <w:noProof/>
        </w:rPr>
        <w:t>101</w:t>
      </w:r>
      <w:r>
        <w:rPr>
          <w:noProof/>
        </w:rPr>
        <w:fldChar w:fldCharType="end"/>
      </w:r>
    </w:p>
    <w:p w14:paraId="31AD0B23" w14:textId="671B8031" w:rsidR="00844E4E" w:rsidRDefault="00844E4E">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_Toc169681213 \h </w:instrText>
      </w:r>
      <w:r>
        <w:rPr>
          <w:noProof/>
        </w:rPr>
      </w:r>
      <w:r>
        <w:rPr>
          <w:noProof/>
        </w:rPr>
        <w:fldChar w:fldCharType="separate"/>
      </w:r>
      <w:r>
        <w:rPr>
          <w:noProof/>
        </w:rPr>
        <w:t>101</w:t>
      </w:r>
      <w:r>
        <w:rPr>
          <w:noProof/>
        </w:rPr>
        <w:fldChar w:fldCharType="end"/>
      </w:r>
    </w:p>
    <w:p w14:paraId="5690FFCD" w14:textId="11F53B19" w:rsidR="00844E4E" w:rsidRDefault="00844E4E">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_Toc169681214 \h </w:instrText>
      </w:r>
      <w:r>
        <w:rPr>
          <w:noProof/>
        </w:rPr>
      </w:r>
      <w:r>
        <w:rPr>
          <w:noProof/>
        </w:rPr>
        <w:fldChar w:fldCharType="separate"/>
      </w:r>
      <w:r>
        <w:rPr>
          <w:noProof/>
        </w:rPr>
        <w:t>101</w:t>
      </w:r>
      <w:r>
        <w:rPr>
          <w:noProof/>
        </w:rPr>
        <w:fldChar w:fldCharType="end"/>
      </w:r>
    </w:p>
    <w:p w14:paraId="13B23D42" w14:textId="39969E4E" w:rsidR="00844E4E" w:rsidRDefault="00844E4E">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_Toc169681215 \h </w:instrText>
      </w:r>
      <w:r>
        <w:rPr>
          <w:noProof/>
        </w:rPr>
      </w:r>
      <w:r>
        <w:rPr>
          <w:noProof/>
        </w:rPr>
        <w:fldChar w:fldCharType="separate"/>
      </w:r>
      <w:r>
        <w:rPr>
          <w:noProof/>
        </w:rPr>
        <w:t>101</w:t>
      </w:r>
      <w:r>
        <w:rPr>
          <w:noProof/>
        </w:rPr>
        <w:fldChar w:fldCharType="end"/>
      </w:r>
    </w:p>
    <w:p w14:paraId="37E4C207" w14:textId="2269DDDD" w:rsidR="00844E4E" w:rsidRDefault="00844E4E">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_Toc169681216 \h </w:instrText>
      </w:r>
      <w:r>
        <w:rPr>
          <w:noProof/>
        </w:rPr>
      </w:r>
      <w:r>
        <w:rPr>
          <w:noProof/>
        </w:rPr>
        <w:fldChar w:fldCharType="separate"/>
      </w:r>
      <w:r>
        <w:rPr>
          <w:noProof/>
        </w:rPr>
        <w:t>102</w:t>
      </w:r>
      <w:r>
        <w:rPr>
          <w:noProof/>
        </w:rPr>
        <w:fldChar w:fldCharType="end"/>
      </w:r>
    </w:p>
    <w:p w14:paraId="5DF45118" w14:textId="33D2C93A" w:rsidR="00844E4E" w:rsidRDefault="00844E4E">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_Toc169681217 \h </w:instrText>
      </w:r>
      <w:r>
        <w:rPr>
          <w:noProof/>
        </w:rPr>
      </w:r>
      <w:r>
        <w:rPr>
          <w:noProof/>
        </w:rPr>
        <w:fldChar w:fldCharType="separate"/>
      </w:r>
      <w:r>
        <w:rPr>
          <w:noProof/>
        </w:rPr>
        <w:t>102</w:t>
      </w:r>
      <w:r>
        <w:rPr>
          <w:noProof/>
        </w:rPr>
        <w:fldChar w:fldCharType="end"/>
      </w:r>
    </w:p>
    <w:p w14:paraId="00D7FBA9" w14:textId="6DE265F0" w:rsidR="00844E4E" w:rsidRDefault="00844E4E">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_Toc169681218 \h </w:instrText>
      </w:r>
      <w:r>
        <w:rPr>
          <w:noProof/>
        </w:rPr>
      </w:r>
      <w:r>
        <w:rPr>
          <w:noProof/>
        </w:rPr>
        <w:fldChar w:fldCharType="separate"/>
      </w:r>
      <w:r>
        <w:rPr>
          <w:noProof/>
        </w:rPr>
        <w:t>103</w:t>
      </w:r>
      <w:r>
        <w:rPr>
          <w:noProof/>
        </w:rPr>
        <w:fldChar w:fldCharType="end"/>
      </w:r>
    </w:p>
    <w:p w14:paraId="78DE321F" w14:textId="3F35A8F4" w:rsidR="00844E4E" w:rsidRDefault="00844E4E">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_Toc169681219 \h </w:instrText>
      </w:r>
      <w:r>
        <w:rPr>
          <w:noProof/>
        </w:rPr>
      </w:r>
      <w:r>
        <w:rPr>
          <w:noProof/>
        </w:rPr>
        <w:fldChar w:fldCharType="separate"/>
      </w:r>
      <w:r>
        <w:rPr>
          <w:noProof/>
        </w:rPr>
        <w:t>103</w:t>
      </w:r>
      <w:r>
        <w:rPr>
          <w:noProof/>
        </w:rPr>
        <w:fldChar w:fldCharType="end"/>
      </w:r>
    </w:p>
    <w:p w14:paraId="7F35C426" w14:textId="2D311194" w:rsidR="00844E4E" w:rsidRDefault="00844E4E">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_Toc169681220 \h </w:instrText>
      </w:r>
      <w:r>
        <w:rPr>
          <w:noProof/>
        </w:rPr>
      </w:r>
      <w:r>
        <w:rPr>
          <w:noProof/>
        </w:rPr>
        <w:fldChar w:fldCharType="separate"/>
      </w:r>
      <w:r>
        <w:rPr>
          <w:noProof/>
        </w:rPr>
        <w:t>103</w:t>
      </w:r>
      <w:r>
        <w:rPr>
          <w:noProof/>
        </w:rPr>
        <w:fldChar w:fldCharType="end"/>
      </w:r>
    </w:p>
    <w:p w14:paraId="4CB2D8F8" w14:textId="2DE1D78B" w:rsidR="00844E4E" w:rsidRDefault="00844E4E">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_Toc169681221 \h </w:instrText>
      </w:r>
      <w:r>
        <w:rPr>
          <w:noProof/>
        </w:rPr>
      </w:r>
      <w:r>
        <w:rPr>
          <w:noProof/>
        </w:rPr>
        <w:fldChar w:fldCharType="separate"/>
      </w:r>
      <w:r>
        <w:rPr>
          <w:noProof/>
        </w:rPr>
        <w:t>103</w:t>
      </w:r>
      <w:r>
        <w:rPr>
          <w:noProof/>
        </w:rPr>
        <w:fldChar w:fldCharType="end"/>
      </w:r>
    </w:p>
    <w:p w14:paraId="043A82FB" w14:textId="4223C82F" w:rsidR="00844E4E" w:rsidRDefault="00844E4E">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_Toc169681222 \h </w:instrText>
      </w:r>
      <w:r>
        <w:rPr>
          <w:noProof/>
        </w:rPr>
      </w:r>
      <w:r>
        <w:rPr>
          <w:noProof/>
        </w:rPr>
        <w:fldChar w:fldCharType="separate"/>
      </w:r>
      <w:r>
        <w:rPr>
          <w:noProof/>
        </w:rPr>
        <w:t>103</w:t>
      </w:r>
      <w:r>
        <w:rPr>
          <w:noProof/>
        </w:rPr>
        <w:fldChar w:fldCharType="end"/>
      </w:r>
    </w:p>
    <w:p w14:paraId="53BF8557" w14:textId="6EE579B1" w:rsidR="00844E4E" w:rsidRDefault="00844E4E">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_Toc169681223 \h </w:instrText>
      </w:r>
      <w:r>
        <w:rPr>
          <w:noProof/>
        </w:rPr>
      </w:r>
      <w:r>
        <w:rPr>
          <w:noProof/>
        </w:rPr>
        <w:fldChar w:fldCharType="separate"/>
      </w:r>
      <w:r>
        <w:rPr>
          <w:noProof/>
        </w:rPr>
        <w:t>103</w:t>
      </w:r>
      <w:r>
        <w:rPr>
          <w:noProof/>
        </w:rPr>
        <w:fldChar w:fldCharType="end"/>
      </w:r>
    </w:p>
    <w:p w14:paraId="756B303F" w14:textId="0F1FF14A" w:rsidR="00844E4E" w:rsidRDefault="00844E4E">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_Toc169681224 \h </w:instrText>
      </w:r>
      <w:r>
        <w:rPr>
          <w:noProof/>
        </w:rPr>
      </w:r>
      <w:r>
        <w:rPr>
          <w:noProof/>
        </w:rPr>
        <w:fldChar w:fldCharType="separate"/>
      </w:r>
      <w:r>
        <w:rPr>
          <w:noProof/>
        </w:rPr>
        <w:t>104</w:t>
      </w:r>
      <w:r>
        <w:rPr>
          <w:noProof/>
        </w:rPr>
        <w:fldChar w:fldCharType="end"/>
      </w:r>
    </w:p>
    <w:p w14:paraId="2C26D254" w14:textId="6D5EC6D6" w:rsidR="00844E4E" w:rsidRDefault="00844E4E">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_Toc169681225 \h </w:instrText>
      </w:r>
      <w:r>
        <w:rPr>
          <w:noProof/>
        </w:rPr>
      </w:r>
      <w:r>
        <w:rPr>
          <w:noProof/>
        </w:rPr>
        <w:fldChar w:fldCharType="separate"/>
      </w:r>
      <w:r>
        <w:rPr>
          <w:noProof/>
        </w:rPr>
        <w:t>104</w:t>
      </w:r>
      <w:r>
        <w:rPr>
          <w:noProof/>
        </w:rPr>
        <w:fldChar w:fldCharType="end"/>
      </w:r>
    </w:p>
    <w:p w14:paraId="685FBAA7" w14:textId="2F59485D" w:rsidR="00844E4E" w:rsidRDefault="00844E4E">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_Toc169681226 \h </w:instrText>
      </w:r>
      <w:r>
        <w:rPr>
          <w:noProof/>
        </w:rPr>
      </w:r>
      <w:r>
        <w:rPr>
          <w:noProof/>
        </w:rPr>
        <w:fldChar w:fldCharType="separate"/>
      </w:r>
      <w:r>
        <w:rPr>
          <w:noProof/>
        </w:rPr>
        <w:t>104</w:t>
      </w:r>
      <w:r>
        <w:rPr>
          <w:noProof/>
        </w:rPr>
        <w:fldChar w:fldCharType="end"/>
      </w:r>
    </w:p>
    <w:p w14:paraId="3B888637" w14:textId="7486D595" w:rsidR="00844E4E" w:rsidRDefault="00844E4E">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_Toc169681227 \h </w:instrText>
      </w:r>
      <w:r>
        <w:rPr>
          <w:noProof/>
        </w:rPr>
      </w:r>
      <w:r>
        <w:rPr>
          <w:noProof/>
        </w:rPr>
        <w:fldChar w:fldCharType="separate"/>
      </w:r>
      <w:r>
        <w:rPr>
          <w:noProof/>
        </w:rPr>
        <w:t>104</w:t>
      </w:r>
      <w:r>
        <w:rPr>
          <w:noProof/>
        </w:rPr>
        <w:fldChar w:fldCharType="end"/>
      </w:r>
    </w:p>
    <w:p w14:paraId="7F91B4E2" w14:textId="3D871AD8" w:rsidR="00844E4E" w:rsidRDefault="00844E4E">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_Toc169681228 \h </w:instrText>
      </w:r>
      <w:r>
        <w:rPr>
          <w:noProof/>
        </w:rPr>
      </w:r>
      <w:r>
        <w:rPr>
          <w:noProof/>
        </w:rPr>
        <w:fldChar w:fldCharType="separate"/>
      </w:r>
      <w:r>
        <w:rPr>
          <w:noProof/>
        </w:rPr>
        <w:t>104</w:t>
      </w:r>
      <w:r>
        <w:rPr>
          <w:noProof/>
        </w:rPr>
        <w:fldChar w:fldCharType="end"/>
      </w:r>
    </w:p>
    <w:p w14:paraId="13D53831" w14:textId="1D3B65D5" w:rsidR="00844E4E" w:rsidRDefault="00844E4E">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_Toc169681229 \h </w:instrText>
      </w:r>
      <w:r>
        <w:rPr>
          <w:noProof/>
        </w:rPr>
      </w:r>
      <w:r>
        <w:rPr>
          <w:noProof/>
        </w:rPr>
        <w:fldChar w:fldCharType="separate"/>
      </w:r>
      <w:r>
        <w:rPr>
          <w:noProof/>
        </w:rPr>
        <w:t>105</w:t>
      </w:r>
      <w:r>
        <w:rPr>
          <w:noProof/>
        </w:rPr>
        <w:fldChar w:fldCharType="end"/>
      </w:r>
    </w:p>
    <w:p w14:paraId="75D96D77" w14:textId="2AC00BD3" w:rsidR="00844E4E" w:rsidRDefault="00844E4E">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_Toc169681230 \h </w:instrText>
      </w:r>
      <w:r>
        <w:rPr>
          <w:noProof/>
        </w:rPr>
      </w:r>
      <w:r>
        <w:rPr>
          <w:noProof/>
        </w:rPr>
        <w:fldChar w:fldCharType="separate"/>
      </w:r>
      <w:r>
        <w:rPr>
          <w:noProof/>
        </w:rPr>
        <w:t>105</w:t>
      </w:r>
      <w:r>
        <w:rPr>
          <w:noProof/>
        </w:rPr>
        <w:fldChar w:fldCharType="end"/>
      </w:r>
    </w:p>
    <w:p w14:paraId="31495AE1" w14:textId="01D6B8AC" w:rsidR="00844E4E" w:rsidRDefault="00844E4E">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_Toc169681231 \h </w:instrText>
      </w:r>
      <w:r>
        <w:rPr>
          <w:noProof/>
        </w:rPr>
      </w:r>
      <w:r>
        <w:rPr>
          <w:noProof/>
        </w:rPr>
        <w:fldChar w:fldCharType="separate"/>
      </w:r>
      <w:r>
        <w:rPr>
          <w:noProof/>
        </w:rPr>
        <w:t>105</w:t>
      </w:r>
      <w:r>
        <w:rPr>
          <w:noProof/>
        </w:rPr>
        <w:fldChar w:fldCharType="end"/>
      </w:r>
    </w:p>
    <w:p w14:paraId="66302BE6" w14:textId="3B537A58"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_Toc169681232 \h </w:instrText>
      </w:r>
      <w:r>
        <w:rPr>
          <w:noProof/>
        </w:rPr>
      </w:r>
      <w:r>
        <w:rPr>
          <w:noProof/>
        </w:rPr>
        <w:fldChar w:fldCharType="separate"/>
      </w:r>
      <w:r>
        <w:rPr>
          <w:noProof/>
        </w:rPr>
        <w:t>106</w:t>
      </w:r>
      <w:r>
        <w:rPr>
          <w:noProof/>
        </w:rPr>
        <w:fldChar w:fldCharType="end"/>
      </w:r>
    </w:p>
    <w:p w14:paraId="6110FF4E" w14:textId="0D45FB3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_Toc169681233 \h </w:instrText>
      </w:r>
      <w:r>
        <w:rPr>
          <w:noProof/>
        </w:rPr>
      </w:r>
      <w:r>
        <w:rPr>
          <w:noProof/>
        </w:rPr>
        <w:fldChar w:fldCharType="separate"/>
      </w:r>
      <w:r>
        <w:rPr>
          <w:noProof/>
        </w:rPr>
        <w:t>106</w:t>
      </w:r>
      <w:r>
        <w:rPr>
          <w:noProof/>
        </w:rPr>
        <w:fldChar w:fldCharType="end"/>
      </w:r>
    </w:p>
    <w:p w14:paraId="641F2AA0" w14:textId="67A8D1EA"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_Toc169681234 \h </w:instrText>
      </w:r>
      <w:r>
        <w:rPr>
          <w:noProof/>
        </w:rPr>
      </w:r>
      <w:r>
        <w:rPr>
          <w:noProof/>
        </w:rPr>
        <w:fldChar w:fldCharType="separate"/>
      </w:r>
      <w:r>
        <w:rPr>
          <w:noProof/>
        </w:rPr>
        <w:t>106</w:t>
      </w:r>
      <w:r>
        <w:rPr>
          <w:noProof/>
        </w:rPr>
        <w:fldChar w:fldCharType="end"/>
      </w:r>
    </w:p>
    <w:p w14:paraId="1AB32D6B" w14:textId="609A36F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_Toc169681235 \h </w:instrText>
      </w:r>
      <w:r>
        <w:rPr>
          <w:noProof/>
        </w:rPr>
      </w:r>
      <w:r>
        <w:rPr>
          <w:noProof/>
        </w:rPr>
        <w:fldChar w:fldCharType="separate"/>
      </w:r>
      <w:r>
        <w:rPr>
          <w:noProof/>
        </w:rPr>
        <w:t>106</w:t>
      </w:r>
      <w:r>
        <w:rPr>
          <w:noProof/>
        </w:rPr>
        <w:fldChar w:fldCharType="end"/>
      </w:r>
    </w:p>
    <w:p w14:paraId="66E22DEC" w14:textId="7BEDED71" w:rsidR="00844E4E" w:rsidRDefault="00844E4E">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_Toc169681236 \h </w:instrText>
      </w:r>
      <w:r>
        <w:rPr>
          <w:noProof/>
        </w:rPr>
      </w:r>
      <w:r>
        <w:rPr>
          <w:noProof/>
        </w:rPr>
        <w:fldChar w:fldCharType="separate"/>
      </w:r>
      <w:r>
        <w:rPr>
          <w:noProof/>
        </w:rPr>
        <w:t>106</w:t>
      </w:r>
      <w:r>
        <w:rPr>
          <w:noProof/>
        </w:rPr>
        <w:fldChar w:fldCharType="end"/>
      </w:r>
    </w:p>
    <w:p w14:paraId="0E089E97" w14:textId="1A48FC1C"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_Toc169681237 \h </w:instrText>
      </w:r>
      <w:r>
        <w:rPr>
          <w:noProof/>
        </w:rPr>
      </w:r>
      <w:r>
        <w:rPr>
          <w:noProof/>
        </w:rPr>
        <w:fldChar w:fldCharType="separate"/>
      </w:r>
      <w:r>
        <w:rPr>
          <w:noProof/>
        </w:rPr>
        <w:t>107</w:t>
      </w:r>
      <w:r>
        <w:rPr>
          <w:noProof/>
        </w:rPr>
        <w:fldChar w:fldCharType="end"/>
      </w:r>
    </w:p>
    <w:p w14:paraId="7BB8B0E3" w14:textId="48A2655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_Toc169681238 \h </w:instrText>
      </w:r>
      <w:r>
        <w:rPr>
          <w:noProof/>
        </w:rPr>
      </w:r>
      <w:r>
        <w:rPr>
          <w:noProof/>
        </w:rPr>
        <w:fldChar w:fldCharType="separate"/>
      </w:r>
      <w:r>
        <w:rPr>
          <w:noProof/>
        </w:rPr>
        <w:t>107</w:t>
      </w:r>
      <w:r>
        <w:rPr>
          <w:noProof/>
        </w:rPr>
        <w:fldChar w:fldCharType="end"/>
      </w:r>
    </w:p>
    <w:p w14:paraId="7766F0D8" w14:textId="55F9C44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_Toc169681239 \h </w:instrText>
      </w:r>
      <w:r>
        <w:rPr>
          <w:noProof/>
        </w:rPr>
      </w:r>
      <w:r>
        <w:rPr>
          <w:noProof/>
        </w:rPr>
        <w:fldChar w:fldCharType="separate"/>
      </w:r>
      <w:r>
        <w:rPr>
          <w:noProof/>
        </w:rPr>
        <w:t>107</w:t>
      </w:r>
      <w:r>
        <w:rPr>
          <w:noProof/>
        </w:rPr>
        <w:fldChar w:fldCharType="end"/>
      </w:r>
    </w:p>
    <w:p w14:paraId="43327C64" w14:textId="579559A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_Toc169681240 \h </w:instrText>
      </w:r>
      <w:r>
        <w:rPr>
          <w:noProof/>
        </w:rPr>
      </w:r>
      <w:r>
        <w:rPr>
          <w:noProof/>
        </w:rPr>
        <w:fldChar w:fldCharType="separate"/>
      </w:r>
      <w:r>
        <w:rPr>
          <w:noProof/>
        </w:rPr>
        <w:t>107</w:t>
      </w:r>
      <w:r>
        <w:rPr>
          <w:noProof/>
        </w:rPr>
        <w:fldChar w:fldCharType="end"/>
      </w:r>
    </w:p>
    <w:p w14:paraId="02DACDCA" w14:textId="13E08968" w:rsidR="00844E4E" w:rsidRDefault="00844E4E">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_Toc169681241 \h </w:instrText>
      </w:r>
      <w:r>
        <w:rPr>
          <w:noProof/>
        </w:rPr>
      </w:r>
      <w:r>
        <w:rPr>
          <w:noProof/>
        </w:rPr>
        <w:fldChar w:fldCharType="separate"/>
      </w:r>
      <w:r>
        <w:rPr>
          <w:noProof/>
        </w:rPr>
        <w:t>107</w:t>
      </w:r>
      <w:r>
        <w:rPr>
          <w:noProof/>
        </w:rPr>
        <w:fldChar w:fldCharType="end"/>
      </w:r>
    </w:p>
    <w:p w14:paraId="1F158079" w14:textId="3C5CF087" w:rsidR="00844E4E" w:rsidRDefault="00844E4E">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4F2613">
        <w:rPr>
          <w:noProof/>
          <w:lang w:val="de-DE"/>
        </w:rPr>
        <w:t>AmfSubscriptionInfo</w:t>
      </w:r>
      <w:r>
        <w:rPr>
          <w:noProof/>
        </w:rPr>
        <w:tab/>
      </w:r>
      <w:r>
        <w:rPr>
          <w:noProof/>
        </w:rPr>
        <w:fldChar w:fldCharType="begin" w:fldLock="1"/>
      </w:r>
      <w:r>
        <w:rPr>
          <w:noProof/>
        </w:rPr>
        <w:instrText xml:space="preserve"> PAGEREF _Toc169681242 \h </w:instrText>
      </w:r>
      <w:r>
        <w:rPr>
          <w:noProof/>
        </w:rPr>
      </w:r>
      <w:r>
        <w:rPr>
          <w:noProof/>
        </w:rPr>
        <w:fldChar w:fldCharType="separate"/>
      </w:r>
      <w:r>
        <w:rPr>
          <w:noProof/>
        </w:rPr>
        <w:t>107</w:t>
      </w:r>
      <w:r>
        <w:rPr>
          <w:noProof/>
        </w:rPr>
        <w:fldChar w:fldCharType="end"/>
      </w:r>
    </w:p>
    <w:p w14:paraId="16EE5D61" w14:textId="2397EE68" w:rsidR="00844E4E" w:rsidRDefault="00844E4E">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_Toc169681243 \h </w:instrText>
      </w:r>
      <w:r>
        <w:rPr>
          <w:noProof/>
        </w:rPr>
      </w:r>
      <w:r>
        <w:rPr>
          <w:noProof/>
        </w:rPr>
        <w:fldChar w:fldCharType="separate"/>
      </w:r>
      <w:r>
        <w:rPr>
          <w:noProof/>
        </w:rPr>
        <w:t>107</w:t>
      </w:r>
      <w:r>
        <w:rPr>
          <w:noProof/>
        </w:rPr>
        <w:fldChar w:fldCharType="end"/>
      </w:r>
    </w:p>
    <w:p w14:paraId="51811E4A" w14:textId="3F975105" w:rsidR="00844E4E" w:rsidRDefault="00844E4E">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_Toc169681244 \h </w:instrText>
      </w:r>
      <w:r>
        <w:rPr>
          <w:noProof/>
        </w:rPr>
      </w:r>
      <w:r>
        <w:rPr>
          <w:noProof/>
        </w:rPr>
        <w:fldChar w:fldCharType="separate"/>
      </w:r>
      <w:r>
        <w:rPr>
          <w:noProof/>
        </w:rPr>
        <w:t>108</w:t>
      </w:r>
      <w:r>
        <w:rPr>
          <w:noProof/>
        </w:rPr>
        <w:fldChar w:fldCharType="end"/>
      </w:r>
    </w:p>
    <w:p w14:paraId="6173E4BB" w14:textId="0F03B64E" w:rsidR="00844E4E" w:rsidRDefault="00844E4E">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_Toc169681245 \h </w:instrText>
      </w:r>
      <w:r>
        <w:rPr>
          <w:noProof/>
        </w:rPr>
      </w:r>
      <w:r>
        <w:rPr>
          <w:noProof/>
        </w:rPr>
        <w:fldChar w:fldCharType="separate"/>
      </w:r>
      <w:r>
        <w:rPr>
          <w:noProof/>
        </w:rPr>
        <w:t>108</w:t>
      </w:r>
      <w:r>
        <w:rPr>
          <w:noProof/>
        </w:rPr>
        <w:fldChar w:fldCharType="end"/>
      </w:r>
    </w:p>
    <w:p w14:paraId="361AD0B2" w14:textId="0613A9BA" w:rsidR="00844E4E" w:rsidRDefault="00844E4E">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_Toc169681246 \h </w:instrText>
      </w:r>
      <w:r>
        <w:rPr>
          <w:noProof/>
        </w:rPr>
      </w:r>
      <w:r>
        <w:rPr>
          <w:noProof/>
        </w:rPr>
        <w:fldChar w:fldCharType="separate"/>
      </w:r>
      <w:r>
        <w:rPr>
          <w:noProof/>
        </w:rPr>
        <w:t>108</w:t>
      </w:r>
      <w:r>
        <w:rPr>
          <w:noProof/>
        </w:rPr>
        <w:fldChar w:fldCharType="end"/>
      </w:r>
    </w:p>
    <w:p w14:paraId="3DC512AF" w14:textId="63F467E9" w:rsidR="00844E4E" w:rsidRDefault="00844E4E">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_Toc169681247 \h </w:instrText>
      </w:r>
      <w:r>
        <w:rPr>
          <w:noProof/>
        </w:rPr>
      </w:r>
      <w:r>
        <w:rPr>
          <w:noProof/>
        </w:rPr>
        <w:fldChar w:fldCharType="separate"/>
      </w:r>
      <w:r>
        <w:rPr>
          <w:noProof/>
        </w:rPr>
        <w:t>108</w:t>
      </w:r>
      <w:r>
        <w:rPr>
          <w:noProof/>
        </w:rPr>
        <w:fldChar w:fldCharType="end"/>
      </w:r>
    </w:p>
    <w:p w14:paraId="4C6A8B21" w14:textId="3B60B040" w:rsidR="00844E4E" w:rsidRDefault="00844E4E">
      <w:pPr>
        <w:pStyle w:val="TOC5"/>
        <w:rPr>
          <w:rFonts w:asciiTheme="minorHAnsi" w:hAnsiTheme="minorHAnsi" w:cstheme="minorBidi"/>
          <w:noProof/>
          <w:kern w:val="2"/>
          <w:sz w:val="24"/>
          <w:szCs w:val="24"/>
          <w:lang w:eastAsia="en-GB"/>
          <w14:ligatures w14:val="standardContextual"/>
        </w:rPr>
      </w:pPr>
      <w:r>
        <w:rPr>
          <w:noProof/>
        </w:rPr>
        <w:t>5.2.31.3.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_Toc169681248 \h </w:instrText>
      </w:r>
      <w:r>
        <w:rPr>
          <w:noProof/>
        </w:rPr>
      </w:r>
      <w:r>
        <w:rPr>
          <w:noProof/>
        </w:rPr>
        <w:fldChar w:fldCharType="separate"/>
      </w:r>
      <w:r>
        <w:rPr>
          <w:noProof/>
        </w:rPr>
        <w:t>109</w:t>
      </w:r>
      <w:r>
        <w:rPr>
          <w:noProof/>
        </w:rPr>
        <w:fldChar w:fldCharType="end"/>
      </w:r>
    </w:p>
    <w:p w14:paraId="2E685CBD" w14:textId="31AB10E3" w:rsidR="00844E4E" w:rsidRDefault="00844E4E">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_Toc169681249 \h </w:instrText>
      </w:r>
      <w:r>
        <w:rPr>
          <w:noProof/>
        </w:rPr>
      </w:r>
      <w:r>
        <w:rPr>
          <w:noProof/>
        </w:rPr>
        <w:fldChar w:fldCharType="separate"/>
      </w:r>
      <w:r>
        <w:rPr>
          <w:noProof/>
        </w:rPr>
        <w:t>109</w:t>
      </w:r>
      <w:r>
        <w:rPr>
          <w:noProof/>
        </w:rPr>
        <w:fldChar w:fldCharType="end"/>
      </w:r>
    </w:p>
    <w:p w14:paraId="74BA79C7" w14:textId="630A66D6" w:rsidR="00844E4E" w:rsidRDefault="00844E4E">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4F2613">
        <w:rPr>
          <w:noProof/>
          <w:lang w:val="de-DE"/>
        </w:rPr>
        <w:t>SubscriptionInfo</w:t>
      </w:r>
      <w:r>
        <w:rPr>
          <w:noProof/>
        </w:rPr>
        <w:tab/>
      </w:r>
      <w:r>
        <w:rPr>
          <w:noProof/>
        </w:rPr>
        <w:fldChar w:fldCharType="begin" w:fldLock="1"/>
      </w:r>
      <w:r>
        <w:rPr>
          <w:noProof/>
        </w:rPr>
        <w:instrText xml:space="preserve"> PAGEREF _Toc169681250 \h </w:instrText>
      </w:r>
      <w:r>
        <w:rPr>
          <w:noProof/>
        </w:rPr>
      </w:r>
      <w:r>
        <w:rPr>
          <w:noProof/>
        </w:rPr>
        <w:fldChar w:fldCharType="separate"/>
      </w:r>
      <w:r>
        <w:rPr>
          <w:noProof/>
        </w:rPr>
        <w:t>110</w:t>
      </w:r>
      <w:r>
        <w:rPr>
          <w:noProof/>
        </w:rPr>
        <w:fldChar w:fldCharType="end"/>
      </w:r>
    </w:p>
    <w:p w14:paraId="30DEAD32" w14:textId="7CB57268" w:rsidR="00844E4E" w:rsidRDefault="00844E4E">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_Toc169681251 \h </w:instrText>
      </w:r>
      <w:r>
        <w:rPr>
          <w:noProof/>
        </w:rPr>
      </w:r>
      <w:r>
        <w:rPr>
          <w:noProof/>
        </w:rPr>
        <w:fldChar w:fldCharType="separate"/>
      </w:r>
      <w:r>
        <w:rPr>
          <w:noProof/>
        </w:rPr>
        <w:t>110</w:t>
      </w:r>
      <w:r>
        <w:rPr>
          <w:noProof/>
        </w:rPr>
        <w:fldChar w:fldCharType="end"/>
      </w:r>
    </w:p>
    <w:p w14:paraId="69A73233" w14:textId="2A210149" w:rsidR="00844E4E" w:rsidRDefault="00844E4E">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_Toc169681252 \h </w:instrText>
      </w:r>
      <w:r>
        <w:rPr>
          <w:noProof/>
        </w:rPr>
      </w:r>
      <w:r>
        <w:rPr>
          <w:noProof/>
        </w:rPr>
        <w:fldChar w:fldCharType="separate"/>
      </w:r>
      <w:r>
        <w:rPr>
          <w:noProof/>
        </w:rPr>
        <w:t>110</w:t>
      </w:r>
      <w:r>
        <w:rPr>
          <w:noProof/>
        </w:rPr>
        <w:fldChar w:fldCharType="end"/>
      </w:r>
    </w:p>
    <w:p w14:paraId="4E3DC2F7" w14:textId="5551CD83" w:rsidR="00844E4E" w:rsidRDefault="00844E4E">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_Toc169681253 \h </w:instrText>
      </w:r>
      <w:r>
        <w:rPr>
          <w:noProof/>
        </w:rPr>
      </w:r>
      <w:r>
        <w:rPr>
          <w:noProof/>
        </w:rPr>
        <w:fldChar w:fldCharType="separate"/>
      </w:r>
      <w:r>
        <w:rPr>
          <w:noProof/>
        </w:rPr>
        <w:t>110</w:t>
      </w:r>
      <w:r>
        <w:rPr>
          <w:noProof/>
        </w:rPr>
        <w:fldChar w:fldCharType="end"/>
      </w:r>
    </w:p>
    <w:p w14:paraId="326D61E9" w14:textId="72347B38" w:rsidR="00844E4E" w:rsidRDefault="00844E4E">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_Toc169681254 \h </w:instrText>
      </w:r>
      <w:r>
        <w:rPr>
          <w:noProof/>
        </w:rPr>
      </w:r>
      <w:r>
        <w:rPr>
          <w:noProof/>
        </w:rPr>
        <w:fldChar w:fldCharType="separate"/>
      </w:r>
      <w:r>
        <w:rPr>
          <w:noProof/>
        </w:rPr>
        <w:t>110</w:t>
      </w:r>
      <w:r>
        <w:rPr>
          <w:noProof/>
        </w:rPr>
        <w:fldChar w:fldCharType="end"/>
      </w:r>
    </w:p>
    <w:p w14:paraId="2951FBDE" w14:textId="4F3DD28A" w:rsidR="00844E4E" w:rsidRDefault="00844E4E">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_Toc169681255 \h </w:instrText>
      </w:r>
      <w:r>
        <w:rPr>
          <w:noProof/>
        </w:rPr>
      </w:r>
      <w:r>
        <w:rPr>
          <w:noProof/>
        </w:rPr>
        <w:fldChar w:fldCharType="separate"/>
      </w:r>
      <w:r>
        <w:rPr>
          <w:noProof/>
        </w:rPr>
        <w:t>111</w:t>
      </w:r>
      <w:r>
        <w:rPr>
          <w:noProof/>
        </w:rPr>
        <w:fldChar w:fldCharType="end"/>
      </w:r>
    </w:p>
    <w:p w14:paraId="49382D6B" w14:textId="7EA79DBA"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_Toc169681256 \h </w:instrText>
      </w:r>
      <w:r>
        <w:rPr>
          <w:noProof/>
        </w:rPr>
      </w:r>
      <w:r>
        <w:rPr>
          <w:noProof/>
        </w:rPr>
        <w:fldChar w:fldCharType="separate"/>
      </w:r>
      <w:r>
        <w:rPr>
          <w:noProof/>
        </w:rPr>
        <w:t>111</w:t>
      </w:r>
      <w:r>
        <w:rPr>
          <w:noProof/>
        </w:rPr>
        <w:fldChar w:fldCharType="end"/>
      </w:r>
    </w:p>
    <w:p w14:paraId="0B333D70" w14:textId="581AF7D9" w:rsidR="00844E4E" w:rsidRDefault="00844E4E">
      <w:pPr>
        <w:pStyle w:val="TOC5"/>
        <w:rPr>
          <w:rFonts w:asciiTheme="minorHAnsi" w:hAnsiTheme="minorHAnsi" w:cstheme="minorBidi"/>
          <w:noProof/>
          <w:kern w:val="2"/>
          <w:sz w:val="24"/>
          <w:szCs w:val="24"/>
          <w:lang w:eastAsia="en-GB"/>
          <w14:ligatures w14:val="standardContextual"/>
        </w:rPr>
      </w:pPr>
      <w:r>
        <w:rPr>
          <w:noProof/>
        </w:rPr>
        <w:t>5.2.31A.3.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_Toc169681257 \h </w:instrText>
      </w:r>
      <w:r>
        <w:rPr>
          <w:noProof/>
        </w:rPr>
      </w:r>
      <w:r>
        <w:rPr>
          <w:noProof/>
        </w:rPr>
        <w:fldChar w:fldCharType="separate"/>
      </w:r>
      <w:r>
        <w:rPr>
          <w:noProof/>
        </w:rPr>
        <w:t>112</w:t>
      </w:r>
      <w:r>
        <w:rPr>
          <w:noProof/>
        </w:rPr>
        <w:fldChar w:fldCharType="end"/>
      </w:r>
    </w:p>
    <w:p w14:paraId="47C8A3D0" w14:textId="62B28388" w:rsidR="00844E4E" w:rsidRDefault="00844E4E">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4F2613">
        <w:rPr>
          <w:noProof/>
          <w:lang w:val="de-DE"/>
        </w:rPr>
        <w:t>SubscriptionInfo</w:t>
      </w:r>
      <w:r>
        <w:rPr>
          <w:noProof/>
        </w:rPr>
        <w:tab/>
      </w:r>
      <w:r>
        <w:rPr>
          <w:noProof/>
        </w:rPr>
        <w:fldChar w:fldCharType="begin" w:fldLock="1"/>
      </w:r>
      <w:r>
        <w:rPr>
          <w:noProof/>
        </w:rPr>
        <w:instrText xml:space="preserve"> PAGEREF _Toc169681258 \h </w:instrText>
      </w:r>
      <w:r>
        <w:rPr>
          <w:noProof/>
        </w:rPr>
      </w:r>
      <w:r>
        <w:rPr>
          <w:noProof/>
        </w:rPr>
        <w:fldChar w:fldCharType="separate"/>
      </w:r>
      <w:r>
        <w:rPr>
          <w:noProof/>
        </w:rPr>
        <w:t>113</w:t>
      </w:r>
      <w:r>
        <w:rPr>
          <w:noProof/>
        </w:rPr>
        <w:fldChar w:fldCharType="end"/>
      </w:r>
    </w:p>
    <w:p w14:paraId="77415041" w14:textId="777F237C" w:rsidR="00844E4E" w:rsidRDefault="00844E4E">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_Toc169681259 \h </w:instrText>
      </w:r>
      <w:r>
        <w:rPr>
          <w:noProof/>
        </w:rPr>
      </w:r>
      <w:r>
        <w:rPr>
          <w:noProof/>
        </w:rPr>
        <w:fldChar w:fldCharType="separate"/>
      </w:r>
      <w:r>
        <w:rPr>
          <w:noProof/>
        </w:rPr>
        <w:t>113</w:t>
      </w:r>
      <w:r>
        <w:rPr>
          <w:noProof/>
        </w:rPr>
        <w:fldChar w:fldCharType="end"/>
      </w:r>
    </w:p>
    <w:p w14:paraId="1FB0CAD2" w14:textId="5834C77F" w:rsidR="00844E4E" w:rsidRDefault="00844E4E">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_Toc169681260 \h </w:instrText>
      </w:r>
      <w:r>
        <w:rPr>
          <w:noProof/>
        </w:rPr>
      </w:r>
      <w:r>
        <w:rPr>
          <w:noProof/>
        </w:rPr>
        <w:fldChar w:fldCharType="separate"/>
      </w:r>
      <w:r>
        <w:rPr>
          <w:noProof/>
        </w:rPr>
        <w:t>113</w:t>
      </w:r>
      <w:r>
        <w:rPr>
          <w:noProof/>
        </w:rPr>
        <w:fldChar w:fldCharType="end"/>
      </w:r>
    </w:p>
    <w:p w14:paraId="5C61A1D8" w14:textId="7384948F" w:rsidR="00844E4E" w:rsidRDefault="00844E4E">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_Toc169681261 \h </w:instrText>
      </w:r>
      <w:r>
        <w:rPr>
          <w:noProof/>
        </w:rPr>
      </w:r>
      <w:r>
        <w:rPr>
          <w:noProof/>
        </w:rPr>
        <w:fldChar w:fldCharType="separate"/>
      </w:r>
      <w:r>
        <w:rPr>
          <w:noProof/>
        </w:rPr>
        <w:t>113</w:t>
      </w:r>
      <w:r>
        <w:rPr>
          <w:noProof/>
        </w:rPr>
        <w:fldChar w:fldCharType="end"/>
      </w:r>
    </w:p>
    <w:p w14:paraId="288AC738" w14:textId="4B090516" w:rsidR="00844E4E" w:rsidRDefault="00844E4E">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_Toc169681262 \h </w:instrText>
      </w:r>
      <w:r>
        <w:rPr>
          <w:noProof/>
        </w:rPr>
      </w:r>
      <w:r>
        <w:rPr>
          <w:noProof/>
        </w:rPr>
        <w:fldChar w:fldCharType="separate"/>
      </w:r>
      <w:r>
        <w:rPr>
          <w:noProof/>
        </w:rPr>
        <w:t>113</w:t>
      </w:r>
      <w:r>
        <w:rPr>
          <w:noProof/>
        </w:rPr>
        <w:fldChar w:fldCharType="end"/>
      </w:r>
    </w:p>
    <w:p w14:paraId="6F096A76" w14:textId="609A1666" w:rsidR="00844E4E" w:rsidRDefault="00844E4E">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_Toc169681263 \h </w:instrText>
      </w:r>
      <w:r>
        <w:rPr>
          <w:noProof/>
        </w:rPr>
      </w:r>
      <w:r>
        <w:rPr>
          <w:noProof/>
        </w:rPr>
        <w:fldChar w:fldCharType="separate"/>
      </w:r>
      <w:r>
        <w:rPr>
          <w:noProof/>
        </w:rPr>
        <w:t>114</w:t>
      </w:r>
      <w:r>
        <w:rPr>
          <w:noProof/>
        </w:rPr>
        <w:fldChar w:fldCharType="end"/>
      </w:r>
    </w:p>
    <w:p w14:paraId="574616C5" w14:textId="3E15F50D"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_Toc169681264 \h </w:instrText>
      </w:r>
      <w:r>
        <w:rPr>
          <w:noProof/>
        </w:rPr>
      </w:r>
      <w:r>
        <w:rPr>
          <w:noProof/>
        </w:rPr>
        <w:fldChar w:fldCharType="separate"/>
      </w:r>
      <w:r>
        <w:rPr>
          <w:noProof/>
        </w:rPr>
        <w:t>114</w:t>
      </w:r>
      <w:r>
        <w:rPr>
          <w:noProof/>
        </w:rPr>
        <w:fldChar w:fldCharType="end"/>
      </w:r>
    </w:p>
    <w:p w14:paraId="36E45E9B" w14:textId="7C8D96D6" w:rsidR="00844E4E" w:rsidRDefault="00844E4E">
      <w:pPr>
        <w:pStyle w:val="TOC5"/>
        <w:rPr>
          <w:rFonts w:asciiTheme="minorHAnsi" w:hAnsiTheme="minorHAnsi" w:cstheme="minorBidi"/>
          <w:noProof/>
          <w:kern w:val="2"/>
          <w:sz w:val="24"/>
          <w:szCs w:val="24"/>
          <w:lang w:eastAsia="en-GB"/>
          <w14:ligatures w14:val="standardContextual"/>
        </w:rPr>
      </w:pPr>
      <w:r>
        <w:rPr>
          <w:noProof/>
        </w:rPr>
        <w:t>5.2.31B.3.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_Toc169681265 \h </w:instrText>
      </w:r>
      <w:r>
        <w:rPr>
          <w:noProof/>
        </w:rPr>
      </w:r>
      <w:r>
        <w:rPr>
          <w:noProof/>
        </w:rPr>
        <w:fldChar w:fldCharType="separate"/>
      </w:r>
      <w:r>
        <w:rPr>
          <w:noProof/>
        </w:rPr>
        <w:t>114</w:t>
      </w:r>
      <w:r>
        <w:rPr>
          <w:noProof/>
        </w:rPr>
        <w:fldChar w:fldCharType="end"/>
      </w:r>
    </w:p>
    <w:p w14:paraId="720E2E62" w14:textId="45B9A8FC" w:rsidR="00844E4E" w:rsidRDefault="00844E4E">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_Toc169681266 \h </w:instrText>
      </w:r>
      <w:r>
        <w:rPr>
          <w:noProof/>
        </w:rPr>
      </w:r>
      <w:r>
        <w:rPr>
          <w:noProof/>
        </w:rPr>
        <w:fldChar w:fldCharType="separate"/>
      </w:r>
      <w:r>
        <w:rPr>
          <w:noProof/>
        </w:rPr>
        <w:t>115</w:t>
      </w:r>
      <w:r>
        <w:rPr>
          <w:noProof/>
        </w:rPr>
        <w:fldChar w:fldCharType="end"/>
      </w:r>
    </w:p>
    <w:p w14:paraId="251649C8" w14:textId="4A434464" w:rsidR="00844E4E" w:rsidRDefault="00844E4E">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_Toc169681267 \h </w:instrText>
      </w:r>
      <w:r>
        <w:rPr>
          <w:noProof/>
        </w:rPr>
      </w:r>
      <w:r>
        <w:rPr>
          <w:noProof/>
        </w:rPr>
        <w:fldChar w:fldCharType="separate"/>
      </w:r>
      <w:r>
        <w:rPr>
          <w:noProof/>
        </w:rPr>
        <w:t>115</w:t>
      </w:r>
      <w:r>
        <w:rPr>
          <w:noProof/>
        </w:rPr>
        <w:fldChar w:fldCharType="end"/>
      </w:r>
    </w:p>
    <w:p w14:paraId="631951F3" w14:textId="06A5BF80" w:rsidR="00844E4E" w:rsidRDefault="00844E4E">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_Toc169681268 \h </w:instrText>
      </w:r>
      <w:r>
        <w:rPr>
          <w:noProof/>
        </w:rPr>
      </w:r>
      <w:r>
        <w:rPr>
          <w:noProof/>
        </w:rPr>
        <w:fldChar w:fldCharType="separate"/>
      </w:r>
      <w:r>
        <w:rPr>
          <w:noProof/>
        </w:rPr>
        <w:t>115</w:t>
      </w:r>
      <w:r>
        <w:rPr>
          <w:noProof/>
        </w:rPr>
        <w:fldChar w:fldCharType="end"/>
      </w:r>
    </w:p>
    <w:p w14:paraId="5D69BE61" w14:textId="50AA0167" w:rsidR="00844E4E" w:rsidRDefault="00844E4E">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_Toc169681269 \h </w:instrText>
      </w:r>
      <w:r>
        <w:rPr>
          <w:noProof/>
        </w:rPr>
      </w:r>
      <w:r>
        <w:rPr>
          <w:noProof/>
        </w:rPr>
        <w:fldChar w:fldCharType="separate"/>
      </w:r>
      <w:r>
        <w:rPr>
          <w:noProof/>
        </w:rPr>
        <w:t>115</w:t>
      </w:r>
      <w:r>
        <w:rPr>
          <w:noProof/>
        </w:rPr>
        <w:fldChar w:fldCharType="end"/>
      </w:r>
    </w:p>
    <w:p w14:paraId="3CB966AE" w14:textId="2240AEE8" w:rsidR="00844E4E" w:rsidRDefault="00844E4E">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_Toc169681270 \h </w:instrText>
      </w:r>
      <w:r>
        <w:rPr>
          <w:noProof/>
        </w:rPr>
      </w:r>
      <w:r>
        <w:rPr>
          <w:noProof/>
        </w:rPr>
        <w:fldChar w:fldCharType="separate"/>
      </w:r>
      <w:r>
        <w:rPr>
          <w:noProof/>
        </w:rPr>
        <w:t>115</w:t>
      </w:r>
      <w:r>
        <w:rPr>
          <w:noProof/>
        </w:rPr>
        <w:fldChar w:fldCharType="end"/>
      </w:r>
    </w:p>
    <w:p w14:paraId="2FA4FA14" w14:textId="7FEBA62B"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_Toc169681271 \h </w:instrText>
      </w:r>
      <w:r>
        <w:rPr>
          <w:noProof/>
        </w:rPr>
      </w:r>
      <w:r>
        <w:rPr>
          <w:noProof/>
        </w:rPr>
        <w:fldChar w:fldCharType="separate"/>
      </w:r>
      <w:r>
        <w:rPr>
          <w:noProof/>
        </w:rPr>
        <w:t>116</w:t>
      </w:r>
      <w:r>
        <w:rPr>
          <w:noProof/>
        </w:rPr>
        <w:fldChar w:fldCharType="end"/>
      </w:r>
    </w:p>
    <w:p w14:paraId="671A9513" w14:textId="289A296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_Toc169681272 \h </w:instrText>
      </w:r>
      <w:r>
        <w:rPr>
          <w:noProof/>
        </w:rPr>
      </w:r>
      <w:r>
        <w:rPr>
          <w:noProof/>
        </w:rPr>
        <w:fldChar w:fldCharType="separate"/>
      </w:r>
      <w:r>
        <w:rPr>
          <w:noProof/>
        </w:rPr>
        <w:t>116</w:t>
      </w:r>
      <w:r>
        <w:rPr>
          <w:noProof/>
        </w:rPr>
        <w:fldChar w:fldCharType="end"/>
      </w:r>
    </w:p>
    <w:p w14:paraId="01D5E282" w14:textId="7266EE2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_Toc169681273 \h </w:instrText>
      </w:r>
      <w:r>
        <w:rPr>
          <w:noProof/>
        </w:rPr>
      </w:r>
      <w:r>
        <w:rPr>
          <w:noProof/>
        </w:rPr>
        <w:fldChar w:fldCharType="separate"/>
      </w:r>
      <w:r>
        <w:rPr>
          <w:noProof/>
        </w:rPr>
        <w:t>116</w:t>
      </w:r>
      <w:r>
        <w:rPr>
          <w:noProof/>
        </w:rPr>
        <w:fldChar w:fldCharType="end"/>
      </w:r>
    </w:p>
    <w:p w14:paraId="055F3839" w14:textId="32BC15E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_Toc169681274 \h </w:instrText>
      </w:r>
      <w:r>
        <w:rPr>
          <w:noProof/>
        </w:rPr>
      </w:r>
      <w:r>
        <w:rPr>
          <w:noProof/>
        </w:rPr>
        <w:fldChar w:fldCharType="separate"/>
      </w:r>
      <w:r>
        <w:rPr>
          <w:noProof/>
        </w:rPr>
        <w:t>116</w:t>
      </w:r>
      <w:r>
        <w:rPr>
          <w:noProof/>
        </w:rPr>
        <w:fldChar w:fldCharType="end"/>
      </w:r>
    </w:p>
    <w:p w14:paraId="30FC8F85" w14:textId="1F5CCE4D" w:rsidR="00844E4E" w:rsidRDefault="00844E4E">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_Toc169681275 \h </w:instrText>
      </w:r>
      <w:r>
        <w:rPr>
          <w:noProof/>
        </w:rPr>
      </w:r>
      <w:r>
        <w:rPr>
          <w:noProof/>
        </w:rPr>
        <w:fldChar w:fldCharType="separate"/>
      </w:r>
      <w:r>
        <w:rPr>
          <w:noProof/>
        </w:rPr>
        <w:t>116</w:t>
      </w:r>
      <w:r>
        <w:rPr>
          <w:noProof/>
        </w:rPr>
        <w:fldChar w:fldCharType="end"/>
      </w:r>
    </w:p>
    <w:p w14:paraId="641A9D3F" w14:textId="3F76EFD1"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_Toc169681276 \h </w:instrText>
      </w:r>
      <w:r>
        <w:rPr>
          <w:noProof/>
        </w:rPr>
      </w:r>
      <w:r>
        <w:rPr>
          <w:noProof/>
        </w:rPr>
        <w:fldChar w:fldCharType="separate"/>
      </w:r>
      <w:r>
        <w:rPr>
          <w:noProof/>
        </w:rPr>
        <w:t>117</w:t>
      </w:r>
      <w:r>
        <w:rPr>
          <w:noProof/>
        </w:rPr>
        <w:fldChar w:fldCharType="end"/>
      </w:r>
    </w:p>
    <w:p w14:paraId="6C0F76D4" w14:textId="433BAC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_Toc169681277 \h </w:instrText>
      </w:r>
      <w:r>
        <w:rPr>
          <w:noProof/>
        </w:rPr>
      </w:r>
      <w:r>
        <w:rPr>
          <w:noProof/>
        </w:rPr>
        <w:fldChar w:fldCharType="separate"/>
      </w:r>
      <w:r>
        <w:rPr>
          <w:noProof/>
        </w:rPr>
        <w:t>117</w:t>
      </w:r>
      <w:r>
        <w:rPr>
          <w:noProof/>
        </w:rPr>
        <w:fldChar w:fldCharType="end"/>
      </w:r>
    </w:p>
    <w:p w14:paraId="284E8B9E" w14:textId="413F53D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_Toc169681278 \h </w:instrText>
      </w:r>
      <w:r>
        <w:rPr>
          <w:noProof/>
        </w:rPr>
      </w:r>
      <w:r>
        <w:rPr>
          <w:noProof/>
        </w:rPr>
        <w:fldChar w:fldCharType="separate"/>
      </w:r>
      <w:r>
        <w:rPr>
          <w:noProof/>
        </w:rPr>
        <w:t>117</w:t>
      </w:r>
      <w:r>
        <w:rPr>
          <w:noProof/>
        </w:rPr>
        <w:fldChar w:fldCharType="end"/>
      </w:r>
    </w:p>
    <w:p w14:paraId="684EF5C0" w14:textId="2A94B80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_Toc169681279 \h </w:instrText>
      </w:r>
      <w:r>
        <w:rPr>
          <w:noProof/>
        </w:rPr>
      </w:r>
      <w:r>
        <w:rPr>
          <w:noProof/>
        </w:rPr>
        <w:fldChar w:fldCharType="separate"/>
      </w:r>
      <w:r>
        <w:rPr>
          <w:noProof/>
        </w:rPr>
        <w:t>117</w:t>
      </w:r>
      <w:r>
        <w:rPr>
          <w:noProof/>
        </w:rPr>
        <w:fldChar w:fldCharType="end"/>
      </w:r>
    </w:p>
    <w:p w14:paraId="3836C049" w14:textId="6E4DF432" w:rsidR="00844E4E" w:rsidRDefault="00844E4E">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_Toc169681280 \h </w:instrText>
      </w:r>
      <w:r>
        <w:rPr>
          <w:noProof/>
        </w:rPr>
      </w:r>
      <w:r>
        <w:rPr>
          <w:noProof/>
        </w:rPr>
        <w:fldChar w:fldCharType="separate"/>
      </w:r>
      <w:r>
        <w:rPr>
          <w:noProof/>
        </w:rPr>
        <w:t>117</w:t>
      </w:r>
      <w:r>
        <w:rPr>
          <w:noProof/>
        </w:rPr>
        <w:fldChar w:fldCharType="end"/>
      </w:r>
    </w:p>
    <w:p w14:paraId="277B7BD3" w14:textId="5EF26518" w:rsidR="00844E4E" w:rsidRDefault="00844E4E">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_Toc169681281 \h </w:instrText>
      </w:r>
      <w:r>
        <w:rPr>
          <w:noProof/>
        </w:rPr>
      </w:r>
      <w:r>
        <w:rPr>
          <w:noProof/>
        </w:rPr>
        <w:fldChar w:fldCharType="separate"/>
      </w:r>
      <w:r>
        <w:rPr>
          <w:noProof/>
        </w:rPr>
        <w:t>118</w:t>
      </w:r>
      <w:r>
        <w:rPr>
          <w:noProof/>
        </w:rPr>
        <w:fldChar w:fldCharType="end"/>
      </w:r>
    </w:p>
    <w:p w14:paraId="474A162F" w14:textId="1DE7FF80" w:rsidR="00844E4E" w:rsidRDefault="00844E4E">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_Toc169681282 \h </w:instrText>
      </w:r>
      <w:r>
        <w:rPr>
          <w:noProof/>
        </w:rPr>
      </w:r>
      <w:r>
        <w:rPr>
          <w:noProof/>
        </w:rPr>
        <w:fldChar w:fldCharType="separate"/>
      </w:r>
      <w:r>
        <w:rPr>
          <w:noProof/>
        </w:rPr>
        <w:t>118</w:t>
      </w:r>
      <w:r>
        <w:rPr>
          <w:noProof/>
        </w:rPr>
        <w:fldChar w:fldCharType="end"/>
      </w:r>
    </w:p>
    <w:p w14:paraId="0041DC53" w14:textId="289B2FD8" w:rsidR="00844E4E" w:rsidRDefault="00844E4E">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_Toc169681283 \h </w:instrText>
      </w:r>
      <w:r>
        <w:rPr>
          <w:noProof/>
        </w:rPr>
      </w:r>
      <w:r>
        <w:rPr>
          <w:noProof/>
        </w:rPr>
        <w:fldChar w:fldCharType="separate"/>
      </w:r>
      <w:r>
        <w:rPr>
          <w:noProof/>
        </w:rPr>
        <w:t>118</w:t>
      </w:r>
      <w:r>
        <w:rPr>
          <w:noProof/>
        </w:rPr>
        <w:fldChar w:fldCharType="end"/>
      </w:r>
    </w:p>
    <w:p w14:paraId="79AE080F" w14:textId="017C9F36" w:rsidR="00844E4E" w:rsidRDefault="00844E4E">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_Toc169681284 \h </w:instrText>
      </w:r>
      <w:r>
        <w:rPr>
          <w:noProof/>
        </w:rPr>
      </w:r>
      <w:r>
        <w:rPr>
          <w:noProof/>
        </w:rPr>
        <w:fldChar w:fldCharType="separate"/>
      </w:r>
      <w:r>
        <w:rPr>
          <w:noProof/>
        </w:rPr>
        <w:t>118</w:t>
      </w:r>
      <w:r>
        <w:rPr>
          <w:noProof/>
        </w:rPr>
        <w:fldChar w:fldCharType="end"/>
      </w:r>
    </w:p>
    <w:p w14:paraId="2478123A" w14:textId="571F6BBA" w:rsidR="00844E4E" w:rsidRDefault="00844E4E">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_Toc169681285 \h </w:instrText>
      </w:r>
      <w:r>
        <w:rPr>
          <w:noProof/>
        </w:rPr>
      </w:r>
      <w:r>
        <w:rPr>
          <w:noProof/>
        </w:rPr>
        <w:fldChar w:fldCharType="separate"/>
      </w:r>
      <w:r>
        <w:rPr>
          <w:noProof/>
        </w:rPr>
        <w:t>118</w:t>
      </w:r>
      <w:r>
        <w:rPr>
          <w:noProof/>
        </w:rPr>
        <w:fldChar w:fldCharType="end"/>
      </w:r>
    </w:p>
    <w:p w14:paraId="2D5FF6CA" w14:textId="273A8C9B" w:rsidR="00844E4E" w:rsidRDefault="00844E4E">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_Toc169681286 \h </w:instrText>
      </w:r>
      <w:r>
        <w:rPr>
          <w:noProof/>
        </w:rPr>
      </w:r>
      <w:r>
        <w:rPr>
          <w:noProof/>
        </w:rPr>
        <w:fldChar w:fldCharType="separate"/>
      </w:r>
      <w:r>
        <w:rPr>
          <w:noProof/>
        </w:rPr>
        <w:t>119</w:t>
      </w:r>
      <w:r>
        <w:rPr>
          <w:noProof/>
        </w:rPr>
        <w:fldChar w:fldCharType="end"/>
      </w:r>
    </w:p>
    <w:p w14:paraId="558B744E" w14:textId="0D99A666" w:rsidR="00844E4E" w:rsidRDefault="00844E4E">
      <w:pPr>
        <w:pStyle w:val="TOC5"/>
        <w:rPr>
          <w:rFonts w:asciiTheme="minorHAnsi" w:hAnsiTheme="minorHAnsi" w:cstheme="minorBidi"/>
          <w:noProof/>
          <w:kern w:val="2"/>
          <w:sz w:val="24"/>
          <w:szCs w:val="24"/>
          <w:lang w:eastAsia="en-GB"/>
          <w14:ligatures w14:val="standardContextual"/>
        </w:rPr>
      </w:pPr>
      <w:r>
        <w:rPr>
          <w:noProof/>
        </w:rPr>
        <w:t>5.2.35.3.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_Toc169681287 \h </w:instrText>
      </w:r>
      <w:r>
        <w:rPr>
          <w:noProof/>
        </w:rPr>
      </w:r>
      <w:r>
        <w:rPr>
          <w:noProof/>
        </w:rPr>
        <w:fldChar w:fldCharType="separate"/>
      </w:r>
      <w:r>
        <w:rPr>
          <w:noProof/>
        </w:rPr>
        <w:t>120</w:t>
      </w:r>
      <w:r>
        <w:rPr>
          <w:noProof/>
        </w:rPr>
        <w:fldChar w:fldCharType="end"/>
      </w:r>
    </w:p>
    <w:p w14:paraId="61F9B4C4" w14:textId="4214990D" w:rsidR="00844E4E" w:rsidRDefault="00844E4E">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_Toc169681288 \h </w:instrText>
      </w:r>
      <w:r>
        <w:rPr>
          <w:noProof/>
        </w:rPr>
      </w:r>
      <w:r>
        <w:rPr>
          <w:noProof/>
        </w:rPr>
        <w:fldChar w:fldCharType="separate"/>
      </w:r>
      <w:r>
        <w:rPr>
          <w:noProof/>
        </w:rPr>
        <w:t>120</w:t>
      </w:r>
      <w:r>
        <w:rPr>
          <w:noProof/>
        </w:rPr>
        <w:fldChar w:fldCharType="end"/>
      </w:r>
    </w:p>
    <w:p w14:paraId="4398BAA4" w14:textId="07C92ED7" w:rsidR="00844E4E" w:rsidRDefault="00844E4E">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_Toc169681289 \h </w:instrText>
      </w:r>
      <w:r>
        <w:rPr>
          <w:noProof/>
        </w:rPr>
      </w:r>
      <w:r>
        <w:rPr>
          <w:noProof/>
        </w:rPr>
        <w:fldChar w:fldCharType="separate"/>
      </w:r>
      <w:r>
        <w:rPr>
          <w:noProof/>
        </w:rPr>
        <w:t>121</w:t>
      </w:r>
      <w:r>
        <w:rPr>
          <w:noProof/>
        </w:rPr>
        <w:fldChar w:fldCharType="end"/>
      </w:r>
    </w:p>
    <w:p w14:paraId="553CED95" w14:textId="16C87659" w:rsidR="00844E4E" w:rsidRDefault="00844E4E">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_Toc169681290 \h </w:instrText>
      </w:r>
      <w:r>
        <w:rPr>
          <w:noProof/>
        </w:rPr>
      </w:r>
      <w:r>
        <w:rPr>
          <w:noProof/>
        </w:rPr>
        <w:fldChar w:fldCharType="separate"/>
      </w:r>
      <w:r>
        <w:rPr>
          <w:noProof/>
        </w:rPr>
        <w:t>121</w:t>
      </w:r>
      <w:r>
        <w:rPr>
          <w:noProof/>
        </w:rPr>
        <w:fldChar w:fldCharType="end"/>
      </w:r>
    </w:p>
    <w:p w14:paraId="1D735C53" w14:textId="7CDE40C7" w:rsidR="00844E4E" w:rsidRDefault="00844E4E">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_Toc169681291 \h </w:instrText>
      </w:r>
      <w:r>
        <w:rPr>
          <w:noProof/>
        </w:rPr>
      </w:r>
      <w:r>
        <w:rPr>
          <w:noProof/>
        </w:rPr>
        <w:fldChar w:fldCharType="separate"/>
      </w:r>
      <w:r>
        <w:rPr>
          <w:noProof/>
        </w:rPr>
        <w:t>121</w:t>
      </w:r>
      <w:r>
        <w:rPr>
          <w:noProof/>
        </w:rPr>
        <w:fldChar w:fldCharType="end"/>
      </w:r>
    </w:p>
    <w:p w14:paraId="6DA9A4E8" w14:textId="31884D7F" w:rsidR="00844E4E" w:rsidRDefault="00844E4E">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_Toc169681292 \h </w:instrText>
      </w:r>
      <w:r>
        <w:rPr>
          <w:noProof/>
        </w:rPr>
      </w:r>
      <w:r>
        <w:rPr>
          <w:noProof/>
        </w:rPr>
        <w:fldChar w:fldCharType="separate"/>
      </w:r>
      <w:r>
        <w:rPr>
          <w:noProof/>
        </w:rPr>
        <w:t>121</w:t>
      </w:r>
      <w:r>
        <w:rPr>
          <w:noProof/>
        </w:rPr>
        <w:fldChar w:fldCharType="end"/>
      </w:r>
    </w:p>
    <w:p w14:paraId="2028406F" w14:textId="1E0EF715" w:rsidR="00844E4E" w:rsidRDefault="00844E4E">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_Toc169681293 \h </w:instrText>
      </w:r>
      <w:r>
        <w:rPr>
          <w:noProof/>
        </w:rPr>
      </w:r>
      <w:r>
        <w:rPr>
          <w:noProof/>
        </w:rPr>
        <w:fldChar w:fldCharType="separate"/>
      </w:r>
      <w:r>
        <w:rPr>
          <w:noProof/>
        </w:rPr>
        <w:t>121</w:t>
      </w:r>
      <w:r>
        <w:rPr>
          <w:noProof/>
        </w:rPr>
        <w:fldChar w:fldCharType="end"/>
      </w:r>
    </w:p>
    <w:p w14:paraId="433CA862" w14:textId="3814C9A6" w:rsidR="00844E4E" w:rsidRDefault="00844E4E">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_Toc169681294 \h </w:instrText>
      </w:r>
      <w:r>
        <w:rPr>
          <w:noProof/>
        </w:rPr>
      </w:r>
      <w:r>
        <w:rPr>
          <w:noProof/>
        </w:rPr>
        <w:fldChar w:fldCharType="separate"/>
      </w:r>
      <w:r>
        <w:rPr>
          <w:noProof/>
        </w:rPr>
        <w:t>122</w:t>
      </w:r>
      <w:r>
        <w:rPr>
          <w:noProof/>
        </w:rPr>
        <w:fldChar w:fldCharType="end"/>
      </w:r>
    </w:p>
    <w:p w14:paraId="09148B13" w14:textId="066493B1" w:rsidR="00844E4E" w:rsidRDefault="00844E4E">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_Toc169681295 \h </w:instrText>
      </w:r>
      <w:r>
        <w:rPr>
          <w:noProof/>
        </w:rPr>
      </w:r>
      <w:r>
        <w:rPr>
          <w:noProof/>
        </w:rPr>
        <w:fldChar w:fldCharType="separate"/>
      </w:r>
      <w:r>
        <w:rPr>
          <w:noProof/>
        </w:rPr>
        <w:t>122</w:t>
      </w:r>
      <w:r>
        <w:rPr>
          <w:noProof/>
        </w:rPr>
        <w:fldChar w:fldCharType="end"/>
      </w:r>
    </w:p>
    <w:p w14:paraId="742818B6" w14:textId="541D87E6" w:rsidR="00844E4E" w:rsidRDefault="00844E4E">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_Toc169681296 \h </w:instrText>
      </w:r>
      <w:r>
        <w:rPr>
          <w:noProof/>
        </w:rPr>
      </w:r>
      <w:r>
        <w:rPr>
          <w:noProof/>
        </w:rPr>
        <w:fldChar w:fldCharType="separate"/>
      </w:r>
      <w:r>
        <w:rPr>
          <w:noProof/>
        </w:rPr>
        <w:t>122</w:t>
      </w:r>
      <w:r>
        <w:rPr>
          <w:noProof/>
        </w:rPr>
        <w:fldChar w:fldCharType="end"/>
      </w:r>
    </w:p>
    <w:p w14:paraId="414902E4" w14:textId="626B770C" w:rsidR="00844E4E" w:rsidRDefault="00844E4E">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_Toc169681297 \h </w:instrText>
      </w:r>
      <w:r>
        <w:rPr>
          <w:noProof/>
        </w:rPr>
      </w:r>
      <w:r>
        <w:rPr>
          <w:noProof/>
        </w:rPr>
        <w:fldChar w:fldCharType="separate"/>
      </w:r>
      <w:r>
        <w:rPr>
          <w:noProof/>
        </w:rPr>
        <w:t>122</w:t>
      </w:r>
      <w:r>
        <w:rPr>
          <w:noProof/>
        </w:rPr>
        <w:fldChar w:fldCharType="end"/>
      </w:r>
    </w:p>
    <w:p w14:paraId="2900B993" w14:textId="61C2952C" w:rsidR="00844E4E" w:rsidRDefault="00844E4E">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_Toc169681298 \h </w:instrText>
      </w:r>
      <w:r>
        <w:rPr>
          <w:noProof/>
        </w:rPr>
      </w:r>
      <w:r>
        <w:rPr>
          <w:noProof/>
        </w:rPr>
        <w:fldChar w:fldCharType="separate"/>
      </w:r>
      <w:r>
        <w:rPr>
          <w:noProof/>
        </w:rPr>
        <w:t>122</w:t>
      </w:r>
      <w:r>
        <w:rPr>
          <w:noProof/>
        </w:rPr>
        <w:fldChar w:fldCharType="end"/>
      </w:r>
    </w:p>
    <w:p w14:paraId="1BDC0097" w14:textId="0F5787C0" w:rsidR="00844E4E" w:rsidRDefault="00844E4E">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_Toc169681299 \h </w:instrText>
      </w:r>
      <w:r>
        <w:rPr>
          <w:noProof/>
        </w:rPr>
      </w:r>
      <w:r>
        <w:rPr>
          <w:noProof/>
        </w:rPr>
        <w:fldChar w:fldCharType="separate"/>
      </w:r>
      <w:r>
        <w:rPr>
          <w:noProof/>
        </w:rPr>
        <w:t>123</w:t>
      </w:r>
      <w:r>
        <w:rPr>
          <w:noProof/>
        </w:rPr>
        <w:fldChar w:fldCharType="end"/>
      </w:r>
    </w:p>
    <w:p w14:paraId="620F5F92" w14:textId="19AEF9A9" w:rsidR="00844E4E" w:rsidRDefault="00844E4E">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_Toc169681300 \h </w:instrText>
      </w:r>
      <w:r>
        <w:rPr>
          <w:noProof/>
        </w:rPr>
      </w:r>
      <w:r>
        <w:rPr>
          <w:noProof/>
        </w:rPr>
        <w:fldChar w:fldCharType="separate"/>
      </w:r>
      <w:r>
        <w:rPr>
          <w:noProof/>
        </w:rPr>
        <w:t>123</w:t>
      </w:r>
      <w:r>
        <w:rPr>
          <w:noProof/>
        </w:rPr>
        <w:fldChar w:fldCharType="end"/>
      </w:r>
    </w:p>
    <w:p w14:paraId="02D23F28" w14:textId="387EB318" w:rsidR="00844E4E" w:rsidRDefault="00844E4E">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_Toc169681301 \h </w:instrText>
      </w:r>
      <w:r>
        <w:rPr>
          <w:noProof/>
        </w:rPr>
      </w:r>
      <w:r>
        <w:rPr>
          <w:noProof/>
        </w:rPr>
        <w:fldChar w:fldCharType="separate"/>
      </w:r>
      <w:r>
        <w:rPr>
          <w:noProof/>
        </w:rPr>
        <w:t>123</w:t>
      </w:r>
      <w:r>
        <w:rPr>
          <w:noProof/>
        </w:rPr>
        <w:fldChar w:fldCharType="end"/>
      </w:r>
    </w:p>
    <w:p w14:paraId="56CD9036" w14:textId="36E7F1CE" w:rsidR="00844E4E" w:rsidRDefault="00844E4E">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_Toc169681302 \h </w:instrText>
      </w:r>
      <w:r>
        <w:rPr>
          <w:noProof/>
        </w:rPr>
      </w:r>
      <w:r>
        <w:rPr>
          <w:noProof/>
        </w:rPr>
        <w:fldChar w:fldCharType="separate"/>
      </w:r>
      <w:r>
        <w:rPr>
          <w:noProof/>
        </w:rPr>
        <w:t>123</w:t>
      </w:r>
      <w:r>
        <w:rPr>
          <w:noProof/>
        </w:rPr>
        <w:fldChar w:fldCharType="end"/>
      </w:r>
    </w:p>
    <w:p w14:paraId="272247AE" w14:textId="51363874" w:rsidR="00844E4E" w:rsidRDefault="00844E4E">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_Toc169681303 \h </w:instrText>
      </w:r>
      <w:r>
        <w:rPr>
          <w:noProof/>
        </w:rPr>
      </w:r>
      <w:r>
        <w:rPr>
          <w:noProof/>
        </w:rPr>
        <w:fldChar w:fldCharType="separate"/>
      </w:r>
      <w:r>
        <w:rPr>
          <w:noProof/>
        </w:rPr>
        <w:t>123</w:t>
      </w:r>
      <w:r>
        <w:rPr>
          <w:noProof/>
        </w:rPr>
        <w:fldChar w:fldCharType="end"/>
      </w:r>
    </w:p>
    <w:p w14:paraId="6924A371" w14:textId="75009B15" w:rsidR="00844E4E" w:rsidRDefault="00844E4E">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_Toc169681304 \h </w:instrText>
      </w:r>
      <w:r>
        <w:rPr>
          <w:noProof/>
        </w:rPr>
      </w:r>
      <w:r>
        <w:rPr>
          <w:noProof/>
        </w:rPr>
        <w:fldChar w:fldCharType="separate"/>
      </w:r>
      <w:r>
        <w:rPr>
          <w:noProof/>
        </w:rPr>
        <w:t>124</w:t>
      </w:r>
      <w:r>
        <w:rPr>
          <w:noProof/>
        </w:rPr>
        <w:fldChar w:fldCharType="end"/>
      </w:r>
    </w:p>
    <w:p w14:paraId="3D9F1FF6" w14:textId="7507DFA4" w:rsidR="00844E4E" w:rsidRDefault="00844E4E">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_Toc169681305 \h </w:instrText>
      </w:r>
      <w:r>
        <w:rPr>
          <w:noProof/>
        </w:rPr>
      </w:r>
      <w:r>
        <w:rPr>
          <w:noProof/>
        </w:rPr>
        <w:fldChar w:fldCharType="separate"/>
      </w:r>
      <w:r>
        <w:rPr>
          <w:noProof/>
        </w:rPr>
        <w:t>124</w:t>
      </w:r>
      <w:r>
        <w:rPr>
          <w:noProof/>
        </w:rPr>
        <w:fldChar w:fldCharType="end"/>
      </w:r>
    </w:p>
    <w:p w14:paraId="1C99E827" w14:textId="0C3C2406" w:rsidR="00844E4E" w:rsidRDefault="00844E4E">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_Toc169681306 \h </w:instrText>
      </w:r>
      <w:r>
        <w:rPr>
          <w:noProof/>
        </w:rPr>
      </w:r>
      <w:r>
        <w:rPr>
          <w:noProof/>
        </w:rPr>
        <w:fldChar w:fldCharType="separate"/>
      </w:r>
      <w:r>
        <w:rPr>
          <w:noProof/>
        </w:rPr>
        <w:t>124</w:t>
      </w:r>
      <w:r>
        <w:rPr>
          <w:noProof/>
        </w:rPr>
        <w:fldChar w:fldCharType="end"/>
      </w:r>
    </w:p>
    <w:p w14:paraId="576BD418" w14:textId="5974FE02" w:rsidR="00844E4E" w:rsidRDefault="00844E4E">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_Toc169681307 \h </w:instrText>
      </w:r>
      <w:r>
        <w:rPr>
          <w:noProof/>
        </w:rPr>
      </w:r>
      <w:r>
        <w:rPr>
          <w:noProof/>
        </w:rPr>
        <w:fldChar w:fldCharType="separate"/>
      </w:r>
      <w:r>
        <w:rPr>
          <w:noProof/>
        </w:rPr>
        <w:t>124</w:t>
      </w:r>
      <w:r>
        <w:rPr>
          <w:noProof/>
        </w:rPr>
        <w:fldChar w:fldCharType="end"/>
      </w:r>
    </w:p>
    <w:p w14:paraId="5EB471D6" w14:textId="16907BDA" w:rsidR="00844E4E" w:rsidRDefault="00844E4E">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_Toc169681308 \h </w:instrText>
      </w:r>
      <w:r>
        <w:rPr>
          <w:noProof/>
        </w:rPr>
      </w:r>
      <w:r>
        <w:rPr>
          <w:noProof/>
        </w:rPr>
        <w:fldChar w:fldCharType="separate"/>
      </w:r>
      <w:r>
        <w:rPr>
          <w:noProof/>
        </w:rPr>
        <w:t>124</w:t>
      </w:r>
      <w:r>
        <w:rPr>
          <w:noProof/>
        </w:rPr>
        <w:fldChar w:fldCharType="end"/>
      </w:r>
    </w:p>
    <w:p w14:paraId="4B8005C5" w14:textId="1C4E843B" w:rsidR="00844E4E" w:rsidRDefault="00844E4E">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_Toc169681309 \h </w:instrText>
      </w:r>
      <w:r>
        <w:rPr>
          <w:noProof/>
        </w:rPr>
      </w:r>
      <w:r>
        <w:rPr>
          <w:noProof/>
        </w:rPr>
        <w:fldChar w:fldCharType="separate"/>
      </w:r>
      <w:r>
        <w:rPr>
          <w:noProof/>
        </w:rPr>
        <w:t>125</w:t>
      </w:r>
      <w:r>
        <w:rPr>
          <w:noProof/>
        </w:rPr>
        <w:fldChar w:fldCharType="end"/>
      </w:r>
    </w:p>
    <w:p w14:paraId="096A270B" w14:textId="273019A8" w:rsidR="00844E4E" w:rsidRDefault="00844E4E">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_Toc169681310 \h </w:instrText>
      </w:r>
      <w:r>
        <w:rPr>
          <w:noProof/>
        </w:rPr>
      </w:r>
      <w:r>
        <w:rPr>
          <w:noProof/>
        </w:rPr>
        <w:fldChar w:fldCharType="separate"/>
      </w:r>
      <w:r>
        <w:rPr>
          <w:noProof/>
        </w:rPr>
        <w:t>125</w:t>
      </w:r>
      <w:r>
        <w:rPr>
          <w:noProof/>
        </w:rPr>
        <w:fldChar w:fldCharType="end"/>
      </w:r>
    </w:p>
    <w:p w14:paraId="4868879E" w14:textId="12720B0D"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_Toc169681311 \h </w:instrText>
      </w:r>
      <w:r>
        <w:rPr>
          <w:noProof/>
        </w:rPr>
      </w:r>
      <w:r>
        <w:rPr>
          <w:noProof/>
        </w:rPr>
        <w:fldChar w:fldCharType="separate"/>
      </w:r>
      <w:r>
        <w:rPr>
          <w:noProof/>
        </w:rPr>
        <w:t>125</w:t>
      </w:r>
      <w:r>
        <w:rPr>
          <w:noProof/>
        </w:rPr>
        <w:fldChar w:fldCharType="end"/>
      </w:r>
    </w:p>
    <w:p w14:paraId="6D27A232" w14:textId="61EF0157" w:rsidR="00844E4E" w:rsidRDefault="00844E4E">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_Toc169681312 \h </w:instrText>
      </w:r>
      <w:r>
        <w:rPr>
          <w:noProof/>
        </w:rPr>
      </w:r>
      <w:r>
        <w:rPr>
          <w:noProof/>
        </w:rPr>
        <w:fldChar w:fldCharType="separate"/>
      </w:r>
      <w:r>
        <w:rPr>
          <w:noProof/>
        </w:rPr>
        <w:t>125</w:t>
      </w:r>
      <w:r>
        <w:rPr>
          <w:noProof/>
        </w:rPr>
        <w:fldChar w:fldCharType="end"/>
      </w:r>
    </w:p>
    <w:p w14:paraId="2486444A" w14:textId="2F15AD73" w:rsidR="00844E4E" w:rsidRDefault="00844E4E">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_Toc169681313 \h </w:instrText>
      </w:r>
      <w:r>
        <w:rPr>
          <w:noProof/>
        </w:rPr>
      </w:r>
      <w:r>
        <w:rPr>
          <w:noProof/>
        </w:rPr>
        <w:fldChar w:fldCharType="separate"/>
      </w:r>
      <w:r>
        <w:rPr>
          <w:noProof/>
        </w:rPr>
        <w:t>125</w:t>
      </w:r>
      <w:r>
        <w:rPr>
          <w:noProof/>
        </w:rPr>
        <w:fldChar w:fldCharType="end"/>
      </w:r>
    </w:p>
    <w:p w14:paraId="4DF6828E" w14:textId="0EF07944" w:rsidR="00844E4E" w:rsidRDefault="00844E4E">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_Toc169681314 \h </w:instrText>
      </w:r>
      <w:r>
        <w:rPr>
          <w:noProof/>
        </w:rPr>
      </w:r>
      <w:r>
        <w:rPr>
          <w:noProof/>
        </w:rPr>
        <w:fldChar w:fldCharType="separate"/>
      </w:r>
      <w:r>
        <w:rPr>
          <w:noProof/>
        </w:rPr>
        <w:t>126</w:t>
      </w:r>
      <w:r>
        <w:rPr>
          <w:noProof/>
        </w:rPr>
        <w:fldChar w:fldCharType="end"/>
      </w:r>
    </w:p>
    <w:p w14:paraId="04FB59DB" w14:textId="2D04F9FF" w:rsidR="00844E4E" w:rsidRDefault="00844E4E">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_Toc169681315 \h </w:instrText>
      </w:r>
      <w:r>
        <w:rPr>
          <w:noProof/>
        </w:rPr>
      </w:r>
      <w:r>
        <w:rPr>
          <w:noProof/>
        </w:rPr>
        <w:fldChar w:fldCharType="separate"/>
      </w:r>
      <w:r>
        <w:rPr>
          <w:noProof/>
        </w:rPr>
        <w:t>126</w:t>
      </w:r>
      <w:r>
        <w:rPr>
          <w:noProof/>
        </w:rPr>
        <w:fldChar w:fldCharType="end"/>
      </w:r>
    </w:p>
    <w:p w14:paraId="39B2D8FC" w14:textId="6E50409D" w:rsidR="00844E4E" w:rsidRDefault="00844E4E">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_Toc169681316 \h </w:instrText>
      </w:r>
      <w:r>
        <w:rPr>
          <w:noProof/>
        </w:rPr>
      </w:r>
      <w:r>
        <w:rPr>
          <w:noProof/>
        </w:rPr>
        <w:fldChar w:fldCharType="separate"/>
      </w:r>
      <w:r>
        <w:rPr>
          <w:noProof/>
        </w:rPr>
        <w:t>126</w:t>
      </w:r>
      <w:r>
        <w:rPr>
          <w:noProof/>
        </w:rPr>
        <w:fldChar w:fldCharType="end"/>
      </w:r>
    </w:p>
    <w:p w14:paraId="1D3B1EC1" w14:textId="62ADF058" w:rsidR="00844E4E" w:rsidRDefault="00844E4E">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_Toc169681317 \h </w:instrText>
      </w:r>
      <w:r>
        <w:rPr>
          <w:noProof/>
        </w:rPr>
      </w:r>
      <w:r>
        <w:rPr>
          <w:noProof/>
        </w:rPr>
        <w:fldChar w:fldCharType="separate"/>
      </w:r>
      <w:r>
        <w:rPr>
          <w:noProof/>
        </w:rPr>
        <w:t>126</w:t>
      </w:r>
      <w:r>
        <w:rPr>
          <w:noProof/>
        </w:rPr>
        <w:fldChar w:fldCharType="end"/>
      </w:r>
    </w:p>
    <w:p w14:paraId="0017987A" w14:textId="769340FA" w:rsidR="00844E4E" w:rsidRDefault="00844E4E">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_Toc169681318 \h </w:instrText>
      </w:r>
      <w:r>
        <w:rPr>
          <w:noProof/>
        </w:rPr>
      </w:r>
      <w:r>
        <w:rPr>
          <w:noProof/>
        </w:rPr>
        <w:fldChar w:fldCharType="separate"/>
      </w:r>
      <w:r>
        <w:rPr>
          <w:noProof/>
        </w:rPr>
        <w:t>126</w:t>
      </w:r>
      <w:r>
        <w:rPr>
          <w:noProof/>
        </w:rPr>
        <w:fldChar w:fldCharType="end"/>
      </w:r>
    </w:p>
    <w:p w14:paraId="244122F0" w14:textId="2E56E557" w:rsidR="00844E4E" w:rsidRDefault="00844E4E">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_Toc169681319 \h </w:instrText>
      </w:r>
      <w:r>
        <w:rPr>
          <w:noProof/>
        </w:rPr>
      </w:r>
      <w:r>
        <w:rPr>
          <w:noProof/>
        </w:rPr>
        <w:fldChar w:fldCharType="separate"/>
      </w:r>
      <w:r>
        <w:rPr>
          <w:noProof/>
        </w:rPr>
        <w:t>127</w:t>
      </w:r>
      <w:r>
        <w:rPr>
          <w:noProof/>
        </w:rPr>
        <w:fldChar w:fldCharType="end"/>
      </w:r>
    </w:p>
    <w:p w14:paraId="71E627E1" w14:textId="1DE3112B" w:rsidR="00844E4E" w:rsidRDefault="00844E4E">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_Toc169681320 \h </w:instrText>
      </w:r>
      <w:r>
        <w:rPr>
          <w:noProof/>
        </w:rPr>
      </w:r>
      <w:r>
        <w:rPr>
          <w:noProof/>
        </w:rPr>
        <w:fldChar w:fldCharType="separate"/>
      </w:r>
      <w:r>
        <w:rPr>
          <w:noProof/>
        </w:rPr>
        <w:t>127</w:t>
      </w:r>
      <w:r>
        <w:rPr>
          <w:noProof/>
        </w:rPr>
        <w:fldChar w:fldCharType="end"/>
      </w:r>
    </w:p>
    <w:p w14:paraId="2594D049" w14:textId="44C0DA5E" w:rsidR="00844E4E" w:rsidRDefault="00844E4E">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_Toc169681321 \h </w:instrText>
      </w:r>
      <w:r>
        <w:rPr>
          <w:noProof/>
        </w:rPr>
      </w:r>
      <w:r>
        <w:rPr>
          <w:noProof/>
        </w:rPr>
        <w:fldChar w:fldCharType="separate"/>
      </w:r>
      <w:r>
        <w:rPr>
          <w:noProof/>
        </w:rPr>
        <w:t>127</w:t>
      </w:r>
      <w:r>
        <w:rPr>
          <w:noProof/>
        </w:rPr>
        <w:fldChar w:fldCharType="end"/>
      </w:r>
    </w:p>
    <w:p w14:paraId="59074993" w14:textId="49360EC7" w:rsidR="00844E4E" w:rsidRDefault="00844E4E">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_Toc169681322 \h </w:instrText>
      </w:r>
      <w:r>
        <w:rPr>
          <w:noProof/>
        </w:rPr>
      </w:r>
      <w:r>
        <w:rPr>
          <w:noProof/>
        </w:rPr>
        <w:fldChar w:fldCharType="separate"/>
      </w:r>
      <w:r>
        <w:rPr>
          <w:noProof/>
        </w:rPr>
        <w:t>127</w:t>
      </w:r>
      <w:r>
        <w:rPr>
          <w:noProof/>
        </w:rPr>
        <w:fldChar w:fldCharType="end"/>
      </w:r>
    </w:p>
    <w:p w14:paraId="079E6A11" w14:textId="03D1FEA9" w:rsidR="00844E4E" w:rsidRDefault="00844E4E">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_Toc169681323 \h </w:instrText>
      </w:r>
      <w:r>
        <w:rPr>
          <w:noProof/>
        </w:rPr>
      </w:r>
      <w:r>
        <w:rPr>
          <w:noProof/>
        </w:rPr>
        <w:fldChar w:fldCharType="separate"/>
      </w:r>
      <w:r>
        <w:rPr>
          <w:noProof/>
        </w:rPr>
        <w:t>127</w:t>
      </w:r>
      <w:r>
        <w:rPr>
          <w:noProof/>
        </w:rPr>
        <w:fldChar w:fldCharType="end"/>
      </w:r>
    </w:p>
    <w:p w14:paraId="6357C399" w14:textId="4BE99564" w:rsidR="00844E4E" w:rsidRDefault="00844E4E">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_Toc169681324 \h </w:instrText>
      </w:r>
      <w:r>
        <w:rPr>
          <w:noProof/>
        </w:rPr>
      </w:r>
      <w:r>
        <w:rPr>
          <w:noProof/>
        </w:rPr>
        <w:fldChar w:fldCharType="separate"/>
      </w:r>
      <w:r>
        <w:rPr>
          <w:noProof/>
        </w:rPr>
        <w:t>128</w:t>
      </w:r>
      <w:r>
        <w:rPr>
          <w:noProof/>
        </w:rPr>
        <w:fldChar w:fldCharType="end"/>
      </w:r>
    </w:p>
    <w:p w14:paraId="38F7B1FA" w14:textId="4A90ABB5" w:rsidR="00844E4E" w:rsidRDefault="00844E4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_Toc169681325 \h </w:instrText>
      </w:r>
      <w:r>
        <w:rPr>
          <w:noProof/>
        </w:rPr>
      </w:r>
      <w:r>
        <w:rPr>
          <w:noProof/>
        </w:rPr>
        <w:fldChar w:fldCharType="separate"/>
      </w:r>
      <w:r>
        <w:rPr>
          <w:noProof/>
        </w:rPr>
        <w:t>128</w:t>
      </w:r>
      <w:r>
        <w:rPr>
          <w:noProof/>
        </w:rPr>
        <w:fldChar w:fldCharType="end"/>
      </w:r>
    </w:p>
    <w:p w14:paraId="1173A528" w14:textId="7A95F27A" w:rsidR="00844E4E" w:rsidRDefault="00844E4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_Toc169681326 \h </w:instrText>
      </w:r>
      <w:r>
        <w:rPr>
          <w:noProof/>
        </w:rPr>
      </w:r>
      <w:r>
        <w:rPr>
          <w:noProof/>
        </w:rPr>
        <w:fldChar w:fldCharType="separate"/>
      </w:r>
      <w:r>
        <w:rPr>
          <w:noProof/>
        </w:rPr>
        <w:t>128</w:t>
      </w:r>
      <w:r>
        <w:rPr>
          <w:noProof/>
        </w:rPr>
        <w:fldChar w:fldCharType="end"/>
      </w:r>
    </w:p>
    <w:p w14:paraId="1C93A123" w14:textId="3C79083E" w:rsidR="00844E4E" w:rsidRDefault="00844E4E">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_Toc169681327 \h </w:instrText>
      </w:r>
      <w:r>
        <w:rPr>
          <w:noProof/>
        </w:rPr>
      </w:r>
      <w:r>
        <w:rPr>
          <w:noProof/>
        </w:rPr>
        <w:fldChar w:fldCharType="separate"/>
      </w:r>
      <w:r>
        <w:rPr>
          <w:noProof/>
        </w:rPr>
        <w:t>128</w:t>
      </w:r>
      <w:r>
        <w:rPr>
          <w:noProof/>
        </w:rPr>
        <w:fldChar w:fldCharType="end"/>
      </w:r>
    </w:p>
    <w:p w14:paraId="669978A1" w14:textId="22445146" w:rsidR="00844E4E" w:rsidRDefault="00844E4E">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_Toc169681328 \h </w:instrText>
      </w:r>
      <w:r>
        <w:rPr>
          <w:noProof/>
        </w:rPr>
      </w:r>
      <w:r>
        <w:rPr>
          <w:noProof/>
        </w:rPr>
        <w:fldChar w:fldCharType="separate"/>
      </w:r>
      <w:r>
        <w:rPr>
          <w:noProof/>
        </w:rPr>
        <w:t>128</w:t>
      </w:r>
      <w:r>
        <w:rPr>
          <w:noProof/>
        </w:rPr>
        <w:fldChar w:fldCharType="end"/>
      </w:r>
    </w:p>
    <w:p w14:paraId="28B5AC2E" w14:textId="513EB2D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_Toc169681329 \h </w:instrText>
      </w:r>
      <w:r>
        <w:rPr>
          <w:noProof/>
        </w:rPr>
      </w:r>
      <w:r>
        <w:rPr>
          <w:noProof/>
        </w:rPr>
        <w:fldChar w:fldCharType="separate"/>
      </w:r>
      <w:r>
        <w:rPr>
          <w:noProof/>
        </w:rPr>
        <w:t>129</w:t>
      </w:r>
      <w:r>
        <w:rPr>
          <w:noProof/>
        </w:rPr>
        <w:fldChar w:fldCharType="end"/>
      </w:r>
    </w:p>
    <w:p w14:paraId="5C9B2592" w14:textId="28C30120"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_Toc169681330 \h </w:instrText>
      </w:r>
      <w:r>
        <w:rPr>
          <w:noProof/>
        </w:rPr>
      </w:r>
      <w:r>
        <w:rPr>
          <w:noProof/>
        </w:rPr>
        <w:fldChar w:fldCharType="separate"/>
      </w:r>
      <w:r>
        <w:rPr>
          <w:noProof/>
        </w:rPr>
        <w:t>129</w:t>
      </w:r>
      <w:r>
        <w:rPr>
          <w:noProof/>
        </w:rPr>
        <w:fldChar w:fldCharType="end"/>
      </w:r>
    </w:p>
    <w:p w14:paraId="46FD291B" w14:textId="476BA7B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_Toc169681331 \h </w:instrText>
      </w:r>
      <w:r>
        <w:rPr>
          <w:noProof/>
        </w:rPr>
      </w:r>
      <w:r>
        <w:rPr>
          <w:noProof/>
        </w:rPr>
        <w:fldChar w:fldCharType="separate"/>
      </w:r>
      <w:r>
        <w:rPr>
          <w:noProof/>
        </w:rPr>
        <w:t>129</w:t>
      </w:r>
      <w:r>
        <w:rPr>
          <w:noProof/>
        </w:rPr>
        <w:fldChar w:fldCharType="end"/>
      </w:r>
    </w:p>
    <w:p w14:paraId="791ECD31" w14:textId="20CC254E"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_Toc169681332 \h </w:instrText>
      </w:r>
      <w:r>
        <w:rPr>
          <w:noProof/>
        </w:rPr>
      </w:r>
      <w:r>
        <w:rPr>
          <w:noProof/>
        </w:rPr>
        <w:fldChar w:fldCharType="separate"/>
      </w:r>
      <w:r>
        <w:rPr>
          <w:noProof/>
        </w:rPr>
        <w:t>129</w:t>
      </w:r>
      <w:r>
        <w:rPr>
          <w:noProof/>
        </w:rPr>
        <w:fldChar w:fldCharType="end"/>
      </w:r>
    </w:p>
    <w:p w14:paraId="2DB2CF95" w14:textId="62A4E877" w:rsidR="00844E4E" w:rsidRDefault="00844E4E">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_Toc169681333 \h </w:instrText>
      </w:r>
      <w:r>
        <w:rPr>
          <w:noProof/>
        </w:rPr>
      </w:r>
      <w:r>
        <w:rPr>
          <w:noProof/>
        </w:rPr>
        <w:fldChar w:fldCharType="separate"/>
      </w:r>
      <w:r>
        <w:rPr>
          <w:noProof/>
        </w:rPr>
        <w:t>129</w:t>
      </w:r>
      <w:r>
        <w:rPr>
          <w:noProof/>
        </w:rPr>
        <w:fldChar w:fldCharType="end"/>
      </w:r>
    </w:p>
    <w:p w14:paraId="3FD2477E" w14:textId="606CE44A" w:rsidR="00844E4E" w:rsidRDefault="00844E4E">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_Toc169681334 \h </w:instrText>
      </w:r>
      <w:r>
        <w:rPr>
          <w:noProof/>
        </w:rPr>
      </w:r>
      <w:r>
        <w:rPr>
          <w:noProof/>
        </w:rPr>
        <w:fldChar w:fldCharType="separate"/>
      </w:r>
      <w:r>
        <w:rPr>
          <w:noProof/>
        </w:rPr>
        <w:t>130</w:t>
      </w:r>
      <w:r>
        <w:rPr>
          <w:noProof/>
        </w:rPr>
        <w:fldChar w:fldCharType="end"/>
      </w:r>
    </w:p>
    <w:p w14:paraId="010D87BE" w14:textId="55C0CB7D" w:rsidR="00844E4E" w:rsidRDefault="00844E4E">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_Toc169681335 \h </w:instrText>
      </w:r>
      <w:r>
        <w:rPr>
          <w:noProof/>
        </w:rPr>
      </w:r>
      <w:r>
        <w:rPr>
          <w:noProof/>
        </w:rPr>
        <w:fldChar w:fldCharType="separate"/>
      </w:r>
      <w:r>
        <w:rPr>
          <w:noProof/>
        </w:rPr>
        <w:t>130</w:t>
      </w:r>
      <w:r>
        <w:rPr>
          <w:noProof/>
        </w:rPr>
        <w:fldChar w:fldCharType="end"/>
      </w:r>
    </w:p>
    <w:p w14:paraId="7F1D24C3" w14:textId="33EBDBDF" w:rsidR="00844E4E" w:rsidRDefault="00844E4E">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_Toc169681336 \h </w:instrText>
      </w:r>
      <w:r>
        <w:rPr>
          <w:noProof/>
        </w:rPr>
      </w:r>
      <w:r>
        <w:rPr>
          <w:noProof/>
        </w:rPr>
        <w:fldChar w:fldCharType="separate"/>
      </w:r>
      <w:r>
        <w:rPr>
          <w:noProof/>
        </w:rPr>
        <w:t>130</w:t>
      </w:r>
      <w:r>
        <w:rPr>
          <w:noProof/>
        </w:rPr>
        <w:fldChar w:fldCharType="end"/>
      </w:r>
    </w:p>
    <w:p w14:paraId="1C185B82" w14:textId="38830BD1" w:rsidR="00844E4E" w:rsidRDefault="00844E4E">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_Toc169681337 \h </w:instrText>
      </w:r>
      <w:r>
        <w:rPr>
          <w:noProof/>
        </w:rPr>
      </w:r>
      <w:r>
        <w:rPr>
          <w:noProof/>
        </w:rPr>
        <w:fldChar w:fldCharType="separate"/>
      </w:r>
      <w:r>
        <w:rPr>
          <w:noProof/>
        </w:rPr>
        <w:t>130</w:t>
      </w:r>
      <w:r>
        <w:rPr>
          <w:noProof/>
        </w:rPr>
        <w:fldChar w:fldCharType="end"/>
      </w:r>
    </w:p>
    <w:p w14:paraId="6D7B433F" w14:textId="7D05410C" w:rsidR="00844E4E" w:rsidRDefault="00844E4E">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_Toc169681338 \h </w:instrText>
      </w:r>
      <w:r>
        <w:rPr>
          <w:noProof/>
        </w:rPr>
      </w:r>
      <w:r>
        <w:rPr>
          <w:noProof/>
        </w:rPr>
        <w:fldChar w:fldCharType="separate"/>
      </w:r>
      <w:r>
        <w:rPr>
          <w:noProof/>
        </w:rPr>
        <w:t>130</w:t>
      </w:r>
      <w:r>
        <w:rPr>
          <w:noProof/>
        </w:rPr>
        <w:fldChar w:fldCharType="end"/>
      </w:r>
    </w:p>
    <w:p w14:paraId="2CCFAA7E" w14:textId="56B4F73E" w:rsidR="00844E4E" w:rsidRDefault="00844E4E">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_Toc169681339 \h </w:instrText>
      </w:r>
      <w:r>
        <w:rPr>
          <w:noProof/>
        </w:rPr>
      </w:r>
      <w:r>
        <w:rPr>
          <w:noProof/>
        </w:rPr>
        <w:fldChar w:fldCharType="separate"/>
      </w:r>
      <w:r>
        <w:rPr>
          <w:noProof/>
        </w:rPr>
        <w:t>131</w:t>
      </w:r>
      <w:r>
        <w:rPr>
          <w:noProof/>
        </w:rPr>
        <w:fldChar w:fldCharType="end"/>
      </w:r>
    </w:p>
    <w:p w14:paraId="35CC7F1D" w14:textId="06843B10" w:rsidR="00844E4E" w:rsidRDefault="00844E4E">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_Toc169681340 \h </w:instrText>
      </w:r>
      <w:r>
        <w:rPr>
          <w:noProof/>
        </w:rPr>
      </w:r>
      <w:r>
        <w:rPr>
          <w:noProof/>
        </w:rPr>
        <w:fldChar w:fldCharType="separate"/>
      </w:r>
      <w:r>
        <w:rPr>
          <w:noProof/>
        </w:rPr>
        <w:t>131</w:t>
      </w:r>
      <w:r>
        <w:rPr>
          <w:noProof/>
        </w:rPr>
        <w:fldChar w:fldCharType="end"/>
      </w:r>
    </w:p>
    <w:p w14:paraId="01353F20" w14:textId="1BC7BDB9" w:rsidR="00844E4E" w:rsidRDefault="00844E4E">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_Toc169681341 \h </w:instrText>
      </w:r>
      <w:r>
        <w:rPr>
          <w:noProof/>
        </w:rPr>
      </w:r>
      <w:r>
        <w:rPr>
          <w:noProof/>
        </w:rPr>
        <w:fldChar w:fldCharType="separate"/>
      </w:r>
      <w:r>
        <w:rPr>
          <w:noProof/>
        </w:rPr>
        <w:t>131</w:t>
      </w:r>
      <w:r>
        <w:rPr>
          <w:noProof/>
        </w:rPr>
        <w:fldChar w:fldCharType="end"/>
      </w:r>
    </w:p>
    <w:p w14:paraId="72C35BF4" w14:textId="0954D8E7" w:rsidR="00844E4E" w:rsidRDefault="00844E4E">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_Toc169681342 \h </w:instrText>
      </w:r>
      <w:r>
        <w:rPr>
          <w:noProof/>
        </w:rPr>
      </w:r>
      <w:r>
        <w:rPr>
          <w:noProof/>
        </w:rPr>
        <w:fldChar w:fldCharType="separate"/>
      </w:r>
      <w:r>
        <w:rPr>
          <w:noProof/>
        </w:rPr>
        <w:t>131</w:t>
      </w:r>
      <w:r>
        <w:rPr>
          <w:noProof/>
        </w:rPr>
        <w:fldChar w:fldCharType="end"/>
      </w:r>
    </w:p>
    <w:p w14:paraId="4BAB9BB9" w14:textId="67064642" w:rsidR="00844E4E" w:rsidRDefault="00844E4E">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_Toc169681343 \h </w:instrText>
      </w:r>
      <w:r>
        <w:rPr>
          <w:noProof/>
        </w:rPr>
      </w:r>
      <w:r>
        <w:rPr>
          <w:noProof/>
        </w:rPr>
        <w:fldChar w:fldCharType="separate"/>
      </w:r>
      <w:r>
        <w:rPr>
          <w:noProof/>
        </w:rPr>
        <w:t>131</w:t>
      </w:r>
      <w:r>
        <w:rPr>
          <w:noProof/>
        </w:rPr>
        <w:fldChar w:fldCharType="end"/>
      </w:r>
    </w:p>
    <w:p w14:paraId="1181E5CC" w14:textId="570B8455" w:rsidR="00844E4E" w:rsidRDefault="00844E4E">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_Toc169681344 \h </w:instrText>
      </w:r>
      <w:r>
        <w:rPr>
          <w:noProof/>
        </w:rPr>
      </w:r>
      <w:r>
        <w:rPr>
          <w:noProof/>
        </w:rPr>
        <w:fldChar w:fldCharType="separate"/>
      </w:r>
      <w:r>
        <w:rPr>
          <w:noProof/>
        </w:rPr>
        <w:t>131</w:t>
      </w:r>
      <w:r>
        <w:rPr>
          <w:noProof/>
        </w:rPr>
        <w:fldChar w:fldCharType="end"/>
      </w:r>
    </w:p>
    <w:p w14:paraId="3F597191" w14:textId="3F45631B"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_Toc169681345 \h </w:instrText>
      </w:r>
      <w:r>
        <w:rPr>
          <w:noProof/>
        </w:rPr>
      </w:r>
      <w:r>
        <w:rPr>
          <w:noProof/>
        </w:rPr>
        <w:fldChar w:fldCharType="separate"/>
      </w:r>
      <w:r>
        <w:rPr>
          <w:noProof/>
        </w:rPr>
        <w:t>132</w:t>
      </w:r>
      <w:r>
        <w:rPr>
          <w:noProof/>
        </w:rPr>
        <w:fldChar w:fldCharType="end"/>
      </w:r>
    </w:p>
    <w:p w14:paraId="656692D4" w14:textId="4D0EF658" w:rsidR="00844E4E" w:rsidRDefault="00844E4E">
      <w:pPr>
        <w:pStyle w:val="TOC5"/>
        <w:rPr>
          <w:rFonts w:asciiTheme="minorHAnsi" w:hAnsiTheme="minorHAnsi" w:cstheme="minorBidi"/>
          <w:noProof/>
          <w:kern w:val="2"/>
          <w:sz w:val="24"/>
          <w:szCs w:val="24"/>
          <w:lang w:eastAsia="en-GB"/>
          <w14:ligatures w14:val="standardContextual"/>
        </w:rPr>
      </w:pPr>
      <w:r>
        <w:rPr>
          <w:noProof/>
        </w:rPr>
        <w:t>5.2.45.3.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_Toc169681346 \h </w:instrText>
      </w:r>
      <w:r>
        <w:rPr>
          <w:noProof/>
        </w:rPr>
      </w:r>
      <w:r>
        <w:rPr>
          <w:noProof/>
        </w:rPr>
        <w:fldChar w:fldCharType="separate"/>
      </w:r>
      <w:r>
        <w:rPr>
          <w:noProof/>
        </w:rPr>
        <w:t>132</w:t>
      </w:r>
      <w:r>
        <w:rPr>
          <w:noProof/>
        </w:rPr>
        <w:fldChar w:fldCharType="end"/>
      </w:r>
    </w:p>
    <w:p w14:paraId="2B1BAFF9" w14:textId="10C9660F" w:rsidR="00844E4E" w:rsidRDefault="00844E4E">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_Toc169681347 \h </w:instrText>
      </w:r>
      <w:r>
        <w:rPr>
          <w:noProof/>
        </w:rPr>
      </w:r>
      <w:r>
        <w:rPr>
          <w:noProof/>
        </w:rPr>
        <w:fldChar w:fldCharType="separate"/>
      </w:r>
      <w:r>
        <w:rPr>
          <w:noProof/>
        </w:rPr>
        <w:t>133</w:t>
      </w:r>
      <w:r>
        <w:rPr>
          <w:noProof/>
        </w:rPr>
        <w:fldChar w:fldCharType="end"/>
      </w:r>
    </w:p>
    <w:p w14:paraId="603ABEF1" w14:textId="174D8235" w:rsidR="00844E4E" w:rsidRDefault="00844E4E">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_Toc169681348 \h </w:instrText>
      </w:r>
      <w:r>
        <w:rPr>
          <w:noProof/>
        </w:rPr>
      </w:r>
      <w:r>
        <w:rPr>
          <w:noProof/>
        </w:rPr>
        <w:fldChar w:fldCharType="separate"/>
      </w:r>
      <w:r>
        <w:rPr>
          <w:noProof/>
        </w:rPr>
        <w:t>133</w:t>
      </w:r>
      <w:r>
        <w:rPr>
          <w:noProof/>
        </w:rPr>
        <w:fldChar w:fldCharType="end"/>
      </w:r>
    </w:p>
    <w:p w14:paraId="48BC1B70" w14:textId="6DD952D2" w:rsidR="00844E4E" w:rsidRDefault="00844E4E">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_Toc169681349 \h </w:instrText>
      </w:r>
      <w:r>
        <w:rPr>
          <w:noProof/>
        </w:rPr>
      </w:r>
      <w:r>
        <w:rPr>
          <w:noProof/>
        </w:rPr>
        <w:fldChar w:fldCharType="separate"/>
      </w:r>
      <w:r>
        <w:rPr>
          <w:noProof/>
        </w:rPr>
        <w:t>133</w:t>
      </w:r>
      <w:r>
        <w:rPr>
          <w:noProof/>
        </w:rPr>
        <w:fldChar w:fldCharType="end"/>
      </w:r>
    </w:p>
    <w:p w14:paraId="73756323" w14:textId="7E5ED95D" w:rsidR="00844E4E" w:rsidRDefault="00844E4E">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_Toc169681350 \h </w:instrText>
      </w:r>
      <w:r>
        <w:rPr>
          <w:noProof/>
        </w:rPr>
      </w:r>
      <w:r>
        <w:rPr>
          <w:noProof/>
        </w:rPr>
        <w:fldChar w:fldCharType="separate"/>
      </w:r>
      <w:r>
        <w:rPr>
          <w:noProof/>
        </w:rPr>
        <w:t>133</w:t>
      </w:r>
      <w:r>
        <w:rPr>
          <w:noProof/>
        </w:rPr>
        <w:fldChar w:fldCharType="end"/>
      </w:r>
    </w:p>
    <w:p w14:paraId="7969328B" w14:textId="4F4D0F01" w:rsidR="00844E4E" w:rsidRDefault="00844E4E">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_Toc169681351 \h </w:instrText>
      </w:r>
      <w:r>
        <w:rPr>
          <w:noProof/>
        </w:rPr>
      </w:r>
      <w:r>
        <w:rPr>
          <w:noProof/>
        </w:rPr>
        <w:fldChar w:fldCharType="separate"/>
      </w:r>
      <w:r>
        <w:rPr>
          <w:noProof/>
        </w:rPr>
        <w:t>133</w:t>
      </w:r>
      <w:r>
        <w:rPr>
          <w:noProof/>
        </w:rPr>
        <w:fldChar w:fldCharType="end"/>
      </w:r>
    </w:p>
    <w:p w14:paraId="53C4F003" w14:textId="13DAC8CC" w:rsidR="00844E4E" w:rsidRDefault="00844E4E">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_Toc169681352 \h </w:instrText>
      </w:r>
      <w:r>
        <w:rPr>
          <w:noProof/>
        </w:rPr>
      </w:r>
      <w:r>
        <w:rPr>
          <w:noProof/>
        </w:rPr>
        <w:fldChar w:fldCharType="separate"/>
      </w:r>
      <w:r>
        <w:rPr>
          <w:noProof/>
        </w:rPr>
        <w:t>134</w:t>
      </w:r>
      <w:r>
        <w:rPr>
          <w:noProof/>
        </w:rPr>
        <w:fldChar w:fldCharType="end"/>
      </w:r>
    </w:p>
    <w:p w14:paraId="4538841F" w14:textId="040A7513" w:rsidR="00844E4E" w:rsidRDefault="00844E4E">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_Toc169681353 \h </w:instrText>
      </w:r>
      <w:r>
        <w:rPr>
          <w:noProof/>
        </w:rPr>
      </w:r>
      <w:r>
        <w:rPr>
          <w:noProof/>
        </w:rPr>
        <w:fldChar w:fldCharType="separate"/>
      </w:r>
      <w:r>
        <w:rPr>
          <w:noProof/>
        </w:rPr>
        <w:t>134</w:t>
      </w:r>
      <w:r>
        <w:rPr>
          <w:noProof/>
        </w:rPr>
        <w:fldChar w:fldCharType="end"/>
      </w:r>
    </w:p>
    <w:p w14:paraId="24317BB8" w14:textId="1B25AB17" w:rsidR="00844E4E" w:rsidRDefault="00844E4E">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_Toc169681354 \h </w:instrText>
      </w:r>
      <w:r>
        <w:rPr>
          <w:noProof/>
        </w:rPr>
      </w:r>
      <w:r>
        <w:rPr>
          <w:noProof/>
        </w:rPr>
        <w:fldChar w:fldCharType="separate"/>
      </w:r>
      <w:r>
        <w:rPr>
          <w:noProof/>
        </w:rPr>
        <w:t>134</w:t>
      </w:r>
      <w:r>
        <w:rPr>
          <w:noProof/>
        </w:rPr>
        <w:fldChar w:fldCharType="end"/>
      </w:r>
    </w:p>
    <w:p w14:paraId="19640F3F" w14:textId="44407E47" w:rsidR="00844E4E" w:rsidRDefault="00844E4E">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_Toc169681355 \h </w:instrText>
      </w:r>
      <w:r>
        <w:rPr>
          <w:noProof/>
        </w:rPr>
      </w:r>
      <w:r>
        <w:rPr>
          <w:noProof/>
        </w:rPr>
        <w:fldChar w:fldCharType="separate"/>
      </w:r>
      <w:r>
        <w:rPr>
          <w:noProof/>
        </w:rPr>
        <w:t>134</w:t>
      </w:r>
      <w:r>
        <w:rPr>
          <w:noProof/>
        </w:rPr>
        <w:fldChar w:fldCharType="end"/>
      </w:r>
    </w:p>
    <w:p w14:paraId="2EA9AFB7" w14:textId="6C20CDE3" w:rsidR="00844E4E" w:rsidRDefault="00844E4E">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_Toc169681356 \h </w:instrText>
      </w:r>
      <w:r>
        <w:rPr>
          <w:noProof/>
        </w:rPr>
      </w:r>
      <w:r>
        <w:rPr>
          <w:noProof/>
        </w:rPr>
        <w:fldChar w:fldCharType="separate"/>
      </w:r>
      <w:r>
        <w:rPr>
          <w:noProof/>
        </w:rPr>
        <w:t>134</w:t>
      </w:r>
      <w:r>
        <w:rPr>
          <w:noProof/>
        </w:rPr>
        <w:fldChar w:fldCharType="end"/>
      </w:r>
    </w:p>
    <w:p w14:paraId="3EC6D26D" w14:textId="16B93993" w:rsidR="00844E4E" w:rsidRDefault="00844E4E">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_Toc169681357 \h </w:instrText>
      </w:r>
      <w:r>
        <w:rPr>
          <w:noProof/>
        </w:rPr>
      </w:r>
      <w:r>
        <w:rPr>
          <w:noProof/>
        </w:rPr>
        <w:fldChar w:fldCharType="separate"/>
      </w:r>
      <w:r>
        <w:rPr>
          <w:noProof/>
        </w:rPr>
        <w:t>136</w:t>
      </w:r>
      <w:r>
        <w:rPr>
          <w:noProof/>
        </w:rPr>
        <w:fldChar w:fldCharType="end"/>
      </w:r>
    </w:p>
    <w:p w14:paraId="6C837C5B" w14:textId="161254E0" w:rsidR="00844E4E" w:rsidRDefault="00844E4E">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_Toc169681358 \h </w:instrText>
      </w:r>
      <w:r>
        <w:rPr>
          <w:noProof/>
        </w:rPr>
      </w:r>
      <w:r>
        <w:rPr>
          <w:noProof/>
        </w:rPr>
        <w:fldChar w:fldCharType="separate"/>
      </w:r>
      <w:r>
        <w:rPr>
          <w:noProof/>
        </w:rPr>
        <w:t>136</w:t>
      </w:r>
      <w:r>
        <w:rPr>
          <w:noProof/>
        </w:rPr>
        <w:fldChar w:fldCharType="end"/>
      </w:r>
    </w:p>
    <w:p w14:paraId="0B46AA52" w14:textId="6AC56791" w:rsidR="00844E4E" w:rsidRDefault="00844E4E">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_Toc169681359 \h </w:instrText>
      </w:r>
      <w:r>
        <w:rPr>
          <w:noProof/>
        </w:rPr>
      </w:r>
      <w:r>
        <w:rPr>
          <w:noProof/>
        </w:rPr>
        <w:fldChar w:fldCharType="separate"/>
      </w:r>
      <w:r>
        <w:rPr>
          <w:noProof/>
        </w:rPr>
        <w:t>136</w:t>
      </w:r>
      <w:r>
        <w:rPr>
          <w:noProof/>
        </w:rPr>
        <w:fldChar w:fldCharType="end"/>
      </w:r>
    </w:p>
    <w:p w14:paraId="3100B7A0" w14:textId="626615E0" w:rsidR="00844E4E" w:rsidRDefault="00844E4E">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_Toc169681360 \h </w:instrText>
      </w:r>
      <w:r>
        <w:rPr>
          <w:noProof/>
        </w:rPr>
      </w:r>
      <w:r>
        <w:rPr>
          <w:noProof/>
        </w:rPr>
        <w:fldChar w:fldCharType="separate"/>
      </w:r>
      <w:r>
        <w:rPr>
          <w:noProof/>
        </w:rPr>
        <w:t>136</w:t>
      </w:r>
      <w:r>
        <w:rPr>
          <w:noProof/>
        </w:rPr>
        <w:fldChar w:fldCharType="end"/>
      </w:r>
    </w:p>
    <w:p w14:paraId="03913292" w14:textId="63062318" w:rsidR="00844E4E" w:rsidRDefault="00844E4E">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_Toc169681361 \h </w:instrText>
      </w:r>
      <w:r>
        <w:rPr>
          <w:noProof/>
        </w:rPr>
      </w:r>
      <w:r>
        <w:rPr>
          <w:noProof/>
        </w:rPr>
        <w:fldChar w:fldCharType="separate"/>
      </w:r>
      <w:r>
        <w:rPr>
          <w:noProof/>
        </w:rPr>
        <w:t>136</w:t>
      </w:r>
      <w:r>
        <w:rPr>
          <w:noProof/>
        </w:rPr>
        <w:fldChar w:fldCharType="end"/>
      </w:r>
    </w:p>
    <w:p w14:paraId="744DBC6A" w14:textId="5404DE8B" w:rsidR="00844E4E" w:rsidRDefault="00844E4E">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_Toc169681362 \h </w:instrText>
      </w:r>
      <w:r>
        <w:rPr>
          <w:noProof/>
        </w:rPr>
      </w:r>
      <w:r>
        <w:rPr>
          <w:noProof/>
        </w:rPr>
        <w:fldChar w:fldCharType="separate"/>
      </w:r>
      <w:r>
        <w:rPr>
          <w:noProof/>
        </w:rPr>
        <w:t>137</w:t>
      </w:r>
      <w:r>
        <w:rPr>
          <w:noProof/>
        </w:rPr>
        <w:fldChar w:fldCharType="end"/>
      </w:r>
    </w:p>
    <w:p w14:paraId="6542233F" w14:textId="3A1D9BF4" w:rsidR="00844E4E" w:rsidRDefault="00844E4E">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_Toc169681363 \h </w:instrText>
      </w:r>
      <w:r>
        <w:rPr>
          <w:noProof/>
        </w:rPr>
      </w:r>
      <w:r>
        <w:rPr>
          <w:noProof/>
        </w:rPr>
        <w:fldChar w:fldCharType="separate"/>
      </w:r>
      <w:r>
        <w:rPr>
          <w:noProof/>
        </w:rPr>
        <w:t>137</w:t>
      </w:r>
      <w:r>
        <w:rPr>
          <w:noProof/>
        </w:rPr>
        <w:fldChar w:fldCharType="end"/>
      </w:r>
    </w:p>
    <w:p w14:paraId="354F01BA" w14:textId="6D921020" w:rsidR="00844E4E" w:rsidRDefault="00844E4E">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_Toc169681364 \h </w:instrText>
      </w:r>
      <w:r>
        <w:rPr>
          <w:noProof/>
        </w:rPr>
      </w:r>
      <w:r>
        <w:rPr>
          <w:noProof/>
        </w:rPr>
        <w:fldChar w:fldCharType="separate"/>
      </w:r>
      <w:r>
        <w:rPr>
          <w:noProof/>
        </w:rPr>
        <w:t>137</w:t>
      </w:r>
      <w:r>
        <w:rPr>
          <w:noProof/>
        </w:rPr>
        <w:fldChar w:fldCharType="end"/>
      </w:r>
    </w:p>
    <w:p w14:paraId="33020E3E" w14:textId="1D8D8478" w:rsidR="00844E4E" w:rsidRDefault="00844E4E">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_Toc169681365 \h </w:instrText>
      </w:r>
      <w:r>
        <w:rPr>
          <w:noProof/>
        </w:rPr>
      </w:r>
      <w:r>
        <w:rPr>
          <w:noProof/>
        </w:rPr>
        <w:fldChar w:fldCharType="separate"/>
      </w:r>
      <w:r>
        <w:rPr>
          <w:noProof/>
        </w:rPr>
        <w:t>137</w:t>
      </w:r>
      <w:r>
        <w:rPr>
          <w:noProof/>
        </w:rPr>
        <w:fldChar w:fldCharType="end"/>
      </w:r>
    </w:p>
    <w:p w14:paraId="70E939E9" w14:textId="17B24663" w:rsidR="00844E4E" w:rsidRDefault="00844E4E">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_Toc169681366 \h </w:instrText>
      </w:r>
      <w:r>
        <w:rPr>
          <w:noProof/>
        </w:rPr>
      </w:r>
      <w:r>
        <w:rPr>
          <w:noProof/>
        </w:rPr>
        <w:fldChar w:fldCharType="separate"/>
      </w:r>
      <w:r>
        <w:rPr>
          <w:noProof/>
        </w:rPr>
        <w:t>137</w:t>
      </w:r>
      <w:r>
        <w:rPr>
          <w:noProof/>
        </w:rPr>
        <w:fldChar w:fldCharType="end"/>
      </w:r>
    </w:p>
    <w:p w14:paraId="3E5F943C" w14:textId="66CA246F" w:rsidR="00844E4E" w:rsidRDefault="00844E4E">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_Toc169681367 \h </w:instrText>
      </w:r>
      <w:r>
        <w:rPr>
          <w:noProof/>
        </w:rPr>
      </w:r>
      <w:r>
        <w:rPr>
          <w:noProof/>
        </w:rPr>
        <w:fldChar w:fldCharType="separate"/>
      </w:r>
      <w:r>
        <w:rPr>
          <w:noProof/>
        </w:rPr>
        <w:t>138</w:t>
      </w:r>
      <w:r>
        <w:rPr>
          <w:noProof/>
        </w:rPr>
        <w:fldChar w:fldCharType="end"/>
      </w:r>
    </w:p>
    <w:p w14:paraId="73C68D8C" w14:textId="6DE0681F"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3</w:t>
      </w:r>
      <w:r>
        <w:rPr>
          <w:rFonts w:asciiTheme="minorHAnsi" w:hAnsiTheme="minorHAnsi" w:cstheme="minorBidi"/>
          <w:noProof/>
          <w:kern w:val="2"/>
          <w:sz w:val="24"/>
          <w:szCs w:val="24"/>
          <w:lang w:eastAsia="en-GB"/>
          <w14:ligatures w14:val="standardContextual"/>
        </w:rPr>
        <w:tab/>
      </w:r>
      <w:r w:rsidRPr="004F2613">
        <w:rPr>
          <w:noProof/>
          <w:lang w:val="de-DE"/>
        </w:rPr>
        <w:t>GET</w:t>
      </w:r>
      <w:r>
        <w:rPr>
          <w:noProof/>
        </w:rPr>
        <w:tab/>
      </w:r>
      <w:r>
        <w:rPr>
          <w:noProof/>
        </w:rPr>
        <w:fldChar w:fldCharType="begin" w:fldLock="1"/>
      </w:r>
      <w:r>
        <w:rPr>
          <w:noProof/>
        </w:rPr>
        <w:instrText xml:space="preserve"> PAGEREF _Toc169681368 \h </w:instrText>
      </w:r>
      <w:r>
        <w:rPr>
          <w:noProof/>
        </w:rPr>
      </w:r>
      <w:r>
        <w:rPr>
          <w:noProof/>
        </w:rPr>
        <w:fldChar w:fldCharType="separate"/>
      </w:r>
      <w:r>
        <w:rPr>
          <w:noProof/>
        </w:rPr>
        <w:t>138</w:t>
      </w:r>
      <w:r>
        <w:rPr>
          <w:noProof/>
        </w:rPr>
        <w:fldChar w:fldCharType="end"/>
      </w:r>
    </w:p>
    <w:p w14:paraId="23312634" w14:textId="334BD576" w:rsidR="00844E4E" w:rsidRDefault="00844E4E">
      <w:pPr>
        <w:pStyle w:val="TOC5"/>
        <w:rPr>
          <w:rFonts w:asciiTheme="minorHAnsi" w:hAnsiTheme="minorHAnsi" w:cstheme="minorBidi"/>
          <w:noProof/>
          <w:kern w:val="2"/>
          <w:sz w:val="24"/>
          <w:szCs w:val="24"/>
          <w:lang w:eastAsia="en-GB"/>
          <w14:ligatures w14:val="standardContextual"/>
        </w:rPr>
      </w:pPr>
      <w:r>
        <w:rPr>
          <w:noProof/>
        </w:rPr>
        <w:t>5.2.49.3.</w:t>
      </w:r>
      <w:r w:rsidRPr="004F2613">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_Toc169681369 \h </w:instrText>
      </w:r>
      <w:r>
        <w:rPr>
          <w:noProof/>
        </w:rPr>
      </w:r>
      <w:r>
        <w:rPr>
          <w:noProof/>
        </w:rPr>
        <w:fldChar w:fldCharType="separate"/>
      </w:r>
      <w:r>
        <w:rPr>
          <w:noProof/>
        </w:rPr>
        <w:t>139</w:t>
      </w:r>
      <w:r>
        <w:rPr>
          <w:noProof/>
        </w:rPr>
        <w:fldChar w:fldCharType="end"/>
      </w:r>
    </w:p>
    <w:p w14:paraId="2F935390" w14:textId="214F1115" w:rsidR="00844E4E" w:rsidRDefault="00844E4E">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_Toc169681370 \h </w:instrText>
      </w:r>
      <w:r>
        <w:rPr>
          <w:noProof/>
        </w:rPr>
      </w:r>
      <w:r>
        <w:rPr>
          <w:noProof/>
        </w:rPr>
        <w:fldChar w:fldCharType="separate"/>
      </w:r>
      <w:r>
        <w:rPr>
          <w:noProof/>
        </w:rPr>
        <w:t>139</w:t>
      </w:r>
      <w:r>
        <w:rPr>
          <w:noProof/>
        </w:rPr>
        <w:fldChar w:fldCharType="end"/>
      </w:r>
    </w:p>
    <w:p w14:paraId="41F97768" w14:textId="1FF3E692" w:rsidR="00844E4E" w:rsidRDefault="00844E4E">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_Toc169681371 \h </w:instrText>
      </w:r>
      <w:r>
        <w:rPr>
          <w:noProof/>
        </w:rPr>
      </w:r>
      <w:r>
        <w:rPr>
          <w:noProof/>
        </w:rPr>
        <w:fldChar w:fldCharType="separate"/>
      </w:r>
      <w:r>
        <w:rPr>
          <w:noProof/>
        </w:rPr>
        <w:t>139</w:t>
      </w:r>
      <w:r>
        <w:rPr>
          <w:noProof/>
        </w:rPr>
        <w:fldChar w:fldCharType="end"/>
      </w:r>
    </w:p>
    <w:p w14:paraId="1A669E2F" w14:textId="11BBC450" w:rsidR="00844E4E" w:rsidRDefault="00844E4E">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_Toc169681372 \h </w:instrText>
      </w:r>
      <w:r>
        <w:rPr>
          <w:noProof/>
        </w:rPr>
      </w:r>
      <w:r>
        <w:rPr>
          <w:noProof/>
        </w:rPr>
        <w:fldChar w:fldCharType="separate"/>
      </w:r>
      <w:r>
        <w:rPr>
          <w:noProof/>
        </w:rPr>
        <w:t>140</w:t>
      </w:r>
      <w:r>
        <w:rPr>
          <w:noProof/>
        </w:rPr>
        <w:fldChar w:fldCharType="end"/>
      </w:r>
    </w:p>
    <w:p w14:paraId="6DCF3CE6" w14:textId="490ABB2B"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_Toc169681373 \h </w:instrText>
      </w:r>
      <w:r>
        <w:rPr>
          <w:noProof/>
        </w:rPr>
      </w:r>
      <w:r>
        <w:rPr>
          <w:noProof/>
        </w:rPr>
        <w:fldChar w:fldCharType="separate"/>
      </w:r>
      <w:r>
        <w:rPr>
          <w:noProof/>
        </w:rPr>
        <w:t>140</w:t>
      </w:r>
      <w:r>
        <w:rPr>
          <w:noProof/>
        </w:rPr>
        <w:fldChar w:fldCharType="end"/>
      </w:r>
    </w:p>
    <w:p w14:paraId="42603CDD" w14:textId="5603A79B" w:rsidR="00844E4E" w:rsidRDefault="00844E4E">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_Toc169681374 \h </w:instrText>
      </w:r>
      <w:r>
        <w:rPr>
          <w:noProof/>
        </w:rPr>
      </w:r>
      <w:r>
        <w:rPr>
          <w:noProof/>
        </w:rPr>
        <w:fldChar w:fldCharType="separate"/>
      </w:r>
      <w:r>
        <w:rPr>
          <w:noProof/>
        </w:rPr>
        <w:t>140</w:t>
      </w:r>
      <w:r>
        <w:rPr>
          <w:noProof/>
        </w:rPr>
        <w:fldChar w:fldCharType="end"/>
      </w:r>
    </w:p>
    <w:p w14:paraId="010BC720" w14:textId="2E5E390D" w:rsidR="00844E4E" w:rsidRDefault="00844E4E">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_Toc169681375 \h </w:instrText>
      </w:r>
      <w:r>
        <w:rPr>
          <w:noProof/>
        </w:rPr>
      </w:r>
      <w:r>
        <w:rPr>
          <w:noProof/>
        </w:rPr>
        <w:fldChar w:fldCharType="separate"/>
      </w:r>
      <w:r>
        <w:rPr>
          <w:noProof/>
        </w:rPr>
        <w:t>140</w:t>
      </w:r>
      <w:r>
        <w:rPr>
          <w:noProof/>
        </w:rPr>
        <w:fldChar w:fldCharType="end"/>
      </w:r>
    </w:p>
    <w:p w14:paraId="3BE2CC20" w14:textId="74B1F0AC" w:rsidR="00844E4E" w:rsidRDefault="00844E4E">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_Toc169681376 \h </w:instrText>
      </w:r>
      <w:r>
        <w:rPr>
          <w:noProof/>
        </w:rPr>
      </w:r>
      <w:r>
        <w:rPr>
          <w:noProof/>
        </w:rPr>
        <w:fldChar w:fldCharType="separate"/>
      </w:r>
      <w:r>
        <w:rPr>
          <w:noProof/>
        </w:rPr>
        <w:t>141</w:t>
      </w:r>
      <w:r>
        <w:rPr>
          <w:noProof/>
        </w:rPr>
        <w:fldChar w:fldCharType="end"/>
      </w:r>
    </w:p>
    <w:p w14:paraId="06BDB5A1" w14:textId="0AE8D832" w:rsidR="00844E4E" w:rsidRDefault="00844E4E">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_Toc169681377 \h </w:instrText>
      </w:r>
      <w:r>
        <w:rPr>
          <w:noProof/>
        </w:rPr>
      </w:r>
      <w:r>
        <w:rPr>
          <w:noProof/>
        </w:rPr>
        <w:fldChar w:fldCharType="separate"/>
      </w:r>
      <w:r>
        <w:rPr>
          <w:noProof/>
        </w:rPr>
        <w:t>141</w:t>
      </w:r>
      <w:r>
        <w:rPr>
          <w:noProof/>
        </w:rPr>
        <w:fldChar w:fldCharType="end"/>
      </w:r>
    </w:p>
    <w:p w14:paraId="36EDA3CD" w14:textId="2D22654B" w:rsidR="00844E4E" w:rsidRDefault="00844E4E">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_Toc169681378 \h </w:instrText>
      </w:r>
      <w:r>
        <w:rPr>
          <w:noProof/>
        </w:rPr>
      </w:r>
      <w:r>
        <w:rPr>
          <w:noProof/>
        </w:rPr>
        <w:fldChar w:fldCharType="separate"/>
      </w:r>
      <w:r>
        <w:rPr>
          <w:noProof/>
        </w:rPr>
        <w:t>141</w:t>
      </w:r>
      <w:r>
        <w:rPr>
          <w:noProof/>
        </w:rPr>
        <w:fldChar w:fldCharType="end"/>
      </w:r>
    </w:p>
    <w:p w14:paraId="55B1BFCB" w14:textId="37B06C5F" w:rsidR="00844E4E" w:rsidRDefault="00844E4E">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_Toc169681379 \h </w:instrText>
      </w:r>
      <w:r>
        <w:rPr>
          <w:noProof/>
        </w:rPr>
      </w:r>
      <w:r>
        <w:rPr>
          <w:noProof/>
        </w:rPr>
        <w:fldChar w:fldCharType="separate"/>
      </w:r>
      <w:r>
        <w:rPr>
          <w:noProof/>
        </w:rPr>
        <w:t>141</w:t>
      </w:r>
      <w:r>
        <w:rPr>
          <w:noProof/>
        </w:rPr>
        <w:fldChar w:fldCharType="end"/>
      </w:r>
    </w:p>
    <w:p w14:paraId="1F17C429" w14:textId="38F58BA8" w:rsidR="00844E4E" w:rsidRDefault="00844E4E">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_Toc169681380 \h </w:instrText>
      </w:r>
      <w:r>
        <w:rPr>
          <w:noProof/>
        </w:rPr>
      </w:r>
      <w:r>
        <w:rPr>
          <w:noProof/>
        </w:rPr>
        <w:fldChar w:fldCharType="separate"/>
      </w:r>
      <w:r>
        <w:rPr>
          <w:noProof/>
        </w:rPr>
        <w:t>141</w:t>
      </w:r>
      <w:r>
        <w:rPr>
          <w:noProof/>
        </w:rPr>
        <w:fldChar w:fldCharType="end"/>
      </w:r>
    </w:p>
    <w:p w14:paraId="6DCD2492" w14:textId="3F80338A" w:rsidR="00844E4E" w:rsidRDefault="00844E4E">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_Toc169681381 \h </w:instrText>
      </w:r>
      <w:r>
        <w:rPr>
          <w:noProof/>
        </w:rPr>
      </w:r>
      <w:r>
        <w:rPr>
          <w:noProof/>
        </w:rPr>
        <w:fldChar w:fldCharType="separate"/>
      </w:r>
      <w:r>
        <w:rPr>
          <w:noProof/>
        </w:rPr>
        <w:t>142</w:t>
      </w:r>
      <w:r>
        <w:rPr>
          <w:noProof/>
        </w:rPr>
        <w:fldChar w:fldCharType="end"/>
      </w:r>
    </w:p>
    <w:p w14:paraId="7200E069" w14:textId="12B9543A" w:rsidR="00844E4E" w:rsidRDefault="00844E4E">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_Toc169681382 \h </w:instrText>
      </w:r>
      <w:r>
        <w:rPr>
          <w:noProof/>
        </w:rPr>
      </w:r>
      <w:r>
        <w:rPr>
          <w:noProof/>
        </w:rPr>
        <w:fldChar w:fldCharType="separate"/>
      </w:r>
      <w:r>
        <w:rPr>
          <w:noProof/>
        </w:rPr>
        <w:t>142</w:t>
      </w:r>
      <w:r>
        <w:rPr>
          <w:noProof/>
        </w:rPr>
        <w:fldChar w:fldCharType="end"/>
      </w:r>
    </w:p>
    <w:p w14:paraId="26AE013A" w14:textId="6279C005" w:rsidR="00844E4E" w:rsidRDefault="00844E4E">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_Toc169681383 \h </w:instrText>
      </w:r>
      <w:r>
        <w:rPr>
          <w:noProof/>
        </w:rPr>
      </w:r>
      <w:r>
        <w:rPr>
          <w:noProof/>
        </w:rPr>
        <w:fldChar w:fldCharType="separate"/>
      </w:r>
      <w:r>
        <w:rPr>
          <w:noProof/>
        </w:rPr>
        <w:t>142</w:t>
      </w:r>
      <w:r>
        <w:rPr>
          <w:noProof/>
        </w:rPr>
        <w:fldChar w:fldCharType="end"/>
      </w:r>
    </w:p>
    <w:p w14:paraId="7C71C2E4" w14:textId="4A4FB9C9" w:rsidR="00844E4E" w:rsidRDefault="00844E4E">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_Toc169681384 \h </w:instrText>
      </w:r>
      <w:r>
        <w:rPr>
          <w:noProof/>
        </w:rPr>
      </w:r>
      <w:r>
        <w:rPr>
          <w:noProof/>
        </w:rPr>
        <w:fldChar w:fldCharType="separate"/>
      </w:r>
      <w:r>
        <w:rPr>
          <w:noProof/>
        </w:rPr>
        <w:t>142</w:t>
      </w:r>
      <w:r>
        <w:rPr>
          <w:noProof/>
        </w:rPr>
        <w:fldChar w:fldCharType="end"/>
      </w:r>
    </w:p>
    <w:p w14:paraId="334EA734" w14:textId="7F4AEEE6" w:rsidR="00844E4E" w:rsidRDefault="00844E4E">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_Toc169681385 \h </w:instrText>
      </w:r>
      <w:r>
        <w:rPr>
          <w:noProof/>
        </w:rPr>
      </w:r>
      <w:r>
        <w:rPr>
          <w:noProof/>
        </w:rPr>
        <w:fldChar w:fldCharType="separate"/>
      </w:r>
      <w:r>
        <w:rPr>
          <w:noProof/>
        </w:rPr>
        <w:t>142</w:t>
      </w:r>
      <w:r>
        <w:rPr>
          <w:noProof/>
        </w:rPr>
        <w:fldChar w:fldCharType="end"/>
      </w:r>
    </w:p>
    <w:p w14:paraId="6B7151D3" w14:textId="3D64845C" w:rsidR="00844E4E" w:rsidRDefault="00844E4E">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_Toc169681386 \h </w:instrText>
      </w:r>
      <w:r>
        <w:rPr>
          <w:noProof/>
        </w:rPr>
      </w:r>
      <w:r>
        <w:rPr>
          <w:noProof/>
        </w:rPr>
        <w:fldChar w:fldCharType="separate"/>
      </w:r>
      <w:r>
        <w:rPr>
          <w:noProof/>
        </w:rPr>
        <w:t>143</w:t>
      </w:r>
      <w:r>
        <w:rPr>
          <w:noProof/>
        </w:rPr>
        <w:fldChar w:fldCharType="end"/>
      </w:r>
    </w:p>
    <w:p w14:paraId="755D06FB" w14:textId="6A168C18" w:rsidR="00844E4E" w:rsidRDefault="00844E4E">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_Toc169681387 \h </w:instrText>
      </w:r>
      <w:r>
        <w:rPr>
          <w:noProof/>
        </w:rPr>
      </w:r>
      <w:r>
        <w:rPr>
          <w:noProof/>
        </w:rPr>
        <w:fldChar w:fldCharType="separate"/>
      </w:r>
      <w:r>
        <w:rPr>
          <w:noProof/>
        </w:rPr>
        <w:t>143</w:t>
      </w:r>
      <w:r>
        <w:rPr>
          <w:noProof/>
        </w:rPr>
        <w:fldChar w:fldCharType="end"/>
      </w:r>
    </w:p>
    <w:p w14:paraId="0CE1CACA" w14:textId="3508C04F" w:rsidR="00844E4E" w:rsidRDefault="00844E4E">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_Toc169681388 \h </w:instrText>
      </w:r>
      <w:r>
        <w:rPr>
          <w:noProof/>
        </w:rPr>
      </w:r>
      <w:r>
        <w:rPr>
          <w:noProof/>
        </w:rPr>
        <w:fldChar w:fldCharType="separate"/>
      </w:r>
      <w:r>
        <w:rPr>
          <w:noProof/>
        </w:rPr>
        <w:t>143</w:t>
      </w:r>
      <w:r>
        <w:rPr>
          <w:noProof/>
        </w:rPr>
        <w:fldChar w:fldCharType="end"/>
      </w:r>
    </w:p>
    <w:p w14:paraId="4D2D67BF" w14:textId="4F96C7D2" w:rsidR="00844E4E" w:rsidRDefault="00844E4E">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_Toc169681389 \h </w:instrText>
      </w:r>
      <w:r>
        <w:rPr>
          <w:noProof/>
        </w:rPr>
      </w:r>
      <w:r>
        <w:rPr>
          <w:noProof/>
        </w:rPr>
        <w:fldChar w:fldCharType="separate"/>
      </w:r>
      <w:r>
        <w:rPr>
          <w:noProof/>
        </w:rPr>
        <w:t>143</w:t>
      </w:r>
      <w:r>
        <w:rPr>
          <w:noProof/>
        </w:rPr>
        <w:fldChar w:fldCharType="end"/>
      </w:r>
    </w:p>
    <w:p w14:paraId="61F1E559" w14:textId="51813ACA" w:rsidR="00844E4E" w:rsidRDefault="00844E4E">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_Toc169681390 \h </w:instrText>
      </w:r>
      <w:r>
        <w:rPr>
          <w:noProof/>
        </w:rPr>
      </w:r>
      <w:r>
        <w:rPr>
          <w:noProof/>
        </w:rPr>
        <w:fldChar w:fldCharType="separate"/>
      </w:r>
      <w:r>
        <w:rPr>
          <w:noProof/>
        </w:rPr>
        <w:t>144</w:t>
      </w:r>
      <w:r>
        <w:rPr>
          <w:noProof/>
        </w:rPr>
        <w:fldChar w:fldCharType="end"/>
      </w:r>
    </w:p>
    <w:p w14:paraId="17F874CE" w14:textId="22AD1C95" w:rsidR="00844E4E" w:rsidRDefault="00844E4E">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_Toc169681391 \h </w:instrText>
      </w:r>
      <w:r>
        <w:rPr>
          <w:noProof/>
        </w:rPr>
      </w:r>
      <w:r>
        <w:rPr>
          <w:noProof/>
        </w:rPr>
        <w:fldChar w:fldCharType="separate"/>
      </w:r>
      <w:r>
        <w:rPr>
          <w:noProof/>
        </w:rPr>
        <w:t>144</w:t>
      </w:r>
      <w:r>
        <w:rPr>
          <w:noProof/>
        </w:rPr>
        <w:fldChar w:fldCharType="end"/>
      </w:r>
    </w:p>
    <w:p w14:paraId="31A5C4C6" w14:textId="54E9544D"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_Toc169681392 \h </w:instrText>
      </w:r>
      <w:r>
        <w:rPr>
          <w:noProof/>
        </w:rPr>
      </w:r>
      <w:r>
        <w:rPr>
          <w:noProof/>
        </w:rPr>
        <w:fldChar w:fldCharType="separate"/>
      </w:r>
      <w:r>
        <w:rPr>
          <w:noProof/>
        </w:rPr>
        <w:t>144</w:t>
      </w:r>
      <w:r>
        <w:rPr>
          <w:noProof/>
        </w:rPr>
        <w:fldChar w:fldCharType="end"/>
      </w:r>
    </w:p>
    <w:p w14:paraId="3F7AB3C6" w14:textId="1B0F94BC"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_Toc169681393 \h </w:instrText>
      </w:r>
      <w:r>
        <w:rPr>
          <w:noProof/>
        </w:rPr>
      </w:r>
      <w:r>
        <w:rPr>
          <w:noProof/>
        </w:rPr>
        <w:fldChar w:fldCharType="separate"/>
      </w:r>
      <w:r>
        <w:rPr>
          <w:noProof/>
        </w:rPr>
        <w:t>144</w:t>
      </w:r>
      <w:r>
        <w:rPr>
          <w:noProof/>
        </w:rPr>
        <w:fldChar w:fldCharType="end"/>
      </w:r>
    </w:p>
    <w:p w14:paraId="614F9695" w14:textId="03164807"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_Toc169681394 \h </w:instrText>
      </w:r>
      <w:r>
        <w:rPr>
          <w:noProof/>
        </w:rPr>
      </w:r>
      <w:r>
        <w:rPr>
          <w:noProof/>
        </w:rPr>
        <w:fldChar w:fldCharType="separate"/>
      </w:r>
      <w:r>
        <w:rPr>
          <w:noProof/>
        </w:rPr>
        <w:t>144</w:t>
      </w:r>
      <w:r>
        <w:rPr>
          <w:noProof/>
        </w:rPr>
        <w:fldChar w:fldCharType="end"/>
      </w:r>
    </w:p>
    <w:p w14:paraId="4550C24C" w14:textId="7AAD352D"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_Toc169681395 \h </w:instrText>
      </w:r>
      <w:r>
        <w:rPr>
          <w:noProof/>
        </w:rPr>
      </w:r>
      <w:r>
        <w:rPr>
          <w:noProof/>
        </w:rPr>
        <w:fldChar w:fldCharType="separate"/>
      </w:r>
      <w:r>
        <w:rPr>
          <w:noProof/>
        </w:rPr>
        <w:t>144</w:t>
      </w:r>
      <w:r>
        <w:rPr>
          <w:noProof/>
        </w:rPr>
        <w:fldChar w:fldCharType="end"/>
      </w:r>
    </w:p>
    <w:p w14:paraId="463AB43A" w14:textId="6E225AC9" w:rsidR="00844E4E" w:rsidRDefault="00844E4E">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_Toc169681396 \h </w:instrText>
      </w:r>
      <w:r>
        <w:rPr>
          <w:noProof/>
        </w:rPr>
      </w:r>
      <w:r>
        <w:rPr>
          <w:noProof/>
        </w:rPr>
        <w:fldChar w:fldCharType="separate"/>
      </w:r>
      <w:r>
        <w:rPr>
          <w:noProof/>
        </w:rPr>
        <w:t>144</w:t>
      </w:r>
      <w:r>
        <w:rPr>
          <w:noProof/>
        </w:rPr>
        <w:fldChar w:fldCharType="end"/>
      </w:r>
    </w:p>
    <w:p w14:paraId="5520EE02" w14:textId="301A6376" w:rsidR="00844E4E" w:rsidRDefault="00844E4E">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_Toc169681397 \h </w:instrText>
      </w:r>
      <w:r>
        <w:rPr>
          <w:noProof/>
        </w:rPr>
      </w:r>
      <w:r>
        <w:rPr>
          <w:noProof/>
        </w:rPr>
        <w:fldChar w:fldCharType="separate"/>
      </w:r>
      <w:r>
        <w:rPr>
          <w:noProof/>
        </w:rPr>
        <w:t>145</w:t>
      </w:r>
      <w:r>
        <w:rPr>
          <w:noProof/>
        </w:rPr>
        <w:fldChar w:fldCharType="end"/>
      </w:r>
    </w:p>
    <w:p w14:paraId="6B57B3DE" w14:textId="09BD31F5" w:rsidR="00844E4E" w:rsidRDefault="00844E4E">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_Toc169681398 \h </w:instrText>
      </w:r>
      <w:r>
        <w:rPr>
          <w:noProof/>
        </w:rPr>
      </w:r>
      <w:r>
        <w:rPr>
          <w:noProof/>
        </w:rPr>
        <w:fldChar w:fldCharType="separate"/>
      </w:r>
      <w:r>
        <w:rPr>
          <w:noProof/>
        </w:rPr>
        <w:t>145</w:t>
      </w:r>
      <w:r>
        <w:rPr>
          <w:noProof/>
        </w:rPr>
        <w:fldChar w:fldCharType="end"/>
      </w:r>
    </w:p>
    <w:p w14:paraId="1E9C3021" w14:textId="1F35B01F" w:rsidR="00844E4E" w:rsidRDefault="00844E4E">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_Toc169681399 \h </w:instrText>
      </w:r>
      <w:r>
        <w:rPr>
          <w:noProof/>
        </w:rPr>
      </w:r>
      <w:r>
        <w:rPr>
          <w:noProof/>
        </w:rPr>
        <w:fldChar w:fldCharType="separate"/>
      </w:r>
      <w:r>
        <w:rPr>
          <w:noProof/>
        </w:rPr>
        <w:t>145</w:t>
      </w:r>
      <w:r>
        <w:rPr>
          <w:noProof/>
        </w:rPr>
        <w:fldChar w:fldCharType="end"/>
      </w:r>
    </w:p>
    <w:p w14:paraId="68EF2BCA" w14:textId="4ED3B495" w:rsidR="00844E4E" w:rsidRDefault="00844E4E">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_Toc169681400 \h </w:instrText>
      </w:r>
      <w:r>
        <w:rPr>
          <w:noProof/>
        </w:rPr>
      </w:r>
      <w:r>
        <w:rPr>
          <w:noProof/>
        </w:rPr>
        <w:fldChar w:fldCharType="separate"/>
      </w:r>
      <w:r>
        <w:rPr>
          <w:noProof/>
        </w:rPr>
        <w:t>145</w:t>
      </w:r>
      <w:r>
        <w:rPr>
          <w:noProof/>
        </w:rPr>
        <w:fldChar w:fldCharType="end"/>
      </w:r>
    </w:p>
    <w:p w14:paraId="3A6FE15D" w14:textId="35561901" w:rsidR="00844E4E" w:rsidRDefault="00844E4E">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_Toc169681401 \h </w:instrText>
      </w:r>
      <w:r>
        <w:rPr>
          <w:noProof/>
        </w:rPr>
      </w:r>
      <w:r>
        <w:rPr>
          <w:noProof/>
        </w:rPr>
        <w:fldChar w:fldCharType="separate"/>
      </w:r>
      <w:r>
        <w:rPr>
          <w:noProof/>
        </w:rPr>
        <w:t>145</w:t>
      </w:r>
      <w:r>
        <w:rPr>
          <w:noProof/>
        </w:rPr>
        <w:fldChar w:fldCharType="end"/>
      </w:r>
    </w:p>
    <w:p w14:paraId="712585B9" w14:textId="3C83EBAE" w:rsidR="00844E4E" w:rsidRDefault="00844E4E">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_Toc169681402 \h </w:instrText>
      </w:r>
      <w:r>
        <w:rPr>
          <w:noProof/>
        </w:rPr>
      </w:r>
      <w:r>
        <w:rPr>
          <w:noProof/>
        </w:rPr>
        <w:fldChar w:fldCharType="separate"/>
      </w:r>
      <w:r>
        <w:rPr>
          <w:noProof/>
        </w:rPr>
        <w:t>146</w:t>
      </w:r>
      <w:r>
        <w:rPr>
          <w:noProof/>
        </w:rPr>
        <w:fldChar w:fldCharType="end"/>
      </w:r>
    </w:p>
    <w:p w14:paraId="4787FB59" w14:textId="33E1F7F7" w:rsidR="00844E4E" w:rsidRDefault="00844E4E">
      <w:pPr>
        <w:pStyle w:val="TOC5"/>
        <w:rPr>
          <w:rFonts w:asciiTheme="minorHAnsi" w:hAnsiTheme="minorHAnsi" w:cstheme="minorBidi"/>
          <w:noProof/>
          <w:kern w:val="2"/>
          <w:sz w:val="24"/>
          <w:szCs w:val="24"/>
          <w:lang w:eastAsia="en-GB"/>
          <w14:ligatures w14:val="standardContextual"/>
        </w:rPr>
      </w:pPr>
      <w:r>
        <w:rPr>
          <w:noProof/>
        </w:rPr>
        <w:t>5.2.55.3.</w:t>
      </w:r>
      <w:r w:rsidRPr="004F2613">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_Toc169681403 \h </w:instrText>
      </w:r>
      <w:r>
        <w:rPr>
          <w:noProof/>
        </w:rPr>
      </w:r>
      <w:r>
        <w:rPr>
          <w:noProof/>
        </w:rPr>
        <w:fldChar w:fldCharType="separate"/>
      </w:r>
      <w:r>
        <w:rPr>
          <w:noProof/>
        </w:rPr>
        <w:t>146</w:t>
      </w:r>
      <w:r>
        <w:rPr>
          <w:noProof/>
        </w:rPr>
        <w:fldChar w:fldCharType="end"/>
      </w:r>
    </w:p>
    <w:p w14:paraId="46C269F6" w14:textId="28E969B8" w:rsidR="00844E4E" w:rsidRDefault="00844E4E">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_Toc169681404 \h </w:instrText>
      </w:r>
      <w:r>
        <w:rPr>
          <w:noProof/>
        </w:rPr>
      </w:r>
      <w:r>
        <w:rPr>
          <w:noProof/>
        </w:rPr>
        <w:fldChar w:fldCharType="separate"/>
      </w:r>
      <w:r>
        <w:rPr>
          <w:noProof/>
        </w:rPr>
        <w:t>147</w:t>
      </w:r>
      <w:r>
        <w:rPr>
          <w:noProof/>
        </w:rPr>
        <w:fldChar w:fldCharType="end"/>
      </w:r>
    </w:p>
    <w:p w14:paraId="2B67DA09" w14:textId="5A2AFE4E" w:rsidR="00844E4E" w:rsidRDefault="00844E4E">
      <w:pPr>
        <w:pStyle w:val="TOC3"/>
        <w:rPr>
          <w:rFonts w:asciiTheme="minorHAnsi" w:hAnsiTheme="minorHAnsi" w:cstheme="minorBidi"/>
          <w:noProof/>
          <w:kern w:val="2"/>
          <w:sz w:val="24"/>
          <w:szCs w:val="24"/>
          <w:lang w:eastAsia="en-GB"/>
          <w14:ligatures w14:val="standardContextual"/>
        </w:rPr>
      </w:pPr>
      <w:r w:rsidRPr="004F2613">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_Toc169681405 \h </w:instrText>
      </w:r>
      <w:r>
        <w:rPr>
          <w:noProof/>
        </w:rPr>
      </w:r>
      <w:r>
        <w:rPr>
          <w:noProof/>
        </w:rPr>
        <w:fldChar w:fldCharType="separate"/>
      </w:r>
      <w:r>
        <w:rPr>
          <w:noProof/>
        </w:rPr>
        <w:t>148</w:t>
      </w:r>
      <w:r>
        <w:rPr>
          <w:noProof/>
        </w:rPr>
        <w:fldChar w:fldCharType="end"/>
      </w:r>
    </w:p>
    <w:p w14:paraId="4A2452AD" w14:textId="207A5068"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_Toc169681406 \h </w:instrText>
      </w:r>
      <w:r>
        <w:rPr>
          <w:noProof/>
        </w:rPr>
      </w:r>
      <w:r>
        <w:rPr>
          <w:noProof/>
        </w:rPr>
        <w:fldChar w:fldCharType="separate"/>
      </w:r>
      <w:r>
        <w:rPr>
          <w:noProof/>
        </w:rPr>
        <w:t>148</w:t>
      </w:r>
      <w:r>
        <w:rPr>
          <w:noProof/>
        </w:rPr>
        <w:fldChar w:fldCharType="end"/>
      </w:r>
    </w:p>
    <w:p w14:paraId="6E8494A8" w14:textId="5A8C229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_Toc169681407 \h </w:instrText>
      </w:r>
      <w:r>
        <w:rPr>
          <w:noProof/>
        </w:rPr>
      </w:r>
      <w:r>
        <w:rPr>
          <w:noProof/>
        </w:rPr>
        <w:fldChar w:fldCharType="separate"/>
      </w:r>
      <w:r>
        <w:rPr>
          <w:noProof/>
        </w:rPr>
        <w:t>148</w:t>
      </w:r>
      <w:r>
        <w:rPr>
          <w:noProof/>
        </w:rPr>
        <w:fldChar w:fldCharType="end"/>
      </w:r>
    </w:p>
    <w:p w14:paraId="6F47DAC1" w14:textId="2E5FF413"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_Toc169681408 \h </w:instrText>
      </w:r>
      <w:r>
        <w:rPr>
          <w:noProof/>
        </w:rPr>
      </w:r>
      <w:r>
        <w:rPr>
          <w:noProof/>
        </w:rPr>
        <w:fldChar w:fldCharType="separate"/>
      </w:r>
      <w:r>
        <w:rPr>
          <w:noProof/>
        </w:rPr>
        <w:t>148</w:t>
      </w:r>
      <w:r>
        <w:rPr>
          <w:noProof/>
        </w:rPr>
        <w:fldChar w:fldCharType="end"/>
      </w:r>
    </w:p>
    <w:p w14:paraId="32A00358" w14:textId="464BBC09" w:rsidR="00844E4E" w:rsidRDefault="00844E4E">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_Toc169681409 \h </w:instrText>
      </w:r>
      <w:r>
        <w:rPr>
          <w:noProof/>
        </w:rPr>
      </w:r>
      <w:r>
        <w:rPr>
          <w:noProof/>
        </w:rPr>
        <w:fldChar w:fldCharType="separate"/>
      </w:r>
      <w:r>
        <w:rPr>
          <w:noProof/>
        </w:rPr>
        <w:t>148</w:t>
      </w:r>
      <w:r>
        <w:rPr>
          <w:noProof/>
        </w:rPr>
        <w:fldChar w:fldCharType="end"/>
      </w:r>
    </w:p>
    <w:p w14:paraId="3FAD09BB" w14:textId="49C1B6BC" w:rsidR="00844E4E" w:rsidRDefault="00844E4E">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_Toc169681410 \h </w:instrText>
      </w:r>
      <w:r>
        <w:rPr>
          <w:noProof/>
        </w:rPr>
      </w:r>
      <w:r>
        <w:rPr>
          <w:noProof/>
        </w:rPr>
        <w:fldChar w:fldCharType="separate"/>
      </w:r>
      <w:r>
        <w:rPr>
          <w:noProof/>
        </w:rPr>
        <w:t>148</w:t>
      </w:r>
      <w:r>
        <w:rPr>
          <w:noProof/>
        </w:rPr>
        <w:fldChar w:fldCharType="end"/>
      </w:r>
    </w:p>
    <w:p w14:paraId="6C5B1EB3" w14:textId="7F051AAC" w:rsidR="00844E4E" w:rsidRDefault="00844E4E">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_Toc169681411 \h </w:instrText>
      </w:r>
      <w:r>
        <w:rPr>
          <w:noProof/>
        </w:rPr>
      </w:r>
      <w:r>
        <w:rPr>
          <w:noProof/>
        </w:rPr>
        <w:fldChar w:fldCharType="separate"/>
      </w:r>
      <w:r>
        <w:rPr>
          <w:noProof/>
        </w:rPr>
        <w:t>148</w:t>
      </w:r>
      <w:r>
        <w:rPr>
          <w:noProof/>
        </w:rPr>
        <w:fldChar w:fldCharType="end"/>
      </w:r>
    </w:p>
    <w:p w14:paraId="7EB5BC13" w14:textId="318B0686" w:rsidR="00844E4E" w:rsidRDefault="00844E4E">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_Toc169681412 \h </w:instrText>
      </w:r>
      <w:r>
        <w:rPr>
          <w:noProof/>
        </w:rPr>
      </w:r>
      <w:r>
        <w:rPr>
          <w:noProof/>
        </w:rPr>
        <w:fldChar w:fldCharType="separate"/>
      </w:r>
      <w:r>
        <w:rPr>
          <w:noProof/>
        </w:rPr>
        <w:t>149</w:t>
      </w:r>
      <w:r>
        <w:rPr>
          <w:noProof/>
        </w:rPr>
        <w:fldChar w:fldCharType="end"/>
      </w:r>
    </w:p>
    <w:p w14:paraId="1CFD1945" w14:textId="0F24CFAA" w:rsidR="00844E4E" w:rsidRDefault="00844E4E">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_Toc169681413 \h </w:instrText>
      </w:r>
      <w:r>
        <w:rPr>
          <w:noProof/>
        </w:rPr>
      </w:r>
      <w:r>
        <w:rPr>
          <w:noProof/>
        </w:rPr>
        <w:fldChar w:fldCharType="separate"/>
      </w:r>
      <w:r>
        <w:rPr>
          <w:noProof/>
        </w:rPr>
        <w:t>149</w:t>
      </w:r>
      <w:r>
        <w:rPr>
          <w:noProof/>
        </w:rPr>
        <w:fldChar w:fldCharType="end"/>
      </w:r>
    </w:p>
    <w:p w14:paraId="34BF22FD" w14:textId="4E6AADBE" w:rsidR="00844E4E" w:rsidRDefault="00844E4E">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_Toc169681414 \h </w:instrText>
      </w:r>
      <w:r>
        <w:rPr>
          <w:noProof/>
        </w:rPr>
      </w:r>
      <w:r>
        <w:rPr>
          <w:noProof/>
        </w:rPr>
        <w:fldChar w:fldCharType="separate"/>
      </w:r>
      <w:r>
        <w:rPr>
          <w:noProof/>
        </w:rPr>
        <w:t>149</w:t>
      </w:r>
      <w:r>
        <w:rPr>
          <w:noProof/>
        </w:rPr>
        <w:fldChar w:fldCharType="end"/>
      </w:r>
    </w:p>
    <w:p w14:paraId="23AE2339" w14:textId="515AD62C" w:rsidR="00844E4E" w:rsidRDefault="00844E4E">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_Toc169681415 \h </w:instrText>
      </w:r>
      <w:r>
        <w:rPr>
          <w:noProof/>
        </w:rPr>
      </w:r>
      <w:r>
        <w:rPr>
          <w:noProof/>
        </w:rPr>
        <w:fldChar w:fldCharType="separate"/>
      </w:r>
      <w:r>
        <w:rPr>
          <w:noProof/>
        </w:rPr>
        <w:t>149</w:t>
      </w:r>
      <w:r>
        <w:rPr>
          <w:noProof/>
        </w:rPr>
        <w:fldChar w:fldCharType="end"/>
      </w:r>
    </w:p>
    <w:p w14:paraId="6A89F6FB" w14:textId="77CB2222" w:rsidR="00844E4E" w:rsidRDefault="00844E4E">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_Toc169681416 \h </w:instrText>
      </w:r>
      <w:r>
        <w:rPr>
          <w:noProof/>
        </w:rPr>
      </w:r>
      <w:r>
        <w:rPr>
          <w:noProof/>
        </w:rPr>
        <w:fldChar w:fldCharType="separate"/>
      </w:r>
      <w:r>
        <w:rPr>
          <w:noProof/>
        </w:rPr>
        <w:t>149</w:t>
      </w:r>
      <w:r>
        <w:rPr>
          <w:noProof/>
        </w:rPr>
        <w:fldChar w:fldCharType="end"/>
      </w:r>
    </w:p>
    <w:p w14:paraId="49D4DAA4" w14:textId="1E74FC5E" w:rsidR="00844E4E" w:rsidRDefault="00844E4E">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_Toc169681417 \h </w:instrText>
      </w:r>
      <w:r>
        <w:rPr>
          <w:noProof/>
        </w:rPr>
      </w:r>
      <w:r>
        <w:rPr>
          <w:noProof/>
        </w:rPr>
        <w:fldChar w:fldCharType="separate"/>
      </w:r>
      <w:r>
        <w:rPr>
          <w:noProof/>
        </w:rPr>
        <w:t>149</w:t>
      </w:r>
      <w:r>
        <w:rPr>
          <w:noProof/>
        </w:rPr>
        <w:fldChar w:fldCharType="end"/>
      </w:r>
    </w:p>
    <w:p w14:paraId="05D4AF28" w14:textId="4182F319" w:rsidR="00844E4E" w:rsidRDefault="00844E4E">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_Toc169681418 \h </w:instrText>
      </w:r>
      <w:r>
        <w:rPr>
          <w:noProof/>
        </w:rPr>
      </w:r>
      <w:r>
        <w:rPr>
          <w:noProof/>
        </w:rPr>
        <w:fldChar w:fldCharType="separate"/>
      </w:r>
      <w:r>
        <w:rPr>
          <w:noProof/>
        </w:rPr>
        <w:t>150</w:t>
      </w:r>
      <w:r>
        <w:rPr>
          <w:noProof/>
        </w:rPr>
        <w:fldChar w:fldCharType="end"/>
      </w:r>
    </w:p>
    <w:p w14:paraId="4B504262" w14:textId="2A11EE19" w:rsidR="00844E4E" w:rsidRDefault="00844E4E">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_Toc169681419 \h </w:instrText>
      </w:r>
      <w:r>
        <w:rPr>
          <w:noProof/>
        </w:rPr>
      </w:r>
      <w:r>
        <w:rPr>
          <w:noProof/>
        </w:rPr>
        <w:fldChar w:fldCharType="separate"/>
      </w:r>
      <w:r>
        <w:rPr>
          <w:noProof/>
        </w:rPr>
        <w:t>150</w:t>
      </w:r>
      <w:r>
        <w:rPr>
          <w:noProof/>
        </w:rPr>
        <w:fldChar w:fldCharType="end"/>
      </w:r>
    </w:p>
    <w:p w14:paraId="610F93EC" w14:textId="7BD043B8" w:rsidR="00844E4E" w:rsidRDefault="00844E4E">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_Toc169681420 \h </w:instrText>
      </w:r>
      <w:r>
        <w:rPr>
          <w:noProof/>
        </w:rPr>
      </w:r>
      <w:r>
        <w:rPr>
          <w:noProof/>
        </w:rPr>
        <w:fldChar w:fldCharType="separate"/>
      </w:r>
      <w:r>
        <w:rPr>
          <w:noProof/>
        </w:rPr>
        <w:t>150</w:t>
      </w:r>
      <w:r>
        <w:rPr>
          <w:noProof/>
        </w:rPr>
        <w:fldChar w:fldCharType="end"/>
      </w:r>
    </w:p>
    <w:p w14:paraId="2DAABB46" w14:textId="06E53925" w:rsidR="00844E4E" w:rsidRDefault="00844E4E">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_Toc169681421 \h </w:instrText>
      </w:r>
      <w:r>
        <w:rPr>
          <w:noProof/>
        </w:rPr>
      </w:r>
      <w:r>
        <w:rPr>
          <w:noProof/>
        </w:rPr>
        <w:fldChar w:fldCharType="separate"/>
      </w:r>
      <w:r>
        <w:rPr>
          <w:noProof/>
        </w:rPr>
        <w:t>150</w:t>
      </w:r>
      <w:r>
        <w:rPr>
          <w:noProof/>
        </w:rPr>
        <w:fldChar w:fldCharType="end"/>
      </w:r>
    </w:p>
    <w:p w14:paraId="09DF2D8C" w14:textId="12BFCBE4" w:rsidR="00844E4E" w:rsidRDefault="00844E4E">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_Toc169681422 \h </w:instrText>
      </w:r>
      <w:r>
        <w:rPr>
          <w:noProof/>
        </w:rPr>
      </w:r>
      <w:r>
        <w:rPr>
          <w:noProof/>
        </w:rPr>
        <w:fldChar w:fldCharType="separate"/>
      </w:r>
      <w:r>
        <w:rPr>
          <w:noProof/>
        </w:rPr>
        <w:t>150</w:t>
      </w:r>
      <w:r>
        <w:rPr>
          <w:noProof/>
        </w:rPr>
        <w:fldChar w:fldCharType="end"/>
      </w:r>
    </w:p>
    <w:p w14:paraId="51E3016A" w14:textId="56A9B691" w:rsidR="00844E4E" w:rsidRDefault="00844E4E">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_Toc169681423 \h </w:instrText>
      </w:r>
      <w:r>
        <w:rPr>
          <w:noProof/>
        </w:rPr>
      </w:r>
      <w:r>
        <w:rPr>
          <w:noProof/>
        </w:rPr>
        <w:fldChar w:fldCharType="separate"/>
      </w:r>
      <w:r>
        <w:rPr>
          <w:noProof/>
        </w:rPr>
        <w:t>151</w:t>
      </w:r>
      <w:r>
        <w:rPr>
          <w:noProof/>
        </w:rPr>
        <w:fldChar w:fldCharType="end"/>
      </w:r>
    </w:p>
    <w:p w14:paraId="0CBA2A22" w14:textId="64AF2CBF" w:rsidR="00844E4E" w:rsidRDefault="00844E4E">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_Toc169681424 \h </w:instrText>
      </w:r>
      <w:r>
        <w:rPr>
          <w:noProof/>
        </w:rPr>
      </w:r>
      <w:r>
        <w:rPr>
          <w:noProof/>
        </w:rPr>
        <w:fldChar w:fldCharType="separate"/>
      </w:r>
      <w:r>
        <w:rPr>
          <w:noProof/>
        </w:rPr>
        <w:t>151</w:t>
      </w:r>
      <w:r>
        <w:rPr>
          <w:noProof/>
        </w:rPr>
        <w:fldChar w:fldCharType="end"/>
      </w:r>
    </w:p>
    <w:p w14:paraId="5CEF2009" w14:textId="4832FF78" w:rsidR="00844E4E" w:rsidRDefault="00844E4E">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_Toc169681425 \h </w:instrText>
      </w:r>
      <w:r>
        <w:rPr>
          <w:noProof/>
        </w:rPr>
      </w:r>
      <w:r>
        <w:rPr>
          <w:noProof/>
        </w:rPr>
        <w:fldChar w:fldCharType="separate"/>
      </w:r>
      <w:r>
        <w:rPr>
          <w:noProof/>
        </w:rPr>
        <w:t>151</w:t>
      </w:r>
      <w:r>
        <w:rPr>
          <w:noProof/>
        </w:rPr>
        <w:fldChar w:fldCharType="end"/>
      </w:r>
    </w:p>
    <w:p w14:paraId="5CACD043" w14:textId="0B8A5037" w:rsidR="00844E4E" w:rsidRDefault="00844E4E">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_Toc169681426 \h </w:instrText>
      </w:r>
      <w:r>
        <w:rPr>
          <w:noProof/>
        </w:rPr>
      </w:r>
      <w:r>
        <w:rPr>
          <w:noProof/>
        </w:rPr>
        <w:fldChar w:fldCharType="separate"/>
      </w:r>
      <w:r>
        <w:rPr>
          <w:noProof/>
        </w:rPr>
        <w:t>151</w:t>
      </w:r>
      <w:r>
        <w:rPr>
          <w:noProof/>
        </w:rPr>
        <w:fldChar w:fldCharType="end"/>
      </w:r>
    </w:p>
    <w:p w14:paraId="6CBE6FC1" w14:textId="13B403A1" w:rsidR="00844E4E" w:rsidRDefault="00844E4E">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_Toc169681427 \h </w:instrText>
      </w:r>
      <w:r>
        <w:rPr>
          <w:noProof/>
        </w:rPr>
      </w:r>
      <w:r>
        <w:rPr>
          <w:noProof/>
        </w:rPr>
        <w:fldChar w:fldCharType="separate"/>
      </w:r>
      <w:r>
        <w:rPr>
          <w:noProof/>
        </w:rPr>
        <w:t>151</w:t>
      </w:r>
      <w:r>
        <w:rPr>
          <w:noProof/>
        </w:rPr>
        <w:fldChar w:fldCharType="end"/>
      </w:r>
    </w:p>
    <w:p w14:paraId="60D24203" w14:textId="63EEC337" w:rsidR="00844E4E" w:rsidRDefault="00844E4E">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_Toc169681428 \h </w:instrText>
      </w:r>
      <w:r>
        <w:rPr>
          <w:noProof/>
        </w:rPr>
      </w:r>
      <w:r>
        <w:rPr>
          <w:noProof/>
        </w:rPr>
        <w:fldChar w:fldCharType="separate"/>
      </w:r>
      <w:r>
        <w:rPr>
          <w:noProof/>
        </w:rPr>
        <w:t>152</w:t>
      </w:r>
      <w:r>
        <w:rPr>
          <w:noProof/>
        </w:rPr>
        <w:fldChar w:fldCharType="end"/>
      </w:r>
    </w:p>
    <w:p w14:paraId="7D3B5383" w14:textId="71CAD9BE" w:rsidR="00844E4E" w:rsidRDefault="00844E4E">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_Toc169681429 \h </w:instrText>
      </w:r>
      <w:r>
        <w:rPr>
          <w:noProof/>
        </w:rPr>
      </w:r>
      <w:r>
        <w:rPr>
          <w:noProof/>
        </w:rPr>
        <w:fldChar w:fldCharType="separate"/>
      </w:r>
      <w:r>
        <w:rPr>
          <w:noProof/>
        </w:rPr>
        <w:t>152</w:t>
      </w:r>
      <w:r>
        <w:rPr>
          <w:noProof/>
        </w:rPr>
        <w:fldChar w:fldCharType="end"/>
      </w:r>
    </w:p>
    <w:p w14:paraId="67FFD467" w14:textId="0DD98526" w:rsidR="00844E4E" w:rsidRDefault="00844E4E">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_Toc169681430 \h </w:instrText>
      </w:r>
      <w:r>
        <w:rPr>
          <w:noProof/>
        </w:rPr>
      </w:r>
      <w:r>
        <w:rPr>
          <w:noProof/>
        </w:rPr>
        <w:fldChar w:fldCharType="separate"/>
      </w:r>
      <w:r>
        <w:rPr>
          <w:noProof/>
        </w:rPr>
        <w:t>152</w:t>
      </w:r>
      <w:r>
        <w:rPr>
          <w:noProof/>
        </w:rPr>
        <w:fldChar w:fldCharType="end"/>
      </w:r>
    </w:p>
    <w:p w14:paraId="5C847185" w14:textId="6B5D5CBE" w:rsidR="00844E4E" w:rsidRDefault="00844E4E">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_Toc169681431 \h </w:instrText>
      </w:r>
      <w:r>
        <w:rPr>
          <w:noProof/>
        </w:rPr>
      </w:r>
      <w:r>
        <w:rPr>
          <w:noProof/>
        </w:rPr>
        <w:fldChar w:fldCharType="separate"/>
      </w:r>
      <w:r>
        <w:rPr>
          <w:noProof/>
        </w:rPr>
        <w:t>152</w:t>
      </w:r>
      <w:r>
        <w:rPr>
          <w:noProof/>
        </w:rPr>
        <w:fldChar w:fldCharType="end"/>
      </w:r>
    </w:p>
    <w:p w14:paraId="6003F00E" w14:textId="3D4C72E4" w:rsidR="00844E4E" w:rsidRDefault="00844E4E">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_Toc169681432 \h </w:instrText>
      </w:r>
      <w:r>
        <w:rPr>
          <w:noProof/>
        </w:rPr>
      </w:r>
      <w:r>
        <w:rPr>
          <w:noProof/>
        </w:rPr>
        <w:fldChar w:fldCharType="separate"/>
      </w:r>
      <w:r>
        <w:rPr>
          <w:noProof/>
        </w:rPr>
        <w:t>152</w:t>
      </w:r>
      <w:r>
        <w:rPr>
          <w:noProof/>
        </w:rPr>
        <w:fldChar w:fldCharType="end"/>
      </w:r>
    </w:p>
    <w:p w14:paraId="121D22C7" w14:textId="2BD60D34" w:rsidR="00844E4E" w:rsidRDefault="00844E4E">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_Toc169681433 \h </w:instrText>
      </w:r>
      <w:r>
        <w:rPr>
          <w:noProof/>
        </w:rPr>
      </w:r>
      <w:r>
        <w:rPr>
          <w:noProof/>
        </w:rPr>
        <w:fldChar w:fldCharType="separate"/>
      </w:r>
      <w:r>
        <w:rPr>
          <w:noProof/>
        </w:rPr>
        <w:t>152</w:t>
      </w:r>
      <w:r>
        <w:rPr>
          <w:noProof/>
        </w:rPr>
        <w:fldChar w:fldCharType="end"/>
      </w:r>
    </w:p>
    <w:p w14:paraId="02CBF008" w14:textId="41941FF5" w:rsidR="00844E4E" w:rsidRDefault="00844E4E">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_Toc169681434 \h </w:instrText>
      </w:r>
      <w:r>
        <w:rPr>
          <w:noProof/>
        </w:rPr>
      </w:r>
      <w:r>
        <w:rPr>
          <w:noProof/>
        </w:rPr>
        <w:fldChar w:fldCharType="separate"/>
      </w:r>
      <w:r>
        <w:rPr>
          <w:noProof/>
        </w:rPr>
        <w:t>153</w:t>
      </w:r>
      <w:r>
        <w:rPr>
          <w:noProof/>
        </w:rPr>
        <w:fldChar w:fldCharType="end"/>
      </w:r>
    </w:p>
    <w:p w14:paraId="64C41E2C" w14:textId="434D69C0"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_Toc169681435 \h </w:instrText>
      </w:r>
      <w:r>
        <w:rPr>
          <w:noProof/>
        </w:rPr>
      </w:r>
      <w:r>
        <w:rPr>
          <w:noProof/>
        </w:rPr>
        <w:fldChar w:fldCharType="separate"/>
      </w:r>
      <w:r>
        <w:rPr>
          <w:noProof/>
        </w:rPr>
        <w:t>153</w:t>
      </w:r>
      <w:r>
        <w:rPr>
          <w:noProof/>
        </w:rPr>
        <w:fldChar w:fldCharType="end"/>
      </w:r>
    </w:p>
    <w:p w14:paraId="52C671D3" w14:textId="34A996CB" w:rsidR="00844E4E" w:rsidRDefault="00844E4E">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_Toc169681436 \h </w:instrText>
      </w:r>
      <w:r>
        <w:rPr>
          <w:noProof/>
        </w:rPr>
      </w:r>
      <w:r>
        <w:rPr>
          <w:noProof/>
        </w:rPr>
        <w:fldChar w:fldCharType="separate"/>
      </w:r>
      <w:r>
        <w:rPr>
          <w:noProof/>
        </w:rPr>
        <w:t>153</w:t>
      </w:r>
      <w:r>
        <w:rPr>
          <w:noProof/>
        </w:rPr>
        <w:fldChar w:fldCharType="end"/>
      </w:r>
    </w:p>
    <w:p w14:paraId="22099574" w14:textId="2696C465" w:rsidR="00844E4E" w:rsidRDefault="00844E4E">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_Toc169681437 \h </w:instrText>
      </w:r>
      <w:r>
        <w:rPr>
          <w:noProof/>
        </w:rPr>
      </w:r>
      <w:r>
        <w:rPr>
          <w:noProof/>
        </w:rPr>
        <w:fldChar w:fldCharType="separate"/>
      </w:r>
      <w:r>
        <w:rPr>
          <w:noProof/>
        </w:rPr>
        <w:t>153</w:t>
      </w:r>
      <w:r>
        <w:rPr>
          <w:noProof/>
        </w:rPr>
        <w:fldChar w:fldCharType="end"/>
      </w:r>
    </w:p>
    <w:p w14:paraId="64B748E6" w14:textId="69F4465B" w:rsidR="00844E4E" w:rsidRDefault="00844E4E">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_Toc169681438 \h </w:instrText>
      </w:r>
      <w:r>
        <w:rPr>
          <w:noProof/>
        </w:rPr>
      </w:r>
      <w:r>
        <w:rPr>
          <w:noProof/>
        </w:rPr>
        <w:fldChar w:fldCharType="separate"/>
      </w:r>
      <w:r>
        <w:rPr>
          <w:noProof/>
        </w:rPr>
        <w:t>153</w:t>
      </w:r>
      <w:r>
        <w:rPr>
          <w:noProof/>
        </w:rPr>
        <w:fldChar w:fldCharType="end"/>
      </w:r>
    </w:p>
    <w:p w14:paraId="66747D83" w14:textId="75503918" w:rsidR="00844E4E" w:rsidRDefault="00844E4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_Toc169681439 \h </w:instrText>
      </w:r>
      <w:r>
        <w:rPr>
          <w:noProof/>
        </w:rPr>
      </w:r>
      <w:r>
        <w:rPr>
          <w:noProof/>
        </w:rPr>
        <w:fldChar w:fldCharType="separate"/>
      </w:r>
      <w:r>
        <w:rPr>
          <w:noProof/>
        </w:rPr>
        <w:t>154</w:t>
      </w:r>
      <w:r>
        <w:rPr>
          <w:noProof/>
        </w:rPr>
        <w:fldChar w:fldCharType="end"/>
      </w:r>
    </w:p>
    <w:p w14:paraId="1E000241" w14:textId="18E6B03E"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_Toc169681440 \h </w:instrText>
      </w:r>
      <w:r>
        <w:rPr>
          <w:noProof/>
        </w:rPr>
      </w:r>
      <w:r>
        <w:rPr>
          <w:noProof/>
        </w:rPr>
        <w:fldChar w:fldCharType="separate"/>
      </w:r>
      <w:r>
        <w:rPr>
          <w:noProof/>
        </w:rPr>
        <w:t>154</w:t>
      </w:r>
      <w:r>
        <w:rPr>
          <w:noProof/>
        </w:rPr>
        <w:fldChar w:fldCharType="end"/>
      </w:r>
    </w:p>
    <w:p w14:paraId="01632E2A" w14:textId="0C4B433C"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_Toc169681441 \h </w:instrText>
      </w:r>
      <w:r>
        <w:rPr>
          <w:noProof/>
        </w:rPr>
      </w:r>
      <w:r>
        <w:rPr>
          <w:noProof/>
        </w:rPr>
        <w:fldChar w:fldCharType="separate"/>
      </w:r>
      <w:r>
        <w:rPr>
          <w:noProof/>
        </w:rPr>
        <w:t>154</w:t>
      </w:r>
      <w:r>
        <w:rPr>
          <w:noProof/>
        </w:rPr>
        <w:fldChar w:fldCharType="end"/>
      </w:r>
    </w:p>
    <w:p w14:paraId="54EEBDB9" w14:textId="3B007E81" w:rsidR="00844E4E" w:rsidRDefault="00844E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_Toc169681442 \h </w:instrText>
      </w:r>
      <w:r>
        <w:rPr>
          <w:noProof/>
        </w:rPr>
      </w:r>
      <w:r>
        <w:rPr>
          <w:noProof/>
        </w:rPr>
        <w:fldChar w:fldCharType="separate"/>
      </w:r>
      <w:r>
        <w:rPr>
          <w:noProof/>
        </w:rPr>
        <w:t>155</w:t>
      </w:r>
      <w:r>
        <w:rPr>
          <w:noProof/>
        </w:rPr>
        <w:fldChar w:fldCharType="end"/>
      </w:r>
    </w:p>
    <w:p w14:paraId="65F15273" w14:textId="0AA01485" w:rsidR="00844E4E" w:rsidRDefault="00844E4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_Toc169681443 \h </w:instrText>
      </w:r>
      <w:r>
        <w:rPr>
          <w:noProof/>
        </w:rPr>
      </w:r>
      <w:r>
        <w:rPr>
          <w:noProof/>
        </w:rPr>
        <w:fldChar w:fldCharType="separate"/>
      </w:r>
      <w:r>
        <w:rPr>
          <w:noProof/>
        </w:rPr>
        <w:t>156</w:t>
      </w:r>
      <w:r>
        <w:rPr>
          <w:noProof/>
        </w:rPr>
        <w:fldChar w:fldCharType="end"/>
      </w:r>
    </w:p>
    <w:p w14:paraId="75F4EED3" w14:textId="5143B0AC"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_Toc169681444 \h </w:instrText>
      </w:r>
      <w:r>
        <w:rPr>
          <w:noProof/>
        </w:rPr>
      </w:r>
      <w:r>
        <w:rPr>
          <w:noProof/>
        </w:rPr>
        <w:fldChar w:fldCharType="separate"/>
      </w:r>
      <w:r>
        <w:rPr>
          <w:noProof/>
        </w:rPr>
        <w:t>157</w:t>
      </w:r>
      <w:r>
        <w:rPr>
          <w:noProof/>
        </w:rPr>
        <w:fldChar w:fldCharType="end"/>
      </w:r>
    </w:p>
    <w:p w14:paraId="507B07D1" w14:textId="6C967A05" w:rsidR="00844E4E" w:rsidRDefault="00844E4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_Toc169681445 \h </w:instrText>
      </w:r>
      <w:r>
        <w:rPr>
          <w:noProof/>
        </w:rPr>
      </w:r>
      <w:r>
        <w:rPr>
          <w:noProof/>
        </w:rPr>
        <w:fldChar w:fldCharType="separate"/>
      </w:r>
      <w:r>
        <w:rPr>
          <w:noProof/>
        </w:rPr>
        <w:t>157</w:t>
      </w:r>
      <w:r>
        <w:rPr>
          <w:noProof/>
        </w:rPr>
        <w:fldChar w:fldCharType="end"/>
      </w:r>
    </w:p>
    <w:p w14:paraId="1AE7BDD0" w14:textId="092A9789" w:rsidR="00844E4E" w:rsidRDefault="00844E4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_Toc169681446 \h </w:instrText>
      </w:r>
      <w:r>
        <w:rPr>
          <w:noProof/>
        </w:rPr>
      </w:r>
      <w:r>
        <w:rPr>
          <w:noProof/>
        </w:rPr>
        <w:fldChar w:fldCharType="separate"/>
      </w:r>
      <w:r>
        <w:rPr>
          <w:noProof/>
        </w:rPr>
        <w:t>162</w:t>
      </w:r>
      <w:r>
        <w:rPr>
          <w:noProof/>
        </w:rPr>
        <w:fldChar w:fldCharType="end"/>
      </w:r>
    </w:p>
    <w:p w14:paraId="476982B8" w14:textId="4DED6DB0" w:rsidR="00844E4E" w:rsidRDefault="00844E4E">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_Toc169681447 \h </w:instrText>
      </w:r>
      <w:r>
        <w:rPr>
          <w:noProof/>
        </w:rPr>
      </w:r>
      <w:r>
        <w:rPr>
          <w:noProof/>
        </w:rPr>
        <w:fldChar w:fldCharType="separate"/>
      </w:r>
      <w:r>
        <w:rPr>
          <w:noProof/>
        </w:rPr>
        <w:t>162</w:t>
      </w:r>
      <w:r>
        <w:rPr>
          <w:noProof/>
        </w:rPr>
        <w:fldChar w:fldCharType="end"/>
      </w:r>
    </w:p>
    <w:p w14:paraId="35C8A27D" w14:textId="186490CF" w:rsidR="00844E4E" w:rsidRDefault="00844E4E">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_Toc169681448 \h </w:instrText>
      </w:r>
      <w:r>
        <w:rPr>
          <w:noProof/>
        </w:rPr>
      </w:r>
      <w:r>
        <w:rPr>
          <w:noProof/>
        </w:rPr>
        <w:fldChar w:fldCharType="separate"/>
      </w:r>
      <w:r>
        <w:rPr>
          <w:noProof/>
        </w:rPr>
        <w:t>163</w:t>
      </w:r>
      <w:r>
        <w:rPr>
          <w:noProof/>
        </w:rPr>
        <w:fldChar w:fldCharType="end"/>
      </w:r>
    </w:p>
    <w:p w14:paraId="6D0E607C" w14:textId="1A22A605"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_Toc169681449 \h </w:instrText>
      </w:r>
      <w:r>
        <w:rPr>
          <w:noProof/>
        </w:rPr>
      </w:r>
      <w:r>
        <w:rPr>
          <w:noProof/>
        </w:rPr>
        <w:fldChar w:fldCharType="separate"/>
      </w:r>
      <w:r>
        <w:rPr>
          <w:noProof/>
        </w:rPr>
        <w:t>165</w:t>
      </w:r>
      <w:r>
        <w:rPr>
          <w:noProof/>
        </w:rPr>
        <w:fldChar w:fldCharType="end"/>
      </w:r>
    </w:p>
    <w:p w14:paraId="5B987566" w14:textId="7B812C4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_Toc169681450 \h </w:instrText>
      </w:r>
      <w:r>
        <w:rPr>
          <w:noProof/>
        </w:rPr>
      </w:r>
      <w:r>
        <w:rPr>
          <w:noProof/>
        </w:rPr>
        <w:fldChar w:fldCharType="separate"/>
      </w:r>
      <w:r>
        <w:rPr>
          <w:noProof/>
        </w:rPr>
        <w:t>166</w:t>
      </w:r>
      <w:r>
        <w:rPr>
          <w:noProof/>
        </w:rPr>
        <w:fldChar w:fldCharType="end"/>
      </w:r>
    </w:p>
    <w:p w14:paraId="02DCA9BE" w14:textId="2289D8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_Toc169681451 \h </w:instrText>
      </w:r>
      <w:r>
        <w:rPr>
          <w:noProof/>
        </w:rPr>
      </w:r>
      <w:r>
        <w:rPr>
          <w:noProof/>
        </w:rPr>
        <w:fldChar w:fldCharType="separate"/>
      </w:r>
      <w:r>
        <w:rPr>
          <w:noProof/>
        </w:rPr>
        <w:t>167</w:t>
      </w:r>
      <w:r>
        <w:rPr>
          <w:noProof/>
        </w:rPr>
        <w:fldChar w:fldCharType="end"/>
      </w:r>
    </w:p>
    <w:p w14:paraId="66688FC6" w14:textId="429DCE9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_Toc169681452 \h </w:instrText>
      </w:r>
      <w:r>
        <w:rPr>
          <w:noProof/>
        </w:rPr>
      </w:r>
      <w:r>
        <w:rPr>
          <w:noProof/>
        </w:rPr>
        <w:fldChar w:fldCharType="separate"/>
      </w:r>
      <w:r>
        <w:rPr>
          <w:noProof/>
        </w:rPr>
        <w:t>170</w:t>
      </w:r>
      <w:r>
        <w:rPr>
          <w:noProof/>
        </w:rPr>
        <w:fldChar w:fldCharType="end"/>
      </w:r>
    </w:p>
    <w:p w14:paraId="54609026" w14:textId="126B42D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_Toc169681453 \h </w:instrText>
      </w:r>
      <w:r>
        <w:rPr>
          <w:noProof/>
        </w:rPr>
      </w:r>
      <w:r>
        <w:rPr>
          <w:noProof/>
        </w:rPr>
        <w:fldChar w:fldCharType="separate"/>
      </w:r>
      <w:r>
        <w:rPr>
          <w:noProof/>
        </w:rPr>
        <w:t>170</w:t>
      </w:r>
      <w:r>
        <w:rPr>
          <w:noProof/>
        </w:rPr>
        <w:fldChar w:fldCharType="end"/>
      </w:r>
    </w:p>
    <w:p w14:paraId="1786DDE5" w14:textId="665D631B" w:rsidR="00844E4E" w:rsidRDefault="00844E4E">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_Toc169681454 \h </w:instrText>
      </w:r>
      <w:r>
        <w:rPr>
          <w:noProof/>
        </w:rPr>
      </w:r>
      <w:r>
        <w:rPr>
          <w:noProof/>
        </w:rPr>
        <w:fldChar w:fldCharType="separate"/>
      </w:r>
      <w:r>
        <w:rPr>
          <w:noProof/>
        </w:rPr>
        <w:t>171</w:t>
      </w:r>
      <w:r>
        <w:rPr>
          <w:noProof/>
        </w:rPr>
        <w:fldChar w:fldCharType="end"/>
      </w:r>
    </w:p>
    <w:p w14:paraId="2BFB56BC" w14:textId="5561D6C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_Toc169681455 \h </w:instrText>
      </w:r>
      <w:r>
        <w:rPr>
          <w:noProof/>
        </w:rPr>
      </w:r>
      <w:r>
        <w:rPr>
          <w:noProof/>
        </w:rPr>
        <w:fldChar w:fldCharType="separate"/>
      </w:r>
      <w:r>
        <w:rPr>
          <w:noProof/>
        </w:rPr>
        <w:t>172</w:t>
      </w:r>
      <w:r>
        <w:rPr>
          <w:noProof/>
        </w:rPr>
        <w:fldChar w:fldCharType="end"/>
      </w:r>
    </w:p>
    <w:p w14:paraId="643B3B25" w14:textId="1B068A6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_Toc169681456 \h </w:instrText>
      </w:r>
      <w:r>
        <w:rPr>
          <w:noProof/>
        </w:rPr>
      </w:r>
      <w:r>
        <w:rPr>
          <w:noProof/>
        </w:rPr>
        <w:fldChar w:fldCharType="separate"/>
      </w:r>
      <w:r>
        <w:rPr>
          <w:noProof/>
        </w:rPr>
        <w:t>172</w:t>
      </w:r>
      <w:r>
        <w:rPr>
          <w:noProof/>
        </w:rPr>
        <w:fldChar w:fldCharType="end"/>
      </w:r>
    </w:p>
    <w:p w14:paraId="4F58D3E8" w14:textId="0252E262"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_Toc169681457 \h </w:instrText>
      </w:r>
      <w:r>
        <w:rPr>
          <w:noProof/>
        </w:rPr>
      </w:r>
      <w:r>
        <w:rPr>
          <w:noProof/>
        </w:rPr>
        <w:fldChar w:fldCharType="separate"/>
      </w:r>
      <w:r>
        <w:rPr>
          <w:noProof/>
        </w:rPr>
        <w:t>172</w:t>
      </w:r>
      <w:r>
        <w:rPr>
          <w:noProof/>
        </w:rPr>
        <w:fldChar w:fldCharType="end"/>
      </w:r>
    </w:p>
    <w:p w14:paraId="1DC6407A" w14:textId="1AB7FF7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_Toc169681458 \h </w:instrText>
      </w:r>
      <w:r>
        <w:rPr>
          <w:noProof/>
        </w:rPr>
      </w:r>
      <w:r>
        <w:rPr>
          <w:noProof/>
        </w:rPr>
        <w:fldChar w:fldCharType="separate"/>
      </w:r>
      <w:r>
        <w:rPr>
          <w:noProof/>
        </w:rPr>
        <w:t>173</w:t>
      </w:r>
      <w:r>
        <w:rPr>
          <w:noProof/>
        </w:rPr>
        <w:fldChar w:fldCharType="end"/>
      </w:r>
    </w:p>
    <w:p w14:paraId="59A44FF3" w14:textId="6C355B65"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10</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_Toc169681459 \h </w:instrText>
      </w:r>
      <w:r>
        <w:rPr>
          <w:noProof/>
        </w:rPr>
      </w:r>
      <w:r>
        <w:rPr>
          <w:noProof/>
        </w:rPr>
        <w:fldChar w:fldCharType="separate"/>
      </w:r>
      <w:r>
        <w:rPr>
          <w:noProof/>
        </w:rPr>
        <w:t>173</w:t>
      </w:r>
      <w:r>
        <w:rPr>
          <w:noProof/>
        </w:rPr>
        <w:fldChar w:fldCharType="end"/>
      </w:r>
    </w:p>
    <w:p w14:paraId="0F9C0FFF" w14:textId="43DFB3E9"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11</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_Toc169681460 \h </w:instrText>
      </w:r>
      <w:r>
        <w:rPr>
          <w:noProof/>
        </w:rPr>
      </w:r>
      <w:r>
        <w:rPr>
          <w:noProof/>
        </w:rPr>
        <w:fldChar w:fldCharType="separate"/>
      </w:r>
      <w:r>
        <w:rPr>
          <w:noProof/>
        </w:rPr>
        <w:t>173</w:t>
      </w:r>
      <w:r>
        <w:rPr>
          <w:noProof/>
        </w:rPr>
        <w:fldChar w:fldCharType="end"/>
      </w:r>
    </w:p>
    <w:p w14:paraId="711E60A2" w14:textId="18C88716"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12</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_Toc169681461 \h </w:instrText>
      </w:r>
      <w:r>
        <w:rPr>
          <w:noProof/>
        </w:rPr>
      </w:r>
      <w:r>
        <w:rPr>
          <w:noProof/>
        </w:rPr>
        <w:fldChar w:fldCharType="separate"/>
      </w:r>
      <w:r>
        <w:rPr>
          <w:noProof/>
        </w:rPr>
        <w:t>173</w:t>
      </w:r>
      <w:r>
        <w:rPr>
          <w:noProof/>
        </w:rPr>
        <w:fldChar w:fldCharType="end"/>
      </w:r>
    </w:p>
    <w:p w14:paraId="356E0D21" w14:textId="78BFC94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13</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_Toc169681462 \h </w:instrText>
      </w:r>
      <w:r>
        <w:rPr>
          <w:noProof/>
        </w:rPr>
      </w:r>
      <w:r>
        <w:rPr>
          <w:noProof/>
        </w:rPr>
        <w:fldChar w:fldCharType="separate"/>
      </w:r>
      <w:r>
        <w:rPr>
          <w:noProof/>
        </w:rPr>
        <w:t>173</w:t>
      </w:r>
      <w:r>
        <w:rPr>
          <w:noProof/>
        </w:rPr>
        <w:fldChar w:fldCharType="end"/>
      </w:r>
    </w:p>
    <w:p w14:paraId="59FA8294" w14:textId="5BBC3FCB"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14</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_Toc169681463 \h </w:instrText>
      </w:r>
      <w:r>
        <w:rPr>
          <w:noProof/>
        </w:rPr>
      </w:r>
      <w:r>
        <w:rPr>
          <w:noProof/>
        </w:rPr>
        <w:fldChar w:fldCharType="separate"/>
      </w:r>
      <w:r>
        <w:rPr>
          <w:noProof/>
        </w:rPr>
        <w:t>173</w:t>
      </w:r>
      <w:r>
        <w:rPr>
          <w:noProof/>
        </w:rPr>
        <w:fldChar w:fldCharType="end"/>
      </w:r>
    </w:p>
    <w:p w14:paraId="7A704E90" w14:textId="0F851284" w:rsidR="00844E4E" w:rsidRDefault="00844E4E">
      <w:pPr>
        <w:pStyle w:val="TOC4"/>
        <w:rPr>
          <w:rFonts w:asciiTheme="minorHAnsi" w:hAnsiTheme="minorHAnsi" w:cstheme="minorBidi"/>
          <w:noProof/>
          <w:kern w:val="2"/>
          <w:sz w:val="24"/>
          <w:szCs w:val="24"/>
          <w:lang w:eastAsia="en-GB"/>
          <w14:ligatures w14:val="standardContextual"/>
        </w:rPr>
      </w:pPr>
      <w:r w:rsidRPr="004F2613">
        <w:rPr>
          <w:noProof/>
          <w:lang w:val="fi-FI"/>
        </w:rPr>
        <w:t>5.4.2.</w:t>
      </w:r>
      <w:r w:rsidRPr="004F2613">
        <w:rPr>
          <w:noProof/>
          <w:lang w:val="fi-FI" w:eastAsia="zh-CN"/>
        </w:rPr>
        <w:t>15</w:t>
      </w:r>
      <w:r>
        <w:rPr>
          <w:rFonts w:asciiTheme="minorHAnsi" w:hAnsiTheme="minorHAnsi" w:cstheme="minorBidi"/>
          <w:noProof/>
          <w:kern w:val="2"/>
          <w:sz w:val="24"/>
          <w:szCs w:val="24"/>
          <w:lang w:eastAsia="en-GB"/>
          <w14:ligatures w14:val="standardContextual"/>
        </w:rPr>
        <w:tab/>
      </w:r>
      <w:r w:rsidRPr="004F2613">
        <w:rPr>
          <w:noProof/>
          <w:lang w:val="fi-FI" w:eastAsia="zh-CN"/>
        </w:rPr>
        <w:t>Void</w:t>
      </w:r>
      <w:r>
        <w:rPr>
          <w:noProof/>
        </w:rPr>
        <w:tab/>
      </w:r>
      <w:r>
        <w:rPr>
          <w:noProof/>
        </w:rPr>
        <w:fldChar w:fldCharType="begin" w:fldLock="1"/>
      </w:r>
      <w:r>
        <w:rPr>
          <w:noProof/>
        </w:rPr>
        <w:instrText xml:space="preserve"> PAGEREF _Toc169681464 \h </w:instrText>
      </w:r>
      <w:r>
        <w:rPr>
          <w:noProof/>
        </w:rPr>
      </w:r>
      <w:r>
        <w:rPr>
          <w:noProof/>
        </w:rPr>
        <w:fldChar w:fldCharType="separate"/>
      </w:r>
      <w:r>
        <w:rPr>
          <w:noProof/>
        </w:rPr>
        <w:t>173</w:t>
      </w:r>
      <w:r>
        <w:rPr>
          <w:noProof/>
        </w:rPr>
        <w:fldChar w:fldCharType="end"/>
      </w:r>
    </w:p>
    <w:p w14:paraId="4182F29B" w14:textId="3562B2A3"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_Toc169681465 \h </w:instrText>
      </w:r>
      <w:r>
        <w:rPr>
          <w:noProof/>
        </w:rPr>
      </w:r>
      <w:r>
        <w:rPr>
          <w:noProof/>
        </w:rPr>
        <w:fldChar w:fldCharType="separate"/>
      </w:r>
      <w:r>
        <w:rPr>
          <w:noProof/>
        </w:rPr>
        <w:t>173</w:t>
      </w:r>
      <w:r>
        <w:rPr>
          <w:noProof/>
        </w:rPr>
        <w:fldChar w:fldCharType="end"/>
      </w:r>
    </w:p>
    <w:p w14:paraId="57A20DBB" w14:textId="7E511EB9"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_Toc169681466 \h </w:instrText>
      </w:r>
      <w:r>
        <w:rPr>
          <w:noProof/>
        </w:rPr>
      </w:r>
      <w:r>
        <w:rPr>
          <w:noProof/>
        </w:rPr>
        <w:fldChar w:fldCharType="separate"/>
      </w:r>
      <w:r>
        <w:rPr>
          <w:noProof/>
        </w:rPr>
        <w:t>173</w:t>
      </w:r>
      <w:r>
        <w:rPr>
          <w:noProof/>
        </w:rPr>
        <w:fldChar w:fldCharType="end"/>
      </w:r>
    </w:p>
    <w:p w14:paraId="7EF5AE93" w14:textId="4B0CD56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_Toc169681467 \h </w:instrText>
      </w:r>
      <w:r>
        <w:rPr>
          <w:noProof/>
        </w:rPr>
      </w:r>
      <w:r>
        <w:rPr>
          <w:noProof/>
        </w:rPr>
        <w:fldChar w:fldCharType="separate"/>
      </w:r>
      <w:r>
        <w:rPr>
          <w:noProof/>
        </w:rPr>
        <w:t>173</w:t>
      </w:r>
      <w:r>
        <w:rPr>
          <w:noProof/>
        </w:rPr>
        <w:fldChar w:fldCharType="end"/>
      </w:r>
    </w:p>
    <w:p w14:paraId="32372FF8" w14:textId="703196D0"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sidRPr="004F2613">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AmfSubscriptionInfo</w:t>
      </w:r>
      <w:r>
        <w:rPr>
          <w:noProof/>
        </w:rPr>
        <w:tab/>
      </w:r>
      <w:r>
        <w:rPr>
          <w:noProof/>
        </w:rPr>
        <w:fldChar w:fldCharType="begin" w:fldLock="1"/>
      </w:r>
      <w:r>
        <w:rPr>
          <w:noProof/>
        </w:rPr>
        <w:instrText xml:space="preserve"> PAGEREF _Toc169681468 \h </w:instrText>
      </w:r>
      <w:r>
        <w:rPr>
          <w:noProof/>
        </w:rPr>
      </w:r>
      <w:r>
        <w:rPr>
          <w:noProof/>
        </w:rPr>
        <w:fldChar w:fldCharType="separate"/>
      </w:r>
      <w:r>
        <w:rPr>
          <w:noProof/>
        </w:rPr>
        <w:t>174</w:t>
      </w:r>
      <w:r>
        <w:rPr>
          <w:noProof/>
        </w:rPr>
        <w:fldChar w:fldCharType="end"/>
      </w:r>
    </w:p>
    <w:p w14:paraId="0A380C99" w14:textId="31C960B8" w:rsidR="00844E4E" w:rsidRDefault="00844E4E">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_Toc169681469 \h </w:instrText>
      </w:r>
      <w:r>
        <w:rPr>
          <w:noProof/>
        </w:rPr>
      </w:r>
      <w:r>
        <w:rPr>
          <w:noProof/>
        </w:rPr>
        <w:fldChar w:fldCharType="separate"/>
      </w:r>
      <w:r>
        <w:rPr>
          <w:noProof/>
        </w:rPr>
        <w:t>174</w:t>
      </w:r>
      <w:r>
        <w:rPr>
          <w:noProof/>
        </w:rPr>
        <w:fldChar w:fldCharType="end"/>
      </w:r>
    </w:p>
    <w:p w14:paraId="2347F258" w14:textId="028B00FD"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_Toc169681470 \h </w:instrText>
      </w:r>
      <w:r>
        <w:rPr>
          <w:noProof/>
        </w:rPr>
      </w:r>
      <w:r>
        <w:rPr>
          <w:noProof/>
        </w:rPr>
        <w:fldChar w:fldCharType="separate"/>
      </w:r>
      <w:r>
        <w:rPr>
          <w:noProof/>
        </w:rPr>
        <w:t>174</w:t>
      </w:r>
      <w:r>
        <w:rPr>
          <w:noProof/>
        </w:rPr>
        <w:fldChar w:fldCharType="end"/>
      </w:r>
    </w:p>
    <w:p w14:paraId="1A28EC9E" w14:textId="565DC327" w:rsidR="00844E4E" w:rsidRDefault="00844E4E">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_Toc169681471 \h </w:instrText>
      </w:r>
      <w:r>
        <w:rPr>
          <w:noProof/>
        </w:rPr>
      </w:r>
      <w:r>
        <w:rPr>
          <w:noProof/>
        </w:rPr>
        <w:fldChar w:fldCharType="separate"/>
      </w:r>
      <w:r>
        <w:rPr>
          <w:noProof/>
        </w:rPr>
        <w:t>175</w:t>
      </w:r>
      <w:r>
        <w:rPr>
          <w:noProof/>
        </w:rPr>
        <w:fldChar w:fldCharType="end"/>
      </w:r>
    </w:p>
    <w:p w14:paraId="2F0A2A4A" w14:textId="739D835C" w:rsidR="00844E4E" w:rsidRDefault="00844E4E">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_Toc169681472 \h </w:instrText>
      </w:r>
      <w:r>
        <w:rPr>
          <w:noProof/>
        </w:rPr>
      </w:r>
      <w:r>
        <w:rPr>
          <w:noProof/>
        </w:rPr>
        <w:fldChar w:fldCharType="separate"/>
      </w:r>
      <w:r>
        <w:rPr>
          <w:noProof/>
        </w:rPr>
        <w:t>176</w:t>
      </w:r>
      <w:r>
        <w:rPr>
          <w:noProof/>
        </w:rPr>
        <w:fldChar w:fldCharType="end"/>
      </w:r>
    </w:p>
    <w:p w14:paraId="340517E6" w14:textId="40D0A700" w:rsidR="00844E4E" w:rsidRDefault="00844E4E">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_Toc169681473 \h </w:instrText>
      </w:r>
      <w:r>
        <w:rPr>
          <w:noProof/>
        </w:rPr>
      </w:r>
      <w:r>
        <w:rPr>
          <w:noProof/>
        </w:rPr>
        <w:fldChar w:fldCharType="separate"/>
      </w:r>
      <w:r>
        <w:rPr>
          <w:noProof/>
        </w:rPr>
        <w:t>176</w:t>
      </w:r>
      <w:r>
        <w:rPr>
          <w:noProof/>
        </w:rPr>
        <w:fldChar w:fldCharType="end"/>
      </w:r>
    </w:p>
    <w:p w14:paraId="4272A32D" w14:textId="7E9FEE49" w:rsidR="00844E4E" w:rsidRDefault="00844E4E">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_Toc169681474 \h </w:instrText>
      </w:r>
      <w:r>
        <w:rPr>
          <w:noProof/>
        </w:rPr>
      </w:r>
      <w:r>
        <w:rPr>
          <w:noProof/>
        </w:rPr>
        <w:fldChar w:fldCharType="separate"/>
      </w:r>
      <w:r>
        <w:rPr>
          <w:noProof/>
        </w:rPr>
        <w:t>177</w:t>
      </w:r>
      <w:r>
        <w:rPr>
          <w:noProof/>
        </w:rPr>
        <w:fldChar w:fldCharType="end"/>
      </w:r>
    </w:p>
    <w:p w14:paraId="42EAE045" w14:textId="49421401" w:rsidR="00844E4E" w:rsidRDefault="00844E4E">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_Toc169681475 \h </w:instrText>
      </w:r>
      <w:r>
        <w:rPr>
          <w:noProof/>
        </w:rPr>
      </w:r>
      <w:r>
        <w:rPr>
          <w:noProof/>
        </w:rPr>
        <w:fldChar w:fldCharType="separate"/>
      </w:r>
      <w:r>
        <w:rPr>
          <w:noProof/>
        </w:rPr>
        <w:t>177</w:t>
      </w:r>
      <w:r>
        <w:rPr>
          <w:noProof/>
        </w:rPr>
        <w:fldChar w:fldCharType="end"/>
      </w:r>
    </w:p>
    <w:p w14:paraId="47AA989F" w14:textId="665CEFAE" w:rsidR="00844E4E" w:rsidRDefault="00844E4E">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4F2613">
        <w:rPr>
          <w:noProof/>
          <w:lang w:val="de-DE"/>
        </w:rPr>
        <w:t>SmfSubscriptionItem</w:t>
      </w:r>
      <w:r>
        <w:rPr>
          <w:noProof/>
        </w:rPr>
        <w:tab/>
      </w:r>
      <w:r>
        <w:rPr>
          <w:noProof/>
        </w:rPr>
        <w:fldChar w:fldCharType="begin" w:fldLock="1"/>
      </w:r>
      <w:r>
        <w:rPr>
          <w:noProof/>
        </w:rPr>
        <w:instrText xml:space="preserve"> PAGEREF _Toc169681476 \h </w:instrText>
      </w:r>
      <w:r>
        <w:rPr>
          <w:noProof/>
        </w:rPr>
      </w:r>
      <w:r>
        <w:rPr>
          <w:noProof/>
        </w:rPr>
        <w:fldChar w:fldCharType="separate"/>
      </w:r>
      <w:r>
        <w:rPr>
          <w:noProof/>
        </w:rPr>
        <w:t>177</w:t>
      </w:r>
      <w:r>
        <w:rPr>
          <w:noProof/>
        </w:rPr>
        <w:fldChar w:fldCharType="end"/>
      </w:r>
    </w:p>
    <w:p w14:paraId="76ADF8A1" w14:textId="56A97CE1" w:rsidR="00844E4E" w:rsidRDefault="00844E4E">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_Toc169681477 \h </w:instrText>
      </w:r>
      <w:r>
        <w:rPr>
          <w:noProof/>
        </w:rPr>
      </w:r>
      <w:r>
        <w:rPr>
          <w:noProof/>
        </w:rPr>
        <w:fldChar w:fldCharType="separate"/>
      </w:r>
      <w:r>
        <w:rPr>
          <w:noProof/>
        </w:rPr>
        <w:t>177</w:t>
      </w:r>
      <w:r>
        <w:rPr>
          <w:noProof/>
        </w:rPr>
        <w:fldChar w:fldCharType="end"/>
      </w:r>
    </w:p>
    <w:p w14:paraId="0B2835C6" w14:textId="4AF92D03" w:rsidR="00844E4E" w:rsidRDefault="00844E4E">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_Toc169681478 \h </w:instrText>
      </w:r>
      <w:r>
        <w:rPr>
          <w:noProof/>
        </w:rPr>
      </w:r>
      <w:r>
        <w:rPr>
          <w:noProof/>
        </w:rPr>
        <w:fldChar w:fldCharType="separate"/>
      </w:r>
      <w:r>
        <w:rPr>
          <w:noProof/>
        </w:rPr>
        <w:t>177</w:t>
      </w:r>
      <w:r>
        <w:rPr>
          <w:noProof/>
        </w:rPr>
        <w:fldChar w:fldCharType="end"/>
      </w:r>
    </w:p>
    <w:p w14:paraId="20A39505" w14:textId="10546461" w:rsidR="00844E4E" w:rsidRDefault="00844E4E">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4F2613">
        <w:rPr>
          <w:noProof/>
          <w:lang w:val="de-DE"/>
        </w:rPr>
        <w:t>SubscriptionItem</w:t>
      </w:r>
      <w:r>
        <w:rPr>
          <w:noProof/>
        </w:rPr>
        <w:tab/>
      </w:r>
      <w:r>
        <w:rPr>
          <w:noProof/>
        </w:rPr>
        <w:fldChar w:fldCharType="begin" w:fldLock="1"/>
      </w:r>
      <w:r>
        <w:rPr>
          <w:noProof/>
        </w:rPr>
        <w:instrText xml:space="preserve"> PAGEREF _Toc169681479 \h </w:instrText>
      </w:r>
      <w:r>
        <w:rPr>
          <w:noProof/>
        </w:rPr>
      </w:r>
      <w:r>
        <w:rPr>
          <w:noProof/>
        </w:rPr>
        <w:fldChar w:fldCharType="separate"/>
      </w:r>
      <w:r>
        <w:rPr>
          <w:noProof/>
        </w:rPr>
        <w:t>178</w:t>
      </w:r>
      <w:r>
        <w:rPr>
          <w:noProof/>
        </w:rPr>
        <w:fldChar w:fldCharType="end"/>
      </w:r>
    </w:p>
    <w:p w14:paraId="3E989B1C" w14:textId="1BB4FAB9" w:rsidR="00844E4E" w:rsidRDefault="00844E4E">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_Toc169681480 \h </w:instrText>
      </w:r>
      <w:r>
        <w:rPr>
          <w:noProof/>
        </w:rPr>
      </w:r>
      <w:r>
        <w:rPr>
          <w:noProof/>
        </w:rPr>
        <w:fldChar w:fldCharType="separate"/>
      </w:r>
      <w:r>
        <w:rPr>
          <w:noProof/>
        </w:rPr>
        <w:t>178</w:t>
      </w:r>
      <w:r>
        <w:rPr>
          <w:noProof/>
        </w:rPr>
        <w:fldChar w:fldCharType="end"/>
      </w:r>
    </w:p>
    <w:p w14:paraId="7F836725" w14:textId="5C8D9203" w:rsidR="00844E4E" w:rsidRDefault="00844E4E">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_Toc169681481 \h </w:instrText>
      </w:r>
      <w:r>
        <w:rPr>
          <w:noProof/>
        </w:rPr>
      </w:r>
      <w:r>
        <w:rPr>
          <w:noProof/>
        </w:rPr>
        <w:fldChar w:fldCharType="separate"/>
      </w:r>
      <w:r>
        <w:rPr>
          <w:noProof/>
        </w:rPr>
        <w:t>179</w:t>
      </w:r>
      <w:r>
        <w:rPr>
          <w:noProof/>
        </w:rPr>
        <w:fldChar w:fldCharType="end"/>
      </w:r>
    </w:p>
    <w:p w14:paraId="6F18FECF" w14:textId="427C6C61" w:rsidR="00844E4E" w:rsidRDefault="00844E4E">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_Toc169681482 \h </w:instrText>
      </w:r>
      <w:r>
        <w:rPr>
          <w:noProof/>
        </w:rPr>
      </w:r>
      <w:r>
        <w:rPr>
          <w:noProof/>
        </w:rPr>
        <w:fldChar w:fldCharType="separate"/>
      </w:r>
      <w:r>
        <w:rPr>
          <w:noProof/>
        </w:rPr>
        <w:t>179</w:t>
      </w:r>
      <w:r>
        <w:rPr>
          <w:noProof/>
        </w:rPr>
        <w:fldChar w:fldCharType="end"/>
      </w:r>
    </w:p>
    <w:p w14:paraId="2CF43B85" w14:textId="1F304DA9" w:rsidR="00844E4E" w:rsidRDefault="00844E4E">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_Toc169681483 \h </w:instrText>
      </w:r>
      <w:r>
        <w:rPr>
          <w:noProof/>
        </w:rPr>
      </w:r>
      <w:r>
        <w:rPr>
          <w:noProof/>
        </w:rPr>
        <w:fldChar w:fldCharType="separate"/>
      </w:r>
      <w:r>
        <w:rPr>
          <w:noProof/>
        </w:rPr>
        <w:t>179</w:t>
      </w:r>
      <w:r>
        <w:rPr>
          <w:noProof/>
        </w:rPr>
        <w:fldChar w:fldCharType="end"/>
      </w:r>
    </w:p>
    <w:p w14:paraId="309C1B95" w14:textId="03826754"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_Toc169681484 \h </w:instrText>
      </w:r>
      <w:r>
        <w:rPr>
          <w:noProof/>
        </w:rPr>
      </w:r>
      <w:r>
        <w:rPr>
          <w:noProof/>
        </w:rPr>
        <w:fldChar w:fldCharType="separate"/>
      </w:r>
      <w:r>
        <w:rPr>
          <w:noProof/>
        </w:rPr>
        <w:t>180</w:t>
      </w:r>
      <w:r>
        <w:rPr>
          <w:noProof/>
        </w:rPr>
        <w:fldChar w:fldCharType="end"/>
      </w:r>
    </w:p>
    <w:p w14:paraId="6FDAFACB" w14:textId="4E3F87F7" w:rsidR="00844E4E" w:rsidRDefault="00844E4E">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_Toc169681485 \h </w:instrText>
      </w:r>
      <w:r>
        <w:rPr>
          <w:noProof/>
        </w:rPr>
      </w:r>
      <w:r>
        <w:rPr>
          <w:noProof/>
        </w:rPr>
        <w:fldChar w:fldCharType="separate"/>
      </w:r>
      <w:r>
        <w:rPr>
          <w:noProof/>
        </w:rPr>
        <w:t>180</w:t>
      </w:r>
      <w:r>
        <w:rPr>
          <w:noProof/>
        </w:rPr>
        <w:fldChar w:fldCharType="end"/>
      </w:r>
    </w:p>
    <w:p w14:paraId="3ED42B84" w14:textId="101BECFA" w:rsidR="00844E4E" w:rsidRDefault="00844E4E">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_Toc169681486 \h </w:instrText>
      </w:r>
      <w:r>
        <w:rPr>
          <w:noProof/>
        </w:rPr>
      </w:r>
      <w:r>
        <w:rPr>
          <w:noProof/>
        </w:rPr>
        <w:fldChar w:fldCharType="separate"/>
      </w:r>
      <w:r>
        <w:rPr>
          <w:noProof/>
        </w:rPr>
        <w:t>180</w:t>
      </w:r>
      <w:r>
        <w:rPr>
          <w:noProof/>
        </w:rPr>
        <w:fldChar w:fldCharType="end"/>
      </w:r>
    </w:p>
    <w:p w14:paraId="6C9644D6" w14:textId="7C92D79C" w:rsidR="00844E4E" w:rsidRDefault="00844E4E">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_Toc169681487 \h </w:instrText>
      </w:r>
      <w:r>
        <w:rPr>
          <w:noProof/>
        </w:rPr>
      </w:r>
      <w:r>
        <w:rPr>
          <w:noProof/>
        </w:rPr>
        <w:fldChar w:fldCharType="separate"/>
      </w:r>
      <w:r>
        <w:rPr>
          <w:noProof/>
        </w:rPr>
        <w:t>180</w:t>
      </w:r>
      <w:r>
        <w:rPr>
          <w:noProof/>
        </w:rPr>
        <w:fldChar w:fldCharType="end"/>
      </w:r>
    </w:p>
    <w:p w14:paraId="5BDBB66F" w14:textId="13F11C03" w:rsidR="00844E4E" w:rsidRDefault="00844E4E">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_Toc169681488 \h </w:instrText>
      </w:r>
      <w:r>
        <w:rPr>
          <w:noProof/>
        </w:rPr>
      </w:r>
      <w:r>
        <w:rPr>
          <w:noProof/>
        </w:rPr>
        <w:fldChar w:fldCharType="separate"/>
      </w:r>
      <w:r>
        <w:rPr>
          <w:noProof/>
        </w:rPr>
        <w:t>181</w:t>
      </w:r>
      <w:r>
        <w:rPr>
          <w:noProof/>
        </w:rPr>
        <w:fldChar w:fldCharType="end"/>
      </w:r>
    </w:p>
    <w:p w14:paraId="16F2A15C" w14:textId="3B4C51C9" w:rsidR="00844E4E" w:rsidRDefault="00844E4E">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_Toc169681489 \h </w:instrText>
      </w:r>
      <w:r>
        <w:rPr>
          <w:noProof/>
        </w:rPr>
      </w:r>
      <w:r>
        <w:rPr>
          <w:noProof/>
        </w:rPr>
        <w:fldChar w:fldCharType="separate"/>
      </w:r>
      <w:r>
        <w:rPr>
          <w:noProof/>
        </w:rPr>
        <w:t>181</w:t>
      </w:r>
      <w:r>
        <w:rPr>
          <w:noProof/>
        </w:rPr>
        <w:fldChar w:fldCharType="end"/>
      </w:r>
    </w:p>
    <w:p w14:paraId="75250283" w14:textId="1A5CB3C5" w:rsidR="00844E4E" w:rsidRDefault="00844E4E">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_Toc169681490 \h </w:instrText>
      </w:r>
      <w:r>
        <w:rPr>
          <w:noProof/>
        </w:rPr>
      </w:r>
      <w:r>
        <w:rPr>
          <w:noProof/>
        </w:rPr>
        <w:fldChar w:fldCharType="separate"/>
      </w:r>
      <w:r>
        <w:rPr>
          <w:noProof/>
        </w:rPr>
        <w:t>181</w:t>
      </w:r>
      <w:r>
        <w:rPr>
          <w:noProof/>
        </w:rPr>
        <w:fldChar w:fldCharType="end"/>
      </w:r>
    </w:p>
    <w:p w14:paraId="27DE4F5B" w14:textId="50149D51" w:rsidR="00844E4E" w:rsidRDefault="00844E4E">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_Toc169681491 \h </w:instrText>
      </w:r>
      <w:r>
        <w:rPr>
          <w:noProof/>
        </w:rPr>
      </w:r>
      <w:r>
        <w:rPr>
          <w:noProof/>
        </w:rPr>
        <w:fldChar w:fldCharType="separate"/>
      </w:r>
      <w:r>
        <w:rPr>
          <w:noProof/>
        </w:rPr>
        <w:t>181</w:t>
      </w:r>
      <w:r>
        <w:rPr>
          <w:noProof/>
        </w:rPr>
        <w:fldChar w:fldCharType="end"/>
      </w:r>
    </w:p>
    <w:p w14:paraId="169721F7" w14:textId="58E4849F" w:rsidR="00844E4E" w:rsidRDefault="00844E4E">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_Toc169681492 \h </w:instrText>
      </w:r>
      <w:r>
        <w:rPr>
          <w:noProof/>
        </w:rPr>
      </w:r>
      <w:r>
        <w:rPr>
          <w:noProof/>
        </w:rPr>
        <w:fldChar w:fldCharType="separate"/>
      </w:r>
      <w:r>
        <w:rPr>
          <w:noProof/>
        </w:rPr>
        <w:t>181</w:t>
      </w:r>
      <w:r>
        <w:rPr>
          <w:noProof/>
        </w:rPr>
        <w:fldChar w:fldCharType="end"/>
      </w:r>
    </w:p>
    <w:p w14:paraId="3EFEB448" w14:textId="0A80E576" w:rsidR="00844E4E" w:rsidRDefault="00844E4E">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4F2613">
        <w:rPr>
          <w:rFonts w:cs="Arial"/>
          <w:noProof/>
        </w:rPr>
        <w:t>ImmediateReport</w:t>
      </w:r>
      <w:r>
        <w:rPr>
          <w:noProof/>
        </w:rPr>
        <w:tab/>
      </w:r>
      <w:r>
        <w:rPr>
          <w:noProof/>
        </w:rPr>
        <w:fldChar w:fldCharType="begin" w:fldLock="1"/>
      </w:r>
      <w:r>
        <w:rPr>
          <w:noProof/>
        </w:rPr>
        <w:instrText xml:space="preserve"> PAGEREF _Toc169681493 \h </w:instrText>
      </w:r>
      <w:r>
        <w:rPr>
          <w:noProof/>
        </w:rPr>
      </w:r>
      <w:r>
        <w:rPr>
          <w:noProof/>
        </w:rPr>
        <w:fldChar w:fldCharType="separate"/>
      </w:r>
      <w:r>
        <w:rPr>
          <w:noProof/>
        </w:rPr>
        <w:t>181</w:t>
      </w:r>
      <w:r>
        <w:rPr>
          <w:noProof/>
        </w:rPr>
        <w:fldChar w:fldCharType="end"/>
      </w:r>
    </w:p>
    <w:p w14:paraId="4C5706CC" w14:textId="33ACB748" w:rsidR="00844E4E" w:rsidRDefault="00844E4E">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_Toc169681494 \h </w:instrText>
      </w:r>
      <w:r>
        <w:rPr>
          <w:noProof/>
        </w:rPr>
      </w:r>
      <w:r>
        <w:rPr>
          <w:noProof/>
        </w:rPr>
        <w:fldChar w:fldCharType="separate"/>
      </w:r>
      <w:r>
        <w:rPr>
          <w:noProof/>
        </w:rPr>
        <w:t>182</w:t>
      </w:r>
      <w:r>
        <w:rPr>
          <w:noProof/>
        </w:rPr>
        <w:fldChar w:fldCharType="end"/>
      </w:r>
    </w:p>
    <w:p w14:paraId="41AC9561" w14:textId="66F1949B" w:rsidR="00844E4E" w:rsidRDefault="00844E4E">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_Toc169681495 \h </w:instrText>
      </w:r>
      <w:r>
        <w:rPr>
          <w:noProof/>
        </w:rPr>
      </w:r>
      <w:r>
        <w:rPr>
          <w:noProof/>
        </w:rPr>
        <w:fldChar w:fldCharType="separate"/>
      </w:r>
      <w:r>
        <w:rPr>
          <w:noProof/>
        </w:rPr>
        <w:t>182</w:t>
      </w:r>
      <w:r>
        <w:rPr>
          <w:noProof/>
        </w:rPr>
        <w:fldChar w:fldCharType="end"/>
      </w:r>
    </w:p>
    <w:p w14:paraId="14EB78D7" w14:textId="2A7F5C42" w:rsidR="00844E4E" w:rsidRDefault="00844E4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_Toc169681496 \h </w:instrText>
      </w:r>
      <w:r>
        <w:rPr>
          <w:noProof/>
        </w:rPr>
      </w:r>
      <w:r>
        <w:rPr>
          <w:noProof/>
        </w:rPr>
        <w:fldChar w:fldCharType="separate"/>
      </w:r>
      <w:r>
        <w:rPr>
          <w:noProof/>
        </w:rPr>
        <w:t>182</w:t>
      </w:r>
      <w:r>
        <w:rPr>
          <w:noProof/>
        </w:rPr>
        <w:fldChar w:fldCharType="end"/>
      </w:r>
    </w:p>
    <w:p w14:paraId="28879857" w14:textId="204D159C" w:rsidR="00844E4E" w:rsidRDefault="00844E4E">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_Toc169681497 \h </w:instrText>
      </w:r>
      <w:r>
        <w:rPr>
          <w:noProof/>
        </w:rPr>
      </w:r>
      <w:r>
        <w:rPr>
          <w:noProof/>
        </w:rPr>
        <w:fldChar w:fldCharType="separate"/>
      </w:r>
      <w:r>
        <w:rPr>
          <w:noProof/>
        </w:rPr>
        <w:t>182</w:t>
      </w:r>
      <w:r>
        <w:rPr>
          <w:noProof/>
        </w:rPr>
        <w:fldChar w:fldCharType="end"/>
      </w:r>
    </w:p>
    <w:p w14:paraId="74EBF8F9" w14:textId="2109C8D5" w:rsidR="00844E4E" w:rsidRDefault="00844E4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_Toc169681498 \h </w:instrText>
      </w:r>
      <w:r>
        <w:rPr>
          <w:noProof/>
        </w:rPr>
      </w:r>
      <w:r>
        <w:rPr>
          <w:noProof/>
        </w:rPr>
        <w:fldChar w:fldCharType="separate"/>
      </w:r>
      <w:r>
        <w:rPr>
          <w:noProof/>
        </w:rPr>
        <w:t>182</w:t>
      </w:r>
      <w:r>
        <w:rPr>
          <w:noProof/>
        </w:rPr>
        <w:fldChar w:fldCharType="end"/>
      </w:r>
    </w:p>
    <w:p w14:paraId="1BBB7194" w14:textId="3D66F057" w:rsidR="00844E4E" w:rsidRDefault="00844E4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_Toc169681499 \h </w:instrText>
      </w:r>
      <w:r>
        <w:rPr>
          <w:noProof/>
        </w:rPr>
      </w:r>
      <w:r>
        <w:rPr>
          <w:noProof/>
        </w:rPr>
        <w:fldChar w:fldCharType="separate"/>
      </w:r>
      <w:r>
        <w:rPr>
          <w:noProof/>
        </w:rPr>
        <w:t>182</w:t>
      </w:r>
      <w:r>
        <w:rPr>
          <w:noProof/>
        </w:rPr>
        <w:fldChar w:fldCharType="end"/>
      </w:r>
    </w:p>
    <w:p w14:paraId="0100FDD5" w14:textId="071584B9" w:rsidR="00844E4E" w:rsidRDefault="00844E4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_Toc169681500 \h </w:instrText>
      </w:r>
      <w:r>
        <w:rPr>
          <w:noProof/>
        </w:rPr>
      </w:r>
      <w:r>
        <w:rPr>
          <w:noProof/>
        </w:rPr>
        <w:fldChar w:fldCharType="separate"/>
      </w:r>
      <w:r>
        <w:rPr>
          <w:noProof/>
        </w:rPr>
        <w:t>183</w:t>
      </w:r>
      <w:r>
        <w:rPr>
          <w:noProof/>
        </w:rPr>
        <w:fldChar w:fldCharType="end"/>
      </w:r>
    </w:p>
    <w:p w14:paraId="1E16774C" w14:textId="5228CAF5"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_Toc169681501 \h </w:instrText>
      </w:r>
      <w:r>
        <w:rPr>
          <w:noProof/>
        </w:rPr>
      </w:r>
      <w:r>
        <w:rPr>
          <w:noProof/>
        </w:rPr>
        <w:fldChar w:fldCharType="separate"/>
      </w:r>
      <w:r>
        <w:rPr>
          <w:noProof/>
        </w:rPr>
        <w:t>183</w:t>
      </w:r>
      <w:r>
        <w:rPr>
          <w:noProof/>
        </w:rPr>
        <w:fldChar w:fldCharType="end"/>
      </w:r>
    </w:p>
    <w:p w14:paraId="5EEB6AD0" w14:textId="7F5AABC9"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_Toc169681502 \h </w:instrText>
      </w:r>
      <w:r>
        <w:rPr>
          <w:noProof/>
        </w:rPr>
      </w:r>
      <w:r>
        <w:rPr>
          <w:noProof/>
        </w:rPr>
        <w:fldChar w:fldCharType="separate"/>
      </w:r>
      <w:r>
        <w:rPr>
          <w:noProof/>
        </w:rPr>
        <w:t>183</w:t>
      </w:r>
      <w:r>
        <w:rPr>
          <w:noProof/>
        </w:rPr>
        <w:fldChar w:fldCharType="end"/>
      </w:r>
    </w:p>
    <w:p w14:paraId="086D887E" w14:textId="6453946C"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_Toc169681503 \h </w:instrText>
      </w:r>
      <w:r>
        <w:rPr>
          <w:noProof/>
        </w:rPr>
      </w:r>
      <w:r>
        <w:rPr>
          <w:noProof/>
        </w:rPr>
        <w:fldChar w:fldCharType="separate"/>
      </w:r>
      <w:r>
        <w:rPr>
          <w:noProof/>
        </w:rPr>
        <w:t>184</w:t>
      </w:r>
      <w:r>
        <w:rPr>
          <w:noProof/>
        </w:rPr>
        <w:fldChar w:fldCharType="end"/>
      </w:r>
    </w:p>
    <w:p w14:paraId="6D19FA2D" w14:textId="44BAF276"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_Toc169681504 \h </w:instrText>
      </w:r>
      <w:r>
        <w:rPr>
          <w:noProof/>
        </w:rPr>
      </w:r>
      <w:r>
        <w:rPr>
          <w:noProof/>
        </w:rPr>
        <w:fldChar w:fldCharType="separate"/>
      </w:r>
      <w:r>
        <w:rPr>
          <w:noProof/>
        </w:rPr>
        <w:t>184</w:t>
      </w:r>
      <w:r>
        <w:rPr>
          <w:noProof/>
        </w:rPr>
        <w:fldChar w:fldCharType="end"/>
      </w:r>
    </w:p>
    <w:p w14:paraId="189F773A" w14:textId="47398E3B" w:rsidR="00844E4E" w:rsidRDefault="00844E4E">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_Toc169681505 \h </w:instrText>
      </w:r>
      <w:r>
        <w:rPr>
          <w:noProof/>
        </w:rPr>
      </w:r>
      <w:r>
        <w:rPr>
          <w:noProof/>
        </w:rPr>
        <w:fldChar w:fldCharType="separate"/>
      </w:r>
      <w:r>
        <w:rPr>
          <w:noProof/>
        </w:rPr>
        <w:t>184</w:t>
      </w:r>
      <w:r>
        <w:rPr>
          <w:noProof/>
        </w:rPr>
        <w:fldChar w:fldCharType="end"/>
      </w:r>
    </w:p>
    <w:p w14:paraId="38ADAEAF" w14:textId="616B14F3" w:rsidR="00844E4E" w:rsidRDefault="00844E4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_Toc169681506 \h </w:instrText>
      </w:r>
      <w:r>
        <w:rPr>
          <w:noProof/>
        </w:rPr>
      </w:r>
      <w:r>
        <w:rPr>
          <w:noProof/>
        </w:rPr>
        <w:fldChar w:fldCharType="separate"/>
      </w:r>
      <w:r>
        <w:rPr>
          <w:noProof/>
        </w:rPr>
        <w:t>185</w:t>
      </w:r>
      <w:r>
        <w:rPr>
          <w:noProof/>
        </w:rPr>
        <w:fldChar w:fldCharType="end"/>
      </w:r>
    </w:p>
    <w:p w14:paraId="7A133567" w14:textId="16B34207" w:rsidR="00844E4E" w:rsidRDefault="00844E4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_Toc169681507 \h </w:instrText>
      </w:r>
      <w:r>
        <w:rPr>
          <w:noProof/>
        </w:rPr>
      </w:r>
      <w:r>
        <w:rPr>
          <w:noProof/>
        </w:rPr>
        <w:fldChar w:fldCharType="separate"/>
      </w:r>
      <w:r>
        <w:rPr>
          <w:noProof/>
        </w:rPr>
        <w:t>185</w:t>
      </w:r>
      <w:r>
        <w:rPr>
          <w:noProof/>
        </w:rPr>
        <w:fldChar w:fldCharType="end"/>
      </w:r>
    </w:p>
    <w:p w14:paraId="4DF4BBB6" w14:textId="6A3D7CA5" w:rsidR="00844E4E" w:rsidRDefault="00844E4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_Toc169681508 \h </w:instrText>
      </w:r>
      <w:r>
        <w:rPr>
          <w:noProof/>
        </w:rPr>
      </w:r>
      <w:r>
        <w:rPr>
          <w:noProof/>
        </w:rPr>
        <w:fldChar w:fldCharType="separate"/>
      </w:r>
      <w:r>
        <w:rPr>
          <w:noProof/>
        </w:rPr>
        <w:t>185</w:t>
      </w:r>
      <w:r>
        <w:rPr>
          <w:noProof/>
        </w:rPr>
        <w:fldChar w:fldCharType="end"/>
      </w:r>
    </w:p>
    <w:p w14:paraId="40D2025E" w14:textId="4A608017"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_Toc169681509 \h </w:instrText>
      </w:r>
      <w:r>
        <w:rPr>
          <w:noProof/>
        </w:rPr>
      </w:r>
      <w:r>
        <w:rPr>
          <w:noProof/>
        </w:rPr>
        <w:fldChar w:fldCharType="separate"/>
      </w:r>
      <w:r>
        <w:rPr>
          <w:noProof/>
        </w:rPr>
        <w:t>185</w:t>
      </w:r>
      <w:r>
        <w:rPr>
          <w:noProof/>
        </w:rPr>
        <w:fldChar w:fldCharType="end"/>
      </w:r>
    </w:p>
    <w:p w14:paraId="53B1B467" w14:textId="782C8918" w:rsidR="00844E4E" w:rsidRDefault="00844E4E">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_Toc169681510 \h </w:instrText>
      </w:r>
      <w:r>
        <w:rPr>
          <w:noProof/>
        </w:rPr>
      </w:r>
      <w:r>
        <w:rPr>
          <w:noProof/>
        </w:rPr>
        <w:fldChar w:fldCharType="separate"/>
      </w:r>
      <w:r>
        <w:rPr>
          <w:noProof/>
        </w:rPr>
        <w:t>185</w:t>
      </w:r>
      <w:r>
        <w:rPr>
          <w:noProof/>
        </w:rPr>
        <w:fldChar w:fldCharType="end"/>
      </w:r>
    </w:p>
    <w:p w14:paraId="6362AE9B" w14:textId="3648C1E3"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_Toc169681511 \h </w:instrText>
      </w:r>
      <w:r>
        <w:rPr>
          <w:noProof/>
        </w:rPr>
      </w:r>
      <w:r>
        <w:rPr>
          <w:noProof/>
        </w:rPr>
        <w:fldChar w:fldCharType="separate"/>
      </w:r>
      <w:r>
        <w:rPr>
          <w:noProof/>
        </w:rPr>
        <w:t>186</w:t>
      </w:r>
      <w:r>
        <w:rPr>
          <w:noProof/>
        </w:rPr>
        <w:fldChar w:fldCharType="end"/>
      </w:r>
    </w:p>
    <w:p w14:paraId="5BD14C52" w14:textId="4D7BD605" w:rsidR="00844E4E" w:rsidRDefault="00844E4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_Toc169681512 \h </w:instrText>
      </w:r>
      <w:r>
        <w:rPr>
          <w:noProof/>
        </w:rPr>
      </w:r>
      <w:r>
        <w:rPr>
          <w:noProof/>
        </w:rPr>
        <w:fldChar w:fldCharType="separate"/>
      </w:r>
      <w:r>
        <w:rPr>
          <w:noProof/>
        </w:rPr>
        <w:t>186</w:t>
      </w:r>
      <w:r>
        <w:rPr>
          <w:noProof/>
        </w:rPr>
        <w:fldChar w:fldCharType="end"/>
      </w:r>
    </w:p>
    <w:p w14:paraId="0769C1BB" w14:textId="4DF03A56" w:rsidR="00844E4E" w:rsidRDefault="00844E4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_Toc169681513 \h </w:instrText>
      </w:r>
      <w:r>
        <w:rPr>
          <w:noProof/>
        </w:rPr>
      </w:r>
      <w:r>
        <w:rPr>
          <w:noProof/>
        </w:rPr>
        <w:fldChar w:fldCharType="separate"/>
      </w:r>
      <w:r>
        <w:rPr>
          <w:noProof/>
        </w:rPr>
        <w:t>186</w:t>
      </w:r>
      <w:r>
        <w:rPr>
          <w:noProof/>
        </w:rPr>
        <w:fldChar w:fldCharType="end"/>
      </w:r>
    </w:p>
    <w:p w14:paraId="7F39D189" w14:textId="43A45D09" w:rsidR="00844E4E" w:rsidRDefault="00844E4E" w:rsidP="00844E4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_Toc169681514 \h </w:instrText>
      </w:r>
      <w:r>
        <w:rPr>
          <w:noProof/>
        </w:rPr>
      </w:r>
      <w:r>
        <w:rPr>
          <w:noProof/>
        </w:rPr>
        <w:fldChar w:fldCharType="separate"/>
      </w:r>
      <w:r>
        <w:rPr>
          <w:noProof/>
        </w:rPr>
        <w:t>332</w:t>
      </w:r>
      <w:r>
        <w:rPr>
          <w:noProof/>
        </w:rPr>
        <w:fldChar w:fldCharType="end"/>
      </w:r>
    </w:p>
    <w:p w14:paraId="0B9E3498" w14:textId="68287438"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9" w:name="foreword"/>
      <w:bookmarkStart w:id="20" w:name="introduction"/>
      <w:bookmarkStart w:id="21" w:name="_Toc122103263"/>
      <w:bookmarkStart w:id="22" w:name="_Toc169680946"/>
      <w:bookmarkEnd w:id="19"/>
      <w:bookmarkEnd w:id="20"/>
      <w:r w:rsidR="00424B0D" w:rsidRPr="004D3578">
        <w:lastRenderedPageBreak/>
        <w:t>Foreword</w:t>
      </w:r>
      <w:bookmarkEnd w:id="21"/>
      <w:bookmarkEnd w:id="22"/>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23" w:name="_Toc20126914"/>
      <w:bookmarkStart w:id="24" w:name="_Toc27588890"/>
      <w:bookmarkStart w:id="25" w:name="_Toc36459686"/>
      <w:bookmarkStart w:id="26" w:name="_Toc45029247"/>
      <w:bookmarkStart w:id="27" w:name="_Toc56520523"/>
      <w:bookmarkStart w:id="28" w:name="_Toc90586759"/>
      <w:bookmarkStart w:id="29" w:name="_Toc106616277"/>
      <w:bookmarkStart w:id="30" w:name="_Toc122103264"/>
      <w:bookmarkStart w:id="31" w:name="_Toc169680947"/>
      <w:r w:rsidRPr="00533C32">
        <w:t>1</w:t>
      </w:r>
      <w:r w:rsidRPr="00533C32">
        <w:tab/>
        <w:t>Scope</w:t>
      </w:r>
      <w:bookmarkEnd w:id="23"/>
      <w:bookmarkEnd w:id="24"/>
      <w:bookmarkEnd w:id="25"/>
      <w:bookmarkEnd w:id="26"/>
      <w:bookmarkEnd w:id="27"/>
      <w:bookmarkEnd w:id="28"/>
      <w:bookmarkEnd w:id="29"/>
      <w:bookmarkEnd w:id="30"/>
      <w:bookmarkEnd w:id="31"/>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32" w:name="_Toc20126915"/>
      <w:bookmarkStart w:id="33" w:name="_Toc27588891"/>
      <w:bookmarkStart w:id="34" w:name="_Toc36459687"/>
      <w:bookmarkStart w:id="35" w:name="_Toc45029248"/>
      <w:bookmarkStart w:id="36" w:name="_Toc56520524"/>
      <w:bookmarkStart w:id="37" w:name="_Toc90586760"/>
      <w:bookmarkStart w:id="38" w:name="_Toc106616278"/>
      <w:bookmarkStart w:id="39" w:name="_Toc122103265"/>
      <w:bookmarkStart w:id="40" w:name="_Toc169680948"/>
      <w:r w:rsidRPr="00533C32">
        <w:t>2</w:t>
      </w:r>
      <w:r w:rsidRPr="00533C32">
        <w:tab/>
        <w:t>References</w:t>
      </w:r>
      <w:bookmarkEnd w:id="32"/>
      <w:bookmarkEnd w:id="33"/>
      <w:bookmarkEnd w:id="34"/>
      <w:bookmarkEnd w:id="35"/>
      <w:bookmarkEnd w:id="36"/>
      <w:bookmarkEnd w:id="37"/>
      <w:bookmarkEnd w:id="38"/>
      <w:bookmarkEnd w:id="39"/>
      <w:bookmarkEnd w:id="40"/>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41" w:name="_Toc20126916"/>
      <w:bookmarkStart w:id="42" w:name="_Toc27588892"/>
      <w:bookmarkStart w:id="43" w:name="_Toc36459688"/>
      <w:bookmarkStart w:id="44" w:name="_Toc45029249"/>
      <w:bookmarkStart w:id="45" w:name="_Toc56520525"/>
      <w:bookmarkStart w:id="46" w:name="_Toc90586761"/>
      <w:bookmarkStart w:id="47" w:name="_Toc106616279"/>
      <w:bookmarkStart w:id="48" w:name="_Toc122103266"/>
      <w:bookmarkStart w:id="49" w:name="_Toc169680949"/>
      <w:r w:rsidRPr="00533C32">
        <w:t>3</w:t>
      </w:r>
      <w:r w:rsidRPr="00533C32">
        <w:tab/>
        <w:t>Definitions and abbreviations</w:t>
      </w:r>
      <w:bookmarkEnd w:id="41"/>
      <w:bookmarkEnd w:id="42"/>
      <w:bookmarkEnd w:id="43"/>
      <w:bookmarkEnd w:id="44"/>
      <w:bookmarkEnd w:id="45"/>
      <w:bookmarkEnd w:id="46"/>
      <w:bookmarkEnd w:id="47"/>
      <w:bookmarkEnd w:id="48"/>
      <w:bookmarkEnd w:id="49"/>
    </w:p>
    <w:p w14:paraId="2E683340" w14:textId="77777777" w:rsidR="00424B0D" w:rsidRPr="00533C32" w:rsidRDefault="00424B0D" w:rsidP="00424B0D">
      <w:pPr>
        <w:pStyle w:val="21"/>
      </w:pPr>
      <w:bookmarkStart w:id="50" w:name="_Toc20126917"/>
      <w:bookmarkStart w:id="51" w:name="_Toc27588893"/>
      <w:bookmarkStart w:id="52" w:name="_Toc36459689"/>
      <w:bookmarkStart w:id="53" w:name="_Toc45029250"/>
      <w:bookmarkStart w:id="54" w:name="_Toc56520526"/>
      <w:bookmarkStart w:id="55" w:name="_Toc90586762"/>
      <w:bookmarkStart w:id="56" w:name="_Toc106616280"/>
      <w:bookmarkStart w:id="57" w:name="_Toc122103267"/>
      <w:bookmarkStart w:id="58" w:name="_Toc169680950"/>
      <w:r w:rsidRPr="00533C32">
        <w:t>3.1</w:t>
      </w:r>
      <w:r w:rsidRPr="00533C32">
        <w:tab/>
        <w:t>Definitions</w:t>
      </w:r>
      <w:bookmarkEnd w:id="50"/>
      <w:bookmarkEnd w:id="51"/>
      <w:bookmarkEnd w:id="52"/>
      <w:bookmarkEnd w:id="53"/>
      <w:bookmarkEnd w:id="54"/>
      <w:bookmarkEnd w:id="55"/>
      <w:bookmarkEnd w:id="56"/>
      <w:bookmarkEnd w:id="57"/>
      <w:bookmarkEnd w:id="58"/>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9" w:name="_Toc20126918"/>
      <w:bookmarkStart w:id="60" w:name="_Toc27588894"/>
      <w:bookmarkStart w:id="61" w:name="_Toc36459690"/>
      <w:bookmarkStart w:id="62" w:name="_Toc45029251"/>
      <w:bookmarkStart w:id="63" w:name="_Toc56520527"/>
      <w:bookmarkStart w:id="64" w:name="_Toc90586763"/>
      <w:bookmarkStart w:id="65" w:name="_Toc106616281"/>
      <w:bookmarkStart w:id="66" w:name="_Toc122103268"/>
      <w:bookmarkStart w:id="67" w:name="_Toc169680951"/>
      <w:r w:rsidRPr="00533C32">
        <w:t>3.</w:t>
      </w:r>
      <w:r w:rsidRPr="00533C32">
        <w:rPr>
          <w:lang w:eastAsia="zh-CN"/>
        </w:rPr>
        <w:t>2</w:t>
      </w:r>
      <w:r w:rsidRPr="00533C32">
        <w:tab/>
        <w:t>Abbreviations</w:t>
      </w:r>
      <w:bookmarkEnd w:id="59"/>
      <w:bookmarkEnd w:id="60"/>
      <w:bookmarkEnd w:id="61"/>
      <w:bookmarkEnd w:id="62"/>
      <w:bookmarkEnd w:id="63"/>
      <w:bookmarkEnd w:id="64"/>
      <w:bookmarkEnd w:id="65"/>
      <w:bookmarkEnd w:id="66"/>
      <w:bookmarkEnd w:id="67"/>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8" w:name="_Toc20126919"/>
      <w:bookmarkStart w:id="69" w:name="_Toc27588895"/>
      <w:bookmarkStart w:id="70" w:name="_Toc36459691"/>
      <w:bookmarkStart w:id="71" w:name="_Toc45029252"/>
      <w:bookmarkStart w:id="72" w:name="_Toc56520528"/>
      <w:bookmarkStart w:id="73" w:name="_Toc90586764"/>
      <w:bookmarkStart w:id="74" w:name="_Toc106616282"/>
      <w:bookmarkStart w:id="75" w:name="_Toc122103269"/>
      <w:bookmarkStart w:id="76" w:name="_Toc169680952"/>
      <w:r w:rsidRPr="00533C32">
        <w:t>4</w:t>
      </w:r>
      <w:r w:rsidRPr="00533C32">
        <w:tab/>
        <w:t>Overview</w:t>
      </w:r>
      <w:bookmarkEnd w:id="68"/>
      <w:bookmarkEnd w:id="69"/>
      <w:bookmarkEnd w:id="70"/>
      <w:bookmarkEnd w:id="71"/>
      <w:bookmarkEnd w:id="72"/>
      <w:bookmarkEnd w:id="73"/>
      <w:bookmarkEnd w:id="74"/>
      <w:bookmarkEnd w:id="75"/>
      <w:bookmarkEnd w:id="76"/>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77" w:name="_Toc20126920"/>
      <w:bookmarkStart w:id="78" w:name="_Toc27588896"/>
      <w:bookmarkStart w:id="79" w:name="_Toc36459692"/>
      <w:bookmarkStart w:id="80" w:name="_Toc45029253"/>
      <w:bookmarkStart w:id="81" w:name="_Toc56520529"/>
      <w:bookmarkStart w:id="82" w:name="_Toc90586765"/>
      <w:bookmarkStart w:id="83" w:name="_Toc106616283"/>
      <w:bookmarkStart w:id="84" w:name="_Toc122103270"/>
      <w:bookmarkStart w:id="85" w:name="_Toc169680953"/>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7"/>
      <w:bookmarkEnd w:id="78"/>
      <w:bookmarkEnd w:id="79"/>
      <w:bookmarkEnd w:id="80"/>
      <w:bookmarkEnd w:id="81"/>
      <w:bookmarkEnd w:id="82"/>
      <w:bookmarkEnd w:id="83"/>
      <w:bookmarkEnd w:id="84"/>
      <w:bookmarkEnd w:id="85"/>
    </w:p>
    <w:p w14:paraId="58DFD1CC" w14:textId="77777777" w:rsidR="00424B0D" w:rsidRPr="00533C32" w:rsidRDefault="00424B0D" w:rsidP="00424B0D">
      <w:pPr>
        <w:pStyle w:val="21"/>
      </w:pPr>
      <w:bookmarkStart w:id="86" w:name="_Toc20126921"/>
      <w:bookmarkStart w:id="87" w:name="_Toc27588897"/>
      <w:bookmarkStart w:id="88" w:name="_Toc36459693"/>
      <w:bookmarkStart w:id="89" w:name="_Toc45029254"/>
      <w:bookmarkStart w:id="90" w:name="_Toc56520530"/>
      <w:bookmarkStart w:id="91" w:name="_Toc90586766"/>
      <w:bookmarkStart w:id="92" w:name="_Toc106616284"/>
      <w:bookmarkStart w:id="93" w:name="_Toc122103271"/>
      <w:bookmarkStart w:id="94" w:name="_Toc169680954"/>
      <w:r w:rsidRPr="00533C32">
        <w:t>5.1</w:t>
      </w:r>
      <w:r w:rsidRPr="00533C32">
        <w:tab/>
        <w:t>Introduction</w:t>
      </w:r>
      <w:bookmarkEnd w:id="86"/>
      <w:bookmarkEnd w:id="87"/>
      <w:bookmarkEnd w:id="88"/>
      <w:bookmarkEnd w:id="89"/>
      <w:bookmarkEnd w:id="90"/>
      <w:bookmarkEnd w:id="91"/>
      <w:bookmarkEnd w:id="92"/>
      <w:bookmarkEnd w:id="93"/>
      <w:bookmarkEnd w:id="94"/>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95" w:name="_Toc20126922"/>
      <w:bookmarkStart w:id="96" w:name="_Toc27588898"/>
      <w:bookmarkStart w:id="97" w:name="_Toc36459694"/>
      <w:bookmarkStart w:id="98" w:name="_Toc45029255"/>
      <w:bookmarkStart w:id="99" w:name="_Toc56520531"/>
      <w:bookmarkStart w:id="100" w:name="_Toc90586767"/>
      <w:bookmarkStart w:id="101" w:name="_Toc106616285"/>
      <w:bookmarkStart w:id="102" w:name="_Toc122103272"/>
      <w:bookmarkStart w:id="103" w:name="_Toc169680955"/>
      <w:r w:rsidRPr="00533C32">
        <w:rPr>
          <w:lang w:eastAsia="zh-CN"/>
        </w:rPr>
        <w:lastRenderedPageBreak/>
        <w:t>5</w:t>
      </w:r>
      <w:r w:rsidRPr="00533C32">
        <w:t>.</w:t>
      </w:r>
      <w:r w:rsidRPr="00533C32">
        <w:rPr>
          <w:lang w:eastAsia="zh-CN"/>
        </w:rPr>
        <w:t>2</w:t>
      </w:r>
      <w:r w:rsidRPr="00533C32">
        <w:tab/>
        <w:t>Resources</w:t>
      </w:r>
      <w:bookmarkEnd w:id="95"/>
      <w:bookmarkEnd w:id="96"/>
      <w:bookmarkEnd w:id="97"/>
      <w:bookmarkEnd w:id="98"/>
      <w:bookmarkEnd w:id="99"/>
      <w:bookmarkEnd w:id="100"/>
      <w:bookmarkEnd w:id="101"/>
      <w:bookmarkEnd w:id="102"/>
      <w:bookmarkEnd w:id="103"/>
    </w:p>
    <w:p w14:paraId="103D1766" w14:textId="77777777" w:rsidR="00424B0D" w:rsidRPr="00533C32" w:rsidRDefault="00424B0D" w:rsidP="00424B0D">
      <w:pPr>
        <w:pStyle w:val="31"/>
      </w:pPr>
      <w:bookmarkStart w:id="104" w:name="_Toc20126923"/>
      <w:bookmarkStart w:id="105" w:name="_Toc27588899"/>
      <w:bookmarkStart w:id="106" w:name="_Toc36459695"/>
      <w:bookmarkStart w:id="107" w:name="_Toc45029256"/>
      <w:bookmarkStart w:id="108" w:name="_Toc56520532"/>
      <w:bookmarkStart w:id="109" w:name="_Toc90586768"/>
      <w:bookmarkStart w:id="110" w:name="_Toc106616286"/>
      <w:bookmarkStart w:id="111" w:name="_Toc122103273"/>
      <w:bookmarkStart w:id="112" w:name="_Toc169680956"/>
      <w:r w:rsidRPr="00533C32">
        <w:t>5.2.1</w:t>
      </w:r>
      <w:r w:rsidRPr="00533C32">
        <w:tab/>
        <w:t>Overview</w:t>
      </w:r>
      <w:bookmarkEnd w:id="104"/>
      <w:bookmarkEnd w:id="105"/>
      <w:bookmarkEnd w:id="106"/>
      <w:bookmarkEnd w:id="107"/>
      <w:bookmarkEnd w:id="108"/>
      <w:bookmarkEnd w:id="109"/>
      <w:bookmarkEnd w:id="110"/>
      <w:bookmarkEnd w:id="111"/>
      <w:bookmarkEnd w:id="112"/>
    </w:p>
    <w:p w14:paraId="12B76A57" w14:textId="3DF92241" w:rsidR="00424B0D" w:rsidRPr="00533C32" w:rsidRDefault="00F5275C" w:rsidP="00424B0D">
      <w:pPr>
        <w:pStyle w:val="TH"/>
        <w:rPr>
          <w:lang w:val="en-US" w:eastAsia="zh-CN"/>
        </w:rPr>
      </w:pPr>
      <w:ins w:id="113" w:author="C4-243058" w:date="2024-08-26T16:28:00Z" w16du:dateUtc="2024-08-26T08:28:00Z">
        <w:r>
          <w:object w:dxaOrig="13411" w:dyaOrig="18091" w14:anchorId="5478EBC1">
            <v:shape id="_x0000_i1027" type="#_x0000_t75" style="width:551.4pt;height:743.7pt" o:ole="">
              <v:imagedata r:id="rId13" o:title=""/>
            </v:shape>
            <o:OLEObject Type="Embed" ProgID="Visio.Drawing.15" ShapeID="_x0000_i1027" DrawAspect="Content" ObjectID="_1786283660" r:id="rId14"/>
          </w:object>
        </w:r>
      </w:ins>
      <w:del w:id="114" w:author="C4-243058" w:date="2024-08-26T16:28:00Z" w16du:dateUtc="2024-08-26T08:28:00Z">
        <w:r w:rsidR="000A4AEC" w:rsidDel="00F5275C">
          <w:object w:dxaOrig="9018" w:dyaOrig="17370" w14:anchorId="0B3F8992">
            <v:shape id="_x0000_i1028" type="#_x0000_t75" style="width:370.7pt;height:713.95pt" o:ole="">
              <v:imagedata r:id="rId15" o:title=""/>
            </v:shape>
            <o:OLEObject Type="Embed" ProgID="Visio.Drawing.15" ShapeID="_x0000_i1028" DrawAspect="Content" ObjectID="_1786283661" r:id="rId16"/>
          </w:object>
        </w:r>
      </w:del>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9" type="#_x0000_t75" style="width:430.6pt;height:713.95pt" o:ole="">
            <v:imagedata r:id="rId17" o:title=""/>
          </v:shape>
          <o:OLEObject Type="Embed" ProgID="Visio.Drawing.15" ShapeID="_x0000_i1029" DrawAspect="Content" ObjectID="_1786283662" r:id="rId18"/>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30" type="#_x0000_t75" style="width:361.85pt;height:573.7pt" o:ole="">
            <v:imagedata r:id="rId19" o:title=""/>
          </v:shape>
          <o:OLEObject Type="Embed" ProgID="Visio.Drawing.15" ShapeID="_x0000_i1030" DrawAspect="Content" ObjectID="_1786283663" r:id="rId20"/>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1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1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1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17" w:name="_PERM_MCCTEMPBM_CRPT22160002___7" w:colFirst="0" w:colLast="0"/>
            <w:bookmarkEnd w:id="11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1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1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9" w:name="_PERM_MCCTEMPBM_CRPT22160004___7" w:colFirst="0" w:colLast="0"/>
            <w:bookmarkEnd w:id="11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20" w:name="_PERM_MCCTEMPBM_CRPT22160005___7" w:colFirst="0" w:colLast="0"/>
            <w:bookmarkEnd w:id="11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21" w:name="_PERM_MCCTEMPBM_CRPT22160006___7" w:colFirst="0" w:colLast="0"/>
            <w:bookmarkEnd w:id="12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22" w:name="_PERM_MCCTEMPBM_CRPT22160007___7" w:colFirst="0" w:colLast="0"/>
            <w:bookmarkEnd w:id="12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2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2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24" w:name="_PERM_MCCTEMPBM_CRPT22160009___7" w:colFirst="0" w:colLast="0"/>
            <w:bookmarkEnd w:id="12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25" w:name="_PERM_MCCTEMPBM_CRPT22160010___7" w:colFirst="0" w:colLast="0"/>
            <w:bookmarkEnd w:id="12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26" w:name="_PERM_MCCTEMPBM_CRPT22160011___7" w:colFirst="0" w:colLast="0"/>
            <w:bookmarkEnd w:id="12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27" w:name="_PERM_MCCTEMPBM_CRPT22160012___7" w:colFirst="0" w:colLast="0"/>
            <w:bookmarkEnd w:id="12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2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2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9" w:name="_PERM_MCCTEMPBM_CRPT2216001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3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31" w:name="_PERM_MCCTEMPBM_CRPT2216001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3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3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33" w:name="_PERM_MCCTEMPBM_CRPT22160018___7" w:colFirst="0" w:colLast="0"/>
            <w:bookmarkEnd w:id="1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34" w:name="_PERM_MCCTEMPBM_CRPT22160019___7" w:colFirst="0" w:colLast="0"/>
            <w:bookmarkEnd w:id="13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3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3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36" w:name="_PERM_MCCTEMPBM_CRPT22160021___7" w:colFirst="0" w:colLast="0"/>
            <w:bookmarkEnd w:id="13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37" w:name="_PERM_MCCTEMPBM_CRPT22160022___7" w:colFirst="0" w:colLast="0"/>
            <w:bookmarkEnd w:id="13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3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3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9" w:name="_PERM_MCCTEMPBM_CRPT22160024___7" w:colFirst="0" w:colLast="0"/>
            <w:bookmarkEnd w:id="13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4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41" w:name="_PERM_MCCTEMPBM_CRPT22160026___7" w:colFirst="0" w:colLast="0"/>
            <w:bookmarkEnd w:id="14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42" w:name="_PERM_MCCTEMPBM_CRPT22160027___7" w:colFirst="0" w:colLast="0"/>
            <w:bookmarkEnd w:id="14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43" w:name="_PERM_MCCTEMPBM_CRPT22160028___7" w:colFirst="0" w:colLast="0"/>
            <w:bookmarkEnd w:id="14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44" w:name="_PERM_MCCTEMPBM_CRPT22160029___7" w:colFirst="0" w:colLast="0"/>
            <w:bookmarkEnd w:id="14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45" w:name="_PERM_MCCTEMPBM_CRPT22160030___7" w:colFirst="0" w:colLast="0"/>
            <w:bookmarkEnd w:id="14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46" w:name="_PERM_MCCTEMPBM_CRPT22160031___7" w:colFirst="0" w:colLast="0"/>
            <w:bookmarkEnd w:id="14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47" w:name="_PERM_MCCTEMPBM_CRPT22160032___7" w:colFirst="0" w:colLast="0"/>
            <w:bookmarkEnd w:id="14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48" w:name="_PERM_MCCTEMPBM_CRPT22160033___7" w:colFirst="0" w:colLast="0"/>
            <w:bookmarkEnd w:id="14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9" w:name="_PERM_MCCTEMPBM_CRPT22160034___7" w:colFirst="0" w:colLast="0"/>
            <w:bookmarkEnd w:id="14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5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5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5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52" w:name="_MCCTEMPBM_CRPT22160037___7" w:colFirst="0" w:colLast="0"/>
            <w:bookmarkEnd w:id="15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53" w:name="_MCCTEMPBM_CRPT22160038___7" w:colFirst="0" w:colLast="0"/>
            <w:bookmarkEnd w:id="15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54" w:name="_MCCTEMPBM_CRPT22160039___7" w:colFirst="0" w:colLast="0"/>
            <w:bookmarkEnd w:id="15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55" w:name="_MCCTEMPBM_CRPT22160040___7" w:colFirst="0" w:colLast="0"/>
            <w:bookmarkEnd w:id="15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56" w:name="_MCCTEMPBM_CRPT22160041___7" w:colFirst="0" w:colLast="0"/>
            <w:bookmarkEnd w:id="15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57" w:name="_MCCTEMPBM_CRPT22160042___7" w:colFirst="0" w:colLast="0"/>
            <w:bookmarkEnd w:id="15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5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5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5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60" w:name="_MCCTEMPBM_CRPT22160045___7" w:colFirst="0" w:colLast="0"/>
            <w:bookmarkEnd w:id="15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61" w:name="_MCCTEMPBM_CRPT22160046___7" w:colFirst="0" w:colLast="0"/>
            <w:bookmarkEnd w:id="16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6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6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63" w:name="_MCCTEMPBM_CRPT22160048___7" w:colFirst="0" w:colLast="0"/>
            <w:bookmarkEnd w:id="16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64" w:name="_MCCTEMPBM_CRPT22160049___7" w:colFirst="0" w:colLast="0"/>
            <w:bookmarkEnd w:id="16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6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6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66" w:name="_PERM_MCCTEMPBM_CRPT22160051___5" w:colFirst="0" w:colLast="0"/>
            <w:bookmarkEnd w:id="16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67" w:name="_PERM_MCCTEMPBM_CRPT22160052___5" w:colFirst="0" w:colLast="0"/>
            <w:bookmarkEnd w:id="16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6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6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9" w:name="_PERM_MCCTEMPBM_CRPT22160054___5" w:colFirst="0" w:colLast="0"/>
            <w:bookmarkEnd w:id="16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70" w:name="_PERM_MCCTEMPBM_CRPT22160055___5" w:colFirst="0" w:colLast="0"/>
            <w:bookmarkEnd w:id="16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7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7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72" w:name="_MCCTEMPBM_CRPT22160059___7" w:colFirst="0" w:colLast="0"/>
            <w:bookmarkEnd w:id="17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73" w:name="_MCCTEMPBM_CRPT22160060___7" w:colFirst="0" w:colLast="0"/>
            <w:bookmarkEnd w:id="17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74" w:name="_MCCTEMPBM_CRPT22160061___7" w:colFirst="0" w:colLast="0"/>
            <w:bookmarkEnd w:id="17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75" w:name="_MCCTEMPBM_CRPT22160062___7" w:colFirst="0" w:colLast="0"/>
            <w:bookmarkEnd w:id="17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76" w:name="_MCCTEMPBM_CRPT22160063___7" w:colFirst="0" w:colLast="0"/>
            <w:bookmarkEnd w:id="17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7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7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78" w:name="_MCCTEMPBM_CRPT22160065___7" w:colFirst="0" w:colLast="0"/>
            <w:bookmarkEnd w:id="17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7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80" w:name="_MCCTEMPBM_CRPT22160067___7" w:colFirst="0" w:colLast="0"/>
            <w:bookmarkEnd w:id="17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8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8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8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8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83" w:name="_MCCTEMPBM_CRPT22160070___7" w:colFirst="0" w:colLast="0"/>
            <w:bookmarkEnd w:id="18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8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8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8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8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8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86" w:name="_Toc20126924"/>
      <w:bookmarkStart w:id="187" w:name="_Toc27588900"/>
      <w:bookmarkStart w:id="188" w:name="_Toc36459696"/>
      <w:bookmarkStart w:id="189" w:name="_Toc45029257"/>
      <w:bookmarkStart w:id="190" w:name="_Toc56520533"/>
      <w:bookmarkStart w:id="191" w:name="_Toc90586769"/>
      <w:bookmarkStart w:id="192" w:name="_Toc106616287"/>
      <w:bookmarkStart w:id="193" w:name="_Toc122103274"/>
      <w:bookmarkStart w:id="194" w:name="_Toc169680957"/>
      <w:r w:rsidRPr="00533C32">
        <w:t>5.2.2</w:t>
      </w:r>
      <w:r w:rsidRPr="00533C32">
        <w:tab/>
        <w:t>Resource: AuthenticationSubscription</w:t>
      </w:r>
      <w:bookmarkEnd w:id="186"/>
      <w:bookmarkEnd w:id="187"/>
      <w:bookmarkEnd w:id="188"/>
      <w:bookmarkEnd w:id="189"/>
      <w:bookmarkEnd w:id="190"/>
      <w:bookmarkEnd w:id="191"/>
      <w:bookmarkEnd w:id="192"/>
      <w:bookmarkEnd w:id="193"/>
      <w:bookmarkEnd w:id="194"/>
    </w:p>
    <w:p w14:paraId="2869C72A" w14:textId="77777777" w:rsidR="00424B0D" w:rsidRPr="00533C32" w:rsidRDefault="00424B0D" w:rsidP="00424B0D">
      <w:pPr>
        <w:pStyle w:val="41"/>
      </w:pPr>
      <w:bookmarkStart w:id="195" w:name="_Toc20126925"/>
      <w:bookmarkStart w:id="196" w:name="_Toc27588901"/>
      <w:bookmarkStart w:id="197" w:name="_Toc36459697"/>
      <w:bookmarkStart w:id="198" w:name="_Toc45029258"/>
      <w:bookmarkStart w:id="199" w:name="_Toc56520534"/>
      <w:bookmarkStart w:id="200" w:name="_Toc90586770"/>
      <w:bookmarkStart w:id="201" w:name="_Toc106616288"/>
      <w:bookmarkStart w:id="202" w:name="_Toc122103275"/>
      <w:bookmarkStart w:id="203" w:name="_Toc169680958"/>
      <w:r w:rsidRPr="00533C32">
        <w:t>5.2.2.1</w:t>
      </w:r>
      <w:r w:rsidRPr="00533C32">
        <w:tab/>
        <w:t>Description</w:t>
      </w:r>
      <w:bookmarkEnd w:id="195"/>
      <w:bookmarkEnd w:id="196"/>
      <w:bookmarkEnd w:id="197"/>
      <w:bookmarkEnd w:id="198"/>
      <w:bookmarkEnd w:id="199"/>
      <w:bookmarkEnd w:id="200"/>
      <w:bookmarkEnd w:id="201"/>
      <w:bookmarkEnd w:id="202"/>
      <w:bookmarkEnd w:id="20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04" w:name="_Toc20126926"/>
      <w:bookmarkStart w:id="205" w:name="_Toc27588902"/>
      <w:bookmarkStart w:id="206" w:name="_Toc36459698"/>
      <w:bookmarkStart w:id="207" w:name="_Toc45029259"/>
      <w:bookmarkStart w:id="208" w:name="_Toc56520535"/>
      <w:bookmarkStart w:id="209" w:name="_Toc90586771"/>
      <w:bookmarkStart w:id="210" w:name="_Toc106616289"/>
      <w:bookmarkStart w:id="211" w:name="_Toc122103276"/>
      <w:bookmarkStart w:id="212" w:name="_Toc169680959"/>
      <w:r w:rsidRPr="00533C32">
        <w:t>5.2.2.2</w:t>
      </w:r>
      <w:r w:rsidRPr="00533C32">
        <w:tab/>
        <w:t>Resource Definition</w:t>
      </w:r>
      <w:bookmarkEnd w:id="204"/>
      <w:bookmarkEnd w:id="205"/>
      <w:bookmarkEnd w:id="206"/>
      <w:bookmarkEnd w:id="207"/>
      <w:bookmarkEnd w:id="208"/>
      <w:bookmarkEnd w:id="209"/>
      <w:bookmarkEnd w:id="210"/>
      <w:bookmarkEnd w:id="211"/>
      <w:bookmarkEnd w:id="21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13" w:name="_MCCTEMPBM_CRPT22160075___7"/>
      <w:r w:rsidRPr="00533C32">
        <w:t>This resource shall support the resource URI variables defined in table 5.2.2.2-1</w:t>
      </w:r>
      <w:r w:rsidRPr="00533C32">
        <w:rPr>
          <w:rFonts w:ascii="Arial" w:hAnsi="Arial" w:cs="Arial"/>
        </w:rPr>
        <w:t>.</w:t>
      </w:r>
    </w:p>
    <w:bookmarkEnd w:id="21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14" w:name="_Toc20126927"/>
      <w:bookmarkStart w:id="215" w:name="_Toc27588903"/>
      <w:bookmarkStart w:id="216" w:name="_Toc36459699"/>
      <w:bookmarkStart w:id="217" w:name="_Toc45029260"/>
      <w:bookmarkStart w:id="218" w:name="_Toc56520536"/>
      <w:bookmarkStart w:id="219" w:name="_Toc90586772"/>
      <w:bookmarkStart w:id="220" w:name="_Toc106616290"/>
      <w:bookmarkStart w:id="221" w:name="_Toc122103277"/>
      <w:bookmarkStart w:id="222" w:name="_Toc169680960"/>
      <w:r w:rsidRPr="00533C32">
        <w:t>5.2.2.3</w:t>
      </w:r>
      <w:r w:rsidRPr="00533C32">
        <w:tab/>
        <w:t>Resource Standard Methods</w:t>
      </w:r>
      <w:bookmarkEnd w:id="214"/>
      <w:bookmarkEnd w:id="215"/>
      <w:bookmarkEnd w:id="216"/>
      <w:bookmarkEnd w:id="217"/>
      <w:bookmarkEnd w:id="218"/>
      <w:bookmarkEnd w:id="219"/>
      <w:bookmarkEnd w:id="220"/>
      <w:bookmarkEnd w:id="221"/>
      <w:bookmarkEnd w:id="222"/>
    </w:p>
    <w:p w14:paraId="5ED91D3D" w14:textId="77777777" w:rsidR="00424B0D" w:rsidRPr="00533C32" w:rsidRDefault="00424B0D" w:rsidP="00424B0D">
      <w:pPr>
        <w:pStyle w:val="51"/>
        <w:rPr>
          <w:lang w:eastAsia="zh-CN"/>
        </w:rPr>
      </w:pPr>
      <w:bookmarkStart w:id="223" w:name="_Toc20126928"/>
      <w:bookmarkStart w:id="224" w:name="_Toc27588904"/>
      <w:bookmarkStart w:id="225" w:name="_Toc36459700"/>
      <w:bookmarkStart w:id="226" w:name="_Toc45029261"/>
      <w:bookmarkStart w:id="227" w:name="_Toc56520537"/>
      <w:bookmarkStart w:id="228" w:name="_Toc90586773"/>
      <w:bookmarkStart w:id="229" w:name="_Toc106616291"/>
      <w:bookmarkStart w:id="230" w:name="_Toc122103278"/>
      <w:bookmarkStart w:id="231" w:name="_Toc169680961"/>
      <w:r w:rsidRPr="00533C32">
        <w:t>5.2.2.3.1</w:t>
      </w:r>
      <w:r w:rsidRPr="00533C32">
        <w:tab/>
      </w:r>
      <w:r w:rsidRPr="00533C32">
        <w:rPr>
          <w:lang w:eastAsia="zh-CN"/>
        </w:rPr>
        <w:t>GET</w:t>
      </w:r>
      <w:bookmarkEnd w:id="223"/>
      <w:bookmarkEnd w:id="224"/>
      <w:bookmarkEnd w:id="225"/>
      <w:bookmarkEnd w:id="226"/>
      <w:bookmarkEnd w:id="227"/>
      <w:bookmarkEnd w:id="228"/>
      <w:bookmarkEnd w:id="229"/>
      <w:bookmarkEnd w:id="230"/>
      <w:bookmarkEnd w:id="23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32" w:name="_Toc20126929"/>
      <w:bookmarkStart w:id="233" w:name="_Toc27588905"/>
      <w:bookmarkStart w:id="234" w:name="_Toc36459701"/>
      <w:bookmarkStart w:id="235" w:name="_Toc45029262"/>
      <w:bookmarkStart w:id="236" w:name="_Toc56520538"/>
      <w:bookmarkStart w:id="237" w:name="_Toc90586774"/>
      <w:bookmarkStart w:id="238" w:name="_Toc106616292"/>
      <w:bookmarkStart w:id="239" w:name="_Toc122103279"/>
      <w:bookmarkStart w:id="240" w:name="_Toc169680962"/>
      <w:r w:rsidRPr="00533C32">
        <w:t>5.2.2.3.2</w:t>
      </w:r>
      <w:r w:rsidRPr="00533C32">
        <w:tab/>
      </w:r>
      <w:r w:rsidRPr="00533C32">
        <w:rPr>
          <w:lang w:eastAsia="zh-CN"/>
        </w:rPr>
        <w:t>PATCH</w:t>
      </w:r>
      <w:bookmarkEnd w:id="232"/>
      <w:bookmarkEnd w:id="233"/>
      <w:bookmarkEnd w:id="234"/>
      <w:bookmarkEnd w:id="235"/>
      <w:bookmarkEnd w:id="236"/>
      <w:bookmarkEnd w:id="237"/>
      <w:bookmarkEnd w:id="238"/>
      <w:bookmarkEnd w:id="239"/>
      <w:bookmarkEnd w:id="24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41" w:name="_Toc20126930"/>
      <w:bookmarkStart w:id="242" w:name="_Toc27588906"/>
      <w:bookmarkStart w:id="243" w:name="_Toc36459702"/>
      <w:bookmarkStart w:id="244" w:name="_Toc45029263"/>
      <w:bookmarkStart w:id="245" w:name="_Toc56520539"/>
      <w:bookmarkStart w:id="246" w:name="_Toc90586775"/>
      <w:bookmarkStart w:id="247" w:name="_Toc106616293"/>
      <w:bookmarkStart w:id="248" w:name="_Toc122103280"/>
      <w:bookmarkStart w:id="249" w:name="_Toc169680963"/>
      <w:r w:rsidRPr="00533C32">
        <w:t>5.2.3</w:t>
      </w:r>
      <w:r w:rsidRPr="00533C32">
        <w:tab/>
        <w:t>Resource: AccessAndMobilitySubscriptionData</w:t>
      </w:r>
      <w:bookmarkEnd w:id="241"/>
      <w:bookmarkEnd w:id="242"/>
      <w:bookmarkEnd w:id="243"/>
      <w:bookmarkEnd w:id="244"/>
      <w:bookmarkEnd w:id="245"/>
      <w:bookmarkEnd w:id="246"/>
      <w:bookmarkEnd w:id="247"/>
      <w:bookmarkEnd w:id="248"/>
      <w:bookmarkEnd w:id="249"/>
    </w:p>
    <w:p w14:paraId="2535C923" w14:textId="77777777" w:rsidR="00424B0D" w:rsidRPr="00533C32" w:rsidRDefault="00424B0D" w:rsidP="00424B0D">
      <w:pPr>
        <w:pStyle w:val="41"/>
      </w:pPr>
      <w:bookmarkStart w:id="250" w:name="_Toc20126931"/>
      <w:bookmarkStart w:id="251" w:name="_Toc27588907"/>
      <w:bookmarkStart w:id="252" w:name="_Toc36459703"/>
      <w:bookmarkStart w:id="253" w:name="_Toc45029264"/>
      <w:bookmarkStart w:id="254" w:name="_Toc56520540"/>
      <w:bookmarkStart w:id="255" w:name="_Toc90586776"/>
      <w:bookmarkStart w:id="256" w:name="_Toc106616294"/>
      <w:bookmarkStart w:id="257" w:name="_Toc122103281"/>
      <w:bookmarkStart w:id="258" w:name="_Toc169680964"/>
      <w:r w:rsidRPr="00533C32">
        <w:t>5.2.3.1</w:t>
      </w:r>
      <w:r w:rsidRPr="00533C32">
        <w:tab/>
        <w:t>Description</w:t>
      </w:r>
      <w:bookmarkEnd w:id="250"/>
      <w:bookmarkEnd w:id="251"/>
      <w:bookmarkEnd w:id="252"/>
      <w:bookmarkEnd w:id="253"/>
      <w:bookmarkEnd w:id="254"/>
      <w:bookmarkEnd w:id="255"/>
      <w:bookmarkEnd w:id="256"/>
      <w:bookmarkEnd w:id="257"/>
      <w:bookmarkEnd w:id="25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59" w:name="_Toc20126932"/>
      <w:bookmarkStart w:id="260" w:name="_Toc27588908"/>
      <w:bookmarkStart w:id="261" w:name="_Toc36459704"/>
      <w:bookmarkStart w:id="262" w:name="_Toc45029265"/>
      <w:bookmarkStart w:id="263" w:name="_Toc56520541"/>
      <w:bookmarkStart w:id="264" w:name="_Toc90586777"/>
      <w:bookmarkStart w:id="265" w:name="_Toc106616295"/>
      <w:bookmarkStart w:id="266" w:name="_Toc122103282"/>
      <w:bookmarkStart w:id="267" w:name="_Toc169680965"/>
      <w:r w:rsidRPr="00533C32">
        <w:t>5.2.3.2</w:t>
      </w:r>
      <w:r w:rsidRPr="00533C32">
        <w:tab/>
        <w:t>Resource Definition</w:t>
      </w:r>
      <w:bookmarkEnd w:id="259"/>
      <w:bookmarkEnd w:id="260"/>
      <w:bookmarkEnd w:id="261"/>
      <w:bookmarkEnd w:id="262"/>
      <w:bookmarkEnd w:id="263"/>
      <w:bookmarkEnd w:id="264"/>
      <w:bookmarkEnd w:id="265"/>
      <w:bookmarkEnd w:id="266"/>
      <w:bookmarkEnd w:id="26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68" w:name="_MCCTEMPBM_CRPT22160076___7"/>
      <w:r w:rsidRPr="00533C32">
        <w:t>This resource shall support the resource URI variables defined in table 5.2.3.2-1</w:t>
      </w:r>
      <w:r w:rsidRPr="00533C32">
        <w:rPr>
          <w:rFonts w:ascii="Arial" w:hAnsi="Arial" w:cs="Arial"/>
        </w:rPr>
        <w:t>.</w:t>
      </w:r>
    </w:p>
    <w:bookmarkEnd w:id="26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69" w:name="_Toc20126933"/>
      <w:bookmarkStart w:id="270" w:name="_Toc27588909"/>
      <w:bookmarkStart w:id="271" w:name="_Toc36459705"/>
      <w:bookmarkStart w:id="272" w:name="_Toc45029266"/>
      <w:bookmarkStart w:id="273" w:name="_Toc56520542"/>
      <w:bookmarkStart w:id="274" w:name="_Toc90586778"/>
      <w:bookmarkStart w:id="275" w:name="_Toc106616296"/>
      <w:bookmarkStart w:id="276" w:name="_Toc122103283"/>
      <w:bookmarkStart w:id="277" w:name="_Toc169680966"/>
      <w:r w:rsidRPr="00533C32">
        <w:t>5.2.3.3</w:t>
      </w:r>
      <w:r w:rsidRPr="00533C32">
        <w:tab/>
        <w:t>Resource Standard Methods</w:t>
      </w:r>
      <w:bookmarkEnd w:id="269"/>
      <w:bookmarkEnd w:id="270"/>
      <w:bookmarkEnd w:id="271"/>
      <w:bookmarkEnd w:id="272"/>
      <w:bookmarkEnd w:id="273"/>
      <w:bookmarkEnd w:id="274"/>
      <w:bookmarkEnd w:id="275"/>
      <w:bookmarkEnd w:id="276"/>
      <w:bookmarkEnd w:id="277"/>
    </w:p>
    <w:p w14:paraId="45263DC2" w14:textId="77777777" w:rsidR="00424B0D" w:rsidRPr="00533C32" w:rsidRDefault="00424B0D" w:rsidP="00424B0D">
      <w:pPr>
        <w:pStyle w:val="51"/>
      </w:pPr>
      <w:bookmarkStart w:id="278" w:name="_Toc20126934"/>
      <w:bookmarkStart w:id="279" w:name="_Toc27588910"/>
      <w:bookmarkStart w:id="280" w:name="_Toc36459706"/>
      <w:bookmarkStart w:id="281" w:name="_Toc45029267"/>
      <w:bookmarkStart w:id="282" w:name="_Toc56520543"/>
      <w:bookmarkStart w:id="283" w:name="_Toc90586779"/>
      <w:bookmarkStart w:id="284" w:name="_Toc106616297"/>
      <w:bookmarkStart w:id="285" w:name="_Toc122103284"/>
      <w:bookmarkStart w:id="286" w:name="_Toc169680967"/>
      <w:r w:rsidRPr="00533C32">
        <w:t>5.2.3.3.1</w:t>
      </w:r>
      <w:r w:rsidRPr="00533C32">
        <w:tab/>
        <w:t>GET</w:t>
      </w:r>
      <w:bookmarkEnd w:id="278"/>
      <w:bookmarkEnd w:id="279"/>
      <w:bookmarkEnd w:id="280"/>
      <w:bookmarkEnd w:id="281"/>
      <w:bookmarkEnd w:id="282"/>
      <w:bookmarkEnd w:id="283"/>
      <w:bookmarkEnd w:id="284"/>
      <w:bookmarkEnd w:id="285"/>
      <w:bookmarkEnd w:id="28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87" w:name="_Toc20126935"/>
      <w:bookmarkStart w:id="288" w:name="_Toc27588911"/>
      <w:bookmarkStart w:id="289" w:name="_Toc36459707"/>
      <w:bookmarkStart w:id="290" w:name="_Toc45029268"/>
      <w:bookmarkStart w:id="291" w:name="_Toc56520544"/>
      <w:bookmarkStart w:id="292" w:name="_Toc90586780"/>
      <w:bookmarkStart w:id="293" w:name="_Toc106616298"/>
      <w:bookmarkStart w:id="294" w:name="_Toc122103285"/>
      <w:bookmarkStart w:id="295" w:name="_Toc169680968"/>
      <w:r w:rsidRPr="00533C32">
        <w:t>5.2.4</w:t>
      </w:r>
      <w:r w:rsidRPr="00533C32">
        <w:tab/>
        <w:t>Resource: SmfSelectionSubscriptionData</w:t>
      </w:r>
      <w:bookmarkEnd w:id="287"/>
      <w:bookmarkEnd w:id="288"/>
      <w:bookmarkEnd w:id="289"/>
      <w:bookmarkEnd w:id="290"/>
      <w:bookmarkEnd w:id="291"/>
      <w:bookmarkEnd w:id="292"/>
      <w:bookmarkEnd w:id="293"/>
      <w:bookmarkEnd w:id="294"/>
      <w:bookmarkEnd w:id="295"/>
    </w:p>
    <w:p w14:paraId="1F2BD17F" w14:textId="77777777" w:rsidR="00424B0D" w:rsidRPr="00533C32" w:rsidRDefault="00424B0D" w:rsidP="00424B0D">
      <w:pPr>
        <w:pStyle w:val="41"/>
      </w:pPr>
      <w:bookmarkStart w:id="296" w:name="_Toc20126936"/>
      <w:bookmarkStart w:id="297" w:name="_Toc27588912"/>
      <w:bookmarkStart w:id="298" w:name="_Toc36459708"/>
      <w:bookmarkStart w:id="299" w:name="_Toc45029269"/>
      <w:bookmarkStart w:id="300" w:name="_Toc56520545"/>
      <w:bookmarkStart w:id="301" w:name="_Toc90586781"/>
      <w:bookmarkStart w:id="302" w:name="_Toc106616299"/>
      <w:bookmarkStart w:id="303" w:name="_Toc122103286"/>
      <w:bookmarkStart w:id="304" w:name="_Toc169680969"/>
      <w:r w:rsidRPr="00533C32">
        <w:t>5.2.4.1</w:t>
      </w:r>
      <w:r w:rsidRPr="00533C32">
        <w:tab/>
        <w:t>Description</w:t>
      </w:r>
      <w:bookmarkEnd w:id="296"/>
      <w:bookmarkEnd w:id="297"/>
      <w:bookmarkEnd w:id="298"/>
      <w:bookmarkEnd w:id="299"/>
      <w:bookmarkEnd w:id="300"/>
      <w:bookmarkEnd w:id="301"/>
      <w:bookmarkEnd w:id="302"/>
      <w:bookmarkEnd w:id="303"/>
      <w:bookmarkEnd w:id="30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05" w:name="_Toc20126937"/>
      <w:bookmarkStart w:id="306" w:name="_Toc27588913"/>
      <w:bookmarkStart w:id="307" w:name="_Toc36459709"/>
      <w:bookmarkStart w:id="308" w:name="_Toc45029270"/>
      <w:bookmarkStart w:id="309" w:name="_Toc56520546"/>
      <w:bookmarkStart w:id="310" w:name="_Toc90586782"/>
      <w:bookmarkStart w:id="311" w:name="_Toc106616300"/>
      <w:bookmarkStart w:id="312" w:name="_Toc122103287"/>
      <w:bookmarkStart w:id="313" w:name="_Toc169680970"/>
      <w:r w:rsidRPr="00533C32">
        <w:t>5.2.4.2</w:t>
      </w:r>
      <w:r w:rsidRPr="00533C32">
        <w:tab/>
        <w:t>Resource Definition</w:t>
      </w:r>
      <w:bookmarkEnd w:id="305"/>
      <w:bookmarkEnd w:id="306"/>
      <w:bookmarkEnd w:id="307"/>
      <w:bookmarkEnd w:id="308"/>
      <w:bookmarkEnd w:id="309"/>
      <w:bookmarkEnd w:id="310"/>
      <w:bookmarkEnd w:id="311"/>
      <w:bookmarkEnd w:id="312"/>
      <w:bookmarkEnd w:id="31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14" w:name="_MCCTEMPBM_CRPT22160077___7"/>
      <w:r w:rsidRPr="00533C32">
        <w:t>This resource shall support the resource URI variables defined in table 5.2.4.2-1</w:t>
      </w:r>
      <w:r w:rsidRPr="00533C32">
        <w:rPr>
          <w:rFonts w:ascii="Arial" w:hAnsi="Arial" w:cs="Arial"/>
        </w:rPr>
        <w:t>.</w:t>
      </w:r>
    </w:p>
    <w:bookmarkEnd w:id="31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15" w:name="_Toc20126938"/>
      <w:bookmarkStart w:id="316" w:name="_Toc27588914"/>
      <w:bookmarkStart w:id="317" w:name="_Toc36459710"/>
      <w:bookmarkStart w:id="318" w:name="_Toc45029271"/>
      <w:bookmarkStart w:id="319" w:name="_Toc56520547"/>
      <w:bookmarkStart w:id="320" w:name="_Toc90586783"/>
      <w:bookmarkStart w:id="321" w:name="_Toc106616301"/>
      <w:bookmarkStart w:id="322" w:name="_Toc122103288"/>
      <w:bookmarkStart w:id="323" w:name="_Toc169680971"/>
      <w:r w:rsidRPr="00533C32">
        <w:lastRenderedPageBreak/>
        <w:t>5.2.4.3</w:t>
      </w:r>
      <w:r w:rsidRPr="00533C32">
        <w:tab/>
        <w:t>Resource Standard Methods</w:t>
      </w:r>
      <w:bookmarkEnd w:id="315"/>
      <w:bookmarkEnd w:id="316"/>
      <w:bookmarkEnd w:id="317"/>
      <w:bookmarkEnd w:id="318"/>
      <w:bookmarkEnd w:id="319"/>
      <w:bookmarkEnd w:id="320"/>
      <w:bookmarkEnd w:id="321"/>
      <w:bookmarkEnd w:id="322"/>
      <w:bookmarkEnd w:id="323"/>
    </w:p>
    <w:p w14:paraId="042A71B5" w14:textId="77777777" w:rsidR="00424B0D" w:rsidRPr="00533C32" w:rsidRDefault="00424B0D" w:rsidP="00424B0D">
      <w:pPr>
        <w:pStyle w:val="51"/>
      </w:pPr>
      <w:bookmarkStart w:id="324" w:name="_Toc20126939"/>
      <w:bookmarkStart w:id="325" w:name="_Toc27588915"/>
      <w:bookmarkStart w:id="326" w:name="_Toc36459711"/>
      <w:bookmarkStart w:id="327" w:name="_Toc45029272"/>
      <w:bookmarkStart w:id="328" w:name="_Toc56520548"/>
      <w:bookmarkStart w:id="329" w:name="_Toc90586784"/>
      <w:bookmarkStart w:id="330" w:name="_Toc106616302"/>
      <w:bookmarkStart w:id="331" w:name="_Toc122103289"/>
      <w:bookmarkStart w:id="332" w:name="_Toc169680972"/>
      <w:r w:rsidRPr="00533C32">
        <w:t>5.2.4.3.1</w:t>
      </w:r>
      <w:r w:rsidRPr="00533C32">
        <w:tab/>
        <w:t>GET</w:t>
      </w:r>
      <w:bookmarkEnd w:id="324"/>
      <w:bookmarkEnd w:id="325"/>
      <w:bookmarkEnd w:id="326"/>
      <w:bookmarkEnd w:id="327"/>
      <w:bookmarkEnd w:id="328"/>
      <w:bookmarkEnd w:id="329"/>
      <w:bookmarkEnd w:id="330"/>
      <w:bookmarkEnd w:id="331"/>
      <w:bookmarkEnd w:id="33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33" w:name="_Toc20126940"/>
      <w:bookmarkStart w:id="334" w:name="_Toc27588916"/>
      <w:bookmarkStart w:id="335" w:name="_Toc36459712"/>
      <w:bookmarkStart w:id="336" w:name="_Toc45029273"/>
      <w:bookmarkStart w:id="337" w:name="_Toc56520549"/>
      <w:bookmarkStart w:id="338" w:name="_Toc90586785"/>
      <w:bookmarkStart w:id="339" w:name="_Toc106616303"/>
      <w:bookmarkStart w:id="340" w:name="_Toc122103290"/>
      <w:bookmarkStart w:id="341" w:name="_Toc169680973"/>
      <w:r w:rsidRPr="00533C32">
        <w:t>5.2.5</w:t>
      </w:r>
      <w:r w:rsidRPr="00533C32">
        <w:tab/>
        <w:t>Resource: S</w:t>
      </w:r>
      <w:r w:rsidRPr="00533C32">
        <w:rPr>
          <w:lang w:eastAsia="zh-CN"/>
        </w:rPr>
        <w:t>ession</w:t>
      </w:r>
      <w:r w:rsidRPr="00533C32">
        <w:t>ManagementSubscriptionData</w:t>
      </w:r>
      <w:bookmarkEnd w:id="333"/>
      <w:bookmarkEnd w:id="334"/>
      <w:bookmarkEnd w:id="335"/>
      <w:bookmarkEnd w:id="336"/>
      <w:bookmarkEnd w:id="337"/>
      <w:bookmarkEnd w:id="338"/>
      <w:bookmarkEnd w:id="339"/>
      <w:bookmarkEnd w:id="340"/>
      <w:bookmarkEnd w:id="341"/>
    </w:p>
    <w:p w14:paraId="69793B6E" w14:textId="77777777" w:rsidR="00424B0D" w:rsidRPr="00533C32" w:rsidRDefault="00424B0D" w:rsidP="00424B0D">
      <w:pPr>
        <w:pStyle w:val="41"/>
      </w:pPr>
      <w:bookmarkStart w:id="342" w:name="_Toc20126941"/>
      <w:bookmarkStart w:id="343" w:name="_Toc27588917"/>
      <w:bookmarkStart w:id="344" w:name="_Toc36459713"/>
      <w:bookmarkStart w:id="345" w:name="_Toc45029274"/>
      <w:bookmarkStart w:id="346" w:name="_Toc56520550"/>
      <w:bookmarkStart w:id="347" w:name="_Toc90586786"/>
      <w:bookmarkStart w:id="348" w:name="_Toc106616304"/>
      <w:bookmarkStart w:id="349" w:name="_Toc122103291"/>
      <w:bookmarkStart w:id="350" w:name="_Toc169680974"/>
      <w:r w:rsidRPr="00533C32">
        <w:t>5.2.5.1</w:t>
      </w:r>
      <w:r w:rsidRPr="00533C32">
        <w:tab/>
        <w:t>Description</w:t>
      </w:r>
      <w:bookmarkEnd w:id="342"/>
      <w:bookmarkEnd w:id="343"/>
      <w:bookmarkEnd w:id="344"/>
      <w:bookmarkEnd w:id="345"/>
      <w:bookmarkEnd w:id="346"/>
      <w:bookmarkEnd w:id="347"/>
      <w:bookmarkEnd w:id="348"/>
      <w:bookmarkEnd w:id="349"/>
      <w:bookmarkEnd w:id="35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51" w:name="_Toc20126942"/>
      <w:bookmarkStart w:id="352" w:name="_Toc27588918"/>
      <w:bookmarkStart w:id="353" w:name="_Toc36459714"/>
      <w:bookmarkStart w:id="354" w:name="_Toc45029275"/>
      <w:bookmarkStart w:id="355" w:name="_Toc56520551"/>
      <w:bookmarkStart w:id="356" w:name="_Toc90586787"/>
      <w:bookmarkStart w:id="357" w:name="_Toc106616305"/>
      <w:bookmarkStart w:id="358" w:name="_Toc122103292"/>
      <w:bookmarkStart w:id="359" w:name="_Toc169680975"/>
      <w:r w:rsidRPr="00533C32">
        <w:t>5.2.5.2</w:t>
      </w:r>
      <w:r w:rsidRPr="00533C32">
        <w:tab/>
        <w:t>Resource Definition</w:t>
      </w:r>
      <w:bookmarkEnd w:id="351"/>
      <w:bookmarkEnd w:id="352"/>
      <w:bookmarkEnd w:id="353"/>
      <w:bookmarkEnd w:id="354"/>
      <w:bookmarkEnd w:id="355"/>
      <w:bookmarkEnd w:id="356"/>
      <w:bookmarkEnd w:id="357"/>
      <w:bookmarkEnd w:id="358"/>
      <w:bookmarkEnd w:id="35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60" w:name="_MCCTEMPBM_CRPT22160078___7"/>
      <w:r w:rsidRPr="00533C32">
        <w:t>This resource shall support the resource URI variables defined in table 5.2.5.2-1</w:t>
      </w:r>
      <w:r w:rsidRPr="00533C32">
        <w:rPr>
          <w:rFonts w:ascii="Arial" w:hAnsi="Arial" w:cs="Arial"/>
        </w:rPr>
        <w:t>.</w:t>
      </w:r>
    </w:p>
    <w:bookmarkEnd w:id="36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61" w:name="_Toc20126943"/>
      <w:bookmarkStart w:id="362" w:name="_Toc27588919"/>
      <w:bookmarkStart w:id="363" w:name="_Toc36459715"/>
      <w:bookmarkStart w:id="364" w:name="_Toc45029276"/>
      <w:bookmarkStart w:id="365" w:name="_Toc56520552"/>
      <w:bookmarkStart w:id="366" w:name="_Toc90586788"/>
      <w:bookmarkStart w:id="367" w:name="_Toc106616306"/>
      <w:bookmarkStart w:id="368" w:name="_Toc122103293"/>
      <w:bookmarkStart w:id="369" w:name="_Toc169680976"/>
      <w:r w:rsidRPr="00533C32">
        <w:lastRenderedPageBreak/>
        <w:t>5.2.5.3</w:t>
      </w:r>
      <w:r w:rsidRPr="00533C32">
        <w:tab/>
        <w:t>Resource Standard Methods</w:t>
      </w:r>
      <w:bookmarkEnd w:id="361"/>
      <w:bookmarkEnd w:id="362"/>
      <w:bookmarkEnd w:id="363"/>
      <w:bookmarkEnd w:id="364"/>
      <w:bookmarkEnd w:id="365"/>
      <w:bookmarkEnd w:id="366"/>
      <w:bookmarkEnd w:id="367"/>
      <w:bookmarkEnd w:id="368"/>
      <w:bookmarkEnd w:id="369"/>
    </w:p>
    <w:p w14:paraId="7455C92F" w14:textId="77777777" w:rsidR="00424B0D" w:rsidRPr="00533C32" w:rsidRDefault="00424B0D" w:rsidP="00424B0D">
      <w:pPr>
        <w:pStyle w:val="51"/>
      </w:pPr>
      <w:bookmarkStart w:id="370" w:name="_Toc20126944"/>
      <w:bookmarkStart w:id="371" w:name="_Toc27588920"/>
      <w:bookmarkStart w:id="372" w:name="_Toc36459716"/>
      <w:bookmarkStart w:id="373" w:name="_Toc45029277"/>
      <w:bookmarkStart w:id="374" w:name="_Toc56520553"/>
      <w:bookmarkStart w:id="375" w:name="_Toc90586789"/>
      <w:bookmarkStart w:id="376" w:name="_Toc106616307"/>
      <w:bookmarkStart w:id="377" w:name="_Toc122103294"/>
      <w:bookmarkStart w:id="378" w:name="_Toc169680977"/>
      <w:r w:rsidRPr="00533C32">
        <w:t>5.2.5.3.1</w:t>
      </w:r>
      <w:r w:rsidRPr="00533C32">
        <w:tab/>
        <w:t>GET</w:t>
      </w:r>
      <w:bookmarkEnd w:id="370"/>
      <w:bookmarkEnd w:id="371"/>
      <w:bookmarkEnd w:id="372"/>
      <w:bookmarkEnd w:id="373"/>
      <w:bookmarkEnd w:id="374"/>
      <w:bookmarkEnd w:id="375"/>
      <w:bookmarkEnd w:id="376"/>
      <w:bookmarkEnd w:id="377"/>
      <w:bookmarkEnd w:id="37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79" w:name="_Toc20126945"/>
      <w:bookmarkStart w:id="380" w:name="_Toc27588921"/>
      <w:bookmarkStart w:id="381" w:name="_Toc36459717"/>
      <w:bookmarkStart w:id="382" w:name="_Toc45029278"/>
      <w:bookmarkStart w:id="383" w:name="_Toc56520554"/>
      <w:bookmarkStart w:id="384" w:name="_Toc90586790"/>
      <w:bookmarkStart w:id="385" w:name="_Toc106616308"/>
      <w:bookmarkStart w:id="386" w:name="_Toc122103295"/>
      <w:bookmarkStart w:id="387" w:name="_Toc169680978"/>
      <w:r w:rsidRPr="00533C32">
        <w:t>5.2.6</w:t>
      </w:r>
      <w:r w:rsidRPr="00533C32">
        <w:tab/>
        <w:t>Resource: Amf3GppAccessRegistration</w:t>
      </w:r>
      <w:bookmarkEnd w:id="379"/>
      <w:bookmarkEnd w:id="380"/>
      <w:bookmarkEnd w:id="381"/>
      <w:bookmarkEnd w:id="382"/>
      <w:bookmarkEnd w:id="383"/>
      <w:bookmarkEnd w:id="384"/>
      <w:bookmarkEnd w:id="385"/>
      <w:bookmarkEnd w:id="386"/>
      <w:bookmarkEnd w:id="387"/>
    </w:p>
    <w:p w14:paraId="033B333B" w14:textId="77777777" w:rsidR="00424B0D" w:rsidRPr="00533C32" w:rsidRDefault="00424B0D" w:rsidP="00424B0D">
      <w:pPr>
        <w:pStyle w:val="41"/>
      </w:pPr>
      <w:bookmarkStart w:id="388" w:name="_Toc20126946"/>
      <w:bookmarkStart w:id="389" w:name="_Toc27588922"/>
      <w:bookmarkStart w:id="390" w:name="_Toc36459718"/>
      <w:bookmarkStart w:id="391" w:name="_Toc45029279"/>
      <w:bookmarkStart w:id="392" w:name="_Toc56520555"/>
      <w:bookmarkStart w:id="393" w:name="_Toc90586791"/>
      <w:bookmarkStart w:id="394" w:name="_Toc106616309"/>
      <w:bookmarkStart w:id="395" w:name="_Toc122103296"/>
      <w:bookmarkStart w:id="396" w:name="_Toc169680979"/>
      <w:r w:rsidRPr="00533C32">
        <w:t>5.2.6.1</w:t>
      </w:r>
      <w:r w:rsidRPr="00533C32">
        <w:tab/>
        <w:t>Description</w:t>
      </w:r>
      <w:bookmarkEnd w:id="388"/>
      <w:bookmarkEnd w:id="389"/>
      <w:bookmarkEnd w:id="390"/>
      <w:bookmarkEnd w:id="391"/>
      <w:bookmarkEnd w:id="392"/>
      <w:bookmarkEnd w:id="393"/>
      <w:bookmarkEnd w:id="394"/>
      <w:bookmarkEnd w:id="395"/>
      <w:bookmarkEnd w:id="39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97" w:name="_Toc20126947"/>
      <w:bookmarkStart w:id="398" w:name="_Toc27588923"/>
      <w:bookmarkStart w:id="399" w:name="_Toc36459719"/>
      <w:bookmarkStart w:id="400" w:name="_Toc45029280"/>
      <w:bookmarkStart w:id="401" w:name="_Toc56520556"/>
      <w:bookmarkStart w:id="402" w:name="_Toc90586792"/>
      <w:bookmarkStart w:id="403" w:name="_Toc106616310"/>
      <w:bookmarkStart w:id="404" w:name="_Toc122103297"/>
      <w:bookmarkStart w:id="405" w:name="_Toc169680980"/>
      <w:r w:rsidRPr="00533C32">
        <w:t>5.2.6.2</w:t>
      </w:r>
      <w:r w:rsidRPr="00533C32">
        <w:tab/>
        <w:t>Resource Definition</w:t>
      </w:r>
      <w:bookmarkEnd w:id="397"/>
      <w:bookmarkEnd w:id="398"/>
      <w:bookmarkEnd w:id="399"/>
      <w:bookmarkEnd w:id="400"/>
      <w:bookmarkEnd w:id="401"/>
      <w:bookmarkEnd w:id="402"/>
      <w:bookmarkEnd w:id="403"/>
      <w:bookmarkEnd w:id="404"/>
      <w:bookmarkEnd w:id="40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06" w:name="_MCCTEMPBM_CRPT22160079___7"/>
      <w:r w:rsidRPr="00533C32">
        <w:lastRenderedPageBreak/>
        <w:t>This resource shall support the resource URI variables defined in table 5.2.6.2-1</w:t>
      </w:r>
      <w:r w:rsidRPr="00533C32">
        <w:rPr>
          <w:rFonts w:ascii="Arial" w:hAnsi="Arial" w:cs="Arial"/>
        </w:rPr>
        <w:t>.</w:t>
      </w:r>
    </w:p>
    <w:bookmarkEnd w:id="40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07" w:name="_Toc20126948"/>
      <w:bookmarkStart w:id="408" w:name="_Toc27588924"/>
      <w:bookmarkStart w:id="409" w:name="_Toc36459720"/>
      <w:bookmarkStart w:id="410" w:name="_Toc45029281"/>
      <w:bookmarkStart w:id="411" w:name="_Toc56520557"/>
      <w:bookmarkStart w:id="412" w:name="_Toc90586793"/>
      <w:bookmarkStart w:id="413" w:name="_Toc106616311"/>
      <w:bookmarkStart w:id="414" w:name="_Toc122103298"/>
      <w:bookmarkStart w:id="415" w:name="_Toc169680981"/>
      <w:r w:rsidRPr="00533C32">
        <w:t>5.2.6.3</w:t>
      </w:r>
      <w:r w:rsidRPr="00533C32">
        <w:tab/>
        <w:t>Resource Standard Methods</w:t>
      </w:r>
      <w:bookmarkEnd w:id="407"/>
      <w:bookmarkEnd w:id="408"/>
      <w:bookmarkEnd w:id="409"/>
      <w:bookmarkEnd w:id="410"/>
      <w:bookmarkEnd w:id="411"/>
      <w:bookmarkEnd w:id="412"/>
      <w:bookmarkEnd w:id="413"/>
      <w:bookmarkEnd w:id="414"/>
      <w:bookmarkEnd w:id="415"/>
    </w:p>
    <w:p w14:paraId="79CA1096" w14:textId="77777777" w:rsidR="00424B0D" w:rsidRPr="00533C32" w:rsidRDefault="00424B0D" w:rsidP="00424B0D">
      <w:pPr>
        <w:pStyle w:val="51"/>
      </w:pPr>
      <w:bookmarkStart w:id="416" w:name="_Toc20126949"/>
      <w:bookmarkStart w:id="417" w:name="_Toc27588925"/>
      <w:bookmarkStart w:id="418" w:name="_Toc36459721"/>
      <w:bookmarkStart w:id="419" w:name="_Toc45029282"/>
      <w:bookmarkStart w:id="420" w:name="_Toc56520558"/>
      <w:bookmarkStart w:id="421" w:name="_Toc90586794"/>
      <w:bookmarkStart w:id="422" w:name="_Toc106616312"/>
      <w:bookmarkStart w:id="423" w:name="_Toc122103299"/>
      <w:bookmarkStart w:id="424" w:name="_Toc169680982"/>
      <w:r w:rsidRPr="00533C32">
        <w:t>5.2.6.3.1</w:t>
      </w:r>
      <w:r w:rsidRPr="00533C32">
        <w:tab/>
        <w:t>PUT</w:t>
      </w:r>
      <w:bookmarkEnd w:id="416"/>
      <w:bookmarkEnd w:id="417"/>
      <w:bookmarkEnd w:id="418"/>
      <w:bookmarkEnd w:id="419"/>
      <w:bookmarkEnd w:id="420"/>
      <w:bookmarkEnd w:id="421"/>
      <w:bookmarkEnd w:id="422"/>
      <w:bookmarkEnd w:id="423"/>
      <w:bookmarkEnd w:id="42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25" w:name="_Toc20126950"/>
      <w:bookmarkStart w:id="426" w:name="_Toc27588926"/>
      <w:bookmarkStart w:id="427" w:name="_Toc36459722"/>
      <w:bookmarkStart w:id="428" w:name="_Toc45029283"/>
      <w:bookmarkStart w:id="429" w:name="_Toc56520559"/>
      <w:bookmarkStart w:id="430" w:name="_Toc90586795"/>
      <w:bookmarkStart w:id="431" w:name="_Toc106616313"/>
      <w:bookmarkStart w:id="432" w:name="_Toc122103300"/>
      <w:bookmarkStart w:id="433" w:name="_Toc169680983"/>
      <w:r w:rsidRPr="00533C32">
        <w:t>5.2.6.3.2</w:t>
      </w:r>
      <w:r w:rsidRPr="00533C32">
        <w:tab/>
        <w:t>PATCH</w:t>
      </w:r>
      <w:bookmarkEnd w:id="425"/>
      <w:bookmarkEnd w:id="426"/>
      <w:bookmarkEnd w:id="427"/>
      <w:bookmarkEnd w:id="428"/>
      <w:bookmarkEnd w:id="429"/>
      <w:bookmarkEnd w:id="430"/>
      <w:bookmarkEnd w:id="431"/>
      <w:bookmarkEnd w:id="432"/>
      <w:bookmarkEnd w:id="43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34" w:name="_Toc20126951"/>
      <w:bookmarkStart w:id="435" w:name="_Toc27588927"/>
      <w:bookmarkStart w:id="436" w:name="_Toc36459723"/>
      <w:bookmarkStart w:id="437" w:name="_Toc45029284"/>
      <w:bookmarkStart w:id="438" w:name="_Toc56520560"/>
      <w:bookmarkStart w:id="439" w:name="_Toc90586796"/>
      <w:bookmarkStart w:id="440" w:name="_Toc106616314"/>
      <w:bookmarkStart w:id="441" w:name="_Toc122103301"/>
      <w:bookmarkStart w:id="442" w:name="_Toc169680984"/>
      <w:r w:rsidRPr="00533C32">
        <w:t>5.2.6.3.3</w:t>
      </w:r>
      <w:r w:rsidRPr="00533C32">
        <w:tab/>
        <w:t>GET</w:t>
      </w:r>
      <w:bookmarkEnd w:id="434"/>
      <w:bookmarkEnd w:id="435"/>
      <w:bookmarkEnd w:id="436"/>
      <w:bookmarkEnd w:id="437"/>
      <w:bookmarkEnd w:id="438"/>
      <w:bookmarkEnd w:id="439"/>
      <w:bookmarkEnd w:id="440"/>
      <w:bookmarkEnd w:id="441"/>
      <w:bookmarkEnd w:id="44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43" w:name="_Toc20126952"/>
      <w:bookmarkStart w:id="444" w:name="_Toc27588928"/>
      <w:bookmarkStart w:id="445" w:name="_Toc36459724"/>
      <w:bookmarkStart w:id="446" w:name="_Toc45029285"/>
      <w:bookmarkStart w:id="447" w:name="_Toc56520561"/>
      <w:bookmarkStart w:id="448" w:name="_Toc90586797"/>
      <w:bookmarkStart w:id="449" w:name="_Toc106616315"/>
      <w:bookmarkStart w:id="450" w:name="_Toc122103302"/>
      <w:bookmarkStart w:id="451" w:name="_Toc169680985"/>
      <w:r w:rsidRPr="00533C32">
        <w:t>5.2.7</w:t>
      </w:r>
      <w:r w:rsidRPr="00533C32">
        <w:tab/>
        <w:t>Resource: AmfNon3GppAccessRegistration</w:t>
      </w:r>
      <w:bookmarkEnd w:id="443"/>
      <w:bookmarkEnd w:id="444"/>
      <w:bookmarkEnd w:id="445"/>
      <w:bookmarkEnd w:id="446"/>
      <w:bookmarkEnd w:id="447"/>
      <w:bookmarkEnd w:id="448"/>
      <w:bookmarkEnd w:id="449"/>
      <w:bookmarkEnd w:id="450"/>
      <w:bookmarkEnd w:id="451"/>
    </w:p>
    <w:p w14:paraId="22A357FE" w14:textId="77777777" w:rsidR="00424B0D" w:rsidRPr="00533C32" w:rsidRDefault="00424B0D" w:rsidP="00424B0D">
      <w:pPr>
        <w:pStyle w:val="41"/>
      </w:pPr>
      <w:bookmarkStart w:id="452" w:name="_Toc20126953"/>
      <w:bookmarkStart w:id="453" w:name="_Toc27588929"/>
      <w:bookmarkStart w:id="454" w:name="_Toc36459725"/>
      <w:bookmarkStart w:id="455" w:name="_Toc45029286"/>
      <w:bookmarkStart w:id="456" w:name="_Toc56520562"/>
      <w:bookmarkStart w:id="457" w:name="_Toc90586798"/>
      <w:bookmarkStart w:id="458" w:name="_Toc106616316"/>
      <w:bookmarkStart w:id="459" w:name="_Toc122103303"/>
      <w:bookmarkStart w:id="460" w:name="_Toc169680986"/>
      <w:r w:rsidRPr="00533C32">
        <w:t>5.2.7.1</w:t>
      </w:r>
      <w:r w:rsidRPr="00533C32">
        <w:tab/>
        <w:t>Description</w:t>
      </w:r>
      <w:bookmarkEnd w:id="452"/>
      <w:bookmarkEnd w:id="453"/>
      <w:bookmarkEnd w:id="454"/>
      <w:bookmarkEnd w:id="455"/>
      <w:bookmarkEnd w:id="456"/>
      <w:bookmarkEnd w:id="457"/>
      <w:bookmarkEnd w:id="458"/>
      <w:bookmarkEnd w:id="459"/>
      <w:bookmarkEnd w:id="46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61" w:name="_Toc20126954"/>
      <w:bookmarkStart w:id="462" w:name="_Toc27588930"/>
      <w:bookmarkStart w:id="463" w:name="_Toc36459726"/>
      <w:bookmarkStart w:id="464" w:name="_Toc45029287"/>
      <w:bookmarkStart w:id="465" w:name="_Toc56520563"/>
      <w:bookmarkStart w:id="466" w:name="_Toc90586799"/>
      <w:bookmarkStart w:id="467" w:name="_Toc106616317"/>
      <w:bookmarkStart w:id="468" w:name="_Toc122103304"/>
      <w:bookmarkStart w:id="469" w:name="_Toc169680987"/>
      <w:r w:rsidRPr="00533C32">
        <w:t>5.2.7.2</w:t>
      </w:r>
      <w:r w:rsidRPr="00533C32">
        <w:tab/>
        <w:t>Resource Definition</w:t>
      </w:r>
      <w:bookmarkEnd w:id="461"/>
      <w:bookmarkEnd w:id="462"/>
      <w:bookmarkEnd w:id="463"/>
      <w:bookmarkEnd w:id="464"/>
      <w:bookmarkEnd w:id="465"/>
      <w:bookmarkEnd w:id="466"/>
      <w:bookmarkEnd w:id="467"/>
      <w:bookmarkEnd w:id="468"/>
      <w:bookmarkEnd w:id="46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7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7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71" w:name="_Toc20126955"/>
      <w:bookmarkStart w:id="472" w:name="_Toc27588931"/>
      <w:bookmarkStart w:id="473" w:name="_Toc36459727"/>
      <w:bookmarkStart w:id="474" w:name="_Toc45029288"/>
      <w:bookmarkStart w:id="475" w:name="_Toc56520564"/>
      <w:bookmarkStart w:id="476" w:name="_Toc90586800"/>
      <w:bookmarkStart w:id="477" w:name="_Toc106616318"/>
      <w:bookmarkStart w:id="478" w:name="_Toc122103305"/>
      <w:bookmarkStart w:id="479" w:name="_Toc169680988"/>
      <w:r w:rsidRPr="00533C32">
        <w:t>5.2.7.3</w:t>
      </w:r>
      <w:r w:rsidRPr="00533C32">
        <w:tab/>
        <w:t>Resource Standard Methods</w:t>
      </w:r>
      <w:bookmarkEnd w:id="471"/>
      <w:bookmarkEnd w:id="472"/>
      <w:bookmarkEnd w:id="473"/>
      <w:bookmarkEnd w:id="474"/>
      <w:bookmarkEnd w:id="475"/>
      <w:bookmarkEnd w:id="476"/>
      <w:bookmarkEnd w:id="477"/>
      <w:bookmarkEnd w:id="478"/>
      <w:bookmarkEnd w:id="479"/>
    </w:p>
    <w:p w14:paraId="4C933B49" w14:textId="77777777" w:rsidR="00424B0D" w:rsidRPr="00533C32" w:rsidRDefault="00424B0D" w:rsidP="00424B0D">
      <w:pPr>
        <w:pStyle w:val="51"/>
      </w:pPr>
      <w:bookmarkStart w:id="480" w:name="_Toc20126956"/>
      <w:bookmarkStart w:id="481" w:name="_Toc27588932"/>
      <w:bookmarkStart w:id="482" w:name="_Toc36459728"/>
      <w:bookmarkStart w:id="483" w:name="_Toc45029289"/>
      <w:bookmarkStart w:id="484" w:name="_Toc56520565"/>
      <w:bookmarkStart w:id="485" w:name="_Toc90586801"/>
      <w:bookmarkStart w:id="486" w:name="_Toc106616319"/>
      <w:bookmarkStart w:id="487" w:name="_Toc122103306"/>
      <w:bookmarkStart w:id="488" w:name="_Toc169680989"/>
      <w:r w:rsidRPr="00533C32">
        <w:t>5.2.7.3.1</w:t>
      </w:r>
      <w:r w:rsidRPr="00533C32">
        <w:tab/>
        <w:t>PUT</w:t>
      </w:r>
      <w:bookmarkEnd w:id="480"/>
      <w:bookmarkEnd w:id="481"/>
      <w:bookmarkEnd w:id="482"/>
      <w:bookmarkEnd w:id="483"/>
      <w:bookmarkEnd w:id="484"/>
      <w:bookmarkEnd w:id="485"/>
      <w:bookmarkEnd w:id="486"/>
      <w:bookmarkEnd w:id="487"/>
      <w:bookmarkEnd w:id="48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89" w:name="_Toc20126957"/>
      <w:bookmarkStart w:id="490" w:name="_Toc27588933"/>
      <w:bookmarkStart w:id="491" w:name="_Toc36459729"/>
      <w:bookmarkStart w:id="492" w:name="_Toc45029290"/>
      <w:bookmarkStart w:id="493" w:name="_Toc56520566"/>
      <w:bookmarkStart w:id="494" w:name="_Toc90586802"/>
      <w:bookmarkStart w:id="495" w:name="_Toc106616320"/>
      <w:bookmarkStart w:id="496" w:name="_Toc122103307"/>
      <w:bookmarkStart w:id="497" w:name="_Toc169680990"/>
      <w:r w:rsidRPr="00533C32">
        <w:t>5.2.7.3.2</w:t>
      </w:r>
      <w:r w:rsidRPr="00533C32">
        <w:tab/>
        <w:t>PATCH</w:t>
      </w:r>
      <w:bookmarkEnd w:id="489"/>
      <w:bookmarkEnd w:id="490"/>
      <w:bookmarkEnd w:id="491"/>
      <w:bookmarkEnd w:id="492"/>
      <w:bookmarkEnd w:id="493"/>
      <w:bookmarkEnd w:id="494"/>
      <w:bookmarkEnd w:id="495"/>
      <w:bookmarkEnd w:id="496"/>
      <w:bookmarkEnd w:id="49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98" w:name="_Toc20126958"/>
      <w:bookmarkStart w:id="499" w:name="_Toc27588934"/>
      <w:bookmarkStart w:id="500" w:name="_Toc36459730"/>
      <w:bookmarkStart w:id="501" w:name="_Toc45029291"/>
      <w:bookmarkStart w:id="502" w:name="_Toc56520567"/>
      <w:bookmarkStart w:id="503" w:name="_Toc90586803"/>
      <w:bookmarkStart w:id="504" w:name="_Toc106616321"/>
      <w:bookmarkStart w:id="505" w:name="_Toc122103308"/>
      <w:bookmarkStart w:id="506" w:name="_Toc169680991"/>
      <w:r w:rsidRPr="00533C32">
        <w:t>5.2.7.3.3</w:t>
      </w:r>
      <w:r w:rsidRPr="00533C32">
        <w:tab/>
        <w:t>GET</w:t>
      </w:r>
      <w:bookmarkEnd w:id="498"/>
      <w:bookmarkEnd w:id="499"/>
      <w:bookmarkEnd w:id="500"/>
      <w:bookmarkEnd w:id="501"/>
      <w:bookmarkEnd w:id="502"/>
      <w:bookmarkEnd w:id="503"/>
      <w:bookmarkEnd w:id="504"/>
      <w:bookmarkEnd w:id="505"/>
      <w:bookmarkEnd w:id="50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07" w:name="_Toc20126959"/>
      <w:bookmarkStart w:id="508" w:name="_Toc27588935"/>
      <w:bookmarkStart w:id="509" w:name="_Toc36459731"/>
      <w:bookmarkStart w:id="510" w:name="_Toc45029292"/>
      <w:bookmarkStart w:id="511" w:name="_Toc56520568"/>
      <w:bookmarkStart w:id="512" w:name="_Toc90586804"/>
      <w:bookmarkStart w:id="513" w:name="_Toc106616322"/>
      <w:bookmarkStart w:id="514" w:name="_Toc122103309"/>
      <w:bookmarkStart w:id="515" w:name="_Toc169680992"/>
      <w:r w:rsidRPr="00533C32">
        <w:lastRenderedPageBreak/>
        <w:t>5.2.8</w:t>
      </w:r>
      <w:r w:rsidRPr="00533C32">
        <w:tab/>
        <w:t>Resource: SmfRegistrations</w:t>
      </w:r>
      <w:bookmarkEnd w:id="507"/>
      <w:bookmarkEnd w:id="508"/>
      <w:bookmarkEnd w:id="509"/>
      <w:bookmarkEnd w:id="510"/>
      <w:bookmarkEnd w:id="511"/>
      <w:bookmarkEnd w:id="512"/>
      <w:bookmarkEnd w:id="513"/>
      <w:bookmarkEnd w:id="514"/>
      <w:bookmarkEnd w:id="515"/>
    </w:p>
    <w:p w14:paraId="19F5990B" w14:textId="77777777" w:rsidR="00424B0D" w:rsidRPr="00533C32" w:rsidRDefault="00424B0D" w:rsidP="00424B0D">
      <w:pPr>
        <w:pStyle w:val="41"/>
      </w:pPr>
      <w:bookmarkStart w:id="516" w:name="_Toc20126960"/>
      <w:bookmarkStart w:id="517" w:name="_Toc27588936"/>
      <w:bookmarkStart w:id="518" w:name="_Toc36459732"/>
      <w:bookmarkStart w:id="519" w:name="_Toc45029293"/>
      <w:bookmarkStart w:id="520" w:name="_Toc56520569"/>
      <w:bookmarkStart w:id="521" w:name="_Toc90586805"/>
      <w:bookmarkStart w:id="522" w:name="_Toc106616323"/>
      <w:bookmarkStart w:id="523" w:name="_Toc122103310"/>
      <w:bookmarkStart w:id="524" w:name="_Toc169680993"/>
      <w:r w:rsidRPr="00533C32">
        <w:t>5.2.8.1</w:t>
      </w:r>
      <w:r w:rsidRPr="00533C32">
        <w:tab/>
        <w:t>Description</w:t>
      </w:r>
      <w:bookmarkEnd w:id="516"/>
      <w:bookmarkEnd w:id="517"/>
      <w:bookmarkEnd w:id="518"/>
      <w:bookmarkEnd w:id="519"/>
      <w:bookmarkEnd w:id="520"/>
      <w:bookmarkEnd w:id="521"/>
      <w:bookmarkEnd w:id="522"/>
      <w:bookmarkEnd w:id="523"/>
      <w:bookmarkEnd w:id="52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25" w:name="_Toc20126961"/>
      <w:bookmarkStart w:id="526" w:name="_Toc27588937"/>
      <w:bookmarkStart w:id="527" w:name="_Toc36459733"/>
      <w:bookmarkStart w:id="528" w:name="_Toc45029294"/>
      <w:bookmarkStart w:id="529" w:name="_Toc56520570"/>
      <w:bookmarkStart w:id="530" w:name="_Toc90586806"/>
      <w:bookmarkStart w:id="531" w:name="_Toc106616324"/>
      <w:bookmarkStart w:id="532" w:name="_Toc122103311"/>
      <w:bookmarkStart w:id="533" w:name="_Toc169680994"/>
      <w:r w:rsidRPr="00533C32">
        <w:t>5.2.8.2</w:t>
      </w:r>
      <w:r w:rsidRPr="00533C32">
        <w:tab/>
        <w:t>Resource Definition</w:t>
      </w:r>
      <w:bookmarkEnd w:id="525"/>
      <w:bookmarkEnd w:id="526"/>
      <w:bookmarkEnd w:id="527"/>
      <w:bookmarkEnd w:id="528"/>
      <w:bookmarkEnd w:id="529"/>
      <w:bookmarkEnd w:id="530"/>
      <w:bookmarkEnd w:id="531"/>
      <w:bookmarkEnd w:id="532"/>
      <w:bookmarkEnd w:id="53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34" w:name="_MCCTEMPBM_CRPT22160081___7"/>
      <w:r w:rsidRPr="00533C32">
        <w:t>This resource shall support the resource URI variables defined in table 6.2.3.4.2-1</w:t>
      </w:r>
      <w:r w:rsidRPr="00533C32">
        <w:rPr>
          <w:rFonts w:ascii="Arial" w:hAnsi="Arial" w:cs="Arial"/>
        </w:rPr>
        <w:t>.</w:t>
      </w:r>
    </w:p>
    <w:bookmarkEnd w:id="53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35" w:name="_Toc20126962"/>
      <w:bookmarkStart w:id="536" w:name="_Toc27588938"/>
      <w:bookmarkStart w:id="537" w:name="_Toc36459734"/>
      <w:bookmarkStart w:id="538" w:name="_Toc45029295"/>
      <w:bookmarkStart w:id="539" w:name="_Toc56520571"/>
      <w:bookmarkStart w:id="540" w:name="_Toc90586807"/>
      <w:bookmarkStart w:id="541" w:name="_Toc106616325"/>
      <w:bookmarkStart w:id="542" w:name="_Toc122103312"/>
      <w:bookmarkStart w:id="543" w:name="_Toc169680995"/>
      <w:r w:rsidRPr="00533C32">
        <w:t>5.2.8.3</w:t>
      </w:r>
      <w:r w:rsidRPr="00533C32">
        <w:tab/>
        <w:t>Resource Standard Methods</w:t>
      </w:r>
      <w:bookmarkEnd w:id="535"/>
      <w:bookmarkEnd w:id="536"/>
      <w:bookmarkEnd w:id="537"/>
      <w:bookmarkEnd w:id="538"/>
      <w:bookmarkEnd w:id="539"/>
      <w:bookmarkEnd w:id="540"/>
      <w:bookmarkEnd w:id="541"/>
      <w:bookmarkEnd w:id="542"/>
      <w:bookmarkEnd w:id="543"/>
    </w:p>
    <w:p w14:paraId="24D1B76E" w14:textId="77777777" w:rsidR="00424B0D" w:rsidRPr="00533C32" w:rsidRDefault="00424B0D" w:rsidP="00424B0D">
      <w:pPr>
        <w:pStyle w:val="51"/>
      </w:pPr>
      <w:bookmarkStart w:id="544" w:name="_Toc20126963"/>
      <w:bookmarkStart w:id="545" w:name="_Toc27588939"/>
      <w:bookmarkStart w:id="546" w:name="_Toc36459735"/>
      <w:bookmarkStart w:id="547" w:name="_Toc45029296"/>
      <w:bookmarkStart w:id="548" w:name="_Toc56520572"/>
      <w:bookmarkStart w:id="549" w:name="_Toc90586808"/>
      <w:bookmarkStart w:id="550" w:name="_Toc106616326"/>
      <w:bookmarkStart w:id="551" w:name="_Toc122103313"/>
      <w:bookmarkStart w:id="552" w:name="_Toc16968099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44"/>
      <w:bookmarkEnd w:id="545"/>
      <w:bookmarkEnd w:id="546"/>
      <w:bookmarkEnd w:id="547"/>
      <w:bookmarkEnd w:id="548"/>
      <w:bookmarkEnd w:id="549"/>
      <w:bookmarkEnd w:id="550"/>
      <w:bookmarkEnd w:id="551"/>
      <w:bookmarkEnd w:id="55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53" w:name="_Toc20126964"/>
      <w:bookmarkStart w:id="554" w:name="_Toc27588940"/>
      <w:bookmarkStart w:id="555" w:name="_Toc36459736"/>
      <w:bookmarkStart w:id="556" w:name="_Toc45029297"/>
      <w:bookmarkStart w:id="557" w:name="_Toc56520573"/>
      <w:bookmarkStart w:id="558" w:name="_Toc90586809"/>
      <w:bookmarkStart w:id="559" w:name="_Toc106616327"/>
      <w:bookmarkStart w:id="560" w:name="_Toc122103314"/>
      <w:bookmarkStart w:id="561" w:name="_Toc169680997"/>
      <w:r w:rsidRPr="00533C32">
        <w:t>5.2.9</w:t>
      </w:r>
      <w:r w:rsidRPr="00533C32">
        <w:tab/>
        <w:t>Resource: IndividualSmfRegistration</w:t>
      </w:r>
      <w:bookmarkEnd w:id="553"/>
      <w:bookmarkEnd w:id="554"/>
      <w:bookmarkEnd w:id="555"/>
      <w:bookmarkEnd w:id="556"/>
      <w:bookmarkEnd w:id="557"/>
      <w:bookmarkEnd w:id="558"/>
      <w:bookmarkEnd w:id="559"/>
      <w:bookmarkEnd w:id="560"/>
      <w:bookmarkEnd w:id="561"/>
    </w:p>
    <w:p w14:paraId="30B26824" w14:textId="77777777" w:rsidR="00424B0D" w:rsidRPr="00533C32" w:rsidRDefault="00424B0D" w:rsidP="00424B0D">
      <w:pPr>
        <w:pStyle w:val="41"/>
      </w:pPr>
      <w:bookmarkStart w:id="562" w:name="_Toc20126965"/>
      <w:bookmarkStart w:id="563" w:name="_Toc27588941"/>
      <w:bookmarkStart w:id="564" w:name="_Toc36459737"/>
      <w:bookmarkStart w:id="565" w:name="_Toc45029298"/>
      <w:bookmarkStart w:id="566" w:name="_Toc56520574"/>
      <w:bookmarkStart w:id="567" w:name="_Toc90586810"/>
      <w:bookmarkStart w:id="568" w:name="_Toc106616328"/>
      <w:bookmarkStart w:id="569" w:name="_Toc122103315"/>
      <w:bookmarkStart w:id="570" w:name="_Toc169680998"/>
      <w:r w:rsidRPr="00533C32">
        <w:t>5.2.9.1</w:t>
      </w:r>
      <w:r w:rsidRPr="00533C32">
        <w:tab/>
        <w:t>Description</w:t>
      </w:r>
      <w:bookmarkEnd w:id="562"/>
      <w:bookmarkEnd w:id="563"/>
      <w:bookmarkEnd w:id="564"/>
      <w:bookmarkEnd w:id="565"/>
      <w:bookmarkEnd w:id="566"/>
      <w:bookmarkEnd w:id="567"/>
      <w:bookmarkEnd w:id="568"/>
      <w:bookmarkEnd w:id="569"/>
      <w:bookmarkEnd w:id="57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71" w:name="_Toc20126966"/>
      <w:bookmarkStart w:id="572" w:name="_Toc27588942"/>
      <w:bookmarkStart w:id="573" w:name="_Toc36459738"/>
      <w:bookmarkStart w:id="574" w:name="_Toc45029299"/>
      <w:bookmarkStart w:id="575" w:name="_Toc56520575"/>
      <w:bookmarkStart w:id="576" w:name="_Toc90586811"/>
      <w:bookmarkStart w:id="577" w:name="_Toc106616329"/>
      <w:bookmarkStart w:id="578" w:name="_Toc122103316"/>
      <w:bookmarkStart w:id="579" w:name="_Toc169680999"/>
      <w:r w:rsidRPr="00533C32">
        <w:t>5.2.9.2</w:t>
      </w:r>
      <w:r w:rsidRPr="00533C32">
        <w:tab/>
        <w:t>Resource Definition</w:t>
      </w:r>
      <w:bookmarkEnd w:id="571"/>
      <w:bookmarkEnd w:id="572"/>
      <w:bookmarkEnd w:id="573"/>
      <w:bookmarkEnd w:id="574"/>
      <w:bookmarkEnd w:id="575"/>
      <w:bookmarkEnd w:id="576"/>
      <w:bookmarkEnd w:id="577"/>
      <w:bookmarkEnd w:id="578"/>
      <w:bookmarkEnd w:id="57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80" w:name="_MCCTEMPBM_CRPT22160082___7"/>
      <w:r w:rsidRPr="00533C32">
        <w:t>This resource shall support the resource URI variables defined in table 5.2.9.2-1</w:t>
      </w:r>
      <w:r w:rsidRPr="00533C32">
        <w:rPr>
          <w:rFonts w:ascii="Arial" w:hAnsi="Arial" w:cs="Arial"/>
        </w:rPr>
        <w:t>.</w:t>
      </w:r>
    </w:p>
    <w:bookmarkEnd w:id="58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81" w:name="_Toc20126967"/>
      <w:bookmarkStart w:id="582" w:name="_Toc27588943"/>
      <w:bookmarkStart w:id="583" w:name="_Toc36459739"/>
      <w:bookmarkStart w:id="584" w:name="_Toc45029300"/>
      <w:bookmarkStart w:id="585" w:name="_Toc56520576"/>
      <w:bookmarkStart w:id="586" w:name="_Toc90586812"/>
      <w:bookmarkStart w:id="587" w:name="_Toc106616330"/>
      <w:bookmarkStart w:id="588" w:name="_Toc122103317"/>
      <w:bookmarkStart w:id="589" w:name="_Toc169681000"/>
      <w:r w:rsidRPr="00533C32">
        <w:t>5.2.9.3</w:t>
      </w:r>
      <w:r w:rsidRPr="00533C32">
        <w:tab/>
        <w:t>Resource Standard Methods</w:t>
      </w:r>
      <w:bookmarkEnd w:id="581"/>
      <w:bookmarkEnd w:id="582"/>
      <w:bookmarkEnd w:id="583"/>
      <w:bookmarkEnd w:id="584"/>
      <w:bookmarkEnd w:id="585"/>
      <w:bookmarkEnd w:id="586"/>
      <w:bookmarkEnd w:id="587"/>
      <w:bookmarkEnd w:id="588"/>
      <w:bookmarkEnd w:id="589"/>
    </w:p>
    <w:p w14:paraId="3C02DE5A" w14:textId="77777777" w:rsidR="00424B0D" w:rsidRPr="00533C32" w:rsidRDefault="00424B0D" w:rsidP="00424B0D">
      <w:pPr>
        <w:pStyle w:val="51"/>
      </w:pPr>
      <w:bookmarkStart w:id="590" w:name="_Toc20126968"/>
      <w:bookmarkStart w:id="591" w:name="_Toc27588944"/>
      <w:bookmarkStart w:id="592" w:name="_Toc36459740"/>
      <w:bookmarkStart w:id="593" w:name="_Toc45029301"/>
      <w:bookmarkStart w:id="594" w:name="_Toc56520577"/>
      <w:bookmarkStart w:id="595" w:name="_Toc90586813"/>
      <w:bookmarkStart w:id="596" w:name="_Toc106616331"/>
      <w:bookmarkStart w:id="597" w:name="_Toc122103318"/>
      <w:bookmarkStart w:id="598" w:name="_Toc169681001"/>
      <w:r w:rsidRPr="00533C32">
        <w:t>5.2.9.3.1</w:t>
      </w:r>
      <w:r w:rsidRPr="00533C32">
        <w:tab/>
        <w:t>PUT</w:t>
      </w:r>
      <w:bookmarkEnd w:id="590"/>
      <w:bookmarkEnd w:id="591"/>
      <w:bookmarkEnd w:id="592"/>
      <w:bookmarkEnd w:id="593"/>
      <w:bookmarkEnd w:id="594"/>
      <w:bookmarkEnd w:id="595"/>
      <w:bookmarkEnd w:id="596"/>
      <w:bookmarkEnd w:id="597"/>
      <w:bookmarkEnd w:id="59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99" w:name="_Toc20126969"/>
      <w:bookmarkStart w:id="600" w:name="_Toc27588945"/>
      <w:bookmarkStart w:id="601" w:name="_Toc36459741"/>
      <w:bookmarkStart w:id="602" w:name="_Toc45029302"/>
      <w:bookmarkStart w:id="603" w:name="_Toc56520578"/>
      <w:bookmarkStart w:id="604" w:name="_Toc90586814"/>
      <w:bookmarkStart w:id="605" w:name="_Toc106616332"/>
      <w:bookmarkStart w:id="606" w:name="_Toc122103319"/>
      <w:bookmarkStart w:id="607" w:name="_Toc169681002"/>
      <w:r w:rsidRPr="00533C32">
        <w:t>5.2.9.3.2</w:t>
      </w:r>
      <w:r w:rsidRPr="00533C32">
        <w:tab/>
        <w:t>DELETE</w:t>
      </w:r>
      <w:bookmarkEnd w:id="599"/>
      <w:bookmarkEnd w:id="600"/>
      <w:bookmarkEnd w:id="601"/>
      <w:bookmarkEnd w:id="602"/>
      <w:bookmarkEnd w:id="603"/>
      <w:bookmarkEnd w:id="604"/>
      <w:bookmarkEnd w:id="605"/>
      <w:bookmarkEnd w:id="606"/>
      <w:bookmarkEnd w:id="60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08" w:name="_Toc20126970"/>
      <w:bookmarkStart w:id="609" w:name="_Toc27588946"/>
      <w:bookmarkStart w:id="610" w:name="_Toc36459742"/>
      <w:bookmarkStart w:id="611" w:name="_Toc45029303"/>
      <w:bookmarkStart w:id="612" w:name="_Toc56520579"/>
      <w:bookmarkStart w:id="613" w:name="_Toc90586815"/>
      <w:bookmarkStart w:id="614" w:name="_Toc106616333"/>
      <w:bookmarkStart w:id="615" w:name="_Toc122103320"/>
      <w:bookmarkStart w:id="616" w:name="_Toc169681003"/>
      <w:r w:rsidRPr="00533C32">
        <w:t>5.2.9.3.</w:t>
      </w:r>
      <w:r w:rsidRPr="00533C32">
        <w:rPr>
          <w:lang w:eastAsia="zh-CN"/>
        </w:rPr>
        <w:t>3</w:t>
      </w:r>
      <w:r w:rsidRPr="00533C32">
        <w:tab/>
        <w:t>GET</w:t>
      </w:r>
      <w:bookmarkEnd w:id="608"/>
      <w:bookmarkEnd w:id="609"/>
      <w:bookmarkEnd w:id="610"/>
      <w:bookmarkEnd w:id="611"/>
      <w:bookmarkEnd w:id="612"/>
      <w:bookmarkEnd w:id="613"/>
      <w:bookmarkEnd w:id="614"/>
      <w:bookmarkEnd w:id="615"/>
      <w:bookmarkEnd w:id="61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17" w:name="_Toc74947598"/>
      <w:bookmarkStart w:id="618" w:name="_Toc90586816"/>
      <w:bookmarkStart w:id="619" w:name="_Toc106616334"/>
      <w:bookmarkStart w:id="620" w:name="_Toc122103321"/>
      <w:bookmarkStart w:id="621" w:name="_Toc169681004"/>
      <w:r>
        <w:t>5.2.9.3.4</w:t>
      </w:r>
      <w:r w:rsidRPr="00533C32">
        <w:tab/>
        <w:t>P</w:t>
      </w:r>
      <w:bookmarkEnd w:id="617"/>
      <w:r>
        <w:t>ATCH</w:t>
      </w:r>
      <w:bookmarkEnd w:id="618"/>
      <w:bookmarkEnd w:id="619"/>
      <w:bookmarkEnd w:id="620"/>
      <w:bookmarkEnd w:id="62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22" w:name="_Toc20126971"/>
      <w:bookmarkStart w:id="623" w:name="_Toc27588947"/>
      <w:bookmarkStart w:id="624" w:name="_Toc36459743"/>
      <w:bookmarkStart w:id="625" w:name="_Toc45029304"/>
      <w:bookmarkStart w:id="626" w:name="_Toc56520580"/>
      <w:bookmarkStart w:id="627" w:name="_Toc90586817"/>
      <w:bookmarkStart w:id="628" w:name="_Toc106616335"/>
      <w:bookmarkStart w:id="629" w:name="_Toc122103322"/>
      <w:bookmarkStart w:id="630" w:name="_Toc169681005"/>
      <w:r w:rsidRPr="00533C32">
        <w:t>5.2.10</w:t>
      </w:r>
      <w:r w:rsidRPr="00533C32">
        <w:tab/>
        <w:t xml:space="preserve">Resource: </w:t>
      </w:r>
      <w:r w:rsidRPr="00533C32">
        <w:rPr>
          <w:lang w:eastAsia="zh-CN"/>
        </w:rPr>
        <w:t>OperatorSpecificData</w:t>
      </w:r>
      <w:bookmarkEnd w:id="622"/>
      <w:bookmarkEnd w:id="623"/>
      <w:bookmarkEnd w:id="624"/>
      <w:bookmarkEnd w:id="625"/>
      <w:bookmarkEnd w:id="626"/>
      <w:bookmarkEnd w:id="627"/>
      <w:bookmarkEnd w:id="628"/>
      <w:bookmarkEnd w:id="629"/>
      <w:bookmarkEnd w:id="630"/>
    </w:p>
    <w:p w14:paraId="3C9C38E6" w14:textId="77777777" w:rsidR="00424B0D" w:rsidRPr="00533C32" w:rsidRDefault="00424B0D" w:rsidP="00424B0D">
      <w:pPr>
        <w:pStyle w:val="41"/>
        <w:rPr>
          <w:lang w:eastAsia="zh-CN"/>
        </w:rPr>
      </w:pPr>
      <w:bookmarkStart w:id="631" w:name="_Toc20126972"/>
      <w:bookmarkStart w:id="632" w:name="_Toc27588948"/>
      <w:bookmarkStart w:id="633" w:name="_Toc36459744"/>
      <w:bookmarkStart w:id="634" w:name="_Toc45029305"/>
      <w:bookmarkStart w:id="635" w:name="_Toc56520581"/>
      <w:bookmarkStart w:id="636" w:name="_Toc90586818"/>
      <w:bookmarkStart w:id="637" w:name="_Toc106616336"/>
      <w:bookmarkStart w:id="638" w:name="_Toc122103323"/>
      <w:bookmarkStart w:id="639" w:name="_Toc169681006"/>
      <w:r w:rsidRPr="00533C32">
        <w:t>5.2.10.1</w:t>
      </w:r>
      <w:r w:rsidRPr="00533C32">
        <w:tab/>
        <w:t>Description</w:t>
      </w:r>
      <w:bookmarkEnd w:id="631"/>
      <w:bookmarkEnd w:id="632"/>
      <w:bookmarkEnd w:id="633"/>
      <w:bookmarkEnd w:id="634"/>
      <w:bookmarkEnd w:id="635"/>
      <w:bookmarkEnd w:id="636"/>
      <w:bookmarkEnd w:id="637"/>
      <w:bookmarkEnd w:id="638"/>
      <w:bookmarkEnd w:id="63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40" w:name="_Toc20126973"/>
      <w:bookmarkStart w:id="641" w:name="_Toc27588949"/>
      <w:bookmarkStart w:id="642" w:name="_Toc36459745"/>
      <w:bookmarkStart w:id="643" w:name="_Toc45029306"/>
      <w:bookmarkStart w:id="644" w:name="_Toc56520582"/>
      <w:bookmarkStart w:id="645" w:name="_Toc90586819"/>
      <w:bookmarkStart w:id="646" w:name="_Toc106616337"/>
      <w:bookmarkStart w:id="647" w:name="_Toc122103324"/>
      <w:bookmarkStart w:id="648" w:name="_Toc169681007"/>
      <w:r w:rsidRPr="00533C32">
        <w:t>5.2.10.2</w:t>
      </w:r>
      <w:r w:rsidRPr="00533C32">
        <w:tab/>
        <w:t>Resource Definition</w:t>
      </w:r>
      <w:bookmarkEnd w:id="640"/>
      <w:bookmarkEnd w:id="641"/>
      <w:bookmarkEnd w:id="642"/>
      <w:bookmarkEnd w:id="643"/>
      <w:bookmarkEnd w:id="644"/>
      <w:bookmarkEnd w:id="645"/>
      <w:bookmarkEnd w:id="646"/>
      <w:bookmarkEnd w:id="647"/>
      <w:bookmarkEnd w:id="64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50" w:name="_Toc20126974"/>
      <w:bookmarkStart w:id="651" w:name="_Toc27588950"/>
      <w:bookmarkStart w:id="652" w:name="_Toc36459746"/>
      <w:bookmarkStart w:id="653" w:name="_Toc45029307"/>
      <w:bookmarkStart w:id="654" w:name="_Toc56520583"/>
      <w:bookmarkStart w:id="655" w:name="_Toc90586820"/>
      <w:bookmarkStart w:id="656" w:name="_Toc106616338"/>
      <w:bookmarkStart w:id="657" w:name="_Toc122103325"/>
      <w:bookmarkStart w:id="658" w:name="_Toc169681008"/>
      <w:r w:rsidRPr="00533C32">
        <w:t>5.2.10.3</w:t>
      </w:r>
      <w:r w:rsidRPr="00533C32">
        <w:tab/>
        <w:t>Resource Standard Methods</w:t>
      </w:r>
      <w:bookmarkEnd w:id="650"/>
      <w:bookmarkEnd w:id="651"/>
      <w:bookmarkEnd w:id="652"/>
      <w:bookmarkEnd w:id="653"/>
      <w:bookmarkEnd w:id="654"/>
      <w:bookmarkEnd w:id="655"/>
      <w:bookmarkEnd w:id="656"/>
      <w:bookmarkEnd w:id="657"/>
      <w:bookmarkEnd w:id="658"/>
    </w:p>
    <w:p w14:paraId="0A893FE9" w14:textId="77777777" w:rsidR="00424B0D" w:rsidRPr="00533C32" w:rsidRDefault="00424B0D" w:rsidP="00424B0D">
      <w:pPr>
        <w:pStyle w:val="51"/>
        <w:rPr>
          <w:lang w:eastAsia="zh-CN"/>
        </w:rPr>
      </w:pPr>
      <w:bookmarkStart w:id="659" w:name="_Toc20126975"/>
      <w:bookmarkStart w:id="660" w:name="_Toc27588951"/>
      <w:bookmarkStart w:id="661" w:name="_Toc36459747"/>
      <w:bookmarkStart w:id="662" w:name="_Toc45029308"/>
      <w:bookmarkStart w:id="663" w:name="_Toc56520584"/>
      <w:bookmarkStart w:id="664" w:name="_Toc90586821"/>
      <w:bookmarkStart w:id="665" w:name="_Toc106616339"/>
      <w:bookmarkStart w:id="666" w:name="_Toc122103326"/>
      <w:bookmarkStart w:id="667" w:name="_Toc169681009"/>
      <w:r w:rsidRPr="00533C32">
        <w:t>5.2.10.3.1</w:t>
      </w:r>
      <w:r w:rsidRPr="00533C32">
        <w:tab/>
      </w:r>
      <w:r w:rsidRPr="00533C32">
        <w:rPr>
          <w:lang w:eastAsia="zh-CN"/>
        </w:rPr>
        <w:t>GET</w:t>
      </w:r>
      <w:bookmarkEnd w:id="659"/>
      <w:bookmarkEnd w:id="660"/>
      <w:bookmarkEnd w:id="661"/>
      <w:bookmarkEnd w:id="662"/>
      <w:bookmarkEnd w:id="663"/>
      <w:bookmarkEnd w:id="664"/>
      <w:bookmarkEnd w:id="665"/>
      <w:bookmarkEnd w:id="666"/>
      <w:bookmarkEnd w:id="66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68" w:name="_Toc20126976"/>
      <w:bookmarkStart w:id="669" w:name="_Toc27588952"/>
      <w:bookmarkStart w:id="670" w:name="_Toc36459748"/>
      <w:bookmarkStart w:id="671" w:name="_Toc45029309"/>
      <w:bookmarkStart w:id="672" w:name="_Toc56520585"/>
      <w:bookmarkStart w:id="673" w:name="_Toc90586822"/>
      <w:bookmarkStart w:id="674" w:name="_Toc106616340"/>
      <w:bookmarkStart w:id="675" w:name="_Toc122103327"/>
      <w:bookmarkStart w:id="676" w:name="_Toc169681010"/>
      <w:r w:rsidRPr="00533C32">
        <w:t>5.2.10.3.</w:t>
      </w:r>
      <w:r w:rsidRPr="00533C32">
        <w:rPr>
          <w:lang w:eastAsia="zh-CN"/>
        </w:rPr>
        <w:t>2</w:t>
      </w:r>
      <w:r w:rsidRPr="00533C32">
        <w:tab/>
      </w:r>
      <w:r w:rsidRPr="00533C32">
        <w:rPr>
          <w:lang w:eastAsia="zh-CN"/>
        </w:rPr>
        <w:t>PATCH</w:t>
      </w:r>
      <w:bookmarkEnd w:id="668"/>
      <w:bookmarkEnd w:id="669"/>
      <w:bookmarkEnd w:id="670"/>
      <w:bookmarkEnd w:id="671"/>
      <w:bookmarkEnd w:id="672"/>
      <w:bookmarkEnd w:id="673"/>
      <w:bookmarkEnd w:id="674"/>
      <w:bookmarkEnd w:id="675"/>
      <w:bookmarkEnd w:id="67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77" w:name="_Toc90586823"/>
    </w:p>
    <w:p w14:paraId="1361275D" w14:textId="77777777" w:rsidR="00424B0D" w:rsidRDefault="00424B0D" w:rsidP="00424B0D">
      <w:pPr>
        <w:pStyle w:val="51"/>
      </w:pPr>
      <w:bookmarkStart w:id="678" w:name="_Toc106616341"/>
      <w:bookmarkStart w:id="679" w:name="_Toc122103328"/>
      <w:bookmarkStart w:id="680" w:name="_Toc169681011"/>
      <w:r>
        <w:t>5.2.10.3.3</w:t>
      </w:r>
      <w:r>
        <w:tab/>
        <w:t>PUT</w:t>
      </w:r>
      <w:bookmarkEnd w:id="677"/>
      <w:bookmarkEnd w:id="678"/>
      <w:bookmarkEnd w:id="679"/>
      <w:bookmarkEnd w:id="68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81" w:name="_Toc90586824"/>
      <w:bookmarkStart w:id="682" w:name="_Toc106616342"/>
      <w:bookmarkStart w:id="683" w:name="_Toc122103329"/>
      <w:bookmarkStart w:id="684" w:name="_Toc169681012"/>
      <w:r>
        <w:t>5.2.10.3.4</w:t>
      </w:r>
      <w:r>
        <w:tab/>
        <w:t>DELETE</w:t>
      </w:r>
      <w:bookmarkEnd w:id="681"/>
      <w:bookmarkEnd w:id="682"/>
      <w:bookmarkEnd w:id="683"/>
      <w:bookmarkEnd w:id="68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85" w:name="_Toc20126977"/>
      <w:bookmarkStart w:id="686" w:name="_Toc27588953"/>
      <w:bookmarkStart w:id="687" w:name="_Toc36459749"/>
      <w:bookmarkStart w:id="688" w:name="_Toc45029310"/>
      <w:bookmarkStart w:id="689" w:name="_Toc56520586"/>
      <w:bookmarkStart w:id="690" w:name="_Toc90586825"/>
      <w:bookmarkStart w:id="691" w:name="_Toc106616343"/>
      <w:bookmarkStart w:id="692" w:name="_Toc122103330"/>
      <w:bookmarkStart w:id="693" w:name="_Toc169681013"/>
      <w:r w:rsidRPr="00533C32">
        <w:t>5.2.11</w:t>
      </w:r>
      <w:r w:rsidRPr="00533C32">
        <w:tab/>
        <w:t>Resource: Smsf3GppAccessRegistration</w:t>
      </w:r>
      <w:bookmarkEnd w:id="685"/>
      <w:bookmarkEnd w:id="686"/>
      <w:bookmarkEnd w:id="687"/>
      <w:bookmarkEnd w:id="688"/>
      <w:bookmarkEnd w:id="689"/>
      <w:bookmarkEnd w:id="690"/>
      <w:bookmarkEnd w:id="691"/>
      <w:bookmarkEnd w:id="692"/>
      <w:bookmarkEnd w:id="693"/>
    </w:p>
    <w:p w14:paraId="73E616C5" w14:textId="77777777" w:rsidR="00424B0D" w:rsidRPr="00533C32" w:rsidRDefault="00424B0D" w:rsidP="00424B0D">
      <w:pPr>
        <w:pStyle w:val="41"/>
      </w:pPr>
      <w:bookmarkStart w:id="694" w:name="_Toc20126978"/>
      <w:bookmarkStart w:id="695" w:name="_Toc27588954"/>
      <w:bookmarkStart w:id="696" w:name="_Toc36459750"/>
      <w:bookmarkStart w:id="697" w:name="_Toc45029311"/>
      <w:bookmarkStart w:id="698" w:name="_Toc56520587"/>
      <w:bookmarkStart w:id="699" w:name="_Toc90586826"/>
      <w:bookmarkStart w:id="700" w:name="_Toc106616344"/>
      <w:bookmarkStart w:id="701" w:name="_Toc122103331"/>
      <w:bookmarkStart w:id="702" w:name="_Toc169681014"/>
      <w:r w:rsidRPr="00533C32">
        <w:t>5.2.11.1</w:t>
      </w:r>
      <w:r w:rsidRPr="00533C32">
        <w:tab/>
        <w:t>Description</w:t>
      </w:r>
      <w:bookmarkEnd w:id="694"/>
      <w:bookmarkEnd w:id="695"/>
      <w:bookmarkEnd w:id="696"/>
      <w:bookmarkEnd w:id="697"/>
      <w:bookmarkEnd w:id="698"/>
      <w:bookmarkEnd w:id="699"/>
      <w:bookmarkEnd w:id="700"/>
      <w:bookmarkEnd w:id="701"/>
      <w:bookmarkEnd w:id="70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703" w:name="_Toc20126979"/>
      <w:bookmarkStart w:id="704" w:name="_Toc27588955"/>
      <w:bookmarkStart w:id="705" w:name="_Toc36459751"/>
      <w:bookmarkStart w:id="706" w:name="_Toc45029312"/>
      <w:bookmarkStart w:id="707" w:name="_Toc56520588"/>
      <w:bookmarkStart w:id="708" w:name="_Toc90586827"/>
      <w:bookmarkStart w:id="709" w:name="_Toc106616345"/>
      <w:bookmarkStart w:id="710" w:name="_Toc122103332"/>
      <w:bookmarkStart w:id="711" w:name="_Toc169681015"/>
      <w:r w:rsidRPr="00533C32">
        <w:t>5.2.11.2</w:t>
      </w:r>
      <w:r w:rsidRPr="00533C32">
        <w:tab/>
        <w:t>Resource Definition</w:t>
      </w:r>
      <w:bookmarkEnd w:id="703"/>
      <w:bookmarkEnd w:id="704"/>
      <w:bookmarkEnd w:id="705"/>
      <w:bookmarkEnd w:id="706"/>
      <w:bookmarkEnd w:id="707"/>
      <w:bookmarkEnd w:id="708"/>
      <w:bookmarkEnd w:id="709"/>
      <w:bookmarkEnd w:id="710"/>
      <w:bookmarkEnd w:id="71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12" w:name="_MCCTEMPBM_CRPT22160084___7"/>
      <w:r w:rsidRPr="00533C32">
        <w:t>This resource shall support the resource URI variables defined in table 5.2.11.2-1</w:t>
      </w:r>
      <w:r w:rsidRPr="00533C32">
        <w:rPr>
          <w:rFonts w:ascii="Arial" w:hAnsi="Arial" w:cs="Arial"/>
        </w:rPr>
        <w:t>.</w:t>
      </w:r>
    </w:p>
    <w:bookmarkEnd w:id="71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13" w:name="_Toc20126980"/>
      <w:bookmarkStart w:id="714" w:name="_Toc27588956"/>
      <w:bookmarkStart w:id="715" w:name="_Toc36459752"/>
      <w:bookmarkStart w:id="716" w:name="_Toc45029313"/>
      <w:bookmarkStart w:id="717" w:name="_Toc56520589"/>
      <w:bookmarkStart w:id="718" w:name="_Toc90586828"/>
      <w:bookmarkStart w:id="719" w:name="_Toc106616346"/>
      <w:bookmarkStart w:id="720" w:name="_Toc122103333"/>
      <w:bookmarkStart w:id="721" w:name="_Toc169681016"/>
      <w:r w:rsidRPr="00533C32">
        <w:t>5.2.11.3</w:t>
      </w:r>
      <w:r w:rsidRPr="00533C32">
        <w:tab/>
        <w:t>Resource Standard Methods</w:t>
      </w:r>
      <w:bookmarkEnd w:id="713"/>
      <w:bookmarkEnd w:id="714"/>
      <w:bookmarkEnd w:id="715"/>
      <w:bookmarkEnd w:id="716"/>
      <w:bookmarkEnd w:id="717"/>
      <w:bookmarkEnd w:id="718"/>
      <w:bookmarkEnd w:id="719"/>
      <w:bookmarkEnd w:id="720"/>
      <w:bookmarkEnd w:id="721"/>
    </w:p>
    <w:p w14:paraId="6F768EFC" w14:textId="77777777" w:rsidR="00424B0D" w:rsidRPr="00533C32" w:rsidRDefault="00424B0D" w:rsidP="00424B0D">
      <w:pPr>
        <w:pStyle w:val="51"/>
      </w:pPr>
      <w:bookmarkStart w:id="722" w:name="_Toc20126981"/>
      <w:bookmarkStart w:id="723" w:name="_Toc27588957"/>
      <w:bookmarkStart w:id="724" w:name="_Toc36459753"/>
      <w:bookmarkStart w:id="725" w:name="_Toc45029314"/>
      <w:bookmarkStart w:id="726" w:name="_Toc56520590"/>
      <w:bookmarkStart w:id="727" w:name="_Toc90586829"/>
      <w:bookmarkStart w:id="728" w:name="_Toc106616347"/>
      <w:bookmarkStart w:id="729" w:name="_Toc122103334"/>
      <w:bookmarkStart w:id="730" w:name="_Toc169681017"/>
      <w:r w:rsidRPr="00533C32">
        <w:t>5.2.11.3.1</w:t>
      </w:r>
      <w:r w:rsidRPr="00533C32">
        <w:tab/>
        <w:t>PUT</w:t>
      </w:r>
      <w:bookmarkEnd w:id="722"/>
      <w:bookmarkEnd w:id="723"/>
      <w:bookmarkEnd w:id="724"/>
      <w:bookmarkEnd w:id="725"/>
      <w:bookmarkEnd w:id="726"/>
      <w:bookmarkEnd w:id="727"/>
      <w:bookmarkEnd w:id="728"/>
      <w:bookmarkEnd w:id="729"/>
      <w:bookmarkEnd w:id="73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31" w:name="_Toc20126982"/>
      <w:bookmarkStart w:id="732" w:name="_Toc27588958"/>
      <w:bookmarkStart w:id="733" w:name="_Toc36459754"/>
      <w:bookmarkStart w:id="734" w:name="_Toc45029315"/>
      <w:bookmarkStart w:id="735" w:name="_Toc56520591"/>
      <w:bookmarkStart w:id="736" w:name="_Toc90586830"/>
      <w:bookmarkStart w:id="737" w:name="_Toc106616348"/>
      <w:bookmarkStart w:id="738" w:name="_Toc122103335"/>
      <w:bookmarkStart w:id="739" w:name="_Toc169681018"/>
      <w:r w:rsidRPr="00533C32">
        <w:t>5.2.11.3.2</w:t>
      </w:r>
      <w:r w:rsidRPr="00533C32">
        <w:tab/>
        <w:t>DELETE</w:t>
      </w:r>
      <w:bookmarkEnd w:id="731"/>
      <w:bookmarkEnd w:id="732"/>
      <w:bookmarkEnd w:id="733"/>
      <w:bookmarkEnd w:id="734"/>
      <w:bookmarkEnd w:id="735"/>
      <w:bookmarkEnd w:id="736"/>
      <w:bookmarkEnd w:id="737"/>
      <w:bookmarkEnd w:id="738"/>
      <w:bookmarkEnd w:id="73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40" w:name="_Toc20126983"/>
      <w:bookmarkStart w:id="741" w:name="_Toc27588959"/>
      <w:bookmarkStart w:id="742" w:name="_Toc36459755"/>
      <w:bookmarkStart w:id="743" w:name="_Toc45029316"/>
      <w:bookmarkStart w:id="744" w:name="_Toc56520592"/>
      <w:bookmarkStart w:id="745" w:name="_Toc90586831"/>
      <w:bookmarkStart w:id="746" w:name="_Toc106616349"/>
      <w:bookmarkStart w:id="747" w:name="_Toc122103336"/>
      <w:bookmarkStart w:id="748" w:name="_Toc169681019"/>
      <w:r w:rsidRPr="00533C32">
        <w:t>5.2.11.3.4</w:t>
      </w:r>
      <w:r w:rsidRPr="00533C32">
        <w:tab/>
        <w:t>GET</w:t>
      </w:r>
      <w:bookmarkEnd w:id="740"/>
      <w:bookmarkEnd w:id="741"/>
      <w:bookmarkEnd w:id="742"/>
      <w:bookmarkEnd w:id="743"/>
      <w:bookmarkEnd w:id="744"/>
      <w:bookmarkEnd w:id="745"/>
      <w:bookmarkEnd w:id="746"/>
      <w:bookmarkEnd w:id="747"/>
      <w:bookmarkEnd w:id="74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49" w:name="_Toc20126984"/>
      <w:bookmarkStart w:id="750" w:name="_Toc27588960"/>
      <w:bookmarkStart w:id="751" w:name="_Toc36459756"/>
      <w:bookmarkStart w:id="752" w:name="_Toc45029317"/>
      <w:bookmarkStart w:id="753" w:name="_Toc56520593"/>
      <w:bookmarkStart w:id="754" w:name="_Toc90586832"/>
      <w:bookmarkStart w:id="755" w:name="_Toc106616350"/>
      <w:bookmarkStart w:id="756" w:name="_Toc122103337"/>
      <w:bookmarkStart w:id="757" w:name="_Toc169681020"/>
      <w:r w:rsidRPr="00533C32">
        <w:t>5.2.12</w:t>
      </w:r>
      <w:r w:rsidRPr="00533C32">
        <w:tab/>
        <w:t>Resource: SmsfNon3GppAccessRegistration</w:t>
      </w:r>
      <w:bookmarkEnd w:id="749"/>
      <w:bookmarkEnd w:id="750"/>
      <w:bookmarkEnd w:id="751"/>
      <w:bookmarkEnd w:id="752"/>
      <w:bookmarkEnd w:id="753"/>
      <w:bookmarkEnd w:id="754"/>
      <w:bookmarkEnd w:id="755"/>
      <w:bookmarkEnd w:id="756"/>
      <w:bookmarkEnd w:id="757"/>
    </w:p>
    <w:p w14:paraId="1A35000C" w14:textId="77777777" w:rsidR="00424B0D" w:rsidRPr="00533C32" w:rsidRDefault="00424B0D" w:rsidP="00424B0D">
      <w:pPr>
        <w:pStyle w:val="41"/>
      </w:pPr>
      <w:bookmarkStart w:id="758" w:name="_Toc20126985"/>
      <w:bookmarkStart w:id="759" w:name="_Toc27588961"/>
      <w:bookmarkStart w:id="760" w:name="_Toc36459757"/>
      <w:bookmarkStart w:id="761" w:name="_Toc45029318"/>
      <w:bookmarkStart w:id="762" w:name="_Toc56520594"/>
      <w:bookmarkStart w:id="763" w:name="_Toc90586833"/>
      <w:bookmarkStart w:id="764" w:name="_Toc106616351"/>
      <w:bookmarkStart w:id="765" w:name="_Toc122103338"/>
      <w:bookmarkStart w:id="766" w:name="_Toc169681021"/>
      <w:r w:rsidRPr="00533C32">
        <w:t>5.2.12.1</w:t>
      </w:r>
      <w:r w:rsidRPr="00533C32">
        <w:tab/>
        <w:t>Description</w:t>
      </w:r>
      <w:bookmarkEnd w:id="758"/>
      <w:bookmarkEnd w:id="759"/>
      <w:bookmarkEnd w:id="760"/>
      <w:bookmarkEnd w:id="761"/>
      <w:bookmarkEnd w:id="762"/>
      <w:bookmarkEnd w:id="763"/>
      <w:bookmarkEnd w:id="764"/>
      <w:bookmarkEnd w:id="765"/>
      <w:bookmarkEnd w:id="76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67" w:name="_Toc20126986"/>
      <w:bookmarkStart w:id="768" w:name="_Toc27588962"/>
      <w:bookmarkStart w:id="769" w:name="_Toc36459758"/>
      <w:bookmarkStart w:id="770" w:name="_Toc45029319"/>
      <w:bookmarkStart w:id="771" w:name="_Toc56520595"/>
      <w:bookmarkStart w:id="772" w:name="_Toc90586834"/>
      <w:bookmarkStart w:id="773" w:name="_Toc106616352"/>
      <w:bookmarkStart w:id="774" w:name="_Toc122103339"/>
      <w:bookmarkStart w:id="775" w:name="_Toc169681022"/>
      <w:r w:rsidRPr="00533C32">
        <w:t>5.2.12.2</w:t>
      </w:r>
      <w:r w:rsidRPr="00533C32">
        <w:tab/>
        <w:t>Resource Definition</w:t>
      </w:r>
      <w:bookmarkEnd w:id="767"/>
      <w:bookmarkEnd w:id="768"/>
      <w:bookmarkEnd w:id="769"/>
      <w:bookmarkEnd w:id="770"/>
      <w:bookmarkEnd w:id="771"/>
      <w:bookmarkEnd w:id="772"/>
      <w:bookmarkEnd w:id="773"/>
      <w:bookmarkEnd w:id="774"/>
      <w:bookmarkEnd w:id="77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76" w:name="_MCCTEMPBM_CRPT22160085___7"/>
      <w:r w:rsidRPr="00533C32">
        <w:t>This resource shall support the resource URI variables defined in table 5.2.12.2-1</w:t>
      </w:r>
      <w:r w:rsidRPr="00533C32">
        <w:rPr>
          <w:rFonts w:ascii="Arial" w:hAnsi="Arial" w:cs="Arial"/>
        </w:rPr>
        <w:t>.</w:t>
      </w:r>
    </w:p>
    <w:bookmarkEnd w:id="77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77" w:name="_Toc20126987"/>
      <w:bookmarkStart w:id="778" w:name="_Toc27588963"/>
      <w:bookmarkStart w:id="779" w:name="_Toc36459759"/>
      <w:bookmarkStart w:id="780" w:name="_Toc45029320"/>
      <w:bookmarkStart w:id="781" w:name="_Toc56520596"/>
      <w:bookmarkStart w:id="782" w:name="_Toc90586835"/>
      <w:bookmarkStart w:id="783" w:name="_Toc106616353"/>
      <w:bookmarkStart w:id="784" w:name="_Toc122103340"/>
      <w:bookmarkStart w:id="785" w:name="_Toc169681023"/>
      <w:r w:rsidRPr="00533C32">
        <w:t>5.2.12.3</w:t>
      </w:r>
      <w:r w:rsidRPr="00533C32">
        <w:tab/>
        <w:t>Resource Standard Methods</w:t>
      </w:r>
      <w:bookmarkEnd w:id="777"/>
      <w:bookmarkEnd w:id="778"/>
      <w:bookmarkEnd w:id="779"/>
      <w:bookmarkEnd w:id="780"/>
      <w:bookmarkEnd w:id="781"/>
      <w:bookmarkEnd w:id="782"/>
      <w:bookmarkEnd w:id="783"/>
      <w:bookmarkEnd w:id="784"/>
      <w:bookmarkEnd w:id="785"/>
    </w:p>
    <w:p w14:paraId="0ED0F04C" w14:textId="77777777" w:rsidR="00424B0D" w:rsidRPr="00533C32" w:rsidRDefault="00424B0D" w:rsidP="00424B0D">
      <w:pPr>
        <w:pStyle w:val="51"/>
      </w:pPr>
      <w:bookmarkStart w:id="786" w:name="_Toc20126988"/>
      <w:bookmarkStart w:id="787" w:name="_Toc27588964"/>
      <w:bookmarkStart w:id="788" w:name="_Toc36459760"/>
      <w:bookmarkStart w:id="789" w:name="_Toc45029321"/>
      <w:bookmarkStart w:id="790" w:name="_Toc56520597"/>
      <w:bookmarkStart w:id="791" w:name="_Toc90586836"/>
      <w:bookmarkStart w:id="792" w:name="_Toc106616354"/>
      <w:bookmarkStart w:id="793" w:name="_Toc122103341"/>
      <w:bookmarkStart w:id="794" w:name="_Toc169681024"/>
      <w:r w:rsidRPr="00533C32">
        <w:t>5.2.12.3.1</w:t>
      </w:r>
      <w:r w:rsidRPr="00533C32">
        <w:tab/>
        <w:t>PUT</w:t>
      </w:r>
      <w:bookmarkEnd w:id="786"/>
      <w:bookmarkEnd w:id="787"/>
      <w:bookmarkEnd w:id="788"/>
      <w:bookmarkEnd w:id="789"/>
      <w:bookmarkEnd w:id="790"/>
      <w:bookmarkEnd w:id="791"/>
      <w:bookmarkEnd w:id="792"/>
      <w:bookmarkEnd w:id="793"/>
      <w:bookmarkEnd w:id="79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95" w:name="_Toc20126989"/>
      <w:bookmarkStart w:id="796" w:name="_Toc27588965"/>
      <w:bookmarkStart w:id="797" w:name="_Toc36459761"/>
      <w:bookmarkStart w:id="798" w:name="_Toc45029322"/>
      <w:bookmarkStart w:id="799" w:name="_Toc56520598"/>
      <w:bookmarkStart w:id="800" w:name="_Toc90586837"/>
      <w:bookmarkStart w:id="801" w:name="_Toc106616355"/>
      <w:bookmarkStart w:id="802" w:name="_Toc122103342"/>
      <w:bookmarkStart w:id="803" w:name="_Toc169681025"/>
      <w:r w:rsidRPr="00533C32">
        <w:t>5.2.12.3.2</w:t>
      </w:r>
      <w:r w:rsidRPr="00533C32">
        <w:tab/>
        <w:t>DELETE</w:t>
      </w:r>
      <w:bookmarkEnd w:id="795"/>
      <w:bookmarkEnd w:id="796"/>
      <w:bookmarkEnd w:id="797"/>
      <w:bookmarkEnd w:id="798"/>
      <w:bookmarkEnd w:id="799"/>
      <w:bookmarkEnd w:id="800"/>
      <w:bookmarkEnd w:id="801"/>
      <w:bookmarkEnd w:id="802"/>
      <w:bookmarkEnd w:id="80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04" w:name="_Toc20126990"/>
      <w:bookmarkStart w:id="805" w:name="_Toc27588966"/>
      <w:bookmarkStart w:id="806" w:name="_Toc36459762"/>
      <w:bookmarkStart w:id="807" w:name="_Toc45029323"/>
      <w:bookmarkStart w:id="808" w:name="_Toc56520599"/>
      <w:bookmarkStart w:id="809" w:name="_Toc90586838"/>
      <w:bookmarkStart w:id="810" w:name="_Toc106616356"/>
      <w:bookmarkStart w:id="811" w:name="_Toc122103343"/>
      <w:bookmarkStart w:id="812" w:name="_Toc169681026"/>
      <w:r w:rsidRPr="00533C32">
        <w:t>5.2.12.3.4</w:t>
      </w:r>
      <w:r w:rsidRPr="00533C32">
        <w:tab/>
        <w:t>GET</w:t>
      </w:r>
      <w:bookmarkEnd w:id="804"/>
      <w:bookmarkEnd w:id="805"/>
      <w:bookmarkEnd w:id="806"/>
      <w:bookmarkEnd w:id="807"/>
      <w:bookmarkEnd w:id="808"/>
      <w:bookmarkEnd w:id="809"/>
      <w:bookmarkEnd w:id="810"/>
      <w:bookmarkEnd w:id="811"/>
      <w:bookmarkEnd w:id="81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13" w:name="_Toc45029324"/>
      <w:bookmarkStart w:id="814" w:name="_Toc56520600"/>
      <w:bookmarkStart w:id="815" w:name="_Toc90586839"/>
      <w:bookmarkStart w:id="816" w:name="_Toc106616357"/>
      <w:bookmarkStart w:id="817" w:name="_Toc122103344"/>
      <w:bookmarkStart w:id="818" w:name="_Toc169681027"/>
      <w:bookmarkStart w:id="819" w:name="_Toc20126991"/>
      <w:bookmarkStart w:id="820" w:name="_Toc27588967"/>
      <w:bookmarkStart w:id="821" w:name="_Toc36459763"/>
      <w:r>
        <w:t>5.2.12A</w:t>
      </w:r>
      <w:r w:rsidRPr="00533C32">
        <w:tab/>
        <w:t xml:space="preserve">Resource: </w:t>
      </w:r>
      <w:r>
        <w:t>IpSmGw</w:t>
      </w:r>
      <w:r w:rsidRPr="00533C32">
        <w:t>Registration</w:t>
      </w:r>
      <w:bookmarkEnd w:id="813"/>
      <w:bookmarkEnd w:id="814"/>
      <w:bookmarkEnd w:id="815"/>
      <w:bookmarkEnd w:id="816"/>
      <w:bookmarkEnd w:id="817"/>
      <w:bookmarkEnd w:id="818"/>
    </w:p>
    <w:p w14:paraId="5FC5B28A" w14:textId="77777777" w:rsidR="00424B0D" w:rsidRPr="00533C32" w:rsidRDefault="00424B0D" w:rsidP="00424B0D">
      <w:pPr>
        <w:pStyle w:val="41"/>
      </w:pPr>
      <w:bookmarkStart w:id="822" w:name="_Toc45029325"/>
      <w:bookmarkStart w:id="823" w:name="_Toc56520601"/>
      <w:bookmarkStart w:id="824" w:name="_Toc90586840"/>
      <w:bookmarkStart w:id="825" w:name="_Toc106616358"/>
      <w:bookmarkStart w:id="826" w:name="_Toc122103345"/>
      <w:bookmarkStart w:id="827" w:name="_Toc169681028"/>
      <w:r>
        <w:t>5.2.12A</w:t>
      </w:r>
      <w:r w:rsidRPr="00533C32">
        <w:t>.1</w:t>
      </w:r>
      <w:r w:rsidRPr="00533C32">
        <w:tab/>
        <w:t>Description</w:t>
      </w:r>
      <w:bookmarkEnd w:id="822"/>
      <w:bookmarkEnd w:id="823"/>
      <w:bookmarkEnd w:id="824"/>
      <w:bookmarkEnd w:id="825"/>
      <w:bookmarkEnd w:id="826"/>
      <w:bookmarkEnd w:id="82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28" w:name="_Toc45029326"/>
      <w:bookmarkStart w:id="829" w:name="_Toc56520602"/>
      <w:bookmarkStart w:id="830" w:name="_Toc90586841"/>
      <w:bookmarkStart w:id="831" w:name="_Toc106616359"/>
      <w:bookmarkStart w:id="832" w:name="_Toc122103346"/>
      <w:bookmarkStart w:id="833" w:name="_Toc169681029"/>
      <w:r>
        <w:t>5.2.12A</w:t>
      </w:r>
      <w:r w:rsidRPr="00533C32">
        <w:t>.2</w:t>
      </w:r>
      <w:r w:rsidRPr="00533C32">
        <w:tab/>
        <w:t>Resource Definition</w:t>
      </w:r>
      <w:bookmarkEnd w:id="828"/>
      <w:bookmarkEnd w:id="829"/>
      <w:bookmarkEnd w:id="830"/>
      <w:bookmarkEnd w:id="831"/>
      <w:bookmarkEnd w:id="832"/>
      <w:bookmarkEnd w:id="83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3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3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35" w:name="_Toc45029327"/>
      <w:bookmarkStart w:id="836" w:name="_Toc56520603"/>
      <w:bookmarkStart w:id="837" w:name="_Toc90586842"/>
      <w:bookmarkStart w:id="838" w:name="_Toc106616360"/>
      <w:bookmarkStart w:id="839" w:name="_Toc122103347"/>
      <w:bookmarkStart w:id="840" w:name="_Toc169681030"/>
      <w:r>
        <w:t>5.2.12A</w:t>
      </w:r>
      <w:r w:rsidRPr="00533C32">
        <w:t>.3</w:t>
      </w:r>
      <w:r w:rsidRPr="00533C32">
        <w:tab/>
        <w:t>Resource Standard Methods</w:t>
      </w:r>
      <w:bookmarkEnd w:id="835"/>
      <w:bookmarkEnd w:id="836"/>
      <w:bookmarkEnd w:id="837"/>
      <w:bookmarkEnd w:id="838"/>
      <w:bookmarkEnd w:id="839"/>
      <w:bookmarkEnd w:id="840"/>
    </w:p>
    <w:p w14:paraId="1363FF13" w14:textId="77777777" w:rsidR="00424B0D" w:rsidRPr="00533C32" w:rsidRDefault="00424B0D" w:rsidP="00424B0D">
      <w:pPr>
        <w:pStyle w:val="51"/>
      </w:pPr>
      <w:bookmarkStart w:id="841" w:name="_Toc45029328"/>
      <w:bookmarkStart w:id="842" w:name="_Toc56520604"/>
      <w:bookmarkStart w:id="843" w:name="_Toc90586843"/>
      <w:bookmarkStart w:id="844" w:name="_Toc106616361"/>
      <w:bookmarkStart w:id="845" w:name="_Toc122103348"/>
      <w:bookmarkStart w:id="846" w:name="_Toc169681031"/>
      <w:r>
        <w:t>5.2.12A</w:t>
      </w:r>
      <w:r w:rsidRPr="00533C32">
        <w:t>.3.1</w:t>
      </w:r>
      <w:r w:rsidRPr="00533C32">
        <w:tab/>
        <w:t>PUT</w:t>
      </w:r>
      <w:bookmarkEnd w:id="841"/>
      <w:bookmarkEnd w:id="842"/>
      <w:bookmarkEnd w:id="843"/>
      <w:bookmarkEnd w:id="844"/>
      <w:bookmarkEnd w:id="845"/>
      <w:bookmarkEnd w:id="84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47" w:name="_Toc45029329"/>
      <w:bookmarkStart w:id="848" w:name="_Toc56520605"/>
      <w:bookmarkStart w:id="849" w:name="_Toc90586844"/>
      <w:bookmarkStart w:id="850" w:name="_Toc106616362"/>
      <w:bookmarkStart w:id="851" w:name="_Toc122103349"/>
      <w:bookmarkStart w:id="852" w:name="_Toc169681032"/>
      <w:r>
        <w:t>5.2.12A</w:t>
      </w:r>
      <w:r w:rsidRPr="00533C32">
        <w:t>.3.2</w:t>
      </w:r>
      <w:r w:rsidRPr="00533C32">
        <w:tab/>
        <w:t>DELETE</w:t>
      </w:r>
      <w:bookmarkEnd w:id="847"/>
      <w:bookmarkEnd w:id="848"/>
      <w:bookmarkEnd w:id="849"/>
      <w:bookmarkEnd w:id="850"/>
      <w:bookmarkEnd w:id="851"/>
      <w:bookmarkEnd w:id="85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53" w:name="_Toc45029330"/>
      <w:bookmarkStart w:id="854" w:name="_Toc56520606"/>
      <w:bookmarkStart w:id="855" w:name="_Toc90586845"/>
      <w:bookmarkStart w:id="856" w:name="_Toc106616363"/>
      <w:bookmarkStart w:id="857" w:name="_Toc122103350"/>
      <w:bookmarkStart w:id="858" w:name="_Toc169681033"/>
      <w:r>
        <w:t>5.2.12A</w:t>
      </w:r>
      <w:r w:rsidRPr="00533C32">
        <w:t>.3.</w:t>
      </w:r>
      <w:r>
        <w:t>3</w:t>
      </w:r>
      <w:r w:rsidRPr="00533C32">
        <w:tab/>
      </w:r>
      <w:r w:rsidRPr="00533C32">
        <w:rPr>
          <w:lang w:eastAsia="zh-CN"/>
        </w:rPr>
        <w:t>PATCH</w:t>
      </w:r>
      <w:bookmarkEnd w:id="853"/>
      <w:bookmarkEnd w:id="854"/>
      <w:bookmarkEnd w:id="855"/>
      <w:bookmarkEnd w:id="856"/>
      <w:bookmarkEnd w:id="857"/>
      <w:bookmarkEnd w:id="85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59" w:name="_Toc45029331"/>
      <w:bookmarkStart w:id="860" w:name="_Toc56520607"/>
      <w:bookmarkStart w:id="861" w:name="_Toc90586846"/>
      <w:bookmarkStart w:id="862" w:name="_Toc106616364"/>
      <w:bookmarkStart w:id="863" w:name="_Toc122103351"/>
      <w:bookmarkStart w:id="864" w:name="_Toc169681034"/>
      <w:r>
        <w:t>5.2.12A</w:t>
      </w:r>
      <w:r w:rsidRPr="00533C32">
        <w:t>.3.4</w:t>
      </w:r>
      <w:r w:rsidRPr="00533C32">
        <w:tab/>
        <w:t>GET</w:t>
      </w:r>
      <w:bookmarkEnd w:id="859"/>
      <w:bookmarkEnd w:id="860"/>
      <w:bookmarkEnd w:id="861"/>
      <w:bookmarkEnd w:id="862"/>
      <w:bookmarkEnd w:id="863"/>
      <w:bookmarkEnd w:id="86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65" w:name="_Toc45029332"/>
      <w:bookmarkStart w:id="866" w:name="_Toc56520608"/>
      <w:bookmarkStart w:id="867" w:name="_Toc90586847"/>
      <w:bookmarkStart w:id="868" w:name="_Toc106616365"/>
      <w:bookmarkStart w:id="869" w:name="_Toc122103352"/>
      <w:bookmarkStart w:id="870" w:name="_Toc169681035"/>
      <w:r>
        <w:t>5.2.12B</w:t>
      </w:r>
      <w:r w:rsidRPr="00533C32">
        <w:tab/>
        <w:t xml:space="preserve">Resource: </w:t>
      </w:r>
      <w:r>
        <w:t>MessageWaitingData</w:t>
      </w:r>
      <w:bookmarkEnd w:id="865"/>
      <w:bookmarkEnd w:id="866"/>
      <w:bookmarkEnd w:id="867"/>
      <w:bookmarkEnd w:id="868"/>
      <w:bookmarkEnd w:id="869"/>
      <w:bookmarkEnd w:id="870"/>
    </w:p>
    <w:p w14:paraId="7C58A05D" w14:textId="77777777" w:rsidR="00424B0D" w:rsidRPr="00533C32" w:rsidRDefault="00424B0D" w:rsidP="00424B0D">
      <w:pPr>
        <w:pStyle w:val="41"/>
      </w:pPr>
      <w:bookmarkStart w:id="871" w:name="_Toc45029333"/>
      <w:bookmarkStart w:id="872" w:name="_Toc56520609"/>
      <w:bookmarkStart w:id="873" w:name="_Toc90586848"/>
      <w:bookmarkStart w:id="874" w:name="_Toc106616366"/>
      <w:bookmarkStart w:id="875" w:name="_Toc122103353"/>
      <w:bookmarkStart w:id="876" w:name="_Toc169681036"/>
      <w:r>
        <w:t>5.2.12B</w:t>
      </w:r>
      <w:r w:rsidRPr="00533C32">
        <w:t>.1</w:t>
      </w:r>
      <w:r w:rsidRPr="00533C32">
        <w:tab/>
        <w:t>Description</w:t>
      </w:r>
      <w:bookmarkEnd w:id="871"/>
      <w:bookmarkEnd w:id="872"/>
      <w:bookmarkEnd w:id="873"/>
      <w:bookmarkEnd w:id="874"/>
      <w:bookmarkEnd w:id="875"/>
      <w:bookmarkEnd w:id="87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77" w:name="_Toc45029334"/>
      <w:bookmarkStart w:id="878" w:name="_Toc56520610"/>
      <w:bookmarkStart w:id="879" w:name="_Toc90586849"/>
      <w:bookmarkStart w:id="880" w:name="_Toc106616367"/>
      <w:bookmarkStart w:id="881" w:name="_Toc122103354"/>
      <w:bookmarkStart w:id="882" w:name="_Toc169681037"/>
      <w:r>
        <w:t>5.2.12B</w:t>
      </w:r>
      <w:r w:rsidRPr="00533C32">
        <w:t>.2</w:t>
      </w:r>
      <w:r w:rsidRPr="00533C32">
        <w:tab/>
        <w:t>Resource Definition</w:t>
      </w:r>
      <w:bookmarkEnd w:id="877"/>
      <w:bookmarkEnd w:id="878"/>
      <w:bookmarkEnd w:id="879"/>
      <w:bookmarkEnd w:id="880"/>
      <w:bookmarkEnd w:id="881"/>
      <w:bookmarkEnd w:id="88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8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8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84" w:name="_Toc45029335"/>
      <w:bookmarkStart w:id="885" w:name="_Toc56520611"/>
      <w:bookmarkStart w:id="886" w:name="_Toc90586850"/>
      <w:bookmarkStart w:id="887" w:name="_Toc106616368"/>
      <w:bookmarkStart w:id="888" w:name="_Toc122103355"/>
      <w:bookmarkStart w:id="889" w:name="_Toc169681038"/>
      <w:r>
        <w:t>5.2.12B</w:t>
      </w:r>
      <w:r w:rsidRPr="00533C32">
        <w:t>.3</w:t>
      </w:r>
      <w:r w:rsidRPr="00533C32">
        <w:tab/>
        <w:t>Resource Standard Methods</w:t>
      </w:r>
      <w:bookmarkEnd w:id="884"/>
      <w:bookmarkEnd w:id="885"/>
      <w:bookmarkEnd w:id="886"/>
      <w:bookmarkEnd w:id="887"/>
      <w:bookmarkEnd w:id="888"/>
      <w:bookmarkEnd w:id="889"/>
    </w:p>
    <w:p w14:paraId="2FB82488" w14:textId="77777777" w:rsidR="00424B0D" w:rsidRPr="00533C32" w:rsidRDefault="00424B0D" w:rsidP="00424B0D">
      <w:pPr>
        <w:pStyle w:val="51"/>
      </w:pPr>
      <w:bookmarkStart w:id="890" w:name="_Toc45029336"/>
      <w:bookmarkStart w:id="891" w:name="_Toc56520612"/>
      <w:bookmarkStart w:id="892" w:name="_Toc90586851"/>
      <w:bookmarkStart w:id="893" w:name="_Toc106616369"/>
      <w:bookmarkStart w:id="894" w:name="_Toc122103356"/>
      <w:bookmarkStart w:id="895" w:name="_Toc169681039"/>
      <w:r>
        <w:t>5.2.12B</w:t>
      </w:r>
      <w:r w:rsidRPr="00533C32">
        <w:t>.3.1</w:t>
      </w:r>
      <w:r w:rsidRPr="00533C32">
        <w:tab/>
        <w:t>PUT</w:t>
      </w:r>
      <w:bookmarkEnd w:id="890"/>
      <w:bookmarkEnd w:id="891"/>
      <w:bookmarkEnd w:id="892"/>
      <w:bookmarkEnd w:id="893"/>
      <w:bookmarkEnd w:id="894"/>
      <w:bookmarkEnd w:id="89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96" w:name="_Toc45029337"/>
      <w:bookmarkStart w:id="897" w:name="_Toc56520613"/>
      <w:bookmarkStart w:id="898" w:name="_Toc90586852"/>
      <w:bookmarkStart w:id="899" w:name="_Toc106616370"/>
      <w:bookmarkStart w:id="900" w:name="_Toc122103357"/>
      <w:bookmarkStart w:id="901" w:name="_Toc169681040"/>
      <w:r>
        <w:t>5.2.12B</w:t>
      </w:r>
      <w:r w:rsidRPr="00533C32">
        <w:t>.3.2</w:t>
      </w:r>
      <w:r w:rsidRPr="00533C32">
        <w:tab/>
        <w:t>DELETE</w:t>
      </w:r>
      <w:bookmarkEnd w:id="896"/>
      <w:bookmarkEnd w:id="897"/>
      <w:bookmarkEnd w:id="898"/>
      <w:bookmarkEnd w:id="899"/>
      <w:bookmarkEnd w:id="900"/>
      <w:bookmarkEnd w:id="90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902" w:name="_Toc45029338"/>
      <w:bookmarkStart w:id="903" w:name="_Toc56520614"/>
      <w:bookmarkStart w:id="904" w:name="_Toc90586853"/>
      <w:bookmarkStart w:id="905" w:name="_Toc106616371"/>
      <w:bookmarkStart w:id="906" w:name="_Toc122103358"/>
      <w:bookmarkStart w:id="907" w:name="_Toc169681041"/>
      <w:r>
        <w:t>5.2.12B</w:t>
      </w:r>
      <w:r w:rsidRPr="00533C32">
        <w:t>.3.</w:t>
      </w:r>
      <w:r>
        <w:t>3</w:t>
      </w:r>
      <w:r w:rsidRPr="00533C32">
        <w:tab/>
      </w:r>
      <w:r w:rsidRPr="00533C32">
        <w:rPr>
          <w:lang w:eastAsia="zh-CN"/>
        </w:rPr>
        <w:t>PATCH</w:t>
      </w:r>
      <w:bookmarkEnd w:id="902"/>
      <w:bookmarkEnd w:id="903"/>
      <w:bookmarkEnd w:id="904"/>
      <w:bookmarkEnd w:id="905"/>
      <w:bookmarkEnd w:id="906"/>
      <w:bookmarkEnd w:id="90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08" w:name="_Toc45029339"/>
      <w:bookmarkStart w:id="909" w:name="_Toc56520615"/>
      <w:bookmarkStart w:id="910" w:name="_Toc90586854"/>
      <w:bookmarkStart w:id="911" w:name="_Toc106616372"/>
      <w:bookmarkStart w:id="912" w:name="_Toc122103359"/>
      <w:bookmarkStart w:id="913" w:name="_Toc169681042"/>
      <w:r>
        <w:t>5.2.12B</w:t>
      </w:r>
      <w:r w:rsidRPr="00533C32">
        <w:t>.3.4</w:t>
      </w:r>
      <w:r w:rsidRPr="00533C32">
        <w:tab/>
        <w:t>GET</w:t>
      </w:r>
      <w:bookmarkEnd w:id="908"/>
      <w:bookmarkEnd w:id="909"/>
      <w:bookmarkEnd w:id="910"/>
      <w:bookmarkEnd w:id="911"/>
      <w:bookmarkEnd w:id="912"/>
      <w:bookmarkEnd w:id="91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14" w:name="_Toc45029340"/>
      <w:bookmarkStart w:id="915" w:name="_Toc56520616"/>
      <w:bookmarkStart w:id="916" w:name="_Toc90586855"/>
      <w:bookmarkStart w:id="917" w:name="_Toc106616373"/>
      <w:bookmarkStart w:id="918" w:name="_Toc122103360"/>
      <w:bookmarkStart w:id="919" w:name="_Toc169681043"/>
      <w:r w:rsidRPr="00533C32">
        <w:t>5.2.13</w:t>
      </w:r>
      <w:r w:rsidRPr="00533C32">
        <w:tab/>
        <w:t>Resource: SMSManagementSubscriptionData</w:t>
      </w:r>
      <w:bookmarkEnd w:id="819"/>
      <w:bookmarkEnd w:id="820"/>
      <w:bookmarkEnd w:id="821"/>
      <w:bookmarkEnd w:id="914"/>
      <w:bookmarkEnd w:id="915"/>
      <w:bookmarkEnd w:id="916"/>
      <w:bookmarkEnd w:id="917"/>
      <w:bookmarkEnd w:id="918"/>
      <w:bookmarkEnd w:id="919"/>
    </w:p>
    <w:p w14:paraId="3C75C16B" w14:textId="77777777" w:rsidR="00424B0D" w:rsidRPr="00533C32" w:rsidRDefault="00424B0D" w:rsidP="00424B0D">
      <w:pPr>
        <w:pStyle w:val="41"/>
      </w:pPr>
      <w:bookmarkStart w:id="920" w:name="_Toc20126992"/>
      <w:bookmarkStart w:id="921" w:name="_Toc27588968"/>
      <w:bookmarkStart w:id="922" w:name="_Toc36459764"/>
      <w:bookmarkStart w:id="923" w:name="_Toc45029341"/>
      <w:bookmarkStart w:id="924" w:name="_Toc56520617"/>
      <w:bookmarkStart w:id="925" w:name="_Toc90586856"/>
      <w:bookmarkStart w:id="926" w:name="_Toc106616374"/>
      <w:bookmarkStart w:id="927" w:name="_Toc122103361"/>
      <w:bookmarkStart w:id="928" w:name="_Toc169681044"/>
      <w:r w:rsidRPr="00533C32">
        <w:t>5.2.13.1</w:t>
      </w:r>
      <w:r w:rsidRPr="00533C32">
        <w:tab/>
        <w:t>Description</w:t>
      </w:r>
      <w:bookmarkEnd w:id="920"/>
      <w:bookmarkEnd w:id="921"/>
      <w:bookmarkEnd w:id="922"/>
      <w:bookmarkEnd w:id="923"/>
      <w:bookmarkEnd w:id="924"/>
      <w:bookmarkEnd w:id="925"/>
      <w:bookmarkEnd w:id="926"/>
      <w:bookmarkEnd w:id="927"/>
      <w:bookmarkEnd w:id="92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29" w:name="_Toc20126993"/>
      <w:bookmarkStart w:id="930" w:name="_Toc27588969"/>
      <w:bookmarkStart w:id="931" w:name="_Toc36459765"/>
      <w:bookmarkStart w:id="932" w:name="_Toc45029342"/>
      <w:bookmarkStart w:id="933" w:name="_Toc56520618"/>
      <w:bookmarkStart w:id="934" w:name="_Toc90586857"/>
      <w:bookmarkStart w:id="935" w:name="_Toc106616375"/>
      <w:bookmarkStart w:id="936" w:name="_Toc122103362"/>
      <w:bookmarkStart w:id="937" w:name="_Toc169681045"/>
      <w:r w:rsidRPr="00533C32">
        <w:t>5.2.13.2</w:t>
      </w:r>
      <w:r w:rsidRPr="00533C32">
        <w:tab/>
        <w:t>Resource Definition</w:t>
      </w:r>
      <w:bookmarkEnd w:id="929"/>
      <w:bookmarkEnd w:id="930"/>
      <w:bookmarkEnd w:id="931"/>
      <w:bookmarkEnd w:id="932"/>
      <w:bookmarkEnd w:id="933"/>
      <w:bookmarkEnd w:id="934"/>
      <w:bookmarkEnd w:id="935"/>
      <w:bookmarkEnd w:id="936"/>
      <w:bookmarkEnd w:id="93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38" w:name="_MCCTEMPBM_CRPT22160088___7"/>
      <w:r w:rsidRPr="00533C32">
        <w:t>This resource shall support the resource URI variables defined in table 5.2.13.2-1</w:t>
      </w:r>
      <w:r w:rsidRPr="00533C32">
        <w:rPr>
          <w:rFonts w:ascii="Arial" w:hAnsi="Arial" w:cs="Arial"/>
        </w:rPr>
        <w:t>.</w:t>
      </w:r>
    </w:p>
    <w:bookmarkEnd w:id="93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39" w:name="_Toc20126994"/>
      <w:bookmarkStart w:id="940" w:name="_Toc27588970"/>
      <w:bookmarkStart w:id="941" w:name="_Toc36459766"/>
      <w:bookmarkStart w:id="942" w:name="_Toc45029343"/>
      <w:bookmarkStart w:id="943" w:name="_Toc56520619"/>
      <w:bookmarkStart w:id="944" w:name="_Toc90586858"/>
      <w:bookmarkStart w:id="945" w:name="_Toc106616376"/>
      <w:bookmarkStart w:id="946" w:name="_Toc122103363"/>
      <w:bookmarkStart w:id="947" w:name="_Toc169681046"/>
      <w:r w:rsidRPr="00533C32">
        <w:t>5.2.13.3</w:t>
      </w:r>
      <w:r w:rsidRPr="00533C32">
        <w:tab/>
        <w:t>Resource Standard Methods</w:t>
      </w:r>
      <w:bookmarkEnd w:id="939"/>
      <w:bookmarkEnd w:id="940"/>
      <w:bookmarkEnd w:id="941"/>
      <w:bookmarkEnd w:id="942"/>
      <w:bookmarkEnd w:id="943"/>
      <w:bookmarkEnd w:id="944"/>
      <w:bookmarkEnd w:id="945"/>
      <w:bookmarkEnd w:id="946"/>
      <w:bookmarkEnd w:id="947"/>
    </w:p>
    <w:p w14:paraId="1353DF4A" w14:textId="77777777" w:rsidR="00424B0D" w:rsidRPr="00533C32" w:rsidRDefault="00424B0D" w:rsidP="00424B0D">
      <w:pPr>
        <w:pStyle w:val="51"/>
      </w:pPr>
      <w:bookmarkStart w:id="948" w:name="_Toc20126995"/>
      <w:bookmarkStart w:id="949" w:name="_Toc27588971"/>
      <w:bookmarkStart w:id="950" w:name="_Toc36459767"/>
      <w:bookmarkStart w:id="951" w:name="_Toc45029344"/>
      <w:bookmarkStart w:id="952" w:name="_Toc56520620"/>
      <w:bookmarkStart w:id="953" w:name="_Toc90586859"/>
      <w:bookmarkStart w:id="954" w:name="_Toc106616377"/>
      <w:bookmarkStart w:id="955" w:name="_Toc122103364"/>
      <w:bookmarkStart w:id="956" w:name="_Toc169681047"/>
      <w:r w:rsidRPr="00533C32">
        <w:t>5.2.13.3.1</w:t>
      </w:r>
      <w:r w:rsidRPr="00533C32">
        <w:tab/>
        <w:t>GET</w:t>
      </w:r>
      <w:bookmarkEnd w:id="948"/>
      <w:bookmarkEnd w:id="949"/>
      <w:bookmarkEnd w:id="950"/>
      <w:bookmarkEnd w:id="951"/>
      <w:bookmarkEnd w:id="952"/>
      <w:bookmarkEnd w:id="953"/>
      <w:bookmarkEnd w:id="954"/>
      <w:bookmarkEnd w:id="955"/>
      <w:bookmarkEnd w:id="95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57" w:name="_Toc20126996"/>
      <w:bookmarkStart w:id="958" w:name="_Toc27588972"/>
      <w:bookmarkStart w:id="959" w:name="_Toc36459768"/>
      <w:bookmarkStart w:id="960" w:name="_Toc45029345"/>
      <w:bookmarkStart w:id="961" w:name="_Toc56520621"/>
      <w:bookmarkStart w:id="962" w:name="_Toc90586860"/>
      <w:bookmarkStart w:id="963" w:name="_Toc106616378"/>
      <w:bookmarkStart w:id="964" w:name="_Toc122103365"/>
      <w:bookmarkStart w:id="965" w:name="_Toc169681048"/>
      <w:r w:rsidRPr="00533C32">
        <w:t>5.2.14</w:t>
      </w:r>
      <w:r w:rsidRPr="00533C32">
        <w:tab/>
        <w:t>Resource: ProvisionedParamenterData</w:t>
      </w:r>
      <w:bookmarkEnd w:id="957"/>
      <w:bookmarkEnd w:id="958"/>
      <w:bookmarkEnd w:id="959"/>
      <w:bookmarkEnd w:id="960"/>
      <w:bookmarkEnd w:id="961"/>
      <w:bookmarkEnd w:id="962"/>
      <w:bookmarkEnd w:id="963"/>
      <w:bookmarkEnd w:id="964"/>
      <w:bookmarkEnd w:id="965"/>
    </w:p>
    <w:p w14:paraId="034C455A" w14:textId="77777777" w:rsidR="00424B0D" w:rsidRPr="00533C32" w:rsidRDefault="00424B0D" w:rsidP="00424B0D">
      <w:pPr>
        <w:pStyle w:val="41"/>
      </w:pPr>
      <w:bookmarkStart w:id="966" w:name="_Toc20126997"/>
      <w:bookmarkStart w:id="967" w:name="_Toc27588973"/>
      <w:bookmarkStart w:id="968" w:name="_Toc36459769"/>
      <w:bookmarkStart w:id="969" w:name="_Toc45029346"/>
      <w:bookmarkStart w:id="970" w:name="_Toc56520622"/>
      <w:bookmarkStart w:id="971" w:name="_Toc90586861"/>
      <w:bookmarkStart w:id="972" w:name="_Toc106616379"/>
      <w:bookmarkStart w:id="973" w:name="_Toc122103366"/>
      <w:bookmarkStart w:id="974" w:name="_Toc169681049"/>
      <w:r w:rsidRPr="00533C32">
        <w:t>5.2.14.1</w:t>
      </w:r>
      <w:r w:rsidRPr="00533C32">
        <w:tab/>
        <w:t>Description</w:t>
      </w:r>
      <w:bookmarkEnd w:id="966"/>
      <w:bookmarkEnd w:id="967"/>
      <w:bookmarkEnd w:id="968"/>
      <w:bookmarkEnd w:id="969"/>
      <w:bookmarkEnd w:id="970"/>
      <w:bookmarkEnd w:id="971"/>
      <w:bookmarkEnd w:id="972"/>
      <w:bookmarkEnd w:id="973"/>
      <w:bookmarkEnd w:id="97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75" w:name="_Toc20126998"/>
      <w:bookmarkStart w:id="976" w:name="_Toc27588974"/>
      <w:bookmarkStart w:id="977" w:name="_Toc36459770"/>
      <w:bookmarkStart w:id="978" w:name="_Toc45029347"/>
      <w:bookmarkStart w:id="979" w:name="_Toc56520623"/>
      <w:bookmarkStart w:id="980" w:name="_Toc90586862"/>
      <w:bookmarkStart w:id="981" w:name="_Toc106616380"/>
      <w:bookmarkStart w:id="982" w:name="_Toc122103367"/>
      <w:bookmarkStart w:id="983" w:name="_Toc169681050"/>
      <w:r w:rsidRPr="00533C32">
        <w:t>5.2.14.2</w:t>
      </w:r>
      <w:r w:rsidRPr="00533C32">
        <w:tab/>
        <w:t>Resource Definition</w:t>
      </w:r>
      <w:bookmarkEnd w:id="975"/>
      <w:bookmarkEnd w:id="976"/>
      <w:bookmarkEnd w:id="977"/>
      <w:bookmarkEnd w:id="978"/>
      <w:bookmarkEnd w:id="979"/>
      <w:bookmarkEnd w:id="980"/>
      <w:bookmarkEnd w:id="981"/>
      <w:bookmarkEnd w:id="982"/>
      <w:bookmarkEnd w:id="98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84" w:name="_MCCTEMPBM_CRPT22160089___7"/>
      <w:r w:rsidRPr="00533C32">
        <w:t>This resource shall support the resource URI variables defined in table 5.2.14.2-1</w:t>
      </w:r>
      <w:r w:rsidRPr="00533C32">
        <w:rPr>
          <w:rFonts w:ascii="Arial" w:hAnsi="Arial" w:cs="Arial"/>
        </w:rPr>
        <w:t>.</w:t>
      </w:r>
    </w:p>
    <w:bookmarkEnd w:id="98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85" w:name="_Toc20126999"/>
      <w:bookmarkStart w:id="986" w:name="_Toc27588975"/>
      <w:bookmarkStart w:id="987" w:name="_Toc36459771"/>
      <w:bookmarkStart w:id="988" w:name="_Toc45029348"/>
      <w:bookmarkStart w:id="989" w:name="_Toc56520624"/>
      <w:bookmarkStart w:id="990" w:name="_Toc90586863"/>
      <w:bookmarkStart w:id="991" w:name="_Toc106616381"/>
      <w:bookmarkStart w:id="992" w:name="_Toc122103368"/>
      <w:bookmarkStart w:id="993" w:name="_Toc169681051"/>
      <w:r w:rsidRPr="00533C32">
        <w:t>5.2.14.3</w:t>
      </w:r>
      <w:r w:rsidRPr="00533C32">
        <w:tab/>
        <w:t>Resource Standard Methods</w:t>
      </w:r>
      <w:bookmarkEnd w:id="985"/>
      <w:bookmarkEnd w:id="986"/>
      <w:bookmarkEnd w:id="987"/>
      <w:bookmarkEnd w:id="988"/>
      <w:bookmarkEnd w:id="989"/>
      <w:bookmarkEnd w:id="990"/>
      <w:bookmarkEnd w:id="991"/>
      <w:bookmarkEnd w:id="992"/>
      <w:bookmarkEnd w:id="993"/>
    </w:p>
    <w:p w14:paraId="5B34D3C3" w14:textId="77777777" w:rsidR="00424B0D" w:rsidRPr="00533C32" w:rsidRDefault="00424B0D" w:rsidP="00424B0D">
      <w:pPr>
        <w:pStyle w:val="51"/>
      </w:pPr>
      <w:bookmarkStart w:id="994" w:name="_Toc20127000"/>
      <w:bookmarkStart w:id="995" w:name="_Toc27588976"/>
      <w:bookmarkStart w:id="996" w:name="_Toc36459772"/>
      <w:bookmarkStart w:id="997" w:name="_Toc45029349"/>
      <w:bookmarkStart w:id="998" w:name="_Toc56520625"/>
      <w:bookmarkStart w:id="999" w:name="_Toc90586864"/>
      <w:bookmarkStart w:id="1000" w:name="_Toc106616382"/>
      <w:bookmarkStart w:id="1001" w:name="_Toc122103369"/>
      <w:bookmarkStart w:id="1002" w:name="_Toc169681052"/>
      <w:r w:rsidRPr="00533C32">
        <w:t>5.2.14.3.</w:t>
      </w:r>
      <w:r w:rsidRPr="00533C32">
        <w:rPr>
          <w:lang w:eastAsia="zh-CN"/>
        </w:rPr>
        <w:t>1</w:t>
      </w:r>
      <w:r w:rsidRPr="00533C32">
        <w:tab/>
        <w:t>GET</w:t>
      </w:r>
      <w:bookmarkEnd w:id="994"/>
      <w:bookmarkEnd w:id="995"/>
      <w:bookmarkEnd w:id="996"/>
      <w:bookmarkEnd w:id="997"/>
      <w:bookmarkEnd w:id="998"/>
      <w:bookmarkEnd w:id="999"/>
      <w:bookmarkEnd w:id="1000"/>
      <w:bookmarkEnd w:id="1001"/>
      <w:bookmarkEnd w:id="100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1003" w:name="_Toc20127001"/>
      <w:bookmarkStart w:id="1004" w:name="_Toc27588977"/>
      <w:bookmarkStart w:id="1005" w:name="_Toc36459773"/>
      <w:bookmarkStart w:id="1006" w:name="_Toc45029350"/>
      <w:bookmarkStart w:id="1007" w:name="_Toc56520626"/>
      <w:bookmarkStart w:id="1008" w:name="_Toc90586865"/>
      <w:bookmarkStart w:id="1009" w:name="_Toc106616383"/>
      <w:bookmarkStart w:id="1010" w:name="_Toc122103370"/>
      <w:bookmarkStart w:id="1011" w:name="_Toc169681053"/>
      <w:r w:rsidRPr="00533C32">
        <w:t>5.2.14.3.</w:t>
      </w:r>
      <w:r w:rsidRPr="00533C32">
        <w:rPr>
          <w:lang w:eastAsia="zh-CN"/>
        </w:rPr>
        <w:t>2</w:t>
      </w:r>
      <w:r w:rsidRPr="00533C32">
        <w:tab/>
        <w:t>PATCH</w:t>
      </w:r>
      <w:bookmarkEnd w:id="1003"/>
      <w:bookmarkEnd w:id="1004"/>
      <w:bookmarkEnd w:id="1005"/>
      <w:bookmarkEnd w:id="1006"/>
      <w:bookmarkEnd w:id="1007"/>
      <w:bookmarkEnd w:id="1008"/>
      <w:bookmarkEnd w:id="1009"/>
      <w:bookmarkEnd w:id="1010"/>
      <w:bookmarkEnd w:id="101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12" w:name="_Toc106616384"/>
      <w:bookmarkStart w:id="1013" w:name="_Toc122103371"/>
      <w:bookmarkStart w:id="1014" w:name="_Toc169681054"/>
      <w:r w:rsidRPr="00533C32">
        <w:t>5.2.14</w:t>
      </w:r>
      <w:r>
        <w:t>A</w:t>
      </w:r>
      <w:r w:rsidRPr="00533C32">
        <w:tab/>
        <w:t>Resource: P</w:t>
      </w:r>
      <w:r>
        <w:t>p</w:t>
      </w:r>
      <w:r w:rsidRPr="00533C32">
        <w:t>P</w:t>
      </w:r>
      <w:r>
        <w:t>rofile</w:t>
      </w:r>
      <w:r w:rsidRPr="00533C32">
        <w:t>Data</w:t>
      </w:r>
      <w:bookmarkEnd w:id="1012"/>
      <w:bookmarkEnd w:id="1013"/>
      <w:bookmarkEnd w:id="1014"/>
    </w:p>
    <w:p w14:paraId="15074635" w14:textId="77777777" w:rsidR="00424B0D" w:rsidRPr="00533C32" w:rsidRDefault="00424B0D" w:rsidP="00424B0D">
      <w:pPr>
        <w:pStyle w:val="41"/>
      </w:pPr>
      <w:bookmarkStart w:id="1015" w:name="_Toc106616385"/>
      <w:bookmarkStart w:id="1016" w:name="_Toc122103372"/>
      <w:bookmarkStart w:id="1017" w:name="_Toc169681055"/>
      <w:r w:rsidRPr="00533C32">
        <w:t>5.2.14</w:t>
      </w:r>
      <w:r>
        <w:t>A</w:t>
      </w:r>
      <w:r w:rsidRPr="00533C32">
        <w:t>.1</w:t>
      </w:r>
      <w:r w:rsidRPr="00533C32">
        <w:tab/>
        <w:t>Description</w:t>
      </w:r>
      <w:bookmarkEnd w:id="1015"/>
      <w:bookmarkEnd w:id="1016"/>
      <w:bookmarkEnd w:id="101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18" w:name="_Toc90586866"/>
      <w:bookmarkStart w:id="1019" w:name="_Toc106616386"/>
      <w:bookmarkStart w:id="1020" w:name="_Toc122103373"/>
      <w:bookmarkStart w:id="1021" w:name="_Toc169681056"/>
      <w:r>
        <w:t>5.2.14A.2</w:t>
      </w:r>
      <w:r>
        <w:tab/>
        <w:t>Resource Definition</w:t>
      </w:r>
      <w:bookmarkEnd w:id="1018"/>
      <w:bookmarkEnd w:id="1019"/>
      <w:bookmarkEnd w:id="1020"/>
      <w:bookmarkEnd w:id="102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22" w:name="_MCCTEMPBM_CRPT22160091___7"/>
      <w:r>
        <w:t>This resource shall support the resource URI variables defined in table 5.2.14A.2-1</w:t>
      </w:r>
      <w:r>
        <w:rPr>
          <w:rFonts w:ascii="Arial" w:hAnsi="Arial" w:cs="Arial"/>
        </w:rPr>
        <w:t>.</w:t>
      </w:r>
    </w:p>
    <w:bookmarkEnd w:id="102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23" w:name="_Toc90586867"/>
      <w:bookmarkStart w:id="1024" w:name="_Toc106616387"/>
      <w:bookmarkStart w:id="1025" w:name="_Toc122103374"/>
      <w:bookmarkStart w:id="1026" w:name="_Toc169681057"/>
      <w:r>
        <w:t>5.2.14A.3</w:t>
      </w:r>
      <w:r>
        <w:tab/>
        <w:t>Resource Standard Methods</w:t>
      </w:r>
      <w:bookmarkEnd w:id="1023"/>
      <w:bookmarkEnd w:id="1024"/>
      <w:bookmarkEnd w:id="1025"/>
      <w:bookmarkEnd w:id="1026"/>
    </w:p>
    <w:p w14:paraId="57319FF6" w14:textId="77777777" w:rsidR="00424B0D" w:rsidRDefault="00424B0D" w:rsidP="00424B0D">
      <w:pPr>
        <w:pStyle w:val="51"/>
      </w:pPr>
      <w:bookmarkStart w:id="1027" w:name="_Toc90586868"/>
      <w:bookmarkStart w:id="1028" w:name="_Toc122103375"/>
      <w:bookmarkStart w:id="1029" w:name="_Toc169681058"/>
      <w:r>
        <w:t>5.2.14A.3.1</w:t>
      </w:r>
      <w:r>
        <w:tab/>
        <w:t>GET</w:t>
      </w:r>
      <w:bookmarkEnd w:id="1027"/>
      <w:bookmarkEnd w:id="1028"/>
      <w:bookmarkEnd w:id="102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30" w:name="_Toc90586869"/>
      <w:bookmarkStart w:id="1031" w:name="_Toc106616388"/>
      <w:bookmarkStart w:id="1032" w:name="_Toc122103376"/>
      <w:bookmarkStart w:id="1033" w:name="_Toc169681059"/>
      <w:bookmarkStart w:id="1034" w:name="_Toc27585530"/>
      <w:bookmarkStart w:id="1035" w:name="_Toc36457537"/>
      <w:bookmarkStart w:id="1036" w:name="_Toc45028455"/>
      <w:bookmarkStart w:id="1037" w:name="_Toc67682062"/>
      <w:bookmarkStart w:id="1038" w:name="_Toc67683355"/>
      <w:r>
        <w:t>5.2.14B</w:t>
      </w:r>
      <w:r>
        <w:tab/>
        <w:t>Resource: ProvisionedParameterDataEntry</w:t>
      </w:r>
      <w:bookmarkEnd w:id="1030"/>
      <w:bookmarkEnd w:id="1031"/>
      <w:bookmarkEnd w:id="1032"/>
      <w:bookmarkEnd w:id="1033"/>
    </w:p>
    <w:p w14:paraId="12871B4C" w14:textId="77777777" w:rsidR="00424B0D" w:rsidRDefault="00424B0D" w:rsidP="00424B0D">
      <w:pPr>
        <w:pStyle w:val="41"/>
      </w:pPr>
      <w:bookmarkStart w:id="1039" w:name="_Toc90586870"/>
      <w:bookmarkStart w:id="1040" w:name="_Toc106616389"/>
      <w:bookmarkStart w:id="1041" w:name="_Toc122103377"/>
      <w:bookmarkStart w:id="1042" w:name="_Toc169681060"/>
      <w:r>
        <w:t>5.2.14B.1</w:t>
      </w:r>
      <w:r>
        <w:tab/>
        <w:t>Description</w:t>
      </w:r>
      <w:bookmarkEnd w:id="1039"/>
      <w:bookmarkEnd w:id="1040"/>
      <w:bookmarkEnd w:id="1041"/>
      <w:bookmarkEnd w:id="104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43" w:name="_Toc90586871"/>
      <w:bookmarkStart w:id="1044" w:name="_Toc106616390"/>
      <w:bookmarkStart w:id="1045" w:name="_Toc122103378"/>
      <w:bookmarkStart w:id="1046" w:name="_Toc169681061"/>
      <w:r>
        <w:t>5.2.14B.2</w:t>
      </w:r>
      <w:r>
        <w:tab/>
        <w:t>Resource Definition</w:t>
      </w:r>
      <w:bookmarkEnd w:id="1043"/>
      <w:bookmarkEnd w:id="1044"/>
      <w:bookmarkEnd w:id="1045"/>
      <w:bookmarkEnd w:id="104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47" w:name="_MCCTEMPBM_CRPT22160093___7"/>
      <w:r>
        <w:t>This resource shall support the resource URI variables defined in table 5.2.14B.2-1</w:t>
      </w:r>
      <w:r>
        <w:rPr>
          <w:rFonts w:ascii="Arial" w:hAnsi="Arial" w:cs="Arial"/>
        </w:rPr>
        <w:t>.</w:t>
      </w:r>
    </w:p>
    <w:bookmarkEnd w:id="104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48" w:name="_Toc90586872"/>
      <w:bookmarkStart w:id="1049" w:name="_Toc106616391"/>
      <w:bookmarkStart w:id="1050" w:name="_Toc122103379"/>
      <w:bookmarkStart w:id="1051" w:name="_Toc169681062"/>
      <w:r>
        <w:t>5.2.14B.3</w:t>
      </w:r>
      <w:r>
        <w:tab/>
        <w:t>Resource Standard Methods</w:t>
      </w:r>
      <w:bookmarkEnd w:id="1048"/>
      <w:bookmarkEnd w:id="1049"/>
      <w:bookmarkEnd w:id="1050"/>
      <w:bookmarkEnd w:id="1051"/>
    </w:p>
    <w:p w14:paraId="3F078333" w14:textId="77777777" w:rsidR="00424B0D" w:rsidRDefault="00424B0D" w:rsidP="00424B0D">
      <w:pPr>
        <w:pStyle w:val="51"/>
      </w:pPr>
      <w:bookmarkStart w:id="1052" w:name="_Toc90586873"/>
      <w:bookmarkStart w:id="1053" w:name="_Toc106616392"/>
      <w:bookmarkStart w:id="1054" w:name="_Toc122103380"/>
      <w:bookmarkStart w:id="1055" w:name="_Toc169681063"/>
      <w:r>
        <w:t>5.2.14B.3.</w:t>
      </w:r>
      <w:r>
        <w:rPr>
          <w:lang w:eastAsia="zh-CN"/>
        </w:rPr>
        <w:t>1</w:t>
      </w:r>
      <w:r>
        <w:tab/>
        <w:t>PUT</w:t>
      </w:r>
      <w:bookmarkEnd w:id="1052"/>
      <w:bookmarkEnd w:id="1053"/>
      <w:bookmarkEnd w:id="1054"/>
      <w:bookmarkEnd w:id="105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56" w:name="_Toc90586874"/>
      <w:bookmarkStart w:id="1057" w:name="_Toc106616393"/>
      <w:bookmarkStart w:id="1058" w:name="_Toc122103381"/>
      <w:bookmarkStart w:id="1059" w:name="_Toc169681064"/>
      <w:r>
        <w:t>5.2.14B.3.</w:t>
      </w:r>
      <w:r>
        <w:rPr>
          <w:lang w:eastAsia="zh-CN"/>
        </w:rPr>
        <w:t>2</w:t>
      </w:r>
      <w:r>
        <w:tab/>
        <w:t>DELETE</w:t>
      </w:r>
      <w:bookmarkEnd w:id="1056"/>
      <w:bookmarkEnd w:id="1057"/>
      <w:bookmarkEnd w:id="1058"/>
      <w:bookmarkEnd w:id="105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60" w:name="_Toc90586875"/>
      <w:bookmarkStart w:id="1061" w:name="_Toc106616394"/>
      <w:bookmarkStart w:id="1062" w:name="_Toc122103382"/>
      <w:bookmarkStart w:id="1063" w:name="_Toc169681065"/>
      <w:r>
        <w:t>5.2.14B.3.</w:t>
      </w:r>
      <w:r>
        <w:rPr>
          <w:lang w:eastAsia="zh-CN"/>
        </w:rPr>
        <w:t>3</w:t>
      </w:r>
      <w:r>
        <w:tab/>
        <w:t>GET</w:t>
      </w:r>
      <w:bookmarkEnd w:id="1060"/>
      <w:bookmarkEnd w:id="1061"/>
      <w:bookmarkEnd w:id="1062"/>
      <w:bookmarkEnd w:id="106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34"/>
      <w:bookmarkEnd w:id="1035"/>
      <w:bookmarkEnd w:id="1036"/>
      <w:bookmarkEnd w:id="1037"/>
      <w:bookmarkEnd w:id="1038"/>
    </w:tbl>
    <w:p w14:paraId="3E92BFFD" w14:textId="77777777" w:rsidR="00424B0D" w:rsidRDefault="00424B0D" w:rsidP="00424B0D">
      <w:pPr>
        <w:rPr>
          <w:lang w:eastAsia="zh-CN"/>
        </w:rPr>
      </w:pPr>
    </w:p>
    <w:p w14:paraId="1EDC12F8" w14:textId="77777777" w:rsidR="00424B0D" w:rsidRDefault="00424B0D" w:rsidP="00424B0D">
      <w:pPr>
        <w:pStyle w:val="31"/>
      </w:pPr>
      <w:bookmarkStart w:id="1064" w:name="_Toc90586876"/>
      <w:bookmarkStart w:id="1065" w:name="_Toc106616395"/>
      <w:bookmarkStart w:id="1066" w:name="_Toc122103383"/>
      <w:bookmarkStart w:id="1067" w:name="_Toc169681066"/>
      <w:r>
        <w:t>5.2.14C</w:t>
      </w:r>
      <w:r>
        <w:tab/>
        <w:t>Resource: ProvisionedParameterDataEntries</w:t>
      </w:r>
      <w:bookmarkEnd w:id="1064"/>
      <w:bookmarkEnd w:id="1065"/>
      <w:bookmarkEnd w:id="1066"/>
      <w:bookmarkEnd w:id="1067"/>
    </w:p>
    <w:p w14:paraId="7BD0878F" w14:textId="77777777" w:rsidR="00424B0D" w:rsidRDefault="00424B0D" w:rsidP="00424B0D">
      <w:pPr>
        <w:pStyle w:val="41"/>
      </w:pPr>
      <w:bookmarkStart w:id="1068" w:name="_Toc90586877"/>
      <w:bookmarkStart w:id="1069" w:name="_Toc106616396"/>
      <w:bookmarkStart w:id="1070" w:name="_Toc122103384"/>
      <w:bookmarkStart w:id="1071" w:name="_Toc169681067"/>
      <w:r>
        <w:t>5.2.14C.1</w:t>
      </w:r>
      <w:r>
        <w:tab/>
        <w:t>Description</w:t>
      </w:r>
      <w:bookmarkEnd w:id="1068"/>
      <w:bookmarkEnd w:id="1069"/>
      <w:bookmarkEnd w:id="1070"/>
      <w:bookmarkEnd w:id="107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72" w:name="_Toc90586878"/>
      <w:bookmarkStart w:id="1073" w:name="_Toc106616397"/>
      <w:bookmarkStart w:id="1074" w:name="_Toc122103385"/>
      <w:bookmarkStart w:id="1075" w:name="_Toc169681068"/>
      <w:r>
        <w:t>5.2.14C.2</w:t>
      </w:r>
      <w:r>
        <w:tab/>
        <w:t>Resource Definition</w:t>
      </w:r>
      <w:bookmarkEnd w:id="1072"/>
      <w:bookmarkEnd w:id="1073"/>
      <w:bookmarkEnd w:id="1074"/>
      <w:bookmarkEnd w:id="107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76" w:name="_MCCTEMPBM_CRPT22160094___7"/>
      <w:r>
        <w:t>This resource shall support the resource URI variables defined in table 5.2.14C.2-1</w:t>
      </w:r>
      <w:r>
        <w:rPr>
          <w:rFonts w:ascii="Arial" w:hAnsi="Arial" w:cs="Arial"/>
        </w:rPr>
        <w:t>.</w:t>
      </w:r>
    </w:p>
    <w:bookmarkEnd w:id="107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77" w:name="_Toc90586879"/>
      <w:bookmarkStart w:id="1078" w:name="_Toc106616398"/>
      <w:bookmarkStart w:id="1079" w:name="_Toc122103386"/>
      <w:bookmarkStart w:id="1080" w:name="_Toc169681069"/>
      <w:r>
        <w:t>5.2.14C.3.1</w:t>
      </w:r>
      <w:r>
        <w:tab/>
        <w:t>GET</w:t>
      </w:r>
      <w:bookmarkEnd w:id="1077"/>
      <w:bookmarkEnd w:id="1078"/>
      <w:bookmarkEnd w:id="1079"/>
      <w:bookmarkEnd w:id="108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81" w:name="_Toc20127002"/>
      <w:bookmarkStart w:id="1082" w:name="_Toc27588978"/>
      <w:bookmarkStart w:id="1083" w:name="_Toc36459774"/>
      <w:bookmarkStart w:id="1084" w:name="_Toc45029351"/>
      <w:bookmarkStart w:id="1085" w:name="_Toc56520627"/>
      <w:bookmarkStart w:id="1086" w:name="_Toc90586880"/>
      <w:bookmarkStart w:id="1087" w:name="_Toc106616399"/>
      <w:bookmarkStart w:id="1088" w:name="_Toc122103387"/>
      <w:bookmarkStart w:id="1089" w:name="_Toc169681070"/>
      <w:r w:rsidRPr="00533C32">
        <w:t>5.2.</w:t>
      </w:r>
      <w:r w:rsidRPr="00533C32">
        <w:rPr>
          <w:lang w:eastAsia="zh-CN"/>
        </w:rPr>
        <w:t>15</w:t>
      </w:r>
      <w:r w:rsidRPr="00533C32">
        <w:tab/>
        <w:t>Resource: SMSSubscriptionData</w:t>
      </w:r>
      <w:bookmarkEnd w:id="1081"/>
      <w:bookmarkEnd w:id="1082"/>
      <w:bookmarkEnd w:id="1083"/>
      <w:bookmarkEnd w:id="1084"/>
      <w:bookmarkEnd w:id="1085"/>
      <w:bookmarkEnd w:id="1086"/>
      <w:bookmarkEnd w:id="1087"/>
      <w:bookmarkEnd w:id="1088"/>
      <w:bookmarkEnd w:id="1089"/>
    </w:p>
    <w:p w14:paraId="7563F248" w14:textId="77777777" w:rsidR="00424B0D" w:rsidRPr="00533C32" w:rsidRDefault="00424B0D" w:rsidP="00424B0D">
      <w:pPr>
        <w:pStyle w:val="41"/>
      </w:pPr>
      <w:bookmarkStart w:id="1090" w:name="_Toc20127003"/>
      <w:bookmarkStart w:id="1091" w:name="_Toc27588979"/>
      <w:bookmarkStart w:id="1092" w:name="_Toc36459775"/>
      <w:bookmarkStart w:id="1093" w:name="_Toc45029352"/>
      <w:bookmarkStart w:id="1094" w:name="_Toc56520628"/>
      <w:bookmarkStart w:id="1095" w:name="_Toc90586881"/>
      <w:bookmarkStart w:id="1096" w:name="_Toc106616400"/>
      <w:bookmarkStart w:id="1097" w:name="_Toc122103388"/>
      <w:bookmarkStart w:id="1098" w:name="_Toc169681071"/>
      <w:r w:rsidRPr="00533C32">
        <w:t>5.2.</w:t>
      </w:r>
      <w:r w:rsidRPr="00533C32">
        <w:rPr>
          <w:lang w:eastAsia="zh-CN"/>
        </w:rPr>
        <w:t>15</w:t>
      </w:r>
      <w:r w:rsidRPr="00533C32">
        <w:t>.1</w:t>
      </w:r>
      <w:r w:rsidRPr="00533C32">
        <w:tab/>
        <w:t>Description</w:t>
      </w:r>
      <w:bookmarkEnd w:id="1090"/>
      <w:bookmarkEnd w:id="1091"/>
      <w:bookmarkEnd w:id="1092"/>
      <w:bookmarkEnd w:id="1093"/>
      <w:bookmarkEnd w:id="1094"/>
      <w:bookmarkEnd w:id="1095"/>
      <w:bookmarkEnd w:id="1096"/>
      <w:bookmarkEnd w:id="1097"/>
      <w:bookmarkEnd w:id="109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99" w:name="_Toc20127004"/>
      <w:bookmarkStart w:id="1100" w:name="_Toc27588980"/>
      <w:bookmarkStart w:id="1101" w:name="_Toc36459776"/>
      <w:bookmarkStart w:id="1102" w:name="_Toc45029353"/>
      <w:bookmarkStart w:id="1103" w:name="_Toc56520629"/>
      <w:bookmarkStart w:id="1104" w:name="_Toc90586882"/>
      <w:bookmarkStart w:id="1105" w:name="_Toc106616401"/>
      <w:bookmarkStart w:id="1106" w:name="_Toc122103389"/>
      <w:bookmarkStart w:id="1107" w:name="_Toc169681072"/>
      <w:r w:rsidRPr="00533C32">
        <w:t>5.2.</w:t>
      </w:r>
      <w:r w:rsidRPr="00533C32">
        <w:rPr>
          <w:lang w:eastAsia="zh-CN"/>
        </w:rPr>
        <w:t>15</w:t>
      </w:r>
      <w:r w:rsidRPr="00533C32">
        <w:t>.2</w:t>
      </w:r>
      <w:r w:rsidRPr="00533C32">
        <w:tab/>
        <w:t>Resource Definition</w:t>
      </w:r>
      <w:bookmarkEnd w:id="1099"/>
      <w:bookmarkEnd w:id="1100"/>
      <w:bookmarkEnd w:id="1101"/>
      <w:bookmarkEnd w:id="1102"/>
      <w:bookmarkEnd w:id="1103"/>
      <w:bookmarkEnd w:id="1104"/>
      <w:bookmarkEnd w:id="1105"/>
      <w:bookmarkEnd w:id="1106"/>
      <w:bookmarkEnd w:id="110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0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0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09" w:name="_Toc20127005"/>
      <w:bookmarkStart w:id="1110" w:name="_Toc27588981"/>
      <w:bookmarkStart w:id="1111" w:name="_Toc36459777"/>
      <w:bookmarkStart w:id="1112" w:name="_Toc45029354"/>
      <w:bookmarkStart w:id="1113" w:name="_Toc56520630"/>
      <w:bookmarkStart w:id="1114" w:name="_Toc90586883"/>
      <w:bookmarkStart w:id="1115" w:name="_Toc106616402"/>
      <w:bookmarkStart w:id="1116" w:name="_Toc122103390"/>
      <w:bookmarkStart w:id="1117" w:name="_Toc169681073"/>
      <w:r w:rsidRPr="00533C32">
        <w:t>5.2.15.3</w:t>
      </w:r>
      <w:r w:rsidRPr="00533C32">
        <w:tab/>
        <w:t>Resource Standard Methods</w:t>
      </w:r>
      <w:bookmarkEnd w:id="1109"/>
      <w:bookmarkEnd w:id="1110"/>
      <w:bookmarkEnd w:id="1111"/>
      <w:bookmarkEnd w:id="1112"/>
      <w:bookmarkEnd w:id="1113"/>
      <w:bookmarkEnd w:id="1114"/>
      <w:bookmarkEnd w:id="1115"/>
      <w:bookmarkEnd w:id="1116"/>
      <w:bookmarkEnd w:id="1117"/>
    </w:p>
    <w:p w14:paraId="27BD9550" w14:textId="77777777" w:rsidR="00424B0D" w:rsidRPr="00533C32" w:rsidRDefault="00424B0D" w:rsidP="00424B0D">
      <w:pPr>
        <w:pStyle w:val="51"/>
      </w:pPr>
      <w:bookmarkStart w:id="1118" w:name="_Toc20127006"/>
      <w:bookmarkStart w:id="1119" w:name="_Toc27588982"/>
      <w:bookmarkStart w:id="1120" w:name="_Toc36459778"/>
      <w:bookmarkStart w:id="1121" w:name="_Toc45029355"/>
      <w:bookmarkStart w:id="1122" w:name="_Toc56520631"/>
      <w:bookmarkStart w:id="1123" w:name="_Toc90586884"/>
      <w:bookmarkStart w:id="1124" w:name="_Toc106616403"/>
      <w:bookmarkStart w:id="1125" w:name="_Toc122103391"/>
      <w:bookmarkStart w:id="1126" w:name="_Toc169681074"/>
      <w:r w:rsidRPr="00533C32">
        <w:t>5.2.15.3.1</w:t>
      </w:r>
      <w:r w:rsidRPr="00533C32">
        <w:tab/>
        <w:t>GET</w:t>
      </w:r>
      <w:bookmarkEnd w:id="1118"/>
      <w:bookmarkEnd w:id="1119"/>
      <w:bookmarkEnd w:id="1120"/>
      <w:bookmarkEnd w:id="1121"/>
      <w:bookmarkEnd w:id="1122"/>
      <w:bookmarkEnd w:id="1123"/>
      <w:bookmarkEnd w:id="1124"/>
      <w:bookmarkEnd w:id="1125"/>
      <w:bookmarkEnd w:id="112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27" w:name="_Toc20127007"/>
      <w:bookmarkStart w:id="1128" w:name="_Toc27588983"/>
      <w:bookmarkStart w:id="1129" w:name="_Toc36459779"/>
      <w:bookmarkStart w:id="1130" w:name="_Toc45029356"/>
      <w:bookmarkStart w:id="1131" w:name="_Toc56520632"/>
      <w:bookmarkStart w:id="1132" w:name="_Toc90586885"/>
      <w:bookmarkStart w:id="1133" w:name="_Toc106616404"/>
      <w:bookmarkStart w:id="1134" w:name="_Toc122103392"/>
      <w:bookmarkStart w:id="1135" w:name="_Toc169681075"/>
      <w:r w:rsidRPr="00533C32">
        <w:t>5.2.</w:t>
      </w:r>
      <w:r w:rsidRPr="00533C32">
        <w:rPr>
          <w:lang w:eastAsia="zh-CN"/>
        </w:rPr>
        <w:t>16</w:t>
      </w:r>
      <w:r w:rsidRPr="00533C32">
        <w:tab/>
        <w:t>Resource: SdmSubscriptions</w:t>
      </w:r>
      <w:bookmarkEnd w:id="1127"/>
      <w:bookmarkEnd w:id="1128"/>
      <w:bookmarkEnd w:id="1129"/>
      <w:bookmarkEnd w:id="1130"/>
      <w:bookmarkEnd w:id="1131"/>
      <w:bookmarkEnd w:id="1132"/>
      <w:bookmarkEnd w:id="1133"/>
      <w:bookmarkEnd w:id="1134"/>
      <w:bookmarkEnd w:id="1135"/>
    </w:p>
    <w:p w14:paraId="51559474" w14:textId="77777777" w:rsidR="00424B0D" w:rsidRPr="00533C32" w:rsidRDefault="00424B0D" w:rsidP="00424B0D">
      <w:pPr>
        <w:pStyle w:val="41"/>
      </w:pPr>
      <w:bookmarkStart w:id="1136" w:name="_Toc20127008"/>
      <w:bookmarkStart w:id="1137" w:name="_Toc27588984"/>
      <w:bookmarkStart w:id="1138" w:name="_Toc36459780"/>
      <w:bookmarkStart w:id="1139" w:name="_Toc45029357"/>
      <w:bookmarkStart w:id="1140" w:name="_Toc56520633"/>
      <w:bookmarkStart w:id="1141" w:name="_Toc90586886"/>
      <w:bookmarkStart w:id="1142" w:name="_Toc106616405"/>
      <w:bookmarkStart w:id="1143" w:name="_Toc122103393"/>
      <w:bookmarkStart w:id="1144" w:name="_Toc169681076"/>
      <w:r w:rsidRPr="00533C32">
        <w:t>5.2.</w:t>
      </w:r>
      <w:r w:rsidRPr="00533C32">
        <w:rPr>
          <w:lang w:eastAsia="zh-CN"/>
        </w:rPr>
        <w:t>16</w:t>
      </w:r>
      <w:r w:rsidRPr="00533C32">
        <w:t>.1</w:t>
      </w:r>
      <w:r w:rsidRPr="00533C32">
        <w:tab/>
        <w:t>Description</w:t>
      </w:r>
      <w:bookmarkEnd w:id="1136"/>
      <w:bookmarkEnd w:id="1137"/>
      <w:bookmarkEnd w:id="1138"/>
      <w:bookmarkEnd w:id="1139"/>
      <w:bookmarkEnd w:id="1140"/>
      <w:bookmarkEnd w:id="1141"/>
      <w:bookmarkEnd w:id="1142"/>
      <w:bookmarkEnd w:id="1143"/>
      <w:bookmarkEnd w:id="114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45" w:name="_Toc20127009"/>
      <w:bookmarkStart w:id="1146" w:name="_Toc27588985"/>
      <w:bookmarkStart w:id="1147" w:name="_Toc36459781"/>
      <w:bookmarkStart w:id="1148" w:name="_Toc45029358"/>
      <w:bookmarkStart w:id="1149" w:name="_Toc56520634"/>
      <w:bookmarkStart w:id="1150" w:name="_Toc90586887"/>
      <w:bookmarkStart w:id="1151" w:name="_Toc106616406"/>
      <w:bookmarkStart w:id="1152" w:name="_Toc122103394"/>
      <w:bookmarkStart w:id="1153" w:name="_Toc169681077"/>
      <w:r w:rsidRPr="00533C32">
        <w:t>5.2.</w:t>
      </w:r>
      <w:r w:rsidRPr="00533C32">
        <w:rPr>
          <w:lang w:eastAsia="zh-CN"/>
        </w:rPr>
        <w:t>16</w:t>
      </w:r>
      <w:r w:rsidRPr="00533C32">
        <w:t>.2</w:t>
      </w:r>
      <w:r w:rsidRPr="00533C32">
        <w:tab/>
        <w:t>Resource Definition</w:t>
      </w:r>
      <w:bookmarkEnd w:id="1145"/>
      <w:bookmarkEnd w:id="1146"/>
      <w:bookmarkEnd w:id="1147"/>
      <w:bookmarkEnd w:id="1148"/>
      <w:bookmarkEnd w:id="1149"/>
      <w:bookmarkEnd w:id="1150"/>
      <w:bookmarkEnd w:id="1151"/>
      <w:bookmarkEnd w:id="1152"/>
      <w:bookmarkEnd w:id="115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5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5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55" w:name="_Toc20127010"/>
      <w:bookmarkStart w:id="1156" w:name="_Toc27588986"/>
      <w:bookmarkStart w:id="1157" w:name="_Toc36459782"/>
      <w:bookmarkStart w:id="1158" w:name="_Toc45029359"/>
      <w:bookmarkStart w:id="1159" w:name="_Toc56520635"/>
      <w:bookmarkStart w:id="1160" w:name="_Toc90586888"/>
      <w:bookmarkStart w:id="1161" w:name="_Toc106616407"/>
      <w:bookmarkStart w:id="1162" w:name="_Toc122103395"/>
      <w:bookmarkStart w:id="1163" w:name="_Toc169681078"/>
      <w:r w:rsidRPr="00533C32">
        <w:t>5.2.</w:t>
      </w:r>
      <w:r w:rsidRPr="00533C32">
        <w:rPr>
          <w:lang w:eastAsia="zh-CN"/>
        </w:rPr>
        <w:t>16</w:t>
      </w:r>
      <w:r w:rsidRPr="00533C32">
        <w:t>.3</w:t>
      </w:r>
      <w:r w:rsidRPr="00533C32">
        <w:tab/>
        <w:t>Resource Standard Methods</w:t>
      </w:r>
      <w:bookmarkEnd w:id="1155"/>
      <w:bookmarkEnd w:id="1156"/>
      <w:bookmarkEnd w:id="1157"/>
      <w:bookmarkEnd w:id="1158"/>
      <w:bookmarkEnd w:id="1159"/>
      <w:bookmarkEnd w:id="1160"/>
      <w:bookmarkEnd w:id="1161"/>
      <w:bookmarkEnd w:id="1162"/>
      <w:bookmarkEnd w:id="1163"/>
    </w:p>
    <w:p w14:paraId="16CFAA0C" w14:textId="77777777" w:rsidR="00424B0D" w:rsidRPr="00533C32" w:rsidRDefault="00424B0D" w:rsidP="00424B0D">
      <w:pPr>
        <w:pStyle w:val="51"/>
      </w:pPr>
      <w:bookmarkStart w:id="1164" w:name="_Toc20127011"/>
      <w:bookmarkStart w:id="1165" w:name="_Toc27588987"/>
      <w:bookmarkStart w:id="1166" w:name="_Toc36459783"/>
      <w:bookmarkStart w:id="1167" w:name="_Toc45029360"/>
      <w:bookmarkStart w:id="1168" w:name="_Toc56520636"/>
      <w:bookmarkStart w:id="1169" w:name="_Toc90586889"/>
      <w:bookmarkStart w:id="1170" w:name="_Toc106616408"/>
      <w:bookmarkStart w:id="1171" w:name="_Toc122103396"/>
      <w:bookmarkStart w:id="1172" w:name="_Toc169681079"/>
      <w:r w:rsidRPr="00533C32">
        <w:t>5.2.</w:t>
      </w:r>
      <w:r w:rsidRPr="00533C32">
        <w:rPr>
          <w:lang w:eastAsia="zh-CN"/>
        </w:rPr>
        <w:t>16</w:t>
      </w:r>
      <w:r w:rsidRPr="00533C32">
        <w:t>.3.1</w:t>
      </w:r>
      <w:r w:rsidRPr="00533C32">
        <w:tab/>
        <w:t>GET</w:t>
      </w:r>
      <w:bookmarkEnd w:id="1164"/>
      <w:bookmarkEnd w:id="1165"/>
      <w:bookmarkEnd w:id="1166"/>
      <w:bookmarkEnd w:id="1167"/>
      <w:bookmarkEnd w:id="1168"/>
      <w:bookmarkEnd w:id="1169"/>
      <w:bookmarkEnd w:id="1170"/>
      <w:bookmarkEnd w:id="1171"/>
      <w:bookmarkEnd w:id="117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73" w:name="_Toc20127012"/>
      <w:bookmarkStart w:id="1174" w:name="_Toc27588988"/>
      <w:bookmarkStart w:id="1175" w:name="_Toc36459784"/>
      <w:bookmarkStart w:id="1176" w:name="_Toc45029361"/>
      <w:bookmarkStart w:id="1177" w:name="_Toc56520637"/>
      <w:bookmarkStart w:id="1178" w:name="_Toc90586890"/>
      <w:bookmarkStart w:id="1179" w:name="_Toc106616409"/>
      <w:bookmarkStart w:id="1180" w:name="_Toc122103397"/>
      <w:bookmarkStart w:id="1181" w:name="_Toc169681080"/>
      <w:r w:rsidRPr="00533C32">
        <w:t>5.2.</w:t>
      </w:r>
      <w:r w:rsidRPr="00533C32">
        <w:rPr>
          <w:lang w:eastAsia="zh-CN"/>
        </w:rPr>
        <w:t>16</w:t>
      </w:r>
      <w:r w:rsidRPr="00533C32">
        <w:t>.3.2</w:t>
      </w:r>
      <w:r w:rsidRPr="00533C32">
        <w:tab/>
        <w:t>POST</w:t>
      </w:r>
      <w:bookmarkEnd w:id="1173"/>
      <w:bookmarkEnd w:id="1174"/>
      <w:bookmarkEnd w:id="1175"/>
      <w:bookmarkEnd w:id="1176"/>
      <w:bookmarkEnd w:id="1177"/>
      <w:bookmarkEnd w:id="1178"/>
      <w:bookmarkEnd w:id="1179"/>
      <w:bookmarkEnd w:id="1180"/>
      <w:bookmarkEnd w:id="118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82" w:name="_Toc20127013"/>
      <w:bookmarkStart w:id="1183" w:name="_Toc27588989"/>
      <w:bookmarkStart w:id="1184" w:name="_Toc36459785"/>
      <w:bookmarkStart w:id="1185" w:name="_Toc45029362"/>
      <w:bookmarkStart w:id="1186" w:name="_Toc56520638"/>
      <w:bookmarkStart w:id="1187" w:name="_Toc90586891"/>
      <w:bookmarkStart w:id="1188" w:name="_Toc106616410"/>
      <w:bookmarkStart w:id="1189" w:name="_Toc122103398"/>
      <w:bookmarkStart w:id="1190" w:name="_Toc169681081"/>
      <w:r w:rsidRPr="00533C32">
        <w:t>5.2.17</w:t>
      </w:r>
      <w:r w:rsidRPr="00533C32">
        <w:tab/>
        <w:t>Resource: IndividualSdmSubscription</w:t>
      </w:r>
      <w:bookmarkEnd w:id="1182"/>
      <w:bookmarkEnd w:id="1183"/>
      <w:bookmarkEnd w:id="1184"/>
      <w:bookmarkEnd w:id="1185"/>
      <w:bookmarkEnd w:id="1186"/>
      <w:bookmarkEnd w:id="1187"/>
      <w:bookmarkEnd w:id="1188"/>
      <w:bookmarkEnd w:id="1189"/>
      <w:bookmarkEnd w:id="1190"/>
    </w:p>
    <w:p w14:paraId="017F5E0F" w14:textId="77777777" w:rsidR="00424B0D" w:rsidRPr="00533C32" w:rsidRDefault="00424B0D" w:rsidP="00424B0D">
      <w:pPr>
        <w:pStyle w:val="41"/>
      </w:pPr>
      <w:bookmarkStart w:id="1191" w:name="_Toc20127014"/>
      <w:bookmarkStart w:id="1192" w:name="_Toc27588990"/>
      <w:bookmarkStart w:id="1193" w:name="_Toc36459786"/>
      <w:bookmarkStart w:id="1194" w:name="_Toc45029363"/>
      <w:bookmarkStart w:id="1195" w:name="_Toc56520639"/>
      <w:bookmarkStart w:id="1196" w:name="_Toc90586892"/>
      <w:bookmarkStart w:id="1197" w:name="_Toc106616411"/>
      <w:bookmarkStart w:id="1198" w:name="_Toc122103399"/>
      <w:bookmarkStart w:id="1199" w:name="_Toc169681082"/>
      <w:r w:rsidRPr="00533C32">
        <w:t>5.2.17.1</w:t>
      </w:r>
      <w:r w:rsidRPr="00533C32">
        <w:tab/>
        <w:t>Description</w:t>
      </w:r>
      <w:bookmarkEnd w:id="1191"/>
      <w:bookmarkEnd w:id="1192"/>
      <w:bookmarkEnd w:id="1193"/>
      <w:bookmarkEnd w:id="1194"/>
      <w:bookmarkEnd w:id="1195"/>
      <w:bookmarkEnd w:id="1196"/>
      <w:bookmarkEnd w:id="1197"/>
      <w:bookmarkEnd w:id="1198"/>
      <w:bookmarkEnd w:id="119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200" w:name="_Toc20127015"/>
      <w:bookmarkStart w:id="1201" w:name="_Toc27588991"/>
      <w:bookmarkStart w:id="1202" w:name="_Toc36459787"/>
      <w:bookmarkStart w:id="1203" w:name="_Toc45029364"/>
      <w:bookmarkStart w:id="1204" w:name="_Toc56520640"/>
      <w:bookmarkStart w:id="1205" w:name="_Toc90586893"/>
      <w:bookmarkStart w:id="1206" w:name="_Toc106616412"/>
      <w:bookmarkStart w:id="1207" w:name="_Toc122103400"/>
      <w:bookmarkStart w:id="1208" w:name="_Toc169681083"/>
      <w:r w:rsidRPr="00533C32">
        <w:t>5.2.17.2</w:t>
      </w:r>
      <w:r w:rsidRPr="00533C32">
        <w:tab/>
        <w:t>Resource Definition</w:t>
      </w:r>
      <w:bookmarkEnd w:id="1200"/>
      <w:bookmarkEnd w:id="1201"/>
      <w:bookmarkEnd w:id="1202"/>
      <w:bookmarkEnd w:id="1203"/>
      <w:bookmarkEnd w:id="1204"/>
      <w:bookmarkEnd w:id="1205"/>
      <w:bookmarkEnd w:id="1206"/>
      <w:bookmarkEnd w:id="1207"/>
      <w:bookmarkEnd w:id="120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9" w:name="_MCCTEMPBM_CRPT22160097___7"/>
      <w:r w:rsidRPr="00533C32">
        <w:t>This resource shall support the resource URI variables defined in table 5.2.17.2-1</w:t>
      </w:r>
      <w:r w:rsidRPr="00533C32">
        <w:rPr>
          <w:rFonts w:ascii="Arial" w:hAnsi="Arial" w:cs="Arial"/>
        </w:rPr>
        <w:t>.</w:t>
      </w:r>
    </w:p>
    <w:bookmarkEnd w:id="120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10" w:name="_Toc20127016"/>
      <w:bookmarkStart w:id="1211" w:name="_Toc27588992"/>
      <w:bookmarkStart w:id="1212" w:name="_Toc36459788"/>
      <w:bookmarkStart w:id="1213" w:name="_Toc45029365"/>
      <w:bookmarkStart w:id="1214" w:name="_Toc56520641"/>
      <w:bookmarkStart w:id="1215" w:name="_Toc90586894"/>
      <w:bookmarkStart w:id="1216" w:name="_Toc106616413"/>
      <w:bookmarkStart w:id="1217" w:name="_Toc122103401"/>
      <w:bookmarkStart w:id="1218" w:name="_Toc169681084"/>
      <w:r w:rsidRPr="00533C32">
        <w:t>5.2.17.3</w:t>
      </w:r>
      <w:r w:rsidRPr="00533C32">
        <w:tab/>
        <w:t>Resource Standard Methods</w:t>
      </w:r>
      <w:bookmarkEnd w:id="1210"/>
      <w:bookmarkEnd w:id="1211"/>
      <w:bookmarkEnd w:id="1212"/>
      <w:bookmarkEnd w:id="1213"/>
      <w:bookmarkEnd w:id="1214"/>
      <w:bookmarkEnd w:id="1215"/>
      <w:bookmarkEnd w:id="1216"/>
      <w:bookmarkEnd w:id="1217"/>
      <w:bookmarkEnd w:id="1218"/>
    </w:p>
    <w:p w14:paraId="51058F5A" w14:textId="77777777" w:rsidR="00424B0D" w:rsidRPr="00533C32" w:rsidRDefault="00424B0D" w:rsidP="00424B0D">
      <w:pPr>
        <w:pStyle w:val="51"/>
      </w:pPr>
      <w:bookmarkStart w:id="1219" w:name="_Toc20127017"/>
      <w:bookmarkStart w:id="1220" w:name="_Toc27588993"/>
      <w:bookmarkStart w:id="1221" w:name="_Toc36459789"/>
      <w:bookmarkStart w:id="1222" w:name="_Toc45029366"/>
      <w:bookmarkStart w:id="1223" w:name="_Toc56520642"/>
      <w:bookmarkStart w:id="1224" w:name="_Toc90586895"/>
      <w:bookmarkStart w:id="1225" w:name="_Toc106616414"/>
      <w:bookmarkStart w:id="1226" w:name="_Toc122103402"/>
      <w:bookmarkStart w:id="1227" w:name="_Toc169681085"/>
      <w:r w:rsidRPr="00533C32">
        <w:t>5.2.17.3.1</w:t>
      </w:r>
      <w:r w:rsidRPr="00533C32">
        <w:tab/>
        <w:t>PUT</w:t>
      </w:r>
      <w:bookmarkEnd w:id="1219"/>
      <w:bookmarkEnd w:id="1220"/>
      <w:bookmarkEnd w:id="1221"/>
      <w:bookmarkEnd w:id="1222"/>
      <w:bookmarkEnd w:id="1223"/>
      <w:bookmarkEnd w:id="1224"/>
      <w:bookmarkEnd w:id="1225"/>
      <w:bookmarkEnd w:id="1226"/>
      <w:bookmarkEnd w:id="122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28" w:name="_Toc20127018"/>
      <w:bookmarkStart w:id="1229" w:name="_Toc27588994"/>
      <w:bookmarkStart w:id="1230" w:name="_Toc36459790"/>
      <w:bookmarkStart w:id="1231" w:name="_Toc45029367"/>
      <w:bookmarkStart w:id="1232" w:name="_Toc56520643"/>
      <w:bookmarkStart w:id="1233" w:name="_Toc90586896"/>
      <w:bookmarkStart w:id="1234" w:name="_Toc106616415"/>
      <w:bookmarkStart w:id="1235" w:name="_Toc122103403"/>
      <w:bookmarkStart w:id="1236" w:name="_Toc169681086"/>
      <w:r w:rsidRPr="00533C32">
        <w:t>5.2.17.3.2</w:t>
      </w:r>
      <w:r w:rsidRPr="00533C32">
        <w:tab/>
        <w:t>DELETE</w:t>
      </w:r>
      <w:bookmarkEnd w:id="1228"/>
      <w:bookmarkEnd w:id="1229"/>
      <w:bookmarkEnd w:id="1230"/>
      <w:bookmarkEnd w:id="1231"/>
      <w:bookmarkEnd w:id="1232"/>
      <w:bookmarkEnd w:id="1233"/>
      <w:bookmarkEnd w:id="1234"/>
      <w:bookmarkEnd w:id="1235"/>
      <w:bookmarkEnd w:id="123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37" w:name="_Toc20127019"/>
      <w:bookmarkStart w:id="1238" w:name="_Toc27588995"/>
      <w:bookmarkStart w:id="1239" w:name="_Toc36459791"/>
      <w:bookmarkStart w:id="1240" w:name="_Toc45029368"/>
      <w:bookmarkStart w:id="1241" w:name="_Toc56520644"/>
      <w:bookmarkStart w:id="1242" w:name="_Toc90586897"/>
      <w:bookmarkStart w:id="1243" w:name="_Toc106616416"/>
      <w:bookmarkStart w:id="1244" w:name="_Toc122103404"/>
      <w:bookmarkStart w:id="1245" w:name="_Toc169681087"/>
      <w:r w:rsidRPr="00533C32">
        <w:t>5.2.17.3.</w:t>
      </w:r>
      <w:r w:rsidRPr="00533C32">
        <w:rPr>
          <w:lang w:val="de-DE"/>
        </w:rPr>
        <w:t>3</w:t>
      </w:r>
      <w:r w:rsidRPr="00533C32">
        <w:tab/>
        <w:t>PATCH</w:t>
      </w:r>
      <w:bookmarkEnd w:id="1237"/>
      <w:bookmarkEnd w:id="1238"/>
      <w:bookmarkEnd w:id="1239"/>
      <w:bookmarkEnd w:id="1240"/>
      <w:bookmarkEnd w:id="1241"/>
      <w:bookmarkEnd w:id="1242"/>
      <w:bookmarkEnd w:id="1243"/>
      <w:bookmarkEnd w:id="1244"/>
      <w:bookmarkEnd w:id="124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46" w:name="_Toc36459792"/>
      <w:bookmarkStart w:id="1247" w:name="_Toc45029369"/>
      <w:bookmarkStart w:id="1248" w:name="_Toc56520645"/>
      <w:bookmarkStart w:id="1249" w:name="_Toc90586898"/>
      <w:bookmarkStart w:id="1250" w:name="_Toc106616417"/>
      <w:bookmarkStart w:id="1251" w:name="_Toc122103405"/>
      <w:bookmarkStart w:id="1252" w:name="_Toc169681088"/>
      <w:r w:rsidRPr="00406D06">
        <w:t>5.2.17.3.</w:t>
      </w:r>
      <w:r w:rsidRPr="001C6A28">
        <w:t>4</w:t>
      </w:r>
      <w:r w:rsidRPr="00406D06">
        <w:tab/>
        <w:t>GET</w:t>
      </w:r>
      <w:bookmarkEnd w:id="1246"/>
      <w:bookmarkEnd w:id="1247"/>
      <w:bookmarkEnd w:id="1248"/>
      <w:bookmarkEnd w:id="1249"/>
      <w:bookmarkEnd w:id="1250"/>
      <w:bookmarkEnd w:id="1251"/>
      <w:bookmarkEnd w:id="125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53" w:name="_Toc90586899"/>
      <w:bookmarkStart w:id="1254" w:name="_Toc106616418"/>
      <w:bookmarkStart w:id="1255" w:name="_Toc122103406"/>
      <w:bookmarkStart w:id="1256" w:name="_Toc169681089"/>
      <w:r>
        <w:t>5.2.17A</w:t>
      </w:r>
      <w:r>
        <w:tab/>
        <w:t>Resource: HssSdm</w:t>
      </w:r>
      <w:r>
        <w:rPr>
          <w:lang w:val="de-DE"/>
        </w:rPr>
        <w:t>SubscriptionInfo</w:t>
      </w:r>
      <w:bookmarkEnd w:id="1253"/>
      <w:bookmarkEnd w:id="1254"/>
      <w:bookmarkEnd w:id="1255"/>
      <w:bookmarkEnd w:id="1256"/>
    </w:p>
    <w:p w14:paraId="5E0756A7" w14:textId="77777777" w:rsidR="00424B0D" w:rsidRDefault="00424B0D" w:rsidP="00424B0D">
      <w:pPr>
        <w:pStyle w:val="41"/>
      </w:pPr>
      <w:bookmarkStart w:id="1257" w:name="_Toc90586900"/>
      <w:bookmarkStart w:id="1258" w:name="_Toc106616419"/>
      <w:bookmarkStart w:id="1259" w:name="_Toc122103407"/>
      <w:bookmarkStart w:id="1260" w:name="_Toc169681090"/>
      <w:r>
        <w:t>5.2.17A.1</w:t>
      </w:r>
      <w:r>
        <w:tab/>
        <w:t>Description</w:t>
      </w:r>
      <w:bookmarkEnd w:id="1257"/>
      <w:bookmarkEnd w:id="1258"/>
      <w:bookmarkEnd w:id="1259"/>
      <w:bookmarkEnd w:id="126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61" w:name="_Toc90586901"/>
      <w:bookmarkStart w:id="1262" w:name="_Toc106616420"/>
      <w:bookmarkStart w:id="1263" w:name="_Toc122103408"/>
      <w:bookmarkStart w:id="1264" w:name="_Toc169681091"/>
      <w:r>
        <w:t>5.2.17A.2</w:t>
      </w:r>
      <w:r>
        <w:tab/>
        <w:t>Resource Definition</w:t>
      </w:r>
      <w:bookmarkEnd w:id="1261"/>
      <w:bookmarkEnd w:id="1262"/>
      <w:bookmarkEnd w:id="1263"/>
      <w:bookmarkEnd w:id="126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65" w:name="_MCCTEMPBM_CRPT22160098___7"/>
      <w:r>
        <w:t>This resource shall support the resource URI variables defined in table 5.2.17A.2-1</w:t>
      </w:r>
      <w:r>
        <w:rPr>
          <w:rFonts w:ascii="Arial" w:hAnsi="Arial" w:cs="Arial"/>
        </w:rPr>
        <w:t>.</w:t>
      </w:r>
    </w:p>
    <w:bookmarkEnd w:id="126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66" w:name="_Toc90586902"/>
      <w:bookmarkStart w:id="1267" w:name="_Toc106616421"/>
      <w:bookmarkStart w:id="1268" w:name="_Toc122103409"/>
      <w:bookmarkStart w:id="1269" w:name="_Toc169681092"/>
      <w:r>
        <w:t>5.2.17A.3</w:t>
      </w:r>
      <w:r>
        <w:tab/>
        <w:t>Resource Standard Methods</w:t>
      </w:r>
      <w:bookmarkEnd w:id="1266"/>
      <w:bookmarkEnd w:id="1267"/>
      <w:bookmarkEnd w:id="1268"/>
      <w:bookmarkEnd w:id="1269"/>
    </w:p>
    <w:p w14:paraId="0CAA6FA8" w14:textId="77777777" w:rsidR="00424B0D" w:rsidRDefault="00424B0D" w:rsidP="00424B0D">
      <w:pPr>
        <w:pStyle w:val="51"/>
      </w:pPr>
      <w:bookmarkStart w:id="1270" w:name="_Toc90586903"/>
      <w:bookmarkStart w:id="1271" w:name="_Toc106616422"/>
      <w:bookmarkStart w:id="1272" w:name="_Toc122103410"/>
      <w:bookmarkStart w:id="1273" w:name="_Toc169681093"/>
      <w:r>
        <w:t>5.2.17A.3.1</w:t>
      </w:r>
      <w:r>
        <w:tab/>
        <w:t>PUT</w:t>
      </w:r>
      <w:bookmarkEnd w:id="1270"/>
      <w:bookmarkEnd w:id="1271"/>
      <w:bookmarkEnd w:id="1272"/>
      <w:bookmarkEnd w:id="127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74" w:name="_Toc90586904"/>
      <w:bookmarkStart w:id="1275" w:name="_Toc106616423"/>
      <w:bookmarkStart w:id="1276" w:name="_Toc122103411"/>
      <w:bookmarkStart w:id="1277" w:name="_Toc169681094"/>
      <w:r>
        <w:t>5.2.17A.3.2</w:t>
      </w:r>
      <w:r>
        <w:tab/>
        <w:t>DELETE</w:t>
      </w:r>
      <w:bookmarkEnd w:id="1274"/>
      <w:bookmarkEnd w:id="1275"/>
      <w:bookmarkEnd w:id="1276"/>
      <w:bookmarkEnd w:id="127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78" w:name="_Toc90586905"/>
      <w:bookmarkStart w:id="1279" w:name="_Toc106616424"/>
      <w:bookmarkStart w:id="1280" w:name="_Toc122103412"/>
      <w:bookmarkStart w:id="1281" w:name="_Toc169681095"/>
      <w:r>
        <w:t>5.2.17A.3.</w:t>
      </w:r>
      <w:r>
        <w:rPr>
          <w:lang w:val="de-DE"/>
        </w:rPr>
        <w:t>3</w:t>
      </w:r>
      <w:r>
        <w:tab/>
      </w:r>
      <w:r>
        <w:rPr>
          <w:lang w:val="de-DE"/>
        </w:rPr>
        <w:t>GET</w:t>
      </w:r>
      <w:bookmarkEnd w:id="1278"/>
      <w:bookmarkEnd w:id="1279"/>
      <w:bookmarkEnd w:id="1280"/>
      <w:bookmarkEnd w:id="128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82" w:name="_Toc90586906"/>
      <w:bookmarkStart w:id="1283" w:name="_Toc106616425"/>
      <w:bookmarkStart w:id="1284" w:name="_Toc122103413"/>
      <w:bookmarkStart w:id="1285" w:name="_Toc169681096"/>
      <w:r>
        <w:t>5.2.17A.3.</w:t>
      </w:r>
      <w:r>
        <w:rPr>
          <w:lang w:val="de-DE"/>
        </w:rPr>
        <w:t>4</w:t>
      </w:r>
      <w:r>
        <w:tab/>
        <w:t>PATCH</w:t>
      </w:r>
      <w:bookmarkEnd w:id="1282"/>
      <w:bookmarkEnd w:id="1283"/>
      <w:bookmarkEnd w:id="1284"/>
      <w:bookmarkEnd w:id="128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86" w:name="_Toc20127020"/>
      <w:bookmarkStart w:id="1287" w:name="_Toc27588996"/>
      <w:bookmarkStart w:id="1288" w:name="_Toc36459793"/>
      <w:bookmarkStart w:id="1289" w:name="_Toc45029370"/>
      <w:bookmarkStart w:id="1290" w:name="_Toc56520646"/>
      <w:bookmarkStart w:id="1291" w:name="_Toc90586907"/>
      <w:bookmarkStart w:id="1292" w:name="_Toc106616426"/>
      <w:bookmarkStart w:id="1293" w:name="_Toc122103414"/>
      <w:bookmarkStart w:id="1294" w:name="_Toc169681097"/>
      <w:r w:rsidRPr="00533C32">
        <w:t>5.2.18</w:t>
      </w:r>
      <w:r w:rsidRPr="00533C32">
        <w:tab/>
        <w:t>Resource: EeSubscriptions</w:t>
      </w:r>
      <w:bookmarkEnd w:id="1286"/>
      <w:bookmarkEnd w:id="1287"/>
      <w:bookmarkEnd w:id="1288"/>
      <w:bookmarkEnd w:id="1289"/>
      <w:bookmarkEnd w:id="1290"/>
      <w:bookmarkEnd w:id="1291"/>
      <w:bookmarkEnd w:id="1292"/>
      <w:bookmarkEnd w:id="1293"/>
      <w:bookmarkEnd w:id="1294"/>
    </w:p>
    <w:p w14:paraId="5A125AEC" w14:textId="77777777" w:rsidR="00424B0D" w:rsidRPr="00533C32" w:rsidRDefault="00424B0D" w:rsidP="00424B0D">
      <w:pPr>
        <w:pStyle w:val="41"/>
      </w:pPr>
      <w:bookmarkStart w:id="1295" w:name="_Toc20127021"/>
      <w:bookmarkStart w:id="1296" w:name="_Toc27588997"/>
      <w:bookmarkStart w:id="1297" w:name="_Toc36459794"/>
      <w:bookmarkStart w:id="1298" w:name="_Toc45029371"/>
      <w:bookmarkStart w:id="1299" w:name="_Toc56520647"/>
      <w:bookmarkStart w:id="1300" w:name="_Toc90586908"/>
      <w:bookmarkStart w:id="1301" w:name="_Toc106616427"/>
      <w:bookmarkStart w:id="1302" w:name="_Toc122103415"/>
      <w:bookmarkStart w:id="1303" w:name="_Toc169681098"/>
      <w:r w:rsidRPr="00533C32">
        <w:t>5.2.18.1</w:t>
      </w:r>
      <w:r w:rsidRPr="00533C32">
        <w:tab/>
        <w:t>Description</w:t>
      </w:r>
      <w:bookmarkEnd w:id="1295"/>
      <w:bookmarkEnd w:id="1296"/>
      <w:bookmarkEnd w:id="1297"/>
      <w:bookmarkEnd w:id="1298"/>
      <w:bookmarkEnd w:id="1299"/>
      <w:bookmarkEnd w:id="1300"/>
      <w:bookmarkEnd w:id="1301"/>
      <w:bookmarkEnd w:id="1302"/>
      <w:bookmarkEnd w:id="130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04" w:name="_Toc20127022"/>
      <w:bookmarkStart w:id="1305" w:name="_Toc27588998"/>
      <w:bookmarkStart w:id="1306" w:name="_Toc36459795"/>
      <w:bookmarkStart w:id="1307" w:name="_Toc45029372"/>
      <w:bookmarkStart w:id="1308" w:name="_Toc56520648"/>
      <w:bookmarkStart w:id="1309" w:name="_Toc90586909"/>
      <w:bookmarkStart w:id="1310" w:name="_Toc106616428"/>
      <w:bookmarkStart w:id="1311" w:name="_Toc122103416"/>
      <w:bookmarkStart w:id="1312" w:name="_Toc169681099"/>
      <w:r w:rsidRPr="00533C32">
        <w:t>5.2.18.2</w:t>
      </w:r>
      <w:r w:rsidRPr="00533C32">
        <w:tab/>
        <w:t>Resource Definition</w:t>
      </w:r>
      <w:bookmarkEnd w:id="1304"/>
      <w:bookmarkEnd w:id="1305"/>
      <w:bookmarkEnd w:id="1306"/>
      <w:bookmarkEnd w:id="1307"/>
      <w:bookmarkEnd w:id="1308"/>
      <w:bookmarkEnd w:id="1309"/>
      <w:bookmarkEnd w:id="1310"/>
      <w:bookmarkEnd w:id="1311"/>
      <w:bookmarkEnd w:id="131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13" w:name="_MCCTEMPBM_CRPT22160099___7"/>
      <w:r w:rsidRPr="00533C32">
        <w:t>This resource shall support the resource URI variables defined in table 5.2.18.2-1</w:t>
      </w:r>
      <w:r w:rsidRPr="00533C32">
        <w:rPr>
          <w:rFonts w:ascii="Arial" w:hAnsi="Arial" w:cs="Arial"/>
        </w:rPr>
        <w:t>.</w:t>
      </w:r>
    </w:p>
    <w:bookmarkEnd w:id="131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14" w:name="_Toc20127023"/>
      <w:bookmarkStart w:id="1315" w:name="_Toc27588999"/>
      <w:bookmarkStart w:id="1316" w:name="_Toc36459796"/>
      <w:bookmarkStart w:id="1317" w:name="_Toc45029373"/>
      <w:bookmarkStart w:id="1318" w:name="_Toc56520649"/>
      <w:bookmarkStart w:id="1319" w:name="_Toc90586910"/>
      <w:bookmarkStart w:id="1320" w:name="_Toc106616429"/>
      <w:bookmarkStart w:id="1321" w:name="_Toc122103417"/>
      <w:bookmarkStart w:id="1322" w:name="_Toc169681100"/>
      <w:r w:rsidRPr="00533C32">
        <w:t>5.2.18.3</w:t>
      </w:r>
      <w:r w:rsidRPr="00533C32">
        <w:tab/>
        <w:t>Resource Standard Methods</w:t>
      </w:r>
      <w:bookmarkEnd w:id="1314"/>
      <w:bookmarkEnd w:id="1315"/>
      <w:bookmarkEnd w:id="1316"/>
      <w:bookmarkEnd w:id="1317"/>
      <w:bookmarkEnd w:id="1318"/>
      <w:bookmarkEnd w:id="1319"/>
      <w:bookmarkEnd w:id="1320"/>
      <w:bookmarkEnd w:id="1321"/>
      <w:bookmarkEnd w:id="1322"/>
    </w:p>
    <w:p w14:paraId="2843DCB1" w14:textId="77777777" w:rsidR="00424B0D" w:rsidRPr="00533C32" w:rsidRDefault="00424B0D" w:rsidP="00424B0D">
      <w:pPr>
        <w:pStyle w:val="51"/>
      </w:pPr>
      <w:bookmarkStart w:id="1323" w:name="_Toc20127024"/>
      <w:bookmarkStart w:id="1324" w:name="_Toc27589000"/>
      <w:bookmarkStart w:id="1325" w:name="_Toc36459797"/>
      <w:bookmarkStart w:id="1326" w:name="_Toc45029374"/>
      <w:bookmarkStart w:id="1327" w:name="_Toc56520650"/>
      <w:bookmarkStart w:id="1328" w:name="_Toc90586911"/>
      <w:bookmarkStart w:id="1329" w:name="_Toc106616430"/>
      <w:bookmarkStart w:id="1330" w:name="_Toc122103418"/>
      <w:bookmarkStart w:id="1331" w:name="_Toc169681101"/>
      <w:r w:rsidRPr="00533C32">
        <w:t>5.2.18.3.1</w:t>
      </w:r>
      <w:r w:rsidRPr="00533C32">
        <w:tab/>
        <w:t>GET</w:t>
      </w:r>
      <w:bookmarkEnd w:id="1323"/>
      <w:bookmarkEnd w:id="1324"/>
      <w:bookmarkEnd w:id="1325"/>
      <w:bookmarkEnd w:id="1326"/>
      <w:bookmarkEnd w:id="1327"/>
      <w:bookmarkEnd w:id="1328"/>
      <w:bookmarkEnd w:id="1329"/>
      <w:bookmarkEnd w:id="1330"/>
      <w:bookmarkEnd w:id="133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32" w:name="_Toc20127025"/>
      <w:bookmarkStart w:id="1333" w:name="_Toc27589001"/>
      <w:bookmarkStart w:id="1334" w:name="_Toc36459798"/>
      <w:bookmarkStart w:id="1335" w:name="_Toc45029375"/>
      <w:bookmarkStart w:id="1336" w:name="_Toc56520651"/>
      <w:bookmarkStart w:id="1337" w:name="_Toc90586912"/>
      <w:bookmarkStart w:id="1338" w:name="_Toc106616431"/>
      <w:bookmarkStart w:id="1339" w:name="_Toc122103419"/>
      <w:bookmarkStart w:id="1340" w:name="_Toc169681102"/>
      <w:r w:rsidRPr="00533C32">
        <w:t>5.2.18.3.2</w:t>
      </w:r>
      <w:r w:rsidRPr="00533C32">
        <w:tab/>
        <w:t>POST</w:t>
      </w:r>
      <w:bookmarkEnd w:id="1332"/>
      <w:bookmarkEnd w:id="1333"/>
      <w:bookmarkEnd w:id="1334"/>
      <w:bookmarkEnd w:id="1335"/>
      <w:bookmarkEnd w:id="1336"/>
      <w:bookmarkEnd w:id="1337"/>
      <w:bookmarkEnd w:id="1338"/>
      <w:bookmarkEnd w:id="1339"/>
      <w:bookmarkEnd w:id="134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41" w:name="_Toc20127026"/>
      <w:bookmarkStart w:id="1342" w:name="_Toc27589002"/>
      <w:bookmarkStart w:id="1343" w:name="_Toc36459799"/>
      <w:bookmarkStart w:id="1344" w:name="_Toc45029376"/>
      <w:bookmarkStart w:id="1345" w:name="_Toc56520652"/>
      <w:bookmarkStart w:id="1346" w:name="_Toc90586913"/>
      <w:bookmarkStart w:id="1347" w:name="_Toc106616432"/>
      <w:bookmarkStart w:id="1348" w:name="_Toc122103420"/>
      <w:bookmarkStart w:id="1349" w:name="_Toc169681103"/>
      <w:r w:rsidRPr="00533C32">
        <w:t>5.2.19</w:t>
      </w:r>
      <w:r w:rsidRPr="00533C32">
        <w:tab/>
        <w:t>Resource: IndividualEeSubscription</w:t>
      </w:r>
      <w:bookmarkEnd w:id="1341"/>
      <w:bookmarkEnd w:id="1342"/>
      <w:bookmarkEnd w:id="1343"/>
      <w:bookmarkEnd w:id="1344"/>
      <w:bookmarkEnd w:id="1345"/>
      <w:bookmarkEnd w:id="1346"/>
      <w:bookmarkEnd w:id="1347"/>
      <w:bookmarkEnd w:id="1348"/>
      <w:bookmarkEnd w:id="1349"/>
    </w:p>
    <w:p w14:paraId="27AC133D" w14:textId="77777777" w:rsidR="00424B0D" w:rsidRPr="00533C32" w:rsidRDefault="00424B0D" w:rsidP="00424B0D">
      <w:pPr>
        <w:pStyle w:val="41"/>
      </w:pPr>
      <w:bookmarkStart w:id="1350" w:name="_Toc20127027"/>
      <w:bookmarkStart w:id="1351" w:name="_Toc27589003"/>
      <w:bookmarkStart w:id="1352" w:name="_Toc36459800"/>
      <w:bookmarkStart w:id="1353" w:name="_Toc45029377"/>
      <w:bookmarkStart w:id="1354" w:name="_Toc56520653"/>
      <w:bookmarkStart w:id="1355" w:name="_Toc90586914"/>
      <w:bookmarkStart w:id="1356" w:name="_Toc106616433"/>
      <w:bookmarkStart w:id="1357" w:name="_Toc122103421"/>
      <w:bookmarkStart w:id="1358" w:name="_Toc169681104"/>
      <w:r w:rsidRPr="00533C32">
        <w:t>5.2.19.1</w:t>
      </w:r>
      <w:r w:rsidRPr="00533C32">
        <w:tab/>
        <w:t>Description</w:t>
      </w:r>
      <w:bookmarkEnd w:id="1350"/>
      <w:bookmarkEnd w:id="1351"/>
      <w:bookmarkEnd w:id="1352"/>
      <w:bookmarkEnd w:id="1353"/>
      <w:bookmarkEnd w:id="1354"/>
      <w:bookmarkEnd w:id="1355"/>
      <w:bookmarkEnd w:id="1356"/>
      <w:bookmarkEnd w:id="1357"/>
      <w:bookmarkEnd w:id="135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59" w:name="_Toc20127028"/>
      <w:bookmarkStart w:id="1360" w:name="_Toc27589004"/>
      <w:bookmarkStart w:id="1361" w:name="_Toc36459801"/>
      <w:bookmarkStart w:id="1362" w:name="_Toc45029378"/>
      <w:bookmarkStart w:id="1363" w:name="_Toc56520654"/>
      <w:bookmarkStart w:id="1364" w:name="_Toc90586915"/>
      <w:bookmarkStart w:id="1365" w:name="_Toc106616434"/>
      <w:bookmarkStart w:id="1366" w:name="_Toc122103422"/>
      <w:bookmarkStart w:id="1367" w:name="_Toc169681105"/>
      <w:r w:rsidRPr="00533C32">
        <w:t>5.2.19.2</w:t>
      </w:r>
      <w:r w:rsidRPr="00533C32">
        <w:tab/>
        <w:t>Resource Definition</w:t>
      </w:r>
      <w:bookmarkEnd w:id="1359"/>
      <w:bookmarkEnd w:id="1360"/>
      <w:bookmarkEnd w:id="1361"/>
      <w:bookmarkEnd w:id="1362"/>
      <w:bookmarkEnd w:id="1363"/>
      <w:bookmarkEnd w:id="1364"/>
      <w:bookmarkEnd w:id="1365"/>
      <w:bookmarkEnd w:id="1366"/>
      <w:bookmarkEnd w:id="136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68" w:name="_MCCTEMPBM_CRPT22160100___7"/>
      <w:r w:rsidRPr="00533C32">
        <w:t>This resource shall support the resource URI variables defined in table 5.2.19.2-1</w:t>
      </w:r>
      <w:r w:rsidRPr="00533C32">
        <w:rPr>
          <w:rFonts w:ascii="Arial" w:hAnsi="Arial" w:cs="Arial"/>
        </w:rPr>
        <w:t>.</w:t>
      </w:r>
    </w:p>
    <w:bookmarkEnd w:id="136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69" w:name="_Toc20127029"/>
      <w:bookmarkStart w:id="1370" w:name="_Toc27589005"/>
      <w:bookmarkStart w:id="1371" w:name="_Toc36459802"/>
      <w:bookmarkStart w:id="1372" w:name="_Toc45029379"/>
      <w:bookmarkStart w:id="1373" w:name="_Toc56520655"/>
      <w:bookmarkStart w:id="1374" w:name="_Toc90586916"/>
      <w:bookmarkStart w:id="1375" w:name="_Toc106616435"/>
      <w:bookmarkStart w:id="1376" w:name="_Toc122103423"/>
      <w:bookmarkStart w:id="1377" w:name="_Toc169681106"/>
      <w:r w:rsidRPr="00533C32">
        <w:t>5.2.19.3</w:t>
      </w:r>
      <w:r w:rsidRPr="00533C32">
        <w:tab/>
        <w:t>Resource Standard Methods</w:t>
      </w:r>
      <w:bookmarkEnd w:id="1369"/>
      <w:bookmarkEnd w:id="1370"/>
      <w:bookmarkEnd w:id="1371"/>
      <w:bookmarkEnd w:id="1372"/>
      <w:bookmarkEnd w:id="1373"/>
      <w:bookmarkEnd w:id="1374"/>
      <w:bookmarkEnd w:id="1375"/>
      <w:bookmarkEnd w:id="1376"/>
      <w:bookmarkEnd w:id="1377"/>
    </w:p>
    <w:p w14:paraId="5EA17BED" w14:textId="77777777" w:rsidR="00424B0D" w:rsidRPr="00533C32" w:rsidRDefault="00424B0D" w:rsidP="00424B0D">
      <w:pPr>
        <w:pStyle w:val="51"/>
      </w:pPr>
      <w:bookmarkStart w:id="1378" w:name="_Toc20127030"/>
      <w:bookmarkStart w:id="1379" w:name="_Toc27589006"/>
      <w:bookmarkStart w:id="1380" w:name="_Toc36459803"/>
      <w:bookmarkStart w:id="1381" w:name="_Toc45029380"/>
      <w:bookmarkStart w:id="1382" w:name="_Toc56520656"/>
      <w:bookmarkStart w:id="1383" w:name="_Toc90586917"/>
      <w:bookmarkStart w:id="1384" w:name="_Toc106616436"/>
      <w:bookmarkStart w:id="1385" w:name="_Toc122103424"/>
      <w:bookmarkStart w:id="1386" w:name="_Toc169681107"/>
      <w:r w:rsidRPr="00533C32">
        <w:t>5.2.19.3.1</w:t>
      </w:r>
      <w:r w:rsidRPr="00533C32">
        <w:tab/>
        <w:t>PUT</w:t>
      </w:r>
      <w:bookmarkEnd w:id="1378"/>
      <w:bookmarkEnd w:id="1379"/>
      <w:bookmarkEnd w:id="1380"/>
      <w:bookmarkEnd w:id="1381"/>
      <w:bookmarkEnd w:id="1382"/>
      <w:bookmarkEnd w:id="1383"/>
      <w:bookmarkEnd w:id="1384"/>
      <w:bookmarkEnd w:id="1385"/>
      <w:bookmarkEnd w:id="138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87" w:name="_Toc20127031"/>
      <w:bookmarkStart w:id="1388" w:name="_Toc27589007"/>
      <w:bookmarkStart w:id="1389" w:name="_Toc36459804"/>
      <w:bookmarkStart w:id="1390" w:name="_Toc45029381"/>
      <w:bookmarkStart w:id="1391" w:name="_Toc56520657"/>
      <w:bookmarkStart w:id="1392" w:name="_Toc90586918"/>
      <w:bookmarkStart w:id="1393" w:name="_Toc106616437"/>
      <w:bookmarkStart w:id="1394" w:name="_Toc122103425"/>
      <w:bookmarkStart w:id="1395" w:name="_Toc169681108"/>
      <w:r w:rsidRPr="00533C32">
        <w:t>5.2.19.3.2</w:t>
      </w:r>
      <w:r w:rsidRPr="00533C32">
        <w:tab/>
        <w:t>DELETE</w:t>
      </w:r>
      <w:bookmarkEnd w:id="1387"/>
      <w:bookmarkEnd w:id="1388"/>
      <w:bookmarkEnd w:id="1389"/>
      <w:bookmarkEnd w:id="1390"/>
      <w:bookmarkEnd w:id="1391"/>
      <w:bookmarkEnd w:id="1392"/>
      <w:bookmarkEnd w:id="1393"/>
      <w:bookmarkEnd w:id="1394"/>
      <w:bookmarkEnd w:id="139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96" w:name="_Toc20127032"/>
      <w:bookmarkStart w:id="1397" w:name="_Toc27589008"/>
      <w:bookmarkStart w:id="1398" w:name="_Toc36459805"/>
      <w:bookmarkStart w:id="1399" w:name="_Toc45029382"/>
      <w:bookmarkStart w:id="1400" w:name="_Toc56520658"/>
      <w:bookmarkStart w:id="1401" w:name="_Toc90586919"/>
      <w:bookmarkStart w:id="1402" w:name="_Toc106616438"/>
      <w:bookmarkStart w:id="1403" w:name="_Toc122103426"/>
      <w:bookmarkStart w:id="1404" w:name="_Toc169681109"/>
      <w:r w:rsidRPr="00533C32">
        <w:t>5.2.19.3.</w:t>
      </w:r>
      <w:r w:rsidRPr="00533C32">
        <w:rPr>
          <w:lang w:val="de-DE"/>
        </w:rPr>
        <w:t>3</w:t>
      </w:r>
      <w:r w:rsidRPr="00533C32">
        <w:tab/>
        <w:t>PATCH</w:t>
      </w:r>
      <w:bookmarkEnd w:id="1396"/>
      <w:bookmarkEnd w:id="1397"/>
      <w:bookmarkEnd w:id="1398"/>
      <w:bookmarkEnd w:id="1399"/>
      <w:bookmarkEnd w:id="1400"/>
      <w:bookmarkEnd w:id="1401"/>
      <w:bookmarkEnd w:id="1402"/>
      <w:bookmarkEnd w:id="1403"/>
      <w:bookmarkEnd w:id="140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405" w:name="_Toc36459806"/>
      <w:bookmarkStart w:id="1406" w:name="_Toc45029383"/>
      <w:bookmarkStart w:id="1407" w:name="_Toc56520659"/>
      <w:bookmarkStart w:id="1408" w:name="_Toc90586920"/>
      <w:bookmarkStart w:id="1409" w:name="_Toc106616439"/>
      <w:bookmarkStart w:id="1410" w:name="_Toc122103427"/>
      <w:bookmarkStart w:id="1411" w:name="_Toc169681110"/>
      <w:r w:rsidRPr="008E6EC7">
        <w:t>5.2.19.3.</w:t>
      </w:r>
      <w:r w:rsidRPr="001C6A28">
        <w:t>4</w:t>
      </w:r>
      <w:r w:rsidRPr="008E6EC7">
        <w:tab/>
        <w:t>GET</w:t>
      </w:r>
      <w:bookmarkEnd w:id="1405"/>
      <w:bookmarkEnd w:id="1406"/>
      <w:bookmarkEnd w:id="1407"/>
      <w:bookmarkEnd w:id="1408"/>
      <w:bookmarkEnd w:id="1409"/>
      <w:bookmarkEnd w:id="1410"/>
      <w:bookmarkEnd w:id="141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12" w:name="_Toc20127033"/>
      <w:bookmarkStart w:id="1413" w:name="_Toc27589009"/>
      <w:bookmarkStart w:id="1414" w:name="_Toc36459807"/>
      <w:bookmarkStart w:id="1415" w:name="_Toc45029384"/>
      <w:bookmarkStart w:id="1416" w:name="_Toc56520660"/>
      <w:bookmarkStart w:id="1417" w:name="_Toc90586921"/>
      <w:bookmarkStart w:id="1418" w:name="_Toc106616440"/>
      <w:bookmarkStart w:id="1419" w:name="_Toc122103428"/>
      <w:bookmarkStart w:id="1420" w:name="_Toc169681111"/>
      <w:r w:rsidRPr="00442797">
        <w:t>5.2.19A</w:t>
      </w:r>
      <w:r w:rsidRPr="00442797">
        <w:tab/>
        <w:t>Resource: IndividualEeGroupSubscription</w:t>
      </w:r>
      <w:bookmarkEnd w:id="1412"/>
      <w:bookmarkEnd w:id="1413"/>
      <w:bookmarkEnd w:id="1414"/>
      <w:bookmarkEnd w:id="1415"/>
      <w:bookmarkEnd w:id="1416"/>
      <w:bookmarkEnd w:id="1417"/>
      <w:bookmarkEnd w:id="1418"/>
      <w:bookmarkEnd w:id="1419"/>
      <w:bookmarkEnd w:id="1420"/>
    </w:p>
    <w:p w14:paraId="18EAA2DC" w14:textId="77777777" w:rsidR="00424B0D" w:rsidRPr="00533C32" w:rsidRDefault="00424B0D" w:rsidP="00424B0D">
      <w:pPr>
        <w:pStyle w:val="41"/>
      </w:pPr>
      <w:bookmarkStart w:id="1421" w:name="_Toc20127034"/>
      <w:bookmarkStart w:id="1422" w:name="_Toc27589010"/>
      <w:bookmarkStart w:id="1423" w:name="_Toc36459808"/>
      <w:bookmarkStart w:id="1424" w:name="_Toc45029385"/>
      <w:bookmarkStart w:id="1425" w:name="_Toc56520661"/>
      <w:bookmarkStart w:id="1426" w:name="_Toc90586922"/>
      <w:bookmarkStart w:id="1427" w:name="_Toc106616441"/>
      <w:bookmarkStart w:id="1428" w:name="_Toc122103429"/>
      <w:bookmarkStart w:id="1429" w:name="_Toc169681112"/>
      <w:r w:rsidRPr="00442797">
        <w:t>5.2.19A.1</w:t>
      </w:r>
      <w:r w:rsidRPr="00442797">
        <w:tab/>
        <w:t>Description</w:t>
      </w:r>
      <w:bookmarkEnd w:id="1421"/>
      <w:bookmarkEnd w:id="1422"/>
      <w:bookmarkEnd w:id="1423"/>
      <w:bookmarkEnd w:id="1424"/>
      <w:bookmarkEnd w:id="1425"/>
      <w:bookmarkEnd w:id="1426"/>
      <w:bookmarkEnd w:id="1427"/>
      <w:bookmarkEnd w:id="1428"/>
      <w:bookmarkEnd w:id="142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30" w:name="_Toc20127035"/>
      <w:bookmarkStart w:id="1431" w:name="_Toc27589011"/>
      <w:bookmarkStart w:id="1432" w:name="_Toc36459809"/>
      <w:bookmarkStart w:id="1433" w:name="_Toc45029386"/>
      <w:bookmarkStart w:id="1434" w:name="_Toc56520662"/>
      <w:bookmarkStart w:id="1435" w:name="_Toc90586923"/>
      <w:bookmarkStart w:id="1436" w:name="_Toc106616442"/>
      <w:bookmarkStart w:id="1437" w:name="_Toc122103430"/>
      <w:bookmarkStart w:id="1438" w:name="_Toc169681113"/>
      <w:r w:rsidRPr="00442797">
        <w:t>5.2.19A.2</w:t>
      </w:r>
      <w:r w:rsidRPr="00442797">
        <w:tab/>
        <w:t>Resource Definition</w:t>
      </w:r>
      <w:bookmarkEnd w:id="1430"/>
      <w:bookmarkEnd w:id="1431"/>
      <w:bookmarkEnd w:id="1432"/>
      <w:bookmarkEnd w:id="1433"/>
      <w:bookmarkEnd w:id="1434"/>
      <w:bookmarkEnd w:id="1435"/>
      <w:bookmarkEnd w:id="1436"/>
      <w:bookmarkEnd w:id="1437"/>
      <w:bookmarkEnd w:id="143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39" w:name="_Toc20127036"/>
      <w:bookmarkStart w:id="1440" w:name="_Toc27589012"/>
      <w:bookmarkStart w:id="1441" w:name="_Toc36459810"/>
      <w:bookmarkStart w:id="1442" w:name="_Toc45029387"/>
      <w:bookmarkStart w:id="1443" w:name="_Toc56520663"/>
      <w:bookmarkStart w:id="1444" w:name="_Toc90586924"/>
      <w:bookmarkStart w:id="1445" w:name="_Toc106616443"/>
      <w:bookmarkStart w:id="1446" w:name="_Toc122103431"/>
      <w:bookmarkStart w:id="1447" w:name="_Toc169681114"/>
      <w:r w:rsidRPr="00442797">
        <w:t>5.2.19A.3</w:t>
      </w:r>
      <w:r w:rsidRPr="00442797">
        <w:tab/>
        <w:t>Resource Standard Methods</w:t>
      </w:r>
      <w:bookmarkEnd w:id="1439"/>
      <w:bookmarkEnd w:id="1440"/>
      <w:bookmarkEnd w:id="1441"/>
      <w:bookmarkEnd w:id="1442"/>
      <w:bookmarkEnd w:id="1443"/>
      <w:bookmarkEnd w:id="1444"/>
      <w:bookmarkEnd w:id="1445"/>
      <w:bookmarkEnd w:id="1446"/>
      <w:bookmarkEnd w:id="1447"/>
    </w:p>
    <w:p w14:paraId="4B9B90D7" w14:textId="77777777" w:rsidR="00424B0D" w:rsidRPr="00533C32" w:rsidRDefault="00424B0D" w:rsidP="00424B0D">
      <w:pPr>
        <w:pStyle w:val="51"/>
      </w:pPr>
      <w:bookmarkStart w:id="1448" w:name="_Toc20127037"/>
      <w:bookmarkStart w:id="1449" w:name="_Toc27589013"/>
      <w:bookmarkStart w:id="1450" w:name="_Toc36459811"/>
      <w:bookmarkStart w:id="1451" w:name="_Toc45029388"/>
      <w:bookmarkStart w:id="1452" w:name="_Toc56520664"/>
      <w:bookmarkStart w:id="1453" w:name="_Toc90586925"/>
      <w:bookmarkStart w:id="1454" w:name="_Toc106616444"/>
      <w:bookmarkStart w:id="1455" w:name="_Toc122103432"/>
      <w:bookmarkStart w:id="1456" w:name="_Toc169681115"/>
      <w:r w:rsidRPr="00442797">
        <w:t>5.2.19A.3.1</w:t>
      </w:r>
      <w:r w:rsidRPr="00442797">
        <w:tab/>
        <w:t>PUT</w:t>
      </w:r>
      <w:bookmarkEnd w:id="1448"/>
      <w:bookmarkEnd w:id="1449"/>
      <w:bookmarkEnd w:id="1450"/>
      <w:bookmarkEnd w:id="1451"/>
      <w:bookmarkEnd w:id="1452"/>
      <w:bookmarkEnd w:id="1453"/>
      <w:bookmarkEnd w:id="1454"/>
      <w:bookmarkEnd w:id="1455"/>
      <w:bookmarkEnd w:id="145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57" w:name="_Toc20127038"/>
      <w:bookmarkStart w:id="1458" w:name="_Toc27589014"/>
      <w:bookmarkStart w:id="1459" w:name="_Toc36459812"/>
      <w:bookmarkStart w:id="1460" w:name="_Toc45029389"/>
      <w:bookmarkStart w:id="1461" w:name="_Toc56520665"/>
      <w:bookmarkStart w:id="1462" w:name="_Toc90586926"/>
      <w:bookmarkStart w:id="1463" w:name="_Toc106616445"/>
      <w:bookmarkStart w:id="1464" w:name="_Toc122103433"/>
      <w:bookmarkStart w:id="1465" w:name="_Toc169681116"/>
      <w:r w:rsidRPr="00442797">
        <w:t>5.2.19A.3.2</w:t>
      </w:r>
      <w:r w:rsidRPr="00442797">
        <w:tab/>
        <w:t>DELETE</w:t>
      </w:r>
      <w:bookmarkEnd w:id="1457"/>
      <w:bookmarkEnd w:id="1458"/>
      <w:bookmarkEnd w:id="1459"/>
      <w:bookmarkEnd w:id="1460"/>
      <w:bookmarkEnd w:id="1461"/>
      <w:bookmarkEnd w:id="1462"/>
      <w:bookmarkEnd w:id="1463"/>
      <w:bookmarkEnd w:id="1464"/>
      <w:bookmarkEnd w:id="146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66" w:name="_Toc20127039"/>
      <w:bookmarkStart w:id="1467" w:name="_Toc27589015"/>
      <w:bookmarkStart w:id="1468" w:name="_Toc36459813"/>
      <w:bookmarkStart w:id="1469" w:name="_Toc45029390"/>
      <w:bookmarkStart w:id="1470" w:name="_Toc56520666"/>
      <w:bookmarkStart w:id="1471" w:name="_Toc90586927"/>
      <w:bookmarkStart w:id="1472" w:name="_Toc106616446"/>
      <w:bookmarkStart w:id="1473" w:name="_Toc122103434"/>
      <w:bookmarkStart w:id="1474" w:name="_Toc169681117"/>
      <w:r w:rsidRPr="00533C32">
        <w:t>5.2.19A.3.</w:t>
      </w:r>
      <w:r w:rsidRPr="00533C32">
        <w:rPr>
          <w:lang w:val="de-DE"/>
        </w:rPr>
        <w:t>3</w:t>
      </w:r>
      <w:r w:rsidRPr="00533C32">
        <w:tab/>
        <w:t>PATCH</w:t>
      </w:r>
      <w:bookmarkEnd w:id="1466"/>
      <w:bookmarkEnd w:id="1467"/>
      <w:bookmarkEnd w:id="1468"/>
      <w:bookmarkEnd w:id="1469"/>
      <w:bookmarkEnd w:id="1470"/>
      <w:bookmarkEnd w:id="1471"/>
      <w:bookmarkEnd w:id="1472"/>
      <w:bookmarkEnd w:id="1473"/>
      <w:bookmarkEnd w:id="147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75" w:name="_Toc36459814"/>
      <w:bookmarkStart w:id="1476" w:name="_Toc45029391"/>
      <w:bookmarkStart w:id="1477" w:name="_Toc56520667"/>
      <w:bookmarkStart w:id="1478" w:name="_Toc90586928"/>
      <w:bookmarkStart w:id="1479" w:name="_Toc106616447"/>
      <w:bookmarkStart w:id="1480" w:name="_Toc122103435"/>
      <w:bookmarkStart w:id="1481" w:name="_Toc169681118"/>
      <w:r w:rsidRPr="00442797">
        <w:t>5.2.19A.3.4</w:t>
      </w:r>
      <w:r w:rsidRPr="00442797">
        <w:tab/>
        <w:t>GET</w:t>
      </w:r>
      <w:bookmarkEnd w:id="1475"/>
      <w:bookmarkEnd w:id="1476"/>
      <w:bookmarkEnd w:id="1477"/>
      <w:bookmarkEnd w:id="1478"/>
      <w:bookmarkEnd w:id="1479"/>
      <w:bookmarkEnd w:id="1480"/>
      <w:bookmarkEnd w:id="148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82" w:name="_Toc58584446"/>
      <w:bookmarkStart w:id="1483" w:name="_Toc90586929"/>
      <w:bookmarkStart w:id="1484" w:name="_Toc106616448"/>
      <w:bookmarkStart w:id="1485" w:name="_Toc122103436"/>
      <w:bookmarkStart w:id="1486" w:name="_Toc169681119"/>
      <w:r w:rsidRPr="00C77669">
        <w:t>5.2.19B</w:t>
      </w:r>
      <w:r w:rsidRPr="00C77669">
        <w:tab/>
        <w:t xml:space="preserve">Resource: </w:t>
      </w:r>
      <w:bookmarkEnd w:id="1482"/>
      <w:r w:rsidRPr="00C77669">
        <w:t>EeGroupProfileData</w:t>
      </w:r>
      <w:bookmarkEnd w:id="1483"/>
      <w:bookmarkEnd w:id="1484"/>
      <w:bookmarkEnd w:id="1485"/>
      <w:bookmarkEnd w:id="1486"/>
    </w:p>
    <w:p w14:paraId="384C1A0F" w14:textId="77777777" w:rsidR="00424B0D" w:rsidRDefault="00424B0D" w:rsidP="00424B0D">
      <w:pPr>
        <w:pStyle w:val="41"/>
      </w:pPr>
      <w:bookmarkStart w:id="1487" w:name="_Toc58584447"/>
      <w:bookmarkStart w:id="1488" w:name="_Toc90586930"/>
      <w:bookmarkStart w:id="1489" w:name="_Toc106616449"/>
      <w:bookmarkStart w:id="1490" w:name="_Toc122103437"/>
      <w:bookmarkStart w:id="1491" w:name="_Toc169681120"/>
      <w:r>
        <w:t>5.2.19B.1</w:t>
      </w:r>
      <w:r>
        <w:tab/>
        <w:t>Description</w:t>
      </w:r>
      <w:bookmarkEnd w:id="1487"/>
      <w:bookmarkEnd w:id="1488"/>
      <w:bookmarkEnd w:id="1489"/>
      <w:bookmarkEnd w:id="1490"/>
      <w:bookmarkEnd w:id="149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92" w:name="_Toc58584448"/>
      <w:bookmarkStart w:id="1493" w:name="_Toc90586931"/>
      <w:bookmarkStart w:id="1494" w:name="_Toc106616450"/>
      <w:bookmarkStart w:id="1495" w:name="_Toc122103438"/>
      <w:bookmarkStart w:id="1496" w:name="_Toc169681121"/>
      <w:r>
        <w:t>5.2.19B.2</w:t>
      </w:r>
      <w:r>
        <w:tab/>
        <w:t>Resource Definition</w:t>
      </w:r>
      <w:bookmarkEnd w:id="1492"/>
      <w:bookmarkEnd w:id="1493"/>
      <w:bookmarkEnd w:id="1494"/>
      <w:bookmarkEnd w:id="1495"/>
      <w:bookmarkEnd w:id="149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97" w:name="_MCCTEMPBM_CRPT22160135___7"/>
      <w:r>
        <w:t>This resource shall support the resource URI variables defined in table 5.2.19B.2-1</w:t>
      </w:r>
      <w:r>
        <w:rPr>
          <w:rFonts w:ascii="Arial" w:hAnsi="Arial" w:cs="Arial"/>
        </w:rPr>
        <w:t>.</w:t>
      </w:r>
    </w:p>
    <w:bookmarkEnd w:id="149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98" w:name="_Toc58584449"/>
      <w:bookmarkStart w:id="1499" w:name="_Toc90586932"/>
      <w:bookmarkStart w:id="1500" w:name="_Toc106616451"/>
      <w:bookmarkStart w:id="1501" w:name="_Toc122103439"/>
      <w:bookmarkStart w:id="1502" w:name="_Toc169681122"/>
      <w:r>
        <w:t>5.2.19B.3</w:t>
      </w:r>
      <w:r>
        <w:tab/>
        <w:t>Resource Standard Methods</w:t>
      </w:r>
      <w:bookmarkEnd w:id="1498"/>
      <w:bookmarkEnd w:id="1499"/>
      <w:bookmarkEnd w:id="1500"/>
      <w:bookmarkEnd w:id="1501"/>
      <w:bookmarkEnd w:id="1502"/>
    </w:p>
    <w:p w14:paraId="4466B0E1" w14:textId="77777777" w:rsidR="00424B0D" w:rsidRDefault="00424B0D" w:rsidP="00424B0D">
      <w:pPr>
        <w:pStyle w:val="51"/>
      </w:pPr>
      <w:bookmarkStart w:id="1503" w:name="_Toc58584450"/>
      <w:bookmarkStart w:id="1504" w:name="_Toc90586933"/>
      <w:bookmarkStart w:id="1505" w:name="_Toc106616452"/>
      <w:bookmarkStart w:id="1506" w:name="_Toc122103440"/>
      <w:bookmarkStart w:id="1507" w:name="_Toc169681123"/>
      <w:r>
        <w:t>5.2.19B.3.1</w:t>
      </w:r>
      <w:r>
        <w:tab/>
        <w:t>GET</w:t>
      </w:r>
      <w:bookmarkEnd w:id="1503"/>
      <w:bookmarkEnd w:id="1504"/>
      <w:bookmarkEnd w:id="1505"/>
      <w:bookmarkEnd w:id="1506"/>
      <w:bookmarkEnd w:id="150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08" w:name="_Toc106616453"/>
      <w:bookmarkStart w:id="1509" w:name="_Toc122103441"/>
      <w:bookmarkStart w:id="1510" w:name="_Toc169681124"/>
      <w:r>
        <w:t>5.2.19C</w:t>
      </w:r>
      <w:r w:rsidRPr="00533C32">
        <w:tab/>
        <w:t xml:space="preserve">Resource: </w:t>
      </w:r>
      <w:r w:rsidRPr="00533C32">
        <w:rPr>
          <w:lang w:val="de-DE"/>
        </w:rPr>
        <w:t>Amf</w:t>
      </w:r>
      <w:r>
        <w:rPr>
          <w:lang w:val="de-DE"/>
        </w:rPr>
        <w:t>Group</w:t>
      </w:r>
      <w:r w:rsidRPr="00533C32">
        <w:rPr>
          <w:lang w:val="de-DE"/>
        </w:rPr>
        <w:t>SubscriptionInfo</w:t>
      </w:r>
      <w:bookmarkEnd w:id="1508"/>
      <w:bookmarkEnd w:id="1509"/>
      <w:bookmarkEnd w:id="1510"/>
    </w:p>
    <w:p w14:paraId="6BE3C6B0" w14:textId="77777777" w:rsidR="00424B0D" w:rsidRPr="00533C32" w:rsidRDefault="00424B0D" w:rsidP="00424B0D">
      <w:pPr>
        <w:pStyle w:val="41"/>
      </w:pPr>
      <w:bookmarkStart w:id="1511" w:name="_Toc106616454"/>
      <w:bookmarkStart w:id="1512" w:name="_Toc122103442"/>
      <w:bookmarkStart w:id="1513" w:name="_Toc169681125"/>
      <w:r>
        <w:t>5.2.19C</w:t>
      </w:r>
      <w:r w:rsidRPr="00533C32">
        <w:t>.1</w:t>
      </w:r>
      <w:r w:rsidRPr="00533C32">
        <w:tab/>
        <w:t>Description</w:t>
      </w:r>
      <w:bookmarkEnd w:id="1511"/>
      <w:bookmarkEnd w:id="1512"/>
      <w:bookmarkEnd w:id="151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14" w:name="_Toc106616455"/>
      <w:bookmarkStart w:id="1515" w:name="_Toc122103443"/>
      <w:bookmarkStart w:id="1516" w:name="_Toc169681126"/>
      <w:r>
        <w:t>5.2.19C</w:t>
      </w:r>
      <w:r w:rsidRPr="00533C32">
        <w:t>.2</w:t>
      </w:r>
      <w:r w:rsidRPr="00533C32">
        <w:tab/>
        <w:t>Resource Definition</w:t>
      </w:r>
      <w:bookmarkEnd w:id="1514"/>
      <w:bookmarkEnd w:id="1515"/>
      <w:bookmarkEnd w:id="151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17" w:name="_Toc106616456"/>
      <w:bookmarkStart w:id="1518" w:name="_Toc122103444"/>
      <w:bookmarkStart w:id="1519" w:name="_Toc169681127"/>
      <w:r>
        <w:t>5.2.19C</w:t>
      </w:r>
      <w:r w:rsidRPr="00533C32">
        <w:t>.3</w:t>
      </w:r>
      <w:r w:rsidRPr="00533C32">
        <w:tab/>
        <w:t>Resource Standard Methods</w:t>
      </w:r>
      <w:bookmarkEnd w:id="1517"/>
      <w:bookmarkEnd w:id="1518"/>
      <w:bookmarkEnd w:id="1519"/>
    </w:p>
    <w:p w14:paraId="6C4280BD" w14:textId="77777777" w:rsidR="00424B0D" w:rsidRPr="00533C32" w:rsidRDefault="00424B0D" w:rsidP="00424B0D">
      <w:pPr>
        <w:pStyle w:val="51"/>
      </w:pPr>
      <w:bookmarkStart w:id="1520" w:name="_Toc106616457"/>
      <w:bookmarkStart w:id="1521" w:name="_Toc122103445"/>
      <w:bookmarkStart w:id="1522" w:name="_Toc169681128"/>
      <w:r>
        <w:t>5.2.19C</w:t>
      </w:r>
      <w:r w:rsidRPr="00533C32">
        <w:t>.3.1</w:t>
      </w:r>
      <w:r w:rsidRPr="00533C32">
        <w:tab/>
        <w:t>PUT</w:t>
      </w:r>
      <w:bookmarkEnd w:id="1520"/>
      <w:bookmarkEnd w:id="1521"/>
      <w:bookmarkEnd w:id="152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23" w:name="_Toc106616458"/>
      <w:bookmarkStart w:id="1524" w:name="_Toc122103446"/>
      <w:bookmarkStart w:id="1525" w:name="_Toc169681129"/>
      <w:r>
        <w:t>5.2.19C</w:t>
      </w:r>
      <w:r w:rsidRPr="00533C32">
        <w:t>.3.2</w:t>
      </w:r>
      <w:r w:rsidRPr="00533C32">
        <w:tab/>
        <w:t>DELETE</w:t>
      </w:r>
      <w:bookmarkEnd w:id="1523"/>
      <w:bookmarkEnd w:id="1524"/>
      <w:bookmarkEnd w:id="152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26" w:name="_Toc106616459"/>
      <w:bookmarkStart w:id="1527" w:name="_Toc122103447"/>
      <w:bookmarkStart w:id="1528" w:name="_Toc169681130"/>
      <w:r>
        <w:t>5.2.19C</w:t>
      </w:r>
      <w:r w:rsidRPr="00533C32">
        <w:t>.3.</w:t>
      </w:r>
      <w:r w:rsidRPr="00533C32">
        <w:rPr>
          <w:lang w:val="de-DE"/>
        </w:rPr>
        <w:t>3</w:t>
      </w:r>
      <w:r w:rsidRPr="00533C32">
        <w:tab/>
      </w:r>
      <w:r w:rsidRPr="00533C32">
        <w:rPr>
          <w:lang w:val="de-DE"/>
        </w:rPr>
        <w:t>GET</w:t>
      </w:r>
      <w:bookmarkEnd w:id="1526"/>
      <w:bookmarkEnd w:id="1527"/>
      <w:bookmarkEnd w:id="152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29" w:name="_Toc106616460"/>
      <w:bookmarkStart w:id="1530" w:name="_Toc122103448"/>
      <w:bookmarkStart w:id="1531" w:name="_Toc169681131"/>
      <w:r w:rsidRPr="00533C32">
        <w:t>5.2.31.3.</w:t>
      </w:r>
      <w:r w:rsidRPr="00533C32">
        <w:rPr>
          <w:lang w:val="de-DE"/>
        </w:rPr>
        <w:t>4</w:t>
      </w:r>
      <w:r w:rsidRPr="00533C32">
        <w:tab/>
        <w:t>PATCH</w:t>
      </w:r>
      <w:bookmarkEnd w:id="1529"/>
      <w:bookmarkEnd w:id="1530"/>
      <w:bookmarkEnd w:id="153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32" w:name="_Toc106616461"/>
      <w:bookmarkStart w:id="1533" w:name="_Toc122103449"/>
      <w:bookmarkStart w:id="1534" w:name="_Toc169681132"/>
      <w:r>
        <w:t>5.2.19D</w:t>
      </w:r>
      <w:r>
        <w:tab/>
        <w:t>Resource: SmfGroup</w:t>
      </w:r>
      <w:r>
        <w:rPr>
          <w:lang w:val="de-DE"/>
        </w:rPr>
        <w:t>SubscriptionInfo</w:t>
      </w:r>
      <w:bookmarkEnd w:id="1532"/>
      <w:bookmarkEnd w:id="1533"/>
      <w:bookmarkEnd w:id="1534"/>
    </w:p>
    <w:p w14:paraId="262814E4" w14:textId="77777777" w:rsidR="00424B0D" w:rsidRDefault="00424B0D" w:rsidP="00424B0D">
      <w:pPr>
        <w:pStyle w:val="41"/>
      </w:pPr>
      <w:bookmarkStart w:id="1535" w:name="_Toc106616462"/>
      <w:bookmarkStart w:id="1536" w:name="_Toc122103450"/>
      <w:bookmarkStart w:id="1537" w:name="_Toc169681133"/>
      <w:r>
        <w:t>5.2.19D.1</w:t>
      </w:r>
      <w:r>
        <w:tab/>
        <w:t>Description</w:t>
      </w:r>
      <w:bookmarkEnd w:id="1535"/>
      <w:bookmarkEnd w:id="1536"/>
      <w:bookmarkEnd w:id="153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38" w:name="_Toc106616463"/>
      <w:bookmarkStart w:id="1539" w:name="_Toc122103451"/>
      <w:bookmarkStart w:id="1540" w:name="_Toc169681134"/>
      <w:r>
        <w:t>5.2.19D.2</w:t>
      </w:r>
      <w:r>
        <w:tab/>
        <w:t>Resource Definition</w:t>
      </w:r>
      <w:bookmarkEnd w:id="1538"/>
      <w:bookmarkEnd w:id="1539"/>
      <w:bookmarkEnd w:id="154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41" w:name="_Toc106616464"/>
      <w:bookmarkStart w:id="1542" w:name="_Toc122103452"/>
      <w:bookmarkStart w:id="1543" w:name="_Toc169681135"/>
      <w:r>
        <w:t>5.2.19D.3</w:t>
      </w:r>
      <w:r>
        <w:tab/>
        <w:t>Resource Standard Methods</w:t>
      </w:r>
      <w:bookmarkEnd w:id="1541"/>
      <w:bookmarkEnd w:id="1542"/>
      <w:bookmarkEnd w:id="1543"/>
    </w:p>
    <w:p w14:paraId="230B252B" w14:textId="77777777" w:rsidR="00424B0D" w:rsidRDefault="00424B0D" w:rsidP="00424B0D">
      <w:pPr>
        <w:pStyle w:val="51"/>
      </w:pPr>
      <w:bookmarkStart w:id="1544" w:name="_Toc106616465"/>
      <w:bookmarkStart w:id="1545" w:name="_Toc122103453"/>
      <w:bookmarkStart w:id="1546" w:name="_Toc169681136"/>
      <w:r>
        <w:t>5.2.19D.3.1</w:t>
      </w:r>
      <w:r>
        <w:tab/>
        <w:t>PUT</w:t>
      </w:r>
      <w:bookmarkEnd w:id="1544"/>
      <w:bookmarkEnd w:id="1545"/>
      <w:bookmarkEnd w:id="154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47" w:name="_Toc106616466"/>
      <w:bookmarkStart w:id="1548" w:name="_Toc122103454"/>
      <w:bookmarkStart w:id="1549" w:name="_Toc169681137"/>
      <w:r>
        <w:t>5.2.19D.3.2</w:t>
      </w:r>
      <w:r>
        <w:tab/>
        <w:t>DELETE</w:t>
      </w:r>
      <w:bookmarkEnd w:id="1547"/>
      <w:bookmarkEnd w:id="1548"/>
      <w:bookmarkEnd w:id="154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50" w:name="_Toc106616467"/>
      <w:bookmarkStart w:id="1551" w:name="_Toc122103455"/>
      <w:bookmarkStart w:id="1552" w:name="_Toc169681138"/>
      <w:r>
        <w:t>5.2.19D.3.</w:t>
      </w:r>
      <w:r>
        <w:rPr>
          <w:lang w:val="de-DE"/>
        </w:rPr>
        <w:t>3</w:t>
      </w:r>
      <w:r>
        <w:tab/>
      </w:r>
      <w:r>
        <w:rPr>
          <w:lang w:val="de-DE"/>
        </w:rPr>
        <w:t>GET</w:t>
      </w:r>
      <w:bookmarkEnd w:id="1550"/>
      <w:bookmarkEnd w:id="1551"/>
      <w:bookmarkEnd w:id="155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53" w:name="_Toc106616468"/>
      <w:bookmarkStart w:id="1554" w:name="_Toc122103456"/>
      <w:bookmarkStart w:id="1555" w:name="_Toc169681139"/>
      <w:r>
        <w:t>5.2.19D.3.</w:t>
      </w:r>
      <w:r>
        <w:rPr>
          <w:lang w:val="de-DE"/>
        </w:rPr>
        <w:t>4</w:t>
      </w:r>
      <w:r>
        <w:tab/>
        <w:t>PATCH</w:t>
      </w:r>
      <w:bookmarkEnd w:id="1553"/>
      <w:bookmarkEnd w:id="1554"/>
      <w:bookmarkEnd w:id="155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56" w:name="_Toc106616469"/>
      <w:bookmarkStart w:id="1557" w:name="_Toc122103457"/>
      <w:bookmarkStart w:id="1558" w:name="_Toc169681140"/>
      <w:r>
        <w:t>5.2.19E</w:t>
      </w:r>
      <w:r>
        <w:tab/>
        <w:t>Resource: HssGroup</w:t>
      </w:r>
      <w:r>
        <w:rPr>
          <w:lang w:val="de-DE"/>
        </w:rPr>
        <w:t>SubscriptionInfo</w:t>
      </w:r>
      <w:bookmarkEnd w:id="1556"/>
      <w:bookmarkEnd w:id="1557"/>
      <w:bookmarkEnd w:id="1558"/>
    </w:p>
    <w:p w14:paraId="136B06C7" w14:textId="77777777" w:rsidR="00424B0D" w:rsidRDefault="00424B0D" w:rsidP="00424B0D">
      <w:pPr>
        <w:pStyle w:val="41"/>
      </w:pPr>
      <w:bookmarkStart w:id="1559" w:name="_Toc106616470"/>
      <w:bookmarkStart w:id="1560" w:name="_Toc122103458"/>
      <w:bookmarkStart w:id="1561" w:name="_Toc169681141"/>
      <w:r>
        <w:t>5.2.19E.1</w:t>
      </w:r>
      <w:r>
        <w:tab/>
        <w:t>Description</w:t>
      </w:r>
      <w:bookmarkEnd w:id="1559"/>
      <w:bookmarkEnd w:id="1560"/>
      <w:bookmarkEnd w:id="156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62" w:name="_Toc106616471"/>
      <w:bookmarkStart w:id="1563" w:name="_Toc122103459"/>
      <w:bookmarkStart w:id="1564" w:name="_Toc169681142"/>
      <w:r>
        <w:t>5.2.19E.2</w:t>
      </w:r>
      <w:r>
        <w:tab/>
        <w:t>Resource Definition</w:t>
      </w:r>
      <w:bookmarkEnd w:id="1562"/>
      <w:bookmarkEnd w:id="1563"/>
      <w:bookmarkEnd w:id="156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65" w:name="_Toc106616472"/>
      <w:bookmarkStart w:id="1566" w:name="_Toc122103460"/>
      <w:bookmarkStart w:id="1567" w:name="_Toc169681143"/>
      <w:r>
        <w:t>5.2.19E.3</w:t>
      </w:r>
      <w:r>
        <w:tab/>
        <w:t>Resource Standard Methods</w:t>
      </w:r>
      <w:bookmarkEnd w:id="1565"/>
      <w:bookmarkEnd w:id="1566"/>
      <w:bookmarkEnd w:id="1567"/>
    </w:p>
    <w:p w14:paraId="4B1ED2FA" w14:textId="77777777" w:rsidR="00424B0D" w:rsidRDefault="00424B0D" w:rsidP="00424B0D">
      <w:pPr>
        <w:pStyle w:val="51"/>
      </w:pPr>
      <w:bookmarkStart w:id="1568" w:name="_Toc106616473"/>
      <w:bookmarkStart w:id="1569" w:name="_Toc122103461"/>
      <w:bookmarkStart w:id="1570" w:name="_Toc169681144"/>
      <w:r>
        <w:t>5.2.19E.3.1</w:t>
      </w:r>
      <w:r>
        <w:tab/>
        <w:t>PUT</w:t>
      </w:r>
      <w:bookmarkEnd w:id="1568"/>
      <w:bookmarkEnd w:id="1569"/>
      <w:bookmarkEnd w:id="157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71" w:name="_Toc106616474"/>
      <w:bookmarkStart w:id="1572" w:name="_Toc122103462"/>
      <w:bookmarkStart w:id="1573" w:name="_Toc169681145"/>
      <w:r>
        <w:t>5.2.19E.3.2</w:t>
      </w:r>
      <w:r>
        <w:tab/>
        <w:t>DELETE</w:t>
      </w:r>
      <w:bookmarkEnd w:id="1571"/>
      <w:bookmarkEnd w:id="1572"/>
      <w:bookmarkEnd w:id="157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74" w:name="_Toc106616475"/>
      <w:bookmarkStart w:id="1575" w:name="_Toc122103463"/>
      <w:bookmarkStart w:id="1576" w:name="_Toc169681146"/>
      <w:r>
        <w:t>5.2.19E.3.</w:t>
      </w:r>
      <w:r>
        <w:rPr>
          <w:lang w:val="de-DE"/>
        </w:rPr>
        <w:t>3</w:t>
      </w:r>
      <w:r>
        <w:tab/>
      </w:r>
      <w:r>
        <w:rPr>
          <w:lang w:val="de-DE"/>
        </w:rPr>
        <w:t>GET</w:t>
      </w:r>
      <w:bookmarkEnd w:id="1574"/>
      <w:bookmarkEnd w:id="1575"/>
      <w:bookmarkEnd w:id="157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77" w:name="_Toc106616476"/>
      <w:bookmarkStart w:id="1578" w:name="_Toc122103464"/>
      <w:bookmarkStart w:id="1579" w:name="_Toc169681147"/>
      <w:r>
        <w:t>5.2.19E.3.</w:t>
      </w:r>
      <w:r>
        <w:rPr>
          <w:lang w:val="de-DE"/>
        </w:rPr>
        <w:t>4</w:t>
      </w:r>
      <w:r>
        <w:tab/>
        <w:t>PATCH</w:t>
      </w:r>
      <w:bookmarkEnd w:id="1577"/>
      <w:bookmarkEnd w:id="1578"/>
      <w:bookmarkEnd w:id="157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80" w:name="_Toc20127040"/>
      <w:bookmarkStart w:id="1581" w:name="_Toc27589016"/>
      <w:bookmarkStart w:id="1582" w:name="_Toc36459815"/>
      <w:bookmarkStart w:id="1583" w:name="_Toc45029392"/>
      <w:bookmarkStart w:id="1584" w:name="_Toc56520668"/>
      <w:bookmarkStart w:id="1585" w:name="_Toc90586934"/>
      <w:bookmarkStart w:id="1586" w:name="_Toc106616477"/>
      <w:bookmarkStart w:id="1587" w:name="_Toc122103465"/>
      <w:bookmarkStart w:id="1588" w:name="_Toc169681148"/>
      <w:r w:rsidRPr="00533C32">
        <w:t>5.2.20</w:t>
      </w:r>
      <w:r w:rsidRPr="00533C32">
        <w:tab/>
        <w:t>Resource: SubscriptionDataSubscriptions</w:t>
      </w:r>
      <w:bookmarkEnd w:id="1580"/>
      <w:bookmarkEnd w:id="1581"/>
      <w:bookmarkEnd w:id="1582"/>
      <w:bookmarkEnd w:id="1583"/>
      <w:bookmarkEnd w:id="1584"/>
      <w:bookmarkEnd w:id="1585"/>
      <w:bookmarkEnd w:id="1586"/>
      <w:bookmarkEnd w:id="1587"/>
      <w:bookmarkEnd w:id="1588"/>
    </w:p>
    <w:p w14:paraId="5A8FC200" w14:textId="77777777" w:rsidR="00424B0D" w:rsidRPr="00533C32" w:rsidRDefault="00424B0D" w:rsidP="00424B0D">
      <w:pPr>
        <w:pStyle w:val="41"/>
      </w:pPr>
      <w:bookmarkStart w:id="1589" w:name="_Toc20127041"/>
      <w:bookmarkStart w:id="1590" w:name="_Toc27589017"/>
      <w:bookmarkStart w:id="1591" w:name="_Toc36459816"/>
      <w:bookmarkStart w:id="1592" w:name="_Toc45029393"/>
      <w:bookmarkStart w:id="1593" w:name="_Toc56520669"/>
      <w:bookmarkStart w:id="1594" w:name="_Toc90586935"/>
      <w:bookmarkStart w:id="1595" w:name="_Toc106616478"/>
      <w:bookmarkStart w:id="1596" w:name="_Toc122103466"/>
      <w:bookmarkStart w:id="1597" w:name="_Toc169681149"/>
      <w:r w:rsidRPr="00533C32">
        <w:t>5.2.20.1</w:t>
      </w:r>
      <w:r w:rsidRPr="00533C32">
        <w:tab/>
        <w:t>Description</w:t>
      </w:r>
      <w:bookmarkEnd w:id="1589"/>
      <w:bookmarkEnd w:id="1590"/>
      <w:bookmarkEnd w:id="1591"/>
      <w:bookmarkEnd w:id="1592"/>
      <w:bookmarkEnd w:id="1593"/>
      <w:bookmarkEnd w:id="1594"/>
      <w:bookmarkEnd w:id="1595"/>
      <w:bookmarkEnd w:id="1596"/>
      <w:bookmarkEnd w:id="159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98" w:name="_Toc20127042"/>
      <w:bookmarkStart w:id="1599" w:name="_Toc27589018"/>
      <w:bookmarkStart w:id="1600" w:name="_Toc36459817"/>
      <w:bookmarkStart w:id="1601" w:name="_Toc45029394"/>
      <w:bookmarkStart w:id="1602" w:name="_Toc56520670"/>
      <w:bookmarkStart w:id="1603" w:name="_Toc90586936"/>
      <w:bookmarkStart w:id="1604" w:name="_Toc106616479"/>
      <w:bookmarkStart w:id="1605" w:name="_Toc122103467"/>
      <w:bookmarkStart w:id="1606" w:name="_Toc169681150"/>
      <w:r w:rsidRPr="00533C32">
        <w:t>5.2.20.2</w:t>
      </w:r>
      <w:r w:rsidRPr="00533C32">
        <w:tab/>
        <w:t>Resource Definition</w:t>
      </w:r>
      <w:bookmarkEnd w:id="1598"/>
      <w:bookmarkEnd w:id="1599"/>
      <w:bookmarkEnd w:id="1600"/>
      <w:bookmarkEnd w:id="1601"/>
      <w:bookmarkEnd w:id="1602"/>
      <w:bookmarkEnd w:id="1603"/>
      <w:bookmarkEnd w:id="1604"/>
      <w:bookmarkEnd w:id="1605"/>
      <w:bookmarkEnd w:id="160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07" w:name="_MCCTEMPBM_CRPT22160137___7"/>
      <w:r w:rsidRPr="00533C32">
        <w:t>This resource shall support the resource URI variables defined in table 5.2.20.2-1</w:t>
      </w:r>
      <w:r w:rsidRPr="00533C32">
        <w:rPr>
          <w:rFonts w:ascii="Arial" w:hAnsi="Arial" w:cs="Arial"/>
        </w:rPr>
        <w:t>.</w:t>
      </w:r>
    </w:p>
    <w:bookmarkEnd w:id="160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08" w:name="_Toc20127043"/>
      <w:bookmarkStart w:id="1609" w:name="_Toc27589019"/>
      <w:bookmarkStart w:id="1610" w:name="_Toc36459818"/>
      <w:bookmarkStart w:id="1611" w:name="_Toc45029395"/>
      <w:bookmarkStart w:id="1612" w:name="_Toc56520671"/>
      <w:bookmarkStart w:id="1613" w:name="_Toc90586937"/>
      <w:bookmarkStart w:id="1614" w:name="_Toc106616480"/>
      <w:bookmarkStart w:id="1615" w:name="_Toc122103468"/>
      <w:bookmarkStart w:id="1616" w:name="_Toc169681151"/>
      <w:r w:rsidRPr="00533C32">
        <w:t>5.2.20.3</w:t>
      </w:r>
      <w:r w:rsidRPr="00533C32">
        <w:tab/>
        <w:t>Resource Standard Methods</w:t>
      </w:r>
      <w:bookmarkEnd w:id="1608"/>
      <w:bookmarkEnd w:id="1609"/>
      <w:bookmarkEnd w:id="1610"/>
      <w:bookmarkEnd w:id="1611"/>
      <w:bookmarkEnd w:id="1612"/>
      <w:bookmarkEnd w:id="1613"/>
      <w:bookmarkEnd w:id="1614"/>
      <w:bookmarkEnd w:id="1615"/>
      <w:bookmarkEnd w:id="1616"/>
    </w:p>
    <w:p w14:paraId="4D4249DB" w14:textId="77777777" w:rsidR="00424B0D" w:rsidRPr="00533C32" w:rsidRDefault="00424B0D" w:rsidP="00424B0D">
      <w:pPr>
        <w:pStyle w:val="51"/>
      </w:pPr>
      <w:bookmarkStart w:id="1617" w:name="_Toc20127044"/>
      <w:bookmarkStart w:id="1618" w:name="_Toc27589020"/>
      <w:bookmarkStart w:id="1619" w:name="_Toc36459819"/>
      <w:bookmarkStart w:id="1620" w:name="_Toc45029396"/>
      <w:bookmarkStart w:id="1621" w:name="_Toc56520672"/>
      <w:bookmarkStart w:id="1622" w:name="_Toc90586938"/>
      <w:bookmarkStart w:id="1623" w:name="_Toc106616481"/>
      <w:bookmarkStart w:id="1624" w:name="_Toc122103469"/>
      <w:bookmarkStart w:id="1625" w:name="_Toc169681152"/>
      <w:r w:rsidRPr="00533C32">
        <w:t>5.2.20.3.1</w:t>
      </w:r>
      <w:r w:rsidRPr="00533C32">
        <w:tab/>
        <w:t>POST</w:t>
      </w:r>
      <w:bookmarkEnd w:id="1617"/>
      <w:bookmarkEnd w:id="1618"/>
      <w:bookmarkEnd w:id="1619"/>
      <w:bookmarkEnd w:id="1620"/>
      <w:bookmarkEnd w:id="1621"/>
      <w:bookmarkEnd w:id="1622"/>
      <w:bookmarkEnd w:id="1623"/>
      <w:bookmarkEnd w:id="1624"/>
      <w:bookmarkEnd w:id="162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26" w:name="_Toc20127045"/>
      <w:bookmarkStart w:id="1627" w:name="_Toc27589021"/>
      <w:bookmarkStart w:id="1628" w:name="_Toc36459820"/>
      <w:bookmarkStart w:id="1629" w:name="_Toc45029397"/>
      <w:bookmarkStart w:id="1630" w:name="_Toc56520673"/>
      <w:bookmarkStart w:id="1631" w:name="_Toc90586939"/>
      <w:bookmarkStart w:id="1632" w:name="_Toc106616482"/>
      <w:bookmarkStart w:id="1633" w:name="_Toc122103470"/>
      <w:bookmarkStart w:id="1634" w:name="_Toc169681153"/>
      <w:r w:rsidRPr="00533C32">
        <w:t>5.2.20.3.</w:t>
      </w:r>
      <w:r w:rsidRPr="00533C32">
        <w:rPr>
          <w:lang w:eastAsia="zh-CN"/>
        </w:rPr>
        <w:t>2</w:t>
      </w:r>
      <w:r w:rsidRPr="00533C32">
        <w:tab/>
        <w:t>GET</w:t>
      </w:r>
      <w:bookmarkEnd w:id="1626"/>
      <w:bookmarkEnd w:id="1627"/>
      <w:bookmarkEnd w:id="1628"/>
      <w:bookmarkEnd w:id="1629"/>
      <w:bookmarkEnd w:id="1630"/>
      <w:bookmarkEnd w:id="1631"/>
      <w:bookmarkEnd w:id="1632"/>
      <w:bookmarkEnd w:id="1633"/>
      <w:bookmarkEnd w:id="163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35" w:name="_Toc20127046"/>
      <w:bookmarkStart w:id="1636" w:name="_Toc27589022"/>
      <w:bookmarkStart w:id="1637" w:name="_Toc36459821"/>
      <w:bookmarkStart w:id="1638" w:name="_Toc45029398"/>
      <w:bookmarkStart w:id="1639" w:name="_Toc56520674"/>
      <w:bookmarkStart w:id="1640" w:name="_Toc90586940"/>
      <w:bookmarkStart w:id="1641" w:name="_Toc106616483"/>
      <w:bookmarkStart w:id="1642" w:name="_Toc122103471"/>
      <w:bookmarkStart w:id="1643" w:name="_Toc169681154"/>
      <w:r w:rsidRPr="00533C32">
        <w:t>5.2.20.3.</w:t>
      </w:r>
      <w:r w:rsidRPr="00533C32">
        <w:rPr>
          <w:lang w:eastAsia="zh-CN"/>
        </w:rPr>
        <w:t>3</w:t>
      </w:r>
      <w:r w:rsidRPr="00533C32">
        <w:tab/>
        <w:t>DELETE</w:t>
      </w:r>
      <w:bookmarkEnd w:id="1635"/>
      <w:bookmarkEnd w:id="1636"/>
      <w:bookmarkEnd w:id="1637"/>
      <w:bookmarkEnd w:id="1638"/>
      <w:bookmarkEnd w:id="1639"/>
      <w:bookmarkEnd w:id="1640"/>
      <w:bookmarkEnd w:id="1641"/>
      <w:bookmarkEnd w:id="1642"/>
      <w:bookmarkEnd w:id="164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44" w:name="_Toc20127047"/>
      <w:bookmarkStart w:id="1645" w:name="_Toc27589023"/>
      <w:bookmarkStart w:id="1646" w:name="_Toc36459822"/>
      <w:bookmarkStart w:id="1647" w:name="_Toc45029399"/>
      <w:bookmarkStart w:id="1648" w:name="_Toc56520675"/>
      <w:bookmarkStart w:id="1649" w:name="_Toc90586941"/>
      <w:bookmarkStart w:id="1650" w:name="_Toc106616484"/>
      <w:bookmarkStart w:id="1651" w:name="_Toc122103472"/>
      <w:bookmarkStart w:id="1652" w:name="_Toc169681155"/>
      <w:r w:rsidRPr="00533C32">
        <w:t>5.2.21</w:t>
      </w:r>
      <w:r w:rsidRPr="00533C32">
        <w:tab/>
        <w:t>Resource: IndividualSubscriptionDataSubscription</w:t>
      </w:r>
      <w:bookmarkEnd w:id="1644"/>
      <w:bookmarkEnd w:id="1645"/>
      <w:bookmarkEnd w:id="1646"/>
      <w:bookmarkEnd w:id="1647"/>
      <w:bookmarkEnd w:id="1648"/>
      <w:bookmarkEnd w:id="1649"/>
      <w:bookmarkEnd w:id="1650"/>
      <w:bookmarkEnd w:id="1651"/>
      <w:bookmarkEnd w:id="1652"/>
    </w:p>
    <w:p w14:paraId="3BCFA7D0" w14:textId="77777777" w:rsidR="00424B0D" w:rsidRPr="00533C32" w:rsidRDefault="00424B0D" w:rsidP="00424B0D">
      <w:pPr>
        <w:pStyle w:val="41"/>
      </w:pPr>
      <w:bookmarkStart w:id="1653" w:name="_Toc20127048"/>
      <w:bookmarkStart w:id="1654" w:name="_Toc27589024"/>
      <w:bookmarkStart w:id="1655" w:name="_Toc36459823"/>
      <w:bookmarkStart w:id="1656" w:name="_Toc45029400"/>
      <w:bookmarkStart w:id="1657" w:name="_Toc56520676"/>
      <w:bookmarkStart w:id="1658" w:name="_Toc90586942"/>
      <w:bookmarkStart w:id="1659" w:name="_Toc106616485"/>
      <w:bookmarkStart w:id="1660" w:name="_Toc122103473"/>
      <w:bookmarkStart w:id="1661" w:name="_Toc169681156"/>
      <w:r w:rsidRPr="00533C32">
        <w:t>5.2.21.1</w:t>
      </w:r>
      <w:r w:rsidRPr="00533C32">
        <w:tab/>
        <w:t>Description</w:t>
      </w:r>
      <w:bookmarkEnd w:id="1653"/>
      <w:bookmarkEnd w:id="1654"/>
      <w:bookmarkEnd w:id="1655"/>
      <w:bookmarkEnd w:id="1656"/>
      <w:bookmarkEnd w:id="1657"/>
      <w:bookmarkEnd w:id="1658"/>
      <w:bookmarkEnd w:id="1659"/>
      <w:bookmarkEnd w:id="1660"/>
      <w:bookmarkEnd w:id="166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62" w:name="_Toc20127049"/>
      <w:bookmarkStart w:id="1663" w:name="_Toc27589025"/>
      <w:bookmarkStart w:id="1664" w:name="_Toc36459824"/>
      <w:bookmarkStart w:id="1665" w:name="_Toc45029401"/>
      <w:bookmarkStart w:id="1666" w:name="_Toc56520677"/>
      <w:bookmarkStart w:id="1667" w:name="_Toc90586943"/>
      <w:bookmarkStart w:id="1668" w:name="_Toc106616486"/>
      <w:bookmarkStart w:id="1669" w:name="_Toc122103474"/>
      <w:bookmarkStart w:id="1670" w:name="_Toc169681157"/>
      <w:r w:rsidRPr="00533C32">
        <w:t>5.2.21.2</w:t>
      </w:r>
      <w:r w:rsidRPr="00533C32">
        <w:tab/>
        <w:t>Resource Definition</w:t>
      </w:r>
      <w:bookmarkEnd w:id="1662"/>
      <w:bookmarkEnd w:id="1663"/>
      <w:bookmarkEnd w:id="1664"/>
      <w:bookmarkEnd w:id="1665"/>
      <w:bookmarkEnd w:id="1666"/>
      <w:bookmarkEnd w:id="1667"/>
      <w:bookmarkEnd w:id="1668"/>
      <w:bookmarkEnd w:id="1669"/>
      <w:bookmarkEnd w:id="167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7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7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72" w:name="_Toc20127050"/>
      <w:bookmarkStart w:id="1673" w:name="_Toc27589026"/>
      <w:bookmarkStart w:id="1674" w:name="_Toc36459825"/>
      <w:bookmarkStart w:id="1675" w:name="_Toc45029402"/>
      <w:bookmarkStart w:id="1676" w:name="_Toc56520678"/>
      <w:bookmarkStart w:id="1677" w:name="_Toc90586944"/>
      <w:bookmarkStart w:id="1678" w:name="_Toc106616487"/>
      <w:bookmarkStart w:id="1679" w:name="_Toc122103475"/>
      <w:bookmarkStart w:id="1680" w:name="_Toc169681158"/>
      <w:r w:rsidRPr="00533C32">
        <w:t>5.2.21.3</w:t>
      </w:r>
      <w:r w:rsidRPr="00533C32">
        <w:tab/>
        <w:t>Resource Standard Methods</w:t>
      </w:r>
      <w:bookmarkEnd w:id="1672"/>
      <w:bookmarkEnd w:id="1673"/>
      <w:bookmarkEnd w:id="1674"/>
      <w:bookmarkEnd w:id="1675"/>
      <w:bookmarkEnd w:id="1676"/>
      <w:bookmarkEnd w:id="1677"/>
      <w:bookmarkEnd w:id="1678"/>
      <w:bookmarkEnd w:id="1679"/>
      <w:bookmarkEnd w:id="1680"/>
    </w:p>
    <w:p w14:paraId="06EBDBF5" w14:textId="77777777" w:rsidR="00424B0D" w:rsidRPr="00533C32" w:rsidRDefault="00424B0D" w:rsidP="00424B0D">
      <w:pPr>
        <w:pStyle w:val="51"/>
      </w:pPr>
      <w:bookmarkStart w:id="1681" w:name="_Toc20127051"/>
      <w:bookmarkStart w:id="1682" w:name="_Toc27589027"/>
      <w:bookmarkStart w:id="1683" w:name="_Toc36459826"/>
      <w:bookmarkStart w:id="1684" w:name="_Toc45029403"/>
      <w:bookmarkStart w:id="1685" w:name="_Toc56520679"/>
      <w:bookmarkStart w:id="1686" w:name="_Toc90586945"/>
      <w:bookmarkStart w:id="1687" w:name="_Toc106616488"/>
      <w:bookmarkStart w:id="1688" w:name="_Toc122103476"/>
      <w:bookmarkStart w:id="1689" w:name="_Toc169681159"/>
      <w:r w:rsidRPr="00533C32">
        <w:t>5.2.21.3.1</w:t>
      </w:r>
      <w:r w:rsidRPr="00533C32">
        <w:tab/>
        <w:t>DELETE</w:t>
      </w:r>
      <w:bookmarkEnd w:id="1681"/>
      <w:bookmarkEnd w:id="1682"/>
      <w:bookmarkEnd w:id="1683"/>
      <w:bookmarkEnd w:id="1684"/>
      <w:bookmarkEnd w:id="1685"/>
      <w:bookmarkEnd w:id="1686"/>
      <w:bookmarkEnd w:id="1687"/>
      <w:bookmarkEnd w:id="1688"/>
      <w:bookmarkEnd w:id="168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90" w:name="_Toc20127052"/>
      <w:bookmarkStart w:id="1691" w:name="_Toc27589028"/>
      <w:bookmarkStart w:id="1692" w:name="_Toc36459827"/>
      <w:bookmarkStart w:id="1693" w:name="_Toc45029404"/>
      <w:bookmarkStart w:id="1694" w:name="_Toc56520680"/>
      <w:bookmarkStart w:id="1695" w:name="_Toc90586946"/>
      <w:bookmarkStart w:id="1696" w:name="_Toc106616489"/>
      <w:bookmarkStart w:id="1697" w:name="_Toc122103477"/>
      <w:bookmarkStart w:id="1698" w:name="_Toc169681160"/>
      <w:r w:rsidRPr="00533C32">
        <w:t>5.2.21.3.</w:t>
      </w:r>
      <w:r w:rsidRPr="00533C32">
        <w:rPr>
          <w:lang w:val="de-DE"/>
        </w:rPr>
        <w:t>2</w:t>
      </w:r>
      <w:r w:rsidRPr="00533C32">
        <w:tab/>
        <w:t>PATCH</w:t>
      </w:r>
      <w:bookmarkEnd w:id="1690"/>
      <w:bookmarkEnd w:id="1691"/>
      <w:bookmarkEnd w:id="1692"/>
      <w:bookmarkEnd w:id="1693"/>
      <w:bookmarkEnd w:id="1694"/>
      <w:bookmarkEnd w:id="1695"/>
      <w:bookmarkEnd w:id="1696"/>
      <w:bookmarkEnd w:id="1697"/>
      <w:bookmarkEnd w:id="169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99" w:name="_Toc36459828"/>
      <w:bookmarkStart w:id="1700" w:name="_Toc45029405"/>
      <w:bookmarkStart w:id="1701" w:name="_Toc56520681"/>
      <w:bookmarkStart w:id="1702" w:name="_Toc90586947"/>
      <w:bookmarkStart w:id="1703" w:name="_Toc106616490"/>
      <w:bookmarkStart w:id="1704" w:name="_Toc122103478"/>
      <w:bookmarkStart w:id="1705" w:name="_Toc169681161"/>
      <w:r>
        <w:t>5.2.21.3.3</w:t>
      </w:r>
      <w:r w:rsidRPr="00533C32">
        <w:tab/>
      </w:r>
      <w:r>
        <w:t>GET</w:t>
      </w:r>
      <w:bookmarkEnd w:id="1699"/>
      <w:bookmarkEnd w:id="1700"/>
      <w:bookmarkEnd w:id="1701"/>
      <w:bookmarkEnd w:id="1702"/>
      <w:bookmarkEnd w:id="1703"/>
      <w:bookmarkEnd w:id="1704"/>
      <w:bookmarkEnd w:id="170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06" w:name="_Toc20127053"/>
      <w:bookmarkStart w:id="1707" w:name="_Toc27589029"/>
      <w:bookmarkStart w:id="1708" w:name="_Toc36459829"/>
      <w:bookmarkStart w:id="1709" w:name="_Toc45029406"/>
      <w:bookmarkStart w:id="1710" w:name="_Toc56520682"/>
      <w:bookmarkStart w:id="1711" w:name="_Toc90586948"/>
      <w:bookmarkStart w:id="1712" w:name="_Toc106616491"/>
      <w:bookmarkStart w:id="1713" w:name="_Toc122103479"/>
      <w:bookmarkStart w:id="1714" w:name="_Toc169681162"/>
      <w:r w:rsidRPr="00533C32">
        <w:t>5.2.22</w:t>
      </w:r>
      <w:r w:rsidRPr="00533C32">
        <w:tab/>
        <w:t>Resource: TraceData</w:t>
      </w:r>
      <w:bookmarkEnd w:id="1706"/>
      <w:bookmarkEnd w:id="1707"/>
      <w:bookmarkEnd w:id="1708"/>
      <w:bookmarkEnd w:id="1709"/>
      <w:bookmarkEnd w:id="1710"/>
      <w:bookmarkEnd w:id="1711"/>
      <w:bookmarkEnd w:id="1712"/>
      <w:bookmarkEnd w:id="1713"/>
      <w:bookmarkEnd w:id="1714"/>
    </w:p>
    <w:p w14:paraId="3ACAB50D" w14:textId="77777777" w:rsidR="00424B0D" w:rsidRPr="00533C32" w:rsidRDefault="00424B0D" w:rsidP="00424B0D">
      <w:pPr>
        <w:pStyle w:val="41"/>
      </w:pPr>
      <w:bookmarkStart w:id="1715" w:name="_Toc20127054"/>
      <w:bookmarkStart w:id="1716" w:name="_Toc27589030"/>
      <w:bookmarkStart w:id="1717" w:name="_Toc36459830"/>
      <w:bookmarkStart w:id="1718" w:name="_Toc45029407"/>
      <w:bookmarkStart w:id="1719" w:name="_Toc56520683"/>
      <w:bookmarkStart w:id="1720" w:name="_Toc90586949"/>
      <w:bookmarkStart w:id="1721" w:name="_Toc106616492"/>
      <w:bookmarkStart w:id="1722" w:name="_Toc122103480"/>
      <w:bookmarkStart w:id="1723" w:name="_Toc169681163"/>
      <w:r w:rsidRPr="00533C32">
        <w:t>5.2.22.1</w:t>
      </w:r>
      <w:r w:rsidRPr="00533C32">
        <w:tab/>
        <w:t>Description</w:t>
      </w:r>
      <w:bookmarkEnd w:id="1715"/>
      <w:bookmarkEnd w:id="1716"/>
      <w:bookmarkEnd w:id="1717"/>
      <w:bookmarkEnd w:id="1718"/>
      <w:bookmarkEnd w:id="1719"/>
      <w:bookmarkEnd w:id="1720"/>
      <w:bookmarkEnd w:id="1721"/>
      <w:bookmarkEnd w:id="1722"/>
      <w:bookmarkEnd w:id="172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24" w:name="_Toc20127055"/>
      <w:bookmarkStart w:id="1725" w:name="_Toc27589031"/>
      <w:bookmarkStart w:id="1726" w:name="_Toc36459831"/>
      <w:bookmarkStart w:id="1727" w:name="_Toc45029408"/>
      <w:bookmarkStart w:id="1728" w:name="_Toc56520684"/>
      <w:bookmarkStart w:id="1729" w:name="_Toc90586950"/>
      <w:bookmarkStart w:id="1730" w:name="_Toc106616493"/>
      <w:bookmarkStart w:id="1731" w:name="_Toc122103481"/>
      <w:bookmarkStart w:id="1732" w:name="_Toc169681164"/>
      <w:r w:rsidRPr="00533C32">
        <w:t>5.2.22.2</w:t>
      </w:r>
      <w:r w:rsidRPr="00533C32">
        <w:tab/>
        <w:t>Resource Definition</w:t>
      </w:r>
      <w:bookmarkEnd w:id="1724"/>
      <w:bookmarkEnd w:id="1725"/>
      <w:bookmarkEnd w:id="1726"/>
      <w:bookmarkEnd w:id="1727"/>
      <w:bookmarkEnd w:id="1728"/>
      <w:bookmarkEnd w:id="1729"/>
      <w:bookmarkEnd w:id="1730"/>
      <w:bookmarkEnd w:id="1731"/>
      <w:bookmarkEnd w:id="173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33" w:name="_MCCTEMPBM_CRPT22160139___7"/>
      <w:r w:rsidRPr="00533C32">
        <w:t>This resource shall support the resource URI variables defined in table 5.2.22.2-1</w:t>
      </w:r>
      <w:r w:rsidRPr="00533C32">
        <w:rPr>
          <w:rFonts w:ascii="Arial" w:hAnsi="Arial" w:cs="Arial"/>
        </w:rPr>
        <w:t>.</w:t>
      </w:r>
    </w:p>
    <w:bookmarkEnd w:id="173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34" w:name="_Toc20127056"/>
      <w:bookmarkStart w:id="1735" w:name="_Toc27589032"/>
      <w:bookmarkStart w:id="1736" w:name="_Toc36459832"/>
      <w:bookmarkStart w:id="1737" w:name="_Toc45029409"/>
      <w:bookmarkStart w:id="1738" w:name="_Toc56520685"/>
      <w:bookmarkStart w:id="1739" w:name="_Toc90586951"/>
      <w:bookmarkStart w:id="1740" w:name="_Toc106616494"/>
      <w:bookmarkStart w:id="1741" w:name="_Toc122103482"/>
      <w:bookmarkStart w:id="1742" w:name="_Toc169681165"/>
      <w:r w:rsidRPr="00533C32">
        <w:t>5.2.22.3</w:t>
      </w:r>
      <w:r w:rsidRPr="00533C32">
        <w:tab/>
        <w:t>Resource Standard Methods</w:t>
      </w:r>
      <w:bookmarkEnd w:id="1734"/>
      <w:bookmarkEnd w:id="1735"/>
      <w:bookmarkEnd w:id="1736"/>
      <w:bookmarkEnd w:id="1737"/>
      <w:bookmarkEnd w:id="1738"/>
      <w:bookmarkEnd w:id="1739"/>
      <w:bookmarkEnd w:id="1740"/>
      <w:bookmarkEnd w:id="1741"/>
      <w:bookmarkEnd w:id="1742"/>
    </w:p>
    <w:p w14:paraId="5EDA6B95" w14:textId="77777777" w:rsidR="00424B0D" w:rsidRPr="00533C32" w:rsidRDefault="00424B0D" w:rsidP="00424B0D">
      <w:pPr>
        <w:pStyle w:val="51"/>
      </w:pPr>
      <w:bookmarkStart w:id="1743" w:name="_Toc20127057"/>
      <w:bookmarkStart w:id="1744" w:name="_Toc27589033"/>
      <w:bookmarkStart w:id="1745" w:name="_Toc36459833"/>
      <w:bookmarkStart w:id="1746" w:name="_Toc45029410"/>
      <w:bookmarkStart w:id="1747" w:name="_Toc56520686"/>
      <w:bookmarkStart w:id="1748" w:name="_Toc90586952"/>
      <w:bookmarkStart w:id="1749" w:name="_Toc106616495"/>
      <w:bookmarkStart w:id="1750" w:name="_Toc122103483"/>
      <w:bookmarkStart w:id="1751" w:name="_Toc169681166"/>
      <w:r w:rsidRPr="00533C32">
        <w:t>5.2.</w:t>
      </w:r>
      <w:r>
        <w:t>22</w:t>
      </w:r>
      <w:r w:rsidRPr="00533C32">
        <w:t>.3.1</w:t>
      </w:r>
      <w:r w:rsidRPr="00533C32">
        <w:tab/>
        <w:t>GET</w:t>
      </w:r>
      <w:bookmarkEnd w:id="1743"/>
      <w:bookmarkEnd w:id="1744"/>
      <w:bookmarkEnd w:id="1745"/>
      <w:bookmarkEnd w:id="1746"/>
      <w:bookmarkEnd w:id="1747"/>
      <w:bookmarkEnd w:id="1748"/>
      <w:bookmarkEnd w:id="1749"/>
      <w:bookmarkEnd w:id="1750"/>
      <w:bookmarkEnd w:id="175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52" w:name="_Toc20127058"/>
      <w:bookmarkStart w:id="1753" w:name="_Toc27589034"/>
      <w:bookmarkStart w:id="1754" w:name="_Toc36459834"/>
      <w:bookmarkStart w:id="1755" w:name="_Toc45029411"/>
      <w:bookmarkStart w:id="1756" w:name="_Toc56520687"/>
      <w:bookmarkStart w:id="1757" w:name="_Toc90586953"/>
      <w:bookmarkStart w:id="1758" w:name="_Toc106616496"/>
      <w:bookmarkStart w:id="1759" w:name="_Toc122103484"/>
      <w:bookmarkStart w:id="1760" w:name="_Toc169681167"/>
      <w:r w:rsidRPr="00533C32">
        <w:t>5.2.23</w:t>
      </w:r>
      <w:r w:rsidRPr="00533C32">
        <w:tab/>
        <w:t>Resource: IdentityData</w:t>
      </w:r>
      <w:bookmarkEnd w:id="1752"/>
      <w:bookmarkEnd w:id="1753"/>
      <w:bookmarkEnd w:id="1754"/>
      <w:bookmarkEnd w:id="1755"/>
      <w:bookmarkEnd w:id="1756"/>
      <w:bookmarkEnd w:id="1757"/>
      <w:bookmarkEnd w:id="1758"/>
      <w:bookmarkEnd w:id="1759"/>
      <w:bookmarkEnd w:id="1760"/>
    </w:p>
    <w:p w14:paraId="4079C07E" w14:textId="77777777" w:rsidR="00424B0D" w:rsidRPr="00533C32" w:rsidRDefault="00424B0D" w:rsidP="00424B0D">
      <w:pPr>
        <w:pStyle w:val="41"/>
      </w:pPr>
      <w:bookmarkStart w:id="1761" w:name="_Toc20127059"/>
      <w:bookmarkStart w:id="1762" w:name="_Toc27589035"/>
      <w:bookmarkStart w:id="1763" w:name="_Toc36459835"/>
      <w:bookmarkStart w:id="1764" w:name="_Toc45029412"/>
      <w:bookmarkStart w:id="1765" w:name="_Toc56520688"/>
      <w:bookmarkStart w:id="1766" w:name="_Toc90586954"/>
      <w:bookmarkStart w:id="1767" w:name="_Toc106616497"/>
      <w:bookmarkStart w:id="1768" w:name="_Toc122103485"/>
      <w:bookmarkStart w:id="1769" w:name="_Toc169681168"/>
      <w:r w:rsidRPr="00533C32">
        <w:t>5.2.23.1</w:t>
      </w:r>
      <w:r w:rsidRPr="00533C32">
        <w:tab/>
        <w:t>Description</w:t>
      </w:r>
      <w:bookmarkEnd w:id="1761"/>
      <w:bookmarkEnd w:id="1762"/>
      <w:bookmarkEnd w:id="1763"/>
      <w:bookmarkEnd w:id="1764"/>
      <w:bookmarkEnd w:id="1765"/>
      <w:bookmarkEnd w:id="1766"/>
      <w:bookmarkEnd w:id="1767"/>
      <w:bookmarkEnd w:id="1768"/>
      <w:bookmarkEnd w:id="176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70" w:name="_Toc20127060"/>
      <w:bookmarkStart w:id="1771" w:name="_Toc27589036"/>
      <w:bookmarkStart w:id="1772" w:name="_Toc36459836"/>
      <w:bookmarkStart w:id="1773" w:name="_Toc45029413"/>
      <w:bookmarkStart w:id="1774" w:name="_Toc56520689"/>
      <w:bookmarkStart w:id="1775" w:name="_Toc90586955"/>
      <w:bookmarkStart w:id="1776" w:name="_Toc106616498"/>
      <w:bookmarkStart w:id="1777" w:name="_Toc122103486"/>
      <w:bookmarkStart w:id="1778" w:name="_Toc169681169"/>
      <w:r w:rsidRPr="00533C32">
        <w:t>5.2.23.2</w:t>
      </w:r>
      <w:r w:rsidRPr="00533C32">
        <w:tab/>
        <w:t>Resource Definition</w:t>
      </w:r>
      <w:bookmarkEnd w:id="1770"/>
      <w:bookmarkEnd w:id="1771"/>
      <w:bookmarkEnd w:id="1772"/>
      <w:bookmarkEnd w:id="1773"/>
      <w:bookmarkEnd w:id="1774"/>
      <w:bookmarkEnd w:id="1775"/>
      <w:bookmarkEnd w:id="1776"/>
      <w:bookmarkEnd w:id="1777"/>
      <w:bookmarkEnd w:id="177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9" w:name="_MCCTEMPBM_CRPT22160140___7"/>
      <w:r w:rsidRPr="00533C32">
        <w:t>This resource shall support the resource URI variables defined in table 5.2.23.2-1</w:t>
      </w:r>
      <w:r w:rsidRPr="00533C32">
        <w:rPr>
          <w:rFonts w:ascii="Arial" w:hAnsi="Arial" w:cs="Arial"/>
        </w:rPr>
        <w:t>.</w:t>
      </w:r>
    </w:p>
    <w:bookmarkEnd w:id="177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80" w:name="_Toc20127061"/>
      <w:bookmarkStart w:id="1781" w:name="_Toc27589037"/>
      <w:bookmarkStart w:id="1782" w:name="_Toc36459837"/>
      <w:bookmarkStart w:id="1783" w:name="_Toc45029414"/>
      <w:bookmarkStart w:id="1784" w:name="_Toc56520690"/>
      <w:bookmarkStart w:id="1785" w:name="_Toc90586956"/>
      <w:bookmarkStart w:id="1786" w:name="_Toc106616499"/>
      <w:bookmarkStart w:id="1787" w:name="_Toc122103487"/>
      <w:bookmarkStart w:id="1788" w:name="_Toc169681170"/>
      <w:r w:rsidRPr="00533C32">
        <w:t>5.2.23.3</w:t>
      </w:r>
      <w:r w:rsidRPr="00533C32">
        <w:tab/>
        <w:t>Resource Standard Methods</w:t>
      </w:r>
      <w:bookmarkEnd w:id="1780"/>
      <w:bookmarkEnd w:id="1781"/>
      <w:bookmarkEnd w:id="1782"/>
      <w:bookmarkEnd w:id="1783"/>
      <w:bookmarkEnd w:id="1784"/>
      <w:bookmarkEnd w:id="1785"/>
      <w:bookmarkEnd w:id="1786"/>
      <w:bookmarkEnd w:id="1787"/>
      <w:bookmarkEnd w:id="1788"/>
    </w:p>
    <w:p w14:paraId="4936875D" w14:textId="77777777" w:rsidR="00424B0D" w:rsidRPr="00533C32" w:rsidRDefault="00424B0D" w:rsidP="00424B0D">
      <w:pPr>
        <w:pStyle w:val="51"/>
      </w:pPr>
      <w:bookmarkStart w:id="1789" w:name="_Toc20127062"/>
      <w:bookmarkStart w:id="1790" w:name="_Toc27589038"/>
      <w:bookmarkStart w:id="1791" w:name="_Toc36459838"/>
      <w:bookmarkStart w:id="1792" w:name="_Toc45029415"/>
      <w:bookmarkStart w:id="1793" w:name="_Toc56520691"/>
      <w:bookmarkStart w:id="1794" w:name="_Toc90586957"/>
      <w:bookmarkStart w:id="1795" w:name="_Toc106616500"/>
      <w:bookmarkStart w:id="1796" w:name="_Toc122103488"/>
      <w:bookmarkStart w:id="1797" w:name="_Toc169681171"/>
      <w:r w:rsidRPr="00533C32">
        <w:t>5.2.23.3.1</w:t>
      </w:r>
      <w:r w:rsidRPr="00533C32">
        <w:tab/>
        <w:t>GET</w:t>
      </w:r>
      <w:bookmarkEnd w:id="1789"/>
      <w:bookmarkEnd w:id="1790"/>
      <w:bookmarkEnd w:id="1791"/>
      <w:bookmarkEnd w:id="1792"/>
      <w:bookmarkEnd w:id="1793"/>
      <w:bookmarkEnd w:id="1794"/>
      <w:bookmarkEnd w:id="1795"/>
      <w:bookmarkEnd w:id="1796"/>
      <w:bookmarkEnd w:id="179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98" w:name="_Toc20127063"/>
      <w:bookmarkStart w:id="1799" w:name="_Toc27589039"/>
      <w:bookmarkStart w:id="1800" w:name="_Toc36459839"/>
      <w:bookmarkStart w:id="1801" w:name="_Toc45029416"/>
      <w:bookmarkStart w:id="1802" w:name="_Toc56520692"/>
      <w:bookmarkStart w:id="1803" w:name="_Toc90586958"/>
      <w:bookmarkStart w:id="1804" w:name="_Toc106616501"/>
      <w:bookmarkStart w:id="1805" w:name="_Toc122103489"/>
      <w:bookmarkStart w:id="1806" w:name="_Toc169681172"/>
      <w:r w:rsidRPr="00533C32">
        <w:t>5.2.24</w:t>
      </w:r>
      <w:r w:rsidRPr="00533C32">
        <w:tab/>
        <w:t>Resource: AuthenticationStatus</w:t>
      </w:r>
      <w:bookmarkEnd w:id="1798"/>
      <w:bookmarkEnd w:id="1799"/>
      <w:bookmarkEnd w:id="1800"/>
      <w:bookmarkEnd w:id="1801"/>
      <w:bookmarkEnd w:id="1802"/>
      <w:bookmarkEnd w:id="1803"/>
      <w:bookmarkEnd w:id="1804"/>
      <w:bookmarkEnd w:id="1805"/>
      <w:bookmarkEnd w:id="1806"/>
    </w:p>
    <w:p w14:paraId="60C5241F" w14:textId="77777777" w:rsidR="00424B0D" w:rsidRPr="00533C32" w:rsidRDefault="00424B0D" w:rsidP="00424B0D">
      <w:pPr>
        <w:pStyle w:val="41"/>
      </w:pPr>
      <w:bookmarkStart w:id="1807" w:name="_Toc20127064"/>
      <w:bookmarkStart w:id="1808" w:name="_Toc27589040"/>
      <w:bookmarkStart w:id="1809" w:name="_Toc36459840"/>
      <w:bookmarkStart w:id="1810" w:name="_Toc45029417"/>
      <w:bookmarkStart w:id="1811" w:name="_Toc56520693"/>
      <w:bookmarkStart w:id="1812" w:name="_Toc90586959"/>
      <w:bookmarkStart w:id="1813" w:name="_Toc106616502"/>
      <w:bookmarkStart w:id="1814" w:name="_Toc122103490"/>
      <w:bookmarkStart w:id="1815" w:name="_Toc169681173"/>
      <w:r w:rsidRPr="00533C32">
        <w:t>5.2.24.1</w:t>
      </w:r>
      <w:r w:rsidRPr="00533C32">
        <w:tab/>
        <w:t>Description</w:t>
      </w:r>
      <w:bookmarkEnd w:id="1807"/>
      <w:bookmarkEnd w:id="1808"/>
      <w:bookmarkEnd w:id="1809"/>
      <w:bookmarkEnd w:id="1810"/>
      <w:bookmarkEnd w:id="1811"/>
      <w:bookmarkEnd w:id="1812"/>
      <w:bookmarkEnd w:id="1813"/>
      <w:bookmarkEnd w:id="1814"/>
      <w:bookmarkEnd w:id="181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16" w:name="_Toc20127065"/>
      <w:bookmarkStart w:id="1817" w:name="_Toc27589041"/>
      <w:bookmarkStart w:id="1818" w:name="_Toc36459841"/>
      <w:bookmarkStart w:id="1819" w:name="_Toc45029418"/>
      <w:bookmarkStart w:id="1820" w:name="_Toc56520694"/>
      <w:bookmarkStart w:id="1821" w:name="_Toc90586960"/>
      <w:bookmarkStart w:id="1822" w:name="_Toc106616503"/>
      <w:bookmarkStart w:id="1823" w:name="_Toc122103491"/>
      <w:bookmarkStart w:id="1824" w:name="_Toc169681174"/>
      <w:r w:rsidRPr="00533C32">
        <w:t>5.2.24.2</w:t>
      </w:r>
      <w:r w:rsidRPr="00533C32">
        <w:tab/>
        <w:t>Resource Definition</w:t>
      </w:r>
      <w:bookmarkEnd w:id="1816"/>
      <w:bookmarkEnd w:id="1817"/>
      <w:bookmarkEnd w:id="1818"/>
      <w:bookmarkEnd w:id="1819"/>
      <w:bookmarkEnd w:id="1820"/>
      <w:bookmarkEnd w:id="1821"/>
      <w:bookmarkEnd w:id="1822"/>
      <w:bookmarkEnd w:id="1823"/>
      <w:bookmarkEnd w:id="182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25" w:name="_MCCTEMPBM_CRPT22160141___7"/>
      <w:r w:rsidRPr="00533C32">
        <w:t>This resource shall support the resource URI variables defined in table 5.2.24.2-1</w:t>
      </w:r>
      <w:r w:rsidRPr="00533C32">
        <w:rPr>
          <w:rFonts w:ascii="Arial" w:hAnsi="Arial" w:cs="Arial"/>
        </w:rPr>
        <w:t>.</w:t>
      </w:r>
    </w:p>
    <w:bookmarkEnd w:id="182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26" w:name="_Toc20127066"/>
      <w:bookmarkStart w:id="1827" w:name="_Toc27589042"/>
      <w:bookmarkStart w:id="1828" w:name="_Toc36459842"/>
      <w:bookmarkStart w:id="1829" w:name="_Toc45029419"/>
      <w:bookmarkStart w:id="1830" w:name="_Toc56520695"/>
      <w:bookmarkStart w:id="1831" w:name="_Toc90586961"/>
      <w:bookmarkStart w:id="1832" w:name="_Toc106616504"/>
      <w:bookmarkStart w:id="1833" w:name="_Toc122103492"/>
      <w:bookmarkStart w:id="1834" w:name="_Toc169681175"/>
      <w:r w:rsidRPr="00533C32">
        <w:t>5.2.24.3</w:t>
      </w:r>
      <w:r w:rsidRPr="00533C32">
        <w:tab/>
        <w:t>Resource Standard Methods</w:t>
      </w:r>
      <w:bookmarkEnd w:id="1826"/>
      <w:bookmarkEnd w:id="1827"/>
      <w:bookmarkEnd w:id="1828"/>
      <w:bookmarkEnd w:id="1829"/>
      <w:bookmarkEnd w:id="1830"/>
      <w:bookmarkEnd w:id="1831"/>
      <w:bookmarkEnd w:id="1832"/>
      <w:bookmarkEnd w:id="1833"/>
      <w:bookmarkEnd w:id="1834"/>
    </w:p>
    <w:p w14:paraId="0C90F0FE" w14:textId="77777777" w:rsidR="00424B0D" w:rsidRPr="00533C32" w:rsidRDefault="00424B0D" w:rsidP="00424B0D">
      <w:pPr>
        <w:pStyle w:val="51"/>
      </w:pPr>
      <w:bookmarkStart w:id="1835" w:name="_Toc20127067"/>
      <w:bookmarkStart w:id="1836" w:name="_Toc27589043"/>
      <w:bookmarkStart w:id="1837" w:name="_Toc36459843"/>
      <w:bookmarkStart w:id="1838" w:name="_Toc45029420"/>
      <w:bookmarkStart w:id="1839" w:name="_Toc56520696"/>
      <w:bookmarkStart w:id="1840" w:name="_Toc90586962"/>
      <w:bookmarkStart w:id="1841" w:name="_Toc106616505"/>
      <w:bookmarkStart w:id="1842" w:name="_Toc122103493"/>
      <w:bookmarkStart w:id="1843" w:name="_Toc169681176"/>
      <w:r w:rsidRPr="00533C32">
        <w:t>5.2.24.3.1</w:t>
      </w:r>
      <w:r w:rsidRPr="00533C32">
        <w:tab/>
        <w:t>PUT</w:t>
      </w:r>
      <w:bookmarkEnd w:id="1835"/>
      <w:bookmarkEnd w:id="1836"/>
      <w:bookmarkEnd w:id="1837"/>
      <w:bookmarkEnd w:id="1838"/>
      <w:bookmarkEnd w:id="1839"/>
      <w:bookmarkEnd w:id="1840"/>
      <w:bookmarkEnd w:id="1841"/>
      <w:bookmarkEnd w:id="1842"/>
      <w:bookmarkEnd w:id="184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44" w:name="_Toc20127068"/>
      <w:bookmarkStart w:id="1845" w:name="_Toc27589044"/>
      <w:bookmarkStart w:id="1846" w:name="_Toc36459844"/>
      <w:bookmarkStart w:id="1847" w:name="_Toc45029421"/>
      <w:bookmarkStart w:id="1848" w:name="_Toc56520697"/>
      <w:bookmarkStart w:id="1849" w:name="_Toc90586963"/>
      <w:bookmarkStart w:id="1850" w:name="_Toc106616506"/>
      <w:bookmarkStart w:id="1851" w:name="_Toc122103494"/>
      <w:bookmarkStart w:id="1852" w:name="_Toc169681177"/>
      <w:r w:rsidRPr="00533C32">
        <w:t>5.2.24.3.2</w:t>
      </w:r>
      <w:r w:rsidRPr="00533C32">
        <w:tab/>
        <w:t>GET</w:t>
      </w:r>
      <w:bookmarkEnd w:id="1844"/>
      <w:bookmarkEnd w:id="1845"/>
      <w:bookmarkEnd w:id="1846"/>
      <w:bookmarkEnd w:id="1847"/>
      <w:bookmarkEnd w:id="1848"/>
      <w:bookmarkEnd w:id="1849"/>
      <w:bookmarkEnd w:id="1850"/>
      <w:bookmarkEnd w:id="1851"/>
      <w:bookmarkEnd w:id="185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53" w:name="_Toc36459845"/>
      <w:bookmarkStart w:id="1854" w:name="_Toc45029422"/>
      <w:bookmarkStart w:id="1855" w:name="_Toc56520698"/>
      <w:bookmarkStart w:id="1856" w:name="_Toc90586964"/>
      <w:bookmarkStart w:id="1857" w:name="_Toc106616507"/>
      <w:bookmarkStart w:id="1858" w:name="_Toc122103495"/>
      <w:bookmarkStart w:id="1859" w:name="_Toc169681178"/>
      <w:r w:rsidRPr="00533C32">
        <w:t>5.2.</w:t>
      </w:r>
      <w:r>
        <w:t>24</w:t>
      </w:r>
      <w:r w:rsidRPr="00533C32">
        <w:t>.3.</w:t>
      </w:r>
      <w:r>
        <w:t>3</w:t>
      </w:r>
      <w:r w:rsidRPr="00533C32">
        <w:tab/>
        <w:t>DELETE</w:t>
      </w:r>
      <w:bookmarkEnd w:id="1853"/>
      <w:bookmarkEnd w:id="1854"/>
      <w:bookmarkEnd w:id="1855"/>
      <w:bookmarkEnd w:id="1856"/>
      <w:bookmarkEnd w:id="1857"/>
      <w:bookmarkEnd w:id="1858"/>
      <w:bookmarkEnd w:id="185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60" w:name="_Toc45029423"/>
      <w:bookmarkStart w:id="1861" w:name="_Toc56520699"/>
      <w:bookmarkStart w:id="1862" w:name="_Toc90586965"/>
      <w:bookmarkStart w:id="1863" w:name="_Toc106616508"/>
      <w:bookmarkStart w:id="1864" w:name="_Toc122103496"/>
      <w:bookmarkStart w:id="1865" w:name="_Toc169681179"/>
      <w:r>
        <w:t>5.2.24A</w:t>
      </w:r>
      <w:r w:rsidRPr="00533C32">
        <w:tab/>
        <w:t>Resource: Individual</w:t>
      </w:r>
      <w:r w:rsidRPr="00533C32">
        <w:rPr>
          <w:kern w:val="2"/>
          <w:lang w:eastAsia="zh-CN"/>
        </w:rPr>
        <w:t>AuthenticationStatus</w:t>
      </w:r>
      <w:bookmarkEnd w:id="1860"/>
      <w:bookmarkEnd w:id="1861"/>
      <w:bookmarkEnd w:id="1862"/>
      <w:bookmarkEnd w:id="1863"/>
      <w:bookmarkEnd w:id="1864"/>
      <w:bookmarkEnd w:id="1865"/>
    </w:p>
    <w:p w14:paraId="3E8EB3F4" w14:textId="77777777" w:rsidR="00424B0D" w:rsidRPr="00533C32" w:rsidRDefault="00424B0D" w:rsidP="00424B0D">
      <w:pPr>
        <w:pStyle w:val="41"/>
      </w:pPr>
      <w:bookmarkStart w:id="1866" w:name="_Toc45029424"/>
      <w:bookmarkStart w:id="1867" w:name="_Toc56520700"/>
      <w:bookmarkStart w:id="1868" w:name="_Toc90586966"/>
      <w:bookmarkStart w:id="1869" w:name="_Toc106616509"/>
      <w:bookmarkStart w:id="1870" w:name="_Toc122103497"/>
      <w:bookmarkStart w:id="1871" w:name="_Toc169681180"/>
      <w:r>
        <w:t>5.2.24A</w:t>
      </w:r>
      <w:r w:rsidRPr="00533C32">
        <w:t>.1</w:t>
      </w:r>
      <w:r w:rsidRPr="00533C32">
        <w:tab/>
        <w:t>Description</w:t>
      </w:r>
      <w:bookmarkEnd w:id="1866"/>
      <w:bookmarkEnd w:id="1867"/>
      <w:bookmarkEnd w:id="1868"/>
      <w:bookmarkEnd w:id="1869"/>
      <w:bookmarkEnd w:id="1870"/>
      <w:bookmarkEnd w:id="187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72" w:name="_Toc45029425"/>
      <w:bookmarkStart w:id="1873" w:name="_Toc56520701"/>
      <w:bookmarkStart w:id="1874" w:name="_Toc90586967"/>
      <w:bookmarkStart w:id="1875" w:name="_Toc106616510"/>
      <w:bookmarkStart w:id="1876" w:name="_Toc122103498"/>
      <w:bookmarkStart w:id="1877" w:name="_Toc169681181"/>
      <w:r>
        <w:t>5.2.24A</w:t>
      </w:r>
      <w:r w:rsidRPr="00533C32">
        <w:t>.2</w:t>
      </w:r>
      <w:r w:rsidRPr="00533C32">
        <w:tab/>
        <w:t>Resource Definition</w:t>
      </w:r>
      <w:bookmarkEnd w:id="1872"/>
      <w:bookmarkEnd w:id="1873"/>
      <w:bookmarkEnd w:id="1874"/>
      <w:bookmarkEnd w:id="1875"/>
      <w:bookmarkEnd w:id="1876"/>
      <w:bookmarkEnd w:id="187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79" w:name="_Toc45029426"/>
      <w:bookmarkStart w:id="1880" w:name="_Toc56520702"/>
      <w:bookmarkStart w:id="1881" w:name="_Toc90586968"/>
      <w:bookmarkStart w:id="1882" w:name="_Toc106616511"/>
      <w:bookmarkStart w:id="1883" w:name="_Toc122103499"/>
      <w:bookmarkStart w:id="1884" w:name="_Toc169681182"/>
      <w:r>
        <w:t>5.2.24A</w:t>
      </w:r>
      <w:r w:rsidRPr="00533C32">
        <w:t>.3</w:t>
      </w:r>
      <w:r w:rsidRPr="00533C32">
        <w:tab/>
        <w:t>Resource Standard Methods</w:t>
      </w:r>
      <w:bookmarkEnd w:id="1879"/>
      <w:bookmarkEnd w:id="1880"/>
      <w:bookmarkEnd w:id="1881"/>
      <w:bookmarkEnd w:id="1882"/>
      <w:bookmarkEnd w:id="1883"/>
      <w:bookmarkEnd w:id="1884"/>
    </w:p>
    <w:p w14:paraId="4DBA12A6" w14:textId="77777777" w:rsidR="00424B0D" w:rsidRPr="00533C32" w:rsidRDefault="00424B0D" w:rsidP="00424B0D">
      <w:pPr>
        <w:pStyle w:val="51"/>
      </w:pPr>
      <w:bookmarkStart w:id="1885" w:name="_Toc45029427"/>
      <w:bookmarkStart w:id="1886" w:name="_Toc56520703"/>
      <w:bookmarkStart w:id="1887" w:name="_Toc90586969"/>
      <w:bookmarkStart w:id="1888" w:name="_Toc106616512"/>
      <w:bookmarkStart w:id="1889" w:name="_Toc122103500"/>
      <w:bookmarkStart w:id="1890" w:name="_Toc169681183"/>
      <w:r>
        <w:t>5.2.24A</w:t>
      </w:r>
      <w:r w:rsidRPr="00533C32">
        <w:t>.3.1</w:t>
      </w:r>
      <w:r w:rsidRPr="00533C32">
        <w:tab/>
        <w:t>PUT</w:t>
      </w:r>
      <w:bookmarkEnd w:id="1885"/>
      <w:bookmarkEnd w:id="1886"/>
      <w:bookmarkEnd w:id="1887"/>
      <w:bookmarkEnd w:id="1888"/>
      <w:bookmarkEnd w:id="1889"/>
      <w:bookmarkEnd w:id="189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91" w:name="_Toc45029428"/>
      <w:bookmarkStart w:id="1892" w:name="_Toc56520704"/>
      <w:bookmarkStart w:id="1893" w:name="_Toc90586970"/>
      <w:bookmarkStart w:id="1894" w:name="_Toc106616513"/>
      <w:bookmarkStart w:id="1895" w:name="_Toc122103501"/>
      <w:bookmarkStart w:id="1896" w:name="_Toc169681184"/>
      <w:r>
        <w:t>5.2.24A</w:t>
      </w:r>
      <w:r w:rsidRPr="00533C32">
        <w:t>.3.2</w:t>
      </w:r>
      <w:r w:rsidRPr="00533C32">
        <w:tab/>
        <w:t>GET</w:t>
      </w:r>
      <w:bookmarkEnd w:id="1891"/>
      <w:bookmarkEnd w:id="1892"/>
      <w:bookmarkEnd w:id="1893"/>
      <w:bookmarkEnd w:id="1894"/>
      <w:bookmarkEnd w:id="1895"/>
      <w:bookmarkEnd w:id="189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97" w:name="_Toc45029429"/>
      <w:bookmarkStart w:id="1898" w:name="_Toc56520705"/>
      <w:bookmarkStart w:id="1899" w:name="_Toc90586971"/>
      <w:bookmarkStart w:id="1900" w:name="_Toc106616514"/>
      <w:bookmarkStart w:id="1901" w:name="_Toc122103502"/>
      <w:bookmarkStart w:id="1902" w:name="_Toc169681185"/>
      <w:r>
        <w:t>5.2.24A</w:t>
      </w:r>
      <w:r w:rsidRPr="00533C32">
        <w:t>.3.</w:t>
      </w:r>
      <w:r>
        <w:t>3</w:t>
      </w:r>
      <w:r w:rsidRPr="00533C32">
        <w:tab/>
        <w:t>DELETE</w:t>
      </w:r>
      <w:bookmarkEnd w:id="1897"/>
      <w:bookmarkEnd w:id="1898"/>
      <w:bookmarkEnd w:id="1899"/>
      <w:bookmarkEnd w:id="1900"/>
      <w:bookmarkEnd w:id="1901"/>
      <w:bookmarkEnd w:id="190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903" w:name="_Toc20127069"/>
      <w:bookmarkStart w:id="1904" w:name="_Toc27589045"/>
      <w:bookmarkStart w:id="1905" w:name="_Toc36459846"/>
      <w:bookmarkStart w:id="1906" w:name="_Toc45029430"/>
      <w:bookmarkStart w:id="1907" w:name="_Toc56520706"/>
      <w:bookmarkStart w:id="1908" w:name="_Toc90586972"/>
      <w:bookmarkStart w:id="1909" w:name="_Toc106616515"/>
      <w:bookmarkStart w:id="1910" w:name="_Toc122103503"/>
      <w:bookmarkStart w:id="1911" w:name="_Toc169681186"/>
      <w:r w:rsidRPr="00533C32">
        <w:t>5.2.25</w:t>
      </w:r>
      <w:r w:rsidRPr="00533C32">
        <w:tab/>
        <w:t>Resource: AuthenticationSoR</w:t>
      </w:r>
      <w:bookmarkEnd w:id="1903"/>
      <w:bookmarkEnd w:id="1904"/>
      <w:bookmarkEnd w:id="1905"/>
      <w:bookmarkEnd w:id="1906"/>
      <w:bookmarkEnd w:id="1907"/>
      <w:bookmarkEnd w:id="1908"/>
      <w:bookmarkEnd w:id="1909"/>
      <w:bookmarkEnd w:id="1910"/>
      <w:bookmarkEnd w:id="1911"/>
    </w:p>
    <w:p w14:paraId="1620013B" w14:textId="77777777" w:rsidR="00424B0D" w:rsidRPr="00533C32" w:rsidRDefault="00424B0D" w:rsidP="00424B0D">
      <w:pPr>
        <w:pStyle w:val="41"/>
      </w:pPr>
      <w:bookmarkStart w:id="1912" w:name="_Toc20127070"/>
      <w:bookmarkStart w:id="1913" w:name="_Toc27589046"/>
      <w:bookmarkStart w:id="1914" w:name="_Toc36459847"/>
      <w:bookmarkStart w:id="1915" w:name="_Toc45029431"/>
      <w:bookmarkStart w:id="1916" w:name="_Toc56520707"/>
      <w:bookmarkStart w:id="1917" w:name="_Toc90586973"/>
      <w:bookmarkStart w:id="1918" w:name="_Toc106616516"/>
      <w:bookmarkStart w:id="1919" w:name="_Toc122103504"/>
      <w:bookmarkStart w:id="1920" w:name="_Toc169681187"/>
      <w:r w:rsidRPr="00533C32">
        <w:t>5.2.25.1</w:t>
      </w:r>
      <w:r w:rsidRPr="00533C32">
        <w:tab/>
        <w:t>Description</w:t>
      </w:r>
      <w:bookmarkEnd w:id="1912"/>
      <w:bookmarkEnd w:id="1913"/>
      <w:bookmarkEnd w:id="1914"/>
      <w:bookmarkEnd w:id="1915"/>
      <w:bookmarkEnd w:id="1916"/>
      <w:bookmarkEnd w:id="1917"/>
      <w:bookmarkEnd w:id="1918"/>
      <w:bookmarkEnd w:id="1919"/>
      <w:bookmarkEnd w:id="192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21" w:name="_Toc20127071"/>
      <w:bookmarkStart w:id="1922" w:name="_Toc27589047"/>
      <w:bookmarkStart w:id="1923" w:name="_Toc36459848"/>
      <w:bookmarkStart w:id="1924" w:name="_Toc45029432"/>
      <w:bookmarkStart w:id="1925" w:name="_Toc56520708"/>
      <w:bookmarkStart w:id="1926" w:name="_Toc90586974"/>
      <w:bookmarkStart w:id="1927" w:name="_Toc106616517"/>
      <w:bookmarkStart w:id="1928" w:name="_Toc122103505"/>
      <w:bookmarkStart w:id="1929" w:name="_Toc169681188"/>
      <w:r w:rsidRPr="00533C32">
        <w:t>5.2.25.2</w:t>
      </w:r>
      <w:r w:rsidRPr="00533C32">
        <w:tab/>
        <w:t>Resource Definition</w:t>
      </w:r>
      <w:bookmarkEnd w:id="1921"/>
      <w:bookmarkEnd w:id="1922"/>
      <w:bookmarkEnd w:id="1923"/>
      <w:bookmarkEnd w:id="1924"/>
      <w:bookmarkEnd w:id="1925"/>
      <w:bookmarkEnd w:id="1926"/>
      <w:bookmarkEnd w:id="1927"/>
      <w:bookmarkEnd w:id="1928"/>
      <w:bookmarkEnd w:id="192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30" w:name="_MCCTEMPBM_CRPT22160143___7"/>
      <w:r w:rsidRPr="00533C32">
        <w:t>This resource shall support the resource URI variables defined in table 5.2.25.2-1</w:t>
      </w:r>
      <w:r w:rsidRPr="00533C32">
        <w:rPr>
          <w:rFonts w:ascii="Arial" w:hAnsi="Arial" w:cs="Arial"/>
        </w:rPr>
        <w:t>.</w:t>
      </w:r>
    </w:p>
    <w:bookmarkEnd w:id="193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31" w:name="_Toc20127072"/>
      <w:bookmarkStart w:id="1932" w:name="_Toc27589048"/>
      <w:bookmarkStart w:id="1933" w:name="_Toc36459849"/>
      <w:bookmarkStart w:id="1934" w:name="_Toc45029433"/>
      <w:bookmarkStart w:id="1935" w:name="_Toc56520709"/>
      <w:bookmarkStart w:id="1936" w:name="_Toc90586975"/>
      <w:bookmarkStart w:id="1937" w:name="_Toc106616518"/>
      <w:bookmarkStart w:id="1938" w:name="_Toc122103506"/>
      <w:bookmarkStart w:id="1939" w:name="_Toc169681189"/>
      <w:r w:rsidRPr="00533C32">
        <w:t>5.2.2</w:t>
      </w:r>
      <w:r w:rsidRPr="00533C32">
        <w:rPr>
          <w:lang w:eastAsia="zh-CN"/>
        </w:rPr>
        <w:t>5</w:t>
      </w:r>
      <w:r w:rsidRPr="00533C32">
        <w:t>.3</w:t>
      </w:r>
      <w:r w:rsidRPr="00533C32">
        <w:tab/>
        <w:t>Resource Standard Methods</w:t>
      </w:r>
      <w:bookmarkEnd w:id="1931"/>
      <w:bookmarkEnd w:id="1932"/>
      <w:bookmarkEnd w:id="1933"/>
      <w:bookmarkEnd w:id="1934"/>
      <w:bookmarkEnd w:id="1935"/>
      <w:bookmarkEnd w:id="1936"/>
      <w:bookmarkEnd w:id="1937"/>
      <w:bookmarkEnd w:id="1938"/>
      <w:bookmarkEnd w:id="1939"/>
    </w:p>
    <w:p w14:paraId="70951351" w14:textId="77777777" w:rsidR="00424B0D" w:rsidRPr="00533C32" w:rsidRDefault="00424B0D" w:rsidP="00424B0D">
      <w:pPr>
        <w:pStyle w:val="51"/>
      </w:pPr>
      <w:bookmarkStart w:id="1940" w:name="_Toc20127073"/>
      <w:bookmarkStart w:id="1941" w:name="_Toc27589049"/>
      <w:bookmarkStart w:id="1942" w:name="_Toc36459850"/>
      <w:bookmarkStart w:id="1943" w:name="_Toc45029434"/>
      <w:bookmarkStart w:id="1944" w:name="_Toc56520710"/>
      <w:bookmarkStart w:id="1945" w:name="_Toc90586976"/>
      <w:bookmarkStart w:id="1946" w:name="_Toc106616519"/>
      <w:bookmarkStart w:id="1947" w:name="_Toc122103507"/>
      <w:bookmarkStart w:id="1948" w:name="_Toc169681190"/>
      <w:r w:rsidRPr="00533C32">
        <w:t>5.2.25.3.1</w:t>
      </w:r>
      <w:r w:rsidRPr="00533C32">
        <w:tab/>
        <w:t>PUT</w:t>
      </w:r>
      <w:bookmarkEnd w:id="1940"/>
      <w:bookmarkEnd w:id="1941"/>
      <w:bookmarkEnd w:id="1942"/>
      <w:bookmarkEnd w:id="1943"/>
      <w:bookmarkEnd w:id="1944"/>
      <w:bookmarkEnd w:id="1945"/>
      <w:bookmarkEnd w:id="1946"/>
      <w:bookmarkEnd w:id="1947"/>
      <w:bookmarkEnd w:id="194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49" w:name="_Toc20127074"/>
      <w:bookmarkStart w:id="1950" w:name="_Toc27589050"/>
      <w:bookmarkStart w:id="1951" w:name="_Toc36459851"/>
      <w:bookmarkStart w:id="1952" w:name="_Toc45029435"/>
      <w:bookmarkStart w:id="1953" w:name="_Toc56520711"/>
      <w:bookmarkStart w:id="1954" w:name="_Toc90586977"/>
      <w:bookmarkStart w:id="1955" w:name="_Toc106616520"/>
      <w:bookmarkStart w:id="1956" w:name="_Toc122103508"/>
      <w:bookmarkStart w:id="1957" w:name="_Toc169681191"/>
      <w:r w:rsidRPr="00533C32">
        <w:t>5.2.25.3.2</w:t>
      </w:r>
      <w:r w:rsidRPr="00533C32">
        <w:tab/>
        <w:t>GET</w:t>
      </w:r>
      <w:bookmarkEnd w:id="1949"/>
      <w:bookmarkEnd w:id="1950"/>
      <w:bookmarkEnd w:id="1951"/>
      <w:bookmarkEnd w:id="1952"/>
      <w:bookmarkEnd w:id="1953"/>
      <w:bookmarkEnd w:id="1954"/>
      <w:bookmarkEnd w:id="1955"/>
      <w:bookmarkEnd w:id="1956"/>
      <w:bookmarkEnd w:id="195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58" w:name="_Toc90586978"/>
      <w:bookmarkStart w:id="1959" w:name="_Toc106616521"/>
      <w:bookmarkStart w:id="1960" w:name="_Toc122103509"/>
      <w:bookmarkStart w:id="1961" w:name="_Toc169681192"/>
      <w:r w:rsidRPr="00442797">
        <w:t>5.2.25.3.3</w:t>
      </w:r>
      <w:r w:rsidRPr="00442797">
        <w:tab/>
        <w:t>PATCH</w:t>
      </w:r>
      <w:bookmarkEnd w:id="1958"/>
      <w:bookmarkEnd w:id="1959"/>
      <w:bookmarkEnd w:id="1960"/>
      <w:bookmarkEnd w:id="196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62" w:name="_Toc20127075"/>
      <w:bookmarkStart w:id="1963" w:name="_Toc27589051"/>
      <w:bookmarkStart w:id="1964" w:name="_Toc36459852"/>
      <w:bookmarkStart w:id="1965" w:name="_Toc45029436"/>
      <w:bookmarkStart w:id="1966" w:name="_Toc56520712"/>
      <w:bookmarkStart w:id="1967" w:name="_Toc90586979"/>
      <w:bookmarkStart w:id="1968" w:name="_Toc106616522"/>
      <w:bookmarkStart w:id="1969" w:name="_Toc122103510"/>
      <w:bookmarkStart w:id="1970" w:name="_Toc169681193"/>
      <w:r w:rsidRPr="00533C32">
        <w:t>5.2.25A</w:t>
      </w:r>
      <w:r w:rsidRPr="00533C32">
        <w:tab/>
        <w:t>Resource: AuthenticationUPU</w:t>
      </w:r>
      <w:bookmarkEnd w:id="1962"/>
      <w:bookmarkEnd w:id="1963"/>
      <w:bookmarkEnd w:id="1964"/>
      <w:bookmarkEnd w:id="1965"/>
      <w:bookmarkEnd w:id="1966"/>
      <w:bookmarkEnd w:id="1967"/>
      <w:bookmarkEnd w:id="1968"/>
      <w:bookmarkEnd w:id="1969"/>
      <w:bookmarkEnd w:id="1970"/>
    </w:p>
    <w:p w14:paraId="7F138A7F" w14:textId="77777777" w:rsidR="00424B0D" w:rsidRPr="00533C32" w:rsidRDefault="00424B0D" w:rsidP="00424B0D">
      <w:pPr>
        <w:pStyle w:val="41"/>
      </w:pPr>
      <w:bookmarkStart w:id="1971" w:name="_Toc20127076"/>
      <w:bookmarkStart w:id="1972" w:name="_Toc27589052"/>
      <w:bookmarkStart w:id="1973" w:name="_Toc36459853"/>
      <w:bookmarkStart w:id="1974" w:name="_Toc45029437"/>
      <w:bookmarkStart w:id="1975" w:name="_Toc56520713"/>
      <w:bookmarkStart w:id="1976" w:name="_Toc90586980"/>
      <w:bookmarkStart w:id="1977" w:name="_Toc106616523"/>
      <w:bookmarkStart w:id="1978" w:name="_Toc122103511"/>
      <w:bookmarkStart w:id="1979" w:name="_Toc169681194"/>
      <w:r w:rsidRPr="00533C32">
        <w:t>5.2.25A.1</w:t>
      </w:r>
      <w:r w:rsidRPr="00533C32">
        <w:tab/>
        <w:t>Description</w:t>
      </w:r>
      <w:bookmarkEnd w:id="1971"/>
      <w:bookmarkEnd w:id="1972"/>
      <w:bookmarkEnd w:id="1973"/>
      <w:bookmarkEnd w:id="1974"/>
      <w:bookmarkEnd w:id="1975"/>
      <w:bookmarkEnd w:id="1976"/>
      <w:bookmarkEnd w:id="1977"/>
      <w:bookmarkEnd w:id="1978"/>
      <w:bookmarkEnd w:id="197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80" w:name="_Toc20127077"/>
      <w:bookmarkStart w:id="1981" w:name="_Toc27589053"/>
      <w:bookmarkStart w:id="1982" w:name="_Toc36459854"/>
      <w:bookmarkStart w:id="1983" w:name="_Toc45029438"/>
      <w:bookmarkStart w:id="1984" w:name="_Toc56520714"/>
      <w:bookmarkStart w:id="1985" w:name="_Toc90586981"/>
      <w:bookmarkStart w:id="1986" w:name="_Toc106616524"/>
      <w:bookmarkStart w:id="1987" w:name="_Toc122103512"/>
      <w:bookmarkStart w:id="1988" w:name="_Toc169681195"/>
      <w:r w:rsidRPr="00533C32">
        <w:t>5.2.25A.2</w:t>
      </w:r>
      <w:r w:rsidRPr="00533C32">
        <w:tab/>
        <w:t>Resource Definition</w:t>
      </w:r>
      <w:bookmarkEnd w:id="1980"/>
      <w:bookmarkEnd w:id="1981"/>
      <w:bookmarkEnd w:id="1982"/>
      <w:bookmarkEnd w:id="1983"/>
      <w:bookmarkEnd w:id="1984"/>
      <w:bookmarkEnd w:id="1985"/>
      <w:bookmarkEnd w:id="1986"/>
      <w:bookmarkEnd w:id="1987"/>
      <w:bookmarkEnd w:id="198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9" w:name="_MCCTEMPBM_CRPT22160145___7"/>
      <w:r w:rsidRPr="00533C32">
        <w:t>This resource shall support the resource URI variables defined in table 5.2.25A.2-1</w:t>
      </w:r>
      <w:r w:rsidRPr="00533C32">
        <w:rPr>
          <w:rFonts w:ascii="Arial" w:hAnsi="Arial" w:cs="Arial"/>
        </w:rPr>
        <w:t>.</w:t>
      </w:r>
    </w:p>
    <w:bookmarkEnd w:id="198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90" w:name="_Toc20127078"/>
      <w:bookmarkStart w:id="1991" w:name="_Toc27589054"/>
      <w:bookmarkStart w:id="1992" w:name="_Toc36459855"/>
      <w:bookmarkStart w:id="1993" w:name="_Toc45029439"/>
      <w:bookmarkStart w:id="1994" w:name="_Toc56520715"/>
      <w:bookmarkStart w:id="1995" w:name="_Toc90586982"/>
      <w:bookmarkStart w:id="1996" w:name="_Toc106616525"/>
      <w:bookmarkStart w:id="1997" w:name="_Toc122103513"/>
      <w:bookmarkStart w:id="1998" w:name="_Toc169681196"/>
      <w:r w:rsidRPr="00533C32">
        <w:t>5.2.25A.3</w:t>
      </w:r>
      <w:r w:rsidRPr="00533C32">
        <w:tab/>
        <w:t>Resource Standard Methods</w:t>
      </w:r>
      <w:bookmarkEnd w:id="1990"/>
      <w:bookmarkEnd w:id="1991"/>
      <w:bookmarkEnd w:id="1992"/>
      <w:bookmarkEnd w:id="1993"/>
      <w:bookmarkEnd w:id="1994"/>
      <w:bookmarkEnd w:id="1995"/>
      <w:bookmarkEnd w:id="1996"/>
      <w:bookmarkEnd w:id="1997"/>
      <w:bookmarkEnd w:id="1998"/>
    </w:p>
    <w:p w14:paraId="08BC0570" w14:textId="77777777" w:rsidR="00424B0D" w:rsidRPr="00533C32" w:rsidRDefault="00424B0D" w:rsidP="00424B0D">
      <w:pPr>
        <w:pStyle w:val="51"/>
      </w:pPr>
      <w:bookmarkStart w:id="1999" w:name="_Toc20127079"/>
      <w:bookmarkStart w:id="2000" w:name="_Toc27589055"/>
      <w:bookmarkStart w:id="2001" w:name="_Toc36459856"/>
      <w:bookmarkStart w:id="2002" w:name="_Toc45029440"/>
      <w:bookmarkStart w:id="2003" w:name="_Toc56520716"/>
      <w:bookmarkStart w:id="2004" w:name="_Toc90586983"/>
      <w:bookmarkStart w:id="2005" w:name="_Toc106616526"/>
      <w:bookmarkStart w:id="2006" w:name="_Toc122103514"/>
      <w:bookmarkStart w:id="2007" w:name="_Toc169681197"/>
      <w:r w:rsidRPr="00533C32">
        <w:t>5.2.25A.3.1</w:t>
      </w:r>
      <w:r w:rsidRPr="00533C32">
        <w:tab/>
        <w:t>PUT</w:t>
      </w:r>
      <w:bookmarkEnd w:id="1999"/>
      <w:bookmarkEnd w:id="2000"/>
      <w:bookmarkEnd w:id="2001"/>
      <w:bookmarkEnd w:id="2002"/>
      <w:bookmarkEnd w:id="2003"/>
      <w:bookmarkEnd w:id="2004"/>
      <w:bookmarkEnd w:id="2005"/>
      <w:bookmarkEnd w:id="2006"/>
      <w:bookmarkEnd w:id="200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008" w:name="_Toc20127080"/>
      <w:bookmarkStart w:id="2009" w:name="_Toc27589056"/>
      <w:bookmarkStart w:id="2010" w:name="_Toc36459857"/>
      <w:bookmarkStart w:id="2011" w:name="_Toc45029441"/>
      <w:bookmarkStart w:id="2012" w:name="_Toc56520717"/>
      <w:bookmarkStart w:id="2013" w:name="_Toc90586984"/>
      <w:bookmarkStart w:id="2014" w:name="_Toc106616527"/>
      <w:bookmarkStart w:id="2015" w:name="_Toc122103515"/>
      <w:bookmarkStart w:id="2016" w:name="_Toc169681198"/>
      <w:r w:rsidRPr="00533C32">
        <w:t>5.2.25A.3.2</w:t>
      </w:r>
      <w:r w:rsidRPr="00533C32">
        <w:tab/>
        <w:t>GET</w:t>
      </w:r>
      <w:bookmarkEnd w:id="2008"/>
      <w:bookmarkEnd w:id="2009"/>
      <w:bookmarkEnd w:id="2010"/>
      <w:bookmarkEnd w:id="2011"/>
      <w:bookmarkEnd w:id="2012"/>
      <w:bookmarkEnd w:id="2013"/>
      <w:bookmarkEnd w:id="2014"/>
      <w:bookmarkEnd w:id="2015"/>
      <w:bookmarkEnd w:id="201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17" w:name="_Toc20127081"/>
      <w:bookmarkStart w:id="2018" w:name="_Toc27589057"/>
      <w:bookmarkStart w:id="2019" w:name="_Toc36459858"/>
      <w:bookmarkStart w:id="2020" w:name="_Toc45029442"/>
      <w:bookmarkStart w:id="2021" w:name="_Toc56520718"/>
      <w:bookmarkStart w:id="2022" w:name="_Toc90586985"/>
      <w:bookmarkStart w:id="2023" w:name="_Toc106616528"/>
      <w:bookmarkStart w:id="2024" w:name="_Toc122103516"/>
      <w:bookmarkStart w:id="2025" w:name="_Toc169681199"/>
      <w:r w:rsidRPr="00533C32">
        <w:t>5.2.</w:t>
      </w:r>
      <w:r w:rsidRPr="00072181">
        <w:t>25B</w:t>
      </w:r>
      <w:r w:rsidRPr="00533C32">
        <w:tab/>
        <w:t>Resource: SubscribedSNSSAIs</w:t>
      </w:r>
      <w:bookmarkEnd w:id="2017"/>
      <w:bookmarkEnd w:id="2018"/>
      <w:bookmarkEnd w:id="2019"/>
      <w:bookmarkEnd w:id="2020"/>
      <w:bookmarkEnd w:id="2021"/>
      <w:bookmarkEnd w:id="2022"/>
      <w:bookmarkEnd w:id="2023"/>
      <w:bookmarkEnd w:id="2024"/>
      <w:bookmarkEnd w:id="2025"/>
    </w:p>
    <w:p w14:paraId="58DDCC2C" w14:textId="77777777" w:rsidR="00424B0D" w:rsidRPr="00533C32" w:rsidRDefault="00424B0D" w:rsidP="00424B0D">
      <w:pPr>
        <w:pStyle w:val="41"/>
      </w:pPr>
      <w:bookmarkStart w:id="2026" w:name="_Toc20127082"/>
      <w:bookmarkStart w:id="2027" w:name="_Toc27589058"/>
      <w:bookmarkStart w:id="2028" w:name="_Toc36459859"/>
      <w:bookmarkStart w:id="2029" w:name="_Toc45029443"/>
      <w:bookmarkStart w:id="2030" w:name="_Toc56520719"/>
      <w:bookmarkStart w:id="2031" w:name="_Toc90586986"/>
      <w:bookmarkStart w:id="2032" w:name="_Toc106616529"/>
      <w:bookmarkStart w:id="2033" w:name="_Toc122103517"/>
      <w:bookmarkStart w:id="2034" w:name="_Toc169681200"/>
      <w:r w:rsidRPr="00533C32">
        <w:t>5.2.</w:t>
      </w:r>
      <w:r w:rsidRPr="00072181">
        <w:t>25B</w:t>
      </w:r>
      <w:r w:rsidRPr="00533C32">
        <w:t>.1</w:t>
      </w:r>
      <w:r w:rsidRPr="00533C32">
        <w:tab/>
        <w:t>Description</w:t>
      </w:r>
      <w:bookmarkEnd w:id="2026"/>
      <w:bookmarkEnd w:id="2027"/>
      <w:bookmarkEnd w:id="2028"/>
      <w:bookmarkEnd w:id="2029"/>
      <w:bookmarkEnd w:id="2030"/>
      <w:bookmarkEnd w:id="2031"/>
      <w:bookmarkEnd w:id="2032"/>
      <w:bookmarkEnd w:id="2033"/>
      <w:bookmarkEnd w:id="203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35" w:name="_Toc20127083"/>
      <w:bookmarkStart w:id="2036" w:name="_Toc27589059"/>
      <w:bookmarkStart w:id="2037" w:name="_Toc36459860"/>
      <w:bookmarkStart w:id="2038" w:name="_Toc45029444"/>
      <w:bookmarkStart w:id="2039" w:name="_Toc56520720"/>
      <w:bookmarkStart w:id="2040" w:name="_Toc90586987"/>
      <w:bookmarkStart w:id="2041" w:name="_Toc106616530"/>
      <w:bookmarkStart w:id="2042" w:name="_Toc122103518"/>
      <w:bookmarkStart w:id="2043" w:name="_Toc169681201"/>
      <w:r w:rsidRPr="00533C32">
        <w:t>5.2.</w:t>
      </w:r>
      <w:r w:rsidRPr="00072181">
        <w:t>25B</w:t>
      </w:r>
      <w:r w:rsidRPr="00533C32">
        <w:t>.2</w:t>
      </w:r>
      <w:r w:rsidRPr="00533C32">
        <w:tab/>
        <w:t>Resource Definition</w:t>
      </w:r>
      <w:bookmarkEnd w:id="2035"/>
      <w:bookmarkEnd w:id="2036"/>
      <w:bookmarkEnd w:id="2037"/>
      <w:bookmarkEnd w:id="2038"/>
      <w:bookmarkEnd w:id="2039"/>
      <w:bookmarkEnd w:id="2040"/>
      <w:bookmarkEnd w:id="2041"/>
      <w:bookmarkEnd w:id="2042"/>
      <w:bookmarkEnd w:id="204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4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4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45" w:name="_Toc20127084"/>
      <w:bookmarkStart w:id="2046" w:name="_Toc27589060"/>
      <w:bookmarkStart w:id="2047" w:name="_Toc36459861"/>
      <w:bookmarkStart w:id="2048" w:name="_Toc45029445"/>
      <w:bookmarkStart w:id="2049" w:name="_Toc56520721"/>
      <w:bookmarkStart w:id="2050" w:name="_Toc90586988"/>
      <w:bookmarkStart w:id="2051" w:name="_Toc106616531"/>
      <w:bookmarkStart w:id="2052" w:name="_Toc122103519"/>
      <w:bookmarkStart w:id="2053" w:name="_Toc169681202"/>
      <w:r w:rsidRPr="00533C32">
        <w:t>5.2.</w:t>
      </w:r>
      <w:r w:rsidRPr="00072181">
        <w:t>25B</w:t>
      </w:r>
      <w:r w:rsidRPr="00533C32">
        <w:t>.3</w:t>
      </w:r>
      <w:r w:rsidRPr="00533C32">
        <w:tab/>
        <w:t>Resource Standard Methods</w:t>
      </w:r>
      <w:bookmarkEnd w:id="2045"/>
      <w:bookmarkEnd w:id="2046"/>
      <w:bookmarkEnd w:id="2047"/>
      <w:bookmarkEnd w:id="2048"/>
      <w:bookmarkEnd w:id="2049"/>
      <w:bookmarkEnd w:id="2050"/>
      <w:bookmarkEnd w:id="2051"/>
      <w:bookmarkEnd w:id="2052"/>
      <w:bookmarkEnd w:id="2053"/>
    </w:p>
    <w:p w14:paraId="2977EBFE" w14:textId="77777777" w:rsidR="00424B0D" w:rsidRPr="00533C32" w:rsidRDefault="00424B0D" w:rsidP="00424B0D">
      <w:pPr>
        <w:pStyle w:val="51"/>
      </w:pPr>
      <w:bookmarkStart w:id="2054" w:name="_Toc20127085"/>
      <w:bookmarkStart w:id="2055" w:name="_Toc27589061"/>
      <w:bookmarkStart w:id="2056" w:name="_Toc36459862"/>
      <w:bookmarkStart w:id="2057" w:name="_Toc45029446"/>
      <w:bookmarkStart w:id="2058" w:name="_Toc56520722"/>
      <w:bookmarkStart w:id="2059" w:name="_Toc90586989"/>
      <w:bookmarkStart w:id="2060" w:name="_Toc106616532"/>
      <w:bookmarkStart w:id="2061" w:name="_Toc122103520"/>
      <w:bookmarkStart w:id="2062" w:name="_Toc169681203"/>
      <w:r w:rsidRPr="00533C32">
        <w:t>5.2.</w:t>
      </w:r>
      <w:r w:rsidRPr="00072181">
        <w:t>25B</w:t>
      </w:r>
      <w:r w:rsidRPr="00533C32">
        <w:t>.3.1</w:t>
      </w:r>
      <w:r w:rsidRPr="00533C32">
        <w:tab/>
        <w:t>PUT</w:t>
      </w:r>
      <w:bookmarkEnd w:id="2054"/>
      <w:bookmarkEnd w:id="2055"/>
      <w:bookmarkEnd w:id="2056"/>
      <w:bookmarkEnd w:id="2057"/>
      <w:bookmarkEnd w:id="2058"/>
      <w:bookmarkEnd w:id="2059"/>
      <w:bookmarkEnd w:id="2060"/>
      <w:bookmarkEnd w:id="2061"/>
      <w:bookmarkEnd w:id="206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63" w:name="_Toc20127086"/>
      <w:bookmarkStart w:id="2064" w:name="_Toc27589062"/>
      <w:bookmarkStart w:id="2065" w:name="_Toc36459863"/>
      <w:bookmarkStart w:id="2066" w:name="_Toc45029447"/>
      <w:bookmarkStart w:id="2067" w:name="_Toc56520723"/>
      <w:bookmarkStart w:id="2068" w:name="_Toc90586990"/>
      <w:bookmarkStart w:id="2069" w:name="_Toc106616533"/>
      <w:bookmarkStart w:id="2070" w:name="_Toc122103521"/>
      <w:bookmarkStart w:id="2071" w:name="_Toc169681204"/>
      <w:r w:rsidRPr="00533C32">
        <w:t>5.2.</w:t>
      </w:r>
      <w:r w:rsidRPr="00072181">
        <w:t>25B</w:t>
      </w:r>
      <w:r w:rsidRPr="00533C32">
        <w:t>.3.2</w:t>
      </w:r>
      <w:r w:rsidRPr="00533C32">
        <w:tab/>
        <w:t>GET</w:t>
      </w:r>
      <w:bookmarkEnd w:id="2063"/>
      <w:bookmarkEnd w:id="2064"/>
      <w:bookmarkEnd w:id="2065"/>
      <w:bookmarkEnd w:id="2066"/>
      <w:bookmarkEnd w:id="2067"/>
      <w:bookmarkEnd w:id="2068"/>
      <w:bookmarkEnd w:id="2069"/>
      <w:bookmarkEnd w:id="2070"/>
      <w:bookmarkEnd w:id="207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72" w:name="_Toc20127087"/>
      <w:bookmarkStart w:id="2073" w:name="_Toc27589063"/>
      <w:bookmarkStart w:id="2074" w:name="_Toc36459864"/>
      <w:bookmarkStart w:id="2075" w:name="_Toc45029448"/>
      <w:bookmarkStart w:id="2076" w:name="_Toc56520724"/>
      <w:bookmarkStart w:id="2077" w:name="_Toc90586991"/>
      <w:bookmarkStart w:id="2078" w:name="_Toc106616534"/>
      <w:bookmarkStart w:id="2079" w:name="_Toc122103522"/>
      <w:bookmarkStart w:id="2080" w:name="_Toc169681205"/>
      <w:r w:rsidRPr="00533C32">
        <w:t>5.2.</w:t>
      </w:r>
      <w:r w:rsidRPr="00072181">
        <w:t>25C</w:t>
      </w:r>
      <w:r w:rsidRPr="00533C32">
        <w:tab/>
        <w:t>Resource: SubscribedCAG</w:t>
      </w:r>
      <w:bookmarkEnd w:id="2072"/>
      <w:bookmarkEnd w:id="2073"/>
      <w:bookmarkEnd w:id="2074"/>
      <w:bookmarkEnd w:id="2075"/>
      <w:bookmarkEnd w:id="2076"/>
      <w:bookmarkEnd w:id="2077"/>
      <w:bookmarkEnd w:id="2078"/>
      <w:bookmarkEnd w:id="2079"/>
      <w:bookmarkEnd w:id="2080"/>
    </w:p>
    <w:p w14:paraId="6E206ACD" w14:textId="77777777" w:rsidR="00424B0D" w:rsidRPr="00533C32" w:rsidRDefault="00424B0D" w:rsidP="00424B0D">
      <w:pPr>
        <w:pStyle w:val="41"/>
      </w:pPr>
      <w:bookmarkStart w:id="2081" w:name="_Toc20127088"/>
      <w:bookmarkStart w:id="2082" w:name="_Toc27589064"/>
      <w:bookmarkStart w:id="2083" w:name="_Toc36459865"/>
      <w:bookmarkStart w:id="2084" w:name="_Toc45029449"/>
      <w:bookmarkStart w:id="2085" w:name="_Toc56520725"/>
      <w:bookmarkStart w:id="2086" w:name="_Toc90586992"/>
      <w:bookmarkStart w:id="2087" w:name="_Toc106616535"/>
      <w:bookmarkStart w:id="2088" w:name="_Toc122103523"/>
      <w:bookmarkStart w:id="2089" w:name="_Toc169681206"/>
      <w:r w:rsidRPr="00533C32">
        <w:t>5.2.</w:t>
      </w:r>
      <w:r w:rsidRPr="00072181">
        <w:t>25C</w:t>
      </w:r>
      <w:r w:rsidRPr="00533C32">
        <w:t>.1</w:t>
      </w:r>
      <w:r w:rsidRPr="00533C32">
        <w:tab/>
        <w:t>Description</w:t>
      </w:r>
      <w:bookmarkEnd w:id="2081"/>
      <w:bookmarkEnd w:id="2082"/>
      <w:bookmarkEnd w:id="2083"/>
      <w:bookmarkEnd w:id="2084"/>
      <w:bookmarkEnd w:id="2085"/>
      <w:bookmarkEnd w:id="2086"/>
      <w:bookmarkEnd w:id="2087"/>
      <w:bookmarkEnd w:id="2088"/>
      <w:bookmarkEnd w:id="208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90" w:name="_Toc20127089"/>
      <w:bookmarkStart w:id="2091" w:name="_Toc27589065"/>
      <w:bookmarkStart w:id="2092" w:name="_Toc36459866"/>
      <w:bookmarkStart w:id="2093" w:name="_Toc45029450"/>
      <w:bookmarkStart w:id="2094" w:name="_Toc56520726"/>
      <w:bookmarkStart w:id="2095" w:name="_Toc90586993"/>
      <w:bookmarkStart w:id="2096" w:name="_Toc106616536"/>
      <w:bookmarkStart w:id="2097" w:name="_Toc122103524"/>
      <w:bookmarkStart w:id="2098" w:name="_Toc169681207"/>
      <w:r w:rsidRPr="00533C32">
        <w:t>5.2.</w:t>
      </w:r>
      <w:r w:rsidRPr="00072181">
        <w:t>25C</w:t>
      </w:r>
      <w:r w:rsidRPr="00533C32">
        <w:t>.2</w:t>
      </w:r>
      <w:r w:rsidRPr="00533C32">
        <w:tab/>
        <w:t>Resource Definition</w:t>
      </w:r>
      <w:bookmarkEnd w:id="2090"/>
      <w:bookmarkEnd w:id="2091"/>
      <w:bookmarkEnd w:id="2092"/>
      <w:bookmarkEnd w:id="2093"/>
      <w:bookmarkEnd w:id="2094"/>
      <w:bookmarkEnd w:id="2095"/>
      <w:bookmarkEnd w:id="2096"/>
      <w:bookmarkEnd w:id="2097"/>
      <w:bookmarkEnd w:id="209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100" w:name="_Toc20127090"/>
      <w:bookmarkStart w:id="2101" w:name="_Toc27589066"/>
      <w:bookmarkStart w:id="2102" w:name="_Toc36459867"/>
      <w:bookmarkStart w:id="2103" w:name="_Toc45029451"/>
      <w:bookmarkStart w:id="2104" w:name="_Toc56520727"/>
      <w:bookmarkStart w:id="2105" w:name="_Toc90586994"/>
      <w:bookmarkStart w:id="2106" w:name="_Toc106616537"/>
      <w:bookmarkStart w:id="2107" w:name="_Toc122103525"/>
      <w:bookmarkStart w:id="2108" w:name="_Toc169681208"/>
      <w:r w:rsidRPr="00533C32">
        <w:t>5.2.</w:t>
      </w:r>
      <w:r w:rsidRPr="00072181">
        <w:t>25C</w:t>
      </w:r>
      <w:r w:rsidRPr="00533C32">
        <w:t>.3</w:t>
      </w:r>
      <w:r w:rsidRPr="00533C32">
        <w:tab/>
        <w:t>Resource Standard Methods</w:t>
      </w:r>
      <w:bookmarkEnd w:id="2100"/>
      <w:bookmarkEnd w:id="2101"/>
      <w:bookmarkEnd w:id="2102"/>
      <w:bookmarkEnd w:id="2103"/>
      <w:bookmarkEnd w:id="2104"/>
      <w:bookmarkEnd w:id="2105"/>
      <w:bookmarkEnd w:id="2106"/>
      <w:bookmarkEnd w:id="2107"/>
      <w:bookmarkEnd w:id="2108"/>
    </w:p>
    <w:p w14:paraId="00AAF6D6" w14:textId="77777777" w:rsidR="00424B0D" w:rsidRPr="00533C32" w:rsidRDefault="00424B0D" w:rsidP="00424B0D">
      <w:pPr>
        <w:pStyle w:val="51"/>
      </w:pPr>
      <w:bookmarkStart w:id="2109" w:name="_Toc20127091"/>
      <w:bookmarkStart w:id="2110" w:name="_Toc27589067"/>
      <w:bookmarkStart w:id="2111" w:name="_Toc36459868"/>
      <w:bookmarkStart w:id="2112" w:name="_Toc45029452"/>
      <w:bookmarkStart w:id="2113" w:name="_Toc56520728"/>
      <w:bookmarkStart w:id="2114" w:name="_Toc90586995"/>
      <w:bookmarkStart w:id="2115" w:name="_Toc106616538"/>
      <w:bookmarkStart w:id="2116" w:name="_Toc122103526"/>
      <w:bookmarkStart w:id="2117" w:name="_Toc169681209"/>
      <w:r w:rsidRPr="00533C32">
        <w:t>5.2.</w:t>
      </w:r>
      <w:r w:rsidRPr="00072181">
        <w:t>25C</w:t>
      </w:r>
      <w:r w:rsidRPr="00533C32">
        <w:t>.3.1</w:t>
      </w:r>
      <w:r w:rsidRPr="00533C32">
        <w:tab/>
        <w:t>PUT</w:t>
      </w:r>
      <w:bookmarkEnd w:id="2109"/>
      <w:bookmarkEnd w:id="2110"/>
      <w:bookmarkEnd w:id="2111"/>
      <w:bookmarkEnd w:id="2112"/>
      <w:bookmarkEnd w:id="2113"/>
      <w:bookmarkEnd w:id="2114"/>
      <w:bookmarkEnd w:id="2115"/>
      <w:bookmarkEnd w:id="2116"/>
      <w:bookmarkEnd w:id="211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18" w:name="_Toc20127092"/>
      <w:bookmarkStart w:id="2119" w:name="_Toc27589068"/>
      <w:bookmarkStart w:id="2120" w:name="_Toc36459869"/>
      <w:bookmarkStart w:id="2121" w:name="_Toc45029453"/>
      <w:bookmarkStart w:id="2122" w:name="_Toc56520729"/>
      <w:bookmarkStart w:id="2123" w:name="_Toc90586996"/>
      <w:bookmarkStart w:id="2124" w:name="_Toc106616539"/>
      <w:bookmarkStart w:id="2125" w:name="_Toc122103527"/>
      <w:bookmarkStart w:id="2126" w:name="_Toc169681210"/>
      <w:r w:rsidRPr="00533C32">
        <w:t>5.2.</w:t>
      </w:r>
      <w:r w:rsidRPr="00072181">
        <w:t>25C</w:t>
      </w:r>
      <w:r w:rsidRPr="00533C32">
        <w:t>.3.2</w:t>
      </w:r>
      <w:r w:rsidRPr="00533C32">
        <w:tab/>
        <w:t>GET</w:t>
      </w:r>
      <w:bookmarkEnd w:id="2118"/>
      <w:bookmarkEnd w:id="2119"/>
      <w:bookmarkEnd w:id="2120"/>
      <w:bookmarkEnd w:id="2121"/>
      <w:bookmarkEnd w:id="2122"/>
      <w:bookmarkEnd w:id="2123"/>
      <w:bookmarkEnd w:id="2124"/>
      <w:bookmarkEnd w:id="2125"/>
      <w:bookmarkEnd w:id="212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27" w:name="_Toc20127093"/>
      <w:bookmarkStart w:id="2128" w:name="_Toc27589069"/>
      <w:bookmarkStart w:id="2129" w:name="_Toc36459870"/>
      <w:bookmarkStart w:id="2130" w:name="_Toc45029454"/>
      <w:bookmarkStart w:id="2131" w:name="_Toc56520730"/>
      <w:bookmarkStart w:id="2132" w:name="_Toc90586997"/>
      <w:bookmarkStart w:id="2133" w:name="_Toc106616540"/>
      <w:bookmarkStart w:id="2134" w:name="_Toc122103528"/>
      <w:bookmarkStart w:id="2135" w:name="_Toc169681211"/>
      <w:r w:rsidRPr="00533C32">
        <w:t>5.2.26</w:t>
      </w:r>
      <w:r w:rsidRPr="00533C32">
        <w:tab/>
        <w:t>Resource: ProvisionedData</w:t>
      </w:r>
      <w:bookmarkEnd w:id="2127"/>
      <w:bookmarkEnd w:id="2128"/>
      <w:bookmarkEnd w:id="2129"/>
      <w:bookmarkEnd w:id="2130"/>
      <w:bookmarkEnd w:id="2131"/>
      <w:bookmarkEnd w:id="2132"/>
      <w:bookmarkEnd w:id="2133"/>
      <w:bookmarkEnd w:id="2134"/>
      <w:bookmarkEnd w:id="2135"/>
    </w:p>
    <w:p w14:paraId="4020AEE2" w14:textId="77777777" w:rsidR="00424B0D" w:rsidRPr="00533C32" w:rsidRDefault="00424B0D" w:rsidP="00424B0D">
      <w:pPr>
        <w:pStyle w:val="41"/>
      </w:pPr>
      <w:bookmarkStart w:id="2136" w:name="_Toc20127094"/>
      <w:bookmarkStart w:id="2137" w:name="_Toc27589070"/>
      <w:bookmarkStart w:id="2138" w:name="_Toc36459871"/>
      <w:bookmarkStart w:id="2139" w:name="_Toc45029455"/>
      <w:bookmarkStart w:id="2140" w:name="_Toc56520731"/>
      <w:bookmarkStart w:id="2141" w:name="_Toc90586998"/>
      <w:bookmarkStart w:id="2142" w:name="_Toc106616541"/>
      <w:bookmarkStart w:id="2143" w:name="_Toc122103529"/>
      <w:bookmarkStart w:id="2144" w:name="_Toc169681212"/>
      <w:r w:rsidRPr="00533C32">
        <w:t>5.2.26.1</w:t>
      </w:r>
      <w:r w:rsidRPr="00533C32">
        <w:tab/>
        <w:t>Description</w:t>
      </w:r>
      <w:bookmarkEnd w:id="2136"/>
      <w:bookmarkEnd w:id="2137"/>
      <w:bookmarkEnd w:id="2138"/>
      <w:bookmarkEnd w:id="2139"/>
      <w:bookmarkEnd w:id="2140"/>
      <w:bookmarkEnd w:id="2141"/>
      <w:bookmarkEnd w:id="2142"/>
      <w:bookmarkEnd w:id="2143"/>
      <w:bookmarkEnd w:id="214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45" w:name="_Toc20127095"/>
      <w:bookmarkStart w:id="2146" w:name="_Toc27589071"/>
      <w:bookmarkStart w:id="2147" w:name="_Toc36459872"/>
      <w:bookmarkStart w:id="2148" w:name="_Toc45029456"/>
      <w:bookmarkStart w:id="2149" w:name="_Toc56520732"/>
      <w:bookmarkStart w:id="2150" w:name="_Toc90586999"/>
      <w:bookmarkStart w:id="2151" w:name="_Toc106616542"/>
      <w:bookmarkStart w:id="2152" w:name="_Toc122103530"/>
      <w:bookmarkStart w:id="2153" w:name="_Toc169681213"/>
      <w:r w:rsidRPr="00533C32">
        <w:t>5.2.26.2</w:t>
      </w:r>
      <w:r w:rsidRPr="00533C32">
        <w:tab/>
        <w:t>Resource Definition</w:t>
      </w:r>
      <w:bookmarkEnd w:id="2145"/>
      <w:bookmarkEnd w:id="2146"/>
      <w:bookmarkEnd w:id="2147"/>
      <w:bookmarkEnd w:id="2148"/>
      <w:bookmarkEnd w:id="2149"/>
      <w:bookmarkEnd w:id="2150"/>
      <w:bookmarkEnd w:id="2151"/>
      <w:bookmarkEnd w:id="2152"/>
      <w:bookmarkEnd w:id="215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54" w:name="_MCCTEMPBM_CRPT22160149___7"/>
      <w:r w:rsidRPr="00533C32">
        <w:t>This resource shall support the resource URI variables defined in table 5.2.26.2-1</w:t>
      </w:r>
      <w:r w:rsidRPr="00533C32">
        <w:rPr>
          <w:rFonts w:ascii="Arial" w:hAnsi="Arial" w:cs="Arial"/>
        </w:rPr>
        <w:t>.</w:t>
      </w:r>
    </w:p>
    <w:bookmarkEnd w:id="215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55" w:name="_Toc20127096"/>
      <w:bookmarkStart w:id="2156" w:name="_Toc27589072"/>
      <w:bookmarkStart w:id="2157" w:name="_Toc36459873"/>
      <w:bookmarkStart w:id="2158" w:name="_Toc45029457"/>
      <w:bookmarkStart w:id="2159" w:name="_Toc56520733"/>
      <w:bookmarkStart w:id="2160" w:name="_Toc90587000"/>
      <w:bookmarkStart w:id="2161" w:name="_Toc106616543"/>
      <w:bookmarkStart w:id="2162" w:name="_Toc122103531"/>
      <w:bookmarkStart w:id="2163" w:name="_Toc169681214"/>
      <w:r w:rsidRPr="00533C32">
        <w:t>5.2.26.3</w:t>
      </w:r>
      <w:r w:rsidRPr="00533C32">
        <w:tab/>
        <w:t>Resource Standard Methods</w:t>
      </w:r>
      <w:bookmarkEnd w:id="2155"/>
      <w:bookmarkEnd w:id="2156"/>
      <w:bookmarkEnd w:id="2157"/>
      <w:bookmarkEnd w:id="2158"/>
      <w:bookmarkEnd w:id="2159"/>
      <w:bookmarkEnd w:id="2160"/>
      <w:bookmarkEnd w:id="2161"/>
      <w:bookmarkEnd w:id="2162"/>
      <w:bookmarkEnd w:id="2163"/>
    </w:p>
    <w:p w14:paraId="46B131FD" w14:textId="77777777" w:rsidR="00424B0D" w:rsidRPr="00533C32" w:rsidRDefault="00424B0D" w:rsidP="00424B0D">
      <w:pPr>
        <w:pStyle w:val="51"/>
      </w:pPr>
      <w:bookmarkStart w:id="2164" w:name="_Toc20127097"/>
      <w:bookmarkStart w:id="2165" w:name="_Toc27589073"/>
      <w:bookmarkStart w:id="2166" w:name="_Toc36459874"/>
      <w:bookmarkStart w:id="2167" w:name="_Toc45029458"/>
      <w:bookmarkStart w:id="2168" w:name="_Toc56520734"/>
      <w:bookmarkStart w:id="2169" w:name="_Toc90587001"/>
      <w:bookmarkStart w:id="2170" w:name="_Toc106616544"/>
      <w:bookmarkStart w:id="2171" w:name="_Toc122103532"/>
      <w:bookmarkStart w:id="2172" w:name="_Toc169681215"/>
      <w:r w:rsidRPr="00533C32">
        <w:t>5.2.26.3.1</w:t>
      </w:r>
      <w:r w:rsidRPr="00533C32">
        <w:tab/>
        <w:t>GET</w:t>
      </w:r>
      <w:bookmarkEnd w:id="2164"/>
      <w:bookmarkEnd w:id="2165"/>
      <w:bookmarkEnd w:id="2166"/>
      <w:bookmarkEnd w:id="2167"/>
      <w:bookmarkEnd w:id="2168"/>
      <w:bookmarkEnd w:id="2169"/>
      <w:bookmarkEnd w:id="2170"/>
      <w:bookmarkEnd w:id="2171"/>
      <w:bookmarkEnd w:id="217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73" w:name="_Toc20127098"/>
      <w:bookmarkStart w:id="2174" w:name="_Toc27589074"/>
      <w:bookmarkStart w:id="2175" w:name="_Toc36459875"/>
      <w:bookmarkStart w:id="2176" w:name="_Toc45029459"/>
      <w:bookmarkStart w:id="2177" w:name="_Toc56520735"/>
      <w:bookmarkStart w:id="2178" w:name="_Toc90587002"/>
      <w:bookmarkStart w:id="2179" w:name="_Toc106616545"/>
      <w:bookmarkStart w:id="2180" w:name="_Toc122103533"/>
      <w:bookmarkStart w:id="2181" w:name="_Toc169681216"/>
      <w:r w:rsidRPr="00533C32">
        <w:t>5.2.27</w:t>
      </w:r>
      <w:r w:rsidRPr="00533C32">
        <w:tab/>
        <w:t>Resource: OperatorDeterminedBarringData</w:t>
      </w:r>
      <w:bookmarkEnd w:id="2173"/>
      <w:bookmarkEnd w:id="2174"/>
      <w:bookmarkEnd w:id="2175"/>
      <w:bookmarkEnd w:id="2176"/>
      <w:bookmarkEnd w:id="2177"/>
      <w:bookmarkEnd w:id="2178"/>
      <w:bookmarkEnd w:id="2179"/>
      <w:bookmarkEnd w:id="2180"/>
      <w:bookmarkEnd w:id="2181"/>
    </w:p>
    <w:p w14:paraId="5BF365C9" w14:textId="77777777" w:rsidR="00424B0D" w:rsidRPr="00533C32" w:rsidRDefault="00424B0D" w:rsidP="00424B0D">
      <w:pPr>
        <w:pStyle w:val="41"/>
      </w:pPr>
      <w:bookmarkStart w:id="2182" w:name="_Toc20127099"/>
      <w:bookmarkStart w:id="2183" w:name="_Toc27589075"/>
      <w:bookmarkStart w:id="2184" w:name="_Toc36459876"/>
      <w:bookmarkStart w:id="2185" w:name="_Toc45029460"/>
      <w:bookmarkStart w:id="2186" w:name="_Toc56520736"/>
      <w:bookmarkStart w:id="2187" w:name="_Toc90587003"/>
      <w:bookmarkStart w:id="2188" w:name="_Toc106616546"/>
      <w:bookmarkStart w:id="2189" w:name="_Toc122103534"/>
      <w:bookmarkStart w:id="2190" w:name="_Toc169681217"/>
      <w:r w:rsidRPr="00442797">
        <w:t>5.2.27.1</w:t>
      </w:r>
      <w:r w:rsidRPr="00442797">
        <w:tab/>
        <w:t>Description</w:t>
      </w:r>
      <w:bookmarkEnd w:id="2182"/>
      <w:bookmarkEnd w:id="2183"/>
      <w:bookmarkEnd w:id="2184"/>
      <w:bookmarkEnd w:id="2185"/>
      <w:bookmarkEnd w:id="2186"/>
      <w:bookmarkEnd w:id="2187"/>
      <w:bookmarkEnd w:id="2188"/>
      <w:bookmarkEnd w:id="2189"/>
      <w:bookmarkEnd w:id="219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91" w:name="_Toc20127100"/>
      <w:bookmarkStart w:id="2192" w:name="_Toc27589076"/>
      <w:bookmarkStart w:id="2193" w:name="_Toc36459877"/>
      <w:bookmarkStart w:id="2194" w:name="_Toc45029461"/>
      <w:bookmarkStart w:id="2195" w:name="_Toc56520737"/>
      <w:bookmarkStart w:id="2196" w:name="_Toc90587004"/>
      <w:bookmarkStart w:id="2197" w:name="_Toc106616547"/>
      <w:bookmarkStart w:id="2198" w:name="_Toc122103535"/>
      <w:bookmarkStart w:id="2199" w:name="_Toc169681218"/>
      <w:r w:rsidRPr="00533C32">
        <w:t>5.2.27.2</w:t>
      </w:r>
      <w:r w:rsidRPr="00533C32">
        <w:tab/>
        <w:t>Resource Definition</w:t>
      </w:r>
      <w:bookmarkEnd w:id="2191"/>
      <w:bookmarkEnd w:id="2192"/>
      <w:bookmarkEnd w:id="2193"/>
      <w:bookmarkEnd w:id="2194"/>
      <w:bookmarkEnd w:id="2195"/>
      <w:bookmarkEnd w:id="2196"/>
      <w:bookmarkEnd w:id="2197"/>
      <w:bookmarkEnd w:id="2198"/>
      <w:bookmarkEnd w:id="219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200" w:name="_MCCTEMPBM_CRPT22160152___7"/>
      <w:r w:rsidRPr="00533C32">
        <w:t>This resource shall support the resource URI variables defined in table 5.2.27.2-1</w:t>
      </w:r>
      <w:r w:rsidRPr="00533C32">
        <w:rPr>
          <w:rFonts w:ascii="Arial" w:hAnsi="Arial" w:cs="Arial"/>
        </w:rPr>
        <w:t>.</w:t>
      </w:r>
    </w:p>
    <w:bookmarkEnd w:id="220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201" w:name="_Toc20127101"/>
      <w:bookmarkStart w:id="2202" w:name="_Toc27589077"/>
      <w:bookmarkStart w:id="2203" w:name="_Toc36459878"/>
      <w:bookmarkStart w:id="2204" w:name="_Toc45029462"/>
      <w:bookmarkStart w:id="2205" w:name="_Toc56520738"/>
      <w:bookmarkStart w:id="2206" w:name="_Toc90587005"/>
      <w:bookmarkStart w:id="2207" w:name="_Toc106616548"/>
      <w:bookmarkStart w:id="2208" w:name="_Toc122103536"/>
      <w:bookmarkStart w:id="2209" w:name="_Toc169681219"/>
      <w:r w:rsidRPr="00533C32">
        <w:t>5.2.27.3</w:t>
      </w:r>
      <w:r w:rsidRPr="00533C32">
        <w:tab/>
        <w:t>Resource Standard Methods</w:t>
      </w:r>
      <w:bookmarkEnd w:id="2201"/>
      <w:bookmarkEnd w:id="2202"/>
      <w:bookmarkEnd w:id="2203"/>
      <w:bookmarkEnd w:id="2204"/>
      <w:bookmarkEnd w:id="2205"/>
      <w:bookmarkEnd w:id="2206"/>
      <w:bookmarkEnd w:id="2207"/>
      <w:bookmarkEnd w:id="2208"/>
      <w:bookmarkEnd w:id="2209"/>
    </w:p>
    <w:p w14:paraId="5DD4C2C7" w14:textId="77777777" w:rsidR="00424B0D" w:rsidRPr="00533C32" w:rsidRDefault="00424B0D" w:rsidP="00424B0D">
      <w:pPr>
        <w:pStyle w:val="51"/>
      </w:pPr>
      <w:bookmarkStart w:id="2210" w:name="_Toc20127102"/>
      <w:bookmarkStart w:id="2211" w:name="_Toc27589078"/>
      <w:bookmarkStart w:id="2212" w:name="_Toc36459879"/>
      <w:bookmarkStart w:id="2213" w:name="_Toc45029463"/>
      <w:bookmarkStart w:id="2214" w:name="_Toc56520739"/>
      <w:bookmarkStart w:id="2215" w:name="_Toc90587006"/>
      <w:bookmarkStart w:id="2216" w:name="_Toc106616549"/>
      <w:bookmarkStart w:id="2217" w:name="_Toc122103537"/>
      <w:bookmarkStart w:id="2218" w:name="_Toc169681220"/>
      <w:r w:rsidRPr="00533C32">
        <w:t>5.2.27.3.1</w:t>
      </w:r>
      <w:r w:rsidRPr="00533C32">
        <w:tab/>
        <w:t>GET</w:t>
      </w:r>
      <w:bookmarkEnd w:id="2210"/>
      <w:bookmarkEnd w:id="2211"/>
      <w:bookmarkEnd w:id="2212"/>
      <w:bookmarkEnd w:id="2213"/>
      <w:bookmarkEnd w:id="2214"/>
      <w:bookmarkEnd w:id="2215"/>
      <w:bookmarkEnd w:id="2216"/>
      <w:bookmarkEnd w:id="2217"/>
      <w:bookmarkEnd w:id="221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19" w:name="_Toc20127103"/>
      <w:bookmarkStart w:id="2220" w:name="_Toc27589079"/>
      <w:bookmarkStart w:id="2221" w:name="_Toc36459880"/>
      <w:bookmarkStart w:id="2222" w:name="_Toc45029464"/>
      <w:bookmarkStart w:id="2223" w:name="_Toc56520740"/>
      <w:bookmarkStart w:id="2224" w:name="_Toc90587007"/>
      <w:bookmarkStart w:id="2225" w:name="_Toc106616550"/>
      <w:bookmarkStart w:id="2226" w:name="_Toc122103538"/>
      <w:bookmarkStart w:id="2227" w:name="_Toc169681221"/>
      <w:r w:rsidRPr="00442797">
        <w:t>5.2.28</w:t>
      </w:r>
      <w:r w:rsidRPr="00442797">
        <w:tab/>
        <w:t>Resource: EeProfileData</w:t>
      </w:r>
      <w:bookmarkEnd w:id="2219"/>
      <w:bookmarkEnd w:id="2220"/>
      <w:bookmarkEnd w:id="2221"/>
      <w:bookmarkEnd w:id="2222"/>
      <w:bookmarkEnd w:id="2223"/>
      <w:bookmarkEnd w:id="2224"/>
      <w:bookmarkEnd w:id="2225"/>
      <w:bookmarkEnd w:id="2226"/>
      <w:bookmarkEnd w:id="2227"/>
    </w:p>
    <w:p w14:paraId="1D7038EF" w14:textId="77777777" w:rsidR="00424B0D" w:rsidRPr="00533C32" w:rsidRDefault="00424B0D" w:rsidP="00424B0D">
      <w:pPr>
        <w:pStyle w:val="41"/>
      </w:pPr>
      <w:bookmarkStart w:id="2228" w:name="_Toc20127104"/>
      <w:bookmarkStart w:id="2229" w:name="_Toc27589080"/>
      <w:bookmarkStart w:id="2230" w:name="_Toc36459881"/>
      <w:bookmarkStart w:id="2231" w:name="_Toc45029465"/>
      <w:bookmarkStart w:id="2232" w:name="_Toc56520741"/>
      <w:bookmarkStart w:id="2233" w:name="_Toc90587008"/>
      <w:bookmarkStart w:id="2234" w:name="_Toc106616551"/>
      <w:bookmarkStart w:id="2235" w:name="_Toc122103539"/>
      <w:bookmarkStart w:id="2236" w:name="_Toc169681222"/>
      <w:r w:rsidRPr="00533C32">
        <w:t>5.2.28.1</w:t>
      </w:r>
      <w:r w:rsidRPr="00533C32">
        <w:tab/>
        <w:t>Description</w:t>
      </w:r>
      <w:bookmarkEnd w:id="2228"/>
      <w:bookmarkEnd w:id="2229"/>
      <w:bookmarkEnd w:id="2230"/>
      <w:bookmarkEnd w:id="2231"/>
      <w:bookmarkEnd w:id="2232"/>
      <w:bookmarkEnd w:id="2233"/>
      <w:bookmarkEnd w:id="2234"/>
      <w:bookmarkEnd w:id="2235"/>
      <w:bookmarkEnd w:id="223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37" w:name="_Toc20127105"/>
      <w:bookmarkStart w:id="2238" w:name="_Toc27589081"/>
      <w:bookmarkStart w:id="2239" w:name="_Toc36459882"/>
      <w:bookmarkStart w:id="2240" w:name="_Toc45029466"/>
      <w:bookmarkStart w:id="2241" w:name="_Toc56520742"/>
      <w:bookmarkStart w:id="2242" w:name="_Toc90587009"/>
      <w:bookmarkStart w:id="2243" w:name="_Toc106616552"/>
      <w:bookmarkStart w:id="2244" w:name="_Toc122103540"/>
      <w:bookmarkStart w:id="2245" w:name="_Toc169681223"/>
      <w:r w:rsidRPr="00533C32">
        <w:t>5.2.28.2</w:t>
      </w:r>
      <w:r w:rsidRPr="00533C32">
        <w:tab/>
        <w:t>Resource Definition</w:t>
      </w:r>
      <w:bookmarkEnd w:id="2237"/>
      <w:bookmarkEnd w:id="2238"/>
      <w:bookmarkEnd w:id="2239"/>
      <w:bookmarkEnd w:id="2240"/>
      <w:bookmarkEnd w:id="2241"/>
      <w:bookmarkEnd w:id="2242"/>
      <w:bookmarkEnd w:id="2243"/>
      <w:bookmarkEnd w:id="2244"/>
      <w:bookmarkEnd w:id="224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46" w:name="_MCCTEMPBM_CRPT22160156___7"/>
      <w:r w:rsidRPr="00533C32">
        <w:t>This resource shall support the resource URI variables defined in table 5.2.28.2-1</w:t>
      </w:r>
      <w:r w:rsidRPr="00533C32">
        <w:rPr>
          <w:rFonts w:ascii="Arial" w:hAnsi="Arial" w:cs="Arial"/>
        </w:rPr>
        <w:t>.</w:t>
      </w:r>
    </w:p>
    <w:bookmarkEnd w:id="224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47" w:name="_Toc20127106"/>
      <w:bookmarkStart w:id="2248" w:name="_Toc27589082"/>
      <w:bookmarkStart w:id="2249" w:name="_Toc36459883"/>
      <w:bookmarkStart w:id="2250" w:name="_Toc45029467"/>
      <w:bookmarkStart w:id="2251" w:name="_Toc56520743"/>
      <w:bookmarkStart w:id="2252" w:name="_Toc90587010"/>
      <w:bookmarkStart w:id="2253" w:name="_Toc106616553"/>
      <w:bookmarkStart w:id="2254" w:name="_Toc122103541"/>
      <w:bookmarkStart w:id="2255" w:name="_Toc169681224"/>
      <w:r w:rsidRPr="00533C32">
        <w:t>5.2.28.3</w:t>
      </w:r>
      <w:r w:rsidRPr="00533C32">
        <w:tab/>
        <w:t>Resource Standard Methods</w:t>
      </w:r>
      <w:bookmarkEnd w:id="2247"/>
      <w:bookmarkEnd w:id="2248"/>
      <w:bookmarkEnd w:id="2249"/>
      <w:bookmarkEnd w:id="2250"/>
      <w:bookmarkEnd w:id="2251"/>
      <w:bookmarkEnd w:id="2252"/>
      <w:bookmarkEnd w:id="2253"/>
      <w:bookmarkEnd w:id="2254"/>
      <w:bookmarkEnd w:id="2255"/>
    </w:p>
    <w:p w14:paraId="7111288A" w14:textId="77777777" w:rsidR="00424B0D" w:rsidRPr="00533C32" w:rsidRDefault="00424B0D" w:rsidP="00424B0D">
      <w:pPr>
        <w:pStyle w:val="51"/>
      </w:pPr>
      <w:bookmarkStart w:id="2256" w:name="_Toc20127107"/>
      <w:bookmarkStart w:id="2257" w:name="_Toc27589083"/>
      <w:bookmarkStart w:id="2258" w:name="_Toc36459884"/>
      <w:bookmarkStart w:id="2259" w:name="_Toc45029468"/>
      <w:bookmarkStart w:id="2260" w:name="_Toc56520744"/>
      <w:bookmarkStart w:id="2261" w:name="_Toc90587011"/>
      <w:bookmarkStart w:id="2262" w:name="_Toc106616554"/>
      <w:bookmarkStart w:id="2263" w:name="_Toc122103542"/>
      <w:bookmarkStart w:id="2264" w:name="_Toc169681225"/>
      <w:r w:rsidRPr="00533C32">
        <w:t>5.2.28.3.1</w:t>
      </w:r>
      <w:r w:rsidRPr="00533C32">
        <w:tab/>
        <w:t>GET</w:t>
      </w:r>
      <w:bookmarkEnd w:id="2256"/>
      <w:bookmarkEnd w:id="2257"/>
      <w:bookmarkEnd w:id="2258"/>
      <w:bookmarkEnd w:id="2259"/>
      <w:bookmarkEnd w:id="2260"/>
      <w:bookmarkEnd w:id="2261"/>
      <w:bookmarkEnd w:id="2262"/>
      <w:bookmarkEnd w:id="2263"/>
      <w:bookmarkEnd w:id="226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65" w:name="_Toc20127108"/>
      <w:bookmarkStart w:id="2266" w:name="_Toc27589084"/>
      <w:bookmarkStart w:id="2267" w:name="_Toc36459885"/>
      <w:bookmarkStart w:id="2268" w:name="_Toc45029469"/>
      <w:bookmarkStart w:id="2269" w:name="_Toc56520745"/>
      <w:bookmarkStart w:id="2270" w:name="_Toc90587012"/>
      <w:bookmarkStart w:id="2271" w:name="_Toc106616555"/>
      <w:bookmarkStart w:id="2272" w:name="_Toc122103543"/>
      <w:bookmarkStart w:id="2273" w:name="_Toc169681226"/>
      <w:r w:rsidRPr="00442797">
        <w:t>5.2.29</w:t>
      </w:r>
      <w:r w:rsidRPr="00442797">
        <w:tab/>
        <w:t>Resource: EeGroupSubscriptions</w:t>
      </w:r>
      <w:bookmarkEnd w:id="2265"/>
      <w:bookmarkEnd w:id="2266"/>
      <w:bookmarkEnd w:id="2267"/>
      <w:bookmarkEnd w:id="2268"/>
      <w:bookmarkEnd w:id="2269"/>
      <w:bookmarkEnd w:id="2270"/>
      <w:bookmarkEnd w:id="2271"/>
      <w:bookmarkEnd w:id="2272"/>
      <w:bookmarkEnd w:id="2273"/>
    </w:p>
    <w:p w14:paraId="2FE5F8B7" w14:textId="77777777" w:rsidR="00424B0D" w:rsidRPr="00533C32" w:rsidRDefault="00424B0D" w:rsidP="00424B0D">
      <w:pPr>
        <w:pStyle w:val="41"/>
      </w:pPr>
      <w:bookmarkStart w:id="2274" w:name="_Toc20127109"/>
      <w:bookmarkStart w:id="2275" w:name="_Toc27589085"/>
      <w:bookmarkStart w:id="2276" w:name="_Toc36459886"/>
      <w:bookmarkStart w:id="2277" w:name="_Toc45029470"/>
      <w:bookmarkStart w:id="2278" w:name="_Toc56520746"/>
      <w:bookmarkStart w:id="2279" w:name="_Toc90587013"/>
      <w:bookmarkStart w:id="2280" w:name="_Toc106616556"/>
      <w:bookmarkStart w:id="2281" w:name="_Toc122103544"/>
      <w:bookmarkStart w:id="2282" w:name="_Toc169681227"/>
      <w:r w:rsidRPr="00442797">
        <w:t>5.2.29.1</w:t>
      </w:r>
      <w:r w:rsidRPr="00442797">
        <w:tab/>
        <w:t>Description</w:t>
      </w:r>
      <w:bookmarkEnd w:id="2274"/>
      <w:bookmarkEnd w:id="2275"/>
      <w:bookmarkEnd w:id="2276"/>
      <w:bookmarkEnd w:id="2277"/>
      <w:bookmarkEnd w:id="2278"/>
      <w:bookmarkEnd w:id="2279"/>
      <w:bookmarkEnd w:id="2280"/>
      <w:bookmarkEnd w:id="2281"/>
      <w:bookmarkEnd w:id="228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83" w:name="_Toc20127110"/>
      <w:bookmarkStart w:id="2284" w:name="_Toc27589086"/>
      <w:bookmarkStart w:id="2285" w:name="_Toc36459887"/>
      <w:bookmarkStart w:id="2286" w:name="_Toc45029471"/>
      <w:bookmarkStart w:id="2287" w:name="_Toc56520747"/>
      <w:bookmarkStart w:id="2288" w:name="_Toc90587014"/>
      <w:bookmarkStart w:id="2289" w:name="_Toc106616557"/>
      <w:bookmarkStart w:id="2290" w:name="_Toc122103545"/>
      <w:bookmarkStart w:id="2291" w:name="_Toc169681228"/>
      <w:r w:rsidRPr="00442797">
        <w:t>5.2.29.2</w:t>
      </w:r>
      <w:r w:rsidRPr="00442797">
        <w:tab/>
        <w:t>Resource Definition</w:t>
      </w:r>
      <w:bookmarkEnd w:id="2283"/>
      <w:bookmarkEnd w:id="2284"/>
      <w:bookmarkEnd w:id="2285"/>
      <w:bookmarkEnd w:id="2286"/>
      <w:bookmarkEnd w:id="2287"/>
      <w:bookmarkEnd w:id="2288"/>
      <w:bookmarkEnd w:id="2289"/>
      <w:bookmarkEnd w:id="2290"/>
      <w:bookmarkEnd w:id="229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92" w:name="_Toc20127111"/>
      <w:bookmarkStart w:id="2293" w:name="_Toc27589087"/>
      <w:bookmarkStart w:id="2294" w:name="_Toc36459888"/>
      <w:bookmarkStart w:id="2295" w:name="_Toc45029472"/>
      <w:bookmarkStart w:id="2296" w:name="_Toc56520748"/>
      <w:bookmarkStart w:id="2297" w:name="_Toc90587015"/>
      <w:bookmarkStart w:id="2298" w:name="_Toc106616558"/>
      <w:bookmarkStart w:id="2299" w:name="_Toc122103546"/>
      <w:bookmarkStart w:id="2300" w:name="_Toc169681229"/>
      <w:r w:rsidRPr="00442797">
        <w:t>5.2.29.3</w:t>
      </w:r>
      <w:r w:rsidRPr="00442797">
        <w:tab/>
        <w:t>Resource Standard Methods</w:t>
      </w:r>
      <w:bookmarkEnd w:id="2292"/>
      <w:bookmarkEnd w:id="2293"/>
      <w:bookmarkEnd w:id="2294"/>
      <w:bookmarkEnd w:id="2295"/>
      <w:bookmarkEnd w:id="2296"/>
      <w:bookmarkEnd w:id="2297"/>
      <w:bookmarkEnd w:id="2298"/>
      <w:bookmarkEnd w:id="2299"/>
      <w:bookmarkEnd w:id="2300"/>
    </w:p>
    <w:p w14:paraId="1121A3D2" w14:textId="77777777" w:rsidR="00424B0D" w:rsidRPr="00533C32" w:rsidRDefault="00424B0D" w:rsidP="00424B0D">
      <w:pPr>
        <w:pStyle w:val="51"/>
      </w:pPr>
      <w:bookmarkStart w:id="2301" w:name="_Toc20127112"/>
      <w:bookmarkStart w:id="2302" w:name="_Toc27589088"/>
      <w:bookmarkStart w:id="2303" w:name="_Toc36459889"/>
      <w:bookmarkStart w:id="2304" w:name="_Toc45029473"/>
      <w:bookmarkStart w:id="2305" w:name="_Toc56520749"/>
      <w:bookmarkStart w:id="2306" w:name="_Toc90587016"/>
      <w:bookmarkStart w:id="2307" w:name="_Toc106616559"/>
      <w:bookmarkStart w:id="2308" w:name="_Toc122103547"/>
      <w:bookmarkStart w:id="2309" w:name="_Toc169681230"/>
      <w:r w:rsidRPr="00442797">
        <w:t>5.2.29.3.1</w:t>
      </w:r>
      <w:r w:rsidRPr="00442797">
        <w:tab/>
        <w:t>GET</w:t>
      </w:r>
      <w:bookmarkEnd w:id="2301"/>
      <w:bookmarkEnd w:id="2302"/>
      <w:bookmarkEnd w:id="2303"/>
      <w:bookmarkEnd w:id="2304"/>
      <w:bookmarkEnd w:id="2305"/>
      <w:bookmarkEnd w:id="2306"/>
      <w:bookmarkEnd w:id="2307"/>
      <w:bookmarkEnd w:id="2308"/>
      <w:bookmarkEnd w:id="230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10" w:name="_Toc20127113"/>
      <w:bookmarkStart w:id="2311" w:name="_Toc27589089"/>
      <w:bookmarkStart w:id="2312" w:name="_Toc36459890"/>
      <w:bookmarkStart w:id="2313" w:name="_Toc45029474"/>
      <w:bookmarkStart w:id="2314" w:name="_Toc56520750"/>
      <w:bookmarkStart w:id="2315" w:name="_Toc90587017"/>
      <w:bookmarkStart w:id="2316" w:name="_Toc106616560"/>
      <w:bookmarkStart w:id="2317" w:name="_Toc122103548"/>
      <w:bookmarkStart w:id="2318" w:name="_Toc169681231"/>
      <w:r w:rsidRPr="00442797">
        <w:t>5.2.29.3.2</w:t>
      </w:r>
      <w:r w:rsidRPr="00442797">
        <w:tab/>
        <w:t>POST</w:t>
      </w:r>
      <w:bookmarkEnd w:id="2310"/>
      <w:bookmarkEnd w:id="2311"/>
      <w:bookmarkEnd w:id="2312"/>
      <w:bookmarkEnd w:id="2313"/>
      <w:bookmarkEnd w:id="2314"/>
      <w:bookmarkEnd w:id="2315"/>
      <w:bookmarkEnd w:id="2316"/>
      <w:bookmarkEnd w:id="2317"/>
      <w:bookmarkEnd w:id="231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19" w:name="_Toc20127114"/>
      <w:bookmarkStart w:id="2320" w:name="_Toc27589090"/>
      <w:bookmarkStart w:id="2321" w:name="_Toc36459891"/>
      <w:bookmarkStart w:id="2322" w:name="_Toc45029475"/>
      <w:bookmarkStart w:id="2323" w:name="_Toc56520751"/>
      <w:bookmarkStart w:id="2324" w:name="_Toc90587018"/>
      <w:bookmarkStart w:id="2325" w:name="_Toc106616561"/>
      <w:bookmarkStart w:id="2326" w:name="_Toc122103549"/>
      <w:bookmarkStart w:id="2327" w:name="_Toc169681232"/>
      <w:r w:rsidRPr="00533C32">
        <w:rPr>
          <w:lang w:val="de-DE"/>
        </w:rPr>
        <w:t>5.2.30</w:t>
      </w:r>
      <w:r w:rsidRPr="00533C32">
        <w:tab/>
        <w:t>Resource: SharedData</w:t>
      </w:r>
      <w:bookmarkEnd w:id="2319"/>
      <w:bookmarkEnd w:id="2320"/>
      <w:bookmarkEnd w:id="2321"/>
      <w:bookmarkEnd w:id="2322"/>
      <w:bookmarkEnd w:id="2323"/>
      <w:bookmarkEnd w:id="2324"/>
      <w:bookmarkEnd w:id="2325"/>
      <w:bookmarkEnd w:id="2326"/>
      <w:bookmarkEnd w:id="2327"/>
    </w:p>
    <w:p w14:paraId="6434009A" w14:textId="77777777" w:rsidR="00424B0D" w:rsidRPr="00533C32" w:rsidRDefault="00424B0D" w:rsidP="00424B0D">
      <w:pPr>
        <w:pStyle w:val="41"/>
      </w:pPr>
      <w:bookmarkStart w:id="2328" w:name="_Toc20127115"/>
      <w:bookmarkStart w:id="2329" w:name="_Toc27589091"/>
      <w:bookmarkStart w:id="2330" w:name="_Toc36459892"/>
      <w:bookmarkStart w:id="2331" w:name="_Toc45029476"/>
      <w:bookmarkStart w:id="2332" w:name="_Toc56520752"/>
      <w:bookmarkStart w:id="2333" w:name="_Toc90587019"/>
      <w:bookmarkStart w:id="2334" w:name="_Toc106616562"/>
      <w:bookmarkStart w:id="2335" w:name="_Toc122103550"/>
      <w:bookmarkStart w:id="2336" w:name="_Toc169681233"/>
      <w:r w:rsidRPr="00533C32">
        <w:rPr>
          <w:lang w:val="de-DE"/>
        </w:rPr>
        <w:t>5.2.30</w:t>
      </w:r>
      <w:r w:rsidRPr="00533C32">
        <w:t>.1</w:t>
      </w:r>
      <w:r w:rsidRPr="00533C32">
        <w:tab/>
        <w:t>Description</w:t>
      </w:r>
      <w:bookmarkEnd w:id="2328"/>
      <w:bookmarkEnd w:id="2329"/>
      <w:bookmarkEnd w:id="2330"/>
      <w:bookmarkEnd w:id="2331"/>
      <w:bookmarkEnd w:id="2332"/>
      <w:bookmarkEnd w:id="2333"/>
      <w:bookmarkEnd w:id="2334"/>
      <w:bookmarkEnd w:id="2335"/>
      <w:bookmarkEnd w:id="233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37" w:name="_Toc20127116"/>
      <w:bookmarkStart w:id="2338" w:name="_Toc27589092"/>
      <w:bookmarkStart w:id="2339" w:name="_Toc36459893"/>
      <w:bookmarkStart w:id="2340" w:name="_Toc45029477"/>
      <w:bookmarkStart w:id="2341" w:name="_Toc56520753"/>
      <w:bookmarkStart w:id="2342" w:name="_Toc90587020"/>
      <w:bookmarkStart w:id="2343" w:name="_Toc106616563"/>
      <w:bookmarkStart w:id="2344" w:name="_Toc122103551"/>
      <w:bookmarkStart w:id="2345" w:name="_Toc169681234"/>
      <w:r w:rsidRPr="00533C32">
        <w:rPr>
          <w:lang w:val="de-DE"/>
        </w:rPr>
        <w:t>5.2.30</w:t>
      </w:r>
      <w:r w:rsidRPr="00533C32">
        <w:t>.2</w:t>
      </w:r>
      <w:r w:rsidRPr="00533C32">
        <w:tab/>
        <w:t>Resource Definition</w:t>
      </w:r>
      <w:bookmarkEnd w:id="2337"/>
      <w:bookmarkEnd w:id="2338"/>
      <w:bookmarkEnd w:id="2339"/>
      <w:bookmarkEnd w:id="2340"/>
      <w:bookmarkEnd w:id="2341"/>
      <w:bookmarkEnd w:id="2342"/>
      <w:bookmarkEnd w:id="2343"/>
      <w:bookmarkEnd w:id="2344"/>
      <w:bookmarkEnd w:id="234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46" w:name="_MCCTEMPBM_CRPT22160182___7"/>
      <w:r w:rsidRPr="00533C32">
        <w:t>This resource shall support the resource URI variables defined in table 5.2.30.2-1</w:t>
      </w:r>
      <w:r w:rsidRPr="00533C32">
        <w:rPr>
          <w:rFonts w:ascii="Arial" w:hAnsi="Arial" w:cs="Arial"/>
        </w:rPr>
        <w:t>.</w:t>
      </w:r>
    </w:p>
    <w:bookmarkEnd w:id="234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47" w:name="_Toc20127117"/>
      <w:bookmarkStart w:id="2348" w:name="_Toc27589093"/>
      <w:bookmarkStart w:id="2349" w:name="_Toc36459894"/>
      <w:bookmarkStart w:id="2350" w:name="_Toc45029478"/>
      <w:bookmarkStart w:id="2351" w:name="_Toc56520754"/>
      <w:bookmarkStart w:id="2352" w:name="_Toc90587021"/>
      <w:bookmarkStart w:id="2353" w:name="_Toc106616564"/>
      <w:bookmarkStart w:id="2354" w:name="_Toc122103552"/>
      <w:bookmarkStart w:id="2355" w:name="_Toc169681235"/>
      <w:r w:rsidRPr="00533C32">
        <w:rPr>
          <w:lang w:val="de-DE"/>
        </w:rPr>
        <w:t>5.2.30</w:t>
      </w:r>
      <w:r w:rsidRPr="00533C32">
        <w:t>.3</w:t>
      </w:r>
      <w:r w:rsidRPr="00533C32">
        <w:tab/>
        <w:t>Resource Standard Methods</w:t>
      </w:r>
      <w:bookmarkEnd w:id="2347"/>
      <w:bookmarkEnd w:id="2348"/>
      <w:bookmarkEnd w:id="2349"/>
      <w:bookmarkEnd w:id="2350"/>
      <w:bookmarkEnd w:id="2351"/>
      <w:bookmarkEnd w:id="2352"/>
      <w:bookmarkEnd w:id="2353"/>
      <w:bookmarkEnd w:id="2354"/>
      <w:bookmarkEnd w:id="2355"/>
    </w:p>
    <w:p w14:paraId="5883513D" w14:textId="77777777" w:rsidR="00424B0D" w:rsidRPr="00533C32" w:rsidRDefault="00424B0D" w:rsidP="00424B0D">
      <w:pPr>
        <w:pStyle w:val="51"/>
      </w:pPr>
      <w:bookmarkStart w:id="2356" w:name="_Toc20127118"/>
      <w:bookmarkStart w:id="2357" w:name="_Toc27589094"/>
      <w:bookmarkStart w:id="2358" w:name="_Toc36459895"/>
      <w:bookmarkStart w:id="2359" w:name="_Toc45029479"/>
      <w:bookmarkStart w:id="2360" w:name="_Toc56520755"/>
      <w:bookmarkStart w:id="2361" w:name="_Toc90587022"/>
      <w:bookmarkStart w:id="2362" w:name="_Toc106616565"/>
      <w:bookmarkStart w:id="2363" w:name="_Toc122103553"/>
      <w:bookmarkStart w:id="2364" w:name="_Toc169681236"/>
      <w:r w:rsidRPr="00533C32">
        <w:t>5.2.30.3.1</w:t>
      </w:r>
      <w:r w:rsidRPr="00533C32">
        <w:tab/>
        <w:t>GET</w:t>
      </w:r>
      <w:bookmarkEnd w:id="2356"/>
      <w:bookmarkEnd w:id="2357"/>
      <w:bookmarkEnd w:id="2358"/>
      <w:bookmarkEnd w:id="2359"/>
      <w:bookmarkEnd w:id="2360"/>
      <w:bookmarkEnd w:id="2361"/>
      <w:bookmarkEnd w:id="2362"/>
      <w:bookmarkEnd w:id="2363"/>
      <w:bookmarkEnd w:id="236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65" w:name="_Toc90587023"/>
      <w:bookmarkStart w:id="2366" w:name="_Toc106616566"/>
      <w:bookmarkStart w:id="2367" w:name="_Toc122103554"/>
      <w:bookmarkStart w:id="2368" w:name="_Toc169681237"/>
      <w:r>
        <w:rPr>
          <w:lang w:val="de-DE"/>
        </w:rPr>
        <w:t>5.2.30A</w:t>
      </w:r>
      <w:r w:rsidRPr="00533C32">
        <w:tab/>
        <w:t xml:space="preserve">Resource: </w:t>
      </w:r>
      <w:r>
        <w:t>Individual</w:t>
      </w:r>
      <w:r w:rsidRPr="00533C32">
        <w:t>SharedData</w:t>
      </w:r>
      <w:bookmarkEnd w:id="2365"/>
      <w:bookmarkEnd w:id="2366"/>
      <w:bookmarkEnd w:id="2367"/>
      <w:bookmarkEnd w:id="2368"/>
    </w:p>
    <w:p w14:paraId="0A96151C" w14:textId="77777777" w:rsidR="00424B0D" w:rsidRPr="00533C32" w:rsidRDefault="00424B0D" w:rsidP="00424B0D">
      <w:pPr>
        <w:pStyle w:val="41"/>
      </w:pPr>
      <w:bookmarkStart w:id="2369" w:name="_Toc90587024"/>
      <w:bookmarkStart w:id="2370" w:name="_Toc106616567"/>
      <w:bookmarkStart w:id="2371" w:name="_Toc122103555"/>
      <w:bookmarkStart w:id="2372" w:name="_Toc169681238"/>
      <w:r>
        <w:rPr>
          <w:lang w:val="de-DE"/>
        </w:rPr>
        <w:t>5.2.30A.</w:t>
      </w:r>
      <w:r w:rsidRPr="00533C32">
        <w:t>1</w:t>
      </w:r>
      <w:r w:rsidRPr="00533C32">
        <w:tab/>
        <w:t>Description</w:t>
      </w:r>
      <w:bookmarkEnd w:id="2369"/>
      <w:bookmarkEnd w:id="2370"/>
      <w:bookmarkEnd w:id="2371"/>
      <w:bookmarkEnd w:id="237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73" w:name="_Toc90587025"/>
      <w:bookmarkStart w:id="2374" w:name="_Toc106616568"/>
      <w:bookmarkStart w:id="2375" w:name="_Toc122103556"/>
      <w:bookmarkStart w:id="2376" w:name="_Toc169681239"/>
      <w:r>
        <w:rPr>
          <w:lang w:val="de-DE"/>
        </w:rPr>
        <w:t>5.2.30A.</w:t>
      </w:r>
      <w:r w:rsidRPr="00533C32">
        <w:t>2</w:t>
      </w:r>
      <w:r w:rsidRPr="00533C32">
        <w:tab/>
        <w:t>Resource Definition</w:t>
      </w:r>
      <w:bookmarkEnd w:id="2373"/>
      <w:bookmarkEnd w:id="2374"/>
      <w:bookmarkEnd w:id="2375"/>
      <w:bookmarkEnd w:id="237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7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7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78" w:name="_Toc90587026"/>
      <w:bookmarkStart w:id="2379" w:name="_Toc106616569"/>
      <w:bookmarkStart w:id="2380" w:name="_Toc122103557"/>
      <w:bookmarkStart w:id="2381" w:name="_Toc169681240"/>
      <w:r>
        <w:rPr>
          <w:lang w:val="de-DE"/>
        </w:rPr>
        <w:t>5.2.30A.</w:t>
      </w:r>
      <w:r w:rsidRPr="00533C32">
        <w:t>3</w:t>
      </w:r>
      <w:r w:rsidRPr="00533C32">
        <w:tab/>
        <w:t>Resource Standard Methods</w:t>
      </w:r>
      <w:bookmarkEnd w:id="2378"/>
      <w:bookmarkEnd w:id="2379"/>
      <w:bookmarkEnd w:id="2380"/>
      <w:bookmarkEnd w:id="2381"/>
    </w:p>
    <w:p w14:paraId="029EAB6C" w14:textId="77777777" w:rsidR="00424B0D" w:rsidRPr="00533C32" w:rsidRDefault="00424B0D" w:rsidP="00424B0D">
      <w:pPr>
        <w:pStyle w:val="51"/>
      </w:pPr>
      <w:bookmarkStart w:id="2382" w:name="_Toc90587027"/>
      <w:bookmarkStart w:id="2383" w:name="_Toc106616570"/>
      <w:bookmarkStart w:id="2384" w:name="_Toc122103558"/>
      <w:bookmarkStart w:id="2385" w:name="_Toc169681241"/>
      <w:r>
        <w:t>5.2.30A.</w:t>
      </w:r>
      <w:r w:rsidRPr="00533C32">
        <w:t>3.1</w:t>
      </w:r>
      <w:r w:rsidRPr="00533C32">
        <w:tab/>
        <w:t>GET</w:t>
      </w:r>
      <w:bookmarkEnd w:id="2382"/>
      <w:bookmarkEnd w:id="2383"/>
      <w:bookmarkEnd w:id="2384"/>
      <w:bookmarkEnd w:id="238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86" w:name="_Toc20127119"/>
      <w:bookmarkStart w:id="2387" w:name="_Toc27589095"/>
      <w:bookmarkStart w:id="2388" w:name="_Toc36459896"/>
      <w:bookmarkStart w:id="2389" w:name="_Toc45029480"/>
      <w:bookmarkStart w:id="2390" w:name="_Toc56520756"/>
      <w:bookmarkStart w:id="2391" w:name="_Toc90587028"/>
      <w:bookmarkStart w:id="2392" w:name="_Toc106616571"/>
      <w:bookmarkStart w:id="2393" w:name="_Toc122103559"/>
      <w:bookmarkStart w:id="2394" w:name="_Toc169681242"/>
      <w:r w:rsidRPr="00533C32">
        <w:t>5.2.31</w:t>
      </w:r>
      <w:r w:rsidRPr="00533C32">
        <w:tab/>
        <w:t xml:space="preserve">Resource: </w:t>
      </w:r>
      <w:r w:rsidRPr="00533C32">
        <w:rPr>
          <w:lang w:val="de-DE"/>
        </w:rPr>
        <w:t>AmfSubscriptionInfo</w:t>
      </w:r>
      <w:bookmarkEnd w:id="2386"/>
      <w:bookmarkEnd w:id="2387"/>
      <w:bookmarkEnd w:id="2388"/>
      <w:bookmarkEnd w:id="2389"/>
      <w:bookmarkEnd w:id="2390"/>
      <w:bookmarkEnd w:id="2391"/>
      <w:bookmarkEnd w:id="2392"/>
      <w:bookmarkEnd w:id="2393"/>
      <w:bookmarkEnd w:id="2394"/>
    </w:p>
    <w:p w14:paraId="5EED991C" w14:textId="77777777" w:rsidR="00424B0D" w:rsidRPr="00533C32" w:rsidRDefault="00424B0D" w:rsidP="00424B0D">
      <w:pPr>
        <w:pStyle w:val="41"/>
      </w:pPr>
      <w:bookmarkStart w:id="2395" w:name="_Toc20127120"/>
      <w:bookmarkStart w:id="2396" w:name="_Toc27589096"/>
      <w:bookmarkStart w:id="2397" w:name="_Toc36459897"/>
      <w:bookmarkStart w:id="2398" w:name="_Toc45029481"/>
      <w:bookmarkStart w:id="2399" w:name="_Toc56520757"/>
      <w:bookmarkStart w:id="2400" w:name="_Toc90587029"/>
      <w:bookmarkStart w:id="2401" w:name="_Toc106616572"/>
      <w:bookmarkStart w:id="2402" w:name="_Toc122103560"/>
      <w:bookmarkStart w:id="2403" w:name="_Toc169681243"/>
      <w:r w:rsidRPr="00533C32">
        <w:t>5.2.31.1</w:t>
      </w:r>
      <w:r w:rsidRPr="00533C32">
        <w:tab/>
        <w:t>Description</w:t>
      </w:r>
      <w:bookmarkEnd w:id="2395"/>
      <w:bookmarkEnd w:id="2396"/>
      <w:bookmarkEnd w:id="2397"/>
      <w:bookmarkEnd w:id="2398"/>
      <w:bookmarkEnd w:id="2399"/>
      <w:bookmarkEnd w:id="2400"/>
      <w:bookmarkEnd w:id="2401"/>
      <w:bookmarkEnd w:id="2402"/>
      <w:bookmarkEnd w:id="240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404" w:name="_Toc20127121"/>
      <w:bookmarkStart w:id="2405" w:name="_Toc27589097"/>
      <w:bookmarkStart w:id="2406" w:name="_Toc36459898"/>
      <w:bookmarkStart w:id="2407" w:name="_Toc45029482"/>
      <w:bookmarkStart w:id="2408" w:name="_Toc56520758"/>
      <w:bookmarkStart w:id="2409" w:name="_Toc90587030"/>
      <w:bookmarkStart w:id="2410" w:name="_Toc106616573"/>
      <w:bookmarkStart w:id="2411" w:name="_Toc122103561"/>
      <w:bookmarkStart w:id="2412" w:name="_Toc169681244"/>
      <w:r w:rsidRPr="00533C32">
        <w:t>5.2.31.2</w:t>
      </w:r>
      <w:r w:rsidRPr="00533C32">
        <w:tab/>
        <w:t>Resource Definition</w:t>
      </w:r>
      <w:bookmarkEnd w:id="2404"/>
      <w:bookmarkEnd w:id="2405"/>
      <w:bookmarkEnd w:id="2406"/>
      <w:bookmarkEnd w:id="2407"/>
      <w:bookmarkEnd w:id="2408"/>
      <w:bookmarkEnd w:id="2409"/>
      <w:bookmarkEnd w:id="2410"/>
      <w:bookmarkEnd w:id="2411"/>
      <w:bookmarkEnd w:id="241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13" w:name="_MCCTEMPBM_CRPT22160184___7"/>
      <w:r w:rsidRPr="00533C32">
        <w:t>This resource shall support the resource URI variables defined in table 5.2.31.2-1</w:t>
      </w:r>
      <w:r w:rsidRPr="00533C32">
        <w:rPr>
          <w:rFonts w:ascii="Arial" w:hAnsi="Arial" w:cs="Arial"/>
        </w:rPr>
        <w:t>.</w:t>
      </w:r>
    </w:p>
    <w:bookmarkEnd w:id="241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14" w:name="_Toc20127122"/>
      <w:bookmarkStart w:id="2415" w:name="_Toc27589098"/>
      <w:bookmarkStart w:id="2416" w:name="_Toc36459899"/>
      <w:bookmarkStart w:id="2417" w:name="_Toc45029483"/>
      <w:bookmarkStart w:id="2418" w:name="_Toc56520759"/>
      <w:bookmarkStart w:id="2419" w:name="_Toc90587031"/>
      <w:bookmarkStart w:id="2420" w:name="_Toc106616574"/>
      <w:bookmarkStart w:id="2421" w:name="_Toc122103562"/>
      <w:bookmarkStart w:id="2422" w:name="_Toc169681245"/>
      <w:r w:rsidRPr="00533C32">
        <w:t>5.2.31.3</w:t>
      </w:r>
      <w:r w:rsidRPr="00533C32">
        <w:tab/>
        <w:t>Resource Standard Methods</w:t>
      </w:r>
      <w:bookmarkEnd w:id="2414"/>
      <w:bookmarkEnd w:id="2415"/>
      <w:bookmarkEnd w:id="2416"/>
      <w:bookmarkEnd w:id="2417"/>
      <w:bookmarkEnd w:id="2418"/>
      <w:bookmarkEnd w:id="2419"/>
      <w:bookmarkEnd w:id="2420"/>
      <w:bookmarkEnd w:id="2421"/>
      <w:bookmarkEnd w:id="2422"/>
    </w:p>
    <w:p w14:paraId="4F229BD3" w14:textId="77777777" w:rsidR="00424B0D" w:rsidRPr="00533C32" w:rsidRDefault="00424B0D" w:rsidP="00424B0D">
      <w:pPr>
        <w:pStyle w:val="51"/>
      </w:pPr>
      <w:bookmarkStart w:id="2423" w:name="_Toc20127123"/>
      <w:bookmarkStart w:id="2424" w:name="_Toc27589099"/>
      <w:bookmarkStart w:id="2425" w:name="_Toc36459900"/>
      <w:bookmarkStart w:id="2426" w:name="_Toc45029484"/>
      <w:bookmarkStart w:id="2427" w:name="_Toc56520760"/>
      <w:bookmarkStart w:id="2428" w:name="_Toc90587032"/>
      <w:bookmarkStart w:id="2429" w:name="_Toc106616575"/>
      <w:bookmarkStart w:id="2430" w:name="_Toc122103563"/>
      <w:bookmarkStart w:id="2431" w:name="_Toc169681246"/>
      <w:r w:rsidRPr="00533C32">
        <w:t>5.2.31.3.1</w:t>
      </w:r>
      <w:r w:rsidRPr="00533C32">
        <w:tab/>
        <w:t>PUT</w:t>
      </w:r>
      <w:bookmarkEnd w:id="2423"/>
      <w:bookmarkEnd w:id="2424"/>
      <w:bookmarkEnd w:id="2425"/>
      <w:bookmarkEnd w:id="2426"/>
      <w:bookmarkEnd w:id="2427"/>
      <w:bookmarkEnd w:id="2428"/>
      <w:bookmarkEnd w:id="2429"/>
      <w:bookmarkEnd w:id="2430"/>
      <w:bookmarkEnd w:id="243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32" w:name="_Toc20127124"/>
      <w:bookmarkStart w:id="2433" w:name="_Toc27589100"/>
      <w:bookmarkStart w:id="2434" w:name="_Toc36459901"/>
      <w:bookmarkStart w:id="2435" w:name="_Toc45029485"/>
      <w:bookmarkStart w:id="2436" w:name="_Toc56520761"/>
      <w:bookmarkStart w:id="2437" w:name="_Toc90587033"/>
      <w:bookmarkStart w:id="2438" w:name="_Toc106616576"/>
      <w:bookmarkStart w:id="2439" w:name="_Toc122103564"/>
      <w:bookmarkStart w:id="2440" w:name="_Toc169681247"/>
      <w:r w:rsidRPr="00533C32">
        <w:t>5.2.31.3.2</w:t>
      </w:r>
      <w:r w:rsidRPr="00533C32">
        <w:tab/>
        <w:t>DELETE</w:t>
      </w:r>
      <w:bookmarkEnd w:id="2432"/>
      <w:bookmarkEnd w:id="2433"/>
      <w:bookmarkEnd w:id="2434"/>
      <w:bookmarkEnd w:id="2435"/>
      <w:bookmarkEnd w:id="2436"/>
      <w:bookmarkEnd w:id="2437"/>
      <w:bookmarkEnd w:id="2438"/>
      <w:bookmarkEnd w:id="2439"/>
      <w:bookmarkEnd w:id="244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41" w:name="_Toc20127125"/>
      <w:bookmarkStart w:id="2442" w:name="_Toc27589101"/>
      <w:bookmarkStart w:id="2443" w:name="_Toc36459902"/>
      <w:bookmarkStart w:id="2444" w:name="_Toc45029486"/>
      <w:bookmarkStart w:id="2445" w:name="_Toc56520762"/>
      <w:bookmarkStart w:id="2446" w:name="_Toc90587034"/>
      <w:bookmarkStart w:id="2447" w:name="_Toc106616577"/>
      <w:bookmarkStart w:id="2448" w:name="_Toc122103565"/>
      <w:bookmarkStart w:id="2449" w:name="_Toc169681248"/>
      <w:r w:rsidRPr="00533C32">
        <w:t>5.2.31.3.</w:t>
      </w:r>
      <w:r w:rsidRPr="00533C32">
        <w:rPr>
          <w:lang w:val="de-DE"/>
        </w:rPr>
        <w:t>3</w:t>
      </w:r>
      <w:r w:rsidRPr="00533C32">
        <w:tab/>
      </w:r>
      <w:r w:rsidRPr="00533C32">
        <w:rPr>
          <w:lang w:val="de-DE"/>
        </w:rPr>
        <w:t>GET</w:t>
      </w:r>
      <w:bookmarkEnd w:id="2441"/>
      <w:bookmarkEnd w:id="2442"/>
      <w:bookmarkEnd w:id="2443"/>
      <w:bookmarkEnd w:id="2444"/>
      <w:bookmarkEnd w:id="2445"/>
      <w:bookmarkEnd w:id="2446"/>
      <w:bookmarkEnd w:id="2447"/>
      <w:bookmarkEnd w:id="2448"/>
      <w:bookmarkEnd w:id="244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50" w:name="_Toc20127126"/>
      <w:bookmarkStart w:id="2451" w:name="_Toc27589102"/>
      <w:bookmarkStart w:id="2452" w:name="_Toc36459903"/>
      <w:bookmarkStart w:id="2453" w:name="_Toc45029487"/>
      <w:bookmarkStart w:id="2454" w:name="_Toc56520763"/>
      <w:bookmarkStart w:id="2455" w:name="_Toc90587035"/>
      <w:bookmarkStart w:id="2456" w:name="_Toc106616578"/>
      <w:bookmarkStart w:id="2457" w:name="_Toc122103566"/>
      <w:bookmarkStart w:id="2458" w:name="_Toc169681249"/>
      <w:r w:rsidRPr="00533C32">
        <w:t>5.2.31.3.</w:t>
      </w:r>
      <w:r w:rsidRPr="00533C32">
        <w:rPr>
          <w:lang w:val="de-DE"/>
        </w:rPr>
        <w:t>4</w:t>
      </w:r>
      <w:r w:rsidRPr="00533C32">
        <w:tab/>
        <w:t>PATCH</w:t>
      </w:r>
      <w:bookmarkEnd w:id="2450"/>
      <w:bookmarkEnd w:id="2451"/>
      <w:bookmarkEnd w:id="2452"/>
      <w:bookmarkEnd w:id="2453"/>
      <w:bookmarkEnd w:id="2454"/>
      <w:bookmarkEnd w:id="2455"/>
      <w:bookmarkEnd w:id="2456"/>
      <w:bookmarkEnd w:id="2457"/>
      <w:bookmarkEnd w:id="245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59" w:name="_Toc90587036"/>
      <w:bookmarkStart w:id="2460" w:name="_Toc106616579"/>
      <w:bookmarkStart w:id="2461" w:name="_Toc122103567"/>
      <w:bookmarkStart w:id="2462" w:name="_Toc169681250"/>
      <w:r>
        <w:t>5.2.31A</w:t>
      </w:r>
      <w:r>
        <w:tab/>
        <w:t>Resource: Smf</w:t>
      </w:r>
      <w:r>
        <w:rPr>
          <w:lang w:val="de-DE"/>
        </w:rPr>
        <w:t>SubscriptionInfo</w:t>
      </w:r>
      <w:bookmarkEnd w:id="2459"/>
      <w:bookmarkEnd w:id="2460"/>
      <w:bookmarkEnd w:id="2461"/>
      <w:bookmarkEnd w:id="2462"/>
    </w:p>
    <w:p w14:paraId="53D1EBFF" w14:textId="77777777" w:rsidR="00424B0D" w:rsidRDefault="00424B0D" w:rsidP="00424B0D">
      <w:pPr>
        <w:pStyle w:val="41"/>
      </w:pPr>
      <w:bookmarkStart w:id="2463" w:name="_Toc90587037"/>
      <w:bookmarkStart w:id="2464" w:name="_Toc106616580"/>
      <w:bookmarkStart w:id="2465" w:name="_Toc122103568"/>
      <w:bookmarkStart w:id="2466" w:name="_Toc169681251"/>
      <w:r>
        <w:t>5.2.31A.1</w:t>
      </w:r>
      <w:r>
        <w:tab/>
        <w:t>Description</w:t>
      </w:r>
      <w:bookmarkEnd w:id="2463"/>
      <w:bookmarkEnd w:id="2464"/>
      <w:bookmarkEnd w:id="2465"/>
      <w:bookmarkEnd w:id="246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67" w:name="_Toc90587038"/>
      <w:bookmarkStart w:id="2468" w:name="_Toc106616581"/>
      <w:bookmarkStart w:id="2469" w:name="_Toc122103569"/>
      <w:bookmarkStart w:id="2470" w:name="_Toc169681252"/>
      <w:r>
        <w:t>5.2.31A.2</w:t>
      </w:r>
      <w:r>
        <w:tab/>
        <w:t>Resource Definition</w:t>
      </w:r>
      <w:bookmarkEnd w:id="2467"/>
      <w:bookmarkEnd w:id="2468"/>
      <w:bookmarkEnd w:id="2469"/>
      <w:bookmarkEnd w:id="247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71" w:name="_MCCTEMPBM_CRPT22160185___7"/>
      <w:r>
        <w:t>This resource shall support the resource URI variables defined in table 5.2.31A.2-1</w:t>
      </w:r>
      <w:r>
        <w:rPr>
          <w:rFonts w:ascii="Arial" w:hAnsi="Arial" w:cs="Arial"/>
        </w:rPr>
        <w:t>.</w:t>
      </w:r>
    </w:p>
    <w:bookmarkEnd w:id="247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72" w:name="_Toc90587039"/>
      <w:bookmarkStart w:id="2473" w:name="_Toc106616582"/>
      <w:bookmarkStart w:id="2474" w:name="_Toc122103570"/>
      <w:bookmarkStart w:id="2475" w:name="_Toc169681253"/>
      <w:r>
        <w:t>5.2.31A.3</w:t>
      </w:r>
      <w:r>
        <w:tab/>
        <w:t>Resource Standard Methods</w:t>
      </w:r>
      <w:bookmarkEnd w:id="2472"/>
      <w:bookmarkEnd w:id="2473"/>
      <w:bookmarkEnd w:id="2474"/>
      <w:bookmarkEnd w:id="2475"/>
    </w:p>
    <w:p w14:paraId="5AC1A4D1" w14:textId="77777777" w:rsidR="00424B0D" w:rsidRDefault="00424B0D" w:rsidP="00424B0D">
      <w:pPr>
        <w:pStyle w:val="51"/>
      </w:pPr>
      <w:bookmarkStart w:id="2476" w:name="_Toc90587040"/>
      <w:bookmarkStart w:id="2477" w:name="_Toc106616583"/>
      <w:bookmarkStart w:id="2478" w:name="_Toc122103571"/>
      <w:bookmarkStart w:id="2479" w:name="_Toc169681254"/>
      <w:r>
        <w:t>5.2.31A.3.1</w:t>
      </w:r>
      <w:r>
        <w:tab/>
        <w:t>PUT</w:t>
      </w:r>
      <w:bookmarkEnd w:id="2476"/>
      <w:bookmarkEnd w:id="2477"/>
      <w:bookmarkEnd w:id="2478"/>
      <w:bookmarkEnd w:id="247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80" w:name="_Toc90587041"/>
      <w:bookmarkStart w:id="2481" w:name="_Toc106616584"/>
      <w:bookmarkStart w:id="2482" w:name="_Toc122103572"/>
      <w:bookmarkStart w:id="2483" w:name="_Toc169681255"/>
      <w:r>
        <w:t>5.2.31A.3.2</w:t>
      </w:r>
      <w:r>
        <w:tab/>
        <w:t>DELETE</w:t>
      </w:r>
      <w:bookmarkEnd w:id="2480"/>
      <w:bookmarkEnd w:id="2481"/>
      <w:bookmarkEnd w:id="2482"/>
      <w:bookmarkEnd w:id="248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84" w:name="_Toc90587042"/>
      <w:bookmarkStart w:id="2485" w:name="_Toc106616585"/>
      <w:bookmarkStart w:id="2486" w:name="_Toc122103573"/>
      <w:bookmarkStart w:id="2487" w:name="_Toc169681256"/>
      <w:r>
        <w:t>5.2.31A.3.</w:t>
      </w:r>
      <w:r>
        <w:rPr>
          <w:lang w:val="de-DE"/>
        </w:rPr>
        <w:t>3</w:t>
      </w:r>
      <w:r>
        <w:tab/>
      </w:r>
      <w:r>
        <w:rPr>
          <w:lang w:val="de-DE"/>
        </w:rPr>
        <w:t>GET</w:t>
      </w:r>
      <w:bookmarkEnd w:id="2484"/>
      <w:bookmarkEnd w:id="2485"/>
      <w:bookmarkEnd w:id="2486"/>
      <w:bookmarkEnd w:id="248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88" w:name="_Toc90587043"/>
      <w:bookmarkStart w:id="2489" w:name="_Toc106616586"/>
      <w:bookmarkStart w:id="2490" w:name="_Toc122103574"/>
      <w:bookmarkStart w:id="2491" w:name="_Toc169681257"/>
      <w:r>
        <w:t>5.2.31A.3.</w:t>
      </w:r>
      <w:r>
        <w:rPr>
          <w:lang w:val="de-DE"/>
        </w:rPr>
        <w:t>4</w:t>
      </w:r>
      <w:r>
        <w:tab/>
        <w:t>PATCH</w:t>
      </w:r>
      <w:bookmarkEnd w:id="2488"/>
      <w:bookmarkEnd w:id="2489"/>
      <w:bookmarkEnd w:id="2490"/>
      <w:bookmarkEnd w:id="249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92" w:name="_Toc90587044"/>
      <w:bookmarkStart w:id="2493" w:name="_Toc106616587"/>
      <w:bookmarkStart w:id="2494" w:name="_Toc122103575"/>
      <w:bookmarkStart w:id="2495" w:name="_Toc169681258"/>
      <w:r>
        <w:t>5.2.31B</w:t>
      </w:r>
      <w:r>
        <w:tab/>
        <w:t>Resource: Hss</w:t>
      </w:r>
      <w:r>
        <w:rPr>
          <w:lang w:val="de-DE"/>
        </w:rPr>
        <w:t>SubscriptionInfo</w:t>
      </w:r>
      <w:bookmarkEnd w:id="2492"/>
      <w:bookmarkEnd w:id="2493"/>
      <w:bookmarkEnd w:id="2494"/>
      <w:bookmarkEnd w:id="2495"/>
    </w:p>
    <w:p w14:paraId="513D1801" w14:textId="77777777" w:rsidR="00424B0D" w:rsidRDefault="00424B0D" w:rsidP="00424B0D">
      <w:pPr>
        <w:pStyle w:val="41"/>
      </w:pPr>
      <w:bookmarkStart w:id="2496" w:name="_Toc90587045"/>
      <w:bookmarkStart w:id="2497" w:name="_Toc106616588"/>
      <w:bookmarkStart w:id="2498" w:name="_Toc122103576"/>
      <w:bookmarkStart w:id="2499" w:name="_Toc169681259"/>
      <w:r>
        <w:t>5.2.31B.1</w:t>
      </w:r>
      <w:r>
        <w:tab/>
        <w:t>Description</w:t>
      </w:r>
      <w:bookmarkEnd w:id="2496"/>
      <w:bookmarkEnd w:id="2497"/>
      <w:bookmarkEnd w:id="2498"/>
      <w:bookmarkEnd w:id="249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500" w:name="_Toc90587046"/>
      <w:bookmarkStart w:id="2501" w:name="_Toc106616589"/>
      <w:bookmarkStart w:id="2502" w:name="_Toc122103577"/>
      <w:bookmarkStart w:id="2503" w:name="_Toc169681260"/>
      <w:r>
        <w:t>5.2.31B.2</w:t>
      </w:r>
      <w:r>
        <w:tab/>
        <w:t>Resource Definition</w:t>
      </w:r>
      <w:bookmarkEnd w:id="2500"/>
      <w:bookmarkEnd w:id="2501"/>
      <w:bookmarkEnd w:id="2502"/>
      <w:bookmarkEnd w:id="250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504" w:name="_MCCTEMPBM_CRPT22160186___7"/>
      <w:r>
        <w:t>This resource shall support the resource URI variables defined in table 5.2.31B.2-1</w:t>
      </w:r>
      <w:r>
        <w:rPr>
          <w:rFonts w:ascii="Arial" w:hAnsi="Arial" w:cs="Arial"/>
        </w:rPr>
        <w:t>.</w:t>
      </w:r>
    </w:p>
    <w:bookmarkEnd w:id="250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505" w:name="_Toc90587047"/>
      <w:bookmarkStart w:id="2506" w:name="_Toc106616590"/>
      <w:bookmarkStart w:id="2507" w:name="_Toc122103578"/>
      <w:bookmarkStart w:id="2508" w:name="_Toc169681261"/>
      <w:r>
        <w:t>5.2.31B.3</w:t>
      </w:r>
      <w:r>
        <w:tab/>
        <w:t>Resource Standard Methods</w:t>
      </w:r>
      <w:bookmarkEnd w:id="2505"/>
      <w:bookmarkEnd w:id="2506"/>
      <w:bookmarkEnd w:id="2507"/>
      <w:bookmarkEnd w:id="2508"/>
    </w:p>
    <w:p w14:paraId="2C757E47" w14:textId="77777777" w:rsidR="00424B0D" w:rsidRDefault="00424B0D" w:rsidP="00424B0D">
      <w:pPr>
        <w:pStyle w:val="51"/>
      </w:pPr>
      <w:bookmarkStart w:id="2509" w:name="_Toc90587048"/>
      <w:bookmarkStart w:id="2510" w:name="_Toc106616591"/>
      <w:bookmarkStart w:id="2511" w:name="_Toc122103579"/>
      <w:bookmarkStart w:id="2512" w:name="_Toc169681262"/>
      <w:r>
        <w:t>5.2.31B.3.1</w:t>
      </w:r>
      <w:r>
        <w:tab/>
        <w:t>PUT</w:t>
      </w:r>
      <w:bookmarkEnd w:id="2509"/>
      <w:bookmarkEnd w:id="2510"/>
      <w:bookmarkEnd w:id="2511"/>
      <w:bookmarkEnd w:id="251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13" w:name="_Toc90587049"/>
      <w:bookmarkStart w:id="2514" w:name="_Toc106616592"/>
      <w:bookmarkStart w:id="2515" w:name="_Toc122103580"/>
      <w:bookmarkStart w:id="2516" w:name="_Toc169681263"/>
      <w:r>
        <w:t>5.2.31B.3.2</w:t>
      </w:r>
      <w:r>
        <w:tab/>
        <w:t>DELETE</w:t>
      </w:r>
      <w:bookmarkEnd w:id="2513"/>
      <w:bookmarkEnd w:id="2514"/>
      <w:bookmarkEnd w:id="2515"/>
      <w:bookmarkEnd w:id="251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17" w:name="_Toc90587050"/>
      <w:bookmarkStart w:id="2518" w:name="_Toc106616593"/>
      <w:bookmarkStart w:id="2519" w:name="_Toc122103581"/>
      <w:bookmarkStart w:id="2520" w:name="_Toc169681264"/>
      <w:r>
        <w:t>5.2.31B.3.</w:t>
      </w:r>
      <w:r>
        <w:rPr>
          <w:lang w:val="de-DE"/>
        </w:rPr>
        <w:t>3</w:t>
      </w:r>
      <w:r>
        <w:tab/>
      </w:r>
      <w:r>
        <w:rPr>
          <w:lang w:val="de-DE"/>
        </w:rPr>
        <w:t>GET</w:t>
      </w:r>
      <w:bookmarkEnd w:id="2517"/>
      <w:bookmarkEnd w:id="2518"/>
      <w:bookmarkEnd w:id="2519"/>
      <w:bookmarkEnd w:id="252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21" w:name="_Toc90587051"/>
      <w:bookmarkStart w:id="2522" w:name="_Toc106616594"/>
      <w:bookmarkStart w:id="2523" w:name="_Toc122103582"/>
      <w:bookmarkStart w:id="2524" w:name="_Toc169681265"/>
      <w:r>
        <w:t>5.2.31B.3.</w:t>
      </w:r>
      <w:r>
        <w:rPr>
          <w:lang w:val="de-DE"/>
        </w:rPr>
        <w:t>4</w:t>
      </w:r>
      <w:r>
        <w:tab/>
        <w:t>PATCH</w:t>
      </w:r>
      <w:bookmarkEnd w:id="2521"/>
      <w:bookmarkEnd w:id="2522"/>
      <w:bookmarkEnd w:id="2523"/>
      <w:bookmarkEnd w:id="252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25" w:name="_Toc20127127"/>
      <w:bookmarkStart w:id="2526" w:name="_Toc27589103"/>
      <w:bookmarkStart w:id="2527" w:name="_Toc36459904"/>
      <w:bookmarkStart w:id="2528" w:name="_Toc45029488"/>
      <w:bookmarkStart w:id="2529" w:name="_Toc56520764"/>
      <w:bookmarkStart w:id="2530" w:name="_Toc90587052"/>
      <w:bookmarkStart w:id="2531" w:name="_Toc106616595"/>
      <w:bookmarkStart w:id="2532" w:name="_Toc122103583"/>
      <w:bookmarkStart w:id="2533" w:name="_Toc169681266"/>
      <w:r w:rsidRPr="00533C32">
        <w:t>5.2.32</w:t>
      </w:r>
      <w:r w:rsidRPr="00533C32">
        <w:tab/>
        <w:t>Resource: ContextData</w:t>
      </w:r>
      <w:bookmarkEnd w:id="2525"/>
      <w:bookmarkEnd w:id="2526"/>
      <w:bookmarkEnd w:id="2527"/>
      <w:bookmarkEnd w:id="2528"/>
      <w:bookmarkEnd w:id="2529"/>
      <w:bookmarkEnd w:id="2530"/>
      <w:bookmarkEnd w:id="2531"/>
      <w:bookmarkEnd w:id="2532"/>
      <w:bookmarkEnd w:id="2533"/>
    </w:p>
    <w:p w14:paraId="787E6845" w14:textId="77777777" w:rsidR="00424B0D" w:rsidRPr="00533C32" w:rsidRDefault="00424B0D" w:rsidP="00424B0D">
      <w:pPr>
        <w:pStyle w:val="41"/>
      </w:pPr>
      <w:bookmarkStart w:id="2534" w:name="_Toc20127128"/>
      <w:bookmarkStart w:id="2535" w:name="_Toc27589104"/>
      <w:bookmarkStart w:id="2536" w:name="_Toc36459905"/>
      <w:bookmarkStart w:id="2537" w:name="_Toc45029489"/>
      <w:bookmarkStart w:id="2538" w:name="_Toc56520765"/>
      <w:bookmarkStart w:id="2539" w:name="_Toc90587053"/>
      <w:bookmarkStart w:id="2540" w:name="_Toc106616596"/>
      <w:bookmarkStart w:id="2541" w:name="_Toc122103584"/>
      <w:bookmarkStart w:id="2542" w:name="_Toc169681267"/>
      <w:r w:rsidRPr="00533C32">
        <w:t>5.2.32.1</w:t>
      </w:r>
      <w:r w:rsidRPr="00533C32">
        <w:tab/>
        <w:t>Description</w:t>
      </w:r>
      <w:bookmarkEnd w:id="2534"/>
      <w:bookmarkEnd w:id="2535"/>
      <w:bookmarkEnd w:id="2536"/>
      <w:bookmarkEnd w:id="2537"/>
      <w:bookmarkEnd w:id="2538"/>
      <w:bookmarkEnd w:id="2539"/>
      <w:bookmarkEnd w:id="2540"/>
      <w:bookmarkEnd w:id="2541"/>
      <w:bookmarkEnd w:id="254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43" w:name="_Toc20127129"/>
      <w:bookmarkStart w:id="2544" w:name="_Toc27589105"/>
      <w:bookmarkStart w:id="2545" w:name="_Toc36459906"/>
      <w:bookmarkStart w:id="2546" w:name="_Toc45029490"/>
      <w:bookmarkStart w:id="2547" w:name="_Toc56520766"/>
      <w:bookmarkStart w:id="2548" w:name="_Toc90587054"/>
      <w:bookmarkStart w:id="2549" w:name="_Toc106616597"/>
      <w:bookmarkStart w:id="2550" w:name="_Toc122103585"/>
      <w:bookmarkStart w:id="2551" w:name="_Toc169681268"/>
      <w:r w:rsidRPr="00533C32">
        <w:t>5.2.32.2</w:t>
      </w:r>
      <w:r w:rsidRPr="00533C32">
        <w:tab/>
        <w:t>Resource Definition</w:t>
      </w:r>
      <w:bookmarkEnd w:id="2543"/>
      <w:bookmarkEnd w:id="2544"/>
      <w:bookmarkEnd w:id="2545"/>
      <w:bookmarkEnd w:id="2546"/>
      <w:bookmarkEnd w:id="2547"/>
      <w:bookmarkEnd w:id="2548"/>
      <w:bookmarkEnd w:id="2549"/>
      <w:bookmarkEnd w:id="2550"/>
      <w:bookmarkEnd w:id="255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52" w:name="_MCCTEMPBM_CRPT22160187___7"/>
      <w:r w:rsidRPr="00533C32">
        <w:t>This resource shall support the resource URI variables defined in table 5.2.32.2-1</w:t>
      </w:r>
      <w:r w:rsidRPr="00533C32">
        <w:rPr>
          <w:rFonts w:ascii="Arial" w:hAnsi="Arial" w:cs="Arial"/>
        </w:rPr>
        <w:t>.</w:t>
      </w:r>
    </w:p>
    <w:bookmarkEnd w:id="255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53" w:name="_Toc20127130"/>
      <w:bookmarkStart w:id="2554" w:name="_Toc27589106"/>
      <w:bookmarkStart w:id="2555" w:name="_Toc36459907"/>
      <w:bookmarkStart w:id="2556" w:name="_Toc45029491"/>
      <w:bookmarkStart w:id="2557" w:name="_Toc56520767"/>
      <w:bookmarkStart w:id="2558" w:name="_Toc90587055"/>
      <w:bookmarkStart w:id="2559" w:name="_Toc106616598"/>
      <w:bookmarkStart w:id="2560" w:name="_Toc122103586"/>
      <w:bookmarkStart w:id="2561" w:name="_Toc169681269"/>
      <w:r w:rsidRPr="00533C32">
        <w:t>5.2.32.3</w:t>
      </w:r>
      <w:r w:rsidRPr="00533C32">
        <w:tab/>
        <w:t>Resource Standard Methods</w:t>
      </w:r>
      <w:bookmarkEnd w:id="2553"/>
      <w:bookmarkEnd w:id="2554"/>
      <w:bookmarkEnd w:id="2555"/>
      <w:bookmarkEnd w:id="2556"/>
      <w:bookmarkEnd w:id="2557"/>
      <w:bookmarkEnd w:id="2558"/>
      <w:bookmarkEnd w:id="2559"/>
      <w:bookmarkEnd w:id="2560"/>
      <w:bookmarkEnd w:id="2561"/>
    </w:p>
    <w:p w14:paraId="16898D26" w14:textId="77777777" w:rsidR="00424B0D" w:rsidRPr="00533C32" w:rsidRDefault="00424B0D" w:rsidP="00424B0D">
      <w:pPr>
        <w:pStyle w:val="51"/>
      </w:pPr>
      <w:bookmarkStart w:id="2562" w:name="_Toc20127131"/>
      <w:bookmarkStart w:id="2563" w:name="_Toc27589107"/>
      <w:bookmarkStart w:id="2564" w:name="_Toc36459908"/>
      <w:bookmarkStart w:id="2565" w:name="_Toc45029492"/>
      <w:bookmarkStart w:id="2566" w:name="_Toc56520768"/>
      <w:bookmarkStart w:id="2567" w:name="_Toc90587056"/>
      <w:bookmarkStart w:id="2568" w:name="_Toc106616599"/>
      <w:bookmarkStart w:id="2569" w:name="_Toc122103587"/>
      <w:bookmarkStart w:id="2570" w:name="_Toc169681270"/>
      <w:r w:rsidRPr="00533C32">
        <w:t>5.2.32.3.1</w:t>
      </w:r>
      <w:r w:rsidRPr="00533C32">
        <w:tab/>
        <w:t>GET</w:t>
      </w:r>
      <w:bookmarkEnd w:id="2562"/>
      <w:bookmarkEnd w:id="2563"/>
      <w:bookmarkEnd w:id="2564"/>
      <w:bookmarkEnd w:id="2565"/>
      <w:bookmarkEnd w:id="2566"/>
      <w:bookmarkEnd w:id="2567"/>
      <w:bookmarkEnd w:id="2568"/>
      <w:bookmarkEnd w:id="2569"/>
      <w:bookmarkEnd w:id="257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71" w:name="_Toc20127132"/>
      <w:bookmarkStart w:id="2572" w:name="_Toc27589108"/>
      <w:bookmarkStart w:id="2573" w:name="_Toc36459909"/>
      <w:bookmarkStart w:id="2574" w:name="_Toc45029493"/>
      <w:bookmarkStart w:id="2575" w:name="_Toc56520769"/>
      <w:bookmarkStart w:id="2576" w:name="_Toc90587057"/>
      <w:bookmarkStart w:id="2577" w:name="_Toc106616600"/>
      <w:bookmarkStart w:id="2578" w:name="_Toc122103588"/>
      <w:bookmarkStart w:id="2579" w:name="_Toc169681271"/>
      <w:r w:rsidRPr="00533C32">
        <w:rPr>
          <w:lang w:val="de-DE"/>
        </w:rPr>
        <w:t>5.2.33</w:t>
      </w:r>
      <w:r w:rsidRPr="00533C32">
        <w:tab/>
        <w:t>Resource: GroupIdentifiers</w:t>
      </w:r>
      <w:bookmarkEnd w:id="2571"/>
      <w:bookmarkEnd w:id="2572"/>
      <w:bookmarkEnd w:id="2573"/>
      <w:bookmarkEnd w:id="2574"/>
      <w:bookmarkEnd w:id="2575"/>
      <w:bookmarkEnd w:id="2576"/>
      <w:bookmarkEnd w:id="2577"/>
      <w:bookmarkEnd w:id="2578"/>
      <w:bookmarkEnd w:id="2579"/>
    </w:p>
    <w:p w14:paraId="72B97C68" w14:textId="77777777" w:rsidR="00424B0D" w:rsidRPr="00533C32" w:rsidRDefault="00424B0D" w:rsidP="00424B0D">
      <w:pPr>
        <w:pStyle w:val="41"/>
      </w:pPr>
      <w:bookmarkStart w:id="2580" w:name="_Toc20127133"/>
      <w:bookmarkStart w:id="2581" w:name="_Toc27589109"/>
      <w:bookmarkStart w:id="2582" w:name="_Toc36459910"/>
      <w:bookmarkStart w:id="2583" w:name="_Toc45029494"/>
      <w:bookmarkStart w:id="2584" w:name="_Toc56520770"/>
      <w:bookmarkStart w:id="2585" w:name="_Toc90587058"/>
      <w:bookmarkStart w:id="2586" w:name="_Toc106616601"/>
      <w:bookmarkStart w:id="2587" w:name="_Toc122103589"/>
      <w:bookmarkStart w:id="2588" w:name="_Toc169681272"/>
      <w:r w:rsidRPr="00533C32">
        <w:rPr>
          <w:lang w:val="de-DE"/>
        </w:rPr>
        <w:t>5.2.33</w:t>
      </w:r>
      <w:r w:rsidRPr="00533C32">
        <w:t>.1</w:t>
      </w:r>
      <w:r w:rsidRPr="00533C32">
        <w:tab/>
        <w:t>Description</w:t>
      </w:r>
      <w:bookmarkEnd w:id="2580"/>
      <w:bookmarkEnd w:id="2581"/>
      <w:bookmarkEnd w:id="2582"/>
      <w:bookmarkEnd w:id="2583"/>
      <w:bookmarkEnd w:id="2584"/>
      <w:bookmarkEnd w:id="2585"/>
      <w:bookmarkEnd w:id="2586"/>
      <w:bookmarkEnd w:id="2587"/>
      <w:bookmarkEnd w:id="258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89" w:name="_Toc20127134"/>
      <w:bookmarkStart w:id="2590" w:name="_Toc27589110"/>
      <w:bookmarkStart w:id="2591" w:name="_Toc36459911"/>
      <w:bookmarkStart w:id="2592" w:name="_Toc45029495"/>
      <w:bookmarkStart w:id="2593" w:name="_Toc56520771"/>
      <w:bookmarkStart w:id="2594" w:name="_Toc90587059"/>
      <w:bookmarkStart w:id="2595" w:name="_Toc106616602"/>
      <w:bookmarkStart w:id="2596" w:name="_Toc122103590"/>
      <w:bookmarkStart w:id="2597" w:name="_Toc169681273"/>
      <w:r w:rsidRPr="00533C32">
        <w:rPr>
          <w:lang w:val="de-DE"/>
        </w:rPr>
        <w:t>5.2.33</w:t>
      </w:r>
      <w:r w:rsidRPr="00533C32">
        <w:t>.2</w:t>
      </w:r>
      <w:r w:rsidRPr="00533C32">
        <w:tab/>
        <w:t>Resource Definition</w:t>
      </w:r>
      <w:bookmarkEnd w:id="2589"/>
      <w:bookmarkEnd w:id="2590"/>
      <w:bookmarkEnd w:id="2591"/>
      <w:bookmarkEnd w:id="2592"/>
      <w:bookmarkEnd w:id="2593"/>
      <w:bookmarkEnd w:id="2594"/>
      <w:bookmarkEnd w:id="2595"/>
      <w:bookmarkEnd w:id="2596"/>
      <w:bookmarkEnd w:id="259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8" w:name="_MCCTEMPBM_CRPT22160188___7"/>
      <w:r w:rsidRPr="00533C32">
        <w:t>This resource shall support the resource URI variables defined in table 5.2.33.2-1</w:t>
      </w:r>
      <w:r w:rsidRPr="00533C32">
        <w:rPr>
          <w:rFonts w:ascii="Arial" w:hAnsi="Arial" w:cs="Arial"/>
        </w:rPr>
        <w:t>.</w:t>
      </w:r>
    </w:p>
    <w:bookmarkEnd w:id="259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99" w:name="_Toc20127135"/>
      <w:bookmarkStart w:id="2600" w:name="_Toc27589111"/>
      <w:bookmarkStart w:id="2601" w:name="_Toc36459912"/>
      <w:bookmarkStart w:id="2602" w:name="_Toc45029496"/>
      <w:bookmarkStart w:id="2603" w:name="_Toc56520772"/>
      <w:bookmarkStart w:id="2604" w:name="_Toc90587060"/>
      <w:bookmarkStart w:id="2605" w:name="_Toc106616603"/>
      <w:bookmarkStart w:id="2606" w:name="_Toc122103591"/>
      <w:bookmarkStart w:id="2607" w:name="_Toc169681274"/>
      <w:r w:rsidRPr="00533C32">
        <w:rPr>
          <w:lang w:val="de-DE"/>
        </w:rPr>
        <w:t>5.2.33</w:t>
      </w:r>
      <w:r w:rsidRPr="00533C32">
        <w:t>.3</w:t>
      </w:r>
      <w:r w:rsidRPr="00533C32">
        <w:tab/>
        <w:t>Resource Standard Methods</w:t>
      </w:r>
      <w:bookmarkEnd w:id="2599"/>
      <w:bookmarkEnd w:id="2600"/>
      <w:bookmarkEnd w:id="2601"/>
      <w:bookmarkEnd w:id="2602"/>
      <w:bookmarkEnd w:id="2603"/>
      <w:bookmarkEnd w:id="2604"/>
      <w:bookmarkEnd w:id="2605"/>
      <w:bookmarkEnd w:id="2606"/>
      <w:bookmarkEnd w:id="2607"/>
    </w:p>
    <w:p w14:paraId="34E14EFA" w14:textId="77777777" w:rsidR="00424B0D" w:rsidRPr="00533C32" w:rsidRDefault="00424B0D" w:rsidP="00424B0D">
      <w:pPr>
        <w:pStyle w:val="51"/>
      </w:pPr>
      <w:bookmarkStart w:id="2608" w:name="_Toc20127136"/>
      <w:bookmarkStart w:id="2609" w:name="_Toc27589112"/>
      <w:bookmarkStart w:id="2610" w:name="_Toc36459913"/>
      <w:bookmarkStart w:id="2611" w:name="_Toc45029497"/>
      <w:bookmarkStart w:id="2612" w:name="_Toc56520773"/>
      <w:bookmarkStart w:id="2613" w:name="_Toc90587061"/>
      <w:bookmarkStart w:id="2614" w:name="_Toc106616604"/>
      <w:bookmarkStart w:id="2615" w:name="_Toc122103592"/>
      <w:bookmarkStart w:id="2616" w:name="_Toc169681275"/>
      <w:r w:rsidRPr="00533C32">
        <w:t>5.2.33.3.1</w:t>
      </w:r>
      <w:r w:rsidRPr="00533C32">
        <w:tab/>
        <w:t>GET</w:t>
      </w:r>
      <w:bookmarkEnd w:id="2608"/>
      <w:bookmarkEnd w:id="2609"/>
      <w:bookmarkEnd w:id="2610"/>
      <w:bookmarkEnd w:id="2611"/>
      <w:bookmarkEnd w:id="2612"/>
      <w:bookmarkEnd w:id="2613"/>
      <w:bookmarkEnd w:id="2614"/>
      <w:bookmarkEnd w:id="2615"/>
      <w:bookmarkEnd w:id="261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17" w:name="_Toc20127137"/>
      <w:bookmarkStart w:id="2618" w:name="_Toc27589113"/>
      <w:bookmarkStart w:id="2619" w:name="_Toc36459914"/>
      <w:bookmarkStart w:id="2620" w:name="_Toc45029498"/>
      <w:bookmarkStart w:id="2621" w:name="_Toc56520774"/>
      <w:bookmarkStart w:id="2622" w:name="_Toc90587062"/>
      <w:bookmarkStart w:id="2623" w:name="_Toc106616605"/>
      <w:bookmarkStart w:id="2624" w:name="_Toc122103593"/>
      <w:bookmarkStart w:id="2625" w:name="_Toc169681276"/>
      <w:r w:rsidRPr="00533C32">
        <w:rPr>
          <w:lang w:val="de-DE"/>
        </w:rPr>
        <w:t>5.2.</w:t>
      </w:r>
      <w:r w:rsidRPr="00072181">
        <w:rPr>
          <w:lang w:val="de-DE"/>
        </w:rPr>
        <w:t>34</w:t>
      </w:r>
      <w:r w:rsidRPr="00533C32">
        <w:tab/>
        <w:t>Resource: 5GVnGroups</w:t>
      </w:r>
      <w:bookmarkEnd w:id="2617"/>
      <w:bookmarkEnd w:id="2618"/>
      <w:bookmarkEnd w:id="2619"/>
      <w:bookmarkEnd w:id="2620"/>
      <w:bookmarkEnd w:id="2621"/>
      <w:bookmarkEnd w:id="2622"/>
      <w:bookmarkEnd w:id="2623"/>
      <w:bookmarkEnd w:id="2624"/>
      <w:bookmarkEnd w:id="2625"/>
    </w:p>
    <w:p w14:paraId="27EA6DD3" w14:textId="77777777" w:rsidR="00424B0D" w:rsidRPr="00533C32" w:rsidRDefault="00424B0D" w:rsidP="00424B0D">
      <w:pPr>
        <w:pStyle w:val="41"/>
      </w:pPr>
      <w:bookmarkStart w:id="2626" w:name="_Toc20127138"/>
      <w:bookmarkStart w:id="2627" w:name="_Toc27589114"/>
      <w:bookmarkStart w:id="2628" w:name="_Toc36459915"/>
      <w:bookmarkStart w:id="2629" w:name="_Toc45029499"/>
      <w:bookmarkStart w:id="2630" w:name="_Toc56520775"/>
      <w:bookmarkStart w:id="2631" w:name="_Toc90587063"/>
      <w:bookmarkStart w:id="2632" w:name="_Toc106616606"/>
      <w:bookmarkStart w:id="2633" w:name="_Toc122103594"/>
      <w:bookmarkStart w:id="2634" w:name="_Toc169681277"/>
      <w:r w:rsidRPr="00533C32">
        <w:rPr>
          <w:lang w:val="de-DE"/>
        </w:rPr>
        <w:t>5.2.</w:t>
      </w:r>
      <w:r w:rsidRPr="00072181">
        <w:rPr>
          <w:lang w:val="de-DE"/>
        </w:rPr>
        <w:t>34</w:t>
      </w:r>
      <w:r w:rsidRPr="00533C32">
        <w:t>.1</w:t>
      </w:r>
      <w:r w:rsidRPr="00533C32">
        <w:tab/>
        <w:t>Description</w:t>
      </w:r>
      <w:bookmarkEnd w:id="2626"/>
      <w:bookmarkEnd w:id="2627"/>
      <w:bookmarkEnd w:id="2628"/>
      <w:bookmarkEnd w:id="2629"/>
      <w:bookmarkEnd w:id="2630"/>
      <w:bookmarkEnd w:id="2631"/>
      <w:bookmarkEnd w:id="2632"/>
      <w:bookmarkEnd w:id="2633"/>
      <w:bookmarkEnd w:id="263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35" w:name="_Toc20127139"/>
      <w:bookmarkStart w:id="2636" w:name="_Toc27589115"/>
      <w:bookmarkStart w:id="2637" w:name="_Toc36459916"/>
      <w:bookmarkStart w:id="2638" w:name="_Toc45029500"/>
      <w:bookmarkStart w:id="2639" w:name="_Toc56520776"/>
      <w:bookmarkStart w:id="2640" w:name="_Toc90587064"/>
      <w:bookmarkStart w:id="2641" w:name="_Toc106616607"/>
      <w:bookmarkStart w:id="2642" w:name="_Toc122103595"/>
      <w:bookmarkStart w:id="2643" w:name="_Toc169681278"/>
      <w:r w:rsidRPr="00533C32">
        <w:rPr>
          <w:lang w:val="de-DE"/>
        </w:rPr>
        <w:t>5.2.34</w:t>
      </w:r>
      <w:r w:rsidRPr="00533C32">
        <w:t>.2</w:t>
      </w:r>
      <w:r w:rsidRPr="00533C32">
        <w:tab/>
        <w:t>Resource Definition</w:t>
      </w:r>
      <w:bookmarkEnd w:id="2635"/>
      <w:bookmarkEnd w:id="2636"/>
      <w:bookmarkEnd w:id="2637"/>
      <w:bookmarkEnd w:id="2638"/>
      <w:bookmarkEnd w:id="2639"/>
      <w:bookmarkEnd w:id="2640"/>
      <w:bookmarkEnd w:id="2641"/>
      <w:bookmarkEnd w:id="2642"/>
      <w:bookmarkEnd w:id="264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44" w:name="_MCCTEMPBM_CRPT22160189___7"/>
      <w:r w:rsidRPr="00533C32">
        <w:t>This resource shall support the resource URI variables defined in table 5.2.34.2-1</w:t>
      </w:r>
      <w:r w:rsidRPr="00533C32">
        <w:rPr>
          <w:rFonts w:ascii="Arial" w:hAnsi="Arial" w:cs="Arial"/>
        </w:rPr>
        <w:t>.</w:t>
      </w:r>
    </w:p>
    <w:bookmarkEnd w:id="264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45" w:name="_Toc20127140"/>
      <w:bookmarkStart w:id="2646" w:name="_Toc27589116"/>
      <w:bookmarkStart w:id="2647" w:name="_Toc36459917"/>
      <w:bookmarkStart w:id="2648" w:name="_Toc45029501"/>
      <w:bookmarkStart w:id="2649" w:name="_Toc56520777"/>
      <w:bookmarkStart w:id="2650" w:name="_Toc90587065"/>
      <w:bookmarkStart w:id="2651" w:name="_Toc106616608"/>
      <w:bookmarkStart w:id="2652" w:name="_Toc122103596"/>
      <w:bookmarkStart w:id="2653" w:name="_Toc169681279"/>
      <w:r w:rsidRPr="00533C32">
        <w:rPr>
          <w:lang w:val="de-DE"/>
        </w:rPr>
        <w:t>5.2.34</w:t>
      </w:r>
      <w:r w:rsidRPr="00533C32">
        <w:t>.3</w:t>
      </w:r>
      <w:r w:rsidRPr="00533C32">
        <w:tab/>
        <w:t>Resource Standard Methods</w:t>
      </w:r>
      <w:bookmarkEnd w:id="2645"/>
      <w:bookmarkEnd w:id="2646"/>
      <w:bookmarkEnd w:id="2647"/>
      <w:bookmarkEnd w:id="2648"/>
      <w:bookmarkEnd w:id="2649"/>
      <w:bookmarkEnd w:id="2650"/>
      <w:bookmarkEnd w:id="2651"/>
      <w:bookmarkEnd w:id="2652"/>
      <w:bookmarkEnd w:id="2653"/>
    </w:p>
    <w:p w14:paraId="2AC646C6" w14:textId="77777777" w:rsidR="00424B0D" w:rsidRPr="00533C32" w:rsidRDefault="00424B0D" w:rsidP="00424B0D">
      <w:pPr>
        <w:pStyle w:val="51"/>
      </w:pPr>
      <w:bookmarkStart w:id="2654" w:name="_Toc20127141"/>
      <w:bookmarkStart w:id="2655" w:name="_Toc27589117"/>
      <w:bookmarkStart w:id="2656" w:name="_Toc36459918"/>
      <w:bookmarkStart w:id="2657" w:name="_Toc45029502"/>
      <w:bookmarkStart w:id="2658" w:name="_Toc56520778"/>
      <w:bookmarkStart w:id="2659" w:name="_Toc90587066"/>
      <w:bookmarkStart w:id="2660" w:name="_Toc106616609"/>
      <w:bookmarkStart w:id="2661" w:name="_Toc122103597"/>
      <w:bookmarkStart w:id="2662" w:name="_Toc169681280"/>
      <w:r w:rsidRPr="00533C32">
        <w:t>5.2.</w:t>
      </w:r>
      <w:r w:rsidRPr="00072181">
        <w:t>34</w:t>
      </w:r>
      <w:r w:rsidRPr="00533C32">
        <w:t>.3.1</w:t>
      </w:r>
      <w:r w:rsidRPr="00533C32">
        <w:tab/>
        <w:t>GET</w:t>
      </w:r>
      <w:bookmarkEnd w:id="2654"/>
      <w:bookmarkEnd w:id="2655"/>
      <w:bookmarkEnd w:id="2656"/>
      <w:bookmarkEnd w:id="2657"/>
      <w:bookmarkEnd w:id="2658"/>
      <w:bookmarkEnd w:id="2659"/>
      <w:bookmarkEnd w:id="2660"/>
      <w:bookmarkEnd w:id="2661"/>
      <w:bookmarkEnd w:id="266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63" w:name="_Toc20127142"/>
      <w:bookmarkStart w:id="2664" w:name="_Toc27589118"/>
      <w:bookmarkStart w:id="2665" w:name="_Toc36459919"/>
      <w:bookmarkStart w:id="2666" w:name="_Toc45029503"/>
      <w:bookmarkStart w:id="2667" w:name="_Toc56520779"/>
      <w:bookmarkStart w:id="2668" w:name="_Toc90587067"/>
      <w:bookmarkStart w:id="2669" w:name="_Toc106616610"/>
      <w:bookmarkStart w:id="2670" w:name="_Toc122103598"/>
      <w:bookmarkStart w:id="2671" w:name="_Toc169681281"/>
      <w:r w:rsidRPr="00533C32">
        <w:t>5.2.</w:t>
      </w:r>
      <w:r w:rsidRPr="00072181">
        <w:t>35</w:t>
      </w:r>
      <w:r w:rsidRPr="00533C32">
        <w:tab/>
        <w:t>Resource: Individual5GVnGroup</w:t>
      </w:r>
      <w:bookmarkEnd w:id="2663"/>
      <w:bookmarkEnd w:id="2664"/>
      <w:bookmarkEnd w:id="2665"/>
      <w:bookmarkEnd w:id="2666"/>
      <w:bookmarkEnd w:id="2667"/>
      <w:bookmarkEnd w:id="2668"/>
      <w:bookmarkEnd w:id="2669"/>
      <w:bookmarkEnd w:id="2670"/>
      <w:bookmarkEnd w:id="2671"/>
    </w:p>
    <w:p w14:paraId="28B75C89" w14:textId="77777777" w:rsidR="00424B0D" w:rsidRPr="00533C32" w:rsidRDefault="00424B0D" w:rsidP="00424B0D">
      <w:pPr>
        <w:pStyle w:val="41"/>
      </w:pPr>
      <w:bookmarkStart w:id="2672" w:name="_Toc20127143"/>
      <w:bookmarkStart w:id="2673" w:name="_Toc27589119"/>
      <w:bookmarkStart w:id="2674" w:name="_Toc36459920"/>
      <w:bookmarkStart w:id="2675" w:name="_Toc45029504"/>
      <w:bookmarkStart w:id="2676" w:name="_Toc56520780"/>
      <w:bookmarkStart w:id="2677" w:name="_Toc90587068"/>
      <w:bookmarkStart w:id="2678" w:name="_Toc106616611"/>
      <w:bookmarkStart w:id="2679" w:name="_Toc122103599"/>
      <w:bookmarkStart w:id="2680" w:name="_Toc169681282"/>
      <w:r w:rsidRPr="00533C32">
        <w:t>5.2.35.1</w:t>
      </w:r>
      <w:r w:rsidRPr="00533C32">
        <w:tab/>
        <w:t>Description</w:t>
      </w:r>
      <w:bookmarkEnd w:id="2672"/>
      <w:bookmarkEnd w:id="2673"/>
      <w:bookmarkEnd w:id="2674"/>
      <w:bookmarkEnd w:id="2675"/>
      <w:bookmarkEnd w:id="2676"/>
      <w:bookmarkEnd w:id="2677"/>
      <w:bookmarkEnd w:id="2678"/>
      <w:bookmarkEnd w:id="2679"/>
      <w:bookmarkEnd w:id="268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81" w:name="_Toc20127144"/>
      <w:bookmarkStart w:id="2682" w:name="_Toc27589120"/>
      <w:bookmarkStart w:id="2683" w:name="_Toc36459921"/>
      <w:bookmarkStart w:id="2684" w:name="_Toc45029505"/>
      <w:bookmarkStart w:id="2685" w:name="_Toc56520781"/>
      <w:bookmarkStart w:id="2686" w:name="_Toc90587069"/>
      <w:bookmarkStart w:id="2687" w:name="_Toc106616612"/>
      <w:bookmarkStart w:id="2688" w:name="_Toc122103600"/>
      <w:bookmarkStart w:id="2689" w:name="_Toc169681283"/>
      <w:r w:rsidRPr="00533C32">
        <w:t>5.2.35.2</w:t>
      </w:r>
      <w:r w:rsidRPr="00533C32">
        <w:tab/>
        <w:t>Resource Definition</w:t>
      </w:r>
      <w:bookmarkEnd w:id="2681"/>
      <w:bookmarkEnd w:id="2682"/>
      <w:bookmarkEnd w:id="2683"/>
      <w:bookmarkEnd w:id="2684"/>
      <w:bookmarkEnd w:id="2685"/>
      <w:bookmarkEnd w:id="2686"/>
      <w:bookmarkEnd w:id="2687"/>
      <w:bookmarkEnd w:id="2688"/>
      <w:bookmarkEnd w:id="268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90" w:name="_MCCTEMPBM_CRPT22160190___7"/>
      <w:r w:rsidRPr="00533C32">
        <w:t>This resource shall support the resource URI variables defined in table 5.2.35.2-1</w:t>
      </w:r>
      <w:r w:rsidRPr="00533C32">
        <w:rPr>
          <w:rFonts w:ascii="Arial" w:hAnsi="Arial" w:cs="Arial"/>
        </w:rPr>
        <w:t>.</w:t>
      </w:r>
    </w:p>
    <w:bookmarkEnd w:id="269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91" w:name="_Toc20127145"/>
      <w:bookmarkStart w:id="2692" w:name="_Toc27589121"/>
      <w:bookmarkStart w:id="2693" w:name="_Toc36459922"/>
      <w:bookmarkStart w:id="2694" w:name="_Toc45029506"/>
      <w:bookmarkStart w:id="2695" w:name="_Toc56520782"/>
      <w:bookmarkStart w:id="2696" w:name="_Toc90587070"/>
      <w:bookmarkStart w:id="2697" w:name="_Toc106616613"/>
      <w:bookmarkStart w:id="2698" w:name="_Toc122103601"/>
      <w:bookmarkStart w:id="2699" w:name="_Toc169681284"/>
      <w:r w:rsidRPr="00533C32">
        <w:t>5.2.35.3</w:t>
      </w:r>
      <w:r w:rsidRPr="00533C32">
        <w:tab/>
        <w:t>Resource Standard Methods</w:t>
      </w:r>
      <w:bookmarkEnd w:id="2691"/>
      <w:bookmarkEnd w:id="2692"/>
      <w:bookmarkEnd w:id="2693"/>
      <w:bookmarkEnd w:id="2694"/>
      <w:bookmarkEnd w:id="2695"/>
      <w:bookmarkEnd w:id="2696"/>
      <w:bookmarkEnd w:id="2697"/>
      <w:bookmarkEnd w:id="2698"/>
      <w:bookmarkEnd w:id="2699"/>
    </w:p>
    <w:p w14:paraId="004ECFA9" w14:textId="77777777" w:rsidR="00424B0D" w:rsidRPr="00533C32" w:rsidRDefault="00424B0D" w:rsidP="00424B0D">
      <w:pPr>
        <w:pStyle w:val="51"/>
      </w:pPr>
      <w:bookmarkStart w:id="2700" w:name="_Toc20127146"/>
      <w:bookmarkStart w:id="2701" w:name="_Toc27589122"/>
      <w:bookmarkStart w:id="2702" w:name="_Toc36459923"/>
      <w:bookmarkStart w:id="2703" w:name="_Toc45029507"/>
      <w:bookmarkStart w:id="2704" w:name="_Toc56520783"/>
      <w:bookmarkStart w:id="2705" w:name="_Toc90587071"/>
      <w:bookmarkStart w:id="2706" w:name="_Toc106616614"/>
      <w:bookmarkStart w:id="2707" w:name="_Toc122103602"/>
      <w:bookmarkStart w:id="2708" w:name="_Toc169681285"/>
      <w:r w:rsidRPr="00533C32">
        <w:t>5.2.35.3.1</w:t>
      </w:r>
      <w:r w:rsidRPr="00533C32">
        <w:tab/>
        <w:t>PUT</w:t>
      </w:r>
      <w:bookmarkEnd w:id="2700"/>
      <w:bookmarkEnd w:id="2701"/>
      <w:bookmarkEnd w:id="2702"/>
      <w:bookmarkEnd w:id="2703"/>
      <w:bookmarkEnd w:id="2704"/>
      <w:bookmarkEnd w:id="2705"/>
      <w:bookmarkEnd w:id="2706"/>
      <w:bookmarkEnd w:id="2707"/>
      <w:bookmarkEnd w:id="270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709" w:name="_Toc20127147"/>
      <w:bookmarkStart w:id="2710" w:name="_Toc27589123"/>
      <w:bookmarkStart w:id="2711" w:name="_Toc36459924"/>
      <w:bookmarkStart w:id="2712" w:name="_Toc45029508"/>
      <w:bookmarkStart w:id="2713" w:name="_Toc56520784"/>
      <w:bookmarkStart w:id="2714" w:name="_Toc90587072"/>
      <w:bookmarkStart w:id="2715" w:name="_Toc106616615"/>
      <w:bookmarkStart w:id="2716" w:name="_Toc122103603"/>
      <w:bookmarkStart w:id="2717" w:name="_Toc169681286"/>
      <w:r w:rsidRPr="00533C32">
        <w:t>5.2.35.3.2</w:t>
      </w:r>
      <w:r w:rsidRPr="00533C32">
        <w:tab/>
        <w:t>DELETE</w:t>
      </w:r>
      <w:bookmarkEnd w:id="2709"/>
      <w:bookmarkEnd w:id="2710"/>
      <w:bookmarkEnd w:id="2711"/>
      <w:bookmarkEnd w:id="2712"/>
      <w:bookmarkEnd w:id="2713"/>
      <w:bookmarkEnd w:id="2714"/>
      <w:bookmarkEnd w:id="2715"/>
      <w:bookmarkEnd w:id="2716"/>
      <w:bookmarkEnd w:id="271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18" w:name="_Toc20127148"/>
      <w:bookmarkStart w:id="2719" w:name="_Toc27589124"/>
      <w:bookmarkStart w:id="2720" w:name="_Toc36459925"/>
      <w:bookmarkStart w:id="2721" w:name="_Toc45029509"/>
      <w:bookmarkStart w:id="2722" w:name="_Toc56520785"/>
      <w:bookmarkStart w:id="2723" w:name="_Toc90587073"/>
      <w:bookmarkStart w:id="2724" w:name="_Toc106616616"/>
      <w:bookmarkStart w:id="2725" w:name="_Toc122103604"/>
      <w:bookmarkStart w:id="2726" w:name="_Toc169681287"/>
      <w:r w:rsidRPr="00533C32">
        <w:t>5.2.35.3.</w:t>
      </w:r>
      <w:r w:rsidRPr="00533C32">
        <w:rPr>
          <w:lang w:val="de-DE"/>
        </w:rPr>
        <w:t>3</w:t>
      </w:r>
      <w:r w:rsidRPr="00533C32">
        <w:tab/>
        <w:t>PATCH</w:t>
      </w:r>
      <w:bookmarkEnd w:id="2718"/>
      <w:bookmarkEnd w:id="2719"/>
      <w:bookmarkEnd w:id="2720"/>
      <w:bookmarkEnd w:id="2721"/>
      <w:bookmarkEnd w:id="2722"/>
      <w:bookmarkEnd w:id="2723"/>
      <w:bookmarkEnd w:id="2724"/>
      <w:bookmarkEnd w:id="2725"/>
      <w:bookmarkEnd w:id="272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27" w:name="_MCCTEMPBM_CRPT22160191___7"/>
            <w:bookmarkEnd w:id="272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28" w:name="_Toc20127149"/>
      <w:bookmarkStart w:id="2729" w:name="_Toc27589125"/>
      <w:bookmarkStart w:id="2730" w:name="_Toc36459926"/>
      <w:bookmarkStart w:id="2731" w:name="_Toc45029510"/>
      <w:bookmarkStart w:id="2732" w:name="_Toc56520786"/>
      <w:bookmarkStart w:id="2733" w:name="_Toc90587074"/>
      <w:bookmarkStart w:id="2734" w:name="_Toc106616617"/>
      <w:bookmarkStart w:id="2735" w:name="_Toc122103605"/>
      <w:bookmarkStart w:id="2736" w:name="_Toc169681288"/>
      <w:r w:rsidRPr="00533C32">
        <w:t>5.2.35.3.4</w:t>
      </w:r>
      <w:r w:rsidRPr="00533C32">
        <w:tab/>
        <w:t>GET</w:t>
      </w:r>
      <w:bookmarkEnd w:id="2728"/>
      <w:bookmarkEnd w:id="2729"/>
      <w:bookmarkEnd w:id="2730"/>
      <w:bookmarkEnd w:id="2731"/>
      <w:bookmarkEnd w:id="2732"/>
      <w:bookmarkEnd w:id="2733"/>
      <w:bookmarkEnd w:id="2734"/>
      <w:bookmarkEnd w:id="2735"/>
      <w:bookmarkEnd w:id="273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37" w:name="_Toc27589126"/>
      <w:bookmarkStart w:id="2738" w:name="_Toc36459927"/>
      <w:bookmarkStart w:id="2739" w:name="_Toc45029511"/>
      <w:bookmarkStart w:id="2740" w:name="_Toc56520787"/>
      <w:bookmarkStart w:id="2741" w:name="_Toc90587075"/>
      <w:bookmarkStart w:id="2742" w:name="_Toc106616618"/>
      <w:bookmarkStart w:id="2743" w:name="_Toc122103606"/>
      <w:bookmarkStart w:id="2744" w:name="_Toc169681289"/>
      <w:r>
        <w:t>5.2.36</w:t>
      </w:r>
      <w:r w:rsidRPr="00533C32">
        <w:tab/>
        <w:t xml:space="preserve">Resource: </w:t>
      </w:r>
      <w:r>
        <w:rPr>
          <w:rFonts w:hint="eastAsia"/>
          <w:lang w:eastAsia="zh-CN"/>
        </w:rPr>
        <w:t>LcsPrivacySubscriptionData</w:t>
      </w:r>
      <w:bookmarkEnd w:id="2737"/>
      <w:bookmarkEnd w:id="2738"/>
      <w:bookmarkEnd w:id="2739"/>
      <w:bookmarkEnd w:id="2740"/>
      <w:bookmarkEnd w:id="2741"/>
      <w:bookmarkEnd w:id="2742"/>
      <w:bookmarkEnd w:id="2743"/>
      <w:bookmarkEnd w:id="2744"/>
    </w:p>
    <w:p w14:paraId="3E8CAA3D" w14:textId="77777777" w:rsidR="00424B0D" w:rsidRPr="00533C32" w:rsidRDefault="00424B0D" w:rsidP="00424B0D">
      <w:pPr>
        <w:pStyle w:val="41"/>
      </w:pPr>
      <w:bookmarkStart w:id="2745" w:name="_Toc27589127"/>
      <w:bookmarkStart w:id="2746" w:name="_Toc36459928"/>
      <w:bookmarkStart w:id="2747" w:name="_Toc45029512"/>
      <w:bookmarkStart w:id="2748" w:name="_Toc56520788"/>
      <w:bookmarkStart w:id="2749" w:name="_Toc90587076"/>
      <w:bookmarkStart w:id="2750" w:name="_Toc106616619"/>
      <w:bookmarkStart w:id="2751" w:name="_Toc122103607"/>
      <w:bookmarkStart w:id="2752" w:name="_Toc169681290"/>
      <w:r>
        <w:t>5.2.36</w:t>
      </w:r>
      <w:r w:rsidRPr="00533C32">
        <w:t>.1</w:t>
      </w:r>
      <w:r w:rsidRPr="00533C32">
        <w:tab/>
        <w:t>Description</w:t>
      </w:r>
      <w:bookmarkEnd w:id="2745"/>
      <w:bookmarkEnd w:id="2746"/>
      <w:bookmarkEnd w:id="2747"/>
      <w:bookmarkEnd w:id="2748"/>
      <w:bookmarkEnd w:id="2749"/>
      <w:bookmarkEnd w:id="2750"/>
      <w:bookmarkEnd w:id="2751"/>
      <w:bookmarkEnd w:id="275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53" w:name="_Toc27589128"/>
      <w:bookmarkStart w:id="2754" w:name="_Toc36459929"/>
      <w:bookmarkStart w:id="2755" w:name="_Toc45029513"/>
      <w:bookmarkStart w:id="2756" w:name="_Toc56520789"/>
      <w:bookmarkStart w:id="2757" w:name="_Toc90587077"/>
      <w:bookmarkStart w:id="2758" w:name="_Toc106616620"/>
      <w:bookmarkStart w:id="2759" w:name="_Toc122103608"/>
      <w:bookmarkStart w:id="2760" w:name="_Toc169681291"/>
      <w:r>
        <w:t>5.2.36</w:t>
      </w:r>
      <w:r w:rsidRPr="00533C32">
        <w:t>.2</w:t>
      </w:r>
      <w:r w:rsidRPr="00533C32">
        <w:tab/>
        <w:t>Resource Definition</w:t>
      </w:r>
      <w:bookmarkEnd w:id="2753"/>
      <w:bookmarkEnd w:id="2754"/>
      <w:bookmarkEnd w:id="2755"/>
      <w:bookmarkEnd w:id="2756"/>
      <w:bookmarkEnd w:id="2757"/>
      <w:bookmarkEnd w:id="2758"/>
      <w:bookmarkEnd w:id="2759"/>
      <w:bookmarkEnd w:id="276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6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6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62" w:name="_Toc27589129"/>
      <w:bookmarkStart w:id="2763" w:name="_Toc36459930"/>
      <w:bookmarkStart w:id="2764" w:name="_Toc45029514"/>
      <w:bookmarkStart w:id="2765" w:name="_Toc56520790"/>
      <w:bookmarkStart w:id="2766" w:name="_Toc90587078"/>
      <w:bookmarkStart w:id="2767" w:name="_Toc106616621"/>
      <w:bookmarkStart w:id="2768" w:name="_Toc122103609"/>
      <w:bookmarkStart w:id="2769" w:name="_Toc169681292"/>
      <w:r>
        <w:t>5.2.36.</w:t>
      </w:r>
      <w:r w:rsidRPr="00533C32">
        <w:t>3</w:t>
      </w:r>
      <w:r w:rsidRPr="00533C32">
        <w:tab/>
        <w:t>Resource Standard Methods</w:t>
      </w:r>
      <w:bookmarkEnd w:id="2762"/>
      <w:bookmarkEnd w:id="2763"/>
      <w:bookmarkEnd w:id="2764"/>
      <w:bookmarkEnd w:id="2765"/>
      <w:bookmarkEnd w:id="2766"/>
      <w:bookmarkEnd w:id="2767"/>
      <w:bookmarkEnd w:id="2768"/>
      <w:bookmarkEnd w:id="2769"/>
    </w:p>
    <w:p w14:paraId="70B173EA" w14:textId="77777777" w:rsidR="00424B0D" w:rsidRPr="00533C32" w:rsidRDefault="00424B0D" w:rsidP="00424B0D">
      <w:pPr>
        <w:pStyle w:val="51"/>
      </w:pPr>
      <w:bookmarkStart w:id="2770" w:name="_Toc27589130"/>
      <w:bookmarkStart w:id="2771" w:name="_Toc36459931"/>
      <w:bookmarkStart w:id="2772" w:name="_Toc45029515"/>
      <w:bookmarkStart w:id="2773" w:name="_Toc56520791"/>
      <w:bookmarkStart w:id="2774" w:name="_Toc90587079"/>
      <w:bookmarkStart w:id="2775" w:name="_Toc106616622"/>
      <w:bookmarkStart w:id="2776" w:name="_Toc122103610"/>
      <w:bookmarkStart w:id="2777" w:name="_Toc169681293"/>
      <w:r>
        <w:t>5.2.36.</w:t>
      </w:r>
      <w:r w:rsidRPr="00533C32">
        <w:t>3.1</w:t>
      </w:r>
      <w:r w:rsidRPr="00533C32">
        <w:tab/>
        <w:t>GET</w:t>
      </w:r>
      <w:bookmarkEnd w:id="2770"/>
      <w:bookmarkEnd w:id="2771"/>
      <w:bookmarkEnd w:id="2772"/>
      <w:bookmarkEnd w:id="2773"/>
      <w:bookmarkEnd w:id="2774"/>
      <w:bookmarkEnd w:id="2775"/>
      <w:bookmarkEnd w:id="2776"/>
      <w:bookmarkEnd w:id="277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78" w:name="_Toc27589131"/>
      <w:bookmarkStart w:id="2779" w:name="_Toc36459932"/>
      <w:bookmarkStart w:id="2780" w:name="_Toc45029516"/>
      <w:bookmarkStart w:id="2781" w:name="_Toc56520792"/>
      <w:bookmarkStart w:id="2782" w:name="_Toc90587080"/>
      <w:bookmarkStart w:id="2783" w:name="_Toc106616623"/>
      <w:bookmarkStart w:id="2784" w:name="_Toc122103611"/>
      <w:bookmarkStart w:id="2785" w:name="_Toc169681294"/>
      <w:r>
        <w:t>5.2.37</w:t>
      </w:r>
      <w:r w:rsidRPr="00533C32">
        <w:tab/>
        <w:t xml:space="preserve">Resource: </w:t>
      </w:r>
      <w:r>
        <w:rPr>
          <w:rFonts w:hint="eastAsia"/>
          <w:lang w:eastAsia="zh-CN"/>
        </w:rPr>
        <w:t>LcsMobileOriginatedSubscriptionData</w:t>
      </w:r>
      <w:bookmarkEnd w:id="2778"/>
      <w:bookmarkEnd w:id="2779"/>
      <w:bookmarkEnd w:id="2780"/>
      <w:bookmarkEnd w:id="2781"/>
      <w:bookmarkEnd w:id="2782"/>
      <w:bookmarkEnd w:id="2783"/>
      <w:bookmarkEnd w:id="2784"/>
      <w:bookmarkEnd w:id="2785"/>
    </w:p>
    <w:p w14:paraId="0B000B2F" w14:textId="77777777" w:rsidR="00424B0D" w:rsidRPr="00533C32" w:rsidRDefault="00424B0D" w:rsidP="00424B0D">
      <w:pPr>
        <w:pStyle w:val="41"/>
      </w:pPr>
      <w:bookmarkStart w:id="2786" w:name="_Toc27589132"/>
      <w:bookmarkStart w:id="2787" w:name="_Toc36459933"/>
      <w:bookmarkStart w:id="2788" w:name="_Toc45029517"/>
      <w:bookmarkStart w:id="2789" w:name="_Toc56520793"/>
      <w:bookmarkStart w:id="2790" w:name="_Toc90587081"/>
      <w:bookmarkStart w:id="2791" w:name="_Toc106616624"/>
      <w:bookmarkStart w:id="2792" w:name="_Toc122103612"/>
      <w:bookmarkStart w:id="2793" w:name="_Toc169681295"/>
      <w:r>
        <w:t>5.2.37</w:t>
      </w:r>
      <w:r w:rsidRPr="00533C32">
        <w:t>.1</w:t>
      </w:r>
      <w:r w:rsidRPr="00533C32">
        <w:tab/>
        <w:t>Description</w:t>
      </w:r>
      <w:bookmarkEnd w:id="2786"/>
      <w:bookmarkEnd w:id="2787"/>
      <w:bookmarkEnd w:id="2788"/>
      <w:bookmarkEnd w:id="2789"/>
      <w:bookmarkEnd w:id="2790"/>
      <w:bookmarkEnd w:id="2791"/>
      <w:bookmarkEnd w:id="2792"/>
      <w:bookmarkEnd w:id="279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94" w:name="_Toc27589133"/>
      <w:bookmarkStart w:id="2795" w:name="_Toc36459934"/>
      <w:bookmarkStart w:id="2796" w:name="_Toc45029518"/>
      <w:bookmarkStart w:id="2797" w:name="_Toc56520794"/>
      <w:bookmarkStart w:id="2798" w:name="_Toc90587082"/>
      <w:bookmarkStart w:id="2799" w:name="_Toc106616625"/>
      <w:bookmarkStart w:id="2800" w:name="_Toc122103613"/>
      <w:bookmarkStart w:id="2801" w:name="_Toc169681296"/>
      <w:r>
        <w:t>5.2.37</w:t>
      </w:r>
      <w:r w:rsidRPr="00533C32">
        <w:t>.2</w:t>
      </w:r>
      <w:r w:rsidRPr="00533C32">
        <w:tab/>
        <w:t>Resource Definition</w:t>
      </w:r>
      <w:bookmarkEnd w:id="2794"/>
      <w:bookmarkEnd w:id="2795"/>
      <w:bookmarkEnd w:id="2796"/>
      <w:bookmarkEnd w:id="2797"/>
      <w:bookmarkEnd w:id="2798"/>
      <w:bookmarkEnd w:id="2799"/>
      <w:bookmarkEnd w:id="2800"/>
      <w:bookmarkEnd w:id="280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80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80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803" w:name="_Toc27589134"/>
      <w:bookmarkStart w:id="2804" w:name="_Toc36459935"/>
      <w:bookmarkStart w:id="2805" w:name="_Toc45029519"/>
      <w:bookmarkStart w:id="2806" w:name="_Toc56520795"/>
      <w:bookmarkStart w:id="2807" w:name="_Toc90587083"/>
      <w:bookmarkStart w:id="2808" w:name="_Toc106616626"/>
      <w:bookmarkStart w:id="2809" w:name="_Toc122103614"/>
      <w:bookmarkStart w:id="2810" w:name="_Toc169681297"/>
      <w:r>
        <w:t>5.2.37.</w:t>
      </w:r>
      <w:r w:rsidRPr="00533C32">
        <w:t>3</w:t>
      </w:r>
      <w:r w:rsidRPr="00533C32">
        <w:tab/>
        <w:t>Resource Standard Methods</w:t>
      </w:r>
      <w:bookmarkEnd w:id="2803"/>
      <w:bookmarkEnd w:id="2804"/>
      <w:bookmarkEnd w:id="2805"/>
      <w:bookmarkEnd w:id="2806"/>
      <w:bookmarkEnd w:id="2807"/>
      <w:bookmarkEnd w:id="2808"/>
      <w:bookmarkEnd w:id="2809"/>
      <w:bookmarkEnd w:id="2810"/>
    </w:p>
    <w:p w14:paraId="11F9A8CF" w14:textId="77777777" w:rsidR="00424B0D" w:rsidRPr="00533C32" w:rsidRDefault="00424B0D" w:rsidP="00424B0D">
      <w:pPr>
        <w:pStyle w:val="51"/>
      </w:pPr>
      <w:bookmarkStart w:id="2811" w:name="_Toc27589135"/>
      <w:bookmarkStart w:id="2812" w:name="_Toc36459936"/>
      <w:bookmarkStart w:id="2813" w:name="_Toc45029520"/>
      <w:bookmarkStart w:id="2814" w:name="_Toc56520796"/>
      <w:bookmarkStart w:id="2815" w:name="_Toc90587084"/>
      <w:bookmarkStart w:id="2816" w:name="_Toc106616627"/>
      <w:bookmarkStart w:id="2817" w:name="_Toc122103615"/>
      <w:bookmarkStart w:id="2818" w:name="_Toc169681298"/>
      <w:r>
        <w:t>5.2.37.</w:t>
      </w:r>
      <w:r w:rsidRPr="00533C32">
        <w:t>3.1</w:t>
      </w:r>
      <w:r w:rsidRPr="00533C32">
        <w:tab/>
        <w:t>GET</w:t>
      </w:r>
      <w:bookmarkEnd w:id="2811"/>
      <w:bookmarkEnd w:id="2812"/>
      <w:bookmarkEnd w:id="2813"/>
      <w:bookmarkEnd w:id="2814"/>
      <w:bookmarkEnd w:id="2815"/>
      <w:bookmarkEnd w:id="2816"/>
      <w:bookmarkEnd w:id="2817"/>
      <w:bookmarkEnd w:id="281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19" w:name="_Toc27589136"/>
      <w:bookmarkStart w:id="2820" w:name="_Toc36459937"/>
      <w:bookmarkStart w:id="2821" w:name="_Toc45029521"/>
      <w:bookmarkStart w:id="2822" w:name="_Toc56520797"/>
      <w:bookmarkStart w:id="2823" w:name="_Toc90587085"/>
      <w:bookmarkStart w:id="2824" w:name="_Toc106616628"/>
      <w:bookmarkStart w:id="2825" w:name="_Toc122103616"/>
      <w:bookmarkStart w:id="2826" w:name="_Toc169681299"/>
      <w:r>
        <w:t>5.2.38</w:t>
      </w:r>
      <w:r w:rsidRPr="00533C32">
        <w:tab/>
        <w:t xml:space="preserve">Resource: </w:t>
      </w:r>
      <w:r>
        <w:rPr>
          <w:rFonts w:hint="eastAsia"/>
          <w:lang w:eastAsia="zh-CN"/>
        </w:rPr>
        <w:t>NiddAuthorizationData</w:t>
      </w:r>
      <w:bookmarkEnd w:id="2819"/>
      <w:bookmarkEnd w:id="2820"/>
      <w:bookmarkEnd w:id="2821"/>
      <w:bookmarkEnd w:id="2822"/>
      <w:bookmarkEnd w:id="2823"/>
      <w:bookmarkEnd w:id="2824"/>
      <w:bookmarkEnd w:id="2825"/>
      <w:bookmarkEnd w:id="2826"/>
    </w:p>
    <w:p w14:paraId="18C918B7" w14:textId="77777777" w:rsidR="00424B0D" w:rsidRPr="00757737" w:rsidRDefault="00424B0D" w:rsidP="00424B0D">
      <w:pPr>
        <w:pStyle w:val="41"/>
      </w:pPr>
      <w:bookmarkStart w:id="2827" w:name="_Toc27589137"/>
      <w:bookmarkStart w:id="2828" w:name="_Toc36459938"/>
      <w:bookmarkStart w:id="2829" w:name="_Toc45029522"/>
      <w:bookmarkStart w:id="2830" w:name="_Toc56520798"/>
      <w:bookmarkStart w:id="2831" w:name="_Toc90587086"/>
      <w:bookmarkStart w:id="2832" w:name="_Toc106616629"/>
      <w:bookmarkStart w:id="2833" w:name="_Toc122103617"/>
      <w:bookmarkStart w:id="2834" w:name="_Toc169681300"/>
      <w:r w:rsidRPr="00757737">
        <w:t>5.2.</w:t>
      </w:r>
      <w:r>
        <w:t>38</w:t>
      </w:r>
      <w:r w:rsidRPr="00757737">
        <w:t>.1</w:t>
      </w:r>
      <w:r w:rsidRPr="00757737">
        <w:tab/>
        <w:t>Description</w:t>
      </w:r>
      <w:bookmarkEnd w:id="2827"/>
      <w:bookmarkEnd w:id="2828"/>
      <w:bookmarkEnd w:id="2829"/>
      <w:bookmarkEnd w:id="2830"/>
      <w:bookmarkEnd w:id="2831"/>
      <w:bookmarkEnd w:id="2832"/>
      <w:bookmarkEnd w:id="2833"/>
      <w:bookmarkEnd w:id="283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35" w:name="_Toc27589138"/>
      <w:bookmarkStart w:id="2836" w:name="_Toc36459939"/>
      <w:bookmarkStart w:id="2837" w:name="_Toc45029523"/>
      <w:bookmarkStart w:id="2838" w:name="_Toc56520799"/>
      <w:bookmarkStart w:id="2839" w:name="_Toc90587087"/>
      <w:bookmarkStart w:id="2840" w:name="_Toc106616630"/>
      <w:bookmarkStart w:id="2841" w:name="_Toc122103618"/>
      <w:bookmarkStart w:id="2842" w:name="_Toc169681301"/>
      <w:r>
        <w:t>5.2.38</w:t>
      </w:r>
      <w:r w:rsidRPr="00533C32">
        <w:t>.2</w:t>
      </w:r>
      <w:r w:rsidRPr="00533C32">
        <w:tab/>
        <w:t>Resource Definition</w:t>
      </w:r>
      <w:bookmarkEnd w:id="2835"/>
      <w:bookmarkEnd w:id="2836"/>
      <w:bookmarkEnd w:id="2837"/>
      <w:bookmarkEnd w:id="2838"/>
      <w:bookmarkEnd w:id="2839"/>
      <w:bookmarkEnd w:id="2840"/>
      <w:bookmarkEnd w:id="2841"/>
      <w:bookmarkEnd w:id="284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4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4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44" w:name="_Toc27589139"/>
      <w:bookmarkStart w:id="2845" w:name="_Toc36459940"/>
      <w:bookmarkStart w:id="2846" w:name="_Toc45029524"/>
      <w:bookmarkStart w:id="2847" w:name="_Toc56520800"/>
      <w:bookmarkStart w:id="2848" w:name="_Toc90587088"/>
      <w:bookmarkStart w:id="2849" w:name="_Toc106616631"/>
      <w:bookmarkStart w:id="2850" w:name="_Toc122103619"/>
      <w:bookmarkStart w:id="2851" w:name="_Toc169681302"/>
      <w:r>
        <w:t>5.2.38</w:t>
      </w:r>
      <w:r w:rsidRPr="00533C32">
        <w:t>.3</w:t>
      </w:r>
      <w:r w:rsidRPr="00533C32">
        <w:tab/>
        <w:t>Resource Standard Methods</w:t>
      </w:r>
      <w:bookmarkEnd w:id="2844"/>
      <w:bookmarkEnd w:id="2845"/>
      <w:bookmarkEnd w:id="2846"/>
      <w:bookmarkEnd w:id="2847"/>
      <w:bookmarkEnd w:id="2848"/>
      <w:bookmarkEnd w:id="2849"/>
      <w:bookmarkEnd w:id="2850"/>
      <w:bookmarkEnd w:id="2851"/>
    </w:p>
    <w:p w14:paraId="0EBCAB8F" w14:textId="77777777" w:rsidR="00424B0D" w:rsidRPr="00533C32" w:rsidRDefault="00424B0D" w:rsidP="00424B0D">
      <w:pPr>
        <w:pStyle w:val="51"/>
      </w:pPr>
      <w:bookmarkStart w:id="2852" w:name="_Toc27589140"/>
      <w:bookmarkStart w:id="2853" w:name="_Toc36459941"/>
      <w:bookmarkStart w:id="2854" w:name="_Toc45029525"/>
      <w:bookmarkStart w:id="2855" w:name="_Toc56520801"/>
      <w:bookmarkStart w:id="2856" w:name="_Toc90587089"/>
      <w:bookmarkStart w:id="2857" w:name="_Toc106616632"/>
      <w:bookmarkStart w:id="2858" w:name="_Toc122103620"/>
      <w:bookmarkStart w:id="2859" w:name="_Toc169681303"/>
      <w:r>
        <w:t>5.2.38</w:t>
      </w:r>
      <w:r w:rsidRPr="00533C32">
        <w:t>.3.1</w:t>
      </w:r>
      <w:r w:rsidRPr="00533C32">
        <w:tab/>
        <w:t>GET</w:t>
      </w:r>
      <w:bookmarkEnd w:id="2852"/>
      <w:bookmarkEnd w:id="2853"/>
      <w:bookmarkEnd w:id="2854"/>
      <w:bookmarkEnd w:id="2855"/>
      <w:bookmarkEnd w:id="2856"/>
      <w:bookmarkEnd w:id="2857"/>
      <w:bookmarkEnd w:id="2858"/>
      <w:bookmarkEnd w:id="285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60" w:name="_Toc36459942"/>
      <w:bookmarkStart w:id="2861" w:name="_Toc45029526"/>
      <w:bookmarkStart w:id="2862" w:name="_Toc56520802"/>
      <w:bookmarkStart w:id="2863" w:name="_Toc90587090"/>
      <w:bookmarkStart w:id="2864" w:name="_Toc106616633"/>
      <w:bookmarkStart w:id="2865" w:name="_Toc122103621"/>
      <w:bookmarkStart w:id="2866" w:name="_Toc169681304"/>
      <w:r>
        <w:t>5.2.39</w:t>
      </w:r>
      <w:r>
        <w:tab/>
        <w:t xml:space="preserve">Resource: </w:t>
      </w:r>
      <w:r>
        <w:rPr>
          <w:rFonts w:hint="eastAsia"/>
          <w:lang w:eastAsia="zh-CN"/>
        </w:rPr>
        <w:t>C</w:t>
      </w:r>
      <w:r>
        <w:rPr>
          <w:lang w:eastAsia="zh-CN"/>
        </w:rPr>
        <w:t>overageRestrictionData</w:t>
      </w:r>
      <w:bookmarkEnd w:id="2860"/>
      <w:bookmarkEnd w:id="2861"/>
      <w:bookmarkEnd w:id="2862"/>
      <w:bookmarkEnd w:id="2863"/>
      <w:bookmarkEnd w:id="2864"/>
      <w:bookmarkEnd w:id="2865"/>
      <w:bookmarkEnd w:id="2866"/>
    </w:p>
    <w:p w14:paraId="395E19A4" w14:textId="77777777" w:rsidR="00424B0D" w:rsidRDefault="00424B0D" w:rsidP="00424B0D">
      <w:pPr>
        <w:pStyle w:val="41"/>
        <w:rPr>
          <w:rFonts w:eastAsia="宋体"/>
        </w:rPr>
      </w:pPr>
      <w:bookmarkStart w:id="2867" w:name="_Toc36459943"/>
      <w:bookmarkStart w:id="2868" w:name="_Toc45029527"/>
      <w:bookmarkStart w:id="2869" w:name="_Toc56520803"/>
      <w:bookmarkStart w:id="2870" w:name="_Toc90587091"/>
      <w:bookmarkStart w:id="2871" w:name="_Toc106616634"/>
      <w:bookmarkStart w:id="2872" w:name="_Toc122103622"/>
      <w:bookmarkStart w:id="2873" w:name="_Toc169681305"/>
      <w:r>
        <w:t>5.2.39.1</w:t>
      </w:r>
      <w:r>
        <w:tab/>
        <w:t>Description</w:t>
      </w:r>
      <w:bookmarkEnd w:id="2867"/>
      <w:bookmarkEnd w:id="2868"/>
      <w:bookmarkEnd w:id="2869"/>
      <w:bookmarkEnd w:id="2870"/>
      <w:bookmarkEnd w:id="2871"/>
      <w:bookmarkEnd w:id="2872"/>
      <w:bookmarkEnd w:id="287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74" w:name="_Toc36459944"/>
      <w:bookmarkStart w:id="2875" w:name="_Toc45029528"/>
      <w:bookmarkStart w:id="2876" w:name="_Toc56520804"/>
      <w:bookmarkStart w:id="2877" w:name="_Toc90587092"/>
      <w:bookmarkStart w:id="2878" w:name="_Toc106616635"/>
      <w:bookmarkStart w:id="2879" w:name="_Toc122103623"/>
      <w:bookmarkStart w:id="2880" w:name="_Toc169681306"/>
      <w:r>
        <w:t>5.2.39.2</w:t>
      </w:r>
      <w:r>
        <w:tab/>
        <w:t>Resource Definition</w:t>
      </w:r>
      <w:bookmarkEnd w:id="2874"/>
      <w:bookmarkEnd w:id="2875"/>
      <w:bookmarkEnd w:id="2876"/>
      <w:bookmarkEnd w:id="2877"/>
      <w:bookmarkEnd w:id="2878"/>
      <w:bookmarkEnd w:id="2879"/>
      <w:bookmarkEnd w:id="288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81" w:name="_MCCTEMPBM_CRPT22160195___7"/>
      <w:r>
        <w:t>This resource shall support the resource URI variables defined in table 5.2.39.2-1</w:t>
      </w:r>
      <w:r>
        <w:rPr>
          <w:rFonts w:ascii="Arial" w:hAnsi="Arial" w:cs="Arial"/>
        </w:rPr>
        <w:t>.</w:t>
      </w:r>
    </w:p>
    <w:bookmarkEnd w:id="288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82" w:name="_Toc36459945"/>
      <w:bookmarkStart w:id="2883" w:name="_Toc45029529"/>
      <w:bookmarkStart w:id="2884" w:name="_Toc56520805"/>
      <w:bookmarkStart w:id="2885" w:name="_Toc90587093"/>
      <w:bookmarkStart w:id="2886" w:name="_Toc106616636"/>
      <w:bookmarkStart w:id="2887" w:name="_Toc122103624"/>
      <w:bookmarkStart w:id="2888" w:name="_Toc169681307"/>
      <w:r>
        <w:t>5.2.39.3</w:t>
      </w:r>
      <w:r>
        <w:tab/>
        <w:t>Resource Standard Methods</w:t>
      </w:r>
      <w:bookmarkEnd w:id="2882"/>
      <w:bookmarkEnd w:id="2883"/>
      <w:bookmarkEnd w:id="2884"/>
      <w:bookmarkEnd w:id="2885"/>
      <w:bookmarkEnd w:id="2886"/>
      <w:bookmarkEnd w:id="2887"/>
      <w:bookmarkEnd w:id="2888"/>
    </w:p>
    <w:p w14:paraId="1C47769A" w14:textId="77777777" w:rsidR="00424B0D" w:rsidRDefault="00424B0D" w:rsidP="00424B0D">
      <w:pPr>
        <w:pStyle w:val="51"/>
      </w:pPr>
      <w:bookmarkStart w:id="2889" w:name="_Toc36459946"/>
      <w:bookmarkStart w:id="2890" w:name="_Toc45029530"/>
      <w:bookmarkStart w:id="2891" w:name="_Toc56520806"/>
      <w:bookmarkStart w:id="2892" w:name="_Toc90587094"/>
      <w:bookmarkStart w:id="2893" w:name="_Toc106616637"/>
      <w:bookmarkStart w:id="2894" w:name="_Toc122103625"/>
      <w:bookmarkStart w:id="2895" w:name="_Toc169681308"/>
      <w:r>
        <w:t>5.2.39.3.1</w:t>
      </w:r>
      <w:r>
        <w:tab/>
        <w:t>GET</w:t>
      </w:r>
      <w:bookmarkEnd w:id="2889"/>
      <w:bookmarkEnd w:id="2890"/>
      <w:bookmarkEnd w:id="2891"/>
      <w:bookmarkEnd w:id="2892"/>
      <w:bookmarkEnd w:id="2893"/>
      <w:bookmarkEnd w:id="2894"/>
      <w:bookmarkEnd w:id="289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96" w:name="_Toc45029531"/>
      <w:bookmarkStart w:id="2897" w:name="_Toc56520807"/>
      <w:bookmarkStart w:id="2898" w:name="_Toc90587095"/>
      <w:bookmarkStart w:id="2899" w:name="_Toc106616638"/>
      <w:bookmarkStart w:id="2900" w:name="_Toc122103626"/>
      <w:bookmarkStart w:id="2901" w:name="_Toc169681309"/>
      <w:r>
        <w:t>5.2.</w:t>
      </w:r>
      <w:r>
        <w:rPr>
          <w:rFonts w:hint="eastAsia"/>
          <w:lang w:eastAsia="zh-CN"/>
        </w:rPr>
        <w:t>40</w:t>
      </w:r>
      <w:r w:rsidRPr="00533C32">
        <w:tab/>
        <w:t xml:space="preserve">Resource: </w:t>
      </w:r>
      <w:r w:rsidRPr="004666B2">
        <w:t>Location</w:t>
      </w:r>
      <w:bookmarkEnd w:id="2896"/>
      <w:bookmarkEnd w:id="2897"/>
      <w:bookmarkEnd w:id="2898"/>
      <w:bookmarkEnd w:id="2899"/>
      <w:bookmarkEnd w:id="2900"/>
      <w:bookmarkEnd w:id="2901"/>
    </w:p>
    <w:p w14:paraId="3C42A395" w14:textId="77777777" w:rsidR="00424B0D" w:rsidRPr="00533C32" w:rsidRDefault="00424B0D" w:rsidP="00424B0D">
      <w:pPr>
        <w:pStyle w:val="41"/>
      </w:pPr>
      <w:bookmarkStart w:id="2902" w:name="_Toc45029532"/>
      <w:bookmarkStart w:id="2903" w:name="_Toc56520808"/>
      <w:bookmarkStart w:id="2904" w:name="_Toc90587096"/>
      <w:bookmarkStart w:id="2905" w:name="_Toc106616639"/>
      <w:bookmarkStart w:id="2906" w:name="_Toc122103627"/>
      <w:bookmarkStart w:id="2907" w:name="_Toc169681310"/>
      <w:r>
        <w:t>5.2.40</w:t>
      </w:r>
      <w:r w:rsidRPr="00533C32">
        <w:t>.1</w:t>
      </w:r>
      <w:r w:rsidRPr="00533C32">
        <w:tab/>
        <w:t>Description</w:t>
      </w:r>
      <w:bookmarkEnd w:id="2902"/>
      <w:bookmarkEnd w:id="2903"/>
      <w:bookmarkEnd w:id="2904"/>
      <w:bookmarkEnd w:id="2905"/>
      <w:bookmarkEnd w:id="2906"/>
      <w:bookmarkEnd w:id="290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908" w:name="_Toc45029533"/>
      <w:bookmarkStart w:id="2909" w:name="_Toc56520809"/>
      <w:bookmarkStart w:id="2910" w:name="_Toc90587097"/>
      <w:bookmarkStart w:id="2911" w:name="_Toc106616640"/>
      <w:bookmarkStart w:id="2912" w:name="_Toc122103628"/>
      <w:bookmarkStart w:id="2913" w:name="_Toc169681311"/>
      <w:r>
        <w:t>5.2.40</w:t>
      </w:r>
      <w:r w:rsidRPr="00533C32">
        <w:t>.2</w:t>
      </w:r>
      <w:r w:rsidRPr="00533C32">
        <w:tab/>
        <w:t>Resource Definition</w:t>
      </w:r>
      <w:bookmarkEnd w:id="2908"/>
      <w:bookmarkEnd w:id="2909"/>
      <w:bookmarkEnd w:id="2910"/>
      <w:bookmarkEnd w:id="2911"/>
      <w:bookmarkEnd w:id="2912"/>
      <w:bookmarkEnd w:id="291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1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1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15" w:name="_Toc45029534"/>
      <w:bookmarkStart w:id="2916" w:name="_Toc56520810"/>
      <w:bookmarkStart w:id="2917" w:name="_Toc90587098"/>
      <w:bookmarkStart w:id="2918" w:name="_Toc106616641"/>
      <w:bookmarkStart w:id="2919" w:name="_Toc122103629"/>
      <w:bookmarkStart w:id="2920" w:name="_Toc169681312"/>
      <w:r>
        <w:t>5.2.40</w:t>
      </w:r>
      <w:r w:rsidRPr="00533C32">
        <w:t>.3</w:t>
      </w:r>
      <w:r w:rsidRPr="00533C32">
        <w:tab/>
        <w:t>Resource Standard Methods</w:t>
      </w:r>
      <w:bookmarkEnd w:id="2915"/>
      <w:bookmarkEnd w:id="2916"/>
      <w:bookmarkEnd w:id="2917"/>
      <w:bookmarkEnd w:id="2918"/>
      <w:bookmarkEnd w:id="2919"/>
      <w:bookmarkEnd w:id="2920"/>
    </w:p>
    <w:p w14:paraId="63D3B873" w14:textId="77777777" w:rsidR="00424B0D" w:rsidRPr="00533C32" w:rsidRDefault="00424B0D" w:rsidP="00424B0D">
      <w:pPr>
        <w:pStyle w:val="51"/>
      </w:pPr>
      <w:bookmarkStart w:id="2921" w:name="_Toc45029535"/>
      <w:bookmarkStart w:id="2922" w:name="_Toc56520811"/>
      <w:bookmarkStart w:id="2923" w:name="_Toc90587099"/>
      <w:bookmarkStart w:id="2924" w:name="_Toc106616642"/>
      <w:bookmarkStart w:id="2925" w:name="_Toc122103630"/>
      <w:bookmarkStart w:id="2926" w:name="_Toc169681313"/>
      <w:r>
        <w:t>5.2.40.3.1</w:t>
      </w:r>
      <w:r w:rsidRPr="00533C32">
        <w:tab/>
        <w:t>GET</w:t>
      </w:r>
      <w:bookmarkEnd w:id="2921"/>
      <w:bookmarkEnd w:id="2922"/>
      <w:bookmarkEnd w:id="2923"/>
      <w:bookmarkEnd w:id="2924"/>
      <w:bookmarkEnd w:id="2925"/>
      <w:bookmarkEnd w:id="292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27" w:name="_Toc45029536"/>
      <w:bookmarkStart w:id="2928" w:name="_Toc56520812"/>
      <w:bookmarkStart w:id="2929" w:name="_Toc90587100"/>
      <w:bookmarkStart w:id="2930" w:name="_Toc106616643"/>
      <w:bookmarkStart w:id="2931" w:name="_Toc122103631"/>
      <w:bookmarkStart w:id="2932" w:name="_Toc169681314"/>
      <w:r>
        <w:t>5.2.41</w:t>
      </w:r>
      <w:r>
        <w:tab/>
        <w:t xml:space="preserve">Resource: </w:t>
      </w:r>
      <w:r>
        <w:rPr>
          <w:lang w:eastAsia="zh-CN"/>
        </w:rPr>
        <w:t>V2xSubscriptionData</w:t>
      </w:r>
      <w:bookmarkEnd w:id="2927"/>
      <w:bookmarkEnd w:id="2928"/>
      <w:bookmarkEnd w:id="2929"/>
      <w:bookmarkEnd w:id="2930"/>
      <w:bookmarkEnd w:id="2931"/>
      <w:bookmarkEnd w:id="2932"/>
    </w:p>
    <w:p w14:paraId="0F2D096D" w14:textId="77777777" w:rsidR="00424B0D" w:rsidRDefault="00424B0D" w:rsidP="00424B0D">
      <w:pPr>
        <w:pStyle w:val="41"/>
        <w:rPr>
          <w:rFonts w:eastAsia="宋体"/>
        </w:rPr>
      </w:pPr>
      <w:bookmarkStart w:id="2933" w:name="_Toc45029537"/>
      <w:bookmarkStart w:id="2934" w:name="_Toc56520813"/>
      <w:bookmarkStart w:id="2935" w:name="_Toc90587101"/>
      <w:bookmarkStart w:id="2936" w:name="_Toc106616644"/>
      <w:bookmarkStart w:id="2937" w:name="_Toc122103632"/>
      <w:bookmarkStart w:id="2938" w:name="_Toc169681315"/>
      <w:r>
        <w:t>5.2.41.1</w:t>
      </w:r>
      <w:r>
        <w:tab/>
        <w:t>Description</w:t>
      </w:r>
      <w:bookmarkEnd w:id="2933"/>
      <w:bookmarkEnd w:id="2934"/>
      <w:bookmarkEnd w:id="2935"/>
      <w:bookmarkEnd w:id="2936"/>
      <w:bookmarkEnd w:id="2937"/>
      <w:bookmarkEnd w:id="293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39" w:name="_Toc45029538"/>
      <w:bookmarkStart w:id="2940" w:name="_Toc56520814"/>
      <w:bookmarkStart w:id="2941" w:name="_Toc90587102"/>
      <w:bookmarkStart w:id="2942" w:name="_Toc106616645"/>
      <w:bookmarkStart w:id="2943" w:name="_Toc122103633"/>
      <w:bookmarkStart w:id="2944" w:name="_Toc169681316"/>
      <w:r>
        <w:t>5.2.41.2</w:t>
      </w:r>
      <w:r>
        <w:tab/>
        <w:t>Resource Definition</w:t>
      </w:r>
      <w:bookmarkEnd w:id="2939"/>
      <w:bookmarkEnd w:id="2940"/>
      <w:bookmarkEnd w:id="2941"/>
      <w:bookmarkEnd w:id="2942"/>
      <w:bookmarkEnd w:id="2943"/>
      <w:bookmarkEnd w:id="294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45" w:name="_MCCTEMPBM_CRPT22160197___7"/>
      <w:r>
        <w:t>This resource shall support the resource URI variables defined in table 5.2.41.2-1</w:t>
      </w:r>
      <w:r>
        <w:rPr>
          <w:rFonts w:ascii="Arial" w:hAnsi="Arial" w:cs="Arial"/>
        </w:rPr>
        <w:t>.</w:t>
      </w:r>
    </w:p>
    <w:bookmarkEnd w:id="294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46" w:name="_Toc45029539"/>
      <w:bookmarkStart w:id="2947" w:name="_Toc56520815"/>
      <w:bookmarkStart w:id="2948" w:name="_Toc90587103"/>
      <w:bookmarkStart w:id="2949" w:name="_Toc106616646"/>
      <w:bookmarkStart w:id="2950" w:name="_Toc122103634"/>
      <w:bookmarkStart w:id="2951" w:name="_Toc169681317"/>
      <w:r>
        <w:t>5.2.41.3</w:t>
      </w:r>
      <w:r>
        <w:tab/>
        <w:t>Resource Standard Methods</w:t>
      </w:r>
      <w:bookmarkEnd w:id="2946"/>
      <w:bookmarkEnd w:id="2947"/>
      <w:bookmarkEnd w:id="2948"/>
      <w:bookmarkEnd w:id="2949"/>
      <w:bookmarkEnd w:id="2950"/>
      <w:bookmarkEnd w:id="2951"/>
    </w:p>
    <w:p w14:paraId="32AC6DC7" w14:textId="77777777" w:rsidR="00424B0D" w:rsidRDefault="00424B0D" w:rsidP="00424B0D">
      <w:pPr>
        <w:pStyle w:val="51"/>
      </w:pPr>
      <w:bookmarkStart w:id="2952" w:name="_Toc45029540"/>
      <w:bookmarkStart w:id="2953" w:name="_Toc56520816"/>
      <w:bookmarkStart w:id="2954" w:name="_Toc90587104"/>
      <w:bookmarkStart w:id="2955" w:name="_Toc106616647"/>
      <w:bookmarkStart w:id="2956" w:name="_Toc122103635"/>
      <w:bookmarkStart w:id="2957" w:name="_Toc169681318"/>
      <w:r>
        <w:t>5.2.41.3.1</w:t>
      </w:r>
      <w:r>
        <w:tab/>
        <w:t>GET</w:t>
      </w:r>
      <w:bookmarkEnd w:id="2952"/>
      <w:bookmarkEnd w:id="2953"/>
      <w:bookmarkEnd w:id="2954"/>
      <w:bookmarkEnd w:id="2955"/>
      <w:bookmarkEnd w:id="2956"/>
      <w:bookmarkEnd w:id="295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58" w:name="_Toc90587105"/>
      <w:bookmarkStart w:id="2959" w:name="_Toc106616648"/>
      <w:bookmarkStart w:id="2960" w:name="_Toc122103636"/>
      <w:bookmarkStart w:id="2961" w:name="_Toc169681319"/>
      <w:r>
        <w:t>5.2.41A</w:t>
      </w:r>
      <w:r>
        <w:tab/>
        <w:t xml:space="preserve">Resource: </w:t>
      </w:r>
      <w:r>
        <w:rPr>
          <w:lang w:eastAsia="zh-CN"/>
        </w:rPr>
        <w:t>ProseSubscriptionData</w:t>
      </w:r>
      <w:bookmarkEnd w:id="2958"/>
      <w:bookmarkEnd w:id="2959"/>
      <w:bookmarkEnd w:id="2960"/>
      <w:bookmarkEnd w:id="2961"/>
    </w:p>
    <w:p w14:paraId="23476489" w14:textId="77777777" w:rsidR="00424B0D" w:rsidRDefault="00424B0D" w:rsidP="00424B0D">
      <w:pPr>
        <w:pStyle w:val="41"/>
      </w:pPr>
      <w:bookmarkStart w:id="2962" w:name="_Toc90587106"/>
      <w:bookmarkStart w:id="2963" w:name="_Toc106616649"/>
      <w:bookmarkStart w:id="2964" w:name="_Toc122103637"/>
      <w:bookmarkStart w:id="2965" w:name="_Toc169681320"/>
      <w:r>
        <w:t>5.2.41A.1</w:t>
      </w:r>
      <w:r>
        <w:tab/>
        <w:t>Description</w:t>
      </w:r>
      <w:bookmarkEnd w:id="2962"/>
      <w:bookmarkEnd w:id="2963"/>
      <w:bookmarkEnd w:id="2964"/>
      <w:bookmarkEnd w:id="296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66" w:name="_Toc90587107"/>
      <w:bookmarkStart w:id="2967" w:name="_Toc106616650"/>
      <w:bookmarkStart w:id="2968" w:name="_Toc122103638"/>
      <w:bookmarkStart w:id="2969" w:name="_Toc169681321"/>
      <w:r>
        <w:t>5.2.41A.2</w:t>
      </w:r>
      <w:r>
        <w:tab/>
        <w:t>Resource Definition</w:t>
      </w:r>
      <w:bookmarkEnd w:id="2966"/>
      <w:bookmarkEnd w:id="2967"/>
      <w:bookmarkEnd w:id="2968"/>
      <w:bookmarkEnd w:id="296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70" w:name="_MCCTEMPBM_CRPT22160198___7"/>
      <w:r>
        <w:t>This resource shall support the resource URI variables defined in table 5.2.41A.2-1</w:t>
      </w:r>
      <w:r>
        <w:rPr>
          <w:rFonts w:ascii="Arial" w:hAnsi="Arial" w:cs="Arial"/>
        </w:rPr>
        <w:t>.</w:t>
      </w:r>
    </w:p>
    <w:bookmarkEnd w:id="297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71" w:name="_Toc90587108"/>
      <w:bookmarkStart w:id="2972" w:name="_Toc106616651"/>
      <w:bookmarkStart w:id="2973" w:name="_Toc122103639"/>
      <w:bookmarkStart w:id="2974" w:name="_Toc169681322"/>
      <w:r>
        <w:t>5.2.41A.3</w:t>
      </w:r>
      <w:r>
        <w:tab/>
        <w:t>Resource Standard Methods</w:t>
      </w:r>
      <w:bookmarkEnd w:id="2971"/>
      <w:bookmarkEnd w:id="2972"/>
      <w:bookmarkEnd w:id="2973"/>
      <w:bookmarkEnd w:id="2974"/>
    </w:p>
    <w:p w14:paraId="7DB81EE8" w14:textId="77777777" w:rsidR="00424B0D" w:rsidRDefault="00424B0D" w:rsidP="00424B0D">
      <w:pPr>
        <w:pStyle w:val="51"/>
      </w:pPr>
      <w:bookmarkStart w:id="2975" w:name="_Toc90587109"/>
      <w:bookmarkStart w:id="2976" w:name="_Toc106616652"/>
      <w:bookmarkStart w:id="2977" w:name="_Toc122103640"/>
      <w:bookmarkStart w:id="2978" w:name="_Toc169681323"/>
      <w:r>
        <w:t>5.2.41A.3.1</w:t>
      </w:r>
      <w:r>
        <w:tab/>
        <w:t>GET</w:t>
      </w:r>
      <w:bookmarkEnd w:id="2975"/>
      <w:bookmarkEnd w:id="2976"/>
      <w:bookmarkEnd w:id="2977"/>
      <w:bookmarkEnd w:id="297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79" w:name="_Toc56520817"/>
      <w:bookmarkStart w:id="2980" w:name="_Toc90587110"/>
      <w:bookmarkStart w:id="2981" w:name="_Toc106616653"/>
      <w:bookmarkStart w:id="2982" w:name="_Toc122103641"/>
      <w:bookmarkStart w:id="2983" w:name="_Toc169681324"/>
      <w:r>
        <w:t>5.2.42</w:t>
      </w:r>
      <w:r>
        <w:tab/>
        <w:t xml:space="preserve">Resource: </w:t>
      </w:r>
      <w:r w:rsidRPr="00BC2907">
        <w:rPr>
          <w:lang w:eastAsia="zh-CN"/>
        </w:rPr>
        <w:t>LcsBroadcastAssistanceSubscriptionData</w:t>
      </w:r>
      <w:bookmarkEnd w:id="2979"/>
      <w:bookmarkEnd w:id="2980"/>
      <w:bookmarkEnd w:id="2981"/>
      <w:bookmarkEnd w:id="2982"/>
      <w:bookmarkEnd w:id="2983"/>
    </w:p>
    <w:p w14:paraId="6E44A8EF" w14:textId="77777777" w:rsidR="00424B0D" w:rsidRDefault="00424B0D" w:rsidP="00424B0D">
      <w:pPr>
        <w:pStyle w:val="41"/>
      </w:pPr>
      <w:bookmarkStart w:id="2984" w:name="_Toc56520818"/>
      <w:bookmarkStart w:id="2985" w:name="_Toc90587111"/>
      <w:bookmarkStart w:id="2986" w:name="_Toc106616654"/>
      <w:bookmarkStart w:id="2987" w:name="_Toc122103642"/>
      <w:bookmarkStart w:id="2988" w:name="_Toc169681325"/>
      <w:r>
        <w:t>5.2.42.1</w:t>
      </w:r>
      <w:r>
        <w:tab/>
        <w:t>Description</w:t>
      </w:r>
      <w:bookmarkEnd w:id="2984"/>
      <w:bookmarkEnd w:id="2985"/>
      <w:bookmarkEnd w:id="2986"/>
      <w:bookmarkEnd w:id="2987"/>
      <w:bookmarkEnd w:id="298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89" w:name="_Toc56520819"/>
      <w:bookmarkStart w:id="2990" w:name="_Toc90587112"/>
      <w:bookmarkStart w:id="2991" w:name="_Toc106616655"/>
      <w:bookmarkStart w:id="2992" w:name="_Toc122103643"/>
      <w:bookmarkStart w:id="2993" w:name="_Toc169681326"/>
      <w:r>
        <w:t>5.2.42.2</w:t>
      </w:r>
      <w:r>
        <w:tab/>
        <w:t>Resource Definition</w:t>
      </w:r>
      <w:bookmarkEnd w:id="2989"/>
      <w:bookmarkEnd w:id="2990"/>
      <w:bookmarkEnd w:id="2991"/>
      <w:bookmarkEnd w:id="2992"/>
      <w:bookmarkEnd w:id="299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94" w:name="_MCCTEMPBM_CRPT22160199___7"/>
      <w:r>
        <w:t>This resource shall support the resource URI variables defined in table 5.2.42.2-1</w:t>
      </w:r>
      <w:r>
        <w:rPr>
          <w:rFonts w:ascii="Arial" w:hAnsi="Arial" w:cs="Arial"/>
        </w:rPr>
        <w:t>.</w:t>
      </w:r>
    </w:p>
    <w:bookmarkEnd w:id="299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95" w:name="_Toc56520820"/>
      <w:bookmarkStart w:id="2996" w:name="_Toc90587113"/>
      <w:bookmarkStart w:id="2997" w:name="_Toc106616656"/>
      <w:bookmarkStart w:id="2998" w:name="_Toc122103644"/>
      <w:bookmarkStart w:id="2999" w:name="_Toc169681327"/>
      <w:r>
        <w:t>5.2.42.3</w:t>
      </w:r>
      <w:r>
        <w:tab/>
        <w:t>Resource Standard Methods</w:t>
      </w:r>
      <w:bookmarkEnd w:id="2995"/>
      <w:bookmarkEnd w:id="2996"/>
      <w:bookmarkEnd w:id="2997"/>
      <w:bookmarkEnd w:id="2998"/>
      <w:bookmarkEnd w:id="2999"/>
    </w:p>
    <w:p w14:paraId="07C097F7" w14:textId="77777777" w:rsidR="00424B0D" w:rsidRDefault="00424B0D" w:rsidP="00424B0D">
      <w:pPr>
        <w:pStyle w:val="51"/>
      </w:pPr>
      <w:bookmarkStart w:id="3000" w:name="_Toc56520821"/>
      <w:bookmarkStart w:id="3001" w:name="_Toc90587114"/>
      <w:bookmarkStart w:id="3002" w:name="_Toc106616657"/>
      <w:bookmarkStart w:id="3003" w:name="_Toc122103645"/>
      <w:bookmarkStart w:id="3004" w:name="_Toc169681328"/>
      <w:r>
        <w:t>5.2.42.3.1</w:t>
      </w:r>
      <w:r>
        <w:tab/>
        <w:t>GET</w:t>
      </w:r>
      <w:bookmarkEnd w:id="3000"/>
      <w:bookmarkEnd w:id="3001"/>
      <w:bookmarkEnd w:id="3002"/>
      <w:bookmarkEnd w:id="3003"/>
      <w:bookmarkEnd w:id="300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3005" w:name="_Toc56520822"/>
    </w:p>
    <w:p w14:paraId="5D1AF894" w14:textId="77777777" w:rsidR="00424B0D" w:rsidRDefault="00424B0D" w:rsidP="00424B0D">
      <w:pPr>
        <w:pStyle w:val="31"/>
      </w:pPr>
      <w:bookmarkStart w:id="3006" w:name="_Toc90587115"/>
      <w:bookmarkStart w:id="3007" w:name="_Toc106616658"/>
      <w:bookmarkStart w:id="3008" w:name="_Toc122103646"/>
      <w:bookmarkStart w:id="3009" w:name="_Toc169681329"/>
      <w:r>
        <w:rPr>
          <w:lang w:val="de-DE"/>
        </w:rPr>
        <w:t>5.2.</w:t>
      </w:r>
      <w:r w:rsidRPr="00F228BD">
        <w:rPr>
          <w:lang w:val="de-DE"/>
        </w:rPr>
        <w:t>43</w:t>
      </w:r>
      <w:r>
        <w:tab/>
        <w:t>Resource: 5GVnGroupsInternal</w:t>
      </w:r>
      <w:bookmarkEnd w:id="3005"/>
      <w:bookmarkEnd w:id="3006"/>
      <w:bookmarkEnd w:id="3007"/>
      <w:bookmarkEnd w:id="3008"/>
      <w:bookmarkEnd w:id="3009"/>
    </w:p>
    <w:p w14:paraId="6EBF39AD" w14:textId="77777777" w:rsidR="00424B0D" w:rsidRDefault="00424B0D" w:rsidP="00424B0D">
      <w:pPr>
        <w:pStyle w:val="41"/>
      </w:pPr>
      <w:bookmarkStart w:id="3010" w:name="_Toc56520823"/>
      <w:bookmarkStart w:id="3011" w:name="_Toc90587116"/>
      <w:bookmarkStart w:id="3012" w:name="_Toc106616659"/>
      <w:bookmarkStart w:id="3013" w:name="_Toc122103647"/>
      <w:bookmarkStart w:id="3014" w:name="_Toc169681330"/>
      <w:r>
        <w:rPr>
          <w:lang w:val="de-DE"/>
        </w:rPr>
        <w:t>5.2.43</w:t>
      </w:r>
      <w:r>
        <w:t>.1</w:t>
      </w:r>
      <w:r>
        <w:tab/>
        <w:t>Description</w:t>
      </w:r>
      <w:bookmarkEnd w:id="3010"/>
      <w:bookmarkEnd w:id="3011"/>
      <w:bookmarkEnd w:id="3012"/>
      <w:bookmarkEnd w:id="3013"/>
      <w:bookmarkEnd w:id="301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15" w:name="_Toc56520824"/>
      <w:bookmarkStart w:id="3016" w:name="_Toc90587117"/>
      <w:bookmarkStart w:id="3017" w:name="_Toc106616660"/>
      <w:bookmarkStart w:id="3018" w:name="_Toc122103648"/>
      <w:bookmarkStart w:id="3019" w:name="_Toc169681331"/>
      <w:r>
        <w:rPr>
          <w:lang w:val="de-DE"/>
        </w:rPr>
        <w:t>5.2.43</w:t>
      </w:r>
      <w:r>
        <w:t>.2</w:t>
      </w:r>
      <w:r>
        <w:tab/>
        <w:t>Resource Definition</w:t>
      </w:r>
      <w:bookmarkEnd w:id="3015"/>
      <w:bookmarkEnd w:id="3016"/>
      <w:bookmarkEnd w:id="3017"/>
      <w:bookmarkEnd w:id="3018"/>
      <w:bookmarkEnd w:id="301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20" w:name="_MCCTEMPBM_CRPT22160200___7"/>
      <w:r>
        <w:t>This resource shall support the resource URI variables defined in table 5.2.43.2-1</w:t>
      </w:r>
      <w:r>
        <w:rPr>
          <w:rFonts w:ascii="Arial" w:hAnsi="Arial" w:cs="Arial"/>
        </w:rPr>
        <w:t>.</w:t>
      </w:r>
    </w:p>
    <w:bookmarkEnd w:id="302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21" w:name="_Toc56520825"/>
      <w:bookmarkStart w:id="3022" w:name="_Toc90587118"/>
      <w:bookmarkStart w:id="3023" w:name="_Toc106616661"/>
      <w:bookmarkStart w:id="3024" w:name="_Toc122103649"/>
      <w:bookmarkStart w:id="3025" w:name="_Toc169681332"/>
      <w:r>
        <w:rPr>
          <w:lang w:val="de-DE"/>
        </w:rPr>
        <w:t>5.2.43</w:t>
      </w:r>
      <w:r>
        <w:t>.3</w:t>
      </w:r>
      <w:r>
        <w:tab/>
        <w:t>Resource Standard Methods</w:t>
      </w:r>
      <w:bookmarkEnd w:id="3021"/>
      <w:bookmarkEnd w:id="3022"/>
      <w:bookmarkEnd w:id="3023"/>
      <w:bookmarkEnd w:id="3024"/>
      <w:bookmarkEnd w:id="3025"/>
    </w:p>
    <w:p w14:paraId="04D41BC8" w14:textId="77777777" w:rsidR="00424B0D" w:rsidRDefault="00424B0D" w:rsidP="00424B0D">
      <w:pPr>
        <w:pStyle w:val="51"/>
      </w:pPr>
      <w:bookmarkStart w:id="3026" w:name="_Toc56520826"/>
      <w:bookmarkStart w:id="3027" w:name="_Toc90587119"/>
      <w:bookmarkStart w:id="3028" w:name="_Toc106616662"/>
      <w:bookmarkStart w:id="3029" w:name="_Toc122103650"/>
      <w:bookmarkStart w:id="3030" w:name="_Toc169681333"/>
      <w:r>
        <w:t>5.2.43.3.1</w:t>
      </w:r>
      <w:r>
        <w:tab/>
        <w:t>GET</w:t>
      </w:r>
      <w:bookmarkEnd w:id="3026"/>
      <w:bookmarkEnd w:id="3027"/>
      <w:bookmarkEnd w:id="3028"/>
      <w:bookmarkEnd w:id="3029"/>
      <w:bookmarkEnd w:id="303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31" w:name="_Toc90587120"/>
      <w:bookmarkStart w:id="3032" w:name="_Toc106616663"/>
      <w:bookmarkStart w:id="3033" w:name="_Toc122103651"/>
      <w:bookmarkStart w:id="3034" w:name="_Toc169681334"/>
      <w:r>
        <w:t>5.2.44</w:t>
      </w:r>
      <w:r>
        <w:tab/>
        <w:t>Resource: Pp5gVnGroupProfileData</w:t>
      </w:r>
      <w:bookmarkEnd w:id="3031"/>
      <w:bookmarkEnd w:id="3032"/>
      <w:bookmarkEnd w:id="3033"/>
      <w:bookmarkEnd w:id="3034"/>
    </w:p>
    <w:p w14:paraId="36A0AB85" w14:textId="77777777" w:rsidR="00424B0D" w:rsidRDefault="00424B0D" w:rsidP="00424B0D">
      <w:pPr>
        <w:pStyle w:val="41"/>
      </w:pPr>
      <w:bookmarkStart w:id="3035" w:name="_Toc90587121"/>
      <w:bookmarkStart w:id="3036" w:name="_Toc106616664"/>
      <w:bookmarkStart w:id="3037" w:name="_Toc122103652"/>
      <w:bookmarkStart w:id="3038" w:name="_Toc169681335"/>
      <w:r>
        <w:t>5.2.44.1</w:t>
      </w:r>
      <w:r>
        <w:tab/>
        <w:t>Description</w:t>
      </w:r>
      <w:bookmarkEnd w:id="3035"/>
      <w:bookmarkEnd w:id="3036"/>
      <w:bookmarkEnd w:id="3037"/>
      <w:bookmarkEnd w:id="303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39" w:name="_Toc90587122"/>
      <w:bookmarkStart w:id="3040" w:name="_Toc106616665"/>
      <w:bookmarkStart w:id="3041" w:name="_Toc122103653"/>
      <w:bookmarkStart w:id="3042" w:name="_Toc169681336"/>
      <w:r>
        <w:t>5.2.44.2</w:t>
      </w:r>
      <w:r>
        <w:tab/>
        <w:t>Resource Definition</w:t>
      </w:r>
      <w:bookmarkEnd w:id="3039"/>
      <w:bookmarkEnd w:id="3040"/>
      <w:bookmarkEnd w:id="3041"/>
      <w:bookmarkEnd w:id="304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43" w:name="_MCCTEMPBM_CRPT22160201___7"/>
      <w:r>
        <w:t>This resource shall support the resource URI variables defined in table 5.2.44.2-1</w:t>
      </w:r>
      <w:r>
        <w:rPr>
          <w:rFonts w:ascii="Arial" w:hAnsi="Arial" w:cs="Arial"/>
        </w:rPr>
        <w:t>.</w:t>
      </w:r>
    </w:p>
    <w:bookmarkEnd w:id="304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44" w:name="_Toc90587123"/>
      <w:bookmarkStart w:id="3045" w:name="_Toc106616666"/>
      <w:bookmarkStart w:id="3046" w:name="_Toc122103654"/>
      <w:bookmarkStart w:id="3047" w:name="_Toc169681337"/>
      <w:r>
        <w:t>5.2.44.3</w:t>
      </w:r>
      <w:r>
        <w:tab/>
        <w:t>Resource Standard Methods</w:t>
      </w:r>
      <w:bookmarkEnd w:id="3044"/>
      <w:bookmarkEnd w:id="3045"/>
      <w:bookmarkEnd w:id="3046"/>
      <w:bookmarkEnd w:id="3047"/>
    </w:p>
    <w:p w14:paraId="74F53106" w14:textId="77777777" w:rsidR="00424B0D" w:rsidRDefault="00424B0D" w:rsidP="00424B0D">
      <w:pPr>
        <w:pStyle w:val="51"/>
      </w:pPr>
      <w:bookmarkStart w:id="3048" w:name="_Toc90587124"/>
      <w:bookmarkStart w:id="3049" w:name="_Toc106616667"/>
      <w:bookmarkStart w:id="3050" w:name="_Toc122103655"/>
      <w:bookmarkStart w:id="3051" w:name="_Toc169681338"/>
      <w:r>
        <w:t>5.2.44.3.1</w:t>
      </w:r>
      <w:r>
        <w:tab/>
        <w:t>GET</w:t>
      </w:r>
      <w:bookmarkEnd w:id="3048"/>
      <w:bookmarkEnd w:id="3049"/>
      <w:bookmarkEnd w:id="3050"/>
      <w:bookmarkEnd w:id="305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52" w:name="_Toc90587125"/>
      <w:bookmarkStart w:id="3053" w:name="_Toc106616668"/>
      <w:bookmarkStart w:id="3054" w:name="_Toc122103656"/>
      <w:bookmarkStart w:id="3055" w:name="_Toc169681339"/>
      <w:r>
        <w:t>5.2.45</w:t>
      </w:r>
      <w:r>
        <w:tab/>
        <w:t>Resource: NiddAuthorizations</w:t>
      </w:r>
      <w:bookmarkEnd w:id="3052"/>
      <w:bookmarkEnd w:id="3053"/>
      <w:bookmarkEnd w:id="3054"/>
      <w:bookmarkEnd w:id="3055"/>
    </w:p>
    <w:p w14:paraId="54BE6911" w14:textId="77777777" w:rsidR="00424B0D" w:rsidRDefault="00424B0D" w:rsidP="00424B0D">
      <w:pPr>
        <w:pStyle w:val="41"/>
      </w:pPr>
      <w:bookmarkStart w:id="3056" w:name="_Toc90587126"/>
      <w:bookmarkStart w:id="3057" w:name="_Toc106616669"/>
      <w:bookmarkStart w:id="3058" w:name="_Toc122103657"/>
      <w:bookmarkStart w:id="3059" w:name="_Toc169681340"/>
      <w:r>
        <w:t>5.2.45.1</w:t>
      </w:r>
      <w:r>
        <w:tab/>
        <w:t>Description</w:t>
      </w:r>
      <w:bookmarkEnd w:id="3056"/>
      <w:bookmarkEnd w:id="3057"/>
      <w:bookmarkEnd w:id="3058"/>
      <w:bookmarkEnd w:id="305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60" w:name="_Toc90587127"/>
      <w:bookmarkStart w:id="3061" w:name="_Toc106616670"/>
      <w:bookmarkStart w:id="3062" w:name="_Toc122103658"/>
      <w:bookmarkStart w:id="3063" w:name="_Toc169681341"/>
      <w:r>
        <w:t>5.2.45.2</w:t>
      </w:r>
      <w:r>
        <w:tab/>
        <w:t>Resource Definition</w:t>
      </w:r>
      <w:bookmarkEnd w:id="3060"/>
      <w:bookmarkEnd w:id="3061"/>
      <w:bookmarkEnd w:id="3062"/>
      <w:bookmarkEnd w:id="306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64" w:name="_MCCTEMPBM_CRPT22160203___7"/>
      <w:r>
        <w:t>This resource shall support the resource URI variables defined in table 5.2.45.2-1</w:t>
      </w:r>
      <w:r>
        <w:rPr>
          <w:rFonts w:ascii="Arial" w:hAnsi="Arial" w:cs="Arial"/>
        </w:rPr>
        <w:t>.</w:t>
      </w:r>
    </w:p>
    <w:bookmarkEnd w:id="306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65" w:name="_Toc90587128"/>
      <w:bookmarkStart w:id="3066" w:name="_Toc106616671"/>
      <w:bookmarkStart w:id="3067" w:name="_Toc122103659"/>
      <w:bookmarkStart w:id="3068" w:name="_Toc169681342"/>
      <w:r>
        <w:t>5.2.45.3</w:t>
      </w:r>
      <w:r>
        <w:tab/>
        <w:t>Resource Standard Methods</w:t>
      </w:r>
      <w:bookmarkEnd w:id="3065"/>
      <w:bookmarkEnd w:id="3066"/>
      <w:bookmarkEnd w:id="3067"/>
      <w:bookmarkEnd w:id="3068"/>
    </w:p>
    <w:p w14:paraId="6D78D648" w14:textId="77777777" w:rsidR="00424B0D" w:rsidRDefault="00424B0D" w:rsidP="00424B0D">
      <w:pPr>
        <w:pStyle w:val="51"/>
      </w:pPr>
      <w:bookmarkStart w:id="3069" w:name="_Toc90587129"/>
      <w:bookmarkStart w:id="3070" w:name="_Toc106616672"/>
      <w:bookmarkStart w:id="3071" w:name="_Toc122103660"/>
      <w:bookmarkStart w:id="3072" w:name="_Toc169681343"/>
      <w:r>
        <w:t>5.2.45.3.1</w:t>
      </w:r>
      <w:r>
        <w:tab/>
        <w:t>PUT</w:t>
      </w:r>
      <w:bookmarkEnd w:id="3069"/>
      <w:bookmarkEnd w:id="3070"/>
      <w:bookmarkEnd w:id="3071"/>
      <w:bookmarkEnd w:id="307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73" w:name="_Toc90587130"/>
      <w:bookmarkStart w:id="3074" w:name="_Toc106616673"/>
      <w:bookmarkStart w:id="3075" w:name="_Toc122103661"/>
      <w:bookmarkStart w:id="3076" w:name="_Toc169681344"/>
      <w:r>
        <w:t>5.2.45.3.2</w:t>
      </w:r>
      <w:r>
        <w:tab/>
        <w:t>DELETE</w:t>
      </w:r>
      <w:bookmarkEnd w:id="3073"/>
      <w:bookmarkEnd w:id="3074"/>
      <w:bookmarkEnd w:id="3075"/>
      <w:bookmarkEnd w:id="307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77" w:name="_Toc90587131"/>
      <w:bookmarkStart w:id="3078" w:name="_Toc106616674"/>
      <w:bookmarkStart w:id="3079" w:name="_Toc122103662"/>
      <w:bookmarkStart w:id="3080" w:name="_Toc169681345"/>
      <w:r>
        <w:t>5.2.45.3.</w:t>
      </w:r>
      <w:r>
        <w:rPr>
          <w:lang w:val="de-DE"/>
        </w:rPr>
        <w:t>3</w:t>
      </w:r>
      <w:r>
        <w:tab/>
      </w:r>
      <w:r>
        <w:rPr>
          <w:lang w:val="de-DE"/>
        </w:rPr>
        <w:t>GET</w:t>
      </w:r>
      <w:bookmarkEnd w:id="3077"/>
      <w:bookmarkEnd w:id="3078"/>
      <w:bookmarkEnd w:id="3079"/>
      <w:bookmarkEnd w:id="308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81" w:name="_Toc90587132"/>
      <w:bookmarkStart w:id="3082" w:name="_Toc106616675"/>
      <w:bookmarkStart w:id="3083" w:name="_Toc122103663"/>
      <w:bookmarkStart w:id="3084" w:name="_Toc169681346"/>
      <w:r>
        <w:t>5.2.45.3.</w:t>
      </w:r>
      <w:r>
        <w:rPr>
          <w:lang w:val="de-DE"/>
        </w:rPr>
        <w:t>4</w:t>
      </w:r>
      <w:r>
        <w:tab/>
        <w:t>PATCH</w:t>
      </w:r>
      <w:bookmarkEnd w:id="3081"/>
      <w:bookmarkEnd w:id="3082"/>
      <w:bookmarkEnd w:id="3083"/>
      <w:bookmarkEnd w:id="308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85" w:name="_Toc90587133"/>
    </w:p>
    <w:p w14:paraId="7B2818B5" w14:textId="77777777" w:rsidR="00424B0D" w:rsidRPr="00533C32" w:rsidRDefault="00424B0D" w:rsidP="00424B0D">
      <w:pPr>
        <w:pStyle w:val="31"/>
      </w:pPr>
      <w:bookmarkStart w:id="3086" w:name="_Toc106616676"/>
      <w:bookmarkStart w:id="3087" w:name="_Toc122103664"/>
      <w:bookmarkStart w:id="3088" w:name="_Toc169681347"/>
      <w:r>
        <w:t>5.2.46</w:t>
      </w:r>
      <w:r w:rsidRPr="00533C32">
        <w:tab/>
        <w:t xml:space="preserve">Resource: </w:t>
      </w:r>
      <w:r w:rsidRPr="00697E27">
        <w:t>5MBSSubscriptionData</w:t>
      </w:r>
      <w:bookmarkEnd w:id="3085"/>
      <w:bookmarkEnd w:id="3086"/>
      <w:bookmarkEnd w:id="3087"/>
      <w:bookmarkEnd w:id="3088"/>
    </w:p>
    <w:p w14:paraId="4C48CC0B" w14:textId="77777777" w:rsidR="00424B0D" w:rsidRPr="00533C32" w:rsidRDefault="00424B0D" w:rsidP="00424B0D">
      <w:pPr>
        <w:pStyle w:val="41"/>
      </w:pPr>
      <w:bookmarkStart w:id="3089" w:name="_Toc90587134"/>
      <w:bookmarkStart w:id="3090" w:name="_Toc106616677"/>
      <w:bookmarkStart w:id="3091" w:name="_Toc122103665"/>
      <w:bookmarkStart w:id="3092" w:name="_Toc169681348"/>
      <w:r>
        <w:t>5.2.46</w:t>
      </w:r>
      <w:r w:rsidRPr="00533C32">
        <w:t>.1</w:t>
      </w:r>
      <w:r w:rsidRPr="00533C32">
        <w:tab/>
        <w:t>Description</w:t>
      </w:r>
      <w:bookmarkEnd w:id="3089"/>
      <w:bookmarkEnd w:id="3090"/>
      <w:bookmarkEnd w:id="3091"/>
      <w:bookmarkEnd w:id="309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93" w:name="_Toc90587135"/>
      <w:bookmarkStart w:id="3094" w:name="_Toc106616678"/>
      <w:bookmarkStart w:id="3095" w:name="_Toc122103666"/>
      <w:bookmarkStart w:id="3096" w:name="_Toc169681349"/>
      <w:r>
        <w:t>5.2.46</w:t>
      </w:r>
      <w:r w:rsidRPr="00533C32">
        <w:t>.2</w:t>
      </w:r>
      <w:r w:rsidRPr="00533C32">
        <w:tab/>
        <w:t>Resource Definition</w:t>
      </w:r>
      <w:bookmarkEnd w:id="3093"/>
      <w:bookmarkEnd w:id="3094"/>
      <w:bookmarkEnd w:id="3095"/>
      <w:bookmarkEnd w:id="3096"/>
    </w:p>
    <w:p w14:paraId="2ADA0B26" w14:textId="77777777" w:rsidR="00424B0D" w:rsidRDefault="00424B0D" w:rsidP="00424B0D">
      <w:bookmarkStart w:id="309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9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98" w:name="_Toc90587136"/>
      <w:bookmarkStart w:id="3099" w:name="_Toc106616679"/>
      <w:bookmarkStart w:id="3100" w:name="_Toc122103667"/>
      <w:bookmarkStart w:id="3101" w:name="_Toc169681350"/>
      <w:r>
        <w:t>5.2.46.</w:t>
      </w:r>
      <w:r w:rsidRPr="00533C32">
        <w:t>3</w:t>
      </w:r>
      <w:r w:rsidRPr="00533C32">
        <w:tab/>
        <w:t>Resource Standard Methods</w:t>
      </w:r>
      <w:bookmarkEnd w:id="3098"/>
      <w:bookmarkEnd w:id="3099"/>
      <w:bookmarkEnd w:id="3100"/>
      <w:bookmarkEnd w:id="3101"/>
    </w:p>
    <w:p w14:paraId="22762D81" w14:textId="77777777" w:rsidR="00424B0D" w:rsidRPr="00533C32" w:rsidRDefault="00424B0D" w:rsidP="00424B0D">
      <w:pPr>
        <w:pStyle w:val="51"/>
      </w:pPr>
      <w:bookmarkStart w:id="3102" w:name="_Toc90587137"/>
      <w:bookmarkStart w:id="3103" w:name="_Toc106616680"/>
      <w:bookmarkStart w:id="3104" w:name="_Toc122103668"/>
      <w:bookmarkStart w:id="3105" w:name="_Toc169681351"/>
      <w:r>
        <w:t>5.2.46.</w:t>
      </w:r>
      <w:r w:rsidRPr="00533C32">
        <w:t>3.1</w:t>
      </w:r>
      <w:r w:rsidRPr="00533C32">
        <w:tab/>
      </w:r>
      <w:r>
        <w:t>GET</w:t>
      </w:r>
      <w:bookmarkEnd w:id="3102"/>
      <w:bookmarkEnd w:id="3103"/>
      <w:bookmarkEnd w:id="3104"/>
      <w:bookmarkEnd w:id="310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106" w:name="_Toc90587138"/>
      <w:bookmarkStart w:id="3107" w:name="_Toc106616681"/>
      <w:bookmarkStart w:id="3108" w:name="_Toc122103669"/>
      <w:bookmarkStart w:id="3109" w:name="_Toc169681352"/>
      <w:r>
        <w:t>5.2.47</w:t>
      </w:r>
      <w:r w:rsidRPr="00533C32">
        <w:tab/>
        <w:t xml:space="preserve">Resource: </w:t>
      </w:r>
      <w:r>
        <w:t>UeSubscription</w:t>
      </w:r>
      <w:r w:rsidRPr="00D5200C">
        <w:t>Data</w:t>
      </w:r>
      <w:bookmarkEnd w:id="3106"/>
      <w:bookmarkEnd w:id="3107"/>
      <w:bookmarkEnd w:id="3108"/>
      <w:bookmarkEnd w:id="3109"/>
    </w:p>
    <w:p w14:paraId="486E41FF" w14:textId="77777777" w:rsidR="00424B0D" w:rsidRPr="00533C32" w:rsidRDefault="00424B0D" w:rsidP="00424B0D">
      <w:pPr>
        <w:pStyle w:val="41"/>
      </w:pPr>
      <w:bookmarkStart w:id="3110" w:name="_Toc90587139"/>
      <w:bookmarkStart w:id="3111" w:name="_Toc106616682"/>
      <w:bookmarkStart w:id="3112" w:name="_Toc122103670"/>
      <w:bookmarkStart w:id="3113" w:name="_Toc169681353"/>
      <w:r>
        <w:t>5.2.47</w:t>
      </w:r>
      <w:r w:rsidRPr="00533C32">
        <w:t>.1</w:t>
      </w:r>
      <w:r w:rsidRPr="00533C32">
        <w:tab/>
        <w:t>Description</w:t>
      </w:r>
      <w:bookmarkEnd w:id="3110"/>
      <w:bookmarkEnd w:id="3111"/>
      <w:bookmarkEnd w:id="3112"/>
      <w:bookmarkEnd w:id="311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14" w:name="_Toc90587140"/>
      <w:bookmarkStart w:id="3115" w:name="_Toc106616683"/>
      <w:bookmarkStart w:id="3116" w:name="_Toc122103671"/>
      <w:bookmarkStart w:id="3117" w:name="_Toc169681354"/>
      <w:r>
        <w:t>5.2.47</w:t>
      </w:r>
      <w:r w:rsidRPr="00533C32">
        <w:t>.2</w:t>
      </w:r>
      <w:r w:rsidRPr="00533C32">
        <w:tab/>
        <w:t>Resource Definition</w:t>
      </w:r>
      <w:bookmarkEnd w:id="3114"/>
      <w:bookmarkEnd w:id="3115"/>
      <w:bookmarkEnd w:id="3116"/>
      <w:bookmarkEnd w:id="311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19" w:name="_Toc90587141"/>
      <w:bookmarkStart w:id="3120" w:name="_Toc106616684"/>
      <w:bookmarkStart w:id="3121" w:name="_Toc122103672"/>
      <w:bookmarkStart w:id="3122" w:name="_Toc169681355"/>
      <w:r>
        <w:t>5.2.47</w:t>
      </w:r>
      <w:r w:rsidRPr="00533C32">
        <w:t>.3</w:t>
      </w:r>
      <w:r w:rsidRPr="00533C32">
        <w:tab/>
        <w:t>Resource Standard Methods</w:t>
      </w:r>
      <w:bookmarkEnd w:id="3119"/>
      <w:bookmarkEnd w:id="3120"/>
      <w:bookmarkEnd w:id="3121"/>
      <w:bookmarkEnd w:id="3122"/>
    </w:p>
    <w:p w14:paraId="608095D1" w14:textId="77777777" w:rsidR="00424B0D" w:rsidRDefault="00424B0D" w:rsidP="00424B0D">
      <w:pPr>
        <w:pStyle w:val="51"/>
      </w:pPr>
      <w:bookmarkStart w:id="3123" w:name="_Toc90587142"/>
      <w:bookmarkStart w:id="3124" w:name="_Toc106616685"/>
      <w:bookmarkStart w:id="3125" w:name="_Toc122103673"/>
      <w:bookmarkStart w:id="3126" w:name="_Toc169681356"/>
      <w:r>
        <w:t>5.2.47</w:t>
      </w:r>
      <w:r w:rsidRPr="00533C32">
        <w:t>.3.1</w:t>
      </w:r>
      <w:r w:rsidRPr="00533C32">
        <w:tab/>
        <w:t>GET</w:t>
      </w:r>
      <w:bookmarkEnd w:id="3123"/>
      <w:bookmarkEnd w:id="3124"/>
      <w:bookmarkEnd w:id="3125"/>
      <w:bookmarkEnd w:id="312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2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28" w:name="_Toc106616686"/>
      <w:bookmarkStart w:id="3129" w:name="_Toc122103674"/>
      <w:bookmarkStart w:id="3130" w:name="_Toc169681357"/>
      <w:r>
        <w:t>5.2.48</w:t>
      </w:r>
      <w:r w:rsidRPr="00533C32">
        <w:tab/>
        <w:t xml:space="preserve">Resource: </w:t>
      </w:r>
      <w:r>
        <w:t>ServiceSpecific</w:t>
      </w:r>
      <w:r>
        <w:rPr>
          <w:rFonts w:hint="eastAsia"/>
          <w:lang w:eastAsia="zh-CN"/>
        </w:rPr>
        <w:t>AuthorizationData</w:t>
      </w:r>
      <w:bookmarkEnd w:id="3127"/>
      <w:bookmarkEnd w:id="3128"/>
      <w:bookmarkEnd w:id="3129"/>
      <w:bookmarkEnd w:id="3130"/>
    </w:p>
    <w:p w14:paraId="74C05BF2" w14:textId="77777777" w:rsidR="00424B0D" w:rsidRPr="00757737" w:rsidRDefault="00424B0D" w:rsidP="00424B0D">
      <w:pPr>
        <w:pStyle w:val="41"/>
      </w:pPr>
      <w:bookmarkStart w:id="3131" w:name="_Toc90587144"/>
      <w:bookmarkStart w:id="3132" w:name="_Toc106616687"/>
      <w:bookmarkStart w:id="3133" w:name="_Toc122103675"/>
      <w:bookmarkStart w:id="3134" w:name="_Toc169681358"/>
      <w:r>
        <w:t>5.2.48</w:t>
      </w:r>
      <w:r w:rsidRPr="00757737">
        <w:t>.1</w:t>
      </w:r>
      <w:r w:rsidRPr="00757737">
        <w:tab/>
        <w:t>Description</w:t>
      </w:r>
      <w:bookmarkEnd w:id="3131"/>
      <w:bookmarkEnd w:id="3132"/>
      <w:bookmarkEnd w:id="3133"/>
      <w:bookmarkEnd w:id="313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35" w:name="_Toc90587145"/>
      <w:bookmarkStart w:id="3136" w:name="_Toc106616688"/>
      <w:bookmarkStart w:id="3137" w:name="_Toc122103676"/>
      <w:bookmarkStart w:id="3138" w:name="_Toc169681359"/>
      <w:r>
        <w:t>5.2.48</w:t>
      </w:r>
      <w:r w:rsidRPr="00533C32">
        <w:t>.2</w:t>
      </w:r>
      <w:r w:rsidRPr="00533C32">
        <w:tab/>
        <w:t>Resource Definition</w:t>
      </w:r>
      <w:bookmarkEnd w:id="3135"/>
      <w:bookmarkEnd w:id="3136"/>
      <w:bookmarkEnd w:id="3137"/>
      <w:bookmarkEnd w:id="313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40" w:name="_Toc90587146"/>
      <w:bookmarkStart w:id="3141" w:name="_Toc106616689"/>
      <w:bookmarkStart w:id="3142" w:name="_Toc122103677"/>
      <w:bookmarkStart w:id="3143" w:name="_Toc169681360"/>
      <w:r>
        <w:t>5.2.48</w:t>
      </w:r>
      <w:r w:rsidRPr="00533C32">
        <w:t>.3</w:t>
      </w:r>
      <w:r w:rsidRPr="00533C32">
        <w:tab/>
        <w:t>Resource Standard Methods</w:t>
      </w:r>
      <w:bookmarkEnd w:id="3140"/>
      <w:bookmarkEnd w:id="3141"/>
      <w:bookmarkEnd w:id="3142"/>
      <w:bookmarkEnd w:id="3143"/>
    </w:p>
    <w:p w14:paraId="31218513" w14:textId="77777777" w:rsidR="00424B0D" w:rsidRPr="00533C32" w:rsidRDefault="00424B0D" w:rsidP="00424B0D">
      <w:pPr>
        <w:pStyle w:val="51"/>
      </w:pPr>
      <w:bookmarkStart w:id="3144" w:name="_Toc90587147"/>
      <w:bookmarkStart w:id="3145" w:name="_Toc106616690"/>
      <w:bookmarkStart w:id="3146" w:name="_Toc122103678"/>
      <w:bookmarkStart w:id="3147" w:name="_Toc169681361"/>
      <w:r>
        <w:t>5.2.48</w:t>
      </w:r>
      <w:r w:rsidRPr="00533C32">
        <w:t>.3.1</w:t>
      </w:r>
      <w:r w:rsidRPr="00533C32">
        <w:tab/>
        <w:t>GET</w:t>
      </w:r>
      <w:bookmarkEnd w:id="3144"/>
      <w:bookmarkEnd w:id="3145"/>
      <w:bookmarkEnd w:id="3146"/>
      <w:bookmarkEnd w:id="314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48" w:name="_Toc90587148"/>
      <w:bookmarkStart w:id="3149" w:name="_Toc106616691"/>
      <w:bookmarkStart w:id="3150" w:name="_Toc122103679"/>
      <w:bookmarkStart w:id="3151" w:name="_Toc169681362"/>
      <w:r>
        <w:t>5.2.49</w:t>
      </w:r>
      <w:r>
        <w:tab/>
        <w:t>Resource: SpecificServiceAuthorizations</w:t>
      </w:r>
      <w:bookmarkEnd w:id="3148"/>
      <w:bookmarkEnd w:id="3149"/>
      <w:bookmarkEnd w:id="3150"/>
      <w:bookmarkEnd w:id="3151"/>
    </w:p>
    <w:p w14:paraId="7FF9C8E8" w14:textId="77777777" w:rsidR="00424B0D" w:rsidRDefault="00424B0D" w:rsidP="00424B0D">
      <w:pPr>
        <w:pStyle w:val="41"/>
      </w:pPr>
      <w:bookmarkStart w:id="3152" w:name="_Toc90587149"/>
      <w:bookmarkStart w:id="3153" w:name="_Toc106616692"/>
      <w:bookmarkStart w:id="3154" w:name="_Toc122103680"/>
      <w:bookmarkStart w:id="3155" w:name="_Toc169681363"/>
      <w:r>
        <w:t>5.2.49.1</w:t>
      </w:r>
      <w:r>
        <w:tab/>
        <w:t>Description</w:t>
      </w:r>
      <w:bookmarkEnd w:id="3152"/>
      <w:bookmarkEnd w:id="3153"/>
      <w:bookmarkEnd w:id="3154"/>
      <w:bookmarkEnd w:id="315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56" w:name="_Toc90587150"/>
      <w:bookmarkStart w:id="3157" w:name="_Toc106616693"/>
      <w:bookmarkStart w:id="3158" w:name="_Toc122103681"/>
      <w:bookmarkStart w:id="3159" w:name="_Toc169681364"/>
      <w:r>
        <w:t>5.2.49.2</w:t>
      </w:r>
      <w:r>
        <w:tab/>
        <w:t>Resource Definition</w:t>
      </w:r>
      <w:bookmarkEnd w:id="3156"/>
      <w:bookmarkEnd w:id="3157"/>
      <w:bookmarkEnd w:id="3158"/>
      <w:bookmarkEnd w:id="315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60" w:name="_MCCTEMPBM_CRPT22160208___7"/>
      <w:r>
        <w:t>This resource shall support the resource URI variables defined in table 5.2.49.2-1</w:t>
      </w:r>
      <w:r>
        <w:rPr>
          <w:rFonts w:ascii="Arial" w:hAnsi="Arial" w:cs="Arial"/>
        </w:rPr>
        <w:t>.</w:t>
      </w:r>
    </w:p>
    <w:bookmarkEnd w:id="316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161" w:name="_Toc90587151"/>
      <w:bookmarkStart w:id="3162" w:name="_Toc106616694"/>
      <w:bookmarkStart w:id="3163" w:name="_Toc122103682"/>
      <w:bookmarkStart w:id="3164" w:name="_Toc169681365"/>
      <w:r>
        <w:t>5.2.49.3</w:t>
      </w:r>
      <w:r>
        <w:tab/>
        <w:t>Resource Standard Methods</w:t>
      </w:r>
      <w:bookmarkEnd w:id="3161"/>
      <w:bookmarkEnd w:id="3162"/>
      <w:bookmarkEnd w:id="3163"/>
      <w:bookmarkEnd w:id="3164"/>
    </w:p>
    <w:p w14:paraId="23B75420" w14:textId="77777777" w:rsidR="00424B0D" w:rsidRDefault="00424B0D" w:rsidP="00424B0D">
      <w:pPr>
        <w:pStyle w:val="51"/>
      </w:pPr>
      <w:bookmarkStart w:id="3165" w:name="_Toc90587152"/>
      <w:bookmarkStart w:id="3166" w:name="_Toc106616695"/>
      <w:bookmarkStart w:id="3167" w:name="_Toc122103683"/>
      <w:bookmarkStart w:id="3168" w:name="_Toc169681366"/>
      <w:r>
        <w:t>5.2.49.3.1</w:t>
      </w:r>
      <w:r>
        <w:tab/>
        <w:t>PUT</w:t>
      </w:r>
      <w:bookmarkEnd w:id="3165"/>
      <w:bookmarkEnd w:id="3166"/>
      <w:bookmarkEnd w:id="3167"/>
      <w:bookmarkEnd w:id="316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69" w:name="_Toc90587153"/>
      <w:bookmarkStart w:id="3170" w:name="_Toc106616696"/>
      <w:bookmarkStart w:id="3171" w:name="_Toc122103684"/>
      <w:bookmarkStart w:id="3172" w:name="_Toc169681367"/>
      <w:r>
        <w:t>5.2.49.3.2</w:t>
      </w:r>
      <w:r>
        <w:tab/>
        <w:t>DELETE</w:t>
      </w:r>
      <w:bookmarkEnd w:id="3169"/>
      <w:bookmarkEnd w:id="3170"/>
      <w:bookmarkEnd w:id="3171"/>
      <w:bookmarkEnd w:id="317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73" w:name="_Toc90587154"/>
      <w:bookmarkStart w:id="3174" w:name="_Toc106616697"/>
      <w:bookmarkStart w:id="3175" w:name="_Toc122103685"/>
      <w:bookmarkStart w:id="3176" w:name="_Toc169681368"/>
      <w:r>
        <w:t>5.2.49.3.</w:t>
      </w:r>
      <w:r>
        <w:rPr>
          <w:lang w:val="de-DE"/>
        </w:rPr>
        <w:t>3</w:t>
      </w:r>
      <w:r>
        <w:tab/>
      </w:r>
      <w:r>
        <w:rPr>
          <w:lang w:val="de-DE"/>
        </w:rPr>
        <w:t>GET</w:t>
      </w:r>
      <w:bookmarkEnd w:id="3173"/>
      <w:bookmarkEnd w:id="3174"/>
      <w:bookmarkEnd w:id="3175"/>
      <w:bookmarkEnd w:id="317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77" w:name="_Toc90587155"/>
      <w:bookmarkStart w:id="3178" w:name="_Toc106616698"/>
      <w:bookmarkStart w:id="3179" w:name="_Toc122103686"/>
      <w:bookmarkStart w:id="3180" w:name="_Toc169681369"/>
      <w:r>
        <w:t>5.2.49.3.</w:t>
      </w:r>
      <w:r>
        <w:rPr>
          <w:lang w:val="de-DE"/>
        </w:rPr>
        <w:t>4</w:t>
      </w:r>
      <w:r>
        <w:tab/>
        <w:t>PATCH</w:t>
      </w:r>
      <w:bookmarkEnd w:id="3177"/>
      <w:bookmarkEnd w:id="3178"/>
      <w:bookmarkEnd w:id="3179"/>
      <w:bookmarkEnd w:id="318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81" w:name="_Toc67728507"/>
      <w:bookmarkStart w:id="3182" w:name="_Toc90587156"/>
      <w:bookmarkStart w:id="3183" w:name="_Toc106616699"/>
      <w:bookmarkStart w:id="3184" w:name="_Toc122103687"/>
      <w:bookmarkStart w:id="3185" w:name="_Toc169681370"/>
      <w:r>
        <w:t>5.2.50</w:t>
      </w:r>
      <w:r w:rsidRPr="00533C32">
        <w:tab/>
        <w:t xml:space="preserve">Resource: </w:t>
      </w:r>
      <w:bookmarkEnd w:id="3181"/>
      <w:r>
        <w:rPr>
          <w:rFonts w:hint="eastAsia"/>
          <w:lang w:eastAsia="zh-CN"/>
        </w:rPr>
        <w:t>R</w:t>
      </w:r>
      <w:r>
        <w:rPr>
          <w:lang w:eastAsia="zh-CN"/>
        </w:rPr>
        <w:t>oamingInfo</w:t>
      </w:r>
      <w:bookmarkEnd w:id="3182"/>
      <w:bookmarkEnd w:id="3183"/>
      <w:bookmarkEnd w:id="3184"/>
      <w:bookmarkEnd w:id="3185"/>
    </w:p>
    <w:p w14:paraId="4050AEB7" w14:textId="77777777" w:rsidR="00424B0D" w:rsidRPr="00533C32" w:rsidRDefault="00424B0D" w:rsidP="00424B0D">
      <w:pPr>
        <w:pStyle w:val="41"/>
      </w:pPr>
      <w:bookmarkStart w:id="3186" w:name="_Toc67728508"/>
      <w:bookmarkStart w:id="3187" w:name="_Toc90587157"/>
      <w:bookmarkStart w:id="3188" w:name="_Toc106616700"/>
      <w:bookmarkStart w:id="3189" w:name="_Toc122103688"/>
      <w:bookmarkStart w:id="3190" w:name="_Toc169681371"/>
      <w:r>
        <w:t>5.2.50</w:t>
      </w:r>
      <w:r w:rsidRPr="00533C32">
        <w:t>.1</w:t>
      </w:r>
      <w:r w:rsidRPr="00533C32">
        <w:tab/>
        <w:t>Description</w:t>
      </w:r>
      <w:bookmarkEnd w:id="3186"/>
      <w:bookmarkEnd w:id="3187"/>
      <w:bookmarkEnd w:id="3188"/>
      <w:bookmarkEnd w:id="3189"/>
      <w:bookmarkEnd w:id="319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91" w:name="_Toc67728509"/>
      <w:bookmarkStart w:id="3192" w:name="_Toc90587158"/>
      <w:bookmarkStart w:id="3193" w:name="_Toc106616701"/>
      <w:bookmarkStart w:id="3194" w:name="_Toc122103689"/>
      <w:bookmarkStart w:id="3195" w:name="_Toc169681372"/>
      <w:r>
        <w:t>5.2.50</w:t>
      </w:r>
      <w:r w:rsidRPr="00533C32">
        <w:t>.2</w:t>
      </w:r>
      <w:r w:rsidRPr="00533C32">
        <w:tab/>
        <w:t>Resource Definition</w:t>
      </w:r>
      <w:bookmarkEnd w:id="3191"/>
      <w:bookmarkEnd w:id="3192"/>
      <w:bookmarkEnd w:id="3193"/>
      <w:bookmarkEnd w:id="3194"/>
      <w:bookmarkEnd w:id="319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9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9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97" w:name="_Toc67728510"/>
      <w:bookmarkStart w:id="3198" w:name="_Toc90587159"/>
      <w:bookmarkStart w:id="3199" w:name="_Toc106616702"/>
      <w:bookmarkStart w:id="3200" w:name="_Toc122103690"/>
      <w:bookmarkStart w:id="3201" w:name="_Toc169681373"/>
      <w:r>
        <w:t>5.2.50.3</w:t>
      </w:r>
      <w:r w:rsidRPr="00533C32">
        <w:tab/>
        <w:t>Resource Standard Methods</w:t>
      </w:r>
      <w:bookmarkEnd w:id="3197"/>
      <w:bookmarkEnd w:id="3198"/>
      <w:bookmarkEnd w:id="3199"/>
      <w:bookmarkEnd w:id="3200"/>
      <w:bookmarkEnd w:id="3201"/>
    </w:p>
    <w:p w14:paraId="6700CA55" w14:textId="77777777" w:rsidR="00424B0D" w:rsidRPr="00533C32" w:rsidRDefault="00424B0D" w:rsidP="00424B0D">
      <w:pPr>
        <w:pStyle w:val="51"/>
      </w:pPr>
      <w:bookmarkStart w:id="3202" w:name="_Toc67728511"/>
      <w:bookmarkStart w:id="3203" w:name="_Toc90587160"/>
      <w:bookmarkStart w:id="3204" w:name="_Toc106616703"/>
      <w:bookmarkStart w:id="3205" w:name="_Toc122103691"/>
      <w:bookmarkStart w:id="3206" w:name="_Toc169681374"/>
      <w:r>
        <w:t>5.2.50.3</w:t>
      </w:r>
      <w:r w:rsidRPr="00533C32">
        <w:t>.1</w:t>
      </w:r>
      <w:r w:rsidRPr="00533C32">
        <w:tab/>
      </w:r>
      <w:r>
        <w:t>PUT</w:t>
      </w:r>
      <w:bookmarkEnd w:id="3202"/>
      <w:bookmarkEnd w:id="3203"/>
      <w:bookmarkEnd w:id="3204"/>
      <w:bookmarkEnd w:id="3205"/>
      <w:bookmarkEnd w:id="320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207" w:name="_Toc67728513"/>
      <w:bookmarkStart w:id="3208" w:name="_Toc90587161"/>
      <w:bookmarkStart w:id="3209" w:name="_Toc106616704"/>
      <w:bookmarkStart w:id="3210" w:name="_Toc122103692"/>
      <w:bookmarkStart w:id="3211" w:name="_Toc169681375"/>
      <w:r>
        <w:t>5.2.50.3.2</w:t>
      </w:r>
      <w:r w:rsidRPr="00533C32">
        <w:tab/>
        <w:t>GET</w:t>
      </w:r>
      <w:bookmarkEnd w:id="3207"/>
      <w:bookmarkEnd w:id="3208"/>
      <w:bookmarkEnd w:id="3209"/>
      <w:bookmarkEnd w:id="3210"/>
      <w:bookmarkEnd w:id="321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12" w:name="_Toc106616705"/>
      <w:bookmarkStart w:id="3213" w:name="_Toc122103693"/>
      <w:bookmarkStart w:id="3214" w:name="_Toc169681376"/>
      <w:r>
        <w:t>5.2.51</w:t>
      </w:r>
      <w:r>
        <w:tab/>
        <w:t xml:space="preserve">Resource: </w:t>
      </w:r>
      <w:r>
        <w:rPr>
          <w:lang w:eastAsia="zh-CN"/>
        </w:rPr>
        <w:t>UserConsentData</w:t>
      </w:r>
      <w:bookmarkEnd w:id="3212"/>
      <w:bookmarkEnd w:id="3213"/>
      <w:bookmarkEnd w:id="3214"/>
    </w:p>
    <w:p w14:paraId="508192AE" w14:textId="77777777" w:rsidR="00424B0D" w:rsidRDefault="00424B0D" w:rsidP="00424B0D">
      <w:pPr>
        <w:pStyle w:val="41"/>
      </w:pPr>
      <w:bookmarkStart w:id="3215" w:name="_Toc106616706"/>
      <w:bookmarkStart w:id="3216" w:name="_Toc122103694"/>
      <w:bookmarkStart w:id="3217" w:name="_Toc169681377"/>
      <w:r>
        <w:t>5.2.51.1</w:t>
      </w:r>
      <w:r>
        <w:tab/>
        <w:t>Description</w:t>
      </w:r>
      <w:bookmarkEnd w:id="3215"/>
      <w:bookmarkEnd w:id="3216"/>
      <w:bookmarkEnd w:id="321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18" w:name="_Toc106616707"/>
      <w:bookmarkStart w:id="3219" w:name="_Toc122103695"/>
      <w:bookmarkStart w:id="3220" w:name="_Toc169681378"/>
      <w:r>
        <w:t>5.2.51.2</w:t>
      </w:r>
      <w:r>
        <w:tab/>
        <w:t>Resource Definition</w:t>
      </w:r>
      <w:bookmarkEnd w:id="3218"/>
      <w:bookmarkEnd w:id="3219"/>
      <w:bookmarkEnd w:id="322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21" w:name="_Toc106616708"/>
      <w:bookmarkStart w:id="3222" w:name="_Toc122103696"/>
      <w:bookmarkStart w:id="3223" w:name="_Toc169681379"/>
      <w:r>
        <w:t>5.2.51.3</w:t>
      </w:r>
      <w:r>
        <w:tab/>
        <w:t>Resource Standard Methods</w:t>
      </w:r>
      <w:bookmarkEnd w:id="3221"/>
      <w:bookmarkEnd w:id="3222"/>
      <w:bookmarkEnd w:id="3223"/>
    </w:p>
    <w:p w14:paraId="545BE8C3" w14:textId="77777777" w:rsidR="00424B0D" w:rsidRDefault="00424B0D" w:rsidP="00424B0D">
      <w:pPr>
        <w:pStyle w:val="51"/>
      </w:pPr>
      <w:bookmarkStart w:id="3224" w:name="_Toc106616709"/>
      <w:bookmarkStart w:id="3225" w:name="_Toc122103697"/>
      <w:bookmarkStart w:id="3226" w:name="_Toc169681380"/>
      <w:r>
        <w:t>5.2.51.3.1</w:t>
      </w:r>
      <w:r>
        <w:tab/>
        <w:t>GET</w:t>
      </w:r>
      <w:bookmarkEnd w:id="3224"/>
      <w:bookmarkEnd w:id="3225"/>
      <w:bookmarkEnd w:id="322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27" w:name="_Toc122103698"/>
      <w:bookmarkStart w:id="3228" w:name="_Toc169681381"/>
      <w:r>
        <w:t>5.2.52</w:t>
      </w:r>
      <w:r w:rsidRPr="00533C32">
        <w:tab/>
        <w:t xml:space="preserve">Resource: </w:t>
      </w:r>
      <w:r>
        <w:rPr>
          <w:lang w:eastAsia="zh-CN"/>
        </w:rPr>
        <w:t>PeiInfo</w:t>
      </w:r>
      <w:bookmarkEnd w:id="3227"/>
      <w:bookmarkEnd w:id="3228"/>
    </w:p>
    <w:p w14:paraId="515DB1DB" w14:textId="77777777" w:rsidR="00424B0D" w:rsidRPr="00533C32" w:rsidRDefault="00424B0D" w:rsidP="00424B0D">
      <w:pPr>
        <w:pStyle w:val="41"/>
      </w:pPr>
      <w:bookmarkStart w:id="3229" w:name="_Toc122103699"/>
      <w:bookmarkStart w:id="3230" w:name="_Toc169681382"/>
      <w:r>
        <w:t>5.2.52</w:t>
      </w:r>
      <w:r w:rsidRPr="00533C32">
        <w:t>.1</w:t>
      </w:r>
      <w:r w:rsidRPr="00533C32">
        <w:tab/>
        <w:t>Description</w:t>
      </w:r>
      <w:bookmarkEnd w:id="3229"/>
      <w:bookmarkEnd w:id="323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31" w:name="_Toc122103700"/>
      <w:bookmarkStart w:id="3232" w:name="_Toc169681383"/>
      <w:r>
        <w:t>5.2.52</w:t>
      </w:r>
      <w:r w:rsidRPr="00533C32">
        <w:t>.2</w:t>
      </w:r>
      <w:r w:rsidRPr="00533C32">
        <w:tab/>
        <w:t>Resource Definition</w:t>
      </w:r>
      <w:bookmarkEnd w:id="3231"/>
      <w:bookmarkEnd w:id="323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33" w:name="_Toc122103701"/>
      <w:bookmarkStart w:id="3234" w:name="_Toc169681384"/>
      <w:r>
        <w:t>5.2.52.3</w:t>
      </w:r>
      <w:r w:rsidRPr="00533C32">
        <w:tab/>
        <w:t>Resource Standard Methods</w:t>
      </w:r>
      <w:bookmarkEnd w:id="3233"/>
      <w:bookmarkEnd w:id="3234"/>
    </w:p>
    <w:p w14:paraId="37965E77" w14:textId="77777777" w:rsidR="00424B0D" w:rsidRPr="00533C32" w:rsidRDefault="00424B0D" w:rsidP="00424B0D">
      <w:pPr>
        <w:pStyle w:val="51"/>
      </w:pPr>
      <w:bookmarkStart w:id="3235" w:name="_Toc122103702"/>
      <w:bookmarkStart w:id="3236" w:name="_Toc169681385"/>
      <w:r>
        <w:t>5.2.52.3</w:t>
      </w:r>
      <w:r w:rsidRPr="00533C32">
        <w:t>.1</w:t>
      </w:r>
      <w:r w:rsidRPr="00533C32">
        <w:tab/>
      </w:r>
      <w:r>
        <w:t>PUT</w:t>
      </w:r>
      <w:bookmarkEnd w:id="3235"/>
      <w:bookmarkEnd w:id="323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37" w:name="_Toc122103703"/>
      <w:bookmarkStart w:id="3238" w:name="_Toc169681386"/>
      <w:r>
        <w:t>5.2.52.3.2</w:t>
      </w:r>
      <w:r w:rsidRPr="00533C32">
        <w:tab/>
        <w:t>GET</w:t>
      </w:r>
      <w:bookmarkEnd w:id="3237"/>
      <w:bookmarkEnd w:id="323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39" w:name="_Toc169681387"/>
      <w:r>
        <w:t>5.2.53</w:t>
      </w:r>
      <w:r w:rsidRPr="00533C32">
        <w:tab/>
        <w:t xml:space="preserve">Resource: </w:t>
      </w:r>
      <w:r>
        <w:t>TimeSyncSubscriptionData</w:t>
      </w:r>
      <w:bookmarkEnd w:id="3239"/>
    </w:p>
    <w:p w14:paraId="21BC761D" w14:textId="68E21051" w:rsidR="002B2FB8" w:rsidRPr="00533C32" w:rsidRDefault="002B2FB8" w:rsidP="002B2FB8">
      <w:pPr>
        <w:pStyle w:val="41"/>
      </w:pPr>
      <w:bookmarkStart w:id="3240" w:name="_Toc169681388"/>
      <w:r>
        <w:t>5.2.53</w:t>
      </w:r>
      <w:r w:rsidRPr="00533C32">
        <w:t>.1</w:t>
      </w:r>
      <w:r w:rsidRPr="00533C32">
        <w:tab/>
        <w:t>Description</w:t>
      </w:r>
      <w:bookmarkEnd w:id="324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41" w:name="_Toc169681389"/>
      <w:r>
        <w:t>5.2.53</w:t>
      </w:r>
      <w:r w:rsidRPr="00533C32">
        <w:t>.2</w:t>
      </w:r>
      <w:r w:rsidRPr="00533C32">
        <w:tab/>
        <w:t>Resource Definition</w:t>
      </w:r>
      <w:bookmarkEnd w:id="324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42" w:name="_Toc169681390"/>
      <w:r>
        <w:t>5.2.53.</w:t>
      </w:r>
      <w:r w:rsidRPr="00533C32">
        <w:t>3</w:t>
      </w:r>
      <w:r w:rsidRPr="00533C32">
        <w:tab/>
        <w:t>Resource Standard Methods</w:t>
      </w:r>
      <w:bookmarkEnd w:id="3242"/>
    </w:p>
    <w:p w14:paraId="1EA68DC3" w14:textId="52DA83C3" w:rsidR="002B2FB8" w:rsidRPr="00533C32" w:rsidRDefault="002B2FB8" w:rsidP="002B2FB8">
      <w:pPr>
        <w:pStyle w:val="51"/>
      </w:pPr>
      <w:bookmarkStart w:id="3243" w:name="_Toc169681391"/>
      <w:r>
        <w:t>5.2.53.</w:t>
      </w:r>
      <w:r w:rsidRPr="00533C32">
        <w:t>3.1</w:t>
      </w:r>
      <w:r w:rsidRPr="00533C32">
        <w:tab/>
      </w:r>
      <w:r>
        <w:t>GET</w:t>
      </w:r>
      <w:bookmarkEnd w:id="324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44" w:name="_Toc169681392"/>
      <w:r>
        <w:rPr>
          <w:lang w:val="de-DE"/>
        </w:rPr>
        <w:t>5.2.54</w:t>
      </w:r>
      <w:r w:rsidR="007B6E77">
        <w:tab/>
        <w:t xml:space="preserve">Resource: </w:t>
      </w:r>
      <w:r w:rsidR="007B6E77" w:rsidRPr="00C8767B">
        <w:t>5G</w:t>
      </w:r>
      <w:r w:rsidR="007B6E77">
        <w:t>M</w:t>
      </w:r>
      <w:r w:rsidR="007B6E77" w:rsidRPr="00C8767B">
        <w:t>bsGroup</w:t>
      </w:r>
      <w:bookmarkEnd w:id="3244"/>
    </w:p>
    <w:p w14:paraId="1E452903" w14:textId="185DA1DA" w:rsidR="007B6E77" w:rsidRDefault="00027F2F" w:rsidP="007B6E77">
      <w:pPr>
        <w:pStyle w:val="41"/>
      </w:pPr>
      <w:bookmarkStart w:id="3245" w:name="_Toc169681393"/>
      <w:r>
        <w:rPr>
          <w:lang w:val="de-DE"/>
        </w:rPr>
        <w:t>5.2.54</w:t>
      </w:r>
      <w:r w:rsidR="007B6E77">
        <w:t>.1</w:t>
      </w:r>
      <w:r w:rsidR="007B6E77">
        <w:tab/>
        <w:t>Description</w:t>
      </w:r>
      <w:bookmarkEnd w:id="324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46" w:name="_Toc169681394"/>
      <w:r>
        <w:rPr>
          <w:lang w:val="de-DE"/>
        </w:rPr>
        <w:t>5.2.54</w:t>
      </w:r>
      <w:r w:rsidR="007B6E77">
        <w:t>.2</w:t>
      </w:r>
      <w:r w:rsidR="007B6E77">
        <w:tab/>
        <w:t>Resource Definition</w:t>
      </w:r>
      <w:bookmarkEnd w:id="324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47" w:name="_Toc169681395"/>
      <w:r>
        <w:rPr>
          <w:lang w:val="de-DE"/>
        </w:rPr>
        <w:t>5.2.54</w:t>
      </w:r>
      <w:r w:rsidR="007B6E77">
        <w:t>.3</w:t>
      </w:r>
      <w:r w:rsidR="007B6E77">
        <w:tab/>
        <w:t>Resource Standard Methods</w:t>
      </w:r>
      <w:bookmarkEnd w:id="3247"/>
    </w:p>
    <w:p w14:paraId="08088796" w14:textId="33B284F1" w:rsidR="007B6E77" w:rsidRDefault="00027F2F" w:rsidP="007B6E77">
      <w:pPr>
        <w:pStyle w:val="51"/>
      </w:pPr>
      <w:bookmarkStart w:id="3248" w:name="_Toc169681396"/>
      <w:r>
        <w:t>5.2.54</w:t>
      </w:r>
      <w:r w:rsidR="007B6E77">
        <w:t>.3.1</w:t>
      </w:r>
      <w:r w:rsidR="007B6E77">
        <w:tab/>
        <w:t>GET</w:t>
      </w:r>
      <w:bookmarkEnd w:id="324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49" w:name="_Toc169681397"/>
      <w:r>
        <w:t>5.2.55</w:t>
      </w:r>
      <w:r w:rsidR="007B6E77">
        <w:tab/>
        <w:t xml:space="preserve">Resource: </w:t>
      </w:r>
      <w:r w:rsidR="007B6E77" w:rsidRPr="00C8767B">
        <w:t>Individual5GmbsGroup</w:t>
      </w:r>
      <w:bookmarkEnd w:id="3249"/>
    </w:p>
    <w:p w14:paraId="0B1A8CBA" w14:textId="62E32620" w:rsidR="007B6E77" w:rsidRDefault="00027F2F" w:rsidP="007B6E77">
      <w:pPr>
        <w:pStyle w:val="41"/>
      </w:pPr>
      <w:bookmarkStart w:id="3250" w:name="_Toc169681398"/>
      <w:r>
        <w:t>5.2.55</w:t>
      </w:r>
      <w:r w:rsidR="007B6E77">
        <w:t>.1</w:t>
      </w:r>
      <w:r w:rsidR="007B6E77">
        <w:tab/>
        <w:t>Description</w:t>
      </w:r>
      <w:bookmarkEnd w:id="325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51" w:name="_Toc169681399"/>
      <w:r>
        <w:t>5.2.55</w:t>
      </w:r>
      <w:r w:rsidR="007B6E77">
        <w:t>.2</w:t>
      </w:r>
      <w:r w:rsidR="007B6E77">
        <w:tab/>
        <w:t>Resource Definition</w:t>
      </w:r>
      <w:bookmarkEnd w:id="325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52" w:name="_Toc169681400"/>
      <w:r>
        <w:t>5.2.55</w:t>
      </w:r>
      <w:r w:rsidR="007B6E77">
        <w:t>.3</w:t>
      </w:r>
      <w:r w:rsidR="007B6E77">
        <w:tab/>
        <w:t>Resource Standard Methods</w:t>
      </w:r>
      <w:bookmarkEnd w:id="3252"/>
    </w:p>
    <w:p w14:paraId="486E44CF" w14:textId="152A6D9B" w:rsidR="007B6E77" w:rsidRDefault="00027F2F" w:rsidP="007B6E77">
      <w:pPr>
        <w:pStyle w:val="51"/>
      </w:pPr>
      <w:bookmarkStart w:id="3253" w:name="_Toc169681401"/>
      <w:r>
        <w:t>5.2.55</w:t>
      </w:r>
      <w:r w:rsidR="007B6E77">
        <w:t>.3.1</w:t>
      </w:r>
      <w:r w:rsidR="007B6E77">
        <w:tab/>
        <w:t>PUT</w:t>
      </w:r>
      <w:bookmarkEnd w:id="325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54" w:name="_Toc169681402"/>
      <w:r>
        <w:t>5.2.55</w:t>
      </w:r>
      <w:r w:rsidR="007B6E77">
        <w:t>.3.2</w:t>
      </w:r>
      <w:r w:rsidR="007B6E77">
        <w:tab/>
        <w:t>DELETE</w:t>
      </w:r>
      <w:bookmarkEnd w:id="325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55" w:name="_Toc169681403"/>
      <w:r>
        <w:t>5.2.55</w:t>
      </w:r>
      <w:r w:rsidR="007B6E77">
        <w:t>.3.</w:t>
      </w:r>
      <w:r w:rsidR="007B6E77">
        <w:rPr>
          <w:lang w:val="de-DE"/>
        </w:rPr>
        <w:t>3</w:t>
      </w:r>
      <w:r w:rsidR="007B6E77">
        <w:tab/>
        <w:t>PATCH</w:t>
      </w:r>
      <w:bookmarkEnd w:id="325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56" w:name="_Toc169681404"/>
      <w:r>
        <w:t>5.2.55</w:t>
      </w:r>
      <w:r w:rsidR="007B6E77">
        <w:t>.3.4</w:t>
      </w:r>
      <w:r w:rsidR="007B6E77">
        <w:tab/>
        <w:t>GET</w:t>
      </w:r>
      <w:bookmarkEnd w:id="325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57" w:name="_Toc169681405"/>
      <w:r>
        <w:rPr>
          <w:lang w:val="de-DE"/>
        </w:rPr>
        <w:t>5.2.56</w:t>
      </w:r>
      <w:r w:rsidR="007B6E77">
        <w:tab/>
        <w:t>Resource: 5GMbsGroupsInternal</w:t>
      </w:r>
      <w:bookmarkEnd w:id="3257"/>
    </w:p>
    <w:p w14:paraId="508D875A" w14:textId="3D326482" w:rsidR="007B6E77" w:rsidRDefault="00027F2F" w:rsidP="007B6E77">
      <w:pPr>
        <w:pStyle w:val="41"/>
      </w:pPr>
      <w:bookmarkStart w:id="3258" w:name="_Toc169681406"/>
      <w:r>
        <w:rPr>
          <w:lang w:val="de-DE"/>
        </w:rPr>
        <w:t>5.2.56</w:t>
      </w:r>
      <w:r w:rsidR="007B6E77">
        <w:t>.1</w:t>
      </w:r>
      <w:r w:rsidR="007B6E77">
        <w:tab/>
        <w:t>Description</w:t>
      </w:r>
      <w:bookmarkEnd w:id="325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59" w:name="_Toc169681407"/>
      <w:r>
        <w:rPr>
          <w:lang w:val="de-DE"/>
        </w:rPr>
        <w:t>5.2.56</w:t>
      </w:r>
      <w:r w:rsidR="007B6E77">
        <w:t>.2</w:t>
      </w:r>
      <w:r w:rsidR="007B6E77">
        <w:tab/>
        <w:t>Resource Definition</w:t>
      </w:r>
      <w:bookmarkEnd w:id="325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60" w:name="_Toc169681408"/>
      <w:r>
        <w:rPr>
          <w:lang w:val="de-DE"/>
        </w:rPr>
        <w:t>5.2.56</w:t>
      </w:r>
      <w:r w:rsidR="007B6E77">
        <w:t>.3</w:t>
      </w:r>
      <w:r w:rsidR="007B6E77">
        <w:tab/>
        <w:t>Resource Standard Methods</w:t>
      </w:r>
      <w:bookmarkEnd w:id="3260"/>
    </w:p>
    <w:p w14:paraId="4C40BF71" w14:textId="7976A543" w:rsidR="007B6E77" w:rsidRDefault="00027F2F" w:rsidP="007B6E77">
      <w:pPr>
        <w:pStyle w:val="51"/>
      </w:pPr>
      <w:bookmarkStart w:id="3261" w:name="_Toc169681409"/>
      <w:r>
        <w:t>5.2.56</w:t>
      </w:r>
      <w:r w:rsidR="007B6E77">
        <w:t>.3.1</w:t>
      </w:r>
      <w:r w:rsidR="007B6E77">
        <w:tab/>
        <w:t>GET</w:t>
      </w:r>
      <w:bookmarkEnd w:id="326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62" w:name="_Toc169681410"/>
      <w:r>
        <w:t>5.2.57</w:t>
      </w:r>
      <w:r w:rsidR="007B6E77">
        <w:tab/>
        <w:t>Resource: Pp5gMbsGroupProfileData</w:t>
      </w:r>
      <w:bookmarkEnd w:id="3262"/>
    </w:p>
    <w:p w14:paraId="4C9F36D5" w14:textId="4E196921" w:rsidR="007B6E77" w:rsidRDefault="00027F2F" w:rsidP="007B6E77">
      <w:pPr>
        <w:pStyle w:val="41"/>
      </w:pPr>
      <w:bookmarkStart w:id="3263" w:name="_Toc169681411"/>
      <w:r>
        <w:t>5.2.57</w:t>
      </w:r>
      <w:r w:rsidR="007B6E77">
        <w:t>.1</w:t>
      </w:r>
      <w:r w:rsidR="007B6E77">
        <w:tab/>
        <w:t>Description</w:t>
      </w:r>
      <w:bookmarkEnd w:id="326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64" w:name="_Toc169681412"/>
      <w:r>
        <w:t>5.2.57</w:t>
      </w:r>
      <w:r w:rsidR="007B6E77">
        <w:t>.2</w:t>
      </w:r>
      <w:r w:rsidR="007B6E77">
        <w:tab/>
        <w:t>Resource Definition</w:t>
      </w:r>
      <w:bookmarkEnd w:id="326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65" w:name="_Toc169681413"/>
      <w:r>
        <w:t>5.2.57</w:t>
      </w:r>
      <w:r w:rsidR="007B6E77">
        <w:t>.3</w:t>
      </w:r>
      <w:r w:rsidR="007B6E77">
        <w:tab/>
        <w:t>Resource Standard Methods</w:t>
      </w:r>
      <w:bookmarkEnd w:id="3265"/>
    </w:p>
    <w:p w14:paraId="260CA485" w14:textId="7DFCF2F5" w:rsidR="007B6E77" w:rsidRDefault="00027F2F" w:rsidP="007B6E77">
      <w:pPr>
        <w:pStyle w:val="51"/>
      </w:pPr>
      <w:bookmarkStart w:id="3266" w:name="_Toc169681414"/>
      <w:r>
        <w:t>5.2.57</w:t>
      </w:r>
      <w:r w:rsidR="007B6E77">
        <w:t>.3.1</w:t>
      </w:r>
      <w:r w:rsidR="007B6E77">
        <w:tab/>
        <w:t>GET</w:t>
      </w:r>
      <w:bookmarkEnd w:id="326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67" w:name="_Toc169681415"/>
      <w:r>
        <w:t>5.2.58</w:t>
      </w:r>
      <w:r w:rsidR="00540786" w:rsidRPr="00533C32">
        <w:tab/>
        <w:t xml:space="preserve">Resource: </w:t>
      </w:r>
      <w:r w:rsidR="00540786">
        <w:t>UeUpdateConfirmation</w:t>
      </w:r>
      <w:bookmarkEnd w:id="3267"/>
    </w:p>
    <w:p w14:paraId="7E8A9E18" w14:textId="4CE08DDA" w:rsidR="00540786" w:rsidRPr="00533C32" w:rsidRDefault="005B0EEF" w:rsidP="00540786">
      <w:pPr>
        <w:pStyle w:val="41"/>
      </w:pPr>
      <w:bookmarkStart w:id="3268" w:name="_Toc169681416"/>
      <w:r>
        <w:t>5.2.58</w:t>
      </w:r>
      <w:r w:rsidR="00540786" w:rsidRPr="00533C32">
        <w:t>.1</w:t>
      </w:r>
      <w:r w:rsidR="00540786" w:rsidRPr="00533C32">
        <w:tab/>
        <w:t>Description</w:t>
      </w:r>
      <w:bookmarkEnd w:id="326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69" w:name="_Toc169681417"/>
      <w:r>
        <w:t>5.2.58</w:t>
      </w:r>
      <w:r w:rsidR="00540786" w:rsidRPr="00533C32">
        <w:t>.2</w:t>
      </w:r>
      <w:r w:rsidR="00540786" w:rsidRPr="00533C32">
        <w:tab/>
        <w:t>Resource Definition</w:t>
      </w:r>
      <w:bookmarkEnd w:id="326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70" w:name="_Toc169681418"/>
      <w:r>
        <w:t>5.2.58</w:t>
      </w:r>
      <w:r w:rsidR="00540786" w:rsidRPr="00533C32">
        <w:t>.3</w:t>
      </w:r>
      <w:r w:rsidR="00540786" w:rsidRPr="00533C32">
        <w:tab/>
        <w:t>Resource Standard Methods</w:t>
      </w:r>
      <w:bookmarkEnd w:id="3270"/>
    </w:p>
    <w:p w14:paraId="1F241B0C" w14:textId="4530C21F" w:rsidR="00540786" w:rsidRPr="00533C32" w:rsidRDefault="005B0EEF" w:rsidP="00540786">
      <w:pPr>
        <w:pStyle w:val="51"/>
      </w:pPr>
      <w:bookmarkStart w:id="3271" w:name="_Toc169681419"/>
      <w:r>
        <w:t>5.2.58</w:t>
      </w:r>
      <w:r w:rsidR="00540786" w:rsidRPr="00533C32">
        <w:t>.3.1</w:t>
      </w:r>
      <w:r w:rsidR="00540786" w:rsidRPr="00533C32">
        <w:tab/>
        <w:t>GET</w:t>
      </w:r>
      <w:bookmarkEnd w:id="327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72" w:name="_Toc122107807"/>
      <w:bookmarkStart w:id="3273" w:name="_Toc169681420"/>
      <w:bookmarkStart w:id="3274" w:name="_Toc27585219"/>
      <w:bookmarkStart w:id="3275" w:name="_Toc36457180"/>
      <w:bookmarkStart w:id="3276" w:name="_Toc45028064"/>
      <w:bookmarkStart w:id="3277" w:name="_Toc45028899"/>
      <w:bookmarkStart w:id="3278" w:name="_Toc67681658"/>
      <w:bookmarkStart w:id="3279" w:name="_Toc122086561"/>
      <w:r>
        <w:t>5.2.59</w:t>
      </w:r>
      <w:r w:rsidR="00021A02" w:rsidRPr="00533C32">
        <w:tab/>
        <w:t xml:space="preserve">Resource: </w:t>
      </w:r>
      <w:r w:rsidR="00021A02">
        <w:rPr>
          <w:rFonts w:hint="eastAsia"/>
          <w:lang w:eastAsia="zh-CN"/>
        </w:rPr>
        <w:t>LcsSubscriptionData</w:t>
      </w:r>
      <w:bookmarkEnd w:id="3272"/>
      <w:bookmarkEnd w:id="3273"/>
    </w:p>
    <w:p w14:paraId="1D013E55" w14:textId="5261E683" w:rsidR="00021A02" w:rsidRPr="00533C32" w:rsidRDefault="005B0EEF" w:rsidP="00021A02">
      <w:pPr>
        <w:pStyle w:val="41"/>
      </w:pPr>
      <w:bookmarkStart w:id="3280" w:name="_Toc122107808"/>
      <w:bookmarkStart w:id="3281" w:name="_Toc169681421"/>
      <w:r>
        <w:t>5.2.59</w:t>
      </w:r>
      <w:r w:rsidR="00021A02" w:rsidRPr="00533C32">
        <w:t>.1</w:t>
      </w:r>
      <w:r w:rsidR="00021A02" w:rsidRPr="00533C32">
        <w:tab/>
        <w:t>Description</w:t>
      </w:r>
      <w:bookmarkEnd w:id="3280"/>
      <w:bookmarkEnd w:id="328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82" w:name="_Toc122107809"/>
      <w:bookmarkStart w:id="3283" w:name="_Toc169681422"/>
      <w:r>
        <w:t>5.2.59</w:t>
      </w:r>
      <w:r w:rsidR="00021A02" w:rsidRPr="00533C32">
        <w:t>.2</w:t>
      </w:r>
      <w:r w:rsidR="00021A02" w:rsidRPr="00533C32">
        <w:tab/>
        <w:t>Resource Definition</w:t>
      </w:r>
      <w:bookmarkEnd w:id="3282"/>
      <w:bookmarkEnd w:id="328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84" w:name="_Toc122107810"/>
      <w:bookmarkStart w:id="3285" w:name="_Toc169681423"/>
      <w:r>
        <w:t>5.2.59</w:t>
      </w:r>
      <w:r w:rsidR="00021A02">
        <w:t>.</w:t>
      </w:r>
      <w:r w:rsidR="00021A02" w:rsidRPr="00533C32">
        <w:t>3</w:t>
      </w:r>
      <w:r w:rsidR="00021A02" w:rsidRPr="00533C32">
        <w:tab/>
        <w:t>Resource Standard Methods</w:t>
      </w:r>
      <w:bookmarkEnd w:id="3284"/>
      <w:bookmarkEnd w:id="3285"/>
    </w:p>
    <w:p w14:paraId="51CD4CBB" w14:textId="3CFFEDF5" w:rsidR="00021A02" w:rsidRPr="00533C32" w:rsidRDefault="005B0EEF" w:rsidP="00021A02">
      <w:pPr>
        <w:pStyle w:val="51"/>
      </w:pPr>
      <w:bookmarkStart w:id="3286" w:name="_Toc122107811"/>
      <w:bookmarkStart w:id="3287" w:name="_Toc169681424"/>
      <w:r>
        <w:t>5.2.59</w:t>
      </w:r>
      <w:r w:rsidR="00021A02">
        <w:t>.</w:t>
      </w:r>
      <w:r w:rsidR="00021A02" w:rsidRPr="00533C32">
        <w:t>3.1</w:t>
      </w:r>
      <w:r w:rsidR="00021A02" w:rsidRPr="00533C32">
        <w:tab/>
        <w:t>GET</w:t>
      </w:r>
      <w:bookmarkEnd w:id="3286"/>
      <w:bookmarkEnd w:id="328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88" w:name="_Toc169681425"/>
      <w:bookmarkEnd w:id="3274"/>
      <w:bookmarkEnd w:id="3275"/>
      <w:bookmarkEnd w:id="3276"/>
      <w:bookmarkEnd w:id="3277"/>
      <w:bookmarkEnd w:id="3278"/>
      <w:bookmarkEnd w:id="3279"/>
      <w:r>
        <w:t>5.2.60</w:t>
      </w:r>
      <w:r>
        <w:tab/>
        <w:t xml:space="preserve">Resource: </w:t>
      </w:r>
      <w:r w:rsidRPr="00E74B6F">
        <w:rPr>
          <w:lang w:eastAsia="zh-CN"/>
        </w:rPr>
        <w:t>RangingSlPosSubscriptionData</w:t>
      </w:r>
      <w:bookmarkEnd w:id="3288"/>
    </w:p>
    <w:p w14:paraId="14862F2B" w14:textId="348E45C6" w:rsidR="009F6A7D" w:rsidRDefault="009F6A7D" w:rsidP="009F6A7D">
      <w:pPr>
        <w:pStyle w:val="41"/>
      </w:pPr>
      <w:bookmarkStart w:id="3289" w:name="_Toc169681426"/>
      <w:r>
        <w:t>5.2.60.1</w:t>
      </w:r>
      <w:r>
        <w:tab/>
        <w:t>Description</w:t>
      </w:r>
      <w:bookmarkEnd w:id="328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90" w:name="_Toc169681427"/>
      <w:r>
        <w:t>5.2.60.2</w:t>
      </w:r>
      <w:r>
        <w:tab/>
        <w:t>Resource Definition</w:t>
      </w:r>
      <w:bookmarkEnd w:id="329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91" w:name="_Toc169681428"/>
      <w:r>
        <w:t>5.2.60.3</w:t>
      </w:r>
      <w:r>
        <w:tab/>
        <w:t>Resource Standard Methods</w:t>
      </w:r>
      <w:bookmarkEnd w:id="3291"/>
    </w:p>
    <w:p w14:paraId="1D4D20D5" w14:textId="49A764FB" w:rsidR="009F6A7D" w:rsidRDefault="009F6A7D" w:rsidP="009F6A7D">
      <w:pPr>
        <w:pStyle w:val="51"/>
      </w:pPr>
      <w:bookmarkStart w:id="3292" w:name="_Toc169681429"/>
      <w:r>
        <w:t>5.2.60.3.1</w:t>
      </w:r>
      <w:r>
        <w:tab/>
        <w:t>GET</w:t>
      </w:r>
      <w:bookmarkEnd w:id="329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93" w:name="_Toc169681430"/>
      <w:r>
        <w:t>5.2.61</w:t>
      </w:r>
      <w:r w:rsidRPr="00EB5435">
        <w:tab/>
        <w:t xml:space="preserve">Resource: </w:t>
      </w:r>
      <w:r>
        <w:rPr>
          <w:lang w:eastAsia="zh-CN"/>
        </w:rPr>
        <w:t>A</w:t>
      </w:r>
      <w:r w:rsidRPr="00EB5435">
        <w:rPr>
          <w:lang w:eastAsia="zh-CN"/>
        </w:rPr>
        <w:t>2xSubscriptionData</w:t>
      </w:r>
      <w:bookmarkEnd w:id="3293"/>
    </w:p>
    <w:p w14:paraId="6600F5E7" w14:textId="75F9D72B" w:rsidR="008F4AE6" w:rsidRPr="00EB5435" w:rsidRDefault="008F4AE6" w:rsidP="008F4AE6">
      <w:pPr>
        <w:pStyle w:val="41"/>
        <w:rPr>
          <w:rFonts w:eastAsia="宋体"/>
        </w:rPr>
      </w:pPr>
      <w:bookmarkStart w:id="3294" w:name="_Toc169681431"/>
      <w:r>
        <w:t>5.2.61</w:t>
      </w:r>
      <w:r w:rsidRPr="00EB5435">
        <w:t>.1</w:t>
      </w:r>
      <w:r w:rsidRPr="00EB5435">
        <w:tab/>
        <w:t>Description</w:t>
      </w:r>
      <w:bookmarkEnd w:id="3294"/>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95" w:name="_Toc169681432"/>
      <w:r>
        <w:t>5.2.61</w:t>
      </w:r>
      <w:r w:rsidRPr="00EB5435">
        <w:t>.2</w:t>
      </w:r>
      <w:r w:rsidRPr="00EB5435">
        <w:tab/>
        <w:t>Resource Definition</w:t>
      </w:r>
      <w:bookmarkEnd w:id="3295"/>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96" w:name="_Toc169681433"/>
      <w:r>
        <w:t>5.2.61.3</w:t>
      </w:r>
      <w:r>
        <w:tab/>
        <w:t>Resource Standard Methods</w:t>
      </w:r>
      <w:bookmarkEnd w:id="3296"/>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97" w:name="_Toc169681434"/>
      <w:r>
        <w:t>5.2.62</w:t>
      </w:r>
      <w:r w:rsidRPr="00533C32">
        <w:tab/>
        <w:t xml:space="preserve">Resource: </w:t>
      </w:r>
      <w:r>
        <w:rPr>
          <w:lang w:eastAsia="zh-CN"/>
        </w:rPr>
        <w:t>RangingSl</w:t>
      </w:r>
      <w:r>
        <w:rPr>
          <w:rFonts w:hint="eastAsia"/>
          <w:lang w:eastAsia="zh-CN"/>
        </w:rPr>
        <w:t>PrivacySubscriptionData</w:t>
      </w:r>
      <w:bookmarkEnd w:id="3297"/>
    </w:p>
    <w:p w14:paraId="67C8632A" w14:textId="513E6FDE" w:rsidR="00E55F54" w:rsidRPr="00533C32" w:rsidRDefault="00E55F54" w:rsidP="00E55F54">
      <w:pPr>
        <w:pStyle w:val="41"/>
      </w:pPr>
      <w:bookmarkStart w:id="3298" w:name="_Toc169681435"/>
      <w:r>
        <w:t>5.2.62</w:t>
      </w:r>
      <w:r w:rsidRPr="00533C32">
        <w:t>.1</w:t>
      </w:r>
      <w:r w:rsidRPr="00533C32">
        <w:tab/>
        <w:t>Description</w:t>
      </w:r>
      <w:bookmarkEnd w:id="329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99" w:name="_Toc169681436"/>
      <w:r>
        <w:t>5.2.62</w:t>
      </w:r>
      <w:r w:rsidRPr="00533C32">
        <w:t>.2</w:t>
      </w:r>
      <w:r w:rsidRPr="00533C32">
        <w:tab/>
        <w:t>Resource Definition</w:t>
      </w:r>
      <w:bookmarkEnd w:id="329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300" w:name="_Toc169681437"/>
      <w:r>
        <w:t>5.2.62.</w:t>
      </w:r>
      <w:r w:rsidRPr="00533C32">
        <w:t>3</w:t>
      </w:r>
      <w:r w:rsidRPr="00533C32">
        <w:tab/>
        <w:t>Resource Standard Methods</w:t>
      </w:r>
      <w:bookmarkEnd w:id="3300"/>
    </w:p>
    <w:p w14:paraId="29B16008" w14:textId="4B0DCD1F" w:rsidR="00E55F54" w:rsidRPr="00533C32" w:rsidRDefault="00E55F54" w:rsidP="00E55F54">
      <w:pPr>
        <w:pStyle w:val="51"/>
      </w:pPr>
      <w:bookmarkStart w:id="3301" w:name="_Toc169681438"/>
      <w:r>
        <w:t>5.2.62.</w:t>
      </w:r>
      <w:r w:rsidRPr="00533C32">
        <w:t>3.1</w:t>
      </w:r>
      <w:r w:rsidRPr="00533C32">
        <w:tab/>
        <w:t>GET</w:t>
      </w:r>
      <w:bookmarkEnd w:id="330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302" w:name="_Toc20127150"/>
      <w:bookmarkStart w:id="3303" w:name="_Toc27589141"/>
      <w:bookmarkStart w:id="3304" w:name="_Toc36459947"/>
      <w:bookmarkStart w:id="3305" w:name="_Toc45029541"/>
      <w:bookmarkStart w:id="3306" w:name="_Toc56520827"/>
      <w:bookmarkStart w:id="3307" w:name="_Toc90587162"/>
      <w:bookmarkStart w:id="3308" w:name="_Toc106616710"/>
      <w:bookmarkStart w:id="3309" w:name="_Toc122103704"/>
      <w:bookmarkStart w:id="3310" w:name="_Toc169681439"/>
      <w:r w:rsidRPr="00533C32">
        <w:t>5.</w:t>
      </w:r>
      <w:r w:rsidRPr="00533C32">
        <w:rPr>
          <w:lang w:eastAsia="zh-CN"/>
        </w:rPr>
        <w:t>3</w:t>
      </w:r>
      <w:r w:rsidRPr="00533C32">
        <w:tab/>
        <w:t>Notifications</w:t>
      </w:r>
      <w:bookmarkEnd w:id="3302"/>
      <w:bookmarkEnd w:id="3303"/>
      <w:bookmarkEnd w:id="3304"/>
      <w:bookmarkEnd w:id="3305"/>
      <w:bookmarkEnd w:id="3306"/>
      <w:bookmarkEnd w:id="3307"/>
      <w:bookmarkEnd w:id="3308"/>
      <w:bookmarkEnd w:id="3309"/>
      <w:bookmarkEnd w:id="3310"/>
    </w:p>
    <w:p w14:paraId="5EBBC258" w14:textId="77777777" w:rsidR="00424B0D" w:rsidRPr="00533C32" w:rsidRDefault="00424B0D" w:rsidP="00424B0D">
      <w:pPr>
        <w:pStyle w:val="31"/>
      </w:pPr>
      <w:bookmarkStart w:id="3311" w:name="_Toc20127151"/>
      <w:bookmarkStart w:id="3312" w:name="_Toc27589142"/>
      <w:bookmarkStart w:id="3313" w:name="_Toc36459948"/>
      <w:bookmarkStart w:id="3314" w:name="_Toc45029542"/>
      <w:bookmarkStart w:id="3315" w:name="_Toc56520828"/>
      <w:bookmarkStart w:id="3316" w:name="_Toc90587163"/>
      <w:bookmarkStart w:id="3317" w:name="_Toc106616711"/>
      <w:bookmarkStart w:id="3318" w:name="_Toc122103705"/>
      <w:bookmarkStart w:id="3319" w:name="_Toc169681440"/>
      <w:r w:rsidRPr="00533C32">
        <w:t>5.</w:t>
      </w:r>
      <w:r w:rsidRPr="00533C32">
        <w:rPr>
          <w:lang w:eastAsia="zh-CN"/>
        </w:rPr>
        <w:t>3</w:t>
      </w:r>
      <w:r w:rsidRPr="00533C32">
        <w:t>.1</w:t>
      </w:r>
      <w:r w:rsidRPr="00533C32">
        <w:tab/>
        <w:t>General</w:t>
      </w:r>
      <w:bookmarkEnd w:id="3311"/>
      <w:bookmarkEnd w:id="3312"/>
      <w:bookmarkEnd w:id="3313"/>
      <w:bookmarkEnd w:id="3314"/>
      <w:bookmarkEnd w:id="3315"/>
      <w:bookmarkEnd w:id="3316"/>
      <w:bookmarkEnd w:id="3317"/>
      <w:bookmarkEnd w:id="3318"/>
      <w:bookmarkEnd w:id="331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20" w:name="_Toc20127152"/>
      <w:bookmarkStart w:id="3321" w:name="_Toc27589143"/>
      <w:bookmarkStart w:id="3322" w:name="_Toc36459949"/>
      <w:bookmarkStart w:id="3323" w:name="_Toc45029543"/>
      <w:bookmarkStart w:id="3324" w:name="_Toc56520829"/>
      <w:bookmarkStart w:id="3325" w:name="_Toc90587164"/>
      <w:bookmarkStart w:id="3326" w:name="_Toc106616712"/>
      <w:bookmarkStart w:id="3327" w:name="_Toc122103706"/>
      <w:bookmarkStart w:id="3328" w:name="_Toc169681441"/>
      <w:r w:rsidRPr="00533C32">
        <w:t>5.</w:t>
      </w:r>
      <w:r w:rsidRPr="00533C32">
        <w:rPr>
          <w:lang w:eastAsia="zh-CN"/>
        </w:rPr>
        <w:t>3</w:t>
      </w:r>
      <w:r w:rsidRPr="00533C32">
        <w:t>.2</w:t>
      </w:r>
      <w:r w:rsidRPr="00533C32">
        <w:tab/>
        <w:t>Data Change Notification</w:t>
      </w:r>
      <w:bookmarkEnd w:id="3320"/>
      <w:bookmarkEnd w:id="3321"/>
      <w:bookmarkEnd w:id="3322"/>
      <w:bookmarkEnd w:id="3323"/>
      <w:bookmarkEnd w:id="3324"/>
      <w:bookmarkEnd w:id="3325"/>
      <w:bookmarkEnd w:id="3326"/>
      <w:bookmarkEnd w:id="3327"/>
      <w:bookmarkEnd w:id="332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30" w:name="_Toc90587165"/>
      <w:bookmarkStart w:id="3331" w:name="_Toc106616713"/>
      <w:bookmarkStart w:id="3332" w:name="_Toc122103707"/>
      <w:bookmarkStart w:id="3333" w:name="_Toc169681442"/>
      <w:r>
        <w:t>5.</w:t>
      </w:r>
      <w:r>
        <w:rPr>
          <w:lang w:eastAsia="zh-CN"/>
        </w:rPr>
        <w:t>3</w:t>
      </w:r>
      <w:r>
        <w:t>.3</w:t>
      </w:r>
      <w:r>
        <w:tab/>
        <w:t>Data Removal Notification</w:t>
      </w:r>
      <w:bookmarkEnd w:id="3329"/>
      <w:bookmarkEnd w:id="3330"/>
      <w:bookmarkEnd w:id="3331"/>
      <w:bookmarkEnd w:id="3332"/>
      <w:bookmarkEnd w:id="333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34" w:name="_Toc169681443"/>
      <w:r>
        <w:t>5.3.4</w:t>
      </w:r>
      <w:r w:rsidRPr="00533C32">
        <w:tab/>
      </w:r>
      <w:r>
        <w:t>Stale Check</w:t>
      </w:r>
      <w:r w:rsidRPr="00533C32">
        <w:t xml:space="preserve"> Notification</w:t>
      </w:r>
      <w:bookmarkEnd w:id="333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35" w:name="_Toc20127153"/>
      <w:bookmarkStart w:id="3336" w:name="_Toc27589144"/>
      <w:bookmarkStart w:id="3337" w:name="_Toc36459950"/>
      <w:bookmarkStart w:id="3338" w:name="_Toc45029544"/>
      <w:bookmarkStart w:id="3339" w:name="_Toc56520831"/>
      <w:bookmarkStart w:id="3340" w:name="_Toc90587166"/>
      <w:bookmarkStart w:id="3341" w:name="_Toc106616714"/>
      <w:bookmarkStart w:id="3342" w:name="_Toc122103708"/>
      <w:bookmarkStart w:id="3343" w:name="_Toc169681444"/>
      <w:r w:rsidRPr="00533C32">
        <w:rPr>
          <w:lang w:eastAsia="zh-CN"/>
        </w:rPr>
        <w:t>5.4</w:t>
      </w:r>
      <w:r w:rsidRPr="00533C32">
        <w:rPr>
          <w:lang w:eastAsia="zh-CN"/>
        </w:rPr>
        <w:tab/>
      </w:r>
      <w:r w:rsidRPr="00533C32">
        <w:t>Data Model</w:t>
      </w:r>
      <w:bookmarkEnd w:id="3335"/>
      <w:bookmarkEnd w:id="3336"/>
      <w:bookmarkEnd w:id="3337"/>
      <w:bookmarkEnd w:id="3338"/>
      <w:bookmarkEnd w:id="3339"/>
      <w:bookmarkEnd w:id="3340"/>
      <w:bookmarkEnd w:id="3341"/>
      <w:bookmarkEnd w:id="3342"/>
      <w:bookmarkEnd w:id="3343"/>
    </w:p>
    <w:p w14:paraId="4F9739A0" w14:textId="77777777" w:rsidR="00424B0D" w:rsidRPr="00533C32" w:rsidRDefault="00424B0D" w:rsidP="00424B0D">
      <w:pPr>
        <w:pStyle w:val="31"/>
      </w:pPr>
      <w:bookmarkStart w:id="3344" w:name="_Toc20127154"/>
      <w:bookmarkStart w:id="3345" w:name="_Toc27589145"/>
      <w:bookmarkStart w:id="3346" w:name="_Toc36459951"/>
      <w:bookmarkStart w:id="3347" w:name="_Toc45029545"/>
      <w:bookmarkStart w:id="3348" w:name="_Toc56520832"/>
      <w:bookmarkStart w:id="3349" w:name="_Toc90587167"/>
      <w:bookmarkStart w:id="3350" w:name="_Toc106616715"/>
      <w:bookmarkStart w:id="3351" w:name="_Toc122103709"/>
      <w:bookmarkStart w:id="3352" w:name="_Toc169681445"/>
      <w:r w:rsidRPr="00533C32">
        <w:t>5.4.1</w:t>
      </w:r>
      <w:r w:rsidRPr="00533C32">
        <w:tab/>
        <w:t>General</w:t>
      </w:r>
      <w:bookmarkEnd w:id="3344"/>
      <w:bookmarkEnd w:id="3345"/>
      <w:bookmarkEnd w:id="3346"/>
      <w:bookmarkEnd w:id="3347"/>
      <w:bookmarkEnd w:id="3348"/>
      <w:bookmarkEnd w:id="3349"/>
      <w:bookmarkEnd w:id="3350"/>
      <w:bookmarkEnd w:id="3351"/>
      <w:bookmarkEnd w:id="335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53" w:name="_Hlk166793076"/>
            <w:r w:rsidRPr="0085068C">
              <w:rPr>
                <w:rFonts w:cs="Arial"/>
                <w:szCs w:val="18"/>
              </w:rPr>
              <w:t>Ranging and Sidelink Positioning</w:t>
            </w:r>
            <w:bookmarkEnd w:id="335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54" w:name="_Toc20127155"/>
      <w:bookmarkStart w:id="3355" w:name="_Toc27589146"/>
      <w:bookmarkStart w:id="3356" w:name="_Toc36459952"/>
      <w:bookmarkStart w:id="3357" w:name="_Toc45029546"/>
      <w:bookmarkStart w:id="3358" w:name="_Toc56520833"/>
      <w:bookmarkStart w:id="3359" w:name="_Toc90587168"/>
      <w:bookmarkStart w:id="3360" w:name="_Toc106616716"/>
      <w:bookmarkStart w:id="3361" w:name="_Toc122103710"/>
      <w:bookmarkStart w:id="3362" w:name="_Toc169681446"/>
      <w:r w:rsidRPr="00533C32">
        <w:t>5.4.2</w:t>
      </w:r>
      <w:r w:rsidRPr="00533C32">
        <w:tab/>
        <w:t>Structured data types</w:t>
      </w:r>
      <w:bookmarkEnd w:id="3354"/>
      <w:bookmarkEnd w:id="3355"/>
      <w:bookmarkEnd w:id="3356"/>
      <w:bookmarkEnd w:id="3357"/>
      <w:bookmarkEnd w:id="3358"/>
      <w:bookmarkEnd w:id="3359"/>
      <w:bookmarkEnd w:id="3360"/>
      <w:bookmarkEnd w:id="3361"/>
      <w:bookmarkEnd w:id="3362"/>
    </w:p>
    <w:p w14:paraId="605C42CC" w14:textId="77777777" w:rsidR="00424B0D" w:rsidRPr="00533C32" w:rsidRDefault="00424B0D" w:rsidP="00424B0D">
      <w:pPr>
        <w:pStyle w:val="41"/>
      </w:pPr>
      <w:bookmarkStart w:id="3363" w:name="_Toc20127156"/>
      <w:bookmarkStart w:id="3364" w:name="_Toc27589147"/>
      <w:bookmarkStart w:id="3365" w:name="_Toc36459953"/>
      <w:bookmarkStart w:id="3366" w:name="_Toc45029547"/>
      <w:bookmarkStart w:id="3367" w:name="_Toc56520834"/>
      <w:bookmarkStart w:id="3368" w:name="_Toc90587169"/>
      <w:bookmarkStart w:id="3369" w:name="_Toc106616717"/>
      <w:bookmarkStart w:id="3370" w:name="_Toc122103711"/>
      <w:bookmarkStart w:id="3371" w:name="_Toc169681447"/>
      <w:r w:rsidRPr="00533C32">
        <w:t>5.4.2.1</w:t>
      </w:r>
      <w:r w:rsidRPr="00533C32">
        <w:tab/>
        <w:t>Introduction</w:t>
      </w:r>
      <w:bookmarkEnd w:id="3363"/>
      <w:bookmarkEnd w:id="3364"/>
      <w:bookmarkEnd w:id="3365"/>
      <w:bookmarkEnd w:id="3366"/>
      <w:bookmarkEnd w:id="3367"/>
      <w:bookmarkEnd w:id="3368"/>
      <w:bookmarkEnd w:id="3369"/>
      <w:bookmarkEnd w:id="3370"/>
      <w:bookmarkEnd w:id="337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72" w:name="_Toc20127157"/>
      <w:bookmarkStart w:id="3373" w:name="_Toc27589148"/>
      <w:bookmarkStart w:id="3374" w:name="_Toc36459954"/>
      <w:bookmarkStart w:id="3375" w:name="_Toc45029548"/>
      <w:bookmarkStart w:id="3376" w:name="_Toc56520835"/>
      <w:bookmarkStart w:id="3377" w:name="_Toc90587170"/>
      <w:bookmarkStart w:id="3378" w:name="_Toc106616718"/>
      <w:bookmarkStart w:id="3379" w:name="_Toc122103712"/>
      <w:bookmarkStart w:id="3380" w:name="_Toc169681448"/>
      <w:r w:rsidRPr="00533C32">
        <w:t>5.4.2.2</w:t>
      </w:r>
      <w:r w:rsidRPr="00533C32">
        <w:tab/>
        <w:t>Type: AuthenticationSubscription</w:t>
      </w:r>
      <w:bookmarkEnd w:id="3372"/>
      <w:bookmarkEnd w:id="3373"/>
      <w:bookmarkEnd w:id="3374"/>
      <w:bookmarkEnd w:id="3375"/>
      <w:bookmarkEnd w:id="3376"/>
      <w:bookmarkEnd w:id="3377"/>
      <w:bookmarkEnd w:id="3378"/>
      <w:bookmarkEnd w:id="3379"/>
      <w:bookmarkEnd w:id="338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ins w:id="3381" w:author="C4-243036" w:date="2024-08-26T16:23:00Z"/>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ins w:id="3382" w:author="C4-243036" w:date="2024-08-26T16:23:00Z" w16du:dateUtc="2024-08-26T08:23:00Z"/>
                <w:noProof/>
              </w:rPr>
            </w:pPr>
            <w:ins w:id="3383" w:author="C4-243036" w:date="2024-08-26T16:23:00Z" w16du:dateUtc="2024-08-26T08:23:00Z">
              <w:r>
                <w:rPr>
                  <w:lang w:val="en-US" w:eastAsia="zh-CN"/>
                </w:rPr>
                <w:t>nswo</w:t>
              </w:r>
              <w:r w:rsidRPr="009C5B90">
                <w:rPr>
                  <w:lang w:val="en-US" w:eastAsia="zh-CN"/>
                </w:rPr>
                <w:t>Allowed</w:t>
              </w:r>
            </w:ins>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ins w:id="3384" w:author="C4-243036" w:date="2024-08-26T16:23:00Z" w16du:dateUtc="2024-08-26T08:23:00Z"/>
                <w:lang w:eastAsia="zh-CN"/>
              </w:rPr>
            </w:pPr>
            <w:ins w:id="3385" w:author="C4-243036" w:date="2024-08-26T16:23:00Z" w16du:dateUtc="2024-08-26T08:23:00Z">
              <w:r w:rsidRPr="009C5B90">
                <w:rPr>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rPr>
                <w:ins w:id="3386" w:author="C4-243036" w:date="2024-08-26T16:23:00Z" w16du:dateUtc="2024-08-26T08:23:00Z"/>
              </w:rPr>
            </w:pPr>
            <w:ins w:id="3387" w:author="C4-243036" w:date="2024-08-26T16:23:00Z" w16du:dateUtc="2024-08-26T08:23:00Z">
              <w:r w:rsidRPr="009C5B90">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rPr>
                <w:ins w:id="3388" w:author="C4-243036" w:date="2024-08-26T16:23:00Z" w16du:dateUtc="2024-08-26T08:23:00Z"/>
              </w:rPr>
            </w:pPr>
            <w:ins w:id="3389" w:author="C4-243036" w:date="2024-08-26T16:23:00Z" w16du:dateUtc="2024-08-26T08:23:00Z">
              <w:r w:rsidRPr="009C5B90">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ins w:id="3390" w:author="C4-243036" w:date="2024-08-26T16:23:00Z" w16du:dateUtc="2024-08-26T08:23:00Z"/>
                <w:lang w:val="en-US"/>
              </w:rPr>
            </w:pPr>
            <w:ins w:id="3391" w:author="C4-243036" w:date="2024-08-26T16:23:00Z" w16du:dateUtc="2024-08-26T08:23:00Z">
              <w:r w:rsidRPr="009C5B90">
                <w:rPr>
                  <w:lang w:val="en-US"/>
                </w:rPr>
                <w:t xml:space="preserve">This IE indicates whether or not the subscriber is allowed to use </w:t>
              </w:r>
              <w:r>
                <w:rPr>
                  <w:lang w:val="en-US"/>
                </w:rPr>
                <w:t>the NSWO service (see 3GPP TS 33.501 [9] clause S.3.2)</w:t>
              </w:r>
              <w:r w:rsidRPr="009C5B90">
                <w:rPr>
                  <w:lang w:val="en-US"/>
                </w:rPr>
                <w:t>:</w:t>
              </w:r>
            </w:ins>
          </w:p>
          <w:p w14:paraId="7F5A40DE" w14:textId="77777777" w:rsidR="00F93B81" w:rsidRPr="009C5B90" w:rsidRDefault="00F93B81" w:rsidP="00F93B81">
            <w:pPr>
              <w:pStyle w:val="TAL"/>
              <w:rPr>
                <w:ins w:id="3392" w:author="C4-243036" w:date="2024-08-26T16:23:00Z" w16du:dateUtc="2024-08-26T08:23:00Z"/>
                <w:lang w:val="en-US"/>
              </w:rPr>
            </w:pPr>
            <w:ins w:id="3393" w:author="C4-243036" w:date="2024-08-26T16:23:00Z" w16du:dateUtc="2024-08-26T08:23:00Z">
              <w:r w:rsidRPr="009C5B90">
                <w:rPr>
                  <w:lang w:val="en-US"/>
                </w:rPr>
                <w:t xml:space="preserve">- true: subscriber is allowed to use </w:t>
              </w:r>
              <w:r>
                <w:rPr>
                  <w:lang w:val="en-US"/>
                </w:rPr>
                <w:t>NSWO.</w:t>
              </w:r>
            </w:ins>
          </w:p>
          <w:p w14:paraId="2D7890FE" w14:textId="4477824E" w:rsidR="00F93B81" w:rsidRPr="009C5B90" w:rsidRDefault="00F93B81" w:rsidP="00F93B81">
            <w:pPr>
              <w:pStyle w:val="TAL"/>
              <w:rPr>
                <w:ins w:id="3394" w:author="C4-243036" w:date="2024-08-26T16:23:00Z" w16du:dateUtc="2024-08-26T08:23:00Z"/>
                <w:rFonts w:cs="Arial"/>
                <w:szCs w:val="18"/>
                <w:lang w:eastAsia="zh-CN"/>
              </w:rPr>
            </w:pPr>
            <w:ins w:id="3395" w:author="C4-243036" w:date="2024-08-26T16:23:00Z" w16du:dateUtc="2024-08-26T08:23:00Z">
              <w:r w:rsidRPr="009C5B90">
                <w:rPr>
                  <w:lang w:val="en-US"/>
                </w:rPr>
                <w:t xml:space="preserve">- absent or false: subscriber is not allowed to use </w:t>
              </w:r>
              <w:r>
                <w:rPr>
                  <w:lang w:val="en-US"/>
                </w:rPr>
                <w:t>NSWO.</w:t>
              </w:r>
            </w:ins>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96" w:name="_Hlk157695285"/>
            <w:r>
              <w:rPr>
                <w:noProof/>
              </w:rPr>
              <w:t>5gKeyHierarSupp</w:t>
            </w:r>
            <w:bookmarkEnd w:id="3396"/>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97" w:name="_Toc20127158"/>
      <w:bookmarkStart w:id="3398" w:name="_Toc27589149"/>
      <w:bookmarkStart w:id="3399" w:name="_Toc36459955"/>
      <w:bookmarkStart w:id="3400" w:name="_Toc45029549"/>
      <w:bookmarkStart w:id="3401" w:name="_Toc56520836"/>
      <w:bookmarkStart w:id="3402" w:name="_Toc90587171"/>
      <w:bookmarkStart w:id="3403" w:name="_Toc106616719"/>
      <w:bookmarkStart w:id="3404" w:name="_Toc122103713"/>
      <w:bookmarkStart w:id="3405" w:name="_Toc169681449"/>
      <w:r w:rsidRPr="00533C32">
        <w:t>5.4.2.</w:t>
      </w:r>
      <w:r w:rsidRPr="00533C32">
        <w:rPr>
          <w:lang w:eastAsia="zh-CN"/>
        </w:rPr>
        <w:t>3</w:t>
      </w:r>
      <w:r w:rsidRPr="00533C32">
        <w:tab/>
        <w:t xml:space="preserve">Type: </w:t>
      </w:r>
      <w:r w:rsidRPr="00533C32">
        <w:rPr>
          <w:lang w:eastAsia="zh-CN"/>
        </w:rPr>
        <w:t>OperatorSpecificDataContainer</w:t>
      </w:r>
      <w:bookmarkEnd w:id="3397"/>
      <w:bookmarkEnd w:id="3398"/>
      <w:bookmarkEnd w:id="3399"/>
      <w:bookmarkEnd w:id="3400"/>
      <w:bookmarkEnd w:id="3401"/>
      <w:bookmarkEnd w:id="3402"/>
      <w:bookmarkEnd w:id="3403"/>
      <w:bookmarkEnd w:id="3404"/>
      <w:bookmarkEnd w:id="3405"/>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406" w:name="_Toc20127159"/>
      <w:bookmarkStart w:id="3407" w:name="_Toc27589150"/>
      <w:bookmarkStart w:id="3408" w:name="_Toc36459956"/>
      <w:bookmarkStart w:id="3409" w:name="_Toc45029550"/>
      <w:bookmarkStart w:id="3410" w:name="_Toc56520837"/>
      <w:bookmarkStart w:id="3411" w:name="_Toc90587172"/>
      <w:bookmarkStart w:id="3412" w:name="_Toc106616720"/>
      <w:bookmarkStart w:id="3413" w:name="_Toc122103714"/>
      <w:bookmarkStart w:id="3414" w:name="_Toc169681450"/>
      <w:r w:rsidRPr="00533C32">
        <w:t>5.4.2.</w:t>
      </w:r>
      <w:r w:rsidRPr="00533C32">
        <w:rPr>
          <w:lang w:eastAsia="zh-CN"/>
        </w:rPr>
        <w:t>4</w:t>
      </w:r>
      <w:r w:rsidRPr="00533C32">
        <w:tab/>
        <w:t xml:space="preserve">Type: </w:t>
      </w:r>
      <w:r w:rsidRPr="00533C32">
        <w:rPr>
          <w:lang w:eastAsia="zh-CN"/>
        </w:rPr>
        <w:t>SmfRegList</w:t>
      </w:r>
      <w:bookmarkEnd w:id="3406"/>
      <w:bookmarkEnd w:id="3407"/>
      <w:bookmarkEnd w:id="3408"/>
      <w:bookmarkEnd w:id="3409"/>
      <w:bookmarkEnd w:id="3410"/>
      <w:bookmarkEnd w:id="3411"/>
      <w:bookmarkEnd w:id="3412"/>
      <w:bookmarkEnd w:id="3413"/>
      <w:bookmarkEnd w:id="3414"/>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415" w:name="_Toc20127160"/>
      <w:bookmarkStart w:id="3416" w:name="_Toc27589151"/>
      <w:bookmarkStart w:id="3417" w:name="_Toc36459957"/>
      <w:bookmarkStart w:id="3418" w:name="_Toc45029551"/>
      <w:bookmarkStart w:id="3419" w:name="_Toc56520838"/>
      <w:bookmarkStart w:id="3420" w:name="_Toc90587173"/>
      <w:bookmarkStart w:id="3421" w:name="_Toc106616721"/>
      <w:bookmarkStart w:id="3422" w:name="_Toc122103715"/>
      <w:bookmarkStart w:id="3423" w:name="_Toc169681451"/>
      <w:r w:rsidRPr="00533C32">
        <w:t>5.4.2.</w:t>
      </w:r>
      <w:r w:rsidRPr="00533C32">
        <w:rPr>
          <w:lang w:eastAsia="zh-CN"/>
        </w:rPr>
        <w:t>5</w:t>
      </w:r>
      <w:r w:rsidRPr="00533C32">
        <w:tab/>
        <w:t>Type: SubscriptionDataSubscriptions</w:t>
      </w:r>
      <w:bookmarkEnd w:id="3415"/>
      <w:bookmarkEnd w:id="3416"/>
      <w:bookmarkEnd w:id="3417"/>
      <w:bookmarkEnd w:id="3418"/>
      <w:bookmarkEnd w:id="3419"/>
      <w:bookmarkEnd w:id="3420"/>
      <w:bookmarkEnd w:id="3421"/>
      <w:bookmarkEnd w:id="3422"/>
      <w:bookmarkEnd w:id="3423"/>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ins w:id="3424" w:author="C4-243463" w:date="2024-08-26T16:40:00Z" w16du:dateUtc="2024-08-26T08:40:00Z"/>
                <w:rFonts w:cs="Arial"/>
                <w:szCs w:val="18"/>
                <w:lang w:val="en-US" w:eastAsia="zh-CN"/>
              </w:rPr>
            </w:pPr>
            <w:ins w:id="3425" w:author="C4-243463" w:date="2024-08-26T16:40:00Z" w16du:dateUtc="2024-08-26T08:40:00Z">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ins>
          </w:p>
          <w:p w14:paraId="69784052" w14:textId="77777777" w:rsidR="00D83FB6" w:rsidRDefault="00D83FB6" w:rsidP="00D83FB6">
            <w:pPr>
              <w:pStyle w:val="TAL"/>
              <w:rPr>
                <w:ins w:id="3426" w:author="C4-243463" w:date="2024-08-26T16:40:00Z" w16du:dateUtc="2024-08-26T08:40:00Z"/>
                <w:rFonts w:cs="Arial"/>
                <w:szCs w:val="18"/>
                <w:lang w:val="en-US" w:eastAsia="zh-CN"/>
              </w:rPr>
            </w:pPr>
          </w:p>
          <w:p w14:paraId="454872FD" w14:textId="77777777" w:rsidR="00D83FB6" w:rsidRDefault="00D83FB6" w:rsidP="00D83FB6">
            <w:pPr>
              <w:pStyle w:val="TAL"/>
              <w:rPr>
                <w:ins w:id="3427" w:author="C4-243463" w:date="2024-08-26T16:40:00Z" w16du:dateUtc="2024-08-26T08:40:00Z"/>
                <w:rFonts w:cs="Arial"/>
                <w:szCs w:val="18"/>
                <w:lang w:val="en-US" w:eastAsia="zh-CN"/>
              </w:rPr>
            </w:pPr>
            <w:ins w:id="3428" w:author="C4-243463" w:date="2024-08-26T16:40:00Z" w16du:dateUtc="2024-08-26T08:40:00Z">
              <w:r>
                <w:rPr>
                  <w:rFonts w:cs="Arial"/>
                  <w:szCs w:val="18"/>
                  <w:lang w:val="en-US" w:eastAsia="zh-CN"/>
                </w:rPr>
                <w:t xml:space="preserve">In Subscribe response messages this IE may be included to confirm a time after which the subscription becomes invalid. </w:t>
              </w:r>
            </w:ins>
          </w:p>
          <w:p w14:paraId="07702EA7" w14:textId="77777777" w:rsidR="00D83FB6" w:rsidRDefault="00D83FB6" w:rsidP="00D83FB6">
            <w:pPr>
              <w:pStyle w:val="TAL"/>
              <w:rPr>
                <w:ins w:id="3429" w:author="C4-243463" w:date="2024-08-26T16:40:00Z" w16du:dateUtc="2024-08-26T08:40:00Z"/>
                <w:rFonts w:cs="Arial"/>
                <w:szCs w:val="18"/>
                <w:lang w:val="en-US" w:eastAsia="zh-CN"/>
              </w:rPr>
            </w:pPr>
          </w:p>
          <w:p w14:paraId="15F2DD51" w14:textId="75BA6EDE" w:rsidR="00424B0D" w:rsidRPr="009C5B90" w:rsidDel="00D83FB6" w:rsidRDefault="00D83FB6" w:rsidP="00D83FB6">
            <w:pPr>
              <w:pStyle w:val="TAL"/>
              <w:rPr>
                <w:del w:id="3430" w:author="C4-243463" w:date="2024-08-26T16:40:00Z" w16du:dateUtc="2024-08-26T08:40:00Z"/>
                <w:rFonts w:cs="Arial"/>
                <w:szCs w:val="18"/>
                <w:lang w:val="en-US" w:eastAsia="zh-CN"/>
              </w:rPr>
            </w:pPr>
            <w:ins w:id="3431" w:author="C4-243463" w:date="2024-08-26T16:40:00Z" w16du:dateUtc="2024-08-26T08:40:00Z">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ins>
            <w:del w:id="3432" w:author="C4-243463" w:date="2024-08-26T16:40:00Z" w16du:dateUtc="2024-08-26T08:40:00Z">
              <w:r w:rsidR="00424B0D" w:rsidRPr="009C5B90" w:rsidDel="00D83FB6">
                <w:rPr>
                  <w:rFonts w:cs="Arial"/>
                  <w:szCs w:val="18"/>
                  <w:lang w:val="en-US" w:eastAsia="zh-CN"/>
                </w:rPr>
                <w:delText>This IE shall be included in a subscription response,</w:delText>
              </w:r>
              <w:r w:rsidR="00424B0D" w:rsidRPr="009C5B90" w:rsidDel="00D83FB6">
                <w:rPr>
                  <w:rFonts w:cs="Arial"/>
                  <w:szCs w:val="18"/>
                  <w:lang w:val="en-US"/>
                </w:rPr>
                <w:delText xml:space="preserve"> if, based on operator policy and taking into account </w:delText>
              </w:r>
              <w:r w:rsidR="00424B0D" w:rsidRPr="009C5B90" w:rsidDel="00D83FB6">
                <w:rPr>
                  <w:lang w:val="en-US"/>
                </w:rPr>
                <w:delText>the expiry time included in the request</w:delText>
              </w:r>
              <w:r w:rsidR="00424B0D" w:rsidRPr="009C5B90" w:rsidDel="00D83FB6">
                <w:rPr>
                  <w:rFonts w:cs="Arial"/>
                  <w:szCs w:val="18"/>
                  <w:lang w:val="en-US"/>
                </w:rPr>
                <w:delText xml:space="preserve">, the </w:delText>
              </w:r>
              <w:r w:rsidR="00424B0D" w:rsidRPr="009C5B90" w:rsidDel="00D83FB6">
                <w:rPr>
                  <w:rFonts w:cs="Arial"/>
                  <w:szCs w:val="18"/>
                  <w:lang w:val="en-US" w:eastAsia="zh-CN"/>
                </w:rPr>
                <w:delText>UDR</w:delText>
              </w:r>
              <w:r w:rsidR="00424B0D" w:rsidRPr="009C5B90" w:rsidDel="00D83FB6">
                <w:rPr>
                  <w:rFonts w:cs="Arial"/>
                  <w:szCs w:val="18"/>
                  <w:lang w:val="en-US"/>
                </w:rPr>
                <w:delText xml:space="preserve"> needs to include an expiry time</w:delText>
              </w:r>
              <w:r w:rsidR="00424B0D" w:rsidRPr="009C5B90" w:rsidDel="00D83FB6">
                <w:rPr>
                  <w:rFonts w:cs="Arial"/>
                  <w:szCs w:val="18"/>
                  <w:lang w:val="en-US" w:eastAsia="zh-CN"/>
                </w:rPr>
                <w:delText>.</w:delText>
              </w:r>
            </w:del>
          </w:p>
          <w:p w14:paraId="21213AF4" w14:textId="41BE2194" w:rsidR="00424B0D" w:rsidRPr="009C5B90" w:rsidDel="00D83FB6" w:rsidRDefault="00424B0D" w:rsidP="000A43A0">
            <w:pPr>
              <w:pStyle w:val="TAL"/>
              <w:rPr>
                <w:del w:id="3433" w:author="C4-243463" w:date="2024-08-26T16:40:00Z" w16du:dateUtc="2024-08-26T08:40:00Z"/>
                <w:lang w:val="en-US" w:eastAsia="zh-CN"/>
              </w:rPr>
            </w:pPr>
            <w:del w:id="3434" w:author="C4-243463" w:date="2024-08-26T16:40:00Z" w16du:dateUtc="2024-08-26T08:40:00Z">
              <w:r w:rsidRPr="009C5B90" w:rsidDel="00D83FB6">
                <w:rPr>
                  <w:rFonts w:cs="Arial"/>
                  <w:szCs w:val="18"/>
                  <w:lang w:val="en-US" w:eastAsia="zh-CN"/>
                </w:rPr>
                <w:delText>This IE may be included in a subscription request. When present, this IE shall represent the time</w:delText>
              </w:r>
              <w:r w:rsidRPr="009C5B90" w:rsidDel="00D83FB6">
                <w:rPr>
                  <w:lang w:val="en-US" w:eastAsia="zh-CN"/>
                </w:rPr>
                <w:delText xml:space="preserve"> after which the subscription becomes invalid.</w:delText>
              </w:r>
            </w:del>
          </w:p>
          <w:p w14:paraId="12DF63E8" w14:textId="73304122" w:rsidR="00424B0D" w:rsidRPr="009C5B90" w:rsidRDefault="00424B0D" w:rsidP="000A43A0">
            <w:pPr>
              <w:pStyle w:val="TAL"/>
              <w:rPr>
                <w:rFonts w:cs="Arial"/>
                <w:szCs w:val="18"/>
                <w:lang w:val="en-US" w:eastAsia="zh-CN"/>
              </w:rPr>
            </w:pPr>
            <w:del w:id="3435" w:author="C4-243463" w:date="2024-08-26T16:40:00Z" w16du:dateUtc="2024-08-26T08:40:00Z">
              <w:r w:rsidRPr="009C5B90" w:rsidDel="00D83FB6">
                <w:rPr>
                  <w:lang w:val="en-US" w:eastAsia="zh-CN"/>
                </w:rPr>
                <w:delText xml:space="preserve">The absence of this attribute in the subscription response means </w:delText>
              </w:r>
              <w:r w:rsidRPr="009C5B90" w:rsidDel="00D83FB6">
                <w:rPr>
                  <w:lang w:val="en-US"/>
                </w:rPr>
                <w:delText>the subscription to be valid without an expiry time</w:delText>
              </w:r>
              <w:r w:rsidRPr="009C5B90" w:rsidDel="00D83FB6">
                <w:rPr>
                  <w:lang w:val="en-US" w:eastAsia="zh-CN"/>
                </w:rPr>
                <w:delText>.</w:delText>
              </w:r>
            </w:del>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36" w:name="_Toc20127161"/>
      <w:bookmarkStart w:id="3437" w:name="_Toc27589152"/>
      <w:bookmarkStart w:id="3438" w:name="_Toc36459958"/>
      <w:bookmarkStart w:id="3439" w:name="_Toc45029552"/>
      <w:bookmarkStart w:id="3440" w:name="_Toc56520839"/>
      <w:bookmarkStart w:id="3441" w:name="_Toc90587174"/>
      <w:bookmarkStart w:id="3442" w:name="_Toc106616722"/>
      <w:bookmarkStart w:id="3443" w:name="_Toc122103716"/>
      <w:bookmarkStart w:id="3444" w:name="_Toc169681452"/>
      <w:r w:rsidRPr="00533C32">
        <w:t>5.4.2.</w:t>
      </w:r>
      <w:r w:rsidRPr="00533C32">
        <w:rPr>
          <w:lang w:eastAsia="zh-CN"/>
        </w:rPr>
        <w:t>6</w:t>
      </w:r>
      <w:r w:rsidRPr="00533C32">
        <w:tab/>
        <w:t>Type: DataChangeNotify</w:t>
      </w:r>
      <w:bookmarkEnd w:id="3436"/>
      <w:bookmarkEnd w:id="3437"/>
      <w:bookmarkEnd w:id="3438"/>
      <w:bookmarkEnd w:id="3439"/>
      <w:bookmarkEnd w:id="3440"/>
      <w:bookmarkEnd w:id="3441"/>
      <w:bookmarkEnd w:id="3442"/>
      <w:bookmarkEnd w:id="3443"/>
      <w:bookmarkEnd w:id="3444"/>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45" w:name="_Toc20127162"/>
      <w:bookmarkStart w:id="3446" w:name="_Toc27589153"/>
      <w:bookmarkStart w:id="3447" w:name="_Toc36459959"/>
      <w:bookmarkStart w:id="3448" w:name="_Toc45029553"/>
      <w:bookmarkStart w:id="3449" w:name="_Toc56520840"/>
      <w:bookmarkStart w:id="3450" w:name="_Toc90587175"/>
      <w:bookmarkStart w:id="3451" w:name="_Toc106616723"/>
      <w:bookmarkStart w:id="3452" w:name="_Toc122103717"/>
      <w:bookmarkStart w:id="3453" w:name="_Toc169681453"/>
      <w:r w:rsidRPr="00533C32">
        <w:t>5.4.2.</w:t>
      </w:r>
      <w:r w:rsidRPr="00533C32">
        <w:rPr>
          <w:lang w:eastAsia="zh-CN"/>
        </w:rPr>
        <w:t>7</w:t>
      </w:r>
      <w:r w:rsidRPr="00533C32">
        <w:tab/>
        <w:t>Type: IdentityData</w:t>
      </w:r>
      <w:bookmarkEnd w:id="3445"/>
      <w:bookmarkEnd w:id="3446"/>
      <w:bookmarkEnd w:id="3447"/>
      <w:bookmarkEnd w:id="3448"/>
      <w:bookmarkEnd w:id="3449"/>
      <w:bookmarkEnd w:id="3450"/>
      <w:bookmarkEnd w:id="3451"/>
      <w:bookmarkEnd w:id="3452"/>
      <w:bookmarkEnd w:id="3453"/>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ins w:id="3454" w:author="C4-243463" w:date="2024-08-26T16:46:00Z" w16du:dateUtc="2024-08-26T08:46:00Z">
              <w:r w:rsidR="002B6253">
                <w:rPr>
                  <w:rFonts w:hint="eastAsia"/>
                  <w:lang w:val="en-US" w:eastAsia="zh-CN"/>
                </w:rPr>
                <w:t xml:space="preserve"> </w:t>
              </w:r>
              <w:r w:rsidR="002B6253">
                <w:rPr>
                  <w:lang w:val="en-US"/>
                </w:rPr>
                <w:t>(NOTE </w:t>
              </w:r>
            </w:ins>
            <w:ins w:id="3455" w:author="C4-243463" w:date="2024-08-26T16:47:00Z" w16du:dateUtc="2024-08-26T08:47:00Z">
              <w:r w:rsidR="00156698">
                <w:rPr>
                  <w:rFonts w:hint="eastAsia"/>
                  <w:lang w:val="en-US" w:eastAsia="zh-CN"/>
                </w:rPr>
                <w:t>1</w:t>
              </w:r>
            </w:ins>
            <w:ins w:id="3456" w:author="C4-243463" w:date="2024-08-26T16:46:00Z" w16du:dateUtc="2024-08-26T08:46:00Z">
              <w:r w:rsidR="002B6253">
                <w:rPr>
                  <w:lang w:val="en-US"/>
                </w:rPr>
                <w:t>, NOTE </w:t>
              </w:r>
            </w:ins>
            <w:ins w:id="3457" w:author="C4-243463" w:date="2024-08-26T16:47:00Z" w16du:dateUtc="2024-08-26T08:47:00Z">
              <w:r w:rsidR="00156698">
                <w:rPr>
                  <w:rFonts w:hint="eastAsia"/>
                  <w:lang w:val="en-US" w:eastAsia="zh-CN"/>
                </w:rPr>
                <w:t>2</w:t>
              </w:r>
            </w:ins>
            <w:ins w:id="3458" w:author="C4-243463" w:date="2024-08-26T16:46:00Z" w16du:dateUtc="2024-08-26T08:46:00Z">
              <w:r w:rsidR="002B6253">
                <w:rPr>
                  <w:lang w:val="en-US"/>
                </w:rPr>
                <w:t>)</w:t>
              </w:r>
            </w:ins>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0B22A084" w:rsidR="00E34CD3" w:rsidDel="002B6253" w:rsidRDefault="00E34CD3" w:rsidP="00E34CD3">
            <w:pPr>
              <w:pStyle w:val="TAL"/>
              <w:rPr>
                <w:del w:id="3459" w:author="C4-243463" w:date="2024-08-26T16:46:00Z" w16du:dateUtc="2024-08-26T08:46:00Z"/>
                <w:lang w:val="en-US"/>
              </w:rPr>
            </w:pPr>
            <w:r w:rsidRPr="009C5B90">
              <w:rPr>
                <w:lang w:val="en-US"/>
              </w:rPr>
              <w:t xml:space="preserve">A map (list of key-value pairs where </w:t>
            </w:r>
            <w:r>
              <w:rPr>
                <w:lang w:val="en-US"/>
              </w:rPr>
              <w:t>AF ID</w:t>
            </w:r>
            <w:r w:rsidRPr="009C5B90">
              <w:rPr>
                <w:lang w:val="en-US"/>
              </w:rPr>
              <w:t xml:space="preserve"> serves as key) of GPSIs.</w:t>
            </w:r>
            <w:ins w:id="3460" w:author="C4-243463" w:date="2024-08-26T16:46:00Z" w16du:dateUtc="2024-08-26T08:46:00Z">
              <w:r w:rsidR="002B6253">
                <w:rPr>
                  <w:lang w:val="en-US"/>
                </w:rPr>
                <w:t xml:space="preserve"> (NOTE </w:t>
              </w:r>
            </w:ins>
            <w:ins w:id="3461" w:author="C4-243463" w:date="2024-08-26T16:47:00Z" w16du:dateUtc="2024-08-26T08:47:00Z">
              <w:r w:rsidR="00156698">
                <w:rPr>
                  <w:rFonts w:hint="eastAsia"/>
                  <w:lang w:val="en-US" w:eastAsia="zh-CN"/>
                </w:rPr>
                <w:t>2</w:t>
              </w:r>
            </w:ins>
            <w:ins w:id="3462" w:author="C4-243463" w:date="2024-08-26T16:46:00Z" w16du:dateUtc="2024-08-26T08:46:00Z">
              <w:r w:rsidR="002B6253">
                <w:rPr>
                  <w:lang w:val="en-US"/>
                </w:rPr>
                <w:t>)</w:t>
              </w:r>
            </w:ins>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ins w:id="3463" w:author="C4-243463" w:date="2024-08-26T16:46:00Z" w16du:dateUtc="2024-08-26T08:46:00Z">
              <w:r w:rsidR="002B6253">
                <w:rPr>
                  <w:lang w:val="en-US"/>
                </w:rPr>
                <w:t xml:space="preserve"> (NOTE </w:t>
              </w:r>
            </w:ins>
            <w:ins w:id="3464" w:author="C4-243463" w:date="2024-08-26T16:47:00Z" w16du:dateUtc="2024-08-26T08:47:00Z">
              <w:r w:rsidR="00156698">
                <w:rPr>
                  <w:rFonts w:hint="eastAsia"/>
                  <w:lang w:val="en-US" w:eastAsia="zh-CN"/>
                </w:rPr>
                <w:t>2</w:t>
              </w:r>
            </w:ins>
            <w:ins w:id="3465" w:author="C4-243463" w:date="2024-08-26T16:46:00Z" w16du:dateUtc="2024-08-26T08:46:00Z">
              <w:r w:rsidR="002B6253">
                <w:rPr>
                  <w:lang w:val="en-US"/>
                </w:rPr>
                <w:t>)</w:t>
              </w:r>
            </w:ins>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ins w:id="3466" w:author="C4-243463" w:date="2024-08-26T16:46:00Z"/>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ins w:id="3467" w:author="C4-243463" w:date="2024-08-26T16:47:00Z" w16du:dateUtc="2024-08-26T08:47:00Z"/>
                <w:lang w:val="en-US" w:eastAsia="zh-CN"/>
              </w:rPr>
            </w:pPr>
            <w:ins w:id="3468" w:author="C4-243463" w:date="2024-08-26T16:47:00Z" w16du:dateUtc="2024-08-26T08:47:00Z">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ins>
          </w:p>
          <w:p w14:paraId="6A9A55B3" w14:textId="6B2FA587" w:rsidR="00156698" w:rsidRPr="009C5B90" w:rsidRDefault="00156698">
            <w:pPr>
              <w:pStyle w:val="TAN"/>
              <w:rPr>
                <w:ins w:id="3469" w:author="C4-243463" w:date="2024-08-26T16:46:00Z" w16du:dateUtc="2024-08-26T08:46:00Z"/>
                <w:lang w:val="en-US"/>
              </w:rPr>
              <w:pPrChange w:id="3470" w:author="C4-243463" w:date="2024-08-26T16:47:00Z" w16du:dateUtc="2024-08-26T08:47:00Z">
                <w:pPr>
                  <w:pStyle w:val="TAL"/>
                </w:pPr>
              </w:pPrChange>
            </w:pPr>
            <w:ins w:id="3471" w:author="C4-243463" w:date="2024-08-26T16:47:00Z" w16du:dateUtc="2024-08-26T08:47:00Z">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ins>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72" w:name="_Toc20127163"/>
      <w:bookmarkStart w:id="3473" w:name="_Toc27589154"/>
      <w:bookmarkStart w:id="3474" w:name="_Toc36459960"/>
      <w:bookmarkStart w:id="3475" w:name="_Toc45029554"/>
      <w:bookmarkStart w:id="3476" w:name="_Toc56520841"/>
      <w:bookmarkStart w:id="3477" w:name="_Toc90587176"/>
      <w:bookmarkStart w:id="3478" w:name="_Toc106616724"/>
      <w:bookmarkStart w:id="3479" w:name="_Toc122103718"/>
      <w:bookmarkStart w:id="3480" w:name="_Toc169681454"/>
      <w:r w:rsidRPr="00533C32">
        <w:t>5.4.2.8</w:t>
      </w:r>
      <w:r w:rsidRPr="00533C32">
        <w:tab/>
        <w:t>Type: ProvisionedDataSets</w:t>
      </w:r>
      <w:bookmarkEnd w:id="3472"/>
      <w:bookmarkEnd w:id="3473"/>
      <w:bookmarkEnd w:id="3474"/>
      <w:bookmarkEnd w:id="3475"/>
      <w:bookmarkEnd w:id="3476"/>
      <w:bookmarkEnd w:id="3477"/>
      <w:bookmarkEnd w:id="3478"/>
      <w:bookmarkEnd w:id="3479"/>
      <w:bookmarkEnd w:id="3480"/>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81" w:name="_Toc20127164"/>
      <w:bookmarkStart w:id="3482" w:name="_Toc27589155"/>
      <w:bookmarkStart w:id="3483" w:name="_Toc36459961"/>
      <w:bookmarkStart w:id="3484" w:name="_Toc45029555"/>
      <w:bookmarkStart w:id="3485" w:name="_Toc56520842"/>
      <w:bookmarkStart w:id="3486" w:name="_Toc90587177"/>
      <w:bookmarkStart w:id="3487" w:name="_Toc106616725"/>
      <w:bookmarkStart w:id="3488" w:name="_Toc122103719"/>
      <w:bookmarkStart w:id="3489" w:name="_Toc169681455"/>
      <w:r w:rsidRPr="00533C32">
        <w:t>5.4.2.</w:t>
      </w:r>
      <w:r w:rsidRPr="00533C32">
        <w:rPr>
          <w:lang w:eastAsia="zh-CN"/>
        </w:rPr>
        <w:t>9</w:t>
      </w:r>
      <w:r w:rsidRPr="00533C32">
        <w:tab/>
        <w:t>Type: SorData</w:t>
      </w:r>
      <w:bookmarkEnd w:id="3481"/>
      <w:bookmarkEnd w:id="3482"/>
      <w:bookmarkEnd w:id="3483"/>
      <w:bookmarkEnd w:id="3484"/>
      <w:bookmarkEnd w:id="3485"/>
      <w:bookmarkEnd w:id="3486"/>
      <w:bookmarkEnd w:id="3487"/>
      <w:bookmarkEnd w:id="3488"/>
      <w:bookmarkEnd w:id="3489"/>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90" w:name="_Toc20127165"/>
      <w:bookmarkStart w:id="3491" w:name="_Toc27589156"/>
      <w:bookmarkStart w:id="3492" w:name="_Toc36459962"/>
      <w:bookmarkStart w:id="3493" w:name="_Toc45029556"/>
      <w:bookmarkStart w:id="3494" w:name="_Toc56520843"/>
      <w:bookmarkStart w:id="3495" w:name="_Toc90587178"/>
      <w:bookmarkStart w:id="3496" w:name="_Toc106616726"/>
      <w:bookmarkStart w:id="3497" w:name="_Toc122103720"/>
      <w:bookmarkStart w:id="3498" w:name="_Toc169681456"/>
      <w:r w:rsidRPr="00533C32">
        <w:t>5.4.2.</w:t>
      </w:r>
      <w:r w:rsidRPr="00533C32">
        <w:rPr>
          <w:lang w:eastAsia="zh-CN"/>
        </w:rPr>
        <w:t>9A</w:t>
      </w:r>
      <w:r w:rsidRPr="00533C32">
        <w:tab/>
        <w:t>Type: UpuData</w:t>
      </w:r>
      <w:bookmarkEnd w:id="3490"/>
      <w:bookmarkEnd w:id="3491"/>
      <w:bookmarkEnd w:id="3492"/>
      <w:bookmarkEnd w:id="3493"/>
      <w:bookmarkEnd w:id="3494"/>
      <w:bookmarkEnd w:id="3495"/>
      <w:bookmarkEnd w:id="3496"/>
      <w:bookmarkEnd w:id="3497"/>
      <w:bookmarkEnd w:id="3498"/>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99" w:name="_Toc20127166"/>
      <w:bookmarkStart w:id="3500" w:name="_Toc27589157"/>
      <w:bookmarkStart w:id="3501" w:name="_Toc36459963"/>
      <w:bookmarkStart w:id="3502" w:name="_Toc45029557"/>
      <w:bookmarkStart w:id="3503" w:name="_Toc56520844"/>
      <w:bookmarkStart w:id="3504" w:name="_Toc90587179"/>
      <w:bookmarkStart w:id="3505" w:name="_Toc106616727"/>
      <w:bookmarkStart w:id="3506" w:name="_Toc122103721"/>
      <w:bookmarkStart w:id="3507" w:name="_Toc169681457"/>
      <w:r w:rsidRPr="00533C32">
        <w:t>5.4.2.</w:t>
      </w:r>
      <w:r w:rsidRPr="00533C32">
        <w:rPr>
          <w:rFonts w:hint="eastAsia"/>
          <w:lang w:eastAsia="zh-CN"/>
        </w:rPr>
        <w:t>9B</w:t>
      </w:r>
      <w:r w:rsidRPr="00533C32">
        <w:tab/>
        <w:t>Type: NssaiAckData</w:t>
      </w:r>
      <w:bookmarkEnd w:id="3499"/>
      <w:bookmarkEnd w:id="3500"/>
      <w:bookmarkEnd w:id="3501"/>
      <w:bookmarkEnd w:id="3502"/>
      <w:bookmarkEnd w:id="3503"/>
      <w:bookmarkEnd w:id="3504"/>
      <w:bookmarkEnd w:id="3505"/>
      <w:bookmarkEnd w:id="3506"/>
      <w:bookmarkEnd w:id="3507"/>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508" w:name="_Toc20127167"/>
      <w:bookmarkStart w:id="3509" w:name="_Toc27589158"/>
      <w:bookmarkStart w:id="3510" w:name="_Toc36459964"/>
      <w:bookmarkStart w:id="3511" w:name="_Toc45029558"/>
      <w:bookmarkStart w:id="3512" w:name="_Toc56520845"/>
      <w:bookmarkStart w:id="3513" w:name="_Toc90587180"/>
      <w:bookmarkStart w:id="3514" w:name="_Toc106616728"/>
      <w:bookmarkStart w:id="3515" w:name="_Toc122103722"/>
      <w:bookmarkStart w:id="3516" w:name="_Toc169681458"/>
      <w:r w:rsidRPr="00533C32">
        <w:t>5.4.2.</w:t>
      </w:r>
      <w:r w:rsidRPr="00533C32">
        <w:rPr>
          <w:rFonts w:hint="eastAsia"/>
          <w:lang w:eastAsia="zh-CN"/>
        </w:rPr>
        <w:t>9C</w:t>
      </w:r>
      <w:r w:rsidRPr="00533C32">
        <w:tab/>
        <w:t>Type: CagAckData</w:t>
      </w:r>
      <w:bookmarkEnd w:id="3508"/>
      <w:bookmarkEnd w:id="3509"/>
      <w:bookmarkEnd w:id="3510"/>
      <w:bookmarkEnd w:id="3511"/>
      <w:bookmarkEnd w:id="3512"/>
      <w:bookmarkEnd w:id="3513"/>
      <w:bookmarkEnd w:id="3514"/>
      <w:bookmarkEnd w:id="3515"/>
      <w:bookmarkEnd w:id="3516"/>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517" w:name="_Toc20127168"/>
      <w:bookmarkStart w:id="3518" w:name="_Toc27589159"/>
      <w:bookmarkStart w:id="3519" w:name="_Toc36459965"/>
      <w:bookmarkStart w:id="3520" w:name="_Toc45029559"/>
      <w:bookmarkStart w:id="3521" w:name="_Toc56520846"/>
      <w:bookmarkStart w:id="3522" w:name="_Toc90587181"/>
      <w:bookmarkStart w:id="3523" w:name="_Toc106616729"/>
      <w:bookmarkStart w:id="3524" w:name="_Toc122103723"/>
      <w:bookmarkStart w:id="3525" w:name="_Toc169681459"/>
      <w:r w:rsidRPr="00DE5E23">
        <w:rPr>
          <w:lang w:val="fi-FI"/>
        </w:rPr>
        <w:t>5.4.2.</w:t>
      </w:r>
      <w:r w:rsidRPr="00DE5E23">
        <w:rPr>
          <w:lang w:val="fi-FI" w:eastAsia="zh-CN"/>
        </w:rPr>
        <w:t>10</w:t>
      </w:r>
      <w:r w:rsidRPr="00DE5E23">
        <w:rPr>
          <w:lang w:val="fi-FI"/>
        </w:rPr>
        <w:tab/>
      </w:r>
      <w:r w:rsidRPr="00DE5E23">
        <w:rPr>
          <w:lang w:val="fi-FI" w:eastAsia="zh-CN"/>
        </w:rPr>
        <w:t>Void</w:t>
      </w:r>
      <w:bookmarkEnd w:id="3517"/>
      <w:bookmarkEnd w:id="3518"/>
      <w:bookmarkEnd w:id="3519"/>
      <w:bookmarkEnd w:id="3520"/>
      <w:bookmarkEnd w:id="3521"/>
      <w:bookmarkEnd w:id="3522"/>
      <w:bookmarkEnd w:id="3523"/>
      <w:bookmarkEnd w:id="3524"/>
      <w:bookmarkEnd w:id="3525"/>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526" w:name="_Toc20127169"/>
      <w:bookmarkStart w:id="3527" w:name="_Toc27589160"/>
      <w:bookmarkStart w:id="3528" w:name="_Toc36459966"/>
      <w:bookmarkStart w:id="3529" w:name="_Toc45029560"/>
      <w:bookmarkStart w:id="3530" w:name="_Toc56520847"/>
      <w:bookmarkStart w:id="3531" w:name="_Toc90587182"/>
      <w:bookmarkStart w:id="3532" w:name="_Toc106616730"/>
      <w:bookmarkStart w:id="3533" w:name="_Toc122103724"/>
      <w:bookmarkStart w:id="3534" w:name="_Toc169681460"/>
      <w:r w:rsidRPr="00DE5E23">
        <w:rPr>
          <w:lang w:val="fi-FI"/>
        </w:rPr>
        <w:t>5.4.2.</w:t>
      </w:r>
      <w:r w:rsidRPr="00DE5E23">
        <w:rPr>
          <w:lang w:val="fi-FI" w:eastAsia="zh-CN"/>
        </w:rPr>
        <w:t>11</w:t>
      </w:r>
      <w:r w:rsidRPr="00DE5E23">
        <w:rPr>
          <w:lang w:val="fi-FI"/>
        </w:rPr>
        <w:tab/>
      </w:r>
      <w:r w:rsidRPr="00DE5E23">
        <w:rPr>
          <w:lang w:val="fi-FI" w:eastAsia="zh-CN"/>
        </w:rPr>
        <w:t>Void</w:t>
      </w:r>
      <w:bookmarkEnd w:id="3526"/>
      <w:bookmarkEnd w:id="3527"/>
      <w:bookmarkEnd w:id="3528"/>
      <w:bookmarkEnd w:id="3529"/>
      <w:bookmarkEnd w:id="3530"/>
      <w:bookmarkEnd w:id="3531"/>
      <w:bookmarkEnd w:id="3532"/>
      <w:bookmarkEnd w:id="3533"/>
      <w:bookmarkEnd w:id="3534"/>
    </w:p>
    <w:p w14:paraId="6F69D085" w14:textId="77777777" w:rsidR="00424B0D" w:rsidRPr="00DE5E23" w:rsidRDefault="00424B0D" w:rsidP="00424B0D">
      <w:pPr>
        <w:pStyle w:val="41"/>
        <w:rPr>
          <w:lang w:val="fi-FI" w:eastAsia="zh-CN"/>
        </w:rPr>
      </w:pPr>
      <w:bookmarkStart w:id="3535" w:name="_Toc20127170"/>
      <w:bookmarkStart w:id="3536" w:name="_Toc27589161"/>
      <w:bookmarkStart w:id="3537" w:name="_Toc36459967"/>
      <w:bookmarkStart w:id="3538" w:name="_Toc45029561"/>
      <w:bookmarkStart w:id="3539" w:name="_Toc56520848"/>
      <w:bookmarkStart w:id="3540" w:name="_Toc90587183"/>
      <w:bookmarkStart w:id="3541" w:name="_Toc106616731"/>
      <w:bookmarkStart w:id="3542" w:name="_Toc122103725"/>
      <w:bookmarkStart w:id="3543" w:name="_Toc169681461"/>
      <w:r w:rsidRPr="00DE5E23">
        <w:rPr>
          <w:lang w:val="fi-FI"/>
        </w:rPr>
        <w:t>5.4.2.</w:t>
      </w:r>
      <w:r w:rsidRPr="00DE5E23">
        <w:rPr>
          <w:lang w:val="fi-FI" w:eastAsia="zh-CN"/>
        </w:rPr>
        <w:t>12</w:t>
      </w:r>
      <w:r w:rsidRPr="00DE5E23">
        <w:rPr>
          <w:lang w:val="fi-FI"/>
        </w:rPr>
        <w:tab/>
      </w:r>
      <w:r w:rsidRPr="00DE5E23">
        <w:rPr>
          <w:lang w:val="fi-FI" w:eastAsia="zh-CN"/>
        </w:rPr>
        <w:t>Void</w:t>
      </w:r>
      <w:bookmarkEnd w:id="3535"/>
      <w:bookmarkEnd w:id="3536"/>
      <w:bookmarkEnd w:id="3537"/>
      <w:bookmarkEnd w:id="3538"/>
      <w:bookmarkEnd w:id="3539"/>
      <w:bookmarkEnd w:id="3540"/>
      <w:bookmarkEnd w:id="3541"/>
      <w:bookmarkEnd w:id="3542"/>
      <w:bookmarkEnd w:id="3543"/>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544" w:name="_Toc20127171"/>
      <w:bookmarkStart w:id="3545" w:name="_Toc27589162"/>
      <w:bookmarkStart w:id="3546" w:name="_Toc36459968"/>
      <w:bookmarkStart w:id="3547" w:name="_Toc45029562"/>
      <w:bookmarkStart w:id="3548" w:name="_Toc56520849"/>
      <w:bookmarkStart w:id="3549" w:name="_Toc90587184"/>
      <w:bookmarkStart w:id="3550" w:name="_Toc106616732"/>
      <w:bookmarkStart w:id="3551" w:name="_Toc122103726"/>
      <w:bookmarkStart w:id="3552" w:name="_Toc169681462"/>
      <w:r w:rsidRPr="00DE5E23">
        <w:rPr>
          <w:lang w:val="fi-FI"/>
        </w:rPr>
        <w:t>5.4.2.</w:t>
      </w:r>
      <w:r w:rsidRPr="00DE5E23">
        <w:rPr>
          <w:lang w:val="fi-FI" w:eastAsia="zh-CN"/>
        </w:rPr>
        <w:t>13</w:t>
      </w:r>
      <w:r w:rsidRPr="00DE5E23">
        <w:rPr>
          <w:lang w:val="fi-FI"/>
        </w:rPr>
        <w:tab/>
      </w:r>
      <w:r w:rsidRPr="00DE5E23">
        <w:rPr>
          <w:lang w:val="fi-FI" w:eastAsia="zh-CN"/>
        </w:rPr>
        <w:t>Void</w:t>
      </w:r>
      <w:bookmarkEnd w:id="3544"/>
      <w:bookmarkEnd w:id="3545"/>
      <w:bookmarkEnd w:id="3546"/>
      <w:bookmarkEnd w:id="3547"/>
      <w:bookmarkEnd w:id="3548"/>
      <w:bookmarkEnd w:id="3549"/>
      <w:bookmarkEnd w:id="3550"/>
      <w:bookmarkEnd w:id="3551"/>
      <w:bookmarkEnd w:id="3552"/>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553" w:name="_Toc20127172"/>
      <w:bookmarkStart w:id="3554" w:name="_Toc27589163"/>
      <w:bookmarkStart w:id="3555" w:name="_Toc36459969"/>
      <w:bookmarkStart w:id="3556" w:name="_Toc45029563"/>
      <w:bookmarkStart w:id="3557" w:name="_Toc56520850"/>
      <w:bookmarkStart w:id="3558" w:name="_Toc90587185"/>
      <w:bookmarkStart w:id="3559" w:name="_Toc106616733"/>
      <w:bookmarkStart w:id="3560" w:name="_Toc122103727"/>
      <w:bookmarkStart w:id="3561" w:name="_Toc169681463"/>
      <w:r w:rsidRPr="00DE5E23">
        <w:rPr>
          <w:lang w:val="fi-FI"/>
        </w:rPr>
        <w:t>5.4.2.</w:t>
      </w:r>
      <w:r w:rsidRPr="00DE5E23">
        <w:rPr>
          <w:lang w:val="fi-FI" w:eastAsia="zh-CN"/>
        </w:rPr>
        <w:t>14</w:t>
      </w:r>
      <w:r w:rsidRPr="00DE5E23">
        <w:rPr>
          <w:lang w:val="fi-FI"/>
        </w:rPr>
        <w:tab/>
      </w:r>
      <w:r w:rsidRPr="00DE5E23">
        <w:rPr>
          <w:lang w:val="fi-FI" w:eastAsia="zh-CN"/>
        </w:rPr>
        <w:t>Void</w:t>
      </w:r>
      <w:bookmarkEnd w:id="3553"/>
      <w:bookmarkEnd w:id="3554"/>
      <w:bookmarkEnd w:id="3555"/>
      <w:bookmarkEnd w:id="3556"/>
      <w:bookmarkEnd w:id="3557"/>
      <w:bookmarkEnd w:id="3558"/>
      <w:bookmarkEnd w:id="3559"/>
      <w:bookmarkEnd w:id="3560"/>
      <w:bookmarkEnd w:id="3561"/>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62" w:name="_Toc20127173"/>
      <w:bookmarkStart w:id="3563" w:name="_Toc27589164"/>
      <w:bookmarkStart w:id="3564" w:name="_Toc36459970"/>
      <w:bookmarkStart w:id="3565" w:name="_Toc45029564"/>
      <w:bookmarkStart w:id="3566" w:name="_Toc56520851"/>
      <w:bookmarkStart w:id="3567" w:name="_Toc90587186"/>
      <w:bookmarkStart w:id="3568" w:name="_Toc106616734"/>
      <w:bookmarkStart w:id="3569" w:name="_Toc122103728"/>
      <w:bookmarkStart w:id="3570" w:name="_Toc169681464"/>
      <w:r w:rsidRPr="00DE5E23">
        <w:rPr>
          <w:lang w:val="fi-FI"/>
        </w:rPr>
        <w:t>5.4.2.</w:t>
      </w:r>
      <w:r w:rsidRPr="00DE5E23">
        <w:rPr>
          <w:lang w:val="fi-FI" w:eastAsia="zh-CN"/>
        </w:rPr>
        <w:t>15</w:t>
      </w:r>
      <w:r w:rsidRPr="00DE5E23">
        <w:rPr>
          <w:lang w:val="fi-FI"/>
        </w:rPr>
        <w:tab/>
      </w:r>
      <w:r w:rsidRPr="00DE5E23">
        <w:rPr>
          <w:lang w:val="fi-FI" w:eastAsia="zh-CN"/>
        </w:rPr>
        <w:t>Void</w:t>
      </w:r>
      <w:bookmarkEnd w:id="3562"/>
      <w:bookmarkEnd w:id="3563"/>
      <w:bookmarkEnd w:id="3564"/>
      <w:bookmarkEnd w:id="3565"/>
      <w:bookmarkEnd w:id="3566"/>
      <w:bookmarkEnd w:id="3567"/>
      <w:bookmarkEnd w:id="3568"/>
      <w:bookmarkEnd w:id="3569"/>
      <w:bookmarkEnd w:id="3570"/>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71" w:name="_Toc20127174"/>
      <w:bookmarkStart w:id="3572" w:name="_Toc27589165"/>
      <w:bookmarkStart w:id="3573" w:name="_Toc36459971"/>
      <w:bookmarkStart w:id="3574" w:name="_Toc45029565"/>
      <w:bookmarkStart w:id="3575" w:name="_Toc56520852"/>
      <w:bookmarkStart w:id="3576" w:name="_Toc90587187"/>
      <w:bookmarkStart w:id="3577" w:name="_Toc106616735"/>
      <w:bookmarkStart w:id="3578" w:name="_Toc122103729"/>
      <w:bookmarkStart w:id="3579" w:name="_Toc169681465"/>
      <w:r w:rsidRPr="00533C32">
        <w:t>5.4.2.</w:t>
      </w:r>
      <w:r w:rsidRPr="00533C32">
        <w:rPr>
          <w:lang w:eastAsia="zh-CN"/>
        </w:rPr>
        <w:t>16</w:t>
      </w:r>
      <w:r w:rsidRPr="00533C32">
        <w:tab/>
      </w:r>
      <w:r w:rsidRPr="00533C32">
        <w:rPr>
          <w:lang w:eastAsia="zh-CN"/>
        </w:rPr>
        <w:t>Void</w:t>
      </w:r>
      <w:bookmarkEnd w:id="3571"/>
      <w:bookmarkEnd w:id="3572"/>
      <w:bookmarkEnd w:id="3573"/>
      <w:bookmarkEnd w:id="3574"/>
      <w:bookmarkEnd w:id="3575"/>
      <w:bookmarkEnd w:id="3576"/>
      <w:bookmarkEnd w:id="3577"/>
      <w:bookmarkEnd w:id="3578"/>
      <w:bookmarkEnd w:id="3579"/>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80" w:name="_Toc20127175"/>
      <w:bookmarkStart w:id="3581" w:name="_Toc27589166"/>
      <w:bookmarkStart w:id="3582" w:name="_Toc36459972"/>
      <w:bookmarkStart w:id="3583" w:name="_Toc45029566"/>
      <w:bookmarkStart w:id="3584" w:name="_Toc56520853"/>
      <w:bookmarkStart w:id="3585" w:name="_Toc90587188"/>
      <w:bookmarkStart w:id="3586" w:name="_Toc106616736"/>
      <w:bookmarkStart w:id="3587" w:name="_Toc122103730"/>
      <w:bookmarkStart w:id="3588" w:name="_Toc169681466"/>
      <w:r w:rsidRPr="00533C32">
        <w:t>5.4.2.</w:t>
      </w:r>
      <w:r w:rsidRPr="00533C32">
        <w:rPr>
          <w:lang w:eastAsia="zh-CN"/>
        </w:rPr>
        <w:t>17</w:t>
      </w:r>
      <w:r w:rsidRPr="00533C32">
        <w:tab/>
      </w:r>
      <w:r w:rsidRPr="00533C32">
        <w:rPr>
          <w:lang w:eastAsia="zh-CN"/>
        </w:rPr>
        <w:t>Void</w:t>
      </w:r>
      <w:bookmarkEnd w:id="3580"/>
      <w:bookmarkEnd w:id="3581"/>
      <w:bookmarkEnd w:id="3582"/>
      <w:bookmarkEnd w:id="3583"/>
      <w:bookmarkEnd w:id="3584"/>
      <w:bookmarkEnd w:id="3585"/>
      <w:bookmarkEnd w:id="3586"/>
      <w:bookmarkEnd w:id="3587"/>
      <w:bookmarkEnd w:id="3588"/>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89" w:name="_Toc20127176"/>
      <w:bookmarkStart w:id="3590" w:name="_Toc27589167"/>
      <w:bookmarkStart w:id="3591" w:name="_Toc36459973"/>
      <w:bookmarkStart w:id="3592" w:name="_Toc45029567"/>
      <w:bookmarkStart w:id="3593" w:name="_Toc56520854"/>
      <w:bookmarkStart w:id="3594" w:name="_Toc90587189"/>
      <w:bookmarkStart w:id="3595" w:name="_Toc106616737"/>
      <w:bookmarkStart w:id="3596" w:name="_Toc122103731"/>
      <w:bookmarkStart w:id="3597" w:name="_Toc169681467"/>
      <w:r w:rsidRPr="00533C32">
        <w:t>5.4.2.</w:t>
      </w:r>
      <w:r w:rsidRPr="00533C32">
        <w:rPr>
          <w:lang w:eastAsia="zh-CN"/>
        </w:rPr>
        <w:t>18</w:t>
      </w:r>
      <w:r w:rsidRPr="00533C32">
        <w:tab/>
      </w:r>
      <w:r w:rsidRPr="00533C32">
        <w:rPr>
          <w:lang w:eastAsia="zh-CN"/>
        </w:rPr>
        <w:t>Void</w:t>
      </w:r>
      <w:bookmarkEnd w:id="3589"/>
      <w:bookmarkEnd w:id="3590"/>
      <w:bookmarkEnd w:id="3591"/>
      <w:bookmarkEnd w:id="3592"/>
      <w:bookmarkEnd w:id="3593"/>
      <w:bookmarkEnd w:id="3594"/>
      <w:bookmarkEnd w:id="3595"/>
      <w:bookmarkEnd w:id="3596"/>
      <w:bookmarkEnd w:id="3597"/>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98" w:name="_Toc20127177"/>
      <w:bookmarkStart w:id="3599" w:name="_Toc27589168"/>
      <w:bookmarkStart w:id="3600" w:name="_Toc36459974"/>
      <w:bookmarkStart w:id="3601" w:name="_Toc45029568"/>
      <w:bookmarkStart w:id="3602" w:name="_Toc56520855"/>
      <w:bookmarkStart w:id="3603" w:name="_Toc90587190"/>
      <w:bookmarkStart w:id="3604" w:name="_Toc106616738"/>
      <w:bookmarkStart w:id="3605" w:name="_Toc122103732"/>
      <w:bookmarkStart w:id="3606" w:name="_Toc169681468"/>
      <w:r w:rsidRPr="00533C32">
        <w:t>5.4.2.</w:t>
      </w:r>
      <w:r w:rsidRPr="00533C32">
        <w:rPr>
          <w:lang w:val="de-DE" w:eastAsia="zh-CN"/>
        </w:rPr>
        <w:t>19</w:t>
      </w:r>
      <w:r w:rsidRPr="00533C32">
        <w:tab/>
        <w:t xml:space="preserve">Type: </w:t>
      </w:r>
      <w:r w:rsidRPr="00533C32">
        <w:rPr>
          <w:lang w:val="de-DE"/>
        </w:rPr>
        <w:t>AmfSubscriptionInfo</w:t>
      </w:r>
      <w:bookmarkEnd w:id="3598"/>
      <w:bookmarkEnd w:id="3599"/>
      <w:bookmarkEnd w:id="3600"/>
      <w:bookmarkEnd w:id="3601"/>
      <w:bookmarkEnd w:id="3602"/>
      <w:bookmarkEnd w:id="3603"/>
      <w:bookmarkEnd w:id="3604"/>
      <w:bookmarkEnd w:id="3605"/>
      <w:bookmarkEnd w:id="3606"/>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607" w:name="_Toc20127178"/>
      <w:bookmarkStart w:id="3608" w:name="_Toc27589169"/>
      <w:bookmarkStart w:id="3609" w:name="_Toc36459975"/>
      <w:bookmarkStart w:id="3610" w:name="_Toc45029569"/>
      <w:bookmarkStart w:id="3611" w:name="_Toc56520856"/>
      <w:bookmarkStart w:id="3612" w:name="_Toc90587191"/>
      <w:bookmarkStart w:id="3613" w:name="_Toc106616739"/>
      <w:bookmarkStart w:id="3614" w:name="_Toc122103733"/>
      <w:bookmarkStart w:id="3615" w:name="_Toc169681469"/>
      <w:r w:rsidRPr="00442797">
        <w:t>5.4.2.20</w:t>
      </w:r>
      <w:r w:rsidRPr="00442797">
        <w:tab/>
        <w:t>Type: EeProfileData</w:t>
      </w:r>
      <w:bookmarkEnd w:id="3607"/>
      <w:bookmarkEnd w:id="3608"/>
      <w:bookmarkEnd w:id="3609"/>
      <w:bookmarkEnd w:id="3610"/>
      <w:bookmarkEnd w:id="3611"/>
      <w:bookmarkEnd w:id="3612"/>
      <w:bookmarkEnd w:id="3613"/>
      <w:bookmarkEnd w:id="3614"/>
      <w:bookmarkEnd w:id="3615"/>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616" w:name="_Toc20127179"/>
      <w:bookmarkStart w:id="3617" w:name="_Toc27589170"/>
      <w:bookmarkStart w:id="3618" w:name="_Toc36459976"/>
      <w:bookmarkStart w:id="3619" w:name="_Toc45029570"/>
      <w:bookmarkStart w:id="3620" w:name="_Toc56520857"/>
      <w:bookmarkStart w:id="3621" w:name="_Toc90587192"/>
      <w:bookmarkStart w:id="3622" w:name="_Toc106616740"/>
      <w:bookmarkStart w:id="3623" w:name="_Toc122103734"/>
      <w:bookmarkStart w:id="3624" w:name="_Toc169681470"/>
      <w:r w:rsidRPr="00533C32">
        <w:t>5.4.2.</w:t>
      </w:r>
      <w:r w:rsidRPr="00533C32">
        <w:rPr>
          <w:lang w:eastAsia="zh-CN"/>
        </w:rPr>
        <w:t>21</w:t>
      </w:r>
      <w:r w:rsidRPr="00533C32">
        <w:tab/>
      </w:r>
      <w:r w:rsidRPr="00533C32">
        <w:rPr>
          <w:lang w:eastAsia="zh-CN"/>
        </w:rPr>
        <w:t>Void</w:t>
      </w:r>
      <w:bookmarkEnd w:id="3616"/>
      <w:bookmarkEnd w:id="3617"/>
      <w:bookmarkEnd w:id="3618"/>
      <w:bookmarkEnd w:id="3619"/>
      <w:bookmarkEnd w:id="3620"/>
      <w:bookmarkEnd w:id="3621"/>
      <w:bookmarkEnd w:id="3622"/>
      <w:bookmarkEnd w:id="3623"/>
      <w:bookmarkEnd w:id="3624"/>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625" w:name="_Toc20127180"/>
      <w:bookmarkStart w:id="3626" w:name="_Toc27589171"/>
      <w:bookmarkStart w:id="3627" w:name="_Toc36459977"/>
      <w:bookmarkStart w:id="3628" w:name="_Toc45029571"/>
      <w:bookmarkStart w:id="3629" w:name="_Toc56520858"/>
      <w:bookmarkStart w:id="3630" w:name="_Toc90587193"/>
      <w:bookmarkStart w:id="3631" w:name="_Toc106616741"/>
      <w:bookmarkStart w:id="3632" w:name="_Toc122103735"/>
      <w:bookmarkStart w:id="3633" w:name="_Toc169681471"/>
      <w:r w:rsidRPr="00533C32">
        <w:t>5.4.2.22</w:t>
      </w:r>
      <w:r w:rsidRPr="00533C32">
        <w:tab/>
        <w:t>Type: ContextDataSets</w:t>
      </w:r>
      <w:bookmarkEnd w:id="3625"/>
      <w:bookmarkEnd w:id="3626"/>
      <w:bookmarkEnd w:id="3627"/>
      <w:bookmarkEnd w:id="3628"/>
      <w:bookmarkEnd w:id="3629"/>
      <w:bookmarkEnd w:id="3630"/>
      <w:bookmarkEnd w:id="3631"/>
      <w:bookmarkEnd w:id="3632"/>
      <w:bookmarkEnd w:id="3633"/>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634" w:name="_Toc20127181"/>
      <w:bookmarkStart w:id="3635" w:name="_Toc27589172"/>
      <w:bookmarkStart w:id="3636" w:name="_Toc36459978"/>
      <w:bookmarkStart w:id="3637" w:name="_Toc45029572"/>
      <w:bookmarkStart w:id="3638" w:name="_Toc56520859"/>
      <w:bookmarkStart w:id="3639" w:name="_Toc90587194"/>
      <w:bookmarkStart w:id="3640" w:name="_Toc106616742"/>
      <w:bookmarkStart w:id="3641" w:name="_Toc122103736"/>
      <w:bookmarkStart w:id="3642" w:name="_Toc169681472"/>
      <w:r w:rsidRPr="00442797">
        <w:t>5.4.2.23</w:t>
      </w:r>
      <w:r w:rsidRPr="00442797">
        <w:tab/>
        <w:t>Type: SequenceNumber</w:t>
      </w:r>
      <w:bookmarkEnd w:id="3634"/>
      <w:bookmarkEnd w:id="3635"/>
      <w:bookmarkEnd w:id="3636"/>
      <w:bookmarkEnd w:id="3637"/>
      <w:bookmarkEnd w:id="3638"/>
      <w:bookmarkEnd w:id="3639"/>
      <w:bookmarkEnd w:id="3640"/>
      <w:bookmarkEnd w:id="3641"/>
      <w:bookmarkEnd w:id="3642"/>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643" w:name="_Toc45029573"/>
      <w:bookmarkStart w:id="3644" w:name="_Toc56520860"/>
      <w:bookmarkStart w:id="3645" w:name="_Toc90587195"/>
      <w:bookmarkStart w:id="3646" w:name="_Toc106616743"/>
      <w:bookmarkStart w:id="3647" w:name="_Toc122103737"/>
      <w:bookmarkStart w:id="3648" w:name="_Toc169681473"/>
      <w:r w:rsidRPr="00442797">
        <w:t>5.4.2.</w:t>
      </w:r>
      <w:r w:rsidRPr="00442797">
        <w:rPr>
          <w:rFonts w:hint="eastAsia"/>
        </w:rPr>
        <w:t>24</w:t>
      </w:r>
      <w:r w:rsidRPr="00442797">
        <w:tab/>
        <w:t>Type: MessageWaitingData</w:t>
      </w:r>
      <w:bookmarkEnd w:id="3643"/>
      <w:bookmarkEnd w:id="3644"/>
      <w:bookmarkEnd w:id="3645"/>
      <w:bookmarkEnd w:id="3646"/>
      <w:bookmarkEnd w:id="3647"/>
      <w:bookmarkEnd w:id="3648"/>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649" w:name="_Toc45029574"/>
      <w:bookmarkStart w:id="3650" w:name="_Toc56520861"/>
      <w:bookmarkStart w:id="3651" w:name="_Toc90587196"/>
      <w:bookmarkStart w:id="3652" w:name="_Toc106616744"/>
      <w:bookmarkStart w:id="3653" w:name="_Toc122103738"/>
      <w:bookmarkStart w:id="3654" w:name="_Toc169681474"/>
      <w:r w:rsidRPr="00442797">
        <w:t>5.4.2.</w:t>
      </w:r>
      <w:r w:rsidRPr="00442797">
        <w:rPr>
          <w:rFonts w:hint="eastAsia"/>
        </w:rPr>
        <w:t>25</w:t>
      </w:r>
      <w:r w:rsidRPr="00442797">
        <w:tab/>
        <w:t>Type: SmscData</w:t>
      </w:r>
      <w:bookmarkEnd w:id="3649"/>
      <w:bookmarkEnd w:id="3650"/>
      <w:bookmarkEnd w:id="3651"/>
      <w:bookmarkEnd w:id="3652"/>
      <w:bookmarkEnd w:id="3653"/>
      <w:bookmarkEnd w:id="3654"/>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55" w:name="_Toc90587197"/>
      <w:bookmarkStart w:id="3656" w:name="_Toc106616745"/>
      <w:bookmarkStart w:id="3657" w:name="_Toc122103739"/>
      <w:bookmarkStart w:id="3658" w:name="_Toc169681475"/>
      <w:r>
        <w:t>5.4.2.26</w:t>
      </w:r>
      <w:r>
        <w:tab/>
        <w:t>Type: SmfSubscriptionInfo</w:t>
      </w:r>
      <w:bookmarkEnd w:id="3655"/>
      <w:bookmarkEnd w:id="3656"/>
      <w:bookmarkEnd w:id="3657"/>
      <w:bookmarkEnd w:id="3658"/>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59" w:name="_Toc90587198"/>
      <w:bookmarkStart w:id="3660" w:name="_Toc106616746"/>
      <w:bookmarkStart w:id="3661" w:name="_Toc122103740"/>
      <w:bookmarkStart w:id="3662" w:name="_Toc169681476"/>
      <w:r>
        <w:t>5.4.2.27</w:t>
      </w:r>
      <w:r>
        <w:tab/>
        <w:t xml:space="preserve">Type: </w:t>
      </w:r>
      <w:r>
        <w:rPr>
          <w:lang w:val="de-DE"/>
        </w:rPr>
        <w:t>SmfSubscriptionItem</w:t>
      </w:r>
      <w:bookmarkEnd w:id="3659"/>
      <w:bookmarkEnd w:id="3660"/>
      <w:bookmarkEnd w:id="3661"/>
      <w:bookmarkEnd w:id="3662"/>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63" w:name="_Toc90587199"/>
      <w:bookmarkStart w:id="3664" w:name="_Toc106616747"/>
      <w:bookmarkStart w:id="3665" w:name="_Toc122103741"/>
      <w:bookmarkStart w:id="3666" w:name="_Toc169681477"/>
      <w:r w:rsidRPr="005D49C3">
        <w:t>5.4.2.</w:t>
      </w:r>
      <w:r w:rsidRPr="0091342F">
        <w:t>28</w:t>
      </w:r>
      <w:r w:rsidRPr="005C78DB">
        <w:tab/>
        <w:t>Type: MtcProvider</w:t>
      </w:r>
      <w:bookmarkEnd w:id="3663"/>
      <w:bookmarkEnd w:id="3664"/>
      <w:bookmarkEnd w:id="3665"/>
      <w:bookmarkEnd w:id="3666"/>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67"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67"/>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68" w:name="_Toc90587200"/>
      <w:bookmarkStart w:id="3669" w:name="_Toc106616748"/>
      <w:bookmarkStart w:id="3670" w:name="_Toc122103742"/>
      <w:bookmarkStart w:id="3671" w:name="_Toc169681478"/>
      <w:r>
        <w:t>5.4.2.29</w:t>
      </w:r>
      <w:r>
        <w:tab/>
        <w:t>Type: HssSubscriptionInfo</w:t>
      </w:r>
      <w:bookmarkEnd w:id="3668"/>
      <w:bookmarkEnd w:id="3669"/>
      <w:bookmarkEnd w:id="3670"/>
      <w:bookmarkEnd w:id="3671"/>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72" w:name="_Toc90587201"/>
      <w:bookmarkStart w:id="3673" w:name="_Toc106616749"/>
      <w:bookmarkStart w:id="3674" w:name="_Toc122103743"/>
      <w:bookmarkStart w:id="3675" w:name="_Toc169681479"/>
      <w:r>
        <w:t>5.4.2.30</w:t>
      </w:r>
      <w:r>
        <w:tab/>
        <w:t>Type: Hss</w:t>
      </w:r>
      <w:r>
        <w:rPr>
          <w:lang w:val="de-DE"/>
        </w:rPr>
        <w:t>SubscriptionItem</w:t>
      </w:r>
      <w:bookmarkEnd w:id="3672"/>
      <w:bookmarkEnd w:id="3673"/>
      <w:bookmarkEnd w:id="3674"/>
      <w:bookmarkEnd w:id="3675"/>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76" w:name="_Toc58584562"/>
      <w:bookmarkStart w:id="3677" w:name="_Toc90587202"/>
      <w:bookmarkStart w:id="3678" w:name="_Toc106616750"/>
      <w:bookmarkStart w:id="3679" w:name="_Toc122103744"/>
      <w:bookmarkStart w:id="3680" w:name="_Toc169681480"/>
      <w:r w:rsidRPr="00442797">
        <w:t>5.4.2.31</w:t>
      </w:r>
      <w:r w:rsidRPr="00442797">
        <w:tab/>
        <w:t xml:space="preserve">Type: </w:t>
      </w:r>
      <w:bookmarkEnd w:id="3676"/>
      <w:r w:rsidRPr="00442797">
        <w:t>EeGroupProfileData</w:t>
      </w:r>
      <w:bookmarkEnd w:id="3677"/>
      <w:bookmarkEnd w:id="3678"/>
      <w:bookmarkEnd w:id="3679"/>
      <w:bookmarkEnd w:id="3680"/>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81" w:name="_Toc90587203"/>
      <w:bookmarkStart w:id="3682" w:name="_Toc106616751"/>
      <w:bookmarkStart w:id="3683" w:name="_Toc122103745"/>
      <w:bookmarkStart w:id="3684" w:name="_Toc169681481"/>
      <w:r w:rsidRPr="00442797">
        <w:t>5.4.2.32</w:t>
      </w:r>
      <w:r w:rsidRPr="00442797">
        <w:tab/>
        <w:t>Type: Pp5gVnGroupProfileData</w:t>
      </w:r>
      <w:bookmarkEnd w:id="3681"/>
      <w:bookmarkEnd w:id="3682"/>
      <w:bookmarkEnd w:id="3683"/>
      <w:bookmarkEnd w:id="3684"/>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85" w:name="_Toc90587204"/>
      <w:bookmarkStart w:id="3686" w:name="_Toc106616752"/>
      <w:bookmarkStart w:id="3687" w:name="_Toc122103746"/>
      <w:bookmarkStart w:id="3688" w:name="_Toc169681482"/>
      <w:r w:rsidRPr="00442797">
        <w:t>5.4.2.33</w:t>
      </w:r>
      <w:r w:rsidRPr="00442797">
        <w:tab/>
        <w:t>Type: PpProfileData</w:t>
      </w:r>
      <w:bookmarkEnd w:id="3685"/>
      <w:bookmarkEnd w:id="3686"/>
      <w:bookmarkEnd w:id="3687"/>
      <w:bookmarkEnd w:id="3688"/>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89" w:name="_Toc90587205"/>
      <w:bookmarkStart w:id="3690" w:name="_Toc106616753"/>
      <w:bookmarkStart w:id="3691" w:name="_Toc122103747"/>
      <w:bookmarkStart w:id="3692" w:name="_Toc169681483"/>
      <w:r w:rsidRPr="00442797">
        <w:t>5.4.2.34</w:t>
      </w:r>
      <w:r w:rsidRPr="00442797">
        <w:tab/>
        <w:t>Type: AllowedMtcProviderInfo</w:t>
      </w:r>
      <w:bookmarkEnd w:id="3689"/>
      <w:bookmarkEnd w:id="3690"/>
      <w:bookmarkEnd w:id="3691"/>
      <w:bookmarkEnd w:id="3692"/>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93" w:name="_Toc90587206"/>
      <w:bookmarkStart w:id="3694" w:name="_Toc106616754"/>
      <w:bookmarkStart w:id="3695" w:name="_Toc122103748"/>
      <w:bookmarkStart w:id="3696" w:name="_Toc169681484"/>
      <w:r>
        <w:t>5.4.2.</w:t>
      </w:r>
      <w:r>
        <w:rPr>
          <w:lang w:eastAsia="zh-CN"/>
        </w:rPr>
        <w:t>35</w:t>
      </w:r>
      <w:r>
        <w:tab/>
        <w:t xml:space="preserve">Type: </w:t>
      </w:r>
      <w:r>
        <w:rPr>
          <w:lang w:eastAsia="zh-CN"/>
        </w:rPr>
        <w:t>GroupIdentifiers</w:t>
      </w:r>
      <w:bookmarkEnd w:id="3693"/>
      <w:bookmarkEnd w:id="3694"/>
      <w:bookmarkEnd w:id="3695"/>
      <w:bookmarkEnd w:id="3696"/>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97" w:name="_Toc90587207"/>
      <w:bookmarkStart w:id="3698" w:name="_Toc106616755"/>
      <w:bookmarkStart w:id="3699" w:name="_Toc122103749"/>
      <w:bookmarkStart w:id="3700" w:name="_Toc169681485"/>
      <w:r>
        <w:t>5.4.2.36</w:t>
      </w:r>
      <w:r>
        <w:tab/>
        <w:t>Type: AuthorizationData</w:t>
      </w:r>
      <w:bookmarkEnd w:id="3697"/>
      <w:bookmarkEnd w:id="3698"/>
      <w:bookmarkEnd w:id="3699"/>
      <w:bookmarkEnd w:id="3700"/>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701" w:name="_Toc90587208"/>
      <w:bookmarkStart w:id="3702" w:name="_Toc106616756"/>
      <w:bookmarkStart w:id="3703" w:name="_Toc122103750"/>
      <w:bookmarkStart w:id="3704" w:name="_Toc169681486"/>
      <w:r>
        <w:t>5.4.2.37</w:t>
      </w:r>
      <w:r>
        <w:tab/>
        <w:t>Type: NiddAuthorizationInfo</w:t>
      </w:r>
      <w:bookmarkEnd w:id="3701"/>
      <w:bookmarkEnd w:id="3702"/>
      <w:bookmarkEnd w:id="3703"/>
      <w:bookmarkEnd w:id="3704"/>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705" w:name="_Toc90587209"/>
      <w:bookmarkStart w:id="3706" w:name="_Toc106616757"/>
      <w:bookmarkStart w:id="3707" w:name="_Toc122103751"/>
      <w:bookmarkStart w:id="3708" w:name="_Toc169681487"/>
      <w:r w:rsidRPr="00442797">
        <w:t>5.4.2.38</w:t>
      </w:r>
      <w:r w:rsidRPr="00442797">
        <w:tab/>
        <w:t>Type: PpDataEntryList</w:t>
      </w:r>
      <w:bookmarkEnd w:id="3705"/>
      <w:bookmarkEnd w:id="3706"/>
      <w:bookmarkEnd w:id="3707"/>
      <w:bookmarkEnd w:id="3708"/>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709" w:name="_Toc90587210"/>
      <w:bookmarkStart w:id="3710" w:name="_Toc106616758"/>
      <w:bookmarkStart w:id="3711" w:name="_Toc122103752"/>
      <w:bookmarkStart w:id="3712" w:name="_Toc169681488"/>
      <w:r>
        <w:t>5.4.2.39</w:t>
      </w:r>
      <w:r w:rsidRPr="00533C32">
        <w:tab/>
        <w:t xml:space="preserve">Type: </w:t>
      </w:r>
      <w:r>
        <w:t>UeSubscribed</w:t>
      </w:r>
      <w:r w:rsidRPr="00533C32">
        <w:t>DataSets</w:t>
      </w:r>
      <w:bookmarkEnd w:id="3709"/>
      <w:bookmarkEnd w:id="3710"/>
      <w:bookmarkEnd w:id="3711"/>
      <w:bookmarkEnd w:id="3712"/>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713" w:name="_Toc90587211"/>
      <w:bookmarkStart w:id="3714" w:name="_Toc106616759"/>
      <w:bookmarkStart w:id="3715" w:name="_Toc122103753"/>
      <w:bookmarkStart w:id="3716" w:name="_Toc169681489"/>
      <w:r>
        <w:t>5.4.2.40</w:t>
      </w:r>
      <w:r>
        <w:tab/>
        <w:t>Type: ServiceSpecificAuthorizationInfo</w:t>
      </w:r>
      <w:bookmarkEnd w:id="3713"/>
      <w:bookmarkEnd w:id="3714"/>
      <w:bookmarkEnd w:id="3715"/>
      <w:bookmarkEnd w:id="3716"/>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076C75AC" w:rsidR="00424B0D" w:rsidRPr="009C5B90" w:rsidRDefault="006928F6" w:rsidP="000A43A0">
            <w:pPr>
              <w:pStyle w:val="TAL"/>
              <w:rPr>
                <w:lang w:val="en-US" w:eastAsia="zh-CN"/>
              </w:rPr>
            </w:pPr>
            <w:ins w:id="3717" w:author="C4-243049" w:date="2024-08-26T16:24:00Z" w16du:dateUtc="2024-08-26T08:24:00Z">
              <w:r>
                <w:rPr>
                  <w:rFonts w:hint="eastAsia"/>
                  <w:lang w:val="en-US" w:eastAsia="zh-CN"/>
                </w:rPr>
                <w:t>map</w:t>
              </w:r>
            </w:ins>
            <w:del w:id="3718" w:author="C4-243049" w:date="2024-08-26T16:24:00Z" w16du:dateUtc="2024-08-26T08:24:00Z">
              <w:r w:rsidR="00424B0D" w:rsidRPr="009C5B90" w:rsidDel="006928F6">
                <w:rPr>
                  <w:lang w:val="en-US" w:eastAsia="zh-CN"/>
                </w:rPr>
                <w:delText>array</w:delText>
              </w:r>
            </w:del>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641AEEA1" w:rsidR="00424B0D" w:rsidRPr="009C5B90" w:rsidRDefault="006928F6" w:rsidP="000A43A0">
            <w:pPr>
              <w:pStyle w:val="TAL"/>
              <w:rPr>
                <w:rFonts w:cs="Arial"/>
                <w:szCs w:val="18"/>
                <w:lang w:val="en-US"/>
              </w:rPr>
            </w:pPr>
            <w:ins w:id="3719" w:author="C4-243049" w:date="2024-08-26T16:25:00Z" w16du:dateUtc="2024-08-26T08:25:00Z">
              <w:r>
                <w:rPr>
                  <w:lang w:val="en-US" w:eastAsia="zh-CN"/>
                </w:rPr>
                <w:t>A map (list of key-value pairs where authId</w:t>
              </w:r>
              <w:r>
                <w:rPr>
                  <w:lang w:val="en-US"/>
                </w:rPr>
                <w:t xml:space="preserve"> (see 3GPP TS 29.503 [6]) serves as key)</w:t>
              </w:r>
            </w:ins>
            <w:del w:id="3720" w:author="C4-243049" w:date="2024-08-26T16:25:00Z" w16du:dateUtc="2024-08-26T08:25:00Z">
              <w:r w:rsidR="00424B0D" w:rsidRPr="009C5B90" w:rsidDel="006928F6">
                <w:rPr>
                  <w:lang w:val="en-US"/>
                </w:rPr>
                <w:delText>List</w:delText>
              </w:r>
            </w:del>
            <w:r w:rsidR="00424B0D" w:rsidRPr="009C5B90">
              <w:rPr>
                <w:lang w:val="en-US"/>
              </w:rPr>
              <w:t xml:space="preserve"> of </w:t>
            </w:r>
            <w:del w:id="3721" w:author="C4-243049" w:date="2024-08-26T16:25:00Z" w16du:dateUtc="2024-08-26T08:25:00Z">
              <w:r w:rsidR="00424B0D" w:rsidRPr="009C5B90" w:rsidDel="006928F6">
                <w:rPr>
                  <w:lang w:val="en-US"/>
                </w:rPr>
                <w:delText>ServiceSpecific</w:delText>
              </w:r>
            </w:del>
            <w:r w:rsidR="00424B0D" w:rsidRPr="009C5B90">
              <w:rPr>
                <w:lang w:val="en-US"/>
              </w:rPr>
              <w:t>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722" w:name="_Toc90585329"/>
      <w:bookmarkStart w:id="3723" w:name="_Toc106616760"/>
      <w:bookmarkStart w:id="3724" w:name="_Toc122103754"/>
      <w:bookmarkStart w:id="3725" w:name="_Toc169681490"/>
      <w:r w:rsidRPr="00C91C15">
        <w:t>5.4.2.</w:t>
      </w:r>
      <w:r>
        <w:t>41</w:t>
      </w:r>
      <w:r w:rsidRPr="00C91C15">
        <w:tab/>
        <w:t xml:space="preserve">Type: </w:t>
      </w:r>
      <w:bookmarkEnd w:id="3722"/>
      <w:r>
        <w:t>NfIdentifier</w:t>
      </w:r>
      <w:bookmarkEnd w:id="3723"/>
      <w:bookmarkEnd w:id="3724"/>
      <w:bookmarkEnd w:id="372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726" w:name="_Toc27585498"/>
      <w:bookmarkStart w:id="3727" w:name="_Toc36457504"/>
      <w:bookmarkStart w:id="3728" w:name="_Toc45028421"/>
      <w:bookmarkStart w:id="3729" w:name="_Toc67682020"/>
      <w:bookmarkStart w:id="3730" w:name="_Toc90562483"/>
      <w:bookmarkStart w:id="3731" w:name="_Toc106616761"/>
      <w:bookmarkStart w:id="3732" w:name="_Toc122103755"/>
      <w:bookmarkStart w:id="3733" w:name="_Toc169681491"/>
      <w:r>
        <w:t>5.4.2</w:t>
      </w:r>
      <w:r w:rsidRPr="00B06F7A">
        <w:t>.</w:t>
      </w:r>
      <w:r>
        <w:t>42</w:t>
      </w:r>
      <w:r w:rsidRPr="00B06F7A">
        <w:tab/>
      </w:r>
      <w:bookmarkStart w:id="3734" w:name="_Hlk98941743"/>
      <w:bookmarkEnd w:id="3726"/>
      <w:bookmarkEnd w:id="3727"/>
      <w:bookmarkEnd w:id="3728"/>
      <w:bookmarkEnd w:id="3729"/>
      <w:bookmarkEnd w:id="3730"/>
      <w:r w:rsidRPr="00B06F7A">
        <w:t>Type: EeSubscription</w:t>
      </w:r>
      <w:r>
        <w:t>Ext</w:t>
      </w:r>
      <w:bookmarkEnd w:id="3731"/>
      <w:bookmarkEnd w:id="3732"/>
      <w:bookmarkEnd w:id="373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735" w:name="_Toc106616762"/>
      <w:bookmarkStart w:id="3736" w:name="_Toc122103756"/>
      <w:bookmarkStart w:id="3737" w:name="_Toc169681492"/>
      <w:r w:rsidRPr="00C91C15">
        <w:t>5.4.2.</w:t>
      </w:r>
      <w:r>
        <w:t>43</w:t>
      </w:r>
      <w:r w:rsidRPr="00C91C15">
        <w:tab/>
        <w:t xml:space="preserve">Type: </w:t>
      </w:r>
      <w:r>
        <w:t>AdditionalEeSubsInfo</w:t>
      </w:r>
      <w:bookmarkEnd w:id="3735"/>
      <w:bookmarkEnd w:id="3736"/>
      <w:bookmarkEnd w:id="373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734"/>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738" w:name="_Toc106613657"/>
      <w:bookmarkStart w:id="3739" w:name="_Toc122103757"/>
      <w:bookmarkStart w:id="3740" w:name="_Toc169681493"/>
      <w:r>
        <w:t>5.4.2.</w:t>
      </w:r>
      <w:r>
        <w:rPr>
          <w:rFonts w:hint="eastAsia"/>
          <w:lang w:eastAsia="zh-CN"/>
        </w:rPr>
        <w:t>44</w:t>
      </w:r>
      <w:r w:rsidRPr="00B06F7A">
        <w:tab/>
        <w:t xml:space="preserve">Type: </w:t>
      </w:r>
      <w:r w:rsidRPr="00B06F7A">
        <w:rPr>
          <w:rFonts w:cs="Arial"/>
          <w:szCs w:val="18"/>
        </w:rPr>
        <w:t>ImmediateReport</w:t>
      </w:r>
      <w:bookmarkEnd w:id="3738"/>
      <w:bookmarkEnd w:id="3739"/>
      <w:bookmarkEnd w:id="374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741" w:name="_Toc169681494"/>
      <w:r w:rsidRPr="00C91C15">
        <w:t>5.4.2.</w:t>
      </w:r>
      <w:r>
        <w:t>4</w:t>
      </w:r>
      <w:r w:rsidR="00621F56">
        <w:t>7</w:t>
      </w:r>
      <w:r w:rsidRPr="00C91C15">
        <w:tab/>
        <w:t xml:space="preserve">Type: </w:t>
      </w:r>
      <w:r>
        <w:t>UeUpdConfData</w:t>
      </w:r>
      <w:bookmarkEnd w:id="374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742" w:name="_Toc169681495"/>
      <w:r w:rsidRPr="00C91C15">
        <w:t>5.4.2.</w:t>
      </w:r>
      <w:r>
        <w:t>4</w:t>
      </w:r>
      <w:r w:rsidR="00EC17A6">
        <w:t>8</w:t>
      </w:r>
      <w:r w:rsidRPr="00C91C15">
        <w:tab/>
        <w:t xml:space="preserve">Type: </w:t>
      </w:r>
      <w:r>
        <w:t>AdditionalDataRef</w:t>
      </w:r>
      <w:bookmarkEnd w:id="374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743" w:name="_Toc20127182"/>
      <w:bookmarkStart w:id="3744" w:name="_Toc27589173"/>
      <w:bookmarkStart w:id="3745" w:name="_Toc36459979"/>
      <w:bookmarkStart w:id="3746" w:name="_Toc45029575"/>
      <w:bookmarkStart w:id="3747" w:name="_Toc56520862"/>
      <w:bookmarkStart w:id="3748" w:name="_Toc90587212"/>
      <w:bookmarkStart w:id="3749" w:name="_Toc106616763"/>
      <w:bookmarkStart w:id="3750" w:name="_Toc122103758"/>
      <w:bookmarkStart w:id="3751" w:name="_Toc169681496"/>
      <w:r w:rsidRPr="00533C32">
        <w:t>5.4.3</w:t>
      </w:r>
      <w:r w:rsidRPr="00533C32">
        <w:tab/>
        <w:t>Simple data types and enumerations</w:t>
      </w:r>
      <w:bookmarkEnd w:id="3743"/>
      <w:bookmarkEnd w:id="3744"/>
      <w:bookmarkEnd w:id="3745"/>
      <w:bookmarkEnd w:id="3746"/>
      <w:bookmarkEnd w:id="3747"/>
      <w:bookmarkEnd w:id="3748"/>
      <w:bookmarkEnd w:id="3749"/>
      <w:bookmarkEnd w:id="3750"/>
      <w:bookmarkEnd w:id="3751"/>
    </w:p>
    <w:p w14:paraId="6FFB33EE" w14:textId="77777777" w:rsidR="00424B0D" w:rsidRPr="00533C32" w:rsidRDefault="00424B0D" w:rsidP="00424B0D">
      <w:pPr>
        <w:pStyle w:val="41"/>
      </w:pPr>
      <w:bookmarkStart w:id="3752" w:name="_Toc20127183"/>
      <w:bookmarkStart w:id="3753" w:name="_Toc27589174"/>
      <w:bookmarkStart w:id="3754" w:name="_Toc36459980"/>
      <w:bookmarkStart w:id="3755" w:name="_Toc45029576"/>
      <w:bookmarkStart w:id="3756" w:name="_Toc56520863"/>
      <w:bookmarkStart w:id="3757" w:name="_Toc90587213"/>
      <w:bookmarkStart w:id="3758" w:name="_Toc106616764"/>
      <w:bookmarkStart w:id="3759" w:name="_Toc122103759"/>
      <w:bookmarkStart w:id="3760" w:name="_Toc169681497"/>
      <w:r w:rsidRPr="00533C32">
        <w:t>5.4.3.1</w:t>
      </w:r>
      <w:r w:rsidRPr="00533C32">
        <w:tab/>
        <w:t>Introduction</w:t>
      </w:r>
      <w:bookmarkEnd w:id="3752"/>
      <w:bookmarkEnd w:id="3753"/>
      <w:bookmarkEnd w:id="3754"/>
      <w:bookmarkEnd w:id="3755"/>
      <w:bookmarkEnd w:id="3756"/>
      <w:bookmarkEnd w:id="3757"/>
      <w:bookmarkEnd w:id="3758"/>
      <w:bookmarkEnd w:id="3759"/>
      <w:bookmarkEnd w:id="376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61" w:name="_Toc20127184"/>
      <w:bookmarkStart w:id="3762" w:name="_Toc27589175"/>
      <w:bookmarkStart w:id="3763" w:name="_Toc36459981"/>
      <w:bookmarkStart w:id="3764" w:name="_Toc45029577"/>
      <w:bookmarkStart w:id="3765" w:name="_Toc56520864"/>
      <w:bookmarkStart w:id="3766" w:name="_Toc90587214"/>
      <w:bookmarkStart w:id="3767" w:name="_Toc106616765"/>
      <w:bookmarkStart w:id="3768" w:name="_Toc122103760"/>
      <w:bookmarkStart w:id="3769" w:name="_Toc169681498"/>
      <w:r w:rsidRPr="00533C32">
        <w:t>5.4.3.2</w:t>
      </w:r>
      <w:r w:rsidRPr="00533C32">
        <w:tab/>
        <w:t>Simple data types</w:t>
      </w:r>
      <w:bookmarkEnd w:id="3761"/>
      <w:bookmarkEnd w:id="3762"/>
      <w:bookmarkEnd w:id="3763"/>
      <w:bookmarkEnd w:id="3764"/>
      <w:bookmarkEnd w:id="3765"/>
      <w:bookmarkEnd w:id="3766"/>
      <w:bookmarkEnd w:id="3767"/>
      <w:bookmarkEnd w:id="3768"/>
      <w:bookmarkEnd w:id="376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70" w:name="_Toc20127185"/>
      <w:bookmarkStart w:id="3771" w:name="_Toc27589176"/>
      <w:bookmarkStart w:id="3772" w:name="_Toc36459982"/>
      <w:bookmarkStart w:id="3773" w:name="_Toc45029578"/>
      <w:bookmarkStart w:id="3774" w:name="_Toc56520865"/>
      <w:bookmarkStart w:id="3775" w:name="_Toc90587215"/>
      <w:bookmarkStart w:id="3776" w:name="_Toc106616766"/>
      <w:bookmarkStart w:id="3777" w:name="_Toc122103761"/>
      <w:bookmarkStart w:id="3778" w:name="_Toc169681499"/>
      <w:r w:rsidRPr="00533C32">
        <w:t>5.4.3.3</w:t>
      </w:r>
      <w:r w:rsidRPr="00533C32">
        <w:tab/>
        <w:t xml:space="preserve">Enumeration: </w:t>
      </w:r>
      <w:r w:rsidRPr="00533C32">
        <w:rPr>
          <w:lang w:eastAsia="zh-CN"/>
        </w:rPr>
        <w:t>AuthMethod</w:t>
      </w:r>
      <w:bookmarkEnd w:id="3770"/>
      <w:bookmarkEnd w:id="3771"/>
      <w:bookmarkEnd w:id="3772"/>
      <w:bookmarkEnd w:id="3773"/>
      <w:bookmarkEnd w:id="3774"/>
      <w:bookmarkEnd w:id="3775"/>
      <w:bookmarkEnd w:id="3776"/>
      <w:bookmarkEnd w:id="3777"/>
      <w:bookmarkEnd w:id="377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79" w:name="_Toc20127186"/>
      <w:bookmarkStart w:id="3780" w:name="_Toc27589177"/>
      <w:bookmarkStart w:id="3781" w:name="_Toc36459983"/>
      <w:bookmarkStart w:id="3782" w:name="_Toc45029579"/>
      <w:bookmarkStart w:id="3783" w:name="_Toc56520866"/>
      <w:bookmarkStart w:id="3784" w:name="_Toc90587216"/>
      <w:bookmarkStart w:id="3785" w:name="_Toc106616767"/>
      <w:bookmarkStart w:id="3786" w:name="_Toc122103762"/>
      <w:bookmarkStart w:id="3787" w:name="_Toc169681500"/>
      <w:r w:rsidRPr="00533C32">
        <w:t>5.4.3.4</w:t>
      </w:r>
      <w:r w:rsidRPr="00533C32">
        <w:tab/>
        <w:t xml:space="preserve">Enumeration: </w:t>
      </w:r>
      <w:r w:rsidR="00391ED4">
        <w:t>Provisioned</w:t>
      </w:r>
      <w:r w:rsidRPr="00533C32">
        <w:t>DataSetName</w:t>
      </w:r>
      <w:bookmarkEnd w:id="3779"/>
      <w:bookmarkEnd w:id="3780"/>
      <w:bookmarkEnd w:id="3781"/>
      <w:bookmarkEnd w:id="3782"/>
      <w:bookmarkEnd w:id="3783"/>
      <w:bookmarkEnd w:id="3784"/>
      <w:bookmarkEnd w:id="3785"/>
      <w:bookmarkEnd w:id="3786"/>
      <w:bookmarkEnd w:id="378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88" w:name="_Toc20127187"/>
      <w:bookmarkStart w:id="3789" w:name="_Toc27589178"/>
      <w:bookmarkStart w:id="3790" w:name="_Toc36459984"/>
      <w:bookmarkStart w:id="3791" w:name="_Toc45029580"/>
      <w:bookmarkStart w:id="3792" w:name="_Toc56520867"/>
      <w:bookmarkStart w:id="3793" w:name="_Toc90587217"/>
      <w:bookmarkStart w:id="3794" w:name="_Toc106616768"/>
      <w:bookmarkStart w:id="3795" w:name="_Toc122103763"/>
      <w:bookmarkStart w:id="3796" w:name="_Toc169681501"/>
      <w:r w:rsidRPr="00533C32">
        <w:t>5.4.3.</w:t>
      </w:r>
      <w:r w:rsidRPr="00533C32">
        <w:rPr>
          <w:lang w:eastAsia="zh-CN"/>
        </w:rPr>
        <w:t>5</w:t>
      </w:r>
      <w:r w:rsidRPr="00533C32">
        <w:tab/>
      </w:r>
      <w:r w:rsidRPr="00533C32">
        <w:rPr>
          <w:lang w:eastAsia="zh-CN"/>
        </w:rPr>
        <w:t>Void</w:t>
      </w:r>
      <w:bookmarkEnd w:id="3788"/>
      <w:bookmarkEnd w:id="3789"/>
      <w:bookmarkEnd w:id="3790"/>
      <w:bookmarkEnd w:id="3791"/>
      <w:bookmarkEnd w:id="3792"/>
      <w:bookmarkEnd w:id="3793"/>
      <w:bookmarkEnd w:id="3794"/>
      <w:bookmarkEnd w:id="3795"/>
      <w:bookmarkEnd w:id="379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97" w:name="_Toc20127188"/>
      <w:bookmarkStart w:id="3798" w:name="_Toc27589179"/>
      <w:bookmarkStart w:id="3799" w:name="_Toc36459985"/>
      <w:bookmarkStart w:id="3800" w:name="_Toc45029581"/>
      <w:bookmarkStart w:id="3801" w:name="_Toc56520868"/>
      <w:bookmarkStart w:id="3802" w:name="_Toc90587218"/>
      <w:bookmarkStart w:id="3803" w:name="_Toc106616769"/>
      <w:bookmarkStart w:id="3804" w:name="_Toc122103764"/>
      <w:bookmarkStart w:id="3805" w:name="_Toc169681502"/>
      <w:r w:rsidRPr="00533C32">
        <w:t>5.4.3.</w:t>
      </w:r>
      <w:r w:rsidRPr="00533C32">
        <w:rPr>
          <w:lang w:eastAsia="zh-CN"/>
        </w:rPr>
        <w:t>6</w:t>
      </w:r>
      <w:r w:rsidRPr="00533C32">
        <w:tab/>
        <w:t>Enumeration: ContextDataSetName</w:t>
      </w:r>
      <w:bookmarkEnd w:id="3797"/>
      <w:bookmarkEnd w:id="3798"/>
      <w:bookmarkEnd w:id="3799"/>
      <w:bookmarkEnd w:id="3800"/>
      <w:bookmarkEnd w:id="3801"/>
      <w:bookmarkEnd w:id="3802"/>
      <w:bookmarkEnd w:id="3803"/>
      <w:bookmarkEnd w:id="3804"/>
      <w:bookmarkEnd w:id="380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806" w:name="_Toc20127189"/>
      <w:bookmarkStart w:id="3807" w:name="_Toc27589180"/>
      <w:bookmarkStart w:id="3808" w:name="_Toc36459986"/>
      <w:bookmarkStart w:id="3809" w:name="_Toc45029582"/>
      <w:bookmarkStart w:id="3810" w:name="_Toc56520869"/>
      <w:bookmarkStart w:id="3811" w:name="_Toc90587219"/>
      <w:bookmarkStart w:id="3812" w:name="_Toc106616770"/>
      <w:bookmarkStart w:id="3813" w:name="_Toc122103765"/>
      <w:bookmarkStart w:id="3814" w:name="_Toc169681503"/>
      <w:r w:rsidRPr="00533C32">
        <w:t>5.4.3.</w:t>
      </w:r>
      <w:r w:rsidRPr="00533C32">
        <w:rPr>
          <w:lang w:eastAsia="zh-CN"/>
        </w:rPr>
        <w:t>7</w:t>
      </w:r>
      <w:r w:rsidRPr="00533C32">
        <w:tab/>
        <w:t xml:space="preserve">Enumeration: </w:t>
      </w:r>
      <w:r w:rsidRPr="00533C32">
        <w:rPr>
          <w:lang w:eastAsia="zh-CN"/>
        </w:rPr>
        <w:t>SqnScheme</w:t>
      </w:r>
      <w:bookmarkEnd w:id="3806"/>
      <w:bookmarkEnd w:id="3807"/>
      <w:bookmarkEnd w:id="3808"/>
      <w:bookmarkEnd w:id="3809"/>
      <w:bookmarkEnd w:id="3810"/>
      <w:bookmarkEnd w:id="3811"/>
      <w:bookmarkEnd w:id="3812"/>
      <w:bookmarkEnd w:id="3813"/>
      <w:bookmarkEnd w:id="381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815" w:name="_Toc20127190"/>
      <w:bookmarkStart w:id="3816" w:name="_Toc27589181"/>
      <w:bookmarkStart w:id="3817" w:name="_Toc36459987"/>
      <w:bookmarkStart w:id="3818" w:name="_Toc45029583"/>
      <w:bookmarkStart w:id="3819" w:name="_Toc56520870"/>
      <w:bookmarkStart w:id="3820" w:name="_Toc90587220"/>
      <w:bookmarkStart w:id="3821" w:name="_Toc106616771"/>
      <w:bookmarkStart w:id="3822" w:name="_Toc122103766"/>
      <w:bookmarkStart w:id="3823" w:name="_Toc169681504"/>
      <w:r w:rsidRPr="00533C32">
        <w:t>5.4.3.</w:t>
      </w:r>
      <w:r w:rsidRPr="00533C32">
        <w:rPr>
          <w:lang w:eastAsia="zh-CN"/>
        </w:rPr>
        <w:t>8</w:t>
      </w:r>
      <w:r w:rsidRPr="00533C32">
        <w:tab/>
        <w:t xml:space="preserve">Enumeration: </w:t>
      </w:r>
      <w:r w:rsidRPr="00533C32">
        <w:rPr>
          <w:lang w:eastAsia="zh-CN"/>
        </w:rPr>
        <w:t>Sign</w:t>
      </w:r>
      <w:bookmarkEnd w:id="3815"/>
      <w:bookmarkEnd w:id="3816"/>
      <w:bookmarkEnd w:id="3817"/>
      <w:bookmarkEnd w:id="3818"/>
      <w:bookmarkEnd w:id="3819"/>
      <w:bookmarkEnd w:id="3820"/>
      <w:bookmarkEnd w:id="3821"/>
      <w:bookmarkEnd w:id="3822"/>
      <w:bookmarkEnd w:id="382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824" w:name="_Toc20127191"/>
      <w:bookmarkStart w:id="3825" w:name="_Toc27589182"/>
      <w:bookmarkStart w:id="3826" w:name="_Toc36459988"/>
      <w:bookmarkStart w:id="3827" w:name="_Toc45029584"/>
      <w:bookmarkStart w:id="3828" w:name="_Toc56520871"/>
      <w:bookmarkStart w:id="3829" w:name="_Toc90587221"/>
      <w:bookmarkStart w:id="3830" w:name="_Toc106616772"/>
      <w:bookmarkStart w:id="3831" w:name="_Toc122103767"/>
      <w:bookmarkStart w:id="3832" w:name="_Toc169681505"/>
      <w:r w:rsidRPr="00533C32">
        <w:t>5.4.3.</w:t>
      </w:r>
      <w:r w:rsidRPr="00533C32">
        <w:rPr>
          <w:lang w:eastAsia="zh-CN"/>
        </w:rPr>
        <w:t>9</w:t>
      </w:r>
      <w:r w:rsidRPr="00533C32">
        <w:tab/>
        <w:t>Enumeration: UeUpdateStatus</w:t>
      </w:r>
      <w:bookmarkEnd w:id="3824"/>
      <w:bookmarkEnd w:id="3825"/>
      <w:bookmarkEnd w:id="3826"/>
      <w:bookmarkEnd w:id="3827"/>
      <w:bookmarkEnd w:id="3828"/>
      <w:bookmarkEnd w:id="3829"/>
      <w:bookmarkEnd w:id="3830"/>
      <w:bookmarkEnd w:id="3831"/>
      <w:bookmarkEnd w:id="383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833" w:name="_Toc67689320"/>
      <w:bookmarkStart w:id="3834" w:name="_Toc56520210"/>
      <w:bookmarkStart w:id="3835" w:name="_Toc90587222"/>
      <w:bookmarkStart w:id="3836" w:name="_Toc106616773"/>
      <w:bookmarkStart w:id="3837" w:name="_Toc122103768"/>
      <w:bookmarkStart w:id="3838" w:name="_Toc169681506"/>
      <w:r>
        <w:t>5.4.3.10</w:t>
      </w:r>
      <w:r>
        <w:tab/>
        <w:t xml:space="preserve">Enumeration: </w:t>
      </w:r>
      <w:bookmarkEnd w:id="3833"/>
      <w:bookmarkEnd w:id="3834"/>
      <w:r>
        <w:t>PpDataType</w:t>
      </w:r>
      <w:bookmarkEnd w:id="3835"/>
      <w:bookmarkEnd w:id="3836"/>
      <w:bookmarkEnd w:id="3837"/>
      <w:bookmarkEnd w:id="383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839" w:name="_Toc169681507"/>
      <w:r w:rsidRPr="00533C32">
        <w:t>5.4.3.</w:t>
      </w:r>
      <w:r>
        <w:t>11</w:t>
      </w:r>
      <w:r w:rsidRPr="00533C32">
        <w:tab/>
        <w:t xml:space="preserve">Enumeration: </w:t>
      </w:r>
      <w:r>
        <w:t>UeSubscribed</w:t>
      </w:r>
      <w:r w:rsidRPr="00533C32">
        <w:t>DataSetName</w:t>
      </w:r>
      <w:bookmarkEnd w:id="383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840" w:name="_Toc20127192"/>
      <w:bookmarkStart w:id="3841" w:name="_Toc27589183"/>
      <w:bookmarkStart w:id="3842" w:name="_Toc36459989"/>
      <w:bookmarkStart w:id="3843" w:name="_Toc45029585"/>
      <w:bookmarkStart w:id="3844" w:name="_Toc56520872"/>
      <w:bookmarkStart w:id="3845" w:name="_Toc90587223"/>
      <w:bookmarkStart w:id="3846" w:name="_Toc106616774"/>
      <w:bookmarkStart w:id="3847" w:name="_Toc122103769"/>
      <w:bookmarkStart w:id="3848" w:name="_Toc169681508"/>
      <w:r w:rsidRPr="00533C32">
        <w:t>5.4.4</w:t>
      </w:r>
      <w:r w:rsidRPr="00533C32">
        <w:tab/>
        <w:t>Binary data</w:t>
      </w:r>
      <w:bookmarkEnd w:id="3840"/>
      <w:bookmarkEnd w:id="3841"/>
      <w:bookmarkEnd w:id="3842"/>
      <w:bookmarkEnd w:id="3843"/>
      <w:bookmarkEnd w:id="3844"/>
      <w:bookmarkEnd w:id="3845"/>
      <w:bookmarkEnd w:id="3846"/>
      <w:bookmarkEnd w:id="3847"/>
      <w:bookmarkEnd w:id="384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849" w:name="_Toc20127193"/>
      <w:bookmarkStart w:id="3850" w:name="_Toc27589184"/>
      <w:bookmarkStart w:id="3851" w:name="_Toc36459990"/>
      <w:bookmarkStart w:id="3852" w:name="_Toc45029586"/>
      <w:bookmarkStart w:id="3853" w:name="_Toc56520873"/>
      <w:bookmarkStart w:id="3854" w:name="_Toc90587224"/>
      <w:bookmarkStart w:id="3855" w:name="_Toc106616775"/>
      <w:bookmarkStart w:id="3856" w:name="_Toc122103770"/>
      <w:bookmarkStart w:id="3857" w:name="_Toc169681509"/>
      <w:r w:rsidRPr="00533C32">
        <w:rPr>
          <w:lang w:eastAsia="zh-CN"/>
        </w:rPr>
        <w:t>5.5</w:t>
      </w:r>
      <w:r w:rsidRPr="00533C32">
        <w:rPr>
          <w:lang w:eastAsia="zh-CN"/>
        </w:rPr>
        <w:tab/>
        <w:t>Error handling</w:t>
      </w:r>
      <w:bookmarkEnd w:id="3849"/>
      <w:bookmarkEnd w:id="3850"/>
      <w:bookmarkEnd w:id="3851"/>
      <w:bookmarkEnd w:id="3852"/>
      <w:bookmarkEnd w:id="3853"/>
      <w:bookmarkEnd w:id="3854"/>
      <w:bookmarkEnd w:id="3855"/>
      <w:bookmarkEnd w:id="3856"/>
      <w:bookmarkEnd w:id="385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858" w:name="_Toc20127194"/>
      <w:bookmarkStart w:id="3859" w:name="_Toc27589185"/>
      <w:bookmarkStart w:id="3860" w:name="_Toc36459991"/>
      <w:bookmarkStart w:id="3861" w:name="_Toc45029587"/>
      <w:bookmarkStart w:id="3862" w:name="_Toc56520874"/>
      <w:bookmarkStart w:id="3863" w:name="_Toc90587225"/>
      <w:bookmarkStart w:id="3864" w:name="_Toc106616776"/>
      <w:bookmarkStart w:id="3865" w:name="_Toc122103771"/>
      <w:bookmarkStart w:id="3866" w:name="_Toc169681510"/>
      <w:r w:rsidRPr="00533C32">
        <w:rPr>
          <w:lang w:eastAsia="zh-CN"/>
        </w:rPr>
        <w:t>5.6</w:t>
      </w:r>
      <w:r w:rsidRPr="00533C32">
        <w:rPr>
          <w:lang w:eastAsia="zh-CN"/>
        </w:rPr>
        <w:tab/>
        <w:t>Feature negotiation</w:t>
      </w:r>
      <w:bookmarkEnd w:id="3858"/>
      <w:bookmarkEnd w:id="3859"/>
      <w:bookmarkEnd w:id="3860"/>
      <w:bookmarkEnd w:id="3861"/>
      <w:bookmarkEnd w:id="3862"/>
      <w:bookmarkEnd w:id="3863"/>
      <w:bookmarkEnd w:id="3864"/>
      <w:bookmarkEnd w:id="3865"/>
      <w:bookmarkEnd w:id="386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67" w:name="_Toc20127195"/>
      <w:bookmarkStart w:id="3868" w:name="_Toc27589186"/>
      <w:bookmarkStart w:id="3869" w:name="_Toc36459992"/>
      <w:bookmarkStart w:id="3870" w:name="_Toc45029588"/>
      <w:bookmarkStart w:id="3871" w:name="_Toc56520875"/>
      <w:bookmarkStart w:id="3872" w:name="_Toc90587226"/>
      <w:bookmarkStart w:id="3873" w:name="_Toc106616777"/>
      <w:bookmarkStart w:id="3874" w:name="_Toc122103772"/>
      <w:bookmarkStart w:id="3875" w:name="_Toc169681511"/>
      <w:r w:rsidRPr="00533C32">
        <w:t>Annex A (normative):</w:t>
      </w:r>
      <w:r w:rsidRPr="00533C32">
        <w:br/>
        <w:t>OpenAPI specification</w:t>
      </w:r>
      <w:bookmarkEnd w:id="3867"/>
      <w:bookmarkEnd w:id="3868"/>
      <w:bookmarkEnd w:id="3869"/>
      <w:bookmarkEnd w:id="3870"/>
      <w:bookmarkEnd w:id="3871"/>
      <w:bookmarkEnd w:id="3872"/>
      <w:bookmarkEnd w:id="3873"/>
      <w:bookmarkEnd w:id="3874"/>
      <w:bookmarkEnd w:id="3875"/>
    </w:p>
    <w:p w14:paraId="26238792" w14:textId="77777777" w:rsidR="00424B0D" w:rsidRPr="00533C32" w:rsidRDefault="00424B0D" w:rsidP="00424B0D">
      <w:pPr>
        <w:pStyle w:val="1"/>
      </w:pPr>
      <w:bookmarkStart w:id="3876" w:name="_Toc20127196"/>
      <w:bookmarkStart w:id="3877" w:name="_Toc27589187"/>
      <w:bookmarkStart w:id="3878" w:name="_Toc36459993"/>
      <w:bookmarkStart w:id="3879" w:name="_Toc45029589"/>
      <w:bookmarkStart w:id="3880" w:name="_Toc56520876"/>
      <w:bookmarkStart w:id="3881" w:name="_Toc90587227"/>
      <w:bookmarkStart w:id="3882" w:name="_Toc106616778"/>
      <w:bookmarkStart w:id="3883" w:name="_Toc122103773"/>
      <w:bookmarkStart w:id="3884" w:name="_Toc169681512"/>
      <w:r w:rsidRPr="00533C32">
        <w:t>A.1</w:t>
      </w:r>
      <w:r w:rsidRPr="00533C32">
        <w:tab/>
        <w:t>General</w:t>
      </w:r>
      <w:bookmarkEnd w:id="3876"/>
      <w:bookmarkEnd w:id="3877"/>
      <w:bookmarkEnd w:id="3878"/>
      <w:bookmarkEnd w:id="3879"/>
      <w:bookmarkEnd w:id="3880"/>
      <w:bookmarkEnd w:id="3881"/>
      <w:bookmarkEnd w:id="3882"/>
      <w:bookmarkEnd w:id="3883"/>
      <w:bookmarkEnd w:id="388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85" w:name="_Toc20127197"/>
      <w:bookmarkStart w:id="3886" w:name="_Toc27589188"/>
      <w:bookmarkStart w:id="3887" w:name="_Toc36459994"/>
      <w:bookmarkStart w:id="3888" w:name="_Toc45029590"/>
      <w:bookmarkStart w:id="3889" w:name="_Toc56520877"/>
      <w:bookmarkStart w:id="3890" w:name="_Toc90587228"/>
      <w:bookmarkStart w:id="3891" w:name="_Toc106616779"/>
      <w:bookmarkStart w:id="3892" w:name="_Toc122103774"/>
      <w:bookmarkStart w:id="3893" w:name="_Toc169681513"/>
      <w:r w:rsidRPr="00533C32">
        <w:t>A.2</w:t>
      </w:r>
      <w:r w:rsidRPr="00533C32">
        <w:tab/>
        <w:t>Nudr_DataRepository API for Subscription Data</w:t>
      </w:r>
      <w:bookmarkEnd w:id="3885"/>
      <w:bookmarkEnd w:id="3886"/>
      <w:bookmarkEnd w:id="3887"/>
      <w:bookmarkEnd w:id="3888"/>
      <w:bookmarkEnd w:id="3889"/>
      <w:bookmarkEnd w:id="3890"/>
      <w:bookmarkEnd w:id="3891"/>
      <w:bookmarkEnd w:id="3892"/>
      <w:bookmarkEnd w:id="3893"/>
    </w:p>
    <w:p w14:paraId="630A8DF5" w14:textId="77777777" w:rsidR="00424B0D" w:rsidRPr="00533C32" w:rsidRDefault="00424B0D" w:rsidP="00424B0D">
      <w:pPr>
        <w:rPr>
          <w:lang w:eastAsia="zh-CN"/>
        </w:rPr>
      </w:pPr>
      <w:bookmarkStart w:id="389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6278F27D" w:rsidR="00424B0D" w:rsidRPr="00533C32" w:rsidRDefault="00424B0D" w:rsidP="00424B0D">
      <w:pPr>
        <w:pStyle w:val="PL"/>
      </w:pPr>
      <w:r w:rsidRPr="00533C32">
        <w:t xml:space="preserve">  description: 3GPP TS 29.505 V1</w:t>
      </w:r>
      <w:ins w:id="3895" w:author="rapporteur" w:date="2024-08-26T16:34:00Z" w16du:dateUtc="2024-08-26T08:34:00Z">
        <w:r w:rsidR="001365C0">
          <w:rPr>
            <w:rFonts w:hint="eastAsia"/>
            <w:lang w:eastAsia="zh-CN"/>
          </w:rPr>
          <w:t>9</w:t>
        </w:r>
      </w:ins>
      <w:del w:id="3896" w:author="rapporteur" w:date="2024-08-26T16:34:00Z" w16du:dateUtc="2024-08-26T08:34:00Z">
        <w:r w:rsidDel="001365C0">
          <w:rPr>
            <w:rFonts w:hint="eastAsia"/>
            <w:lang w:eastAsia="zh-CN"/>
          </w:rPr>
          <w:delText>8</w:delText>
        </w:r>
      </w:del>
      <w:r w:rsidRPr="00533C32">
        <w:t>.</w:t>
      </w:r>
      <w:ins w:id="3897" w:author="rapporteur" w:date="2024-08-26T16:34:00Z" w16du:dateUtc="2024-08-26T08:34:00Z">
        <w:r w:rsidR="001365C0">
          <w:rPr>
            <w:rFonts w:hint="eastAsia"/>
            <w:lang w:eastAsia="zh-CN"/>
          </w:rPr>
          <w:t>0</w:t>
        </w:r>
      </w:ins>
      <w:del w:id="3898" w:author="rapporteur" w:date="2024-08-26T16:34:00Z" w16du:dateUtc="2024-08-26T08:34:00Z">
        <w:r w:rsidR="00FF5379" w:rsidDel="001365C0">
          <w:rPr>
            <w:rFonts w:hint="eastAsia"/>
            <w:lang w:eastAsia="zh-CN"/>
          </w:rPr>
          <w:delText>6</w:delText>
        </w:r>
      </w:del>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0C77FAB7" w:rsidR="00424B0D" w:rsidRPr="00533C32" w:rsidRDefault="00424B0D" w:rsidP="00424B0D">
      <w:pPr>
        <w:pStyle w:val="PL"/>
      </w:pPr>
      <w:r w:rsidRPr="00533C32">
        <w:t xml:space="preserve">          description: Validator for conditional requests, as described in RFC </w:t>
      </w:r>
      <w:ins w:id="3899" w:author="C4-243250" w:date="2024-08-26T16:35:00Z" w16du:dateUtc="2024-08-26T08:35:00Z">
        <w:r w:rsidR="006375EF">
          <w:t>9110, 13.1.2</w:t>
        </w:r>
      </w:ins>
      <w:del w:id="3900" w:author="C4-243250" w:date="2024-08-26T16:35:00Z" w16du:dateUtc="2024-08-26T08:35:00Z">
        <w:r w:rsidR="00B24F5A" w:rsidDel="006375EF">
          <w:delText>9110, 13.1.2</w:delText>
        </w:r>
        <w:r w:rsidR="00FF5FFE" w:rsidDel="006375EF">
          <w:delText>9110, 13.1.2</w:delText>
        </w:r>
      </w:del>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488DE2F6" w:rsidR="00424B0D" w:rsidRPr="00533C32" w:rsidRDefault="00424B0D" w:rsidP="00424B0D">
      <w:pPr>
        <w:pStyle w:val="PL"/>
      </w:pPr>
      <w:r w:rsidRPr="00533C32">
        <w:t xml:space="preserve">          description: Validator for conditional requests, as described in RFC </w:t>
      </w:r>
      <w:ins w:id="3901" w:author="C4-243250" w:date="2024-08-26T16:35:00Z" w16du:dateUtc="2024-08-26T08:35:00Z">
        <w:r w:rsidR="006375EF">
          <w:t>9110, 13.1.</w:t>
        </w:r>
        <w:r w:rsidR="006375EF">
          <w:rPr>
            <w:rFonts w:hint="eastAsia"/>
            <w:lang w:eastAsia="zh-CN"/>
          </w:rPr>
          <w:t>3</w:t>
        </w:r>
      </w:ins>
      <w:del w:id="3902" w:author="C4-243250" w:date="2024-08-26T16:35:00Z" w16du:dateUtc="2024-08-26T08:35:00Z">
        <w:r w:rsidR="00B24F5A" w:rsidDel="006375EF">
          <w:delText>9110, 13.1.3</w:delText>
        </w:r>
        <w:r w:rsidR="00FF5FFE" w:rsidDel="006375EF">
          <w:delText>9110, 13.1.3</w:delText>
        </w:r>
      </w:del>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del w:id="3903" w:author="C4-243250" w:date="2024-08-26T16:35:00Z" w16du:dateUtc="2024-08-26T08:35:00Z">
        <w:r w:rsidR="00B24F5A" w:rsidDel="00C505B0">
          <w:delText>9111</w:delText>
        </w:r>
      </w:del>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2240FD" w:rsidR="00424B0D" w:rsidRPr="00533C32" w:rsidRDefault="00424B0D" w:rsidP="00424B0D">
      <w:pPr>
        <w:pStyle w:val="PL"/>
      </w:pPr>
      <w:r w:rsidRPr="00533C32">
        <w:t xml:space="preserve">              description: Entity Tag, containing a strong validator, as described in RFC </w:t>
      </w:r>
      <w:ins w:id="3904" w:author="C4-243250" w:date="2024-08-26T16:36:00Z" w16du:dateUtc="2024-08-26T08:36:00Z">
        <w:r w:rsidR="00C505B0">
          <w:t>9110, 8.8.3</w:t>
        </w:r>
      </w:ins>
      <w:del w:id="3905" w:author="C4-243250" w:date="2024-08-26T16:36:00Z" w16du:dateUtc="2024-08-26T08:36:00Z">
        <w:r w:rsidR="00B24F5A" w:rsidDel="00C505B0">
          <w:delText>9110, 8.8.3</w:delText>
        </w:r>
        <w:r w:rsidR="00FF5FFE" w:rsidDel="00C505B0">
          <w:delText>9110, 8.8.3</w:delText>
        </w:r>
      </w:del>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3FB83792" w:rsidR="00424B0D" w:rsidRPr="00533C32" w:rsidRDefault="00424B0D" w:rsidP="00424B0D">
      <w:pPr>
        <w:pStyle w:val="PL"/>
      </w:pPr>
      <w:r w:rsidRPr="00533C32">
        <w:t xml:space="preserve">              description: Timestamp for last modification of the resource, as described in RFC </w:t>
      </w:r>
      <w:ins w:id="3906" w:author="C4-243250" w:date="2024-08-26T16:36:00Z" w16du:dateUtc="2024-08-26T08:36:00Z">
        <w:r w:rsidR="00C505B0">
          <w:t>9110, 8.8.</w:t>
        </w:r>
        <w:r w:rsidR="00C505B0">
          <w:rPr>
            <w:rFonts w:hint="eastAsia"/>
            <w:lang w:eastAsia="zh-CN"/>
          </w:rPr>
          <w:t>2</w:t>
        </w:r>
      </w:ins>
      <w:del w:id="3907" w:author="C4-243250" w:date="2024-08-26T16:36:00Z" w16du:dateUtc="2024-08-26T08:36:00Z">
        <w:r w:rsidR="00B24F5A" w:rsidDel="00C505B0">
          <w:delText>9110, 8.8.2</w:delText>
        </w:r>
        <w:r w:rsidR="00FF5FFE" w:rsidDel="00C505B0">
          <w:delText>9110, 8.8.2</w:delText>
        </w:r>
      </w:del>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1006B85F" w:rsidR="00424B0D" w:rsidRPr="00533C32" w:rsidRDefault="00424B0D" w:rsidP="00424B0D">
      <w:pPr>
        <w:pStyle w:val="PL"/>
      </w:pPr>
      <w:r w:rsidRPr="00533C32">
        <w:t xml:space="preserve">          description: Validator for conditional requests, as described in RFC </w:t>
      </w:r>
      <w:ins w:id="3908" w:author="C4-243250" w:date="2024-08-26T16:36:00Z" w16du:dateUtc="2024-08-26T08:36:00Z">
        <w:r w:rsidR="00C505B0">
          <w:t>9110, 13.1.2</w:t>
        </w:r>
      </w:ins>
      <w:del w:id="3909" w:author="C4-243250" w:date="2024-08-26T16:36:00Z" w16du:dateUtc="2024-08-26T08:36:00Z">
        <w:r w:rsidR="004C21FB" w:rsidDel="00C505B0">
          <w:delText>9110, 13.1.2</w:delText>
        </w:r>
        <w:r w:rsidR="00FF5FFE" w:rsidDel="00C505B0">
          <w:delText>9110, 13.1.2</w:delText>
        </w:r>
      </w:del>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7AE76E95" w:rsidR="00424B0D" w:rsidRPr="00533C32" w:rsidRDefault="00424B0D" w:rsidP="00424B0D">
      <w:pPr>
        <w:pStyle w:val="PL"/>
      </w:pPr>
      <w:r w:rsidRPr="00533C32">
        <w:t xml:space="preserve">          description: Validator for conditional requests, as described in RFC </w:t>
      </w:r>
      <w:ins w:id="3910" w:author="C4-243250" w:date="2024-08-26T16:37:00Z" w16du:dateUtc="2024-08-26T08:37:00Z">
        <w:r w:rsidR="00C505B0">
          <w:t>9110, 13.1.</w:t>
        </w:r>
        <w:r w:rsidR="00C505B0">
          <w:rPr>
            <w:rFonts w:hint="eastAsia"/>
            <w:lang w:eastAsia="zh-CN"/>
          </w:rPr>
          <w:t>3</w:t>
        </w:r>
      </w:ins>
      <w:del w:id="3911" w:author="C4-243250" w:date="2024-08-26T16:37:00Z" w16du:dateUtc="2024-08-26T08:37:00Z">
        <w:r w:rsidR="004C21FB" w:rsidRPr="004C21FB" w:rsidDel="00C505B0">
          <w:delText>9110, 13.1.3</w:delText>
        </w:r>
        <w:r w:rsidR="00FF5FFE" w:rsidDel="00C505B0">
          <w:delText>9110, 13.1.3</w:delText>
        </w:r>
      </w:del>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del w:id="3912" w:author="C4-243250" w:date="2024-08-26T16:37:00Z" w16du:dateUtc="2024-08-26T08:37:00Z">
        <w:r w:rsidR="00FF5FFE" w:rsidDel="00C505B0">
          <w:delText>9111</w:delText>
        </w:r>
      </w:del>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4C136AEE" w:rsidR="00424B0D" w:rsidRPr="00533C32" w:rsidRDefault="00424B0D" w:rsidP="00424B0D">
      <w:pPr>
        <w:pStyle w:val="PL"/>
      </w:pPr>
      <w:r w:rsidRPr="00533C32">
        <w:t xml:space="preserve">              description: Entity Tag, containing a strong validator, as described in RFC </w:t>
      </w:r>
      <w:ins w:id="3913" w:author="C4-243250" w:date="2024-08-26T16:37:00Z" w16du:dateUtc="2024-08-26T08:37:00Z">
        <w:r w:rsidR="00C505B0">
          <w:t>9110, 8.8.3</w:t>
        </w:r>
      </w:ins>
      <w:del w:id="3914" w:author="C4-243250" w:date="2024-08-26T16:37:00Z" w16du:dateUtc="2024-08-26T08:37:00Z">
        <w:r w:rsidR="004C21FB" w:rsidDel="00C505B0">
          <w:delText>9110, 8.8.3</w:delText>
        </w:r>
        <w:r w:rsidR="00FF5FFE" w:rsidDel="00C505B0">
          <w:delText>9110, 8.8.3</w:delText>
        </w:r>
      </w:del>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2C55F05F" w:rsidR="00424B0D" w:rsidRPr="00533C32" w:rsidRDefault="00424B0D" w:rsidP="00424B0D">
      <w:pPr>
        <w:pStyle w:val="PL"/>
      </w:pPr>
      <w:r w:rsidRPr="00533C32">
        <w:t xml:space="preserve">              description: Timestamp for last modification of the resource, as described in RFC </w:t>
      </w:r>
      <w:ins w:id="3915" w:author="C4-243250" w:date="2024-08-26T16:37:00Z" w16du:dateUtc="2024-08-26T08:37:00Z">
        <w:r w:rsidR="00C505B0">
          <w:t>9110, 8.8.</w:t>
        </w:r>
        <w:r w:rsidR="00C505B0">
          <w:rPr>
            <w:rFonts w:hint="eastAsia"/>
            <w:lang w:eastAsia="zh-CN"/>
          </w:rPr>
          <w:t>2</w:t>
        </w:r>
      </w:ins>
      <w:del w:id="3916" w:author="C4-243250" w:date="2024-08-26T16:37:00Z" w16du:dateUtc="2024-08-26T08:37:00Z">
        <w:r w:rsidR="004C21FB" w:rsidDel="00C505B0">
          <w:delText>9110, 8.8.2</w:delText>
        </w:r>
        <w:r w:rsidR="00FF5FFE" w:rsidDel="00C505B0">
          <w:delText>9110, 8.8.2</w:delText>
        </w:r>
      </w:del>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6D456B75" w:rsidR="00424B0D" w:rsidRPr="00533C32" w:rsidRDefault="00424B0D" w:rsidP="00424B0D">
      <w:pPr>
        <w:pStyle w:val="PL"/>
      </w:pPr>
      <w:r w:rsidRPr="00533C32">
        <w:t xml:space="preserve">          description: Validator for conditional requests, as described in RFC </w:t>
      </w:r>
      <w:ins w:id="3917" w:author="C4-243250" w:date="2024-08-26T16:38:00Z" w16du:dateUtc="2024-08-26T08:38:00Z">
        <w:r w:rsidR="00C505B0">
          <w:t>9110, 13.1.2</w:t>
        </w:r>
      </w:ins>
      <w:del w:id="3918" w:author="C4-243250" w:date="2024-08-26T16:38:00Z" w16du:dateUtc="2024-08-26T08:38:00Z">
        <w:r w:rsidR="006C4850" w:rsidDel="00C505B0">
          <w:delText>9110, 13.1.2</w:delText>
        </w:r>
        <w:r w:rsidR="00FF5FFE" w:rsidDel="00C505B0">
          <w:delText>9110, 13.1.2</w:delText>
        </w:r>
      </w:del>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5066009D" w:rsidR="00424B0D" w:rsidRPr="00533C32" w:rsidRDefault="00424B0D" w:rsidP="00424B0D">
      <w:pPr>
        <w:pStyle w:val="PL"/>
      </w:pPr>
      <w:r w:rsidRPr="00533C32">
        <w:t xml:space="preserve">          description: Validator for conditional requests, as described in RFC </w:t>
      </w:r>
      <w:ins w:id="3919" w:author="C4-243250" w:date="2024-08-26T16:38:00Z" w16du:dateUtc="2024-08-26T08:38:00Z">
        <w:r w:rsidR="00C505B0">
          <w:t>9110, 13.1.</w:t>
        </w:r>
        <w:r w:rsidR="00C505B0">
          <w:rPr>
            <w:rFonts w:hint="eastAsia"/>
            <w:lang w:eastAsia="zh-CN"/>
          </w:rPr>
          <w:t>3</w:t>
        </w:r>
      </w:ins>
      <w:del w:id="3920" w:author="C4-243250" w:date="2024-08-26T16:38:00Z" w16du:dateUtc="2024-08-26T08:38:00Z">
        <w:r w:rsidR="006C4850" w:rsidDel="00C505B0">
          <w:delText>9110, 13.1.3</w:delText>
        </w:r>
        <w:r w:rsidR="00FF5FFE" w:rsidDel="00C505B0">
          <w:delText>9110, 13.1.3</w:delText>
        </w:r>
      </w:del>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del w:id="3921" w:author="C4-243250" w:date="2024-08-26T16:38:00Z" w16du:dateUtc="2024-08-26T08:38:00Z">
        <w:r w:rsidR="00FF5FFE" w:rsidDel="00C505B0">
          <w:delText>9111</w:delText>
        </w:r>
      </w:del>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20B36E9" w:rsidR="00424B0D" w:rsidRPr="00533C32" w:rsidRDefault="00424B0D" w:rsidP="00424B0D">
      <w:pPr>
        <w:pStyle w:val="PL"/>
      </w:pPr>
      <w:r w:rsidRPr="00533C32">
        <w:t xml:space="preserve">              description: Entity Tag, containing a strong validator, as described in RFC </w:t>
      </w:r>
      <w:ins w:id="3922" w:author="C4-243250" w:date="2024-08-26T16:38:00Z" w16du:dateUtc="2024-08-26T08:38:00Z">
        <w:r w:rsidR="00C505B0">
          <w:t>9110, 8.8.3</w:t>
        </w:r>
      </w:ins>
      <w:del w:id="3923" w:author="C4-243250" w:date="2024-08-26T16:38:00Z" w16du:dateUtc="2024-08-26T08:38:00Z">
        <w:r w:rsidR="00452402" w:rsidDel="00C505B0">
          <w:delText>9110, 8.8.3</w:delText>
        </w:r>
        <w:r w:rsidR="00FF5FFE" w:rsidDel="00C505B0">
          <w:delText>9110, 8.8.3</w:delText>
        </w:r>
      </w:del>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329FBDD5" w:rsidR="00424B0D" w:rsidRPr="00533C32" w:rsidRDefault="00424B0D" w:rsidP="00424B0D">
      <w:pPr>
        <w:pStyle w:val="PL"/>
      </w:pPr>
      <w:r w:rsidRPr="00533C32">
        <w:t xml:space="preserve">              description: Timestamp for last modification of the resource, as described in RFC </w:t>
      </w:r>
      <w:ins w:id="3924" w:author="C4-243250" w:date="2024-08-26T16:38:00Z" w16du:dateUtc="2024-08-26T08:38:00Z">
        <w:r w:rsidR="00C505B0">
          <w:t>9110, 8.8.</w:t>
        </w:r>
        <w:r w:rsidR="00C505B0">
          <w:rPr>
            <w:rFonts w:hint="eastAsia"/>
            <w:lang w:eastAsia="zh-CN"/>
          </w:rPr>
          <w:t>2</w:t>
        </w:r>
      </w:ins>
      <w:del w:id="3925" w:author="C4-243250" w:date="2024-08-26T16:38:00Z" w16du:dateUtc="2024-08-26T08:38:00Z">
        <w:r w:rsidR="00452402" w:rsidDel="00C505B0">
          <w:delText>9110, 8.8.2</w:delText>
        </w:r>
        <w:r w:rsidR="00FF5FFE" w:rsidDel="00C505B0">
          <w:delText>9110, 8.8.2</w:delText>
        </w:r>
      </w:del>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926" w:name="_MCCTEMPBM_CRPT22160276___7"/>
    </w:p>
    <w:bookmarkEnd w:id="3926"/>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'#/components/schemas/</w:t>
      </w:r>
      <w:r w:rsidRPr="000E2B15">
        <w:rPr>
          <w:rFonts w:ascii="Courier New" w:eastAsia="等线" w:hAnsi="Courier New"/>
          <w:sz w:val="16"/>
          <w:lang w:eastAsia="zh-CN"/>
        </w:rPr>
        <w:t>A2xSubscriptionData</w:t>
      </w:r>
      <w:r w:rsidRPr="000E2B15">
        <w:rPr>
          <w:rFonts w:ascii="Courier New" w:eastAsia="等线"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Cache-Control containing max-age, as described in RFC </w:t>
      </w:r>
      <w:r w:rsidR="00FF5FFE">
        <w:rPr>
          <w:rFonts w:ascii="Courier New" w:eastAsia="等线" w:hAnsi="Courier New"/>
          <w:sz w:val="16"/>
        </w:rPr>
        <w:t>9111</w:t>
      </w:r>
      <w:r w:rsidRPr="000E2B15">
        <w:rPr>
          <w:rFonts w:ascii="Courier New" w:eastAsia="等线"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Entity Tag, containing a strong validator, as described in RFC </w:t>
      </w:r>
      <w:r w:rsidR="00FF5FFE">
        <w:rPr>
          <w:rFonts w:ascii="Courier New" w:eastAsia="等线"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Timestamp for last modification of the resource, as described in RFC </w:t>
      </w:r>
      <w:r w:rsidR="00FF5FFE">
        <w:rPr>
          <w:rFonts w:ascii="Courier New" w:eastAsia="等线"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ins w:id="3927" w:author="C4-243036" w:date="2024-08-26T16:24:00Z" w16du:dateUtc="2024-08-26T08:24:00Z"/>
          <w:lang w:eastAsia="zh-CN"/>
        </w:rPr>
      </w:pPr>
      <w:ins w:id="3928" w:author="C4-243036" w:date="2024-08-26T16:24:00Z" w16du:dateUtc="2024-08-26T08:24:00Z">
        <w:r>
          <w:rPr>
            <w:lang w:eastAsia="zh-CN"/>
          </w:rPr>
          <w:t xml:space="preserve">        nswoAllowed:</w:t>
        </w:r>
      </w:ins>
    </w:p>
    <w:p w14:paraId="1DDA9D7D" w14:textId="77777777" w:rsidR="00CA7062" w:rsidRDefault="00CA7062" w:rsidP="00CA7062">
      <w:pPr>
        <w:pStyle w:val="PL"/>
        <w:rPr>
          <w:ins w:id="3929" w:author="C4-243036" w:date="2024-08-26T16:24:00Z" w16du:dateUtc="2024-08-26T08:24:00Z"/>
          <w:lang w:eastAsia="zh-CN"/>
        </w:rPr>
      </w:pPr>
      <w:ins w:id="3930" w:author="C4-243036" w:date="2024-08-26T16:24:00Z" w16du:dateUtc="2024-08-26T08:24:00Z">
        <w:r>
          <w:rPr>
            <w:lang w:eastAsia="zh-CN"/>
          </w:rPr>
          <w:t xml:space="preserve">          type: boolean</w:t>
        </w:r>
      </w:ins>
    </w:p>
    <w:p w14:paraId="66D89661" w14:textId="77777777" w:rsidR="00CA7062" w:rsidRDefault="00CA7062" w:rsidP="00CA7062">
      <w:pPr>
        <w:pStyle w:val="PL"/>
        <w:rPr>
          <w:ins w:id="3931" w:author="C4-243036" w:date="2024-08-26T16:24:00Z" w16du:dateUtc="2024-08-26T08:24:00Z"/>
          <w:lang w:eastAsia="zh-CN"/>
        </w:rPr>
      </w:pPr>
      <w:ins w:id="3932" w:author="C4-243036" w:date="2024-08-26T16:24:00Z" w16du:dateUtc="2024-08-26T08:24:00Z">
        <w:r>
          <w:rPr>
            <w:lang w:eastAsia="zh-CN"/>
          </w:rPr>
          <w:t xml:space="preserve">          default: false</w:t>
        </w:r>
      </w:ins>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A2X</w:t>
      </w:r>
    </w:p>
    <w:p w14:paraId="0303438E" w14:textId="77777777" w:rsidR="00760E0F" w:rsidRPr="000E2B15" w:rsidRDefault="00760E0F" w:rsidP="00760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'#/components/schemas/A2xSubscriptionData'</w:t>
      </w:r>
    </w:p>
    <w:p w14:paraId="03986EB2" w14:textId="77777777" w:rsidR="00302B9E" w:rsidRPr="00533C32" w:rsidRDefault="00302B9E" w:rsidP="00302B9E">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w:t>
      </w:r>
      <w:r w:rsidRPr="000E2B15">
        <w:rPr>
          <w:rFonts w:ascii="Courier New" w:eastAsia="等线" w:hAnsi="Courier New"/>
          <w:sz w:val="16"/>
          <w:lang w:eastAsia="zh-CN"/>
        </w:rPr>
        <w:t>A2xSubscriptionData</w:t>
      </w:r>
      <w:r w:rsidRPr="000E2B15">
        <w:rPr>
          <w:rFonts w:ascii="Courier New" w:eastAsia="等线" w:hAnsi="Courier New"/>
          <w:sz w:val="16"/>
        </w:rPr>
        <w:t>:</w:t>
      </w:r>
    </w:p>
    <w:p w14:paraId="173B548A" w14:textId="3DC1D4DC" w:rsidR="0048359B" w:rsidRDefault="0048359B" w:rsidP="0048359B">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0A2D719A" w14:textId="77777777" w:rsidR="003B4E34" w:rsidRDefault="003B4E34" w:rsidP="003B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rPr>
          <w:ins w:id="3933" w:author="C4-243049" w:date="2024-08-26T16:25:00Z" w16du:dateUtc="2024-08-26T08:25:00Z"/>
        </w:rPr>
      </w:pPr>
      <w:ins w:id="3934" w:author="C4-243049" w:date="2024-08-26T16:25:00Z" w16du:dateUtc="2024-08-26T08:25:00Z">
        <w:r>
          <w:t xml:space="preserve">          description: &gt;</w:t>
        </w:r>
      </w:ins>
    </w:p>
    <w:p w14:paraId="49A74ECA" w14:textId="77777777" w:rsidR="00083E39" w:rsidRDefault="00083E39" w:rsidP="00083E39">
      <w:pPr>
        <w:pStyle w:val="PL"/>
        <w:rPr>
          <w:ins w:id="3935" w:author="C4-243049" w:date="2024-08-26T16:25:00Z" w16du:dateUtc="2024-08-26T08:25:00Z"/>
        </w:rPr>
      </w:pPr>
      <w:ins w:id="3936" w:author="C4-243049" w:date="2024-08-26T16:25:00Z" w16du:dateUtc="2024-08-26T08:25:00Z">
        <w:r>
          <w:t xml:space="preserve">            A map (list of key-value pairs where authId serves as key) of AuthorizationInfo</w:t>
        </w:r>
      </w:ins>
    </w:p>
    <w:p w14:paraId="68B944B9" w14:textId="253F5760" w:rsidR="00424B0D" w:rsidRDefault="00424B0D" w:rsidP="00424B0D">
      <w:pPr>
        <w:pStyle w:val="PL"/>
      </w:pPr>
      <w:r>
        <w:t xml:space="preserve">          type: </w:t>
      </w:r>
      <w:ins w:id="3937" w:author="C4-243049" w:date="2024-08-26T16:25:00Z" w16du:dateUtc="2024-08-26T08:25:00Z">
        <w:r w:rsidR="00083E39">
          <w:rPr>
            <w:rFonts w:hint="eastAsia"/>
            <w:lang w:eastAsia="zh-CN"/>
          </w:rPr>
          <w:t>object</w:t>
        </w:r>
      </w:ins>
      <w:del w:id="3938" w:author="C4-243049" w:date="2024-08-26T16:25:00Z" w16du:dateUtc="2024-08-26T08:25:00Z">
        <w:r w:rsidDel="00083E39">
          <w:delText>array</w:delText>
        </w:r>
      </w:del>
    </w:p>
    <w:p w14:paraId="268E57D5" w14:textId="7D4A6E29" w:rsidR="00424B0D" w:rsidRDefault="00424B0D" w:rsidP="00424B0D">
      <w:pPr>
        <w:pStyle w:val="PL"/>
      </w:pPr>
      <w:r>
        <w:t xml:space="preserve">          </w:t>
      </w:r>
      <w:ins w:id="3939" w:author="C4-243049" w:date="2024-08-26T16:25:00Z" w16du:dateUtc="2024-08-26T08:25:00Z">
        <w:r w:rsidR="00083E39">
          <w:rPr>
            <w:rFonts w:hint="eastAsia"/>
            <w:lang w:eastAsia="zh-CN"/>
          </w:rPr>
          <w:t>additionalProperties</w:t>
        </w:r>
      </w:ins>
      <w:del w:id="3940" w:author="C4-243049" w:date="2024-08-26T16:26:00Z" w16du:dateUtc="2024-08-26T08:26:00Z">
        <w:r w:rsidDel="00083E39">
          <w:delText>items</w:delText>
        </w:r>
      </w:del>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18A7AA54" w:rsidR="00424B0D" w:rsidRDefault="00424B0D" w:rsidP="00424B0D">
      <w:pPr>
        <w:pStyle w:val="PL"/>
      </w:pPr>
      <w:r>
        <w:t xml:space="preserve">          min</w:t>
      </w:r>
      <w:ins w:id="3941" w:author="C4-243049" w:date="2024-08-26T16:26:00Z" w16du:dateUtc="2024-08-26T08:26:00Z">
        <w:r w:rsidR="00083E39">
          <w:rPr>
            <w:rFonts w:hint="eastAsia"/>
            <w:lang w:eastAsia="zh-CN"/>
          </w:rPr>
          <w:t>Properties</w:t>
        </w:r>
      </w:ins>
      <w:del w:id="3942" w:author="C4-243049" w:date="2024-08-26T16:26:00Z" w16du:dateUtc="2024-08-26T08:26:00Z">
        <w:r w:rsidDel="00083E39">
          <w:delText>Items</w:delText>
        </w:r>
      </w:del>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943" w:name="_Toc20127198"/>
      <w:bookmarkStart w:id="3944" w:name="_Toc27589189"/>
      <w:bookmarkStart w:id="3945" w:name="_Toc36459995"/>
      <w:bookmarkStart w:id="3946" w:name="_Toc45029591"/>
      <w:bookmarkStart w:id="3947" w:name="_Toc56520878"/>
      <w:bookmarkStart w:id="3948" w:name="_Toc90587229"/>
      <w:bookmarkStart w:id="3949" w:name="_Toc106616780"/>
      <w:bookmarkStart w:id="3950" w:name="_Toc122103775"/>
      <w:bookmarkStart w:id="3951" w:name="_Toc169681514"/>
      <w:r w:rsidRPr="00533C32">
        <w:t>Annex B (informative):</w:t>
      </w:r>
      <w:r w:rsidRPr="00533C32">
        <w:br/>
        <w:t>Change history</w:t>
      </w:r>
      <w:bookmarkEnd w:id="3943"/>
      <w:bookmarkEnd w:id="3944"/>
      <w:bookmarkEnd w:id="3945"/>
      <w:bookmarkEnd w:id="3946"/>
      <w:bookmarkEnd w:id="3947"/>
      <w:bookmarkEnd w:id="3948"/>
      <w:bookmarkEnd w:id="3949"/>
      <w:bookmarkEnd w:id="3950"/>
      <w:bookmarkEnd w:id="3951"/>
    </w:p>
    <w:bookmarkEnd w:id="389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rPr>
          <w:ins w:id="3952" w:author="rapporteur" w:date="2024-08-27T16:57:00Z" w16du:dateUtc="2024-08-27T08:5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ins w:id="3953" w:author="rapporteur" w:date="2024-08-27T16:57:00Z" w16du:dateUtc="2024-08-27T08:57:00Z"/>
                <w:rFonts w:cs="Arial"/>
                <w:sz w:val="16"/>
                <w:szCs w:val="16"/>
                <w:lang w:val="en-US" w:eastAsia="zh-CN"/>
              </w:rPr>
            </w:pPr>
            <w:ins w:id="3954" w:author="rapporteur" w:date="2024-08-27T16:57:00Z" w16du:dateUtc="2024-08-27T08:57: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ins w:id="3955" w:author="rapporteur" w:date="2024-08-27T16:57:00Z" w16du:dateUtc="2024-08-27T08:57:00Z"/>
                <w:rFonts w:cs="Arial"/>
                <w:sz w:val="16"/>
                <w:szCs w:val="16"/>
                <w:lang w:val="en-US" w:eastAsia="zh-CN"/>
              </w:rPr>
            </w:pPr>
            <w:ins w:id="3956" w:author="rapporteur" w:date="2024-08-27T16:57:00Z" w16du:dateUtc="2024-08-27T08:57: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ins w:id="3957" w:author="rapporteur" w:date="2024-08-27T16:57:00Z" w16du:dateUtc="2024-08-27T08:57:00Z"/>
                <w:rFonts w:cs="Arial"/>
                <w:sz w:val="16"/>
                <w:szCs w:val="16"/>
                <w:lang w:eastAsia="zh-CN"/>
              </w:rPr>
            </w:pPr>
            <w:ins w:id="3958" w:author="rapporteur" w:date="2024-08-27T16:57:00Z" w16du:dateUtc="2024-08-27T08:57:00Z">
              <w:r>
                <w:rPr>
                  <w:rFonts w:cs="Arial" w:hint="eastAsia"/>
                  <w:sz w:val="16"/>
                  <w:szCs w:val="16"/>
                  <w:lang w:eastAsia="zh-CN"/>
                </w:rPr>
                <w:t>CP-242039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ins w:id="3959" w:author="rapporteur" w:date="2024-08-27T16:57:00Z" w16du:dateUtc="2024-08-27T08:57:00Z"/>
                <w:rFonts w:cs="Arial"/>
                <w:sz w:val="16"/>
                <w:szCs w:val="16"/>
              </w:rPr>
            </w:pPr>
            <w:ins w:id="3960" w:author="rapporteur" w:date="2024-08-27T16:57:00Z" w16du:dateUtc="2024-08-27T08:57:00Z">
              <w:r>
                <w:rPr>
                  <w:rFonts w:cs="Arial"/>
                  <w:sz w:val="16"/>
                  <w:szCs w:val="16"/>
                </w:rPr>
                <w:t>0519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ins w:id="3961" w:author="rapporteur" w:date="2024-08-27T16:57:00Z" w16du:dateUtc="2024-08-27T08:57:00Z"/>
                <w:rFonts w:cs="Arial"/>
                <w:sz w:val="16"/>
                <w:szCs w:val="16"/>
              </w:rPr>
            </w:pPr>
            <w:ins w:id="3962" w:author="rapporteur" w:date="2024-08-27T16:57:00Z" w16du:dateUtc="2024-08-27T08:57: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ins w:id="3963" w:author="rapporteur" w:date="2024-08-27T16:57:00Z" w16du:dateUtc="2024-08-27T08:57:00Z"/>
                <w:rFonts w:cs="Arial"/>
                <w:sz w:val="16"/>
                <w:szCs w:val="16"/>
              </w:rPr>
            </w:pPr>
            <w:ins w:id="3964" w:author="rapporteur" w:date="2024-08-27T16:57:00Z" w16du:dateUtc="2024-08-27T08:5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ins w:id="3965" w:author="rapporteur" w:date="2024-08-27T16:57:00Z" w16du:dateUtc="2024-08-27T08:57:00Z"/>
                <w:rFonts w:cs="Arial"/>
                <w:sz w:val="16"/>
                <w:szCs w:val="16"/>
              </w:rPr>
            </w:pPr>
            <w:ins w:id="3966" w:author="rapporteur" w:date="2024-08-27T16:57:00Z" w16du:dateUtc="2024-08-27T08:57:00Z">
              <w:r>
                <w:rPr>
                  <w:rFonts w:cs="Arial"/>
                  <w:sz w:val="16"/>
                  <w:szCs w:val="16"/>
                </w:rPr>
                <w:t>IdentityData Clarification</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ins w:id="3967" w:author="rapporteur" w:date="2024-08-27T16:57:00Z" w16du:dateUtc="2024-08-27T08:57:00Z"/>
                <w:rFonts w:cs="Arial"/>
                <w:sz w:val="16"/>
                <w:szCs w:val="16"/>
                <w:lang w:val="en-US" w:eastAsia="zh-CN"/>
              </w:rPr>
            </w:pPr>
            <w:ins w:id="3968" w:author="rapporteur" w:date="2024-08-27T16:57:00Z" w16du:dateUtc="2024-08-27T08:57:00Z">
              <w:r w:rsidRPr="0060269F">
                <w:rPr>
                  <w:rFonts w:cs="Arial" w:hint="eastAsia"/>
                  <w:sz w:val="16"/>
                  <w:szCs w:val="16"/>
                  <w:lang w:val="en-US" w:eastAsia="zh-CN"/>
                </w:rPr>
                <w:t>19.0.0</w:t>
              </w:r>
            </w:ins>
          </w:p>
        </w:tc>
      </w:tr>
      <w:tr w:rsidR="007E1E8F" w:rsidRPr="00887E75" w14:paraId="7B67F235" w14:textId="77777777" w:rsidTr="00317E9C">
        <w:trPr>
          <w:ins w:id="3969" w:author="rapporteur" w:date="2024-08-27T16:57:00Z" w16du:dateUtc="2024-08-27T08:5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ins w:id="3970" w:author="rapporteur" w:date="2024-08-27T16:57:00Z" w16du:dateUtc="2024-08-27T08:57:00Z"/>
                <w:rFonts w:cs="Arial"/>
                <w:sz w:val="16"/>
                <w:szCs w:val="16"/>
                <w:lang w:val="en-US" w:eastAsia="zh-CN"/>
              </w:rPr>
            </w:pPr>
            <w:ins w:id="3971" w:author="rapporteur" w:date="2024-08-27T16:57:00Z" w16du:dateUtc="2024-08-27T08:57: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ins w:id="3972" w:author="rapporteur" w:date="2024-08-27T16:57:00Z" w16du:dateUtc="2024-08-27T08:57:00Z"/>
                <w:rFonts w:cs="Arial"/>
                <w:sz w:val="16"/>
                <w:szCs w:val="16"/>
                <w:lang w:val="en-US" w:eastAsia="zh-CN"/>
              </w:rPr>
            </w:pPr>
            <w:ins w:id="3973" w:author="rapporteur" w:date="2024-08-27T16:57:00Z" w16du:dateUtc="2024-08-27T08:57: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ins w:id="3974" w:author="rapporteur" w:date="2024-08-27T16:57:00Z" w16du:dateUtc="2024-08-27T08:57:00Z"/>
                <w:rFonts w:cs="Arial"/>
                <w:sz w:val="16"/>
                <w:szCs w:val="16"/>
                <w:lang w:eastAsia="zh-CN"/>
              </w:rPr>
            </w:pPr>
            <w:ins w:id="3975" w:author="rapporteur" w:date="2024-08-27T16:57:00Z" w16du:dateUtc="2024-08-27T08:57:00Z">
              <w:r>
                <w:rPr>
                  <w:rFonts w:cs="Arial" w:hint="eastAsia"/>
                  <w:sz w:val="16"/>
                  <w:szCs w:val="16"/>
                  <w:lang w:eastAsia="zh-CN"/>
                </w:rPr>
                <w:t>CP-242056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ins w:id="3976" w:author="rapporteur" w:date="2024-08-27T16:57:00Z" w16du:dateUtc="2024-08-27T08:57:00Z"/>
                <w:rFonts w:cs="Arial"/>
                <w:sz w:val="16"/>
                <w:szCs w:val="16"/>
              </w:rPr>
            </w:pPr>
            <w:ins w:id="3977" w:author="rapporteur" w:date="2024-08-27T16:57:00Z" w16du:dateUtc="2024-08-27T08:57:00Z">
              <w:r>
                <w:rPr>
                  <w:rFonts w:cs="Arial"/>
                  <w:sz w:val="16"/>
                  <w:szCs w:val="16"/>
                </w:rPr>
                <w:t>0513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ins w:id="3978" w:author="rapporteur" w:date="2024-08-27T16:57:00Z" w16du:dateUtc="2024-08-27T08:57:00Z"/>
                <w:rFonts w:cs="Arial"/>
                <w:sz w:val="16"/>
                <w:szCs w:val="16"/>
              </w:rPr>
            </w:pPr>
            <w:ins w:id="3979" w:author="rapporteur" w:date="2024-08-27T16:57:00Z" w16du:dateUtc="2024-08-27T08:57: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ins w:id="3980" w:author="rapporteur" w:date="2024-08-27T16:57:00Z" w16du:dateUtc="2024-08-27T08:57:00Z"/>
                <w:rFonts w:cs="Arial"/>
                <w:sz w:val="16"/>
                <w:szCs w:val="16"/>
              </w:rPr>
            </w:pPr>
            <w:ins w:id="3981" w:author="rapporteur" w:date="2024-08-27T16:57:00Z" w16du:dateUtc="2024-08-27T08:5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ins w:id="3982" w:author="rapporteur" w:date="2024-08-27T16:57:00Z" w16du:dateUtc="2024-08-27T08:57:00Z"/>
                <w:rFonts w:cs="Arial"/>
                <w:sz w:val="16"/>
                <w:szCs w:val="16"/>
              </w:rPr>
            </w:pPr>
            <w:ins w:id="3983" w:author="rapporteur" w:date="2024-08-27T16:57:00Z" w16du:dateUtc="2024-08-27T08:57:00Z">
              <w:r>
                <w:rPr>
                  <w:rFonts w:cs="Arial"/>
                  <w:sz w:val="16"/>
                  <w:szCs w:val="16"/>
                </w:rPr>
                <w:t>ServiceSpecificAuthorizationList</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ins w:id="3984" w:author="rapporteur" w:date="2024-08-27T16:57:00Z" w16du:dateUtc="2024-08-27T08:57:00Z"/>
                <w:rFonts w:cs="Arial"/>
                <w:sz w:val="16"/>
                <w:szCs w:val="16"/>
                <w:lang w:val="en-US" w:eastAsia="zh-CN"/>
              </w:rPr>
            </w:pPr>
            <w:ins w:id="3985" w:author="rapporteur" w:date="2024-08-27T16:57:00Z" w16du:dateUtc="2024-08-27T08:57:00Z">
              <w:r w:rsidRPr="0060269F">
                <w:rPr>
                  <w:rFonts w:cs="Arial" w:hint="eastAsia"/>
                  <w:sz w:val="16"/>
                  <w:szCs w:val="16"/>
                  <w:lang w:val="en-US" w:eastAsia="zh-CN"/>
                </w:rPr>
                <w:t>19.0.0</w:t>
              </w:r>
            </w:ins>
          </w:p>
        </w:tc>
      </w:tr>
      <w:tr w:rsidR="007E1E8F" w:rsidRPr="00887E75" w14:paraId="7F180F2B" w14:textId="77777777" w:rsidTr="00317E9C">
        <w:trPr>
          <w:ins w:id="3986" w:author="rapporteur" w:date="2024-08-27T16:57:00Z" w16du:dateUtc="2024-08-27T08:5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ins w:id="3987" w:author="rapporteur" w:date="2024-08-27T16:57:00Z" w16du:dateUtc="2024-08-27T08:57:00Z"/>
                <w:rFonts w:cs="Arial"/>
                <w:sz w:val="16"/>
                <w:szCs w:val="16"/>
                <w:lang w:val="en-US" w:eastAsia="zh-CN"/>
              </w:rPr>
            </w:pPr>
            <w:ins w:id="3988" w:author="rapporteur" w:date="2024-08-27T16:57:00Z" w16du:dateUtc="2024-08-27T08:57: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ins w:id="3989" w:author="rapporteur" w:date="2024-08-27T16:57:00Z" w16du:dateUtc="2024-08-27T08:57:00Z"/>
                <w:rFonts w:cs="Arial"/>
                <w:sz w:val="16"/>
                <w:szCs w:val="16"/>
                <w:lang w:val="en-US" w:eastAsia="zh-CN"/>
              </w:rPr>
            </w:pPr>
            <w:ins w:id="3990" w:author="rapporteur" w:date="2024-08-27T16:57:00Z" w16du:dateUtc="2024-08-27T08:57: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ins w:id="3991" w:author="rapporteur" w:date="2024-08-27T16:57:00Z" w16du:dateUtc="2024-08-27T08:57:00Z"/>
                <w:rFonts w:cs="Arial"/>
                <w:sz w:val="16"/>
                <w:szCs w:val="16"/>
                <w:lang w:eastAsia="zh-CN"/>
              </w:rPr>
            </w:pPr>
            <w:ins w:id="3992" w:author="rapporteur" w:date="2024-08-27T16:57:00Z" w16du:dateUtc="2024-08-27T08:57:00Z">
              <w:r>
                <w:rPr>
                  <w:rFonts w:cs="Arial" w:hint="eastAsia"/>
                  <w:sz w:val="16"/>
                  <w:szCs w:val="16"/>
                  <w:lang w:eastAsia="zh-CN"/>
                </w:rPr>
                <w:t>CP-242058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ins w:id="3993" w:author="rapporteur" w:date="2024-08-27T16:57:00Z" w16du:dateUtc="2024-08-27T08:57:00Z"/>
                <w:rFonts w:cs="Arial"/>
                <w:sz w:val="16"/>
                <w:szCs w:val="16"/>
              </w:rPr>
            </w:pPr>
            <w:ins w:id="3994" w:author="rapporteur" w:date="2024-08-27T16:57:00Z" w16du:dateUtc="2024-08-27T08:57:00Z">
              <w:r>
                <w:rPr>
                  <w:rFonts w:cs="Arial"/>
                  <w:sz w:val="16"/>
                  <w:szCs w:val="16"/>
                </w:rPr>
                <w:t>0517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ins w:id="3995" w:author="rapporteur" w:date="2024-08-27T16:57:00Z" w16du:dateUtc="2024-08-27T08:57:00Z"/>
                <w:rFonts w:cs="Arial"/>
                <w:sz w:val="16"/>
                <w:szCs w:val="16"/>
              </w:rPr>
            </w:pPr>
            <w:ins w:id="3996" w:author="rapporteur" w:date="2024-08-27T16:57:00Z" w16du:dateUtc="2024-08-27T08:57: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ins w:id="3997" w:author="rapporteur" w:date="2024-08-27T16:57:00Z" w16du:dateUtc="2024-08-27T08:57:00Z"/>
                <w:rFonts w:cs="Arial"/>
                <w:sz w:val="16"/>
                <w:szCs w:val="16"/>
              </w:rPr>
            </w:pPr>
            <w:ins w:id="3998" w:author="rapporteur" w:date="2024-08-27T16:57:00Z" w16du:dateUtc="2024-08-27T08:5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ins w:id="3999" w:author="rapporteur" w:date="2024-08-27T16:57:00Z" w16du:dateUtc="2024-08-27T08:57:00Z"/>
                <w:rFonts w:cs="Arial"/>
                <w:sz w:val="16"/>
                <w:szCs w:val="16"/>
              </w:rPr>
            </w:pPr>
            <w:ins w:id="4000" w:author="rapporteur" w:date="2024-08-27T16:57:00Z" w16du:dateUtc="2024-08-27T08:57:00Z">
              <w:r>
                <w:rPr>
                  <w:rFonts w:cs="Arial"/>
                  <w:sz w:val="16"/>
                  <w:szCs w:val="16"/>
                </w:rPr>
                <w:t>Wrong CR implementation</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ins w:id="4001" w:author="rapporteur" w:date="2024-08-27T16:57:00Z" w16du:dateUtc="2024-08-27T08:57:00Z"/>
                <w:rFonts w:cs="Arial"/>
                <w:sz w:val="16"/>
                <w:szCs w:val="16"/>
                <w:lang w:val="en-US" w:eastAsia="zh-CN"/>
              </w:rPr>
            </w:pPr>
            <w:ins w:id="4002" w:author="rapporteur" w:date="2024-08-27T16:57:00Z" w16du:dateUtc="2024-08-27T08:57:00Z">
              <w:r w:rsidRPr="0060269F">
                <w:rPr>
                  <w:rFonts w:cs="Arial" w:hint="eastAsia"/>
                  <w:sz w:val="16"/>
                  <w:szCs w:val="16"/>
                  <w:lang w:val="en-US" w:eastAsia="zh-CN"/>
                </w:rPr>
                <w:t>19.0.0</w:t>
              </w:r>
            </w:ins>
          </w:p>
        </w:tc>
      </w:tr>
      <w:tr w:rsidR="007E1E8F" w:rsidRPr="00887E75" w14:paraId="1B9AD51C" w14:textId="77777777" w:rsidTr="00317E9C">
        <w:trPr>
          <w:ins w:id="4003" w:author="rapporteur" w:date="2024-08-27T16:57:00Z" w16du:dateUtc="2024-08-27T08:5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ins w:id="4004" w:author="rapporteur" w:date="2024-08-27T16:57:00Z" w16du:dateUtc="2024-08-27T08:57:00Z"/>
                <w:rFonts w:cs="Arial"/>
                <w:sz w:val="16"/>
                <w:szCs w:val="16"/>
                <w:lang w:val="en-US" w:eastAsia="zh-CN"/>
              </w:rPr>
            </w:pPr>
            <w:ins w:id="4005" w:author="rapporteur" w:date="2024-08-27T16:57:00Z" w16du:dateUtc="2024-08-27T08:57: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ins w:id="4006" w:author="rapporteur" w:date="2024-08-27T16:57:00Z" w16du:dateUtc="2024-08-27T08:57:00Z"/>
                <w:rFonts w:cs="Arial"/>
                <w:sz w:val="16"/>
                <w:szCs w:val="16"/>
                <w:lang w:val="en-US" w:eastAsia="zh-CN"/>
              </w:rPr>
            </w:pPr>
            <w:ins w:id="4007" w:author="rapporteur" w:date="2024-08-27T16:57:00Z" w16du:dateUtc="2024-08-27T08:57: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ins w:id="4008" w:author="rapporteur" w:date="2024-08-27T16:57:00Z" w16du:dateUtc="2024-08-27T08:57:00Z"/>
                <w:rFonts w:cs="Arial"/>
                <w:sz w:val="16"/>
                <w:szCs w:val="16"/>
                <w:lang w:eastAsia="zh-CN"/>
              </w:rPr>
            </w:pPr>
            <w:ins w:id="4009" w:author="rapporteur" w:date="2024-08-27T16:57:00Z" w16du:dateUtc="2024-08-27T08:57:00Z">
              <w:r>
                <w:rPr>
                  <w:rFonts w:cs="Arial" w:hint="eastAsia"/>
                  <w:sz w:val="16"/>
                  <w:szCs w:val="16"/>
                  <w:lang w:eastAsia="zh-CN"/>
                </w:rPr>
                <w:t>CP-242067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ins w:id="4010" w:author="rapporteur" w:date="2024-08-27T16:57:00Z" w16du:dateUtc="2024-08-27T08:57:00Z"/>
                <w:rFonts w:cs="Arial"/>
                <w:sz w:val="16"/>
                <w:szCs w:val="16"/>
              </w:rPr>
            </w:pPr>
            <w:ins w:id="4011" w:author="rapporteur" w:date="2024-08-27T16:57:00Z" w16du:dateUtc="2024-08-27T08:57:00Z">
              <w:r>
                <w:rPr>
                  <w:rFonts w:cs="Arial"/>
                  <w:sz w:val="16"/>
                  <w:szCs w:val="16"/>
                </w:rPr>
                <w:t>0511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ins w:id="4012" w:author="rapporteur" w:date="2024-08-27T16:57:00Z" w16du:dateUtc="2024-08-27T08:57:00Z"/>
                <w:rFonts w:cs="Arial"/>
                <w:sz w:val="16"/>
                <w:szCs w:val="16"/>
              </w:rPr>
            </w:pPr>
            <w:ins w:id="4013" w:author="rapporteur" w:date="2024-08-27T16:57:00Z" w16du:dateUtc="2024-08-27T08:57: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ins w:id="4014" w:author="rapporteur" w:date="2024-08-27T16:57:00Z" w16du:dateUtc="2024-08-27T08:57:00Z"/>
                <w:rFonts w:cs="Arial"/>
                <w:sz w:val="16"/>
                <w:szCs w:val="16"/>
              </w:rPr>
            </w:pPr>
            <w:ins w:id="4015" w:author="rapporteur" w:date="2024-08-27T16:57:00Z" w16du:dateUtc="2024-08-27T08:5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ins w:id="4016" w:author="rapporteur" w:date="2024-08-27T16:57:00Z" w16du:dateUtc="2024-08-27T08:57:00Z"/>
                <w:rFonts w:cs="Arial"/>
                <w:sz w:val="16"/>
                <w:szCs w:val="16"/>
              </w:rPr>
            </w:pPr>
            <w:ins w:id="4017" w:author="rapporteur" w:date="2024-08-27T16:57:00Z" w16du:dateUtc="2024-08-27T08:57:00Z">
              <w:r>
                <w:rPr>
                  <w:rFonts w:cs="Arial"/>
                  <w:sz w:val="16"/>
                  <w:szCs w:val="16"/>
                </w:rPr>
                <w:t>UDR control flag for NSWO</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ins w:id="4018" w:author="rapporteur" w:date="2024-08-27T16:57:00Z" w16du:dateUtc="2024-08-27T08:57:00Z"/>
                <w:rFonts w:cs="Arial"/>
                <w:sz w:val="16"/>
                <w:szCs w:val="16"/>
                <w:lang w:val="en-US" w:eastAsia="zh-CN"/>
              </w:rPr>
            </w:pPr>
            <w:ins w:id="4019" w:author="rapporteur" w:date="2024-08-27T16:57:00Z" w16du:dateUtc="2024-08-27T08:57:00Z">
              <w:r w:rsidRPr="0060269F">
                <w:rPr>
                  <w:rFonts w:cs="Arial" w:hint="eastAsia"/>
                  <w:sz w:val="16"/>
                  <w:szCs w:val="16"/>
                  <w:lang w:val="en-US" w:eastAsia="zh-CN"/>
                </w:rPr>
                <w:t>19.0.0</w:t>
              </w:r>
            </w:ins>
          </w:p>
        </w:tc>
      </w:tr>
      <w:tr w:rsidR="00E915F4" w:rsidRPr="00887E75" w14:paraId="69219320" w14:textId="77777777" w:rsidTr="00FE779C">
        <w:trPr>
          <w:ins w:id="4020" w:author="rapporteur" w:date="2024-08-27T10: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ins w:id="4021" w:author="rapporteur" w:date="2024-08-27T10:44:00Z" w16du:dateUtc="2024-08-27T02:44:00Z"/>
                <w:rFonts w:cs="Arial"/>
                <w:sz w:val="16"/>
                <w:szCs w:val="16"/>
                <w:lang w:val="en-US" w:eastAsia="zh-CN"/>
              </w:rPr>
            </w:pPr>
            <w:ins w:id="4022" w:author="rapporteur" w:date="2024-08-27T10:44:00Z" w16du:dateUtc="2024-08-27T02:44: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ins w:id="4023" w:author="rapporteur" w:date="2024-08-27T10:44:00Z" w16du:dateUtc="2024-08-27T02:44:00Z"/>
                <w:rFonts w:cs="Arial"/>
                <w:sz w:val="16"/>
                <w:szCs w:val="16"/>
                <w:lang w:val="en-US" w:eastAsia="zh-CN"/>
              </w:rPr>
            </w:pPr>
            <w:ins w:id="4024" w:author="rapporteur" w:date="2024-08-27T10:44:00Z" w16du:dateUtc="2024-08-27T02:44: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ins w:id="4025" w:author="rapporteur" w:date="2024-08-27T10:44:00Z" w16du:dateUtc="2024-08-27T02:44:00Z"/>
                <w:rFonts w:cs="Arial"/>
                <w:sz w:val="16"/>
                <w:szCs w:val="16"/>
                <w:lang w:eastAsia="zh-CN"/>
              </w:rPr>
            </w:pPr>
            <w:ins w:id="4026" w:author="rapporteur" w:date="2024-08-27T10:45:00Z" w16du:dateUtc="2024-08-27T02:45:00Z">
              <w:r>
                <w:rPr>
                  <w:rFonts w:cs="Arial" w:hint="eastAsia"/>
                  <w:sz w:val="16"/>
                  <w:szCs w:val="16"/>
                  <w:lang w:eastAsia="zh-CN"/>
                </w:rPr>
                <w:t>CP-242030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ins w:id="4027" w:author="rapporteur" w:date="2024-08-27T10:44:00Z" w16du:dateUtc="2024-08-27T02:44:00Z"/>
                <w:rFonts w:cs="Arial"/>
                <w:sz w:val="16"/>
                <w:szCs w:val="16"/>
              </w:rPr>
            </w:pPr>
            <w:ins w:id="4028" w:author="rapporteur" w:date="2024-08-27T10:45:00Z" w16du:dateUtc="2024-08-27T02:45:00Z">
              <w:r>
                <w:rPr>
                  <w:rFonts w:cs="Arial"/>
                  <w:sz w:val="16"/>
                  <w:szCs w:val="16"/>
                </w:rPr>
                <w:t>0514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ins w:id="4029" w:author="rapporteur" w:date="2024-08-27T10:44:00Z" w16du:dateUtc="2024-08-27T02:44:00Z"/>
                <w:rFonts w:cs="Arial"/>
                <w:sz w:val="16"/>
                <w:szCs w:val="16"/>
              </w:rPr>
            </w:pPr>
            <w:ins w:id="4030" w:author="rapporteur" w:date="2024-08-27T10:45:00Z" w16du:dateUtc="2024-08-27T02:45: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ins w:id="4031" w:author="rapporteur" w:date="2024-08-27T10:44:00Z" w16du:dateUtc="2024-08-27T02:44:00Z"/>
                <w:rFonts w:cs="Arial"/>
                <w:sz w:val="16"/>
                <w:szCs w:val="16"/>
              </w:rPr>
            </w:pPr>
            <w:ins w:id="4032" w:author="rapporteur" w:date="2024-08-27T10:45:00Z" w16du:dateUtc="2024-08-27T02:45: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ins w:id="4033" w:author="rapporteur" w:date="2024-08-27T10:44:00Z" w16du:dateUtc="2024-08-27T02:44:00Z"/>
                <w:rFonts w:cs="Arial"/>
                <w:sz w:val="16"/>
                <w:szCs w:val="16"/>
              </w:rPr>
            </w:pPr>
            <w:ins w:id="4034" w:author="rapporteur" w:date="2024-08-27T10:45:00Z" w16du:dateUtc="2024-08-27T02:45:00Z">
              <w:r>
                <w:rPr>
                  <w:rFonts w:cs="Arial"/>
                  <w:sz w:val="16"/>
                  <w:szCs w:val="16"/>
                </w:rPr>
                <w:t>Subscription expiry</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ins w:id="4035" w:author="rapporteur" w:date="2024-08-27T10:44:00Z" w16du:dateUtc="2024-08-27T02:44:00Z"/>
                <w:rFonts w:cs="Arial"/>
                <w:sz w:val="16"/>
                <w:szCs w:val="16"/>
                <w:lang w:val="en-US" w:eastAsia="zh-CN"/>
              </w:rPr>
            </w:pPr>
            <w:ins w:id="4036" w:author="rapporteur" w:date="2024-08-27T10:45:00Z" w16du:dateUtc="2024-08-27T02:45:00Z">
              <w:r>
                <w:rPr>
                  <w:rFonts w:cs="Arial" w:hint="eastAsia"/>
                  <w:sz w:val="16"/>
                  <w:szCs w:val="16"/>
                  <w:lang w:val="en-US" w:eastAsia="zh-CN"/>
                </w:rPr>
                <w:t>19.0.0</w:t>
              </w:r>
            </w:ins>
          </w:p>
        </w:tc>
      </w:tr>
      <w:tr w:rsidR="00E915F4" w:rsidRPr="00887E75" w14:paraId="14DE91F3" w14:textId="77777777" w:rsidTr="00FE779C">
        <w:trPr>
          <w:ins w:id="4037" w:author="rapporteur" w:date="2024-08-27T10: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ins w:id="4038" w:author="rapporteur" w:date="2024-08-27T10:44:00Z" w16du:dateUtc="2024-08-27T02:44:00Z"/>
                <w:rFonts w:cs="Arial"/>
                <w:sz w:val="16"/>
                <w:szCs w:val="16"/>
                <w:lang w:val="en-US" w:eastAsia="zh-CN"/>
              </w:rPr>
            </w:pPr>
            <w:ins w:id="4039" w:author="rapporteur" w:date="2024-08-27T10:45:00Z" w16du:dateUtc="2024-08-27T02:45: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ins w:id="4040" w:author="rapporteur" w:date="2024-08-27T10:44:00Z" w16du:dateUtc="2024-08-27T02:44:00Z"/>
                <w:rFonts w:cs="Arial"/>
                <w:sz w:val="16"/>
                <w:szCs w:val="16"/>
                <w:lang w:val="en-US" w:eastAsia="zh-CN"/>
              </w:rPr>
            </w:pPr>
            <w:ins w:id="4041" w:author="rapporteur" w:date="2024-08-27T10:45:00Z" w16du:dateUtc="2024-08-27T02:45: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ins w:id="4042" w:author="rapporteur" w:date="2024-08-27T10:44:00Z" w16du:dateUtc="2024-08-27T02:44:00Z"/>
                <w:rFonts w:cs="Arial"/>
                <w:sz w:val="16"/>
                <w:szCs w:val="16"/>
                <w:lang w:eastAsia="zh-CN"/>
              </w:rPr>
            </w:pPr>
            <w:ins w:id="4043" w:author="rapporteur" w:date="2024-08-27T10:45:00Z" w16du:dateUtc="2024-08-27T02:45:00Z">
              <w:r>
                <w:rPr>
                  <w:rFonts w:cs="Arial" w:hint="eastAsia"/>
                  <w:sz w:val="16"/>
                  <w:szCs w:val="16"/>
                  <w:lang w:eastAsia="zh-CN"/>
                </w:rPr>
                <w:t>CP-242033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ins w:id="4044" w:author="rapporteur" w:date="2024-08-27T10:44:00Z" w16du:dateUtc="2024-08-27T02:44:00Z"/>
                <w:rFonts w:cs="Arial"/>
                <w:sz w:val="16"/>
                <w:szCs w:val="16"/>
              </w:rPr>
            </w:pPr>
            <w:ins w:id="4045" w:author="rapporteur" w:date="2024-08-27T10:45:00Z" w16du:dateUtc="2024-08-27T02:45:00Z">
              <w:r>
                <w:rPr>
                  <w:rFonts w:cs="Arial"/>
                  <w:sz w:val="16"/>
                  <w:szCs w:val="16"/>
                </w:rPr>
                <w:t>0518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ins w:id="4046" w:author="rapporteur" w:date="2024-08-27T10:44:00Z" w16du:dateUtc="2024-08-27T02:44:00Z"/>
                <w:rFonts w:cs="Arial"/>
                <w:sz w:val="16"/>
                <w:szCs w:val="16"/>
              </w:rPr>
            </w:pPr>
            <w:ins w:id="4047" w:author="rapporteur" w:date="2024-08-27T10:45:00Z" w16du:dateUtc="2024-08-27T02:45: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ins w:id="4048" w:author="rapporteur" w:date="2024-08-27T10:44:00Z" w16du:dateUtc="2024-08-27T02:44:00Z"/>
                <w:rFonts w:cs="Arial"/>
                <w:sz w:val="16"/>
                <w:szCs w:val="16"/>
              </w:rPr>
            </w:pPr>
            <w:ins w:id="4049" w:author="rapporteur" w:date="2024-08-27T10:45:00Z" w16du:dateUtc="2024-08-27T02:45: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ins w:id="4050" w:author="rapporteur" w:date="2024-08-27T10:44:00Z" w16du:dateUtc="2024-08-27T02:44:00Z"/>
                <w:rFonts w:cs="Arial"/>
                <w:sz w:val="16"/>
                <w:szCs w:val="16"/>
              </w:rPr>
            </w:pPr>
            <w:ins w:id="4051" w:author="rapporteur" w:date="2024-08-27T10:45:00Z" w16du:dateUtc="2024-08-27T02:45:00Z">
              <w:r>
                <w:rPr>
                  <w:rFonts w:cs="Arial"/>
                  <w:sz w:val="16"/>
                  <w:szCs w:val="16"/>
                </w:rPr>
                <w:t>Editorial Correction on RFC Clause Reference in OpenAPI</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ins w:id="4052" w:author="rapporteur" w:date="2024-08-27T10:44:00Z" w16du:dateUtc="2024-08-27T02:44:00Z"/>
                <w:rFonts w:cs="Arial"/>
                <w:sz w:val="16"/>
                <w:szCs w:val="16"/>
                <w:lang w:val="en-US" w:eastAsia="zh-CN"/>
              </w:rPr>
            </w:pPr>
            <w:ins w:id="4053" w:author="rapporteur" w:date="2024-08-27T10:45:00Z" w16du:dateUtc="2024-08-27T02:45:00Z">
              <w:r>
                <w:rPr>
                  <w:rFonts w:cs="Arial" w:hint="eastAsia"/>
                  <w:sz w:val="16"/>
                  <w:szCs w:val="16"/>
                  <w:lang w:val="en-US" w:eastAsia="zh-CN"/>
                </w:rPr>
                <w:t>19.0.0</w:t>
              </w:r>
            </w:ins>
          </w:p>
        </w:tc>
      </w:tr>
      <w:tr w:rsidR="00E915F4" w:rsidRPr="00887E75" w14:paraId="49B05DB2" w14:textId="77777777" w:rsidTr="00FE779C">
        <w:trPr>
          <w:ins w:id="4054" w:author="rapporteur" w:date="2024-08-27T10:4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ins w:id="4055" w:author="rapporteur" w:date="2024-08-27T10:44:00Z" w16du:dateUtc="2024-08-27T02:44:00Z"/>
                <w:rFonts w:cs="Arial"/>
                <w:sz w:val="16"/>
                <w:szCs w:val="16"/>
                <w:lang w:val="en-US" w:eastAsia="zh-CN"/>
              </w:rPr>
            </w:pPr>
            <w:ins w:id="4056" w:author="rapporteur" w:date="2024-08-27T10:45:00Z" w16du:dateUtc="2024-08-27T02:45:00Z">
              <w:r>
                <w:rPr>
                  <w:rFonts w:cs="Arial" w:hint="eastAsia"/>
                  <w:sz w:val="16"/>
                  <w:szCs w:val="16"/>
                  <w:lang w:val="en-US" w:eastAsia="zh-CN"/>
                </w:rPr>
                <w:t>2024-09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ins w:id="4057" w:author="rapporteur" w:date="2024-08-27T10:44:00Z" w16du:dateUtc="2024-08-27T02:44:00Z"/>
                <w:rFonts w:cs="Arial"/>
                <w:sz w:val="16"/>
                <w:szCs w:val="16"/>
                <w:lang w:val="en-US" w:eastAsia="zh-CN"/>
              </w:rPr>
            </w:pPr>
            <w:ins w:id="4058" w:author="rapporteur" w:date="2024-08-27T10:45:00Z" w16du:dateUtc="2024-08-27T02:45:00Z">
              <w:r>
                <w:rPr>
                  <w:rFonts w:cs="Arial" w:hint="eastAsia"/>
                  <w:sz w:val="16"/>
                  <w:szCs w:val="16"/>
                  <w:lang w:val="en-US" w:eastAsia="zh-CN"/>
                </w:rPr>
                <w:t>CT#105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ins w:id="4059" w:author="rapporteur" w:date="2024-08-27T10:44:00Z" w16du:dateUtc="2024-08-27T02:44:00Z"/>
                <w:rFonts w:cs="Arial"/>
                <w:sz w:val="16"/>
                <w:szCs w:val="16"/>
                <w:lang w:eastAsia="zh-CN"/>
              </w:rPr>
            </w:pPr>
            <w:ins w:id="4060" w:author="rapporteur" w:date="2024-08-27T10:45:00Z" w16du:dateUtc="2024-08-27T02:45:00Z">
              <w:r>
                <w:rPr>
                  <w:rFonts w:cs="Arial" w:hint="eastAsia"/>
                  <w:sz w:val="16"/>
                  <w:szCs w:val="16"/>
                  <w:lang w:eastAsia="zh-CN"/>
                </w:rPr>
                <w:t>CP-242038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ins w:id="4061" w:author="rapporteur" w:date="2024-08-27T10:44:00Z" w16du:dateUtc="2024-08-27T02:44:00Z"/>
                <w:rFonts w:cs="Arial"/>
                <w:sz w:val="16"/>
                <w:szCs w:val="16"/>
              </w:rPr>
            </w:pPr>
            <w:ins w:id="4062" w:author="rapporteur" w:date="2024-08-27T10:45:00Z" w16du:dateUtc="2024-08-27T02:45:00Z">
              <w:r>
                <w:rPr>
                  <w:rFonts w:cs="Arial"/>
                  <w:sz w:val="16"/>
                  <w:szCs w:val="16"/>
                </w:rPr>
                <w:t>0520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ins w:id="4063" w:author="rapporteur" w:date="2024-08-27T10:44:00Z" w16du:dateUtc="2024-08-27T02:44:00Z"/>
                <w:rFonts w:cs="Arial"/>
                <w:sz w:val="16"/>
                <w:szCs w:val="16"/>
              </w:rPr>
            </w:pPr>
            <w:ins w:id="4064" w:author="rapporteur" w:date="2024-08-27T10:45:00Z" w16du:dateUtc="2024-08-27T02:45: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ins w:id="4065" w:author="rapporteur" w:date="2024-08-27T10:44:00Z" w16du:dateUtc="2024-08-27T02:44:00Z"/>
                <w:rFonts w:cs="Arial"/>
                <w:sz w:val="16"/>
                <w:szCs w:val="16"/>
              </w:rPr>
            </w:pPr>
            <w:ins w:id="4066" w:author="rapporteur" w:date="2024-08-27T10:45:00Z" w16du:dateUtc="2024-08-27T02:45: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ins w:id="4067" w:author="rapporteur" w:date="2024-08-27T10:44:00Z" w16du:dateUtc="2024-08-27T02:44:00Z"/>
                <w:rFonts w:cs="Arial"/>
                <w:sz w:val="16"/>
                <w:szCs w:val="16"/>
              </w:rPr>
            </w:pPr>
            <w:ins w:id="4068" w:author="rapporteur" w:date="2024-08-27T10:45:00Z" w16du:dateUtc="2024-08-27T02:45:00Z">
              <w:r>
                <w:rPr>
                  <w:rFonts w:cs="Arial"/>
                  <w:sz w:val="16"/>
                  <w:szCs w:val="16"/>
                </w:rPr>
                <w:t>29.505 Rel-19 External doc update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ins w:id="4069" w:author="rapporteur" w:date="2024-08-27T10:44:00Z" w16du:dateUtc="2024-08-27T02:44:00Z"/>
                <w:rFonts w:cs="Arial"/>
                <w:sz w:val="16"/>
                <w:szCs w:val="16"/>
                <w:lang w:val="en-US" w:eastAsia="zh-CN"/>
              </w:rPr>
            </w:pPr>
            <w:ins w:id="4070" w:author="rapporteur" w:date="2024-08-27T10:45:00Z" w16du:dateUtc="2024-08-27T02:45:00Z">
              <w:r>
                <w:rPr>
                  <w:rFonts w:cs="Arial" w:hint="eastAsia"/>
                  <w:sz w:val="16"/>
                  <w:szCs w:val="16"/>
                  <w:lang w:val="en-US" w:eastAsia="zh-CN"/>
                </w:rPr>
                <w:t>19.0.0</w:t>
              </w:r>
            </w:ins>
          </w:p>
        </w:tc>
      </w:tr>
    </w:tbl>
    <w:p w14:paraId="6AE5F0B0" w14:textId="77777777" w:rsidR="00080512" w:rsidRPr="007A01D8" w:rsidRDefault="00080512" w:rsidP="00707D0F"/>
    <w:sectPr w:rsidR="00080512" w:rsidRPr="007A01D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BCB8A" w14:textId="77777777" w:rsidR="00935F5E" w:rsidRDefault="00935F5E">
      <w:r>
        <w:separator/>
      </w:r>
    </w:p>
  </w:endnote>
  <w:endnote w:type="continuationSeparator" w:id="0">
    <w:p w14:paraId="02856AB8" w14:textId="77777777" w:rsidR="00935F5E" w:rsidRDefault="0093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C2FA7" w14:textId="77777777" w:rsidR="00935F5E" w:rsidRDefault="00935F5E">
      <w:r>
        <w:separator/>
      </w:r>
    </w:p>
  </w:footnote>
  <w:footnote w:type="continuationSeparator" w:id="0">
    <w:p w14:paraId="3852AAB8" w14:textId="77777777" w:rsidR="00935F5E" w:rsidRDefault="0093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5DB82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4E1F">
      <w:rPr>
        <w:rFonts w:ascii="Arial" w:hAnsi="Arial" w:cs="Arial"/>
        <w:b/>
        <w:noProof/>
        <w:sz w:val="18"/>
        <w:szCs w:val="18"/>
      </w:rPr>
      <w:t>3GPP TS 29.505 V198.06.0 (2024-096)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7352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4E1F">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058">
    <w15:presenceInfo w15:providerId="None" w15:userId="C4-243058"/>
  </w15:person>
  <w15:person w15:author="C4-243036">
    <w15:presenceInfo w15:providerId="None" w15:userId="C4-243036"/>
  </w15:person>
  <w15:person w15:author="C4-243463">
    <w15:presenceInfo w15:providerId="None" w15:userId="C4-243463"/>
  </w15:person>
  <w15:person w15:author="C4-243049">
    <w15:presenceInfo w15:providerId="None" w15:userId="C4-243049"/>
  </w15:person>
  <w15:person w15:author="C4-243250">
    <w15:presenceInfo w15:providerId="None" w15:userId="C4-243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2A64"/>
    <w:rsid w:val="000C3813"/>
    <w:rsid w:val="000C47C3"/>
    <w:rsid w:val="000C4D5B"/>
    <w:rsid w:val="000C5D99"/>
    <w:rsid w:val="000D11AC"/>
    <w:rsid w:val="000D58AB"/>
    <w:rsid w:val="000E51D3"/>
    <w:rsid w:val="000F56CC"/>
    <w:rsid w:val="00120C2F"/>
    <w:rsid w:val="001236DF"/>
    <w:rsid w:val="0012534A"/>
    <w:rsid w:val="00127036"/>
    <w:rsid w:val="00133525"/>
    <w:rsid w:val="001365C0"/>
    <w:rsid w:val="0014133C"/>
    <w:rsid w:val="001418A1"/>
    <w:rsid w:val="00145AA5"/>
    <w:rsid w:val="00145C86"/>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4E1F"/>
    <w:rsid w:val="002351CB"/>
    <w:rsid w:val="00255955"/>
    <w:rsid w:val="002658BA"/>
    <w:rsid w:val="002675F0"/>
    <w:rsid w:val="002760EE"/>
    <w:rsid w:val="002838EE"/>
    <w:rsid w:val="00294CDD"/>
    <w:rsid w:val="00294FA6"/>
    <w:rsid w:val="002A6B29"/>
    <w:rsid w:val="002B2FB8"/>
    <w:rsid w:val="002B6253"/>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4C5E"/>
    <w:rsid w:val="006A323F"/>
    <w:rsid w:val="006A546A"/>
    <w:rsid w:val="006B30D0"/>
    <w:rsid w:val="006C237A"/>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2912"/>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05B0"/>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3FB6"/>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15F4"/>
    <w:rsid w:val="00E941CA"/>
    <w:rsid w:val="00E9794F"/>
    <w:rsid w:val="00EA15B0"/>
    <w:rsid w:val="00EA51B9"/>
    <w:rsid w:val="00EA5EA7"/>
    <w:rsid w:val="00EA66BD"/>
    <w:rsid w:val="00EB595E"/>
    <w:rsid w:val="00EC17A6"/>
    <w:rsid w:val="00EC2EC4"/>
    <w:rsid w:val="00EC433B"/>
    <w:rsid w:val="00EC4A25"/>
    <w:rsid w:val="00ED0A6F"/>
    <w:rsid w:val="00ED0C65"/>
    <w:rsid w:val="00EE301A"/>
    <w:rsid w:val="00EE522A"/>
    <w:rsid w:val="00EF3F08"/>
    <w:rsid w:val="00EF608C"/>
    <w:rsid w:val="00F025A2"/>
    <w:rsid w:val="00F04192"/>
    <w:rsid w:val="00F04712"/>
    <w:rsid w:val="00F11D61"/>
    <w:rsid w:val="00F13360"/>
    <w:rsid w:val="00F1515B"/>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40</Pages>
  <Words>119692</Words>
  <Characters>682248</Characters>
  <Application>Microsoft Office Word</Application>
  <DocSecurity>0</DocSecurity>
  <Lines>5685</Lines>
  <Paragraphs>1600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171</cp:revision>
  <cp:lastPrinted>2019-02-25T14:05:00Z</cp:lastPrinted>
  <dcterms:created xsi:type="dcterms:W3CDTF">2023-06-22T13:52:00Z</dcterms:created>
  <dcterms:modified xsi:type="dcterms:W3CDTF">2024-08-27T08:58:00Z</dcterms:modified>
</cp:coreProperties>
</file>