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E6117B7" w:rsidR="004F0988" w:rsidRPr="00AE6164" w:rsidRDefault="000260B1" w:rsidP="00133525">
            <w:pPr>
              <w:pStyle w:val="ZA"/>
              <w:framePr w:w="0" w:hRule="auto" w:wrap="auto" w:vAnchor="margin" w:hAnchor="text" w:yAlign="inline"/>
            </w:pPr>
            <w:bookmarkStart w:id="0" w:name="page1"/>
            <w:r w:rsidRPr="009C5B90">
              <w:rPr>
                <w:sz w:val="64"/>
              </w:rPr>
              <w:t xml:space="preserve">3GPP TS 29.505 </w:t>
            </w:r>
            <w:r w:rsidRPr="009C5B90">
              <w:t>V1</w:t>
            </w:r>
            <w:r w:rsidRPr="009C5B90">
              <w:rPr>
                <w:rFonts w:hint="eastAsia"/>
                <w:lang w:eastAsia="zh-CN"/>
              </w:rPr>
              <w:t>7</w:t>
            </w:r>
            <w:r w:rsidRPr="009C5B90">
              <w:t>.</w:t>
            </w:r>
            <w:r>
              <w:rPr>
                <w:lang w:eastAsia="zh-CN"/>
              </w:rPr>
              <w:t>1</w:t>
            </w:r>
            <w:ins w:id="1" w:author="rapporteur" w:date="2024-08-26T16:19:00Z" w16du:dateUtc="2024-08-26T08:19:00Z">
              <w:r w:rsidR="00637FF6">
                <w:rPr>
                  <w:rFonts w:hint="eastAsia"/>
                  <w:lang w:eastAsia="zh-CN"/>
                </w:rPr>
                <w:t>3</w:t>
              </w:r>
            </w:ins>
            <w:del w:id="2" w:author="rapporteur" w:date="2024-08-26T16:19:00Z" w16du:dateUtc="2024-08-26T08:19:00Z">
              <w:r w:rsidR="00654D1B" w:rsidDel="00637FF6">
                <w:rPr>
                  <w:rFonts w:hint="eastAsia"/>
                  <w:lang w:eastAsia="zh-CN"/>
                </w:rPr>
                <w:delText>2</w:delText>
              </w:r>
            </w:del>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3A179E">
              <w:rPr>
                <w:sz w:val="32"/>
                <w:lang w:eastAsia="zh-CN"/>
              </w:rPr>
              <w:t>4</w:t>
            </w:r>
            <w:r w:rsidRPr="009C5B90">
              <w:rPr>
                <w:sz w:val="32"/>
              </w:rPr>
              <w:t>-</w:t>
            </w:r>
            <w:r>
              <w:rPr>
                <w:sz w:val="32"/>
                <w:lang w:eastAsia="zh-CN"/>
              </w:rPr>
              <w:t>0</w:t>
            </w:r>
            <w:ins w:id="3" w:author="rapporteur" w:date="2024-08-26T16:19:00Z" w16du:dateUtc="2024-08-26T08:19:00Z">
              <w:r w:rsidR="00637FF6">
                <w:rPr>
                  <w:rFonts w:hint="eastAsia"/>
                  <w:sz w:val="32"/>
                  <w:lang w:eastAsia="zh-CN"/>
                </w:rPr>
                <w:t>9</w:t>
              </w:r>
            </w:ins>
            <w:del w:id="4" w:author="rapporteur" w:date="2024-08-26T16:19:00Z" w16du:dateUtc="2024-08-26T08:19:00Z">
              <w:r w:rsidR="00654D1B" w:rsidDel="00637FF6">
                <w:rPr>
                  <w:rFonts w:hint="eastAsia"/>
                  <w:sz w:val="32"/>
                  <w:lang w:eastAsia="zh-CN"/>
                </w:rPr>
                <w:delText>6</w:delText>
              </w:r>
            </w:del>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4A606D32" w:rsidR="00BA4B8D" w:rsidRDefault="004F0988" w:rsidP="000260B1">
            <w:pPr>
              <w:pStyle w:val="ZB"/>
              <w:framePr w:w="0" w:hRule="auto" w:wrap="auto" w:vAnchor="margin" w:hAnchor="text" w:yAlign="inline"/>
            </w:pPr>
            <w:r w:rsidRPr="004D3578">
              <w:t xml:space="preserve">Technical </w:t>
            </w:r>
            <w:bookmarkStart w:id="5" w:name="spectype2"/>
            <w:r w:rsidRPr="000260B1">
              <w:t>Specification</w:t>
            </w:r>
            <w:bookmarkEnd w:id="5"/>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9A1D541" w14:textId="77777777" w:rsidR="000260B1" w:rsidRPr="00AE6164" w:rsidRDefault="000260B1" w:rsidP="000260B1">
            <w:pPr>
              <w:pStyle w:val="ZT"/>
              <w:framePr w:wrap="auto" w:hAnchor="text" w:yAlign="inline"/>
            </w:pPr>
            <w:r w:rsidRPr="00AE6164">
              <w:t>3rd Generation Partnership Project;</w:t>
            </w:r>
          </w:p>
          <w:p w14:paraId="207ECE0C" w14:textId="77777777" w:rsidR="000260B1" w:rsidRPr="009C5B90" w:rsidRDefault="000260B1" w:rsidP="000260B1">
            <w:pPr>
              <w:pStyle w:val="ZT"/>
              <w:framePr w:wrap="auto" w:hAnchor="text" w:yAlign="inline"/>
            </w:pPr>
            <w:r w:rsidRPr="009C5B90">
              <w:t>Technical Specification Group Core Network and Terminals;</w:t>
            </w:r>
          </w:p>
          <w:p w14:paraId="3BB36C01" w14:textId="77777777" w:rsidR="000260B1" w:rsidRPr="009C5B90" w:rsidRDefault="000260B1" w:rsidP="000260B1">
            <w:pPr>
              <w:pStyle w:val="ZT"/>
              <w:framePr w:wrap="auto" w:hAnchor="text" w:yAlign="inline"/>
            </w:pPr>
            <w:r w:rsidRPr="009C5B90">
              <w:t>5G System; Usage of the Unified Data Repository services for Subscription Data;</w:t>
            </w:r>
          </w:p>
          <w:p w14:paraId="6D434228" w14:textId="77777777" w:rsidR="000260B1" w:rsidRPr="009C5B90" w:rsidRDefault="000260B1" w:rsidP="000260B1">
            <w:pPr>
              <w:pStyle w:val="ZT"/>
              <w:framePr w:wrap="auto" w:hAnchor="text" w:yAlign="inline"/>
            </w:pPr>
            <w:r w:rsidRPr="009C5B90">
              <w:t>Stage 3</w:t>
            </w:r>
          </w:p>
          <w:p w14:paraId="04CAC1E0" w14:textId="484DEE51" w:rsidR="004F0988" w:rsidRPr="00AE6164" w:rsidRDefault="000260B1" w:rsidP="000260B1">
            <w:pPr>
              <w:pStyle w:val="ZT"/>
              <w:framePr w:wrap="auto" w:hAnchor="text" w:yAlign="inline"/>
              <w:rPr>
                <w:i/>
                <w:sz w:val="28"/>
              </w:rPr>
            </w:pPr>
            <w:r w:rsidRPr="009C5B90">
              <w:t>(</w:t>
            </w:r>
            <w:r w:rsidRPr="009C5B90">
              <w:rPr>
                <w:rStyle w:val="ZGSM"/>
              </w:rPr>
              <w:t>Release 1</w:t>
            </w:r>
            <w:r w:rsidRPr="009C5B90">
              <w:rPr>
                <w:rStyle w:val="ZGSM"/>
                <w:rFonts w:hint="eastAsia"/>
                <w:lang w:eastAsia="zh-CN"/>
              </w:rPr>
              <w:t>7</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710316271"/>
      <w:bookmarkEnd w:id="6"/>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5pt;height:65.1pt" o:ole="">
                  <v:imagedata r:id="rId9" o:title=""/>
                </v:shape>
                <o:OLEObject Type="Embed" ProgID="Word.Picture.8" ShapeID="_x0000_i1025" DrawAspect="Content" ObjectID="_1786261378"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5pt;height:74.6pt" o:ole="">
                  <v:imagedata r:id="rId11" o:title=""/>
                </v:shape>
                <o:OLEObject Type="Embed" ProgID="Word.Picture.8" ShapeID="_x0000_i1026" DrawAspect="Content" ObjectID="_178626137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348A3A4" w:rsidR="000270B9" w:rsidRPr="000270B9" w:rsidRDefault="000270B9" w:rsidP="000270B9">
            <w:pPr>
              <w:pStyle w:val="TAL"/>
            </w:pPr>
            <w:bookmarkStart w:id="7" w:name="_Hlk99699974"/>
            <w:bookmarkEnd w:id="7"/>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2567B5">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511DE5" w:rsidR="00E16509" w:rsidRPr="00133525" w:rsidRDefault="00E16509" w:rsidP="00133525">
            <w:pPr>
              <w:pStyle w:val="FP"/>
              <w:jc w:val="center"/>
              <w:rPr>
                <w:noProof/>
                <w:sz w:val="18"/>
              </w:rPr>
            </w:pPr>
            <w:r w:rsidRPr="000260B1">
              <w:rPr>
                <w:noProof/>
                <w:sz w:val="18"/>
              </w:rPr>
              <w:t xml:space="preserve">© </w:t>
            </w:r>
            <w:bookmarkStart w:id="12" w:name="copyrightDate"/>
            <w:r w:rsidRPr="000260B1">
              <w:rPr>
                <w:noProof/>
                <w:sz w:val="18"/>
              </w:rPr>
              <w:t>2</w:t>
            </w:r>
            <w:r w:rsidR="008E2D68" w:rsidRPr="000260B1">
              <w:rPr>
                <w:noProof/>
                <w:sz w:val="18"/>
              </w:rPr>
              <w:t>02</w:t>
            </w:r>
            <w:bookmarkEnd w:id="12"/>
            <w:r w:rsidR="00152EF7">
              <w:rPr>
                <w:noProof/>
                <w:sz w:val="18"/>
              </w:rPr>
              <w:t>4</w:t>
            </w:r>
            <w:r w:rsidRPr="000260B1">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B8BF0AF" w14:textId="7E9BF0DE" w:rsidR="00984EC7"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984EC7">
        <w:rPr>
          <w:noProof/>
        </w:rPr>
        <w:t>Foreword</w:t>
      </w:r>
      <w:r w:rsidR="00984EC7">
        <w:rPr>
          <w:noProof/>
        </w:rPr>
        <w:tab/>
      </w:r>
      <w:r w:rsidR="00984EC7">
        <w:rPr>
          <w:noProof/>
        </w:rPr>
        <w:fldChar w:fldCharType="begin" w:fldLock="1"/>
      </w:r>
      <w:r w:rsidR="00984EC7">
        <w:rPr>
          <w:noProof/>
        </w:rPr>
        <w:instrText xml:space="preserve"> PAGEREF _Toc169679253 \h </w:instrText>
      </w:r>
      <w:r w:rsidR="00984EC7">
        <w:rPr>
          <w:noProof/>
        </w:rPr>
      </w:r>
      <w:r w:rsidR="00984EC7">
        <w:rPr>
          <w:noProof/>
        </w:rPr>
        <w:fldChar w:fldCharType="separate"/>
      </w:r>
      <w:r w:rsidR="00984EC7">
        <w:rPr>
          <w:noProof/>
        </w:rPr>
        <w:t>12</w:t>
      </w:r>
      <w:r w:rsidR="00984EC7">
        <w:rPr>
          <w:noProof/>
        </w:rPr>
        <w:fldChar w:fldCharType="end"/>
      </w:r>
    </w:p>
    <w:p w14:paraId="029D48F6" w14:textId="1B28259E" w:rsidR="00984EC7" w:rsidRDefault="00984EC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_Toc169679254 \h </w:instrText>
      </w:r>
      <w:r>
        <w:rPr>
          <w:noProof/>
        </w:rPr>
      </w:r>
      <w:r>
        <w:rPr>
          <w:noProof/>
        </w:rPr>
        <w:fldChar w:fldCharType="separate"/>
      </w:r>
      <w:r>
        <w:rPr>
          <w:noProof/>
        </w:rPr>
        <w:t>13</w:t>
      </w:r>
      <w:r>
        <w:rPr>
          <w:noProof/>
        </w:rPr>
        <w:fldChar w:fldCharType="end"/>
      </w:r>
    </w:p>
    <w:p w14:paraId="6704C19C" w14:textId="5855BA87" w:rsidR="00984EC7" w:rsidRDefault="00984EC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_Toc169679255 \h </w:instrText>
      </w:r>
      <w:r>
        <w:rPr>
          <w:noProof/>
        </w:rPr>
      </w:r>
      <w:r>
        <w:rPr>
          <w:noProof/>
        </w:rPr>
        <w:fldChar w:fldCharType="separate"/>
      </w:r>
      <w:r>
        <w:rPr>
          <w:noProof/>
        </w:rPr>
        <w:t>13</w:t>
      </w:r>
      <w:r>
        <w:rPr>
          <w:noProof/>
        </w:rPr>
        <w:fldChar w:fldCharType="end"/>
      </w:r>
    </w:p>
    <w:p w14:paraId="3C845903" w14:textId="49D3FA18" w:rsidR="00984EC7" w:rsidRDefault="00984EC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_Toc169679256 \h </w:instrText>
      </w:r>
      <w:r>
        <w:rPr>
          <w:noProof/>
        </w:rPr>
      </w:r>
      <w:r>
        <w:rPr>
          <w:noProof/>
        </w:rPr>
        <w:fldChar w:fldCharType="separate"/>
      </w:r>
      <w:r>
        <w:rPr>
          <w:noProof/>
        </w:rPr>
        <w:t>14</w:t>
      </w:r>
      <w:r>
        <w:rPr>
          <w:noProof/>
        </w:rPr>
        <w:fldChar w:fldCharType="end"/>
      </w:r>
    </w:p>
    <w:p w14:paraId="3C57A2AE" w14:textId="1A0080E6" w:rsidR="00984EC7" w:rsidRDefault="00984EC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_Toc169679257 \h </w:instrText>
      </w:r>
      <w:r>
        <w:rPr>
          <w:noProof/>
        </w:rPr>
      </w:r>
      <w:r>
        <w:rPr>
          <w:noProof/>
        </w:rPr>
        <w:fldChar w:fldCharType="separate"/>
      </w:r>
      <w:r>
        <w:rPr>
          <w:noProof/>
        </w:rPr>
        <w:t>14</w:t>
      </w:r>
      <w:r>
        <w:rPr>
          <w:noProof/>
        </w:rPr>
        <w:fldChar w:fldCharType="end"/>
      </w:r>
    </w:p>
    <w:p w14:paraId="0908B7D8" w14:textId="5302D0C7" w:rsidR="00984EC7" w:rsidRDefault="00984EC7">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_Toc169679258 \h </w:instrText>
      </w:r>
      <w:r>
        <w:rPr>
          <w:noProof/>
        </w:rPr>
      </w:r>
      <w:r>
        <w:rPr>
          <w:noProof/>
        </w:rPr>
        <w:fldChar w:fldCharType="separate"/>
      </w:r>
      <w:r>
        <w:rPr>
          <w:noProof/>
        </w:rPr>
        <w:t>14</w:t>
      </w:r>
      <w:r>
        <w:rPr>
          <w:noProof/>
        </w:rPr>
        <w:fldChar w:fldCharType="end"/>
      </w:r>
    </w:p>
    <w:p w14:paraId="2E8189A6" w14:textId="1B86E5A9" w:rsidR="00984EC7" w:rsidRDefault="00984EC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_Toc169679259 \h </w:instrText>
      </w:r>
      <w:r>
        <w:rPr>
          <w:noProof/>
        </w:rPr>
      </w:r>
      <w:r>
        <w:rPr>
          <w:noProof/>
        </w:rPr>
        <w:fldChar w:fldCharType="separate"/>
      </w:r>
      <w:r>
        <w:rPr>
          <w:noProof/>
        </w:rPr>
        <w:t>14</w:t>
      </w:r>
      <w:r>
        <w:rPr>
          <w:noProof/>
        </w:rPr>
        <w:fldChar w:fldCharType="end"/>
      </w:r>
    </w:p>
    <w:p w14:paraId="3A8A7747" w14:textId="7654894E" w:rsidR="00984EC7" w:rsidRDefault="00984EC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_Toc169679260 \h </w:instrText>
      </w:r>
      <w:r>
        <w:rPr>
          <w:noProof/>
        </w:rPr>
      </w:r>
      <w:r>
        <w:rPr>
          <w:noProof/>
        </w:rPr>
        <w:fldChar w:fldCharType="separate"/>
      </w:r>
      <w:r>
        <w:rPr>
          <w:noProof/>
        </w:rPr>
        <w:t>15</w:t>
      </w:r>
      <w:r>
        <w:rPr>
          <w:noProof/>
        </w:rPr>
        <w:fldChar w:fldCharType="end"/>
      </w:r>
    </w:p>
    <w:p w14:paraId="6D0EADB1" w14:textId="2CD5C3A3" w:rsidR="00984EC7" w:rsidRDefault="00984EC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_Toc169679261 \h </w:instrText>
      </w:r>
      <w:r>
        <w:rPr>
          <w:noProof/>
        </w:rPr>
      </w:r>
      <w:r>
        <w:rPr>
          <w:noProof/>
        </w:rPr>
        <w:fldChar w:fldCharType="separate"/>
      </w:r>
      <w:r>
        <w:rPr>
          <w:noProof/>
        </w:rPr>
        <w:t>15</w:t>
      </w:r>
      <w:r>
        <w:rPr>
          <w:noProof/>
        </w:rPr>
        <w:fldChar w:fldCharType="end"/>
      </w:r>
    </w:p>
    <w:p w14:paraId="672A4367" w14:textId="3A8D2132" w:rsidR="00984EC7" w:rsidRDefault="00984EC7">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_Toc169679262 \h </w:instrText>
      </w:r>
      <w:r>
        <w:rPr>
          <w:noProof/>
        </w:rPr>
      </w:r>
      <w:r>
        <w:rPr>
          <w:noProof/>
        </w:rPr>
        <w:fldChar w:fldCharType="separate"/>
      </w:r>
      <w:r>
        <w:rPr>
          <w:noProof/>
        </w:rPr>
        <w:t>16</w:t>
      </w:r>
      <w:r>
        <w:rPr>
          <w:noProof/>
        </w:rPr>
        <w:fldChar w:fldCharType="end"/>
      </w:r>
    </w:p>
    <w:p w14:paraId="5B68BA08" w14:textId="1E28AF39" w:rsidR="00984EC7" w:rsidRDefault="00984EC7">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_Toc169679263 \h </w:instrText>
      </w:r>
      <w:r>
        <w:rPr>
          <w:noProof/>
        </w:rPr>
      </w:r>
      <w:r>
        <w:rPr>
          <w:noProof/>
        </w:rPr>
        <w:fldChar w:fldCharType="separate"/>
      </w:r>
      <w:r>
        <w:rPr>
          <w:noProof/>
        </w:rPr>
        <w:t>16</w:t>
      </w:r>
      <w:r>
        <w:rPr>
          <w:noProof/>
        </w:rPr>
        <w:fldChar w:fldCharType="end"/>
      </w:r>
    </w:p>
    <w:p w14:paraId="5BB5A929" w14:textId="1AB16E8F" w:rsidR="00984EC7" w:rsidRDefault="00984EC7">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_Toc169679264 \h </w:instrText>
      </w:r>
      <w:r>
        <w:rPr>
          <w:noProof/>
        </w:rPr>
      </w:r>
      <w:r>
        <w:rPr>
          <w:noProof/>
        </w:rPr>
        <w:fldChar w:fldCharType="separate"/>
      </w:r>
      <w:r>
        <w:rPr>
          <w:noProof/>
        </w:rPr>
        <w:t>28</w:t>
      </w:r>
      <w:r>
        <w:rPr>
          <w:noProof/>
        </w:rPr>
        <w:fldChar w:fldCharType="end"/>
      </w:r>
    </w:p>
    <w:p w14:paraId="63276515" w14:textId="4664A93F" w:rsidR="00984EC7" w:rsidRDefault="00984EC7">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_Toc169679265 \h </w:instrText>
      </w:r>
      <w:r>
        <w:rPr>
          <w:noProof/>
        </w:rPr>
      </w:r>
      <w:r>
        <w:rPr>
          <w:noProof/>
        </w:rPr>
        <w:fldChar w:fldCharType="separate"/>
      </w:r>
      <w:r>
        <w:rPr>
          <w:noProof/>
        </w:rPr>
        <w:t>28</w:t>
      </w:r>
      <w:r>
        <w:rPr>
          <w:noProof/>
        </w:rPr>
        <w:fldChar w:fldCharType="end"/>
      </w:r>
    </w:p>
    <w:p w14:paraId="795DB2A3" w14:textId="39C964C4" w:rsidR="00984EC7" w:rsidRDefault="00984EC7">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_Toc169679266 \h </w:instrText>
      </w:r>
      <w:r>
        <w:rPr>
          <w:noProof/>
        </w:rPr>
      </w:r>
      <w:r>
        <w:rPr>
          <w:noProof/>
        </w:rPr>
        <w:fldChar w:fldCharType="separate"/>
      </w:r>
      <w:r>
        <w:rPr>
          <w:noProof/>
        </w:rPr>
        <w:t>28</w:t>
      </w:r>
      <w:r>
        <w:rPr>
          <w:noProof/>
        </w:rPr>
        <w:fldChar w:fldCharType="end"/>
      </w:r>
    </w:p>
    <w:p w14:paraId="1A9B1985" w14:textId="2EF39CE8" w:rsidR="00984EC7" w:rsidRDefault="00984EC7">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_Toc169679267 \h </w:instrText>
      </w:r>
      <w:r>
        <w:rPr>
          <w:noProof/>
        </w:rPr>
      </w:r>
      <w:r>
        <w:rPr>
          <w:noProof/>
        </w:rPr>
        <w:fldChar w:fldCharType="separate"/>
      </w:r>
      <w:r>
        <w:rPr>
          <w:noProof/>
        </w:rPr>
        <w:t>28</w:t>
      </w:r>
      <w:r>
        <w:rPr>
          <w:noProof/>
        </w:rPr>
        <w:fldChar w:fldCharType="end"/>
      </w:r>
    </w:p>
    <w:p w14:paraId="4B2EB1FF" w14:textId="10063D10" w:rsidR="00984EC7" w:rsidRDefault="00984EC7">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_Toc169679268 \h </w:instrText>
      </w:r>
      <w:r>
        <w:rPr>
          <w:noProof/>
        </w:rPr>
      </w:r>
      <w:r>
        <w:rPr>
          <w:noProof/>
        </w:rPr>
        <w:fldChar w:fldCharType="separate"/>
      </w:r>
      <w:r>
        <w:rPr>
          <w:noProof/>
        </w:rPr>
        <w:t>28</w:t>
      </w:r>
      <w:r>
        <w:rPr>
          <w:noProof/>
        </w:rPr>
        <w:fldChar w:fldCharType="end"/>
      </w:r>
    </w:p>
    <w:p w14:paraId="596F63B2" w14:textId="1A8E443C" w:rsidR="00984EC7" w:rsidRDefault="00984EC7">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_Toc169679269 \h </w:instrText>
      </w:r>
      <w:r>
        <w:rPr>
          <w:noProof/>
        </w:rPr>
      </w:r>
      <w:r>
        <w:rPr>
          <w:noProof/>
        </w:rPr>
        <w:fldChar w:fldCharType="separate"/>
      </w:r>
      <w:r>
        <w:rPr>
          <w:noProof/>
        </w:rPr>
        <w:t>29</w:t>
      </w:r>
      <w:r>
        <w:rPr>
          <w:noProof/>
        </w:rPr>
        <w:fldChar w:fldCharType="end"/>
      </w:r>
    </w:p>
    <w:p w14:paraId="21507843" w14:textId="2177080E" w:rsidR="00984EC7" w:rsidRDefault="00984EC7">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_Toc169679270 \h </w:instrText>
      </w:r>
      <w:r>
        <w:rPr>
          <w:noProof/>
        </w:rPr>
      </w:r>
      <w:r>
        <w:rPr>
          <w:noProof/>
        </w:rPr>
        <w:fldChar w:fldCharType="separate"/>
      </w:r>
      <w:r>
        <w:rPr>
          <w:noProof/>
        </w:rPr>
        <w:t>30</w:t>
      </w:r>
      <w:r>
        <w:rPr>
          <w:noProof/>
        </w:rPr>
        <w:fldChar w:fldCharType="end"/>
      </w:r>
    </w:p>
    <w:p w14:paraId="27225897" w14:textId="22589AEA" w:rsidR="00984EC7" w:rsidRDefault="00984EC7">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_Toc169679271 \h </w:instrText>
      </w:r>
      <w:r>
        <w:rPr>
          <w:noProof/>
        </w:rPr>
      </w:r>
      <w:r>
        <w:rPr>
          <w:noProof/>
        </w:rPr>
        <w:fldChar w:fldCharType="separate"/>
      </w:r>
      <w:r>
        <w:rPr>
          <w:noProof/>
        </w:rPr>
        <w:t>30</w:t>
      </w:r>
      <w:r>
        <w:rPr>
          <w:noProof/>
        </w:rPr>
        <w:fldChar w:fldCharType="end"/>
      </w:r>
    </w:p>
    <w:p w14:paraId="6BAD5FCF" w14:textId="3ACA580A" w:rsidR="00984EC7" w:rsidRDefault="00984EC7">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_Toc169679272 \h </w:instrText>
      </w:r>
      <w:r>
        <w:rPr>
          <w:noProof/>
        </w:rPr>
      </w:r>
      <w:r>
        <w:rPr>
          <w:noProof/>
        </w:rPr>
        <w:fldChar w:fldCharType="separate"/>
      </w:r>
      <w:r>
        <w:rPr>
          <w:noProof/>
        </w:rPr>
        <w:t>30</w:t>
      </w:r>
      <w:r>
        <w:rPr>
          <w:noProof/>
        </w:rPr>
        <w:fldChar w:fldCharType="end"/>
      </w:r>
    </w:p>
    <w:p w14:paraId="754188EC" w14:textId="680603F5" w:rsidR="00984EC7" w:rsidRDefault="00984EC7">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_Toc169679273 \h </w:instrText>
      </w:r>
      <w:r>
        <w:rPr>
          <w:noProof/>
        </w:rPr>
      </w:r>
      <w:r>
        <w:rPr>
          <w:noProof/>
        </w:rPr>
        <w:fldChar w:fldCharType="separate"/>
      </w:r>
      <w:r>
        <w:rPr>
          <w:noProof/>
        </w:rPr>
        <w:t>30</w:t>
      </w:r>
      <w:r>
        <w:rPr>
          <w:noProof/>
        </w:rPr>
        <w:fldChar w:fldCharType="end"/>
      </w:r>
    </w:p>
    <w:p w14:paraId="6E2EC855" w14:textId="7EF001C5" w:rsidR="00984EC7" w:rsidRDefault="00984EC7">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_Toc169679274 \h </w:instrText>
      </w:r>
      <w:r>
        <w:rPr>
          <w:noProof/>
        </w:rPr>
      </w:r>
      <w:r>
        <w:rPr>
          <w:noProof/>
        </w:rPr>
        <w:fldChar w:fldCharType="separate"/>
      </w:r>
      <w:r>
        <w:rPr>
          <w:noProof/>
        </w:rPr>
        <w:t>30</w:t>
      </w:r>
      <w:r>
        <w:rPr>
          <w:noProof/>
        </w:rPr>
        <w:fldChar w:fldCharType="end"/>
      </w:r>
    </w:p>
    <w:p w14:paraId="13C855CD" w14:textId="4B5642DB" w:rsidR="00984EC7" w:rsidRDefault="00984EC7">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_Toc169679275 \h </w:instrText>
      </w:r>
      <w:r>
        <w:rPr>
          <w:noProof/>
        </w:rPr>
      </w:r>
      <w:r>
        <w:rPr>
          <w:noProof/>
        </w:rPr>
        <w:fldChar w:fldCharType="separate"/>
      </w:r>
      <w:r>
        <w:rPr>
          <w:noProof/>
        </w:rPr>
        <w:t>31</w:t>
      </w:r>
      <w:r>
        <w:rPr>
          <w:noProof/>
        </w:rPr>
        <w:fldChar w:fldCharType="end"/>
      </w:r>
    </w:p>
    <w:p w14:paraId="079042C3" w14:textId="7F245D20" w:rsidR="00984EC7" w:rsidRDefault="00984EC7">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_Toc169679276 \h </w:instrText>
      </w:r>
      <w:r>
        <w:rPr>
          <w:noProof/>
        </w:rPr>
      </w:r>
      <w:r>
        <w:rPr>
          <w:noProof/>
        </w:rPr>
        <w:fldChar w:fldCharType="separate"/>
      </w:r>
      <w:r>
        <w:rPr>
          <w:noProof/>
        </w:rPr>
        <w:t>31</w:t>
      </w:r>
      <w:r>
        <w:rPr>
          <w:noProof/>
        </w:rPr>
        <w:fldChar w:fldCharType="end"/>
      </w:r>
    </w:p>
    <w:p w14:paraId="445DE98A" w14:textId="718E6FCA" w:rsidR="00984EC7" w:rsidRDefault="00984EC7">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_Toc169679277 \h </w:instrText>
      </w:r>
      <w:r>
        <w:rPr>
          <w:noProof/>
        </w:rPr>
      </w:r>
      <w:r>
        <w:rPr>
          <w:noProof/>
        </w:rPr>
        <w:fldChar w:fldCharType="separate"/>
      </w:r>
      <w:r>
        <w:rPr>
          <w:noProof/>
        </w:rPr>
        <w:t>31</w:t>
      </w:r>
      <w:r>
        <w:rPr>
          <w:noProof/>
        </w:rPr>
        <w:fldChar w:fldCharType="end"/>
      </w:r>
    </w:p>
    <w:p w14:paraId="61D51D89" w14:textId="38BF8B2C" w:rsidR="00984EC7" w:rsidRDefault="00984EC7">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_Toc169679278 \h </w:instrText>
      </w:r>
      <w:r>
        <w:rPr>
          <w:noProof/>
        </w:rPr>
      </w:r>
      <w:r>
        <w:rPr>
          <w:noProof/>
        </w:rPr>
        <w:fldChar w:fldCharType="separate"/>
      </w:r>
      <w:r>
        <w:rPr>
          <w:noProof/>
        </w:rPr>
        <w:t>31</w:t>
      </w:r>
      <w:r>
        <w:rPr>
          <w:noProof/>
        </w:rPr>
        <w:fldChar w:fldCharType="end"/>
      </w:r>
    </w:p>
    <w:p w14:paraId="47DAF8C5" w14:textId="6ACFAADF" w:rsidR="00984EC7" w:rsidRDefault="00984EC7">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_Toc169679279 \h </w:instrText>
      </w:r>
      <w:r>
        <w:rPr>
          <w:noProof/>
        </w:rPr>
      </w:r>
      <w:r>
        <w:rPr>
          <w:noProof/>
        </w:rPr>
        <w:fldChar w:fldCharType="separate"/>
      </w:r>
      <w:r>
        <w:rPr>
          <w:noProof/>
        </w:rPr>
        <w:t>31</w:t>
      </w:r>
      <w:r>
        <w:rPr>
          <w:noProof/>
        </w:rPr>
        <w:fldChar w:fldCharType="end"/>
      </w:r>
    </w:p>
    <w:p w14:paraId="36867BE7" w14:textId="1809EE5D" w:rsidR="00984EC7" w:rsidRDefault="00984EC7">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_Toc169679280 \h </w:instrText>
      </w:r>
      <w:r>
        <w:rPr>
          <w:noProof/>
        </w:rPr>
      </w:r>
      <w:r>
        <w:rPr>
          <w:noProof/>
        </w:rPr>
        <w:fldChar w:fldCharType="separate"/>
      </w:r>
      <w:r>
        <w:rPr>
          <w:noProof/>
        </w:rPr>
        <w:t>32</w:t>
      </w:r>
      <w:r>
        <w:rPr>
          <w:noProof/>
        </w:rPr>
        <w:fldChar w:fldCharType="end"/>
      </w:r>
    </w:p>
    <w:p w14:paraId="604C1AB1" w14:textId="20C18CA5" w:rsidR="00984EC7" w:rsidRDefault="00984EC7">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_Toc169679281 \h </w:instrText>
      </w:r>
      <w:r>
        <w:rPr>
          <w:noProof/>
        </w:rPr>
      </w:r>
      <w:r>
        <w:rPr>
          <w:noProof/>
        </w:rPr>
        <w:fldChar w:fldCharType="separate"/>
      </w:r>
      <w:r>
        <w:rPr>
          <w:noProof/>
        </w:rPr>
        <w:t>32</w:t>
      </w:r>
      <w:r>
        <w:rPr>
          <w:noProof/>
        </w:rPr>
        <w:fldChar w:fldCharType="end"/>
      </w:r>
    </w:p>
    <w:p w14:paraId="62A8E6F8" w14:textId="1D50CBA0" w:rsidR="00984EC7" w:rsidRDefault="00984EC7">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_Toc169679282 \h </w:instrText>
      </w:r>
      <w:r>
        <w:rPr>
          <w:noProof/>
        </w:rPr>
      </w:r>
      <w:r>
        <w:rPr>
          <w:noProof/>
        </w:rPr>
        <w:fldChar w:fldCharType="separate"/>
      </w:r>
      <w:r>
        <w:rPr>
          <w:noProof/>
        </w:rPr>
        <w:t>32</w:t>
      </w:r>
      <w:r>
        <w:rPr>
          <w:noProof/>
        </w:rPr>
        <w:fldChar w:fldCharType="end"/>
      </w:r>
    </w:p>
    <w:p w14:paraId="04B19CCD" w14:textId="56E26C6D" w:rsidR="00984EC7" w:rsidRDefault="00984EC7">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_Toc169679283 \h </w:instrText>
      </w:r>
      <w:r>
        <w:rPr>
          <w:noProof/>
        </w:rPr>
      </w:r>
      <w:r>
        <w:rPr>
          <w:noProof/>
        </w:rPr>
        <w:fldChar w:fldCharType="separate"/>
      </w:r>
      <w:r>
        <w:rPr>
          <w:noProof/>
        </w:rPr>
        <w:t>32</w:t>
      </w:r>
      <w:r>
        <w:rPr>
          <w:noProof/>
        </w:rPr>
        <w:fldChar w:fldCharType="end"/>
      </w:r>
    </w:p>
    <w:p w14:paraId="2CD91CBF" w14:textId="4F1BADE5" w:rsidR="00984EC7" w:rsidRDefault="00984EC7">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_Toc169679284 \h </w:instrText>
      </w:r>
      <w:r>
        <w:rPr>
          <w:noProof/>
        </w:rPr>
      </w:r>
      <w:r>
        <w:rPr>
          <w:noProof/>
        </w:rPr>
        <w:fldChar w:fldCharType="separate"/>
      </w:r>
      <w:r>
        <w:rPr>
          <w:noProof/>
        </w:rPr>
        <w:t>32</w:t>
      </w:r>
      <w:r>
        <w:rPr>
          <w:noProof/>
        </w:rPr>
        <w:fldChar w:fldCharType="end"/>
      </w:r>
    </w:p>
    <w:p w14:paraId="20308EAD" w14:textId="77BE287E" w:rsidR="00984EC7" w:rsidRDefault="00984EC7">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_Toc169679285 \h </w:instrText>
      </w:r>
      <w:r>
        <w:rPr>
          <w:noProof/>
        </w:rPr>
      </w:r>
      <w:r>
        <w:rPr>
          <w:noProof/>
        </w:rPr>
        <w:fldChar w:fldCharType="separate"/>
      </w:r>
      <w:r>
        <w:rPr>
          <w:noProof/>
        </w:rPr>
        <w:t>33</w:t>
      </w:r>
      <w:r>
        <w:rPr>
          <w:noProof/>
        </w:rPr>
        <w:fldChar w:fldCharType="end"/>
      </w:r>
    </w:p>
    <w:p w14:paraId="01DE3AAC" w14:textId="099E6D92" w:rsidR="00984EC7" w:rsidRDefault="00984EC7">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_Toc169679286 \h </w:instrText>
      </w:r>
      <w:r>
        <w:rPr>
          <w:noProof/>
        </w:rPr>
      </w:r>
      <w:r>
        <w:rPr>
          <w:noProof/>
        </w:rPr>
        <w:fldChar w:fldCharType="separate"/>
      </w:r>
      <w:r>
        <w:rPr>
          <w:noProof/>
        </w:rPr>
        <w:t>33</w:t>
      </w:r>
      <w:r>
        <w:rPr>
          <w:noProof/>
        </w:rPr>
        <w:fldChar w:fldCharType="end"/>
      </w:r>
    </w:p>
    <w:p w14:paraId="457D9853" w14:textId="4C900CA4" w:rsidR="00984EC7" w:rsidRDefault="00984EC7">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_Toc169679287 \h </w:instrText>
      </w:r>
      <w:r>
        <w:rPr>
          <w:noProof/>
        </w:rPr>
      </w:r>
      <w:r>
        <w:rPr>
          <w:noProof/>
        </w:rPr>
        <w:fldChar w:fldCharType="separate"/>
      </w:r>
      <w:r>
        <w:rPr>
          <w:noProof/>
        </w:rPr>
        <w:t>33</w:t>
      </w:r>
      <w:r>
        <w:rPr>
          <w:noProof/>
        </w:rPr>
        <w:fldChar w:fldCharType="end"/>
      </w:r>
    </w:p>
    <w:p w14:paraId="7E4978B3" w14:textId="52A98959" w:rsidR="00984EC7" w:rsidRDefault="00984EC7">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_Toc169679288 \h </w:instrText>
      </w:r>
      <w:r>
        <w:rPr>
          <w:noProof/>
        </w:rPr>
      </w:r>
      <w:r>
        <w:rPr>
          <w:noProof/>
        </w:rPr>
        <w:fldChar w:fldCharType="separate"/>
      </w:r>
      <w:r>
        <w:rPr>
          <w:noProof/>
        </w:rPr>
        <w:t>34</w:t>
      </w:r>
      <w:r>
        <w:rPr>
          <w:noProof/>
        </w:rPr>
        <w:fldChar w:fldCharType="end"/>
      </w:r>
    </w:p>
    <w:p w14:paraId="63A865FC" w14:textId="75A49F9E" w:rsidR="00984EC7" w:rsidRDefault="00984EC7">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_Toc169679289 \h </w:instrText>
      </w:r>
      <w:r>
        <w:rPr>
          <w:noProof/>
        </w:rPr>
      </w:r>
      <w:r>
        <w:rPr>
          <w:noProof/>
        </w:rPr>
        <w:fldChar w:fldCharType="separate"/>
      </w:r>
      <w:r>
        <w:rPr>
          <w:noProof/>
        </w:rPr>
        <w:t>34</w:t>
      </w:r>
      <w:r>
        <w:rPr>
          <w:noProof/>
        </w:rPr>
        <w:fldChar w:fldCharType="end"/>
      </w:r>
    </w:p>
    <w:p w14:paraId="4E5D513C" w14:textId="7097A6AB" w:rsidR="00984EC7" w:rsidRDefault="00984EC7">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_Toc169679290 \h </w:instrText>
      </w:r>
      <w:r>
        <w:rPr>
          <w:noProof/>
        </w:rPr>
      </w:r>
      <w:r>
        <w:rPr>
          <w:noProof/>
        </w:rPr>
        <w:fldChar w:fldCharType="separate"/>
      </w:r>
      <w:r>
        <w:rPr>
          <w:noProof/>
        </w:rPr>
        <w:t>34</w:t>
      </w:r>
      <w:r>
        <w:rPr>
          <w:noProof/>
        </w:rPr>
        <w:fldChar w:fldCharType="end"/>
      </w:r>
    </w:p>
    <w:p w14:paraId="6D0238B8" w14:textId="38011419" w:rsidR="00984EC7" w:rsidRDefault="00984EC7">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_Toc169679291 \h </w:instrText>
      </w:r>
      <w:r>
        <w:rPr>
          <w:noProof/>
        </w:rPr>
      </w:r>
      <w:r>
        <w:rPr>
          <w:noProof/>
        </w:rPr>
        <w:fldChar w:fldCharType="separate"/>
      </w:r>
      <w:r>
        <w:rPr>
          <w:noProof/>
        </w:rPr>
        <w:t>35</w:t>
      </w:r>
      <w:r>
        <w:rPr>
          <w:noProof/>
        </w:rPr>
        <w:fldChar w:fldCharType="end"/>
      </w:r>
    </w:p>
    <w:p w14:paraId="0946E774" w14:textId="22076F13" w:rsidR="00984EC7" w:rsidRDefault="00984EC7">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_Toc169679292 \h </w:instrText>
      </w:r>
      <w:r>
        <w:rPr>
          <w:noProof/>
        </w:rPr>
      </w:r>
      <w:r>
        <w:rPr>
          <w:noProof/>
        </w:rPr>
        <w:fldChar w:fldCharType="separate"/>
      </w:r>
      <w:r>
        <w:rPr>
          <w:noProof/>
        </w:rPr>
        <w:t>35</w:t>
      </w:r>
      <w:r>
        <w:rPr>
          <w:noProof/>
        </w:rPr>
        <w:fldChar w:fldCharType="end"/>
      </w:r>
    </w:p>
    <w:p w14:paraId="002A0351" w14:textId="55A6F487" w:rsidR="00984EC7" w:rsidRDefault="00984EC7">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_Toc169679293 \h </w:instrText>
      </w:r>
      <w:r>
        <w:rPr>
          <w:noProof/>
        </w:rPr>
      </w:r>
      <w:r>
        <w:rPr>
          <w:noProof/>
        </w:rPr>
        <w:fldChar w:fldCharType="separate"/>
      </w:r>
      <w:r>
        <w:rPr>
          <w:noProof/>
        </w:rPr>
        <w:t>35</w:t>
      </w:r>
      <w:r>
        <w:rPr>
          <w:noProof/>
        </w:rPr>
        <w:fldChar w:fldCharType="end"/>
      </w:r>
    </w:p>
    <w:p w14:paraId="66CDFA6A" w14:textId="5022E8B4" w:rsidR="00984EC7" w:rsidRDefault="00984EC7">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_Toc169679294 \h </w:instrText>
      </w:r>
      <w:r>
        <w:rPr>
          <w:noProof/>
        </w:rPr>
      </w:r>
      <w:r>
        <w:rPr>
          <w:noProof/>
        </w:rPr>
        <w:fldChar w:fldCharType="separate"/>
      </w:r>
      <w:r>
        <w:rPr>
          <w:noProof/>
        </w:rPr>
        <w:t>36</w:t>
      </w:r>
      <w:r>
        <w:rPr>
          <w:noProof/>
        </w:rPr>
        <w:fldChar w:fldCharType="end"/>
      </w:r>
    </w:p>
    <w:p w14:paraId="070C92FF" w14:textId="7C66A712" w:rsidR="00984EC7" w:rsidRDefault="00984EC7">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_Toc169679295 \h </w:instrText>
      </w:r>
      <w:r>
        <w:rPr>
          <w:noProof/>
        </w:rPr>
      </w:r>
      <w:r>
        <w:rPr>
          <w:noProof/>
        </w:rPr>
        <w:fldChar w:fldCharType="separate"/>
      </w:r>
      <w:r>
        <w:rPr>
          <w:noProof/>
        </w:rPr>
        <w:t>36</w:t>
      </w:r>
      <w:r>
        <w:rPr>
          <w:noProof/>
        </w:rPr>
        <w:fldChar w:fldCharType="end"/>
      </w:r>
    </w:p>
    <w:p w14:paraId="08700460" w14:textId="5BBB2163" w:rsidR="00984EC7" w:rsidRDefault="00984EC7">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_Toc169679296 \h </w:instrText>
      </w:r>
      <w:r>
        <w:rPr>
          <w:noProof/>
        </w:rPr>
      </w:r>
      <w:r>
        <w:rPr>
          <w:noProof/>
        </w:rPr>
        <w:fldChar w:fldCharType="separate"/>
      </w:r>
      <w:r>
        <w:rPr>
          <w:noProof/>
        </w:rPr>
        <w:t>36</w:t>
      </w:r>
      <w:r>
        <w:rPr>
          <w:noProof/>
        </w:rPr>
        <w:fldChar w:fldCharType="end"/>
      </w:r>
    </w:p>
    <w:p w14:paraId="4C649225" w14:textId="57F0F135" w:rsidR="00984EC7" w:rsidRDefault="00984EC7">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_Toc169679297 \h </w:instrText>
      </w:r>
      <w:r>
        <w:rPr>
          <w:noProof/>
        </w:rPr>
      </w:r>
      <w:r>
        <w:rPr>
          <w:noProof/>
        </w:rPr>
        <w:fldChar w:fldCharType="separate"/>
      </w:r>
      <w:r>
        <w:rPr>
          <w:noProof/>
        </w:rPr>
        <w:t>36</w:t>
      </w:r>
      <w:r>
        <w:rPr>
          <w:noProof/>
        </w:rPr>
        <w:fldChar w:fldCharType="end"/>
      </w:r>
    </w:p>
    <w:p w14:paraId="494762EB" w14:textId="5B6C3DA5" w:rsidR="00984EC7" w:rsidRDefault="00984EC7">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_Toc169679298 \h </w:instrText>
      </w:r>
      <w:r>
        <w:rPr>
          <w:noProof/>
        </w:rPr>
      </w:r>
      <w:r>
        <w:rPr>
          <w:noProof/>
        </w:rPr>
        <w:fldChar w:fldCharType="separate"/>
      </w:r>
      <w:r>
        <w:rPr>
          <w:noProof/>
        </w:rPr>
        <w:t>37</w:t>
      </w:r>
      <w:r>
        <w:rPr>
          <w:noProof/>
        </w:rPr>
        <w:fldChar w:fldCharType="end"/>
      </w:r>
    </w:p>
    <w:p w14:paraId="52AAA42B" w14:textId="79218E78" w:rsidR="00984EC7" w:rsidRDefault="00984EC7">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_Toc169679299 \h </w:instrText>
      </w:r>
      <w:r>
        <w:rPr>
          <w:noProof/>
        </w:rPr>
      </w:r>
      <w:r>
        <w:rPr>
          <w:noProof/>
        </w:rPr>
        <w:fldChar w:fldCharType="separate"/>
      </w:r>
      <w:r>
        <w:rPr>
          <w:noProof/>
        </w:rPr>
        <w:t>37</w:t>
      </w:r>
      <w:r>
        <w:rPr>
          <w:noProof/>
        </w:rPr>
        <w:fldChar w:fldCharType="end"/>
      </w:r>
    </w:p>
    <w:p w14:paraId="7768D471" w14:textId="1CE85FCD" w:rsidR="00984EC7" w:rsidRDefault="00984EC7">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_Toc169679300 \h </w:instrText>
      </w:r>
      <w:r>
        <w:rPr>
          <w:noProof/>
        </w:rPr>
      </w:r>
      <w:r>
        <w:rPr>
          <w:noProof/>
        </w:rPr>
        <w:fldChar w:fldCharType="separate"/>
      </w:r>
      <w:r>
        <w:rPr>
          <w:noProof/>
        </w:rPr>
        <w:t>37</w:t>
      </w:r>
      <w:r>
        <w:rPr>
          <w:noProof/>
        </w:rPr>
        <w:fldChar w:fldCharType="end"/>
      </w:r>
    </w:p>
    <w:p w14:paraId="0BAAF68E" w14:textId="0DA44876" w:rsidR="00984EC7" w:rsidRDefault="00984EC7">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_Toc169679301 \h </w:instrText>
      </w:r>
      <w:r>
        <w:rPr>
          <w:noProof/>
        </w:rPr>
      </w:r>
      <w:r>
        <w:rPr>
          <w:noProof/>
        </w:rPr>
        <w:fldChar w:fldCharType="separate"/>
      </w:r>
      <w:r>
        <w:rPr>
          <w:noProof/>
        </w:rPr>
        <w:t>38</w:t>
      </w:r>
      <w:r>
        <w:rPr>
          <w:noProof/>
        </w:rPr>
        <w:fldChar w:fldCharType="end"/>
      </w:r>
    </w:p>
    <w:p w14:paraId="38C150AC" w14:textId="6BF00DE7" w:rsidR="00984EC7" w:rsidRDefault="00984EC7">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_Toc169679302 \h </w:instrText>
      </w:r>
      <w:r>
        <w:rPr>
          <w:noProof/>
        </w:rPr>
      </w:r>
      <w:r>
        <w:rPr>
          <w:noProof/>
        </w:rPr>
        <w:fldChar w:fldCharType="separate"/>
      </w:r>
      <w:r>
        <w:rPr>
          <w:noProof/>
        </w:rPr>
        <w:t>38</w:t>
      </w:r>
      <w:r>
        <w:rPr>
          <w:noProof/>
        </w:rPr>
        <w:fldChar w:fldCharType="end"/>
      </w:r>
    </w:p>
    <w:p w14:paraId="6B409AF7" w14:textId="17B3FB5E" w:rsidR="00984EC7" w:rsidRDefault="00984EC7">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_Toc169679303 \h </w:instrText>
      </w:r>
      <w:r>
        <w:rPr>
          <w:noProof/>
        </w:rPr>
      </w:r>
      <w:r>
        <w:rPr>
          <w:noProof/>
        </w:rPr>
        <w:fldChar w:fldCharType="separate"/>
      </w:r>
      <w:r>
        <w:rPr>
          <w:noProof/>
        </w:rPr>
        <w:t>38</w:t>
      </w:r>
      <w:r>
        <w:rPr>
          <w:noProof/>
        </w:rPr>
        <w:fldChar w:fldCharType="end"/>
      </w:r>
    </w:p>
    <w:p w14:paraId="2885F6AF" w14:textId="5258B9C2" w:rsidR="00984EC7" w:rsidRDefault="00984EC7">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_Toc169679304 \h </w:instrText>
      </w:r>
      <w:r>
        <w:rPr>
          <w:noProof/>
        </w:rPr>
      </w:r>
      <w:r>
        <w:rPr>
          <w:noProof/>
        </w:rPr>
        <w:fldChar w:fldCharType="separate"/>
      </w:r>
      <w:r>
        <w:rPr>
          <w:noProof/>
        </w:rPr>
        <w:t>38</w:t>
      </w:r>
      <w:r>
        <w:rPr>
          <w:noProof/>
        </w:rPr>
        <w:fldChar w:fldCharType="end"/>
      </w:r>
    </w:p>
    <w:p w14:paraId="36556247" w14:textId="2898B91F" w:rsidR="00984EC7" w:rsidRDefault="00984EC7">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_Toc169679305 \h </w:instrText>
      </w:r>
      <w:r>
        <w:rPr>
          <w:noProof/>
        </w:rPr>
      </w:r>
      <w:r>
        <w:rPr>
          <w:noProof/>
        </w:rPr>
        <w:fldChar w:fldCharType="separate"/>
      </w:r>
      <w:r>
        <w:rPr>
          <w:noProof/>
        </w:rPr>
        <w:t>38</w:t>
      </w:r>
      <w:r>
        <w:rPr>
          <w:noProof/>
        </w:rPr>
        <w:fldChar w:fldCharType="end"/>
      </w:r>
    </w:p>
    <w:p w14:paraId="04A81B4F" w14:textId="49738B6F" w:rsidR="00984EC7" w:rsidRDefault="00984EC7">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_Toc169679306 \h </w:instrText>
      </w:r>
      <w:r>
        <w:rPr>
          <w:noProof/>
        </w:rPr>
      </w:r>
      <w:r>
        <w:rPr>
          <w:noProof/>
        </w:rPr>
        <w:fldChar w:fldCharType="separate"/>
      </w:r>
      <w:r>
        <w:rPr>
          <w:noProof/>
        </w:rPr>
        <w:t>38</w:t>
      </w:r>
      <w:r>
        <w:rPr>
          <w:noProof/>
        </w:rPr>
        <w:fldChar w:fldCharType="end"/>
      </w:r>
    </w:p>
    <w:p w14:paraId="402C4D30" w14:textId="485AF2A8" w:rsidR="00984EC7" w:rsidRDefault="00984EC7">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_Toc169679307 \h </w:instrText>
      </w:r>
      <w:r>
        <w:rPr>
          <w:noProof/>
        </w:rPr>
      </w:r>
      <w:r>
        <w:rPr>
          <w:noProof/>
        </w:rPr>
        <w:fldChar w:fldCharType="separate"/>
      </w:r>
      <w:r>
        <w:rPr>
          <w:noProof/>
        </w:rPr>
        <w:t>39</w:t>
      </w:r>
      <w:r>
        <w:rPr>
          <w:noProof/>
        </w:rPr>
        <w:fldChar w:fldCharType="end"/>
      </w:r>
    </w:p>
    <w:p w14:paraId="7E99F9B5" w14:textId="4CCCD8B7" w:rsidR="00984EC7" w:rsidRDefault="00984EC7">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_Toc169679308 \h </w:instrText>
      </w:r>
      <w:r>
        <w:rPr>
          <w:noProof/>
        </w:rPr>
      </w:r>
      <w:r>
        <w:rPr>
          <w:noProof/>
        </w:rPr>
        <w:fldChar w:fldCharType="separate"/>
      </w:r>
      <w:r>
        <w:rPr>
          <w:noProof/>
        </w:rPr>
        <w:t>39</w:t>
      </w:r>
      <w:r>
        <w:rPr>
          <w:noProof/>
        </w:rPr>
        <w:fldChar w:fldCharType="end"/>
      </w:r>
    </w:p>
    <w:p w14:paraId="740D9BB2" w14:textId="43914C45" w:rsidR="00984EC7" w:rsidRDefault="00984EC7">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_Toc169679309 \h </w:instrText>
      </w:r>
      <w:r>
        <w:rPr>
          <w:noProof/>
        </w:rPr>
      </w:r>
      <w:r>
        <w:rPr>
          <w:noProof/>
        </w:rPr>
        <w:fldChar w:fldCharType="separate"/>
      </w:r>
      <w:r>
        <w:rPr>
          <w:noProof/>
        </w:rPr>
        <w:t>39</w:t>
      </w:r>
      <w:r>
        <w:rPr>
          <w:noProof/>
        </w:rPr>
        <w:fldChar w:fldCharType="end"/>
      </w:r>
    </w:p>
    <w:p w14:paraId="491B011C" w14:textId="32FD450E" w:rsidR="00984EC7" w:rsidRDefault="00984EC7">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_Toc169679310 \h </w:instrText>
      </w:r>
      <w:r>
        <w:rPr>
          <w:noProof/>
        </w:rPr>
      </w:r>
      <w:r>
        <w:rPr>
          <w:noProof/>
        </w:rPr>
        <w:fldChar w:fldCharType="separate"/>
      </w:r>
      <w:r>
        <w:rPr>
          <w:noProof/>
        </w:rPr>
        <w:t>40</w:t>
      </w:r>
      <w:r>
        <w:rPr>
          <w:noProof/>
        </w:rPr>
        <w:fldChar w:fldCharType="end"/>
      </w:r>
    </w:p>
    <w:p w14:paraId="2C067C58" w14:textId="734CD40D" w:rsidR="00984EC7" w:rsidRDefault="00984EC7">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_Toc169679311 \h </w:instrText>
      </w:r>
      <w:r>
        <w:rPr>
          <w:noProof/>
        </w:rPr>
      </w:r>
      <w:r>
        <w:rPr>
          <w:noProof/>
        </w:rPr>
        <w:fldChar w:fldCharType="separate"/>
      </w:r>
      <w:r>
        <w:rPr>
          <w:noProof/>
        </w:rPr>
        <w:t>40</w:t>
      </w:r>
      <w:r>
        <w:rPr>
          <w:noProof/>
        </w:rPr>
        <w:fldChar w:fldCharType="end"/>
      </w:r>
    </w:p>
    <w:p w14:paraId="0FDD0866" w14:textId="02439E52" w:rsidR="00984EC7" w:rsidRDefault="00984EC7">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_Toc169679312 \h </w:instrText>
      </w:r>
      <w:r>
        <w:rPr>
          <w:noProof/>
        </w:rPr>
      </w:r>
      <w:r>
        <w:rPr>
          <w:noProof/>
        </w:rPr>
        <w:fldChar w:fldCharType="separate"/>
      </w:r>
      <w:r>
        <w:rPr>
          <w:noProof/>
        </w:rPr>
        <w:t>41</w:t>
      </w:r>
      <w:r>
        <w:rPr>
          <w:noProof/>
        </w:rPr>
        <w:fldChar w:fldCharType="end"/>
      </w:r>
    </w:p>
    <w:p w14:paraId="2D97EF06" w14:textId="2E95FDD2" w:rsidR="00984EC7" w:rsidRDefault="00984EC7">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_Toc169679313 \h </w:instrText>
      </w:r>
      <w:r>
        <w:rPr>
          <w:noProof/>
        </w:rPr>
      </w:r>
      <w:r>
        <w:rPr>
          <w:noProof/>
        </w:rPr>
        <w:fldChar w:fldCharType="separate"/>
      </w:r>
      <w:r>
        <w:rPr>
          <w:noProof/>
        </w:rPr>
        <w:t>41</w:t>
      </w:r>
      <w:r>
        <w:rPr>
          <w:noProof/>
        </w:rPr>
        <w:fldChar w:fldCharType="end"/>
      </w:r>
    </w:p>
    <w:p w14:paraId="38B974F9" w14:textId="2EC92023" w:rsidR="00984EC7" w:rsidRDefault="00984EC7">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_Toc169679314 \h </w:instrText>
      </w:r>
      <w:r>
        <w:rPr>
          <w:noProof/>
        </w:rPr>
      </w:r>
      <w:r>
        <w:rPr>
          <w:noProof/>
        </w:rPr>
        <w:fldChar w:fldCharType="separate"/>
      </w:r>
      <w:r>
        <w:rPr>
          <w:noProof/>
        </w:rPr>
        <w:t>41</w:t>
      </w:r>
      <w:r>
        <w:rPr>
          <w:noProof/>
        </w:rPr>
        <w:fldChar w:fldCharType="end"/>
      </w:r>
    </w:p>
    <w:p w14:paraId="3DC94C59" w14:textId="11A3AC45" w:rsidR="00984EC7" w:rsidRDefault="00984EC7">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_Toc169679315 \h </w:instrText>
      </w:r>
      <w:r>
        <w:rPr>
          <w:noProof/>
        </w:rPr>
      </w:r>
      <w:r>
        <w:rPr>
          <w:noProof/>
        </w:rPr>
        <w:fldChar w:fldCharType="separate"/>
      </w:r>
      <w:r>
        <w:rPr>
          <w:noProof/>
        </w:rPr>
        <w:t>41</w:t>
      </w:r>
      <w:r>
        <w:rPr>
          <w:noProof/>
        </w:rPr>
        <w:fldChar w:fldCharType="end"/>
      </w:r>
    </w:p>
    <w:p w14:paraId="6E82CEA4" w14:textId="11818A5F" w:rsidR="00984EC7" w:rsidRDefault="00984EC7">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_Toc169679316 \h </w:instrText>
      </w:r>
      <w:r>
        <w:rPr>
          <w:noProof/>
        </w:rPr>
      </w:r>
      <w:r>
        <w:rPr>
          <w:noProof/>
        </w:rPr>
        <w:fldChar w:fldCharType="separate"/>
      </w:r>
      <w:r>
        <w:rPr>
          <w:noProof/>
        </w:rPr>
        <w:t>41</w:t>
      </w:r>
      <w:r>
        <w:rPr>
          <w:noProof/>
        </w:rPr>
        <w:fldChar w:fldCharType="end"/>
      </w:r>
    </w:p>
    <w:p w14:paraId="2B3E6164" w14:textId="0811C947" w:rsidR="00984EC7" w:rsidRDefault="00984EC7">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_Toc169679317 \h </w:instrText>
      </w:r>
      <w:r>
        <w:rPr>
          <w:noProof/>
        </w:rPr>
      </w:r>
      <w:r>
        <w:rPr>
          <w:noProof/>
        </w:rPr>
        <w:fldChar w:fldCharType="separate"/>
      </w:r>
      <w:r>
        <w:rPr>
          <w:noProof/>
        </w:rPr>
        <w:t>42</w:t>
      </w:r>
      <w:r>
        <w:rPr>
          <w:noProof/>
        </w:rPr>
        <w:fldChar w:fldCharType="end"/>
      </w:r>
    </w:p>
    <w:p w14:paraId="132AFDE4" w14:textId="6D03ADBF" w:rsidR="00984EC7" w:rsidRDefault="00984EC7">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_Toc169679318 \h </w:instrText>
      </w:r>
      <w:r>
        <w:rPr>
          <w:noProof/>
        </w:rPr>
      </w:r>
      <w:r>
        <w:rPr>
          <w:noProof/>
        </w:rPr>
        <w:fldChar w:fldCharType="separate"/>
      </w:r>
      <w:r>
        <w:rPr>
          <w:noProof/>
        </w:rPr>
        <w:t>43</w:t>
      </w:r>
      <w:r>
        <w:rPr>
          <w:noProof/>
        </w:rPr>
        <w:fldChar w:fldCharType="end"/>
      </w:r>
    </w:p>
    <w:p w14:paraId="735ACF05" w14:textId="5345F5C4" w:rsidR="00984EC7" w:rsidRDefault="00984EC7">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_Toc169679319 \h </w:instrText>
      </w:r>
      <w:r>
        <w:rPr>
          <w:noProof/>
        </w:rPr>
      </w:r>
      <w:r>
        <w:rPr>
          <w:noProof/>
        </w:rPr>
        <w:fldChar w:fldCharType="separate"/>
      </w:r>
      <w:r>
        <w:rPr>
          <w:noProof/>
        </w:rPr>
        <w:t>43</w:t>
      </w:r>
      <w:r>
        <w:rPr>
          <w:noProof/>
        </w:rPr>
        <w:fldChar w:fldCharType="end"/>
      </w:r>
    </w:p>
    <w:p w14:paraId="7DC4DFAF" w14:textId="162BCED3" w:rsidR="00984EC7" w:rsidRDefault="00984EC7">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_Toc169679320 \h </w:instrText>
      </w:r>
      <w:r>
        <w:rPr>
          <w:noProof/>
        </w:rPr>
      </w:r>
      <w:r>
        <w:rPr>
          <w:noProof/>
        </w:rPr>
        <w:fldChar w:fldCharType="separate"/>
      </w:r>
      <w:r>
        <w:rPr>
          <w:noProof/>
        </w:rPr>
        <w:t>44</w:t>
      </w:r>
      <w:r>
        <w:rPr>
          <w:noProof/>
        </w:rPr>
        <w:fldChar w:fldCharType="end"/>
      </w:r>
    </w:p>
    <w:p w14:paraId="04C639EF" w14:textId="5959E84C" w:rsidR="00984EC7" w:rsidRDefault="00984EC7">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_Toc169679321 \h </w:instrText>
      </w:r>
      <w:r>
        <w:rPr>
          <w:noProof/>
        </w:rPr>
      </w:r>
      <w:r>
        <w:rPr>
          <w:noProof/>
        </w:rPr>
        <w:fldChar w:fldCharType="separate"/>
      </w:r>
      <w:r>
        <w:rPr>
          <w:noProof/>
        </w:rPr>
        <w:t>44</w:t>
      </w:r>
      <w:r>
        <w:rPr>
          <w:noProof/>
        </w:rPr>
        <w:fldChar w:fldCharType="end"/>
      </w:r>
    </w:p>
    <w:p w14:paraId="43A934F4" w14:textId="6826287D" w:rsidR="00984EC7" w:rsidRDefault="00984EC7">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_Toc169679322 \h </w:instrText>
      </w:r>
      <w:r>
        <w:rPr>
          <w:noProof/>
        </w:rPr>
      </w:r>
      <w:r>
        <w:rPr>
          <w:noProof/>
        </w:rPr>
        <w:fldChar w:fldCharType="separate"/>
      </w:r>
      <w:r>
        <w:rPr>
          <w:noProof/>
        </w:rPr>
        <w:t>44</w:t>
      </w:r>
      <w:r>
        <w:rPr>
          <w:noProof/>
        </w:rPr>
        <w:fldChar w:fldCharType="end"/>
      </w:r>
    </w:p>
    <w:p w14:paraId="4D615825" w14:textId="06D6B9A5" w:rsidR="00984EC7" w:rsidRDefault="00984EC7">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_Toc169679323 \h </w:instrText>
      </w:r>
      <w:r>
        <w:rPr>
          <w:noProof/>
        </w:rPr>
      </w:r>
      <w:r>
        <w:rPr>
          <w:noProof/>
        </w:rPr>
        <w:fldChar w:fldCharType="separate"/>
      </w:r>
      <w:r>
        <w:rPr>
          <w:noProof/>
        </w:rPr>
        <w:t>44</w:t>
      </w:r>
      <w:r>
        <w:rPr>
          <w:noProof/>
        </w:rPr>
        <w:fldChar w:fldCharType="end"/>
      </w:r>
    </w:p>
    <w:p w14:paraId="2A7F65AD" w14:textId="45DB945A" w:rsidR="00984EC7" w:rsidRDefault="00984EC7">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_Toc169679324 \h </w:instrText>
      </w:r>
      <w:r>
        <w:rPr>
          <w:noProof/>
        </w:rPr>
      </w:r>
      <w:r>
        <w:rPr>
          <w:noProof/>
        </w:rPr>
        <w:fldChar w:fldCharType="separate"/>
      </w:r>
      <w:r>
        <w:rPr>
          <w:noProof/>
        </w:rPr>
        <w:t>44</w:t>
      </w:r>
      <w:r>
        <w:rPr>
          <w:noProof/>
        </w:rPr>
        <w:fldChar w:fldCharType="end"/>
      </w:r>
    </w:p>
    <w:p w14:paraId="746C5657" w14:textId="6D03877E" w:rsidR="00984EC7" w:rsidRDefault="00984EC7">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_Toc169679325 \h </w:instrText>
      </w:r>
      <w:r>
        <w:rPr>
          <w:noProof/>
        </w:rPr>
      </w:r>
      <w:r>
        <w:rPr>
          <w:noProof/>
        </w:rPr>
        <w:fldChar w:fldCharType="separate"/>
      </w:r>
      <w:r>
        <w:rPr>
          <w:noProof/>
        </w:rPr>
        <w:t>45</w:t>
      </w:r>
      <w:r>
        <w:rPr>
          <w:noProof/>
        </w:rPr>
        <w:fldChar w:fldCharType="end"/>
      </w:r>
    </w:p>
    <w:p w14:paraId="7B394628" w14:textId="4D38A26B" w:rsidR="00984EC7" w:rsidRDefault="00984EC7">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_Toc169679326 \h </w:instrText>
      </w:r>
      <w:r>
        <w:rPr>
          <w:noProof/>
        </w:rPr>
      </w:r>
      <w:r>
        <w:rPr>
          <w:noProof/>
        </w:rPr>
        <w:fldChar w:fldCharType="separate"/>
      </w:r>
      <w:r>
        <w:rPr>
          <w:noProof/>
        </w:rPr>
        <w:t>45</w:t>
      </w:r>
      <w:r>
        <w:rPr>
          <w:noProof/>
        </w:rPr>
        <w:fldChar w:fldCharType="end"/>
      </w:r>
    </w:p>
    <w:p w14:paraId="5F4564CA" w14:textId="47819110" w:rsidR="00984EC7" w:rsidRDefault="00984EC7">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_Toc169679327 \h </w:instrText>
      </w:r>
      <w:r>
        <w:rPr>
          <w:noProof/>
        </w:rPr>
      </w:r>
      <w:r>
        <w:rPr>
          <w:noProof/>
        </w:rPr>
        <w:fldChar w:fldCharType="separate"/>
      </w:r>
      <w:r>
        <w:rPr>
          <w:noProof/>
        </w:rPr>
        <w:t>46</w:t>
      </w:r>
      <w:r>
        <w:rPr>
          <w:noProof/>
        </w:rPr>
        <w:fldChar w:fldCharType="end"/>
      </w:r>
    </w:p>
    <w:p w14:paraId="043887C2" w14:textId="1DBA625B" w:rsidR="00984EC7" w:rsidRDefault="00984EC7">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_Toc169679328 \h </w:instrText>
      </w:r>
      <w:r>
        <w:rPr>
          <w:noProof/>
        </w:rPr>
      </w:r>
      <w:r>
        <w:rPr>
          <w:noProof/>
        </w:rPr>
        <w:fldChar w:fldCharType="separate"/>
      </w:r>
      <w:r>
        <w:rPr>
          <w:noProof/>
        </w:rPr>
        <w:t>46</w:t>
      </w:r>
      <w:r>
        <w:rPr>
          <w:noProof/>
        </w:rPr>
        <w:fldChar w:fldCharType="end"/>
      </w:r>
    </w:p>
    <w:p w14:paraId="07BCBFF3" w14:textId="029EE133" w:rsidR="00984EC7" w:rsidRDefault="00984EC7">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_Toc169679329 \h </w:instrText>
      </w:r>
      <w:r>
        <w:rPr>
          <w:noProof/>
        </w:rPr>
      </w:r>
      <w:r>
        <w:rPr>
          <w:noProof/>
        </w:rPr>
        <w:fldChar w:fldCharType="separate"/>
      </w:r>
      <w:r>
        <w:rPr>
          <w:noProof/>
        </w:rPr>
        <w:t>46</w:t>
      </w:r>
      <w:r>
        <w:rPr>
          <w:noProof/>
        </w:rPr>
        <w:fldChar w:fldCharType="end"/>
      </w:r>
    </w:p>
    <w:p w14:paraId="6F1C6FAB" w14:textId="42400640" w:rsidR="00984EC7" w:rsidRDefault="00984EC7">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_Toc169679330 \h </w:instrText>
      </w:r>
      <w:r>
        <w:rPr>
          <w:noProof/>
        </w:rPr>
      </w:r>
      <w:r>
        <w:rPr>
          <w:noProof/>
        </w:rPr>
        <w:fldChar w:fldCharType="separate"/>
      </w:r>
      <w:r>
        <w:rPr>
          <w:noProof/>
        </w:rPr>
        <w:t>46</w:t>
      </w:r>
      <w:r>
        <w:rPr>
          <w:noProof/>
        </w:rPr>
        <w:fldChar w:fldCharType="end"/>
      </w:r>
    </w:p>
    <w:p w14:paraId="30F4DB46" w14:textId="29009D19" w:rsidR="00984EC7" w:rsidRDefault="00984EC7">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_Toc169679331 \h </w:instrText>
      </w:r>
      <w:r>
        <w:rPr>
          <w:noProof/>
        </w:rPr>
      </w:r>
      <w:r>
        <w:rPr>
          <w:noProof/>
        </w:rPr>
        <w:fldChar w:fldCharType="separate"/>
      </w:r>
      <w:r>
        <w:rPr>
          <w:noProof/>
        </w:rPr>
        <w:t>46</w:t>
      </w:r>
      <w:r>
        <w:rPr>
          <w:noProof/>
        </w:rPr>
        <w:fldChar w:fldCharType="end"/>
      </w:r>
    </w:p>
    <w:p w14:paraId="3C8CD27D" w14:textId="63071AE6" w:rsidR="00984EC7" w:rsidRDefault="00984EC7">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_Toc169679332 \h </w:instrText>
      </w:r>
      <w:r>
        <w:rPr>
          <w:noProof/>
        </w:rPr>
      </w:r>
      <w:r>
        <w:rPr>
          <w:noProof/>
        </w:rPr>
        <w:fldChar w:fldCharType="separate"/>
      </w:r>
      <w:r>
        <w:rPr>
          <w:noProof/>
        </w:rPr>
        <w:t>47</w:t>
      </w:r>
      <w:r>
        <w:rPr>
          <w:noProof/>
        </w:rPr>
        <w:fldChar w:fldCharType="end"/>
      </w:r>
    </w:p>
    <w:p w14:paraId="0173D8E2" w14:textId="5E80E9D0" w:rsidR="00984EC7" w:rsidRDefault="00984EC7">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_Toc169679333 \h </w:instrText>
      </w:r>
      <w:r>
        <w:rPr>
          <w:noProof/>
        </w:rPr>
      </w:r>
      <w:r>
        <w:rPr>
          <w:noProof/>
        </w:rPr>
        <w:fldChar w:fldCharType="separate"/>
      </w:r>
      <w:r>
        <w:rPr>
          <w:noProof/>
        </w:rPr>
        <w:t>47</w:t>
      </w:r>
      <w:r>
        <w:rPr>
          <w:noProof/>
        </w:rPr>
        <w:fldChar w:fldCharType="end"/>
      </w:r>
    </w:p>
    <w:p w14:paraId="545416EA" w14:textId="0A0D3FBC" w:rsidR="00984EC7" w:rsidRDefault="00984EC7">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_Toc169679334 \h </w:instrText>
      </w:r>
      <w:r>
        <w:rPr>
          <w:noProof/>
        </w:rPr>
      </w:r>
      <w:r>
        <w:rPr>
          <w:noProof/>
        </w:rPr>
        <w:fldChar w:fldCharType="separate"/>
      </w:r>
      <w:r>
        <w:rPr>
          <w:noProof/>
        </w:rPr>
        <w:t>48</w:t>
      </w:r>
      <w:r>
        <w:rPr>
          <w:noProof/>
        </w:rPr>
        <w:fldChar w:fldCharType="end"/>
      </w:r>
    </w:p>
    <w:p w14:paraId="38FFED6B" w14:textId="4CC1BC21" w:rsidR="00984EC7" w:rsidRDefault="00984EC7">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_Toc169679335 \h </w:instrText>
      </w:r>
      <w:r>
        <w:rPr>
          <w:noProof/>
        </w:rPr>
      </w:r>
      <w:r>
        <w:rPr>
          <w:noProof/>
        </w:rPr>
        <w:fldChar w:fldCharType="separate"/>
      </w:r>
      <w:r>
        <w:rPr>
          <w:noProof/>
        </w:rPr>
        <w:t>48</w:t>
      </w:r>
      <w:r>
        <w:rPr>
          <w:noProof/>
        </w:rPr>
        <w:fldChar w:fldCharType="end"/>
      </w:r>
    </w:p>
    <w:p w14:paraId="4D440214" w14:textId="616BD444" w:rsidR="00984EC7" w:rsidRDefault="00984EC7">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_Toc169679336 \h </w:instrText>
      </w:r>
      <w:r>
        <w:rPr>
          <w:noProof/>
        </w:rPr>
      </w:r>
      <w:r>
        <w:rPr>
          <w:noProof/>
        </w:rPr>
        <w:fldChar w:fldCharType="separate"/>
      </w:r>
      <w:r>
        <w:rPr>
          <w:noProof/>
        </w:rPr>
        <w:t>48</w:t>
      </w:r>
      <w:r>
        <w:rPr>
          <w:noProof/>
        </w:rPr>
        <w:fldChar w:fldCharType="end"/>
      </w:r>
    </w:p>
    <w:p w14:paraId="45109BCC" w14:textId="7508BFA9" w:rsidR="00984EC7" w:rsidRDefault="00984EC7">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_Toc169679337 \h </w:instrText>
      </w:r>
      <w:r>
        <w:rPr>
          <w:noProof/>
        </w:rPr>
      </w:r>
      <w:r>
        <w:rPr>
          <w:noProof/>
        </w:rPr>
        <w:fldChar w:fldCharType="separate"/>
      </w:r>
      <w:r>
        <w:rPr>
          <w:noProof/>
        </w:rPr>
        <w:t>48</w:t>
      </w:r>
      <w:r>
        <w:rPr>
          <w:noProof/>
        </w:rPr>
        <w:fldChar w:fldCharType="end"/>
      </w:r>
    </w:p>
    <w:p w14:paraId="2935B57B" w14:textId="77C3043F" w:rsidR="00984EC7" w:rsidRDefault="00984EC7">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_Toc169679338 \h </w:instrText>
      </w:r>
      <w:r>
        <w:rPr>
          <w:noProof/>
        </w:rPr>
      </w:r>
      <w:r>
        <w:rPr>
          <w:noProof/>
        </w:rPr>
        <w:fldChar w:fldCharType="separate"/>
      </w:r>
      <w:r>
        <w:rPr>
          <w:noProof/>
        </w:rPr>
        <w:t>48</w:t>
      </w:r>
      <w:r>
        <w:rPr>
          <w:noProof/>
        </w:rPr>
        <w:fldChar w:fldCharType="end"/>
      </w:r>
    </w:p>
    <w:p w14:paraId="0C7FF765" w14:textId="1BF903BF" w:rsidR="00984EC7" w:rsidRDefault="00984EC7">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_Toc169679339 \h </w:instrText>
      </w:r>
      <w:r>
        <w:rPr>
          <w:noProof/>
        </w:rPr>
      </w:r>
      <w:r>
        <w:rPr>
          <w:noProof/>
        </w:rPr>
        <w:fldChar w:fldCharType="separate"/>
      </w:r>
      <w:r>
        <w:rPr>
          <w:noProof/>
        </w:rPr>
        <w:t>49</w:t>
      </w:r>
      <w:r>
        <w:rPr>
          <w:noProof/>
        </w:rPr>
        <w:fldChar w:fldCharType="end"/>
      </w:r>
    </w:p>
    <w:p w14:paraId="24428AA7" w14:textId="2F32DB5D" w:rsidR="00984EC7" w:rsidRDefault="00984EC7">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_Toc169679340 \h </w:instrText>
      </w:r>
      <w:r>
        <w:rPr>
          <w:noProof/>
        </w:rPr>
      </w:r>
      <w:r>
        <w:rPr>
          <w:noProof/>
        </w:rPr>
        <w:fldChar w:fldCharType="separate"/>
      </w:r>
      <w:r>
        <w:rPr>
          <w:noProof/>
        </w:rPr>
        <w:t>49</w:t>
      </w:r>
      <w:r>
        <w:rPr>
          <w:noProof/>
        </w:rPr>
        <w:fldChar w:fldCharType="end"/>
      </w:r>
    </w:p>
    <w:p w14:paraId="27CDDB8C" w14:textId="69CF484C" w:rsidR="00984EC7" w:rsidRDefault="00984EC7">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_Toc169679341 \h </w:instrText>
      </w:r>
      <w:r>
        <w:rPr>
          <w:noProof/>
        </w:rPr>
      </w:r>
      <w:r>
        <w:rPr>
          <w:noProof/>
        </w:rPr>
        <w:fldChar w:fldCharType="separate"/>
      </w:r>
      <w:r>
        <w:rPr>
          <w:noProof/>
        </w:rPr>
        <w:t>50</w:t>
      </w:r>
      <w:r>
        <w:rPr>
          <w:noProof/>
        </w:rPr>
        <w:fldChar w:fldCharType="end"/>
      </w:r>
    </w:p>
    <w:p w14:paraId="1F6C4A26" w14:textId="36D71B1D" w:rsidR="00984EC7" w:rsidRDefault="00984EC7">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_Toc169679342 \h </w:instrText>
      </w:r>
      <w:r>
        <w:rPr>
          <w:noProof/>
        </w:rPr>
      </w:r>
      <w:r>
        <w:rPr>
          <w:noProof/>
        </w:rPr>
        <w:fldChar w:fldCharType="separate"/>
      </w:r>
      <w:r>
        <w:rPr>
          <w:noProof/>
        </w:rPr>
        <w:t>50</w:t>
      </w:r>
      <w:r>
        <w:rPr>
          <w:noProof/>
        </w:rPr>
        <w:fldChar w:fldCharType="end"/>
      </w:r>
    </w:p>
    <w:p w14:paraId="186567CD" w14:textId="16B6D3F7" w:rsidR="00984EC7" w:rsidRDefault="00984EC7">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_Toc169679343 \h </w:instrText>
      </w:r>
      <w:r>
        <w:rPr>
          <w:noProof/>
        </w:rPr>
      </w:r>
      <w:r>
        <w:rPr>
          <w:noProof/>
        </w:rPr>
        <w:fldChar w:fldCharType="separate"/>
      </w:r>
      <w:r>
        <w:rPr>
          <w:noProof/>
        </w:rPr>
        <w:t>50</w:t>
      </w:r>
      <w:r>
        <w:rPr>
          <w:noProof/>
        </w:rPr>
        <w:fldChar w:fldCharType="end"/>
      </w:r>
    </w:p>
    <w:p w14:paraId="054BEEB4" w14:textId="6C7BCF83" w:rsidR="00984EC7" w:rsidRDefault="00984EC7">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_Toc169679344 \h </w:instrText>
      </w:r>
      <w:r>
        <w:rPr>
          <w:noProof/>
        </w:rPr>
      </w:r>
      <w:r>
        <w:rPr>
          <w:noProof/>
        </w:rPr>
        <w:fldChar w:fldCharType="separate"/>
      </w:r>
      <w:r>
        <w:rPr>
          <w:noProof/>
        </w:rPr>
        <w:t>51</w:t>
      </w:r>
      <w:r>
        <w:rPr>
          <w:noProof/>
        </w:rPr>
        <w:fldChar w:fldCharType="end"/>
      </w:r>
    </w:p>
    <w:p w14:paraId="4D1130F4" w14:textId="473B1AFA" w:rsidR="00984EC7" w:rsidRDefault="00984EC7">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_Toc169679345 \h </w:instrText>
      </w:r>
      <w:r>
        <w:rPr>
          <w:noProof/>
        </w:rPr>
      </w:r>
      <w:r>
        <w:rPr>
          <w:noProof/>
        </w:rPr>
        <w:fldChar w:fldCharType="separate"/>
      </w:r>
      <w:r>
        <w:rPr>
          <w:noProof/>
        </w:rPr>
        <w:t>51</w:t>
      </w:r>
      <w:r>
        <w:rPr>
          <w:noProof/>
        </w:rPr>
        <w:fldChar w:fldCharType="end"/>
      </w:r>
    </w:p>
    <w:p w14:paraId="278FD802" w14:textId="649B2F7B" w:rsidR="00984EC7" w:rsidRDefault="00984EC7">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_Toc169679346 \h </w:instrText>
      </w:r>
      <w:r>
        <w:rPr>
          <w:noProof/>
        </w:rPr>
      </w:r>
      <w:r>
        <w:rPr>
          <w:noProof/>
        </w:rPr>
        <w:fldChar w:fldCharType="separate"/>
      </w:r>
      <w:r>
        <w:rPr>
          <w:noProof/>
        </w:rPr>
        <w:t>51</w:t>
      </w:r>
      <w:r>
        <w:rPr>
          <w:noProof/>
        </w:rPr>
        <w:fldChar w:fldCharType="end"/>
      </w:r>
    </w:p>
    <w:p w14:paraId="545E969F" w14:textId="5E783677" w:rsidR="00984EC7" w:rsidRDefault="00984EC7">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_Toc169679347 \h </w:instrText>
      </w:r>
      <w:r>
        <w:rPr>
          <w:noProof/>
        </w:rPr>
      </w:r>
      <w:r>
        <w:rPr>
          <w:noProof/>
        </w:rPr>
        <w:fldChar w:fldCharType="separate"/>
      </w:r>
      <w:r>
        <w:rPr>
          <w:noProof/>
        </w:rPr>
        <w:t>51</w:t>
      </w:r>
      <w:r>
        <w:rPr>
          <w:noProof/>
        </w:rPr>
        <w:fldChar w:fldCharType="end"/>
      </w:r>
    </w:p>
    <w:p w14:paraId="4BC5400E" w14:textId="14B7D1D7" w:rsidR="00984EC7" w:rsidRDefault="00984EC7">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_Toc169679348 \h </w:instrText>
      </w:r>
      <w:r>
        <w:rPr>
          <w:noProof/>
        </w:rPr>
      </w:r>
      <w:r>
        <w:rPr>
          <w:noProof/>
        </w:rPr>
        <w:fldChar w:fldCharType="separate"/>
      </w:r>
      <w:r>
        <w:rPr>
          <w:noProof/>
        </w:rPr>
        <w:t>52</w:t>
      </w:r>
      <w:r>
        <w:rPr>
          <w:noProof/>
        </w:rPr>
        <w:fldChar w:fldCharType="end"/>
      </w:r>
    </w:p>
    <w:p w14:paraId="6937414F" w14:textId="5254D4F8" w:rsidR="00984EC7" w:rsidRDefault="00984EC7">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_Toc169679349 \h </w:instrText>
      </w:r>
      <w:r>
        <w:rPr>
          <w:noProof/>
        </w:rPr>
      </w:r>
      <w:r>
        <w:rPr>
          <w:noProof/>
        </w:rPr>
        <w:fldChar w:fldCharType="separate"/>
      </w:r>
      <w:r>
        <w:rPr>
          <w:noProof/>
        </w:rPr>
        <w:t>52</w:t>
      </w:r>
      <w:r>
        <w:rPr>
          <w:noProof/>
        </w:rPr>
        <w:fldChar w:fldCharType="end"/>
      </w:r>
    </w:p>
    <w:p w14:paraId="07D166F1" w14:textId="17D1E7F2" w:rsidR="00984EC7" w:rsidRDefault="00984EC7">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_Toc169679350 \h </w:instrText>
      </w:r>
      <w:r>
        <w:rPr>
          <w:noProof/>
        </w:rPr>
      </w:r>
      <w:r>
        <w:rPr>
          <w:noProof/>
        </w:rPr>
        <w:fldChar w:fldCharType="separate"/>
      </w:r>
      <w:r>
        <w:rPr>
          <w:noProof/>
        </w:rPr>
        <w:t>53</w:t>
      </w:r>
      <w:r>
        <w:rPr>
          <w:noProof/>
        </w:rPr>
        <w:fldChar w:fldCharType="end"/>
      </w:r>
    </w:p>
    <w:p w14:paraId="0766ECF8" w14:textId="5B34F775" w:rsidR="00984EC7" w:rsidRDefault="00984EC7">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_Toc169679351 \h </w:instrText>
      </w:r>
      <w:r>
        <w:rPr>
          <w:noProof/>
        </w:rPr>
      </w:r>
      <w:r>
        <w:rPr>
          <w:noProof/>
        </w:rPr>
        <w:fldChar w:fldCharType="separate"/>
      </w:r>
      <w:r>
        <w:rPr>
          <w:noProof/>
        </w:rPr>
        <w:t>53</w:t>
      </w:r>
      <w:r>
        <w:rPr>
          <w:noProof/>
        </w:rPr>
        <w:fldChar w:fldCharType="end"/>
      </w:r>
    </w:p>
    <w:p w14:paraId="129D892A" w14:textId="4D08D83D" w:rsidR="00984EC7" w:rsidRDefault="00984EC7">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_Toc169679352 \h </w:instrText>
      </w:r>
      <w:r>
        <w:rPr>
          <w:noProof/>
        </w:rPr>
      </w:r>
      <w:r>
        <w:rPr>
          <w:noProof/>
        </w:rPr>
        <w:fldChar w:fldCharType="separate"/>
      </w:r>
      <w:r>
        <w:rPr>
          <w:noProof/>
        </w:rPr>
        <w:t>53</w:t>
      </w:r>
      <w:r>
        <w:rPr>
          <w:noProof/>
        </w:rPr>
        <w:fldChar w:fldCharType="end"/>
      </w:r>
    </w:p>
    <w:p w14:paraId="40A3C409" w14:textId="5E0C8FF0" w:rsidR="00984EC7" w:rsidRDefault="00984EC7">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_Toc169679353 \h </w:instrText>
      </w:r>
      <w:r>
        <w:rPr>
          <w:noProof/>
        </w:rPr>
      </w:r>
      <w:r>
        <w:rPr>
          <w:noProof/>
        </w:rPr>
        <w:fldChar w:fldCharType="separate"/>
      </w:r>
      <w:r>
        <w:rPr>
          <w:noProof/>
        </w:rPr>
        <w:t>53</w:t>
      </w:r>
      <w:r>
        <w:rPr>
          <w:noProof/>
        </w:rPr>
        <w:fldChar w:fldCharType="end"/>
      </w:r>
    </w:p>
    <w:p w14:paraId="65A45473" w14:textId="708F55A5" w:rsidR="00984EC7" w:rsidRDefault="00984EC7">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_Toc169679354 \h </w:instrText>
      </w:r>
      <w:r>
        <w:rPr>
          <w:noProof/>
        </w:rPr>
      </w:r>
      <w:r>
        <w:rPr>
          <w:noProof/>
        </w:rPr>
        <w:fldChar w:fldCharType="separate"/>
      </w:r>
      <w:r>
        <w:rPr>
          <w:noProof/>
        </w:rPr>
        <w:t>53</w:t>
      </w:r>
      <w:r>
        <w:rPr>
          <w:noProof/>
        </w:rPr>
        <w:fldChar w:fldCharType="end"/>
      </w:r>
    </w:p>
    <w:p w14:paraId="6C48AF0B" w14:textId="7D0D9E13" w:rsidR="00984EC7" w:rsidRDefault="00984EC7">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_Toc169679355 \h </w:instrText>
      </w:r>
      <w:r>
        <w:rPr>
          <w:noProof/>
        </w:rPr>
      </w:r>
      <w:r>
        <w:rPr>
          <w:noProof/>
        </w:rPr>
        <w:fldChar w:fldCharType="separate"/>
      </w:r>
      <w:r>
        <w:rPr>
          <w:noProof/>
        </w:rPr>
        <w:t>54</w:t>
      </w:r>
      <w:r>
        <w:rPr>
          <w:noProof/>
        </w:rPr>
        <w:fldChar w:fldCharType="end"/>
      </w:r>
    </w:p>
    <w:p w14:paraId="3B702F15" w14:textId="5E6A5C51" w:rsidR="00984EC7" w:rsidRDefault="00984EC7">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_Toc169679356 \h </w:instrText>
      </w:r>
      <w:r>
        <w:rPr>
          <w:noProof/>
        </w:rPr>
      </w:r>
      <w:r>
        <w:rPr>
          <w:noProof/>
        </w:rPr>
        <w:fldChar w:fldCharType="separate"/>
      </w:r>
      <w:r>
        <w:rPr>
          <w:noProof/>
        </w:rPr>
        <w:t>54</w:t>
      </w:r>
      <w:r>
        <w:rPr>
          <w:noProof/>
        </w:rPr>
        <w:fldChar w:fldCharType="end"/>
      </w:r>
    </w:p>
    <w:p w14:paraId="59CB1CA8" w14:textId="0D2C981E" w:rsidR="00984EC7" w:rsidRDefault="00984EC7">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_Toc169679357 \h </w:instrText>
      </w:r>
      <w:r>
        <w:rPr>
          <w:noProof/>
        </w:rPr>
      </w:r>
      <w:r>
        <w:rPr>
          <w:noProof/>
        </w:rPr>
        <w:fldChar w:fldCharType="separate"/>
      </w:r>
      <w:r>
        <w:rPr>
          <w:noProof/>
        </w:rPr>
        <w:t>54</w:t>
      </w:r>
      <w:r>
        <w:rPr>
          <w:noProof/>
        </w:rPr>
        <w:fldChar w:fldCharType="end"/>
      </w:r>
    </w:p>
    <w:p w14:paraId="601745AD" w14:textId="6BDC6B4E" w:rsidR="00984EC7" w:rsidRDefault="00984EC7">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_Toc169679358 \h </w:instrText>
      </w:r>
      <w:r>
        <w:rPr>
          <w:noProof/>
        </w:rPr>
      </w:r>
      <w:r>
        <w:rPr>
          <w:noProof/>
        </w:rPr>
        <w:fldChar w:fldCharType="separate"/>
      </w:r>
      <w:r>
        <w:rPr>
          <w:noProof/>
        </w:rPr>
        <w:t>54</w:t>
      </w:r>
      <w:r>
        <w:rPr>
          <w:noProof/>
        </w:rPr>
        <w:fldChar w:fldCharType="end"/>
      </w:r>
    </w:p>
    <w:p w14:paraId="77D8E638" w14:textId="478406C8" w:rsidR="00984EC7" w:rsidRDefault="00984EC7">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_Toc169679359 \h </w:instrText>
      </w:r>
      <w:r>
        <w:rPr>
          <w:noProof/>
        </w:rPr>
      </w:r>
      <w:r>
        <w:rPr>
          <w:noProof/>
        </w:rPr>
        <w:fldChar w:fldCharType="separate"/>
      </w:r>
      <w:r>
        <w:rPr>
          <w:noProof/>
        </w:rPr>
        <w:t>54</w:t>
      </w:r>
      <w:r>
        <w:rPr>
          <w:noProof/>
        </w:rPr>
        <w:fldChar w:fldCharType="end"/>
      </w:r>
    </w:p>
    <w:p w14:paraId="5704F385" w14:textId="49DAB26B" w:rsidR="00984EC7" w:rsidRDefault="00984EC7">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_Toc169679360 \h </w:instrText>
      </w:r>
      <w:r>
        <w:rPr>
          <w:noProof/>
        </w:rPr>
      </w:r>
      <w:r>
        <w:rPr>
          <w:noProof/>
        </w:rPr>
        <w:fldChar w:fldCharType="separate"/>
      </w:r>
      <w:r>
        <w:rPr>
          <w:noProof/>
        </w:rPr>
        <w:t>55</w:t>
      </w:r>
      <w:r>
        <w:rPr>
          <w:noProof/>
        </w:rPr>
        <w:fldChar w:fldCharType="end"/>
      </w:r>
    </w:p>
    <w:p w14:paraId="73FF14D9" w14:textId="36CF16A6" w:rsidR="00984EC7" w:rsidRDefault="00984EC7">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_Toc169679361 \h </w:instrText>
      </w:r>
      <w:r>
        <w:rPr>
          <w:noProof/>
        </w:rPr>
      </w:r>
      <w:r>
        <w:rPr>
          <w:noProof/>
        </w:rPr>
        <w:fldChar w:fldCharType="separate"/>
      </w:r>
      <w:r>
        <w:rPr>
          <w:noProof/>
        </w:rPr>
        <w:t>56</w:t>
      </w:r>
      <w:r>
        <w:rPr>
          <w:noProof/>
        </w:rPr>
        <w:fldChar w:fldCharType="end"/>
      </w:r>
    </w:p>
    <w:p w14:paraId="1BCFB960" w14:textId="075B3424" w:rsidR="00984EC7" w:rsidRDefault="00984EC7">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_Toc169679362 \h </w:instrText>
      </w:r>
      <w:r>
        <w:rPr>
          <w:noProof/>
        </w:rPr>
      </w:r>
      <w:r>
        <w:rPr>
          <w:noProof/>
        </w:rPr>
        <w:fldChar w:fldCharType="separate"/>
      </w:r>
      <w:r>
        <w:rPr>
          <w:noProof/>
        </w:rPr>
        <w:t>56</w:t>
      </w:r>
      <w:r>
        <w:rPr>
          <w:noProof/>
        </w:rPr>
        <w:fldChar w:fldCharType="end"/>
      </w:r>
    </w:p>
    <w:p w14:paraId="0B076B20" w14:textId="4ABCE769" w:rsidR="00984EC7" w:rsidRDefault="00984EC7">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_Toc169679363 \h </w:instrText>
      </w:r>
      <w:r>
        <w:rPr>
          <w:noProof/>
        </w:rPr>
      </w:r>
      <w:r>
        <w:rPr>
          <w:noProof/>
        </w:rPr>
        <w:fldChar w:fldCharType="separate"/>
      </w:r>
      <w:r>
        <w:rPr>
          <w:noProof/>
        </w:rPr>
        <w:t>56</w:t>
      </w:r>
      <w:r>
        <w:rPr>
          <w:noProof/>
        </w:rPr>
        <w:fldChar w:fldCharType="end"/>
      </w:r>
    </w:p>
    <w:p w14:paraId="36A55689" w14:textId="3B78A6EA" w:rsidR="00984EC7" w:rsidRDefault="00984EC7">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_Toc169679364 \h </w:instrText>
      </w:r>
      <w:r>
        <w:rPr>
          <w:noProof/>
        </w:rPr>
      </w:r>
      <w:r>
        <w:rPr>
          <w:noProof/>
        </w:rPr>
        <w:fldChar w:fldCharType="separate"/>
      </w:r>
      <w:r>
        <w:rPr>
          <w:noProof/>
        </w:rPr>
        <w:t>56</w:t>
      </w:r>
      <w:r>
        <w:rPr>
          <w:noProof/>
        </w:rPr>
        <w:fldChar w:fldCharType="end"/>
      </w:r>
    </w:p>
    <w:p w14:paraId="7FF58A2D" w14:textId="5243C026" w:rsidR="00984EC7" w:rsidRDefault="00984EC7">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_Toc169679365 \h </w:instrText>
      </w:r>
      <w:r>
        <w:rPr>
          <w:noProof/>
        </w:rPr>
      </w:r>
      <w:r>
        <w:rPr>
          <w:noProof/>
        </w:rPr>
        <w:fldChar w:fldCharType="separate"/>
      </w:r>
      <w:r>
        <w:rPr>
          <w:noProof/>
        </w:rPr>
        <w:t>56</w:t>
      </w:r>
      <w:r>
        <w:rPr>
          <w:noProof/>
        </w:rPr>
        <w:fldChar w:fldCharType="end"/>
      </w:r>
    </w:p>
    <w:p w14:paraId="09C2DA56" w14:textId="00DDA8D6" w:rsidR="00984EC7" w:rsidRDefault="00984EC7">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_Toc169679366 \h </w:instrText>
      </w:r>
      <w:r>
        <w:rPr>
          <w:noProof/>
        </w:rPr>
      </w:r>
      <w:r>
        <w:rPr>
          <w:noProof/>
        </w:rPr>
        <w:fldChar w:fldCharType="separate"/>
      </w:r>
      <w:r>
        <w:rPr>
          <w:noProof/>
        </w:rPr>
        <w:t>56</w:t>
      </w:r>
      <w:r>
        <w:rPr>
          <w:noProof/>
        </w:rPr>
        <w:fldChar w:fldCharType="end"/>
      </w:r>
    </w:p>
    <w:p w14:paraId="133EBDA2" w14:textId="770E7447" w:rsidR="00984EC7" w:rsidRDefault="00984EC7">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_Toc169679367 \h </w:instrText>
      </w:r>
      <w:r>
        <w:rPr>
          <w:noProof/>
        </w:rPr>
      </w:r>
      <w:r>
        <w:rPr>
          <w:noProof/>
        </w:rPr>
        <w:fldChar w:fldCharType="separate"/>
      </w:r>
      <w:r>
        <w:rPr>
          <w:noProof/>
        </w:rPr>
        <w:t>56</w:t>
      </w:r>
      <w:r>
        <w:rPr>
          <w:noProof/>
        </w:rPr>
        <w:fldChar w:fldCharType="end"/>
      </w:r>
    </w:p>
    <w:p w14:paraId="68FD9FA7" w14:textId="2799BEAB" w:rsidR="00984EC7" w:rsidRDefault="00984EC7">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_Toc169679368 \h </w:instrText>
      </w:r>
      <w:r>
        <w:rPr>
          <w:noProof/>
        </w:rPr>
      </w:r>
      <w:r>
        <w:rPr>
          <w:noProof/>
        </w:rPr>
        <w:fldChar w:fldCharType="separate"/>
      </w:r>
      <w:r>
        <w:rPr>
          <w:noProof/>
        </w:rPr>
        <w:t>57</w:t>
      </w:r>
      <w:r>
        <w:rPr>
          <w:noProof/>
        </w:rPr>
        <w:fldChar w:fldCharType="end"/>
      </w:r>
    </w:p>
    <w:p w14:paraId="64E2C586" w14:textId="5A828A07" w:rsidR="00984EC7" w:rsidRDefault="00984EC7">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_Toc169679369 \h </w:instrText>
      </w:r>
      <w:r>
        <w:rPr>
          <w:noProof/>
        </w:rPr>
      </w:r>
      <w:r>
        <w:rPr>
          <w:noProof/>
        </w:rPr>
        <w:fldChar w:fldCharType="separate"/>
      </w:r>
      <w:r>
        <w:rPr>
          <w:noProof/>
        </w:rPr>
        <w:t>57</w:t>
      </w:r>
      <w:r>
        <w:rPr>
          <w:noProof/>
        </w:rPr>
        <w:fldChar w:fldCharType="end"/>
      </w:r>
    </w:p>
    <w:p w14:paraId="6AC0892F" w14:textId="4F06E225" w:rsidR="00984EC7" w:rsidRDefault="00984EC7">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_Toc169679370 \h </w:instrText>
      </w:r>
      <w:r>
        <w:rPr>
          <w:noProof/>
        </w:rPr>
      </w:r>
      <w:r>
        <w:rPr>
          <w:noProof/>
        </w:rPr>
        <w:fldChar w:fldCharType="separate"/>
      </w:r>
      <w:r>
        <w:rPr>
          <w:noProof/>
        </w:rPr>
        <w:t>57</w:t>
      </w:r>
      <w:r>
        <w:rPr>
          <w:noProof/>
        </w:rPr>
        <w:fldChar w:fldCharType="end"/>
      </w:r>
    </w:p>
    <w:p w14:paraId="775BB24D" w14:textId="4AEE2EEA" w:rsidR="00984EC7" w:rsidRDefault="00984EC7">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_Toc169679371 \h </w:instrText>
      </w:r>
      <w:r>
        <w:rPr>
          <w:noProof/>
        </w:rPr>
      </w:r>
      <w:r>
        <w:rPr>
          <w:noProof/>
        </w:rPr>
        <w:fldChar w:fldCharType="separate"/>
      </w:r>
      <w:r>
        <w:rPr>
          <w:noProof/>
        </w:rPr>
        <w:t>58</w:t>
      </w:r>
      <w:r>
        <w:rPr>
          <w:noProof/>
        </w:rPr>
        <w:fldChar w:fldCharType="end"/>
      </w:r>
    </w:p>
    <w:p w14:paraId="13D43933" w14:textId="13AF33CB" w:rsidR="00984EC7" w:rsidRDefault="00984EC7">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_Toc169679372 \h </w:instrText>
      </w:r>
      <w:r>
        <w:rPr>
          <w:noProof/>
        </w:rPr>
      </w:r>
      <w:r>
        <w:rPr>
          <w:noProof/>
        </w:rPr>
        <w:fldChar w:fldCharType="separate"/>
      </w:r>
      <w:r>
        <w:rPr>
          <w:noProof/>
        </w:rPr>
        <w:t>58</w:t>
      </w:r>
      <w:r>
        <w:rPr>
          <w:noProof/>
        </w:rPr>
        <w:fldChar w:fldCharType="end"/>
      </w:r>
    </w:p>
    <w:p w14:paraId="4FA30B81" w14:textId="6BDA053B" w:rsidR="00984EC7" w:rsidRDefault="00984EC7">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_Toc169679373 \h </w:instrText>
      </w:r>
      <w:r>
        <w:rPr>
          <w:noProof/>
        </w:rPr>
      </w:r>
      <w:r>
        <w:rPr>
          <w:noProof/>
        </w:rPr>
        <w:fldChar w:fldCharType="separate"/>
      </w:r>
      <w:r>
        <w:rPr>
          <w:noProof/>
        </w:rPr>
        <w:t>59</w:t>
      </w:r>
      <w:r>
        <w:rPr>
          <w:noProof/>
        </w:rPr>
        <w:fldChar w:fldCharType="end"/>
      </w:r>
    </w:p>
    <w:p w14:paraId="3CFD339F" w14:textId="36C339B9" w:rsidR="00984EC7" w:rsidRDefault="00984EC7">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_Toc169679374 \h </w:instrText>
      </w:r>
      <w:r>
        <w:rPr>
          <w:noProof/>
        </w:rPr>
      </w:r>
      <w:r>
        <w:rPr>
          <w:noProof/>
        </w:rPr>
        <w:fldChar w:fldCharType="separate"/>
      </w:r>
      <w:r>
        <w:rPr>
          <w:noProof/>
        </w:rPr>
        <w:t>59</w:t>
      </w:r>
      <w:r>
        <w:rPr>
          <w:noProof/>
        </w:rPr>
        <w:fldChar w:fldCharType="end"/>
      </w:r>
    </w:p>
    <w:p w14:paraId="58B239D8" w14:textId="07942B41" w:rsidR="00984EC7" w:rsidRDefault="00984EC7">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_Toc169679375 \h </w:instrText>
      </w:r>
      <w:r>
        <w:rPr>
          <w:noProof/>
        </w:rPr>
      </w:r>
      <w:r>
        <w:rPr>
          <w:noProof/>
        </w:rPr>
        <w:fldChar w:fldCharType="separate"/>
      </w:r>
      <w:r>
        <w:rPr>
          <w:noProof/>
        </w:rPr>
        <w:t>59</w:t>
      </w:r>
      <w:r>
        <w:rPr>
          <w:noProof/>
        </w:rPr>
        <w:fldChar w:fldCharType="end"/>
      </w:r>
    </w:p>
    <w:p w14:paraId="48620090" w14:textId="496D21BD" w:rsidR="00984EC7" w:rsidRDefault="00984EC7">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_Toc169679376 \h </w:instrText>
      </w:r>
      <w:r>
        <w:rPr>
          <w:noProof/>
        </w:rPr>
      </w:r>
      <w:r>
        <w:rPr>
          <w:noProof/>
        </w:rPr>
        <w:fldChar w:fldCharType="separate"/>
      </w:r>
      <w:r>
        <w:rPr>
          <w:noProof/>
        </w:rPr>
        <w:t>59</w:t>
      </w:r>
      <w:r>
        <w:rPr>
          <w:noProof/>
        </w:rPr>
        <w:fldChar w:fldCharType="end"/>
      </w:r>
    </w:p>
    <w:p w14:paraId="72BC8022" w14:textId="0150CC76" w:rsidR="00984EC7" w:rsidRDefault="00984EC7">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_Toc169679377 \h </w:instrText>
      </w:r>
      <w:r>
        <w:rPr>
          <w:noProof/>
        </w:rPr>
      </w:r>
      <w:r>
        <w:rPr>
          <w:noProof/>
        </w:rPr>
        <w:fldChar w:fldCharType="separate"/>
      </w:r>
      <w:r>
        <w:rPr>
          <w:noProof/>
        </w:rPr>
        <w:t>60</w:t>
      </w:r>
      <w:r>
        <w:rPr>
          <w:noProof/>
        </w:rPr>
        <w:fldChar w:fldCharType="end"/>
      </w:r>
    </w:p>
    <w:p w14:paraId="448C80CD" w14:textId="0CFC99A6" w:rsidR="00984EC7" w:rsidRDefault="00984EC7">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_Toc169679378 \h </w:instrText>
      </w:r>
      <w:r>
        <w:rPr>
          <w:noProof/>
        </w:rPr>
      </w:r>
      <w:r>
        <w:rPr>
          <w:noProof/>
        </w:rPr>
        <w:fldChar w:fldCharType="separate"/>
      </w:r>
      <w:r>
        <w:rPr>
          <w:noProof/>
        </w:rPr>
        <w:t>60</w:t>
      </w:r>
      <w:r>
        <w:rPr>
          <w:noProof/>
        </w:rPr>
        <w:fldChar w:fldCharType="end"/>
      </w:r>
    </w:p>
    <w:p w14:paraId="5D361A67" w14:textId="1E4EB65E" w:rsidR="00984EC7" w:rsidRDefault="00984EC7">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_Toc169679379 \h </w:instrText>
      </w:r>
      <w:r>
        <w:rPr>
          <w:noProof/>
        </w:rPr>
      </w:r>
      <w:r>
        <w:rPr>
          <w:noProof/>
        </w:rPr>
        <w:fldChar w:fldCharType="separate"/>
      </w:r>
      <w:r>
        <w:rPr>
          <w:noProof/>
        </w:rPr>
        <w:t>60</w:t>
      </w:r>
      <w:r>
        <w:rPr>
          <w:noProof/>
        </w:rPr>
        <w:fldChar w:fldCharType="end"/>
      </w:r>
    </w:p>
    <w:p w14:paraId="7F9FCAC3" w14:textId="064912BC" w:rsidR="00984EC7" w:rsidRDefault="00984EC7">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_Toc169679380 \h </w:instrText>
      </w:r>
      <w:r>
        <w:rPr>
          <w:noProof/>
        </w:rPr>
      </w:r>
      <w:r>
        <w:rPr>
          <w:noProof/>
        </w:rPr>
        <w:fldChar w:fldCharType="separate"/>
      </w:r>
      <w:r>
        <w:rPr>
          <w:noProof/>
        </w:rPr>
        <w:t>60</w:t>
      </w:r>
      <w:r>
        <w:rPr>
          <w:noProof/>
        </w:rPr>
        <w:fldChar w:fldCharType="end"/>
      </w:r>
    </w:p>
    <w:p w14:paraId="3032A9E1" w14:textId="32910061" w:rsidR="00984EC7" w:rsidRDefault="00984EC7">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_Toc169679381 \h </w:instrText>
      </w:r>
      <w:r>
        <w:rPr>
          <w:noProof/>
        </w:rPr>
      </w:r>
      <w:r>
        <w:rPr>
          <w:noProof/>
        </w:rPr>
        <w:fldChar w:fldCharType="separate"/>
      </w:r>
      <w:r>
        <w:rPr>
          <w:noProof/>
        </w:rPr>
        <w:t>60</w:t>
      </w:r>
      <w:r>
        <w:rPr>
          <w:noProof/>
        </w:rPr>
        <w:fldChar w:fldCharType="end"/>
      </w:r>
    </w:p>
    <w:p w14:paraId="22ABED23" w14:textId="2A86E3E9" w:rsidR="00984EC7" w:rsidRDefault="00984EC7">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_Toc169679382 \h </w:instrText>
      </w:r>
      <w:r>
        <w:rPr>
          <w:noProof/>
        </w:rPr>
      </w:r>
      <w:r>
        <w:rPr>
          <w:noProof/>
        </w:rPr>
        <w:fldChar w:fldCharType="separate"/>
      </w:r>
      <w:r>
        <w:rPr>
          <w:noProof/>
        </w:rPr>
        <w:t>60</w:t>
      </w:r>
      <w:r>
        <w:rPr>
          <w:noProof/>
        </w:rPr>
        <w:fldChar w:fldCharType="end"/>
      </w:r>
    </w:p>
    <w:p w14:paraId="38B52DBC" w14:textId="69B450C5" w:rsidR="00984EC7" w:rsidRDefault="00984EC7">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_Toc169679383 \h </w:instrText>
      </w:r>
      <w:r>
        <w:rPr>
          <w:noProof/>
        </w:rPr>
      </w:r>
      <w:r>
        <w:rPr>
          <w:noProof/>
        </w:rPr>
        <w:fldChar w:fldCharType="separate"/>
      </w:r>
      <w:r>
        <w:rPr>
          <w:noProof/>
        </w:rPr>
        <w:t>60</w:t>
      </w:r>
      <w:r>
        <w:rPr>
          <w:noProof/>
        </w:rPr>
        <w:fldChar w:fldCharType="end"/>
      </w:r>
    </w:p>
    <w:p w14:paraId="19A84CDB" w14:textId="1D129A3C" w:rsidR="00984EC7" w:rsidRDefault="00984EC7">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_Toc169679384 \h </w:instrText>
      </w:r>
      <w:r>
        <w:rPr>
          <w:noProof/>
        </w:rPr>
      </w:r>
      <w:r>
        <w:rPr>
          <w:noProof/>
        </w:rPr>
        <w:fldChar w:fldCharType="separate"/>
      </w:r>
      <w:r>
        <w:rPr>
          <w:noProof/>
        </w:rPr>
        <w:t>61</w:t>
      </w:r>
      <w:r>
        <w:rPr>
          <w:noProof/>
        </w:rPr>
        <w:fldChar w:fldCharType="end"/>
      </w:r>
    </w:p>
    <w:p w14:paraId="689932F1" w14:textId="4421F750" w:rsidR="00984EC7" w:rsidRDefault="00984EC7">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_Toc169679385 \h </w:instrText>
      </w:r>
      <w:r>
        <w:rPr>
          <w:noProof/>
        </w:rPr>
      </w:r>
      <w:r>
        <w:rPr>
          <w:noProof/>
        </w:rPr>
        <w:fldChar w:fldCharType="separate"/>
      </w:r>
      <w:r>
        <w:rPr>
          <w:noProof/>
        </w:rPr>
        <w:t>61</w:t>
      </w:r>
      <w:r>
        <w:rPr>
          <w:noProof/>
        </w:rPr>
        <w:fldChar w:fldCharType="end"/>
      </w:r>
    </w:p>
    <w:p w14:paraId="58442908" w14:textId="56E35CF9" w:rsidR="00984EC7" w:rsidRDefault="00984EC7">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_Toc169679386 \h </w:instrText>
      </w:r>
      <w:r>
        <w:rPr>
          <w:noProof/>
        </w:rPr>
      </w:r>
      <w:r>
        <w:rPr>
          <w:noProof/>
        </w:rPr>
        <w:fldChar w:fldCharType="separate"/>
      </w:r>
      <w:r>
        <w:rPr>
          <w:noProof/>
        </w:rPr>
        <w:t>61</w:t>
      </w:r>
      <w:r>
        <w:rPr>
          <w:noProof/>
        </w:rPr>
        <w:fldChar w:fldCharType="end"/>
      </w:r>
    </w:p>
    <w:p w14:paraId="49E6FDCF" w14:textId="3711AF53" w:rsidR="00984EC7" w:rsidRDefault="00984EC7">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_Toc169679387 \h </w:instrText>
      </w:r>
      <w:r>
        <w:rPr>
          <w:noProof/>
        </w:rPr>
      </w:r>
      <w:r>
        <w:rPr>
          <w:noProof/>
        </w:rPr>
        <w:fldChar w:fldCharType="separate"/>
      </w:r>
      <w:r>
        <w:rPr>
          <w:noProof/>
        </w:rPr>
        <w:t>61</w:t>
      </w:r>
      <w:r>
        <w:rPr>
          <w:noProof/>
        </w:rPr>
        <w:fldChar w:fldCharType="end"/>
      </w:r>
    </w:p>
    <w:p w14:paraId="3DA3C93D" w14:textId="609CB80A" w:rsidR="00984EC7" w:rsidRDefault="00984EC7">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_Toc169679388 \h </w:instrText>
      </w:r>
      <w:r>
        <w:rPr>
          <w:noProof/>
        </w:rPr>
      </w:r>
      <w:r>
        <w:rPr>
          <w:noProof/>
        </w:rPr>
        <w:fldChar w:fldCharType="separate"/>
      </w:r>
      <w:r>
        <w:rPr>
          <w:noProof/>
        </w:rPr>
        <w:t>62</w:t>
      </w:r>
      <w:r>
        <w:rPr>
          <w:noProof/>
        </w:rPr>
        <w:fldChar w:fldCharType="end"/>
      </w:r>
    </w:p>
    <w:p w14:paraId="4F6BF73C" w14:textId="003E45A9" w:rsidR="00984EC7" w:rsidRDefault="00984EC7">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_Toc169679389 \h </w:instrText>
      </w:r>
      <w:r>
        <w:rPr>
          <w:noProof/>
        </w:rPr>
      </w:r>
      <w:r>
        <w:rPr>
          <w:noProof/>
        </w:rPr>
        <w:fldChar w:fldCharType="separate"/>
      </w:r>
      <w:r>
        <w:rPr>
          <w:noProof/>
        </w:rPr>
        <w:t>62</w:t>
      </w:r>
      <w:r>
        <w:rPr>
          <w:noProof/>
        </w:rPr>
        <w:fldChar w:fldCharType="end"/>
      </w:r>
    </w:p>
    <w:p w14:paraId="7BF89CF9" w14:textId="2FF8C126" w:rsidR="00984EC7" w:rsidRDefault="00984EC7">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_Toc169679390 \h </w:instrText>
      </w:r>
      <w:r>
        <w:rPr>
          <w:noProof/>
        </w:rPr>
      </w:r>
      <w:r>
        <w:rPr>
          <w:noProof/>
        </w:rPr>
        <w:fldChar w:fldCharType="separate"/>
      </w:r>
      <w:r>
        <w:rPr>
          <w:noProof/>
        </w:rPr>
        <w:t>62</w:t>
      </w:r>
      <w:r>
        <w:rPr>
          <w:noProof/>
        </w:rPr>
        <w:fldChar w:fldCharType="end"/>
      </w:r>
    </w:p>
    <w:p w14:paraId="0BAAF70B" w14:textId="329BD8F4" w:rsidR="00984EC7" w:rsidRDefault="00984EC7">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_Toc169679391 \h </w:instrText>
      </w:r>
      <w:r>
        <w:rPr>
          <w:noProof/>
        </w:rPr>
      </w:r>
      <w:r>
        <w:rPr>
          <w:noProof/>
        </w:rPr>
        <w:fldChar w:fldCharType="separate"/>
      </w:r>
      <w:r>
        <w:rPr>
          <w:noProof/>
        </w:rPr>
        <w:t>62</w:t>
      </w:r>
      <w:r>
        <w:rPr>
          <w:noProof/>
        </w:rPr>
        <w:fldChar w:fldCharType="end"/>
      </w:r>
    </w:p>
    <w:p w14:paraId="38D41AC4" w14:textId="5B5A1CA4" w:rsidR="00984EC7" w:rsidRDefault="00984EC7">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_Toc169679392 \h </w:instrText>
      </w:r>
      <w:r>
        <w:rPr>
          <w:noProof/>
        </w:rPr>
      </w:r>
      <w:r>
        <w:rPr>
          <w:noProof/>
        </w:rPr>
        <w:fldChar w:fldCharType="separate"/>
      </w:r>
      <w:r>
        <w:rPr>
          <w:noProof/>
        </w:rPr>
        <w:t>62</w:t>
      </w:r>
      <w:r>
        <w:rPr>
          <w:noProof/>
        </w:rPr>
        <w:fldChar w:fldCharType="end"/>
      </w:r>
    </w:p>
    <w:p w14:paraId="3C13ACC4" w14:textId="03263789" w:rsidR="00984EC7" w:rsidRDefault="00984EC7">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_Toc169679393 \h </w:instrText>
      </w:r>
      <w:r>
        <w:rPr>
          <w:noProof/>
        </w:rPr>
      </w:r>
      <w:r>
        <w:rPr>
          <w:noProof/>
        </w:rPr>
        <w:fldChar w:fldCharType="separate"/>
      </w:r>
      <w:r>
        <w:rPr>
          <w:noProof/>
        </w:rPr>
        <w:t>63</w:t>
      </w:r>
      <w:r>
        <w:rPr>
          <w:noProof/>
        </w:rPr>
        <w:fldChar w:fldCharType="end"/>
      </w:r>
    </w:p>
    <w:p w14:paraId="59D7B3B1" w14:textId="4257EA95" w:rsidR="00984EC7" w:rsidRDefault="00984EC7">
      <w:pPr>
        <w:pStyle w:val="TOC5"/>
        <w:rPr>
          <w:rFonts w:asciiTheme="minorHAnsi" w:hAnsiTheme="minorHAnsi" w:cstheme="minorBidi"/>
          <w:noProof/>
          <w:kern w:val="2"/>
          <w:sz w:val="24"/>
          <w:szCs w:val="24"/>
          <w:lang w:eastAsia="en-GB"/>
          <w14:ligatures w14:val="standardContextual"/>
        </w:rPr>
      </w:pPr>
      <w:r>
        <w:rPr>
          <w:noProof/>
        </w:rPr>
        <w:t>5.2.17.3.</w:t>
      </w:r>
      <w:r w:rsidRPr="00671B14">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_Toc169679394 \h </w:instrText>
      </w:r>
      <w:r>
        <w:rPr>
          <w:noProof/>
        </w:rPr>
      </w:r>
      <w:r>
        <w:rPr>
          <w:noProof/>
        </w:rPr>
        <w:fldChar w:fldCharType="separate"/>
      </w:r>
      <w:r>
        <w:rPr>
          <w:noProof/>
        </w:rPr>
        <w:t>63</w:t>
      </w:r>
      <w:r>
        <w:rPr>
          <w:noProof/>
        </w:rPr>
        <w:fldChar w:fldCharType="end"/>
      </w:r>
    </w:p>
    <w:p w14:paraId="43157AFF" w14:textId="33C4E963" w:rsidR="00984EC7" w:rsidRDefault="00984EC7">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_Toc169679395 \h </w:instrText>
      </w:r>
      <w:r>
        <w:rPr>
          <w:noProof/>
        </w:rPr>
      </w:r>
      <w:r>
        <w:rPr>
          <w:noProof/>
        </w:rPr>
        <w:fldChar w:fldCharType="separate"/>
      </w:r>
      <w:r>
        <w:rPr>
          <w:noProof/>
        </w:rPr>
        <w:t>64</w:t>
      </w:r>
      <w:r>
        <w:rPr>
          <w:noProof/>
        </w:rPr>
        <w:fldChar w:fldCharType="end"/>
      </w:r>
    </w:p>
    <w:p w14:paraId="2A1C5F7B" w14:textId="6D38E98B" w:rsidR="00984EC7" w:rsidRDefault="00984EC7">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671B14">
        <w:rPr>
          <w:noProof/>
          <w:lang w:val="de-DE"/>
        </w:rPr>
        <w:t>SubscriptionInfo</w:t>
      </w:r>
      <w:r>
        <w:rPr>
          <w:noProof/>
        </w:rPr>
        <w:tab/>
      </w:r>
      <w:r>
        <w:rPr>
          <w:noProof/>
        </w:rPr>
        <w:fldChar w:fldCharType="begin" w:fldLock="1"/>
      </w:r>
      <w:r>
        <w:rPr>
          <w:noProof/>
        </w:rPr>
        <w:instrText xml:space="preserve"> PAGEREF _Toc169679396 \h </w:instrText>
      </w:r>
      <w:r>
        <w:rPr>
          <w:noProof/>
        </w:rPr>
      </w:r>
      <w:r>
        <w:rPr>
          <w:noProof/>
        </w:rPr>
        <w:fldChar w:fldCharType="separate"/>
      </w:r>
      <w:r>
        <w:rPr>
          <w:noProof/>
        </w:rPr>
        <w:t>65</w:t>
      </w:r>
      <w:r>
        <w:rPr>
          <w:noProof/>
        </w:rPr>
        <w:fldChar w:fldCharType="end"/>
      </w:r>
    </w:p>
    <w:p w14:paraId="1D87B92B" w14:textId="3494290C" w:rsidR="00984EC7" w:rsidRDefault="00984EC7">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_Toc169679397 \h </w:instrText>
      </w:r>
      <w:r>
        <w:rPr>
          <w:noProof/>
        </w:rPr>
      </w:r>
      <w:r>
        <w:rPr>
          <w:noProof/>
        </w:rPr>
        <w:fldChar w:fldCharType="separate"/>
      </w:r>
      <w:r>
        <w:rPr>
          <w:noProof/>
        </w:rPr>
        <w:t>65</w:t>
      </w:r>
      <w:r>
        <w:rPr>
          <w:noProof/>
        </w:rPr>
        <w:fldChar w:fldCharType="end"/>
      </w:r>
    </w:p>
    <w:p w14:paraId="7AD76508" w14:textId="29294013" w:rsidR="00984EC7" w:rsidRDefault="00984EC7">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_Toc169679398 \h </w:instrText>
      </w:r>
      <w:r>
        <w:rPr>
          <w:noProof/>
        </w:rPr>
      </w:r>
      <w:r>
        <w:rPr>
          <w:noProof/>
        </w:rPr>
        <w:fldChar w:fldCharType="separate"/>
      </w:r>
      <w:r>
        <w:rPr>
          <w:noProof/>
        </w:rPr>
        <w:t>65</w:t>
      </w:r>
      <w:r>
        <w:rPr>
          <w:noProof/>
        </w:rPr>
        <w:fldChar w:fldCharType="end"/>
      </w:r>
    </w:p>
    <w:p w14:paraId="344BEFE0" w14:textId="40CE12CA" w:rsidR="00984EC7" w:rsidRDefault="00984EC7">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_Toc169679399 \h </w:instrText>
      </w:r>
      <w:r>
        <w:rPr>
          <w:noProof/>
        </w:rPr>
      </w:r>
      <w:r>
        <w:rPr>
          <w:noProof/>
        </w:rPr>
        <w:fldChar w:fldCharType="separate"/>
      </w:r>
      <w:r>
        <w:rPr>
          <w:noProof/>
        </w:rPr>
        <w:t>65</w:t>
      </w:r>
      <w:r>
        <w:rPr>
          <w:noProof/>
        </w:rPr>
        <w:fldChar w:fldCharType="end"/>
      </w:r>
    </w:p>
    <w:p w14:paraId="603E238A" w14:textId="6456AE3D" w:rsidR="00984EC7" w:rsidRDefault="00984EC7">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_Toc169679400 \h </w:instrText>
      </w:r>
      <w:r>
        <w:rPr>
          <w:noProof/>
        </w:rPr>
      </w:r>
      <w:r>
        <w:rPr>
          <w:noProof/>
        </w:rPr>
        <w:fldChar w:fldCharType="separate"/>
      </w:r>
      <w:r>
        <w:rPr>
          <w:noProof/>
        </w:rPr>
        <w:t>65</w:t>
      </w:r>
      <w:r>
        <w:rPr>
          <w:noProof/>
        </w:rPr>
        <w:fldChar w:fldCharType="end"/>
      </w:r>
    </w:p>
    <w:p w14:paraId="4AE643B1" w14:textId="4DDA4D0C" w:rsidR="00984EC7" w:rsidRDefault="00984EC7">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_Toc169679401 \h </w:instrText>
      </w:r>
      <w:r>
        <w:rPr>
          <w:noProof/>
        </w:rPr>
      </w:r>
      <w:r>
        <w:rPr>
          <w:noProof/>
        </w:rPr>
        <w:fldChar w:fldCharType="separate"/>
      </w:r>
      <w:r>
        <w:rPr>
          <w:noProof/>
        </w:rPr>
        <w:t>65</w:t>
      </w:r>
      <w:r>
        <w:rPr>
          <w:noProof/>
        </w:rPr>
        <w:fldChar w:fldCharType="end"/>
      </w:r>
    </w:p>
    <w:p w14:paraId="7EBFBFFA" w14:textId="4B524215" w:rsidR="00984EC7" w:rsidRDefault="00984EC7">
      <w:pPr>
        <w:pStyle w:val="TOC5"/>
        <w:rPr>
          <w:rFonts w:asciiTheme="minorHAnsi" w:hAnsiTheme="minorHAnsi" w:cstheme="minorBidi"/>
          <w:noProof/>
          <w:kern w:val="2"/>
          <w:sz w:val="24"/>
          <w:szCs w:val="24"/>
          <w:lang w:eastAsia="en-GB"/>
          <w14:ligatures w14:val="standardContextual"/>
        </w:rPr>
      </w:pPr>
      <w:r>
        <w:rPr>
          <w:noProof/>
        </w:rPr>
        <w:t>5.2.17A.3.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_Toc169679402 \h </w:instrText>
      </w:r>
      <w:r>
        <w:rPr>
          <w:noProof/>
        </w:rPr>
      </w:r>
      <w:r>
        <w:rPr>
          <w:noProof/>
        </w:rPr>
        <w:fldChar w:fldCharType="separate"/>
      </w:r>
      <w:r>
        <w:rPr>
          <w:noProof/>
        </w:rPr>
        <w:t>66</w:t>
      </w:r>
      <w:r>
        <w:rPr>
          <w:noProof/>
        </w:rPr>
        <w:fldChar w:fldCharType="end"/>
      </w:r>
    </w:p>
    <w:p w14:paraId="1D34E27E" w14:textId="28CDC2E9" w:rsidR="00984EC7" w:rsidRDefault="00984EC7">
      <w:pPr>
        <w:pStyle w:val="TOC5"/>
        <w:rPr>
          <w:rFonts w:asciiTheme="minorHAnsi" w:hAnsiTheme="minorHAnsi" w:cstheme="minorBidi"/>
          <w:noProof/>
          <w:kern w:val="2"/>
          <w:sz w:val="24"/>
          <w:szCs w:val="24"/>
          <w:lang w:eastAsia="en-GB"/>
          <w14:ligatures w14:val="standardContextual"/>
        </w:rPr>
      </w:pPr>
      <w:r>
        <w:rPr>
          <w:noProof/>
        </w:rPr>
        <w:t>5.2.17A.3.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_Toc169679403 \h </w:instrText>
      </w:r>
      <w:r>
        <w:rPr>
          <w:noProof/>
        </w:rPr>
      </w:r>
      <w:r>
        <w:rPr>
          <w:noProof/>
        </w:rPr>
        <w:fldChar w:fldCharType="separate"/>
      </w:r>
      <w:r>
        <w:rPr>
          <w:noProof/>
        </w:rPr>
        <w:t>66</w:t>
      </w:r>
      <w:r>
        <w:rPr>
          <w:noProof/>
        </w:rPr>
        <w:fldChar w:fldCharType="end"/>
      </w:r>
    </w:p>
    <w:p w14:paraId="10E1BB3E" w14:textId="70D46721" w:rsidR="00984EC7" w:rsidRDefault="00984EC7">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_Toc169679404 \h </w:instrText>
      </w:r>
      <w:r>
        <w:rPr>
          <w:noProof/>
        </w:rPr>
      </w:r>
      <w:r>
        <w:rPr>
          <w:noProof/>
        </w:rPr>
        <w:fldChar w:fldCharType="separate"/>
      </w:r>
      <w:r>
        <w:rPr>
          <w:noProof/>
        </w:rPr>
        <w:t>67</w:t>
      </w:r>
      <w:r>
        <w:rPr>
          <w:noProof/>
        </w:rPr>
        <w:fldChar w:fldCharType="end"/>
      </w:r>
    </w:p>
    <w:p w14:paraId="3ED8E73B" w14:textId="06A15290" w:rsidR="00984EC7" w:rsidRDefault="00984EC7">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_Toc169679405 \h </w:instrText>
      </w:r>
      <w:r>
        <w:rPr>
          <w:noProof/>
        </w:rPr>
      </w:r>
      <w:r>
        <w:rPr>
          <w:noProof/>
        </w:rPr>
        <w:fldChar w:fldCharType="separate"/>
      </w:r>
      <w:r>
        <w:rPr>
          <w:noProof/>
        </w:rPr>
        <w:t>67</w:t>
      </w:r>
      <w:r>
        <w:rPr>
          <w:noProof/>
        </w:rPr>
        <w:fldChar w:fldCharType="end"/>
      </w:r>
    </w:p>
    <w:p w14:paraId="222B94A2" w14:textId="399E8CE2" w:rsidR="00984EC7" w:rsidRDefault="00984EC7">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_Toc169679406 \h </w:instrText>
      </w:r>
      <w:r>
        <w:rPr>
          <w:noProof/>
        </w:rPr>
      </w:r>
      <w:r>
        <w:rPr>
          <w:noProof/>
        </w:rPr>
        <w:fldChar w:fldCharType="separate"/>
      </w:r>
      <w:r>
        <w:rPr>
          <w:noProof/>
        </w:rPr>
        <w:t>67</w:t>
      </w:r>
      <w:r>
        <w:rPr>
          <w:noProof/>
        </w:rPr>
        <w:fldChar w:fldCharType="end"/>
      </w:r>
    </w:p>
    <w:p w14:paraId="7CF1C84A" w14:textId="57B40512" w:rsidR="00984EC7" w:rsidRDefault="00984EC7">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_Toc169679407 \h </w:instrText>
      </w:r>
      <w:r>
        <w:rPr>
          <w:noProof/>
        </w:rPr>
      </w:r>
      <w:r>
        <w:rPr>
          <w:noProof/>
        </w:rPr>
        <w:fldChar w:fldCharType="separate"/>
      </w:r>
      <w:r>
        <w:rPr>
          <w:noProof/>
        </w:rPr>
        <w:t>67</w:t>
      </w:r>
      <w:r>
        <w:rPr>
          <w:noProof/>
        </w:rPr>
        <w:fldChar w:fldCharType="end"/>
      </w:r>
    </w:p>
    <w:p w14:paraId="629DBCFC" w14:textId="49DFA4E9" w:rsidR="00984EC7" w:rsidRDefault="00984EC7">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_Toc169679408 \h </w:instrText>
      </w:r>
      <w:r>
        <w:rPr>
          <w:noProof/>
        </w:rPr>
      </w:r>
      <w:r>
        <w:rPr>
          <w:noProof/>
        </w:rPr>
        <w:fldChar w:fldCharType="separate"/>
      </w:r>
      <w:r>
        <w:rPr>
          <w:noProof/>
        </w:rPr>
        <w:t>67</w:t>
      </w:r>
      <w:r>
        <w:rPr>
          <w:noProof/>
        </w:rPr>
        <w:fldChar w:fldCharType="end"/>
      </w:r>
    </w:p>
    <w:p w14:paraId="5868045C" w14:textId="24C94691" w:rsidR="00984EC7" w:rsidRDefault="00984EC7">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_Toc169679409 \h </w:instrText>
      </w:r>
      <w:r>
        <w:rPr>
          <w:noProof/>
        </w:rPr>
      </w:r>
      <w:r>
        <w:rPr>
          <w:noProof/>
        </w:rPr>
        <w:fldChar w:fldCharType="separate"/>
      </w:r>
      <w:r>
        <w:rPr>
          <w:noProof/>
        </w:rPr>
        <w:t>68</w:t>
      </w:r>
      <w:r>
        <w:rPr>
          <w:noProof/>
        </w:rPr>
        <w:fldChar w:fldCharType="end"/>
      </w:r>
    </w:p>
    <w:p w14:paraId="297C1E15" w14:textId="1F2D9B1C" w:rsidR="00984EC7" w:rsidRDefault="00984EC7">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_Toc169679410 \h </w:instrText>
      </w:r>
      <w:r>
        <w:rPr>
          <w:noProof/>
        </w:rPr>
      </w:r>
      <w:r>
        <w:rPr>
          <w:noProof/>
        </w:rPr>
        <w:fldChar w:fldCharType="separate"/>
      </w:r>
      <w:r>
        <w:rPr>
          <w:noProof/>
        </w:rPr>
        <w:t>69</w:t>
      </w:r>
      <w:r>
        <w:rPr>
          <w:noProof/>
        </w:rPr>
        <w:fldChar w:fldCharType="end"/>
      </w:r>
    </w:p>
    <w:p w14:paraId="199ACB3F" w14:textId="74E93F22" w:rsidR="00984EC7" w:rsidRDefault="00984EC7">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_Toc169679411 \h </w:instrText>
      </w:r>
      <w:r>
        <w:rPr>
          <w:noProof/>
        </w:rPr>
      </w:r>
      <w:r>
        <w:rPr>
          <w:noProof/>
        </w:rPr>
        <w:fldChar w:fldCharType="separate"/>
      </w:r>
      <w:r>
        <w:rPr>
          <w:noProof/>
        </w:rPr>
        <w:t>69</w:t>
      </w:r>
      <w:r>
        <w:rPr>
          <w:noProof/>
        </w:rPr>
        <w:fldChar w:fldCharType="end"/>
      </w:r>
    </w:p>
    <w:p w14:paraId="6273EB87" w14:textId="4499E5CD" w:rsidR="00984EC7" w:rsidRDefault="00984EC7">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_Toc169679412 \h </w:instrText>
      </w:r>
      <w:r>
        <w:rPr>
          <w:noProof/>
        </w:rPr>
      </w:r>
      <w:r>
        <w:rPr>
          <w:noProof/>
        </w:rPr>
        <w:fldChar w:fldCharType="separate"/>
      </w:r>
      <w:r>
        <w:rPr>
          <w:noProof/>
        </w:rPr>
        <w:t>69</w:t>
      </w:r>
      <w:r>
        <w:rPr>
          <w:noProof/>
        </w:rPr>
        <w:fldChar w:fldCharType="end"/>
      </w:r>
    </w:p>
    <w:p w14:paraId="141F8A5D" w14:textId="606ABC79" w:rsidR="00984EC7" w:rsidRDefault="00984EC7">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_Toc169679413 \h </w:instrText>
      </w:r>
      <w:r>
        <w:rPr>
          <w:noProof/>
        </w:rPr>
      </w:r>
      <w:r>
        <w:rPr>
          <w:noProof/>
        </w:rPr>
        <w:fldChar w:fldCharType="separate"/>
      </w:r>
      <w:r>
        <w:rPr>
          <w:noProof/>
        </w:rPr>
        <w:t>69</w:t>
      </w:r>
      <w:r>
        <w:rPr>
          <w:noProof/>
        </w:rPr>
        <w:fldChar w:fldCharType="end"/>
      </w:r>
    </w:p>
    <w:p w14:paraId="190BCFFA" w14:textId="408A7FFB" w:rsidR="00984EC7" w:rsidRDefault="00984EC7">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_Toc169679414 \h </w:instrText>
      </w:r>
      <w:r>
        <w:rPr>
          <w:noProof/>
        </w:rPr>
      </w:r>
      <w:r>
        <w:rPr>
          <w:noProof/>
        </w:rPr>
        <w:fldChar w:fldCharType="separate"/>
      </w:r>
      <w:r>
        <w:rPr>
          <w:noProof/>
        </w:rPr>
        <w:t>69</w:t>
      </w:r>
      <w:r>
        <w:rPr>
          <w:noProof/>
        </w:rPr>
        <w:fldChar w:fldCharType="end"/>
      </w:r>
    </w:p>
    <w:p w14:paraId="75367A84" w14:textId="2E4B1BA9" w:rsidR="00984EC7" w:rsidRDefault="00984EC7">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_Toc169679415 \h </w:instrText>
      </w:r>
      <w:r>
        <w:rPr>
          <w:noProof/>
        </w:rPr>
      </w:r>
      <w:r>
        <w:rPr>
          <w:noProof/>
        </w:rPr>
        <w:fldChar w:fldCharType="separate"/>
      </w:r>
      <w:r>
        <w:rPr>
          <w:noProof/>
        </w:rPr>
        <w:t>69</w:t>
      </w:r>
      <w:r>
        <w:rPr>
          <w:noProof/>
        </w:rPr>
        <w:fldChar w:fldCharType="end"/>
      </w:r>
    </w:p>
    <w:p w14:paraId="46070BD8" w14:textId="438E8950" w:rsidR="00984EC7" w:rsidRDefault="00984EC7">
      <w:pPr>
        <w:pStyle w:val="TOC5"/>
        <w:rPr>
          <w:rFonts w:asciiTheme="minorHAnsi" w:hAnsiTheme="minorHAnsi" w:cstheme="minorBidi"/>
          <w:noProof/>
          <w:kern w:val="2"/>
          <w:sz w:val="24"/>
          <w:szCs w:val="24"/>
          <w:lang w:eastAsia="en-GB"/>
          <w14:ligatures w14:val="standardContextual"/>
        </w:rPr>
      </w:pPr>
      <w:r>
        <w:rPr>
          <w:noProof/>
        </w:rPr>
        <w:t>5.2.19.3.</w:t>
      </w:r>
      <w:r w:rsidRPr="00671B14">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_Toc169679416 \h </w:instrText>
      </w:r>
      <w:r>
        <w:rPr>
          <w:noProof/>
        </w:rPr>
      </w:r>
      <w:r>
        <w:rPr>
          <w:noProof/>
        </w:rPr>
        <w:fldChar w:fldCharType="separate"/>
      </w:r>
      <w:r>
        <w:rPr>
          <w:noProof/>
        </w:rPr>
        <w:t>70</w:t>
      </w:r>
      <w:r>
        <w:rPr>
          <w:noProof/>
        </w:rPr>
        <w:fldChar w:fldCharType="end"/>
      </w:r>
    </w:p>
    <w:p w14:paraId="175E3AE8" w14:textId="2EFABDEB" w:rsidR="00984EC7" w:rsidRDefault="00984EC7">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_Toc169679417 \h </w:instrText>
      </w:r>
      <w:r>
        <w:rPr>
          <w:noProof/>
        </w:rPr>
      </w:r>
      <w:r>
        <w:rPr>
          <w:noProof/>
        </w:rPr>
        <w:fldChar w:fldCharType="separate"/>
      </w:r>
      <w:r>
        <w:rPr>
          <w:noProof/>
        </w:rPr>
        <w:t>71</w:t>
      </w:r>
      <w:r>
        <w:rPr>
          <w:noProof/>
        </w:rPr>
        <w:fldChar w:fldCharType="end"/>
      </w:r>
    </w:p>
    <w:p w14:paraId="15069D2B" w14:textId="579CB694" w:rsidR="00984EC7" w:rsidRDefault="00984EC7">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_Toc169679418 \h </w:instrText>
      </w:r>
      <w:r>
        <w:rPr>
          <w:noProof/>
        </w:rPr>
      </w:r>
      <w:r>
        <w:rPr>
          <w:noProof/>
        </w:rPr>
        <w:fldChar w:fldCharType="separate"/>
      </w:r>
      <w:r>
        <w:rPr>
          <w:noProof/>
        </w:rPr>
        <w:t>71</w:t>
      </w:r>
      <w:r>
        <w:rPr>
          <w:noProof/>
        </w:rPr>
        <w:fldChar w:fldCharType="end"/>
      </w:r>
    </w:p>
    <w:p w14:paraId="39C827A7" w14:textId="27536A19" w:rsidR="00984EC7" w:rsidRDefault="00984EC7">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_Toc169679419 \h </w:instrText>
      </w:r>
      <w:r>
        <w:rPr>
          <w:noProof/>
        </w:rPr>
      </w:r>
      <w:r>
        <w:rPr>
          <w:noProof/>
        </w:rPr>
        <w:fldChar w:fldCharType="separate"/>
      </w:r>
      <w:r>
        <w:rPr>
          <w:noProof/>
        </w:rPr>
        <w:t>71</w:t>
      </w:r>
      <w:r>
        <w:rPr>
          <w:noProof/>
        </w:rPr>
        <w:fldChar w:fldCharType="end"/>
      </w:r>
    </w:p>
    <w:p w14:paraId="4EA611E0" w14:textId="54F69878" w:rsidR="00984EC7" w:rsidRDefault="00984EC7">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_Toc169679420 \h </w:instrText>
      </w:r>
      <w:r>
        <w:rPr>
          <w:noProof/>
        </w:rPr>
      </w:r>
      <w:r>
        <w:rPr>
          <w:noProof/>
        </w:rPr>
        <w:fldChar w:fldCharType="separate"/>
      </w:r>
      <w:r>
        <w:rPr>
          <w:noProof/>
        </w:rPr>
        <w:t>71</w:t>
      </w:r>
      <w:r>
        <w:rPr>
          <w:noProof/>
        </w:rPr>
        <w:fldChar w:fldCharType="end"/>
      </w:r>
    </w:p>
    <w:p w14:paraId="5408A0E8" w14:textId="315BD671" w:rsidR="00984EC7" w:rsidRDefault="00984EC7">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_Toc169679421 \h </w:instrText>
      </w:r>
      <w:r>
        <w:rPr>
          <w:noProof/>
        </w:rPr>
      </w:r>
      <w:r>
        <w:rPr>
          <w:noProof/>
        </w:rPr>
        <w:fldChar w:fldCharType="separate"/>
      </w:r>
      <w:r>
        <w:rPr>
          <w:noProof/>
        </w:rPr>
        <w:t>71</w:t>
      </w:r>
      <w:r>
        <w:rPr>
          <w:noProof/>
        </w:rPr>
        <w:fldChar w:fldCharType="end"/>
      </w:r>
    </w:p>
    <w:p w14:paraId="6A11B8A6" w14:textId="2B2510E0" w:rsidR="00984EC7" w:rsidRDefault="00984EC7">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_Toc169679422 \h </w:instrText>
      </w:r>
      <w:r>
        <w:rPr>
          <w:noProof/>
        </w:rPr>
      </w:r>
      <w:r>
        <w:rPr>
          <w:noProof/>
        </w:rPr>
        <w:fldChar w:fldCharType="separate"/>
      </w:r>
      <w:r>
        <w:rPr>
          <w:noProof/>
        </w:rPr>
        <w:t>71</w:t>
      </w:r>
      <w:r>
        <w:rPr>
          <w:noProof/>
        </w:rPr>
        <w:fldChar w:fldCharType="end"/>
      </w:r>
    </w:p>
    <w:p w14:paraId="44E5A660" w14:textId="58ADEBEC" w:rsidR="00984EC7" w:rsidRDefault="00984EC7">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_Toc169679423 \h </w:instrText>
      </w:r>
      <w:r>
        <w:rPr>
          <w:noProof/>
        </w:rPr>
      </w:r>
      <w:r>
        <w:rPr>
          <w:noProof/>
        </w:rPr>
        <w:fldChar w:fldCharType="separate"/>
      </w:r>
      <w:r>
        <w:rPr>
          <w:noProof/>
        </w:rPr>
        <w:t>72</w:t>
      </w:r>
      <w:r>
        <w:rPr>
          <w:noProof/>
        </w:rPr>
        <w:fldChar w:fldCharType="end"/>
      </w:r>
    </w:p>
    <w:p w14:paraId="392C8432" w14:textId="082DE5A3" w:rsidR="00984EC7" w:rsidRDefault="00984EC7">
      <w:pPr>
        <w:pStyle w:val="TOC5"/>
        <w:rPr>
          <w:rFonts w:asciiTheme="minorHAnsi" w:hAnsiTheme="minorHAnsi" w:cstheme="minorBidi"/>
          <w:noProof/>
          <w:kern w:val="2"/>
          <w:sz w:val="24"/>
          <w:szCs w:val="24"/>
          <w:lang w:eastAsia="en-GB"/>
          <w14:ligatures w14:val="standardContextual"/>
        </w:rPr>
      </w:pPr>
      <w:r>
        <w:rPr>
          <w:noProof/>
        </w:rPr>
        <w:t>5.2.19A.3.</w:t>
      </w:r>
      <w:r w:rsidRPr="00671B14">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_Toc169679424 \h </w:instrText>
      </w:r>
      <w:r>
        <w:rPr>
          <w:noProof/>
        </w:rPr>
      </w:r>
      <w:r>
        <w:rPr>
          <w:noProof/>
        </w:rPr>
        <w:fldChar w:fldCharType="separate"/>
      </w:r>
      <w:r>
        <w:rPr>
          <w:noProof/>
        </w:rPr>
        <w:t>72</w:t>
      </w:r>
      <w:r>
        <w:rPr>
          <w:noProof/>
        </w:rPr>
        <w:fldChar w:fldCharType="end"/>
      </w:r>
    </w:p>
    <w:p w14:paraId="7BD84B66" w14:textId="59D6E272" w:rsidR="00984EC7" w:rsidRDefault="00984EC7">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_Toc169679425 \h </w:instrText>
      </w:r>
      <w:r>
        <w:rPr>
          <w:noProof/>
        </w:rPr>
      </w:r>
      <w:r>
        <w:rPr>
          <w:noProof/>
        </w:rPr>
        <w:fldChar w:fldCharType="separate"/>
      </w:r>
      <w:r>
        <w:rPr>
          <w:noProof/>
        </w:rPr>
        <w:t>73</w:t>
      </w:r>
      <w:r>
        <w:rPr>
          <w:noProof/>
        </w:rPr>
        <w:fldChar w:fldCharType="end"/>
      </w:r>
    </w:p>
    <w:p w14:paraId="33D19512" w14:textId="01127FDA" w:rsidR="00984EC7" w:rsidRDefault="00984EC7">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_Toc169679426 \h </w:instrText>
      </w:r>
      <w:r>
        <w:rPr>
          <w:noProof/>
        </w:rPr>
      </w:r>
      <w:r>
        <w:rPr>
          <w:noProof/>
        </w:rPr>
        <w:fldChar w:fldCharType="separate"/>
      </w:r>
      <w:r>
        <w:rPr>
          <w:noProof/>
        </w:rPr>
        <w:t>73</w:t>
      </w:r>
      <w:r>
        <w:rPr>
          <w:noProof/>
        </w:rPr>
        <w:fldChar w:fldCharType="end"/>
      </w:r>
    </w:p>
    <w:p w14:paraId="0A50A7B0" w14:textId="538BA0F0" w:rsidR="00984EC7" w:rsidRDefault="00984EC7">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_Toc169679427 \h </w:instrText>
      </w:r>
      <w:r>
        <w:rPr>
          <w:noProof/>
        </w:rPr>
      </w:r>
      <w:r>
        <w:rPr>
          <w:noProof/>
        </w:rPr>
        <w:fldChar w:fldCharType="separate"/>
      </w:r>
      <w:r>
        <w:rPr>
          <w:noProof/>
        </w:rPr>
        <w:t>73</w:t>
      </w:r>
      <w:r>
        <w:rPr>
          <w:noProof/>
        </w:rPr>
        <w:fldChar w:fldCharType="end"/>
      </w:r>
    </w:p>
    <w:p w14:paraId="533DBDBD" w14:textId="23D8F1A3" w:rsidR="00984EC7" w:rsidRDefault="00984EC7">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_Toc169679428 \h </w:instrText>
      </w:r>
      <w:r>
        <w:rPr>
          <w:noProof/>
        </w:rPr>
      </w:r>
      <w:r>
        <w:rPr>
          <w:noProof/>
        </w:rPr>
        <w:fldChar w:fldCharType="separate"/>
      </w:r>
      <w:r>
        <w:rPr>
          <w:noProof/>
        </w:rPr>
        <w:t>74</w:t>
      </w:r>
      <w:r>
        <w:rPr>
          <w:noProof/>
        </w:rPr>
        <w:fldChar w:fldCharType="end"/>
      </w:r>
    </w:p>
    <w:p w14:paraId="02A4DB59" w14:textId="7DAB0D0C" w:rsidR="00984EC7" w:rsidRDefault="00984EC7">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_Toc169679429 \h </w:instrText>
      </w:r>
      <w:r>
        <w:rPr>
          <w:noProof/>
        </w:rPr>
      </w:r>
      <w:r>
        <w:rPr>
          <w:noProof/>
        </w:rPr>
        <w:fldChar w:fldCharType="separate"/>
      </w:r>
      <w:r>
        <w:rPr>
          <w:noProof/>
        </w:rPr>
        <w:t>74</w:t>
      </w:r>
      <w:r>
        <w:rPr>
          <w:noProof/>
        </w:rPr>
        <w:fldChar w:fldCharType="end"/>
      </w:r>
    </w:p>
    <w:p w14:paraId="097F9717" w14:textId="48A8BDC4" w:rsidR="00984EC7" w:rsidRDefault="00984EC7">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_Toc169679430 \h </w:instrText>
      </w:r>
      <w:r>
        <w:rPr>
          <w:noProof/>
        </w:rPr>
      </w:r>
      <w:r>
        <w:rPr>
          <w:noProof/>
        </w:rPr>
        <w:fldChar w:fldCharType="separate"/>
      </w:r>
      <w:r>
        <w:rPr>
          <w:noProof/>
        </w:rPr>
        <w:t>74</w:t>
      </w:r>
      <w:r>
        <w:rPr>
          <w:noProof/>
        </w:rPr>
        <w:fldChar w:fldCharType="end"/>
      </w:r>
    </w:p>
    <w:p w14:paraId="7ED3F1D8" w14:textId="062B5056" w:rsidR="00984EC7" w:rsidRDefault="00984EC7">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671B14">
        <w:rPr>
          <w:noProof/>
          <w:lang w:val="de-DE"/>
        </w:rPr>
        <w:t>AmfGroupSubscriptionInfo</w:t>
      </w:r>
      <w:r>
        <w:rPr>
          <w:noProof/>
        </w:rPr>
        <w:tab/>
      </w:r>
      <w:r>
        <w:rPr>
          <w:noProof/>
        </w:rPr>
        <w:fldChar w:fldCharType="begin" w:fldLock="1"/>
      </w:r>
      <w:r>
        <w:rPr>
          <w:noProof/>
        </w:rPr>
        <w:instrText xml:space="preserve"> PAGEREF _Toc169679431 \h </w:instrText>
      </w:r>
      <w:r>
        <w:rPr>
          <w:noProof/>
        </w:rPr>
      </w:r>
      <w:r>
        <w:rPr>
          <w:noProof/>
        </w:rPr>
        <w:fldChar w:fldCharType="separate"/>
      </w:r>
      <w:r>
        <w:rPr>
          <w:noProof/>
        </w:rPr>
        <w:t>74</w:t>
      </w:r>
      <w:r>
        <w:rPr>
          <w:noProof/>
        </w:rPr>
        <w:fldChar w:fldCharType="end"/>
      </w:r>
    </w:p>
    <w:p w14:paraId="23F1EDE9" w14:textId="071B6F5F" w:rsidR="00984EC7" w:rsidRDefault="00984EC7">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_Toc169679432 \h </w:instrText>
      </w:r>
      <w:r>
        <w:rPr>
          <w:noProof/>
        </w:rPr>
      </w:r>
      <w:r>
        <w:rPr>
          <w:noProof/>
        </w:rPr>
        <w:fldChar w:fldCharType="separate"/>
      </w:r>
      <w:r>
        <w:rPr>
          <w:noProof/>
        </w:rPr>
        <w:t>74</w:t>
      </w:r>
      <w:r>
        <w:rPr>
          <w:noProof/>
        </w:rPr>
        <w:fldChar w:fldCharType="end"/>
      </w:r>
    </w:p>
    <w:p w14:paraId="1340D758" w14:textId="1B50F58C" w:rsidR="00984EC7" w:rsidRDefault="00984EC7">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_Toc169679433 \h </w:instrText>
      </w:r>
      <w:r>
        <w:rPr>
          <w:noProof/>
        </w:rPr>
      </w:r>
      <w:r>
        <w:rPr>
          <w:noProof/>
        </w:rPr>
        <w:fldChar w:fldCharType="separate"/>
      </w:r>
      <w:r>
        <w:rPr>
          <w:noProof/>
        </w:rPr>
        <w:t>74</w:t>
      </w:r>
      <w:r>
        <w:rPr>
          <w:noProof/>
        </w:rPr>
        <w:fldChar w:fldCharType="end"/>
      </w:r>
    </w:p>
    <w:p w14:paraId="3991FA53" w14:textId="09DC4B83" w:rsidR="00984EC7" w:rsidRDefault="00984EC7">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_Toc169679434 \h </w:instrText>
      </w:r>
      <w:r>
        <w:rPr>
          <w:noProof/>
        </w:rPr>
      </w:r>
      <w:r>
        <w:rPr>
          <w:noProof/>
        </w:rPr>
        <w:fldChar w:fldCharType="separate"/>
      </w:r>
      <w:r>
        <w:rPr>
          <w:noProof/>
        </w:rPr>
        <w:t>75</w:t>
      </w:r>
      <w:r>
        <w:rPr>
          <w:noProof/>
        </w:rPr>
        <w:fldChar w:fldCharType="end"/>
      </w:r>
    </w:p>
    <w:p w14:paraId="303D1433" w14:textId="7E972CB6" w:rsidR="00984EC7" w:rsidRDefault="00984EC7">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_Toc169679435 \h </w:instrText>
      </w:r>
      <w:r>
        <w:rPr>
          <w:noProof/>
        </w:rPr>
      </w:r>
      <w:r>
        <w:rPr>
          <w:noProof/>
        </w:rPr>
        <w:fldChar w:fldCharType="separate"/>
      </w:r>
      <w:r>
        <w:rPr>
          <w:noProof/>
        </w:rPr>
        <w:t>75</w:t>
      </w:r>
      <w:r>
        <w:rPr>
          <w:noProof/>
        </w:rPr>
        <w:fldChar w:fldCharType="end"/>
      </w:r>
    </w:p>
    <w:p w14:paraId="323CBE65" w14:textId="05DAB3B7" w:rsidR="00984EC7" w:rsidRDefault="00984EC7">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_Toc169679436 \h </w:instrText>
      </w:r>
      <w:r>
        <w:rPr>
          <w:noProof/>
        </w:rPr>
      </w:r>
      <w:r>
        <w:rPr>
          <w:noProof/>
        </w:rPr>
        <w:fldChar w:fldCharType="separate"/>
      </w:r>
      <w:r>
        <w:rPr>
          <w:noProof/>
        </w:rPr>
        <w:t>75</w:t>
      </w:r>
      <w:r>
        <w:rPr>
          <w:noProof/>
        </w:rPr>
        <w:fldChar w:fldCharType="end"/>
      </w:r>
    </w:p>
    <w:p w14:paraId="5F6108AC" w14:textId="43189B77" w:rsidR="00984EC7" w:rsidRDefault="00984EC7">
      <w:pPr>
        <w:pStyle w:val="TOC5"/>
        <w:rPr>
          <w:rFonts w:asciiTheme="minorHAnsi" w:hAnsiTheme="minorHAnsi" w:cstheme="minorBidi"/>
          <w:noProof/>
          <w:kern w:val="2"/>
          <w:sz w:val="24"/>
          <w:szCs w:val="24"/>
          <w:lang w:eastAsia="en-GB"/>
          <w14:ligatures w14:val="standardContextual"/>
        </w:rPr>
      </w:pPr>
      <w:r>
        <w:rPr>
          <w:noProof/>
        </w:rPr>
        <w:t>5.2.19C.3.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_Toc169679437 \h </w:instrText>
      </w:r>
      <w:r>
        <w:rPr>
          <w:noProof/>
        </w:rPr>
      </w:r>
      <w:r>
        <w:rPr>
          <w:noProof/>
        </w:rPr>
        <w:fldChar w:fldCharType="separate"/>
      </w:r>
      <w:r>
        <w:rPr>
          <w:noProof/>
        </w:rPr>
        <w:t>76</w:t>
      </w:r>
      <w:r>
        <w:rPr>
          <w:noProof/>
        </w:rPr>
        <w:fldChar w:fldCharType="end"/>
      </w:r>
    </w:p>
    <w:p w14:paraId="2896A27A" w14:textId="65309A0B" w:rsidR="00984EC7" w:rsidRDefault="00984EC7">
      <w:pPr>
        <w:pStyle w:val="TOC5"/>
        <w:rPr>
          <w:rFonts w:asciiTheme="minorHAnsi" w:hAnsiTheme="minorHAnsi" w:cstheme="minorBidi"/>
          <w:noProof/>
          <w:kern w:val="2"/>
          <w:sz w:val="24"/>
          <w:szCs w:val="24"/>
          <w:lang w:eastAsia="en-GB"/>
          <w14:ligatures w14:val="standardContextual"/>
        </w:rPr>
      </w:pPr>
      <w:r>
        <w:rPr>
          <w:noProof/>
        </w:rPr>
        <w:t>5.2.31.3.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_Toc169679438 \h </w:instrText>
      </w:r>
      <w:r>
        <w:rPr>
          <w:noProof/>
        </w:rPr>
      </w:r>
      <w:r>
        <w:rPr>
          <w:noProof/>
        </w:rPr>
        <w:fldChar w:fldCharType="separate"/>
      </w:r>
      <w:r>
        <w:rPr>
          <w:noProof/>
        </w:rPr>
        <w:t>76</w:t>
      </w:r>
      <w:r>
        <w:rPr>
          <w:noProof/>
        </w:rPr>
        <w:fldChar w:fldCharType="end"/>
      </w:r>
    </w:p>
    <w:p w14:paraId="35E3DCB1" w14:textId="606E8A18" w:rsidR="00984EC7" w:rsidRDefault="00984EC7">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671B14">
        <w:rPr>
          <w:noProof/>
          <w:lang w:val="de-DE"/>
        </w:rPr>
        <w:t>SubscriptionInfo</w:t>
      </w:r>
      <w:r>
        <w:rPr>
          <w:noProof/>
        </w:rPr>
        <w:tab/>
      </w:r>
      <w:r>
        <w:rPr>
          <w:noProof/>
        </w:rPr>
        <w:fldChar w:fldCharType="begin" w:fldLock="1"/>
      </w:r>
      <w:r>
        <w:rPr>
          <w:noProof/>
        </w:rPr>
        <w:instrText xml:space="preserve"> PAGEREF _Toc169679439 \h </w:instrText>
      </w:r>
      <w:r>
        <w:rPr>
          <w:noProof/>
        </w:rPr>
      </w:r>
      <w:r>
        <w:rPr>
          <w:noProof/>
        </w:rPr>
        <w:fldChar w:fldCharType="separate"/>
      </w:r>
      <w:r>
        <w:rPr>
          <w:noProof/>
        </w:rPr>
        <w:t>77</w:t>
      </w:r>
      <w:r>
        <w:rPr>
          <w:noProof/>
        </w:rPr>
        <w:fldChar w:fldCharType="end"/>
      </w:r>
    </w:p>
    <w:p w14:paraId="019638E3" w14:textId="68422E0A" w:rsidR="00984EC7" w:rsidRDefault="00984EC7">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_Toc169679440 \h </w:instrText>
      </w:r>
      <w:r>
        <w:rPr>
          <w:noProof/>
        </w:rPr>
      </w:r>
      <w:r>
        <w:rPr>
          <w:noProof/>
        </w:rPr>
        <w:fldChar w:fldCharType="separate"/>
      </w:r>
      <w:r>
        <w:rPr>
          <w:noProof/>
        </w:rPr>
        <w:t>77</w:t>
      </w:r>
      <w:r>
        <w:rPr>
          <w:noProof/>
        </w:rPr>
        <w:fldChar w:fldCharType="end"/>
      </w:r>
    </w:p>
    <w:p w14:paraId="7B1113FC" w14:textId="613AC44C" w:rsidR="00984EC7" w:rsidRDefault="00984EC7">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_Toc169679441 \h </w:instrText>
      </w:r>
      <w:r>
        <w:rPr>
          <w:noProof/>
        </w:rPr>
      </w:r>
      <w:r>
        <w:rPr>
          <w:noProof/>
        </w:rPr>
        <w:fldChar w:fldCharType="separate"/>
      </w:r>
      <w:r>
        <w:rPr>
          <w:noProof/>
        </w:rPr>
        <w:t>77</w:t>
      </w:r>
      <w:r>
        <w:rPr>
          <w:noProof/>
        </w:rPr>
        <w:fldChar w:fldCharType="end"/>
      </w:r>
    </w:p>
    <w:p w14:paraId="59389B3D" w14:textId="3708C028" w:rsidR="00984EC7" w:rsidRDefault="00984EC7">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_Toc169679442 \h </w:instrText>
      </w:r>
      <w:r>
        <w:rPr>
          <w:noProof/>
        </w:rPr>
      </w:r>
      <w:r>
        <w:rPr>
          <w:noProof/>
        </w:rPr>
        <w:fldChar w:fldCharType="separate"/>
      </w:r>
      <w:r>
        <w:rPr>
          <w:noProof/>
        </w:rPr>
        <w:t>77</w:t>
      </w:r>
      <w:r>
        <w:rPr>
          <w:noProof/>
        </w:rPr>
        <w:fldChar w:fldCharType="end"/>
      </w:r>
    </w:p>
    <w:p w14:paraId="6BA85FBB" w14:textId="741002A1" w:rsidR="00984EC7" w:rsidRDefault="00984EC7">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_Toc169679443 \h </w:instrText>
      </w:r>
      <w:r>
        <w:rPr>
          <w:noProof/>
        </w:rPr>
      </w:r>
      <w:r>
        <w:rPr>
          <w:noProof/>
        </w:rPr>
        <w:fldChar w:fldCharType="separate"/>
      </w:r>
      <w:r>
        <w:rPr>
          <w:noProof/>
        </w:rPr>
        <w:t>77</w:t>
      </w:r>
      <w:r>
        <w:rPr>
          <w:noProof/>
        </w:rPr>
        <w:fldChar w:fldCharType="end"/>
      </w:r>
    </w:p>
    <w:p w14:paraId="356D6A57" w14:textId="46431DD8" w:rsidR="00984EC7" w:rsidRDefault="00984EC7">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_Toc169679444 \h </w:instrText>
      </w:r>
      <w:r>
        <w:rPr>
          <w:noProof/>
        </w:rPr>
      </w:r>
      <w:r>
        <w:rPr>
          <w:noProof/>
        </w:rPr>
        <w:fldChar w:fldCharType="separate"/>
      </w:r>
      <w:r>
        <w:rPr>
          <w:noProof/>
        </w:rPr>
        <w:t>78</w:t>
      </w:r>
      <w:r>
        <w:rPr>
          <w:noProof/>
        </w:rPr>
        <w:fldChar w:fldCharType="end"/>
      </w:r>
    </w:p>
    <w:p w14:paraId="41956A8A" w14:textId="170E557E" w:rsidR="00984EC7" w:rsidRDefault="00984EC7">
      <w:pPr>
        <w:pStyle w:val="TOC5"/>
        <w:rPr>
          <w:rFonts w:asciiTheme="minorHAnsi" w:hAnsiTheme="minorHAnsi" w:cstheme="minorBidi"/>
          <w:noProof/>
          <w:kern w:val="2"/>
          <w:sz w:val="24"/>
          <w:szCs w:val="24"/>
          <w:lang w:eastAsia="en-GB"/>
          <w14:ligatures w14:val="standardContextual"/>
        </w:rPr>
      </w:pPr>
      <w:r>
        <w:rPr>
          <w:noProof/>
        </w:rPr>
        <w:t>5.2.19D.3.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_Toc169679445 \h </w:instrText>
      </w:r>
      <w:r>
        <w:rPr>
          <w:noProof/>
        </w:rPr>
      </w:r>
      <w:r>
        <w:rPr>
          <w:noProof/>
        </w:rPr>
        <w:fldChar w:fldCharType="separate"/>
      </w:r>
      <w:r>
        <w:rPr>
          <w:noProof/>
        </w:rPr>
        <w:t>78</w:t>
      </w:r>
      <w:r>
        <w:rPr>
          <w:noProof/>
        </w:rPr>
        <w:fldChar w:fldCharType="end"/>
      </w:r>
    </w:p>
    <w:p w14:paraId="1C250F4B" w14:textId="717A810B" w:rsidR="00984EC7" w:rsidRDefault="00984EC7">
      <w:pPr>
        <w:pStyle w:val="TOC5"/>
        <w:rPr>
          <w:rFonts w:asciiTheme="minorHAnsi" w:hAnsiTheme="minorHAnsi" w:cstheme="minorBidi"/>
          <w:noProof/>
          <w:kern w:val="2"/>
          <w:sz w:val="24"/>
          <w:szCs w:val="24"/>
          <w:lang w:eastAsia="en-GB"/>
          <w14:ligatures w14:val="standardContextual"/>
        </w:rPr>
      </w:pPr>
      <w:r>
        <w:rPr>
          <w:noProof/>
        </w:rPr>
        <w:t>5.2.19D.3.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_Toc169679446 \h </w:instrText>
      </w:r>
      <w:r>
        <w:rPr>
          <w:noProof/>
        </w:rPr>
      </w:r>
      <w:r>
        <w:rPr>
          <w:noProof/>
        </w:rPr>
        <w:fldChar w:fldCharType="separate"/>
      </w:r>
      <w:r>
        <w:rPr>
          <w:noProof/>
        </w:rPr>
        <w:t>79</w:t>
      </w:r>
      <w:r>
        <w:rPr>
          <w:noProof/>
        </w:rPr>
        <w:fldChar w:fldCharType="end"/>
      </w:r>
    </w:p>
    <w:p w14:paraId="54C87DF2" w14:textId="4AC44559" w:rsidR="00984EC7" w:rsidRDefault="00984EC7">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671B14">
        <w:rPr>
          <w:noProof/>
          <w:lang w:val="de-DE"/>
        </w:rPr>
        <w:t>SubscriptionInfo</w:t>
      </w:r>
      <w:r>
        <w:rPr>
          <w:noProof/>
        </w:rPr>
        <w:tab/>
      </w:r>
      <w:r>
        <w:rPr>
          <w:noProof/>
        </w:rPr>
        <w:fldChar w:fldCharType="begin" w:fldLock="1"/>
      </w:r>
      <w:r>
        <w:rPr>
          <w:noProof/>
        </w:rPr>
        <w:instrText xml:space="preserve"> PAGEREF _Toc169679447 \h </w:instrText>
      </w:r>
      <w:r>
        <w:rPr>
          <w:noProof/>
        </w:rPr>
      </w:r>
      <w:r>
        <w:rPr>
          <w:noProof/>
        </w:rPr>
        <w:fldChar w:fldCharType="separate"/>
      </w:r>
      <w:r>
        <w:rPr>
          <w:noProof/>
        </w:rPr>
        <w:t>79</w:t>
      </w:r>
      <w:r>
        <w:rPr>
          <w:noProof/>
        </w:rPr>
        <w:fldChar w:fldCharType="end"/>
      </w:r>
    </w:p>
    <w:p w14:paraId="2A94949E" w14:textId="47130834" w:rsidR="00984EC7" w:rsidRDefault="00984EC7">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_Toc169679448 \h </w:instrText>
      </w:r>
      <w:r>
        <w:rPr>
          <w:noProof/>
        </w:rPr>
      </w:r>
      <w:r>
        <w:rPr>
          <w:noProof/>
        </w:rPr>
        <w:fldChar w:fldCharType="separate"/>
      </w:r>
      <w:r>
        <w:rPr>
          <w:noProof/>
        </w:rPr>
        <w:t>79</w:t>
      </w:r>
      <w:r>
        <w:rPr>
          <w:noProof/>
        </w:rPr>
        <w:fldChar w:fldCharType="end"/>
      </w:r>
    </w:p>
    <w:p w14:paraId="211633DD" w14:textId="37308A72" w:rsidR="00984EC7" w:rsidRDefault="00984EC7">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_Toc169679449 \h </w:instrText>
      </w:r>
      <w:r>
        <w:rPr>
          <w:noProof/>
        </w:rPr>
      </w:r>
      <w:r>
        <w:rPr>
          <w:noProof/>
        </w:rPr>
        <w:fldChar w:fldCharType="separate"/>
      </w:r>
      <w:r>
        <w:rPr>
          <w:noProof/>
        </w:rPr>
        <w:t>80</w:t>
      </w:r>
      <w:r>
        <w:rPr>
          <w:noProof/>
        </w:rPr>
        <w:fldChar w:fldCharType="end"/>
      </w:r>
    </w:p>
    <w:p w14:paraId="6BD05D2E" w14:textId="6061EF99" w:rsidR="00984EC7" w:rsidRDefault="00984EC7">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_Toc169679450 \h </w:instrText>
      </w:r>
      <w:r>
        <w:rPr>
          <w:noProof/>
        </w:rPr>
      </w:r>
      <w:r>
        <w:rPr>
          <w:noProof/>
        </w:rPr>
        <w:fldChar w:fldCharType="separate"/>
      </w:r>
      <w:r>
        <w:rPr>
          <w:noProof/>
        </w:rPr>
        <w:t>80</w:t>
      </w:r>
      <w:r>
        <w:rPr>
          <w:noProof/>
        </w:rPr>
        <w:fldChar w:fldCharType="end"/>
      </w:r>
    </w:p>
    <w:p w14:paraId="33939AE2" w14:textId="6FD0CB24" w:rsidR="00984EC7" w:rsidRDefault="00984EC7">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_Toc169679451 \h </w:instrText>
      </w:r>
      <w:r>
        <w:rPr>
          <w:noProof/>
        </w:rPr>
      </w:r>
      <w:r>
        <w:rPr>
          <w:noProof/>
        </w:rPr>
        <w:fldChar w:fldCharType="separate"/>
      </w:r>
      <w:r>
        <w:rPr>
          <w:noProof/>
        </w:rPr>
        <w:t>80</w:t>
      </w:r>
      <w:r>
        <w:rPr>
          <w:noProof/>
        </w:rPr>
        <w:fldChar w:fldCharType="end"/>
      </w:r>
    </w:p>
    <w:p w14:paraId="40A99C9B" w14:textId="71455D6E" w:rsidR="00984EC7" w:rsidRDefault="00984EC7">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_Toc169679452 \h </w:instrText>
      </w:r>
      <w:r>
        <w:rPr>
          <w:noProof/>
        </w:rPr>
      </w:r>
      <w:r>
        <w:rPr>
          <w:noProof/>
        </w:rPr>
        <w:fldChar w:fldCharType="separate"/>
      </w:r>
      <w:r>
        <w:rPr>
          <w:noProof/>
        </w:rPr>
        <w:t>80</w:t>
      </w:r>
      <w:r>
        <w:rPr>
          <w:noProof/>
        </w:rPr>
        <w:fldChar w:fldCharType="end"/>
      </w:r>
    </w:p>
    <w:p w14:paraId="45E9AB3E" w14:textId="4CA6952F" w:rsidR="00984EC7" w:rsidRDefault="00984EC7">
      <w:pPr>
        <w:pStyle w:val="TOC5"/>
        <w:rPr>
          <w:rFonts w:asciiTheme="minorHAnsi" w:hAnsiTheme="minorHAnsi" w:cstheme="minorBidi"/>
          <w:noProof/>
          <w:kern w:val="2"/>
          <w:sz w:val="24"/>
          <w:szCs w:val="24"/>
          <w:lang w:eastAsia="en-GB"/>
          <w14:ligatures w14:val="standardContextual"/>
        </w:rPr>
      </w:pPr>
      <w:r>
        <w:rPr>
          <w:noProof/>
        </w:rPr>
        <w:t>5.2.19E.3.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_Toc169679453 \h </w:instrText>
      </w:r>
      <w:r>
        <w:rPr>
          <w:noProof/>
        </w:rPr>
      </w:r>
      <w:r>
        <w:rPr>
          <w:noProof/>
        </w:rPr>
        <w:fldChar w:fldCharType="separate"/>
      </w:r>
      <w:r>
        <w:rPr>
          <w:noProof/>
        </w:rPr>
        <w:t>81</w:t>
      </w:r>
      <w:r>
        <w:rPr>
          <w:noProof/>
        </w:rPr>
        <w:fldChar w:fldCharType="end"/>
      </w:r>
    </w:p>
    <w:p w14:paraId="305B478F" w14:textId="32CFE0EC" w:rsidR="00984EC7" w:rsidRDefault="00984EC7">
      <w:pPr>
        <w:pStyle w:val="TOC5"/>
        <w:rPr>
          <w:rFonts w:asciiTheme="minorHAnsi" w:hAnsiTheme="minorHAnsi" w:cstheme="minorBidi"/>
          <w:noProof/>
          <w:kern w:val="2"/>
          <w:sz w:val="24"/>
          <w:szCs w:val="24"/>
          <w:lang w:eastAsia="en-GB"/>
          <w14:ligatures w14:val="standardContextual"/>
        </w:rPr>
      </w:pPr>
      <w:r>
        <w:rPr>
          <w:noProof/>
        </w:rPr>
        <w:t>5.2.19E.3.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_Toc169679454 \h </w:instrText>
      </w:r>
      <w:r>
        <w:rPr>
          <w:noProof/>
        </w:rPr>
      </w:r>
      <w:r>
        <w:rPr>
          <w:noProof/>
        </w:rPr>
        <w:fldChar w:fldCharType="separate"/>
      </w:r>
      <w:r>
        <w:rPr>
          <w:noProof/>
        </w:rPr>
        <w:t>81</w:t>
      </w:r>
      <w:r>
        <w:rPr>
          <w:noProof/>
        </w:rPr>
        <w:fldChar w:fldCharType="end"/>
      </w:r>
    </w:p>
    <w:p w14:paraId="38D51137" w14:textId="4BBB0BE2" w:rsidR="00984EC7" w:rsidRDefault="00984EC7">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_Toc169679455 \h </w:instrText>
      </w:r>
      <w:r>
        <w:rPr>
          <w:noProof/>
        </w:rPr>
      </w:r>
      <w:r>
        <w:rPr>
          <w:noProof/>
        </w:rPr>
        <w:fldChar w:fldCharType="separate"/>
      </w:r>
      <w:r>
        <w:rPr>
          <w:noProof/>
        </w:rPr>
        <w:t>82</w:t>
      </w:r>
      <w:r>
        <w:rPr>
          <w:noProof/>
        </w:rPr>
        <w:fldChar w:fldCharType="end"/>
      </w:r>
    </w:p>
    <w:p w14:paraId="610243C5" w14:textId="62B34376" w:rsidR="00984EC7" w:rsidRDefault="00984EC7">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_Toc169679456 \h </w:instrText>
      </w:r>
      <w:r>
        <w:rPr>
          <w:noProof/>
        </w:rPr>
      </w:r>
      <w:r>
        <w:rPr>
          <w:noProof/>
        </w:rPr>
        <w:fldChar w:fldCharType="separate"/>
      </w:r>
      <w:r>
        <w:rPr>
          <w:noProof/>
        </w:rPr>
        <w:t>82</w:t>
      </w:r>
      <w:r>
        <w:rPr>
          <w:noProof/>
        </w:rPr>
        <w:fldChar w:fldCharType="end"/>
      </w:r>
    </w:p>
    <w:p w14:paraId="2EEEBFC6" w14:textId="13D2ADBE" w:rsidR="00984EC7" w:rsidRDefault="00984EC7">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_Toc169679457 \h </w:instrText>
      </w:r>
      <w:r>
        <w:rPr>
          <w:noProof/>
        </w:rPr>
      </w:r>
      <w:r>
        <w:rPr>
          <w:noProof/>
        </w:rPr>
        <w:fldChar w:fldCharType="separate"/>
      </w:r>
      <w:r>
        <w:rPr>
          <w:noProof/>
        </w:rPr>
        <w:t>82</w:t>
      </w:r>
      <w:r>
        <w:rPr>
          <w:noProof/>
        </w:rPr>
        <w:fldChar w:fldCharType="end"/>
      </w:r>
    </w:p>
    <w:p w14:paraId="183FD54A" w14:textId="71298714" w:rsidR="00984EC7" w:rsidRDefault="00984EC7">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_Toc169679458 \h </w:instrText>
      </w:r>
      <w:r>
        <w:rPr>
          <w:noProof/>
        </w:rPr>
      </w:r>
      <w:r>
        <w:rPr>
          <w:noProof/>
        </w:rPr>
        <w:fldChar w:fldCharType="separate"/>
      </w:r>
      <w:r>
        <w:rPr>
          <w:noProof/>
        </w:rPr>
        <w:t>82</w:t>
      </w:r>
      <w:r>
        <w:rPr>
          <w:noProof/>
        </w:rPr>
        <w:fldChar w:fldCharType="end"/>
      </w:r>
    </w:p>
    <w:p w14:paraId="63E640DC" w14:textId="0542236D" w:rsidR="00984EC7" w:rsidRDefault="00984EC7">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_Toc169679459 \h </w:instrText>
      </w:r>
      <w:r>
        <w:rPr>
          <w:noProof/>
        </w:rPr>
      </w:r>
      <w:r>
        <w:rPr>
          <w:noProof/>
        </w:rPr>
        <w:fldChar w:fldCharType="separate"/>
      </w:r>
      <w:r>
        <w:rPr>
          <w:noProof/>
        </w:rPr>
        <w:t>82</w:t>
      </w:r>
      <w:r>
        <w:rPr>
          <w:noProof/>
        </w:rPr>
        <w:fldChar w:fldCharType="end"/>
      </w:r>
    </w:p>
    <w:p w14:paraId="135334FB" w14:textId="4A0B5E1C" w:rsidR="00984EC7" w:rsidRDefault="00984EC7">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_Toc169679460 \h </w:instrText>
      </w:r>
      <w:r>
        <w:rPr>
          <w:noProof/>
        </w:rPr>
      </w:r>
      <w:r>
        <w:rPr>
          <w:noProof/>
        </w:rPr>
        <w:fldChar w:fldCharType="separate"/>
      </w:r>
      <w:r>
        <w:rPr>
          <w:noProof/>
        </w:rPr>
        <w:t>83</w:t>
      </w:r>
      <w:r>
        <w:rPr>
          <w:noProof/>
        </w:rPr>
        <w:fldChar w:fldCharType="end"/>
      </w:r>
    </w:p>
    <w:p w14:paraId="7A243ABA" w14:textId="050D0BBF" w:rsidR="00984EC7" w:rsidRDefault="00984EC7">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_Toc169679461 \h </w:instrText>
      </w:r>
      <w:r>
        <w:rPr>
          <w:noProof/>
        </w:rPr>
      </w:r>
      <w:r>
        <w:rPr>
          <w:noProof/>
        </w:rPr>
        <w:fldChar w:fldCharType="separate"/>
      </w:r>
      <w:r>
        <w:rPr>
          <w:noProof/>
        </w:rPr>
        <w:t>84</w:t>
      </w:r>
      <w:r>
        <w:rPr>
          <w:noProof/>
        </w:rPr>
        <w:fldChar w:fldCharType="end"/>
      </w:r>
    </w:p>
    <w:p w14:paraId="5AEDDE97" w14:textId="10BBB8ED" w:rsidR="00984EC7" w:rsidRDefault="00984EC7">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_Toc169679462 \h </w:instrText>
      </w:r>
      <w:r>
        <w:rPr>
          <w:noProof/>
        </w:rPr>
      </w:r>
      <w:r>
        <w:rPr>
          <w:noProof/>
        </w:rPr>
        <w:fldChar w:fldCharType="separate"/>
      </w:r>
      <w:r>
        <w:rPr>
          <w:noProof/>
        </w:rPr>
        <w:t>85</w:t>
      </w:r>
      <w:r>
        <w:rPr>
          <w:noProof/>
        </w:rPr>
        <w:fldChar w:fldCharType="end"/>
      </w:r>
    </w:p>
    <w:p w14:paraId="72812BC8" w14:textId="09BBA7E7" w:rsidR="00984EC7" w:rsidRDefault="00984EC7">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_Toc169679463 \h </w:instrText>
      </w:r>
      <w:r>
        <w:rPr>
          <w:noProof/>
        </w:rPr>
      </w:r>
      <w:r>
        <w:rPr>
          <w:noProof/>
        </w:rPr>
        <w:fldChar w:fldCharType="separate"/>
      </w:r>
      <w:r>
        <w:rPr>
          <w:noProof/>
        </w:rPr>
        <w:t>85</w:t>
      </w:r>
      <w:r>
        <w:rPr>
          <w:noProof/>
        </w:rPr>
        <w:fldChar w:fldCharType="end"/>
      </w:r>
    </w:p>
    <w:p w14:paraId="60798B32" w14:textId="755FB454" w:rsidR="00984EC7" w:rsidRDefault="00984EC7">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_Toc169679464 \h </w:instrText>
      </w:r>
      <w:r>
        <w:rPr>
          <w:noProof/>
        </w:rPr>
      </w:r>
      <w:r>
        <w:rPr>
          <w:noProof/>
        </w:rPr>
        <w:fldChar w:fldCharType="separate"/>
      </w:r>
      <w:r>
        <w:rPr>
          <w:noProof/>
        </w:rPr>
        <w:t>85</w:t>
      </w:r>
      <w:r>
        <w:rPr>
          <w:noProof/>
        </w:rPr>
        <w:fldChar w:fldCharType="end"/>
      </w:r>
    </w:p>
    <w:p w14:paraId="31DDDA9A" w14:textId="40EA58C4" w:rsidR="00984EC7" w:rsidRDefault="00984EC7">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_Toc169679465 \h </w:instrText>
      </w:r>
      <w:r>
        <w:rPr>
          <w:noProof/>
        </w:rPr>
      </w:r>
      <w:r>
        <w:rPr>
          <w:noProof/>
        </w:rPr>
        <w:fldChar w:fldCharType="separate"/>
      </w:r>
      <w:r>
        <w:rPr>
          <w:noProof/>
        </w:rPr>
        <w:t>85</w:t>
      </w:r>
      <w:r>
        <w:rPr>
          <w:noProof/>
        </w:rPr>
        <w:fldChar w:fldCharType="end"/>
      </w:r>
    </w:p>
    <w:p w14:paraId="27180CD4" w14:textId="5FC39073" w:rsidR="00984EC7" w:rsidRDefault="00984EC7">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_Toc169679466 \h </w:instrText>
      </w:r>
      <w:r>
        <w:rPr>
          <w:noProof/>
        </w:rPr>
      </w:r>
      <w:r>
        <w:rPr>
          <w:noProof/>
        </w:rPr>
        <w:fldChar w:fldCharType="separate"/>
      </w:r>
      <w:r>
        <w:rPr>
          <w:noProof/>
        </w:rPr>
        <w:t>85</w:t>
      </w:r>
      <w:r>
        <w:rPr>
          <w:noProof/>
        </w:rPr>
        <w:fldChar w:fldCharType="end"/>
      </w:r>
    </w:p>
    <w:p w14:paraId="60B0F469" w14:textId="0D677D19" w:rsidR="00984EC7" w:rsidRDefault="00984EC7">
      <w:pPr>
        <w:pStyle w:val="TOC5"/>
        <w:rPr>
          <w:rFonts w:asciiTheme="minorHAnsi" w:hAnsiTheme="minorHAnsi" w:cstheme="minorBidi"/>
          <w:noProof/>
          <w:kern w:val="2"/>
          <w:sz w:val="24"/>
          <w:szCs w:val="24"/>
          <w:lang w:eastAsia="en-GB"/>
          <w14:ligatures w14:val="standardContextual"/>
        </w:rPr>
      </w:pPr>
      <w:r>
        <w:rPr>
          <w:noProof/>
        </w:rPr>
        <w:t>5.2.21.3.</w:t>
      </w:r>
      <w:r w:rsidRPr="00671B14">
        <w:rPr>
          <w:noProof/>
          <w:lang w:val="de-DE"/>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_Toc169679467 \h </w:instrText>
      </w:r>
      <w:r>
        <w:rPr>
          <w:noProof/>
        </w:rPr>
      </w:r>
      <w:r>
        <w:rPr>
          <w:noProof/>
        </w:rPr>
        <w:fldChar w:fldCharType="separate"/>
      </w:r>
      <w:r>
        <w:rPr>
          <w:noProof/>
        </w:rPr>
        <w:t>85</w:t>
      </w:r>
      <w:r>
        <w:rPr>
          <w:noProof/>
        </w:rPr>
        <w:fldChar w:fldCharType="end"/>
      </w:r>
    </w:p>
    <w:p w14:paraId="7F9D4059" w14:textId="00627537" w:rsidR="00984EC7" w:rsidRDefault="00984EC7">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_Toc169679468 \h </w:instrText>
      </w:r>
      <w:r>
        <w:rPr>
          <w:noProof/>
        </w:rPr>
      </w:r>
      <w:r>
        <w:rPr>
          <w:noProof/>
        </w:rPr>
        <w:fldChar w:fldCharType="separate"/>
      </w:r>
      <w:r>
        <w:rPr>
          <w:noProof/>
        </w:rPr>
        <w:t>86</w:t>
      </w:r>
      <w:r>
        <w:rPr>
          <w:noProof/>
        </w:rPr>
        <w:fldChar w:fldCharType="end"/>
      </w:r>
    </w:p>
    <w:p w14:paraId="4EBA9F3A" w14:textId="7CD43F62" w:rsidR="00984EC7" w:rsidRDefault="00984EC7">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_Toc169679469 \h </w:instrText>
      </w:r>
      <w:r>
        <w:rPr>
          <w:noProof/>
        </w:rPr>
      </w:r>
      <w:r>
        <w:rPr>
          <w:noProof/>
        </w:rPr>
        <w:fldChar w:fldCharType="separate"/>
      </w:r>
      <w:r>
        <w:rPr>
          <w:noProof/>
        </w:rPr>
        <w:t>87</w:t>
      </w:r>
      <w:r>
        <w:rPr>
          <w:noProof/>
        </w:rPr>
        <w:fldChar w:fldCharType="end"/>
      </w:r>
    </w:p>
    <w:p w14:paraId="687B4883" w14:textId="4D5EF2D5" w:rsidR="00984EC7" w:rsidRDefault="00984EC7">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_Toc169679470 \h </w:instrText>
      </w:r>
      <w:r>
        <w:rPr>
          <w:noProof/>
        </w:rPr>
      </w:r>
      <w:r>
        <w:rPr>
          <w:noProof/>
        </w:rPr>
        <w:fldChar w:fldCharType="separate"/>
      </w:r>
      <w:r>
        <w:rPr>
          <w:noProof/>
        </w:rPr>
        <w:t>87</w:t>
      </w:r>
      <w:r>
        <w:rPr>
          <w:noProof/>
        </w:rPr>
        <w:fldChar w:fldCharType="end"/>
      </w:r>
    </w:p>
    <w:p w14:paraId="5C99BEA0" w14:textId="3746480F" w:rsidR="00984EC7" w:rsidRDefault="00984EC7">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_Toc169679471 \h </w:instrText>
      </w:r>
      <w:r>
        <w:rPr>
          <w:noProof/>
        </w:rPr>
      </w:r>
      <w:r>
        <w:rPr>
          <w:noProof/>
        </w:rPr>
        <w:fldChar w:fldCharType="separate"/>
      </w:r>
      <w:r>
        <w:rPr>
          <w:noProof/>
        </w:rPr>
        <w:t>87</w:t>
      </w:r>
      <w:r>
        <w:rPr>
          <w:noProof/>
        </w:rPr>
        <w:fldChar w:fldCharType="end"/>
      </w:r>
    </w:p>
    <w:p w14:paraId="1132F5B1" w14:textId="7B080DEF" w:rsidR="00984EC7" w:rsidRDefault="00984EC7">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_Toc169679472 \h </w:instrText>
      </w:r>
      <w:r>
        <w:rPr>
          <w:noProof/>
        </w:rPr>
      </w:r>
      <w:r>
        <w:rPr>
          <w:noProof/>
        </w:rPr>
        <w:fldChar w:fldCharType="separate"/>
      </w:r>
      <w:r>
        <w:rPr>
          <w:noProof/>
        </w:rPr>
        <w:t>87</w:t>
      </w:r>
      <w:r>
        <w:rPr>
          <w:noProof/>
        </w:rPr>
        <w:fldChar w:fldCharType="end"/>
      </w:r>
    </w:p>
    <w:p w14:paraId="6B083A8D" w14:textId="194555FE" w:rsidR="00984EC7" w:rsidRDefault="00984EC7">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_Toc169679473 \h </w:instrText>
      </w:r>
      <w:r>
        <w:rPr>
          <w:noProof/>
        </w:rPr>
      </w:r>
      <w:r>
        <w:rPr>
          <w:noProof/>
        </w:rPr>
        <w:fldChar w:fldCharType="separate"/>
      </w:r>
      <w:r>
        <w:rPr>
          <w:noProof/>
        </w:rPr>
        <w:t>87</w:t>
      </w:r>
      <w:r>
        <w:rPr>
          <w:noProof/>
        </w:rPr>
        <w:fldChar w:fldCharType="end"/>
      </w:r>
    </w:p>
    <w:p w14:paraId="35BB165B" w14:textId="5A849E4F" w:rsidR="00984EC7" w:rsidRDefault="00984EC7">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_Toc169679474 \h </w:instrText>
      </w:r>
      <w:r>
        <w:rPr>
          <w:noProof/>
        </w:rPr>
      </w:r>
      <w:r>
        <w:rPr>
          <w:noProof/>
        </w:rPr>
        <w:fldChar w:fldCharType="separate"/>
      </w:r>
      <w:r>
        <w:rPr>
          <w:noProof/>
        </w:rPr>
        <w:t>88</w:t>
      </w:r>
      <w:r>
        <w:rPr>
          <w:noProof/>
        </w:rPr>
        <w:fldChar w:fldCharType="end"/>
      </w:r>
    </w:p>
    <w:p w14:paraId="65556085" w14:textId="68830785" w:rsidR="00984EC7" w:rsidRDefault="00984EC7">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_Toc169679475 \h </w:instrText>
      </w:r>
      <w:r>
        <w:rPr>
          <w:noProof/>
        </w:rPr>
      </w:r>
      <w:r>
        <w:rPr>
          <w:noProof/>
        </w:rPr>
        <w:fldChar w:fldCharType="separate"/>
      </w:r>
      <w:r>
        <w:rPr>
          <w:noProof/>
        </w:rPr>
        <w:t>88</w:t>
      </w:r>
      <w:r>
        <w:rPr>
          <w:noProof/>
        </w:rPr>
        <w:fldChar w:fldCharType="end"/>
      </w:r>
    </w:p>
    <w:p w14:paraId="1764C8C1" w14:textId="6F3BD38B" w:rsidR="00984EC7" w:rsidRDefault="00984EC7">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_Toc169679476 \h </w:instrText>
      </w:r>
      <w:r>
        <w:rPr>
          <w:noProof/>
        </w:rPr>
      </w:r>
      <w:r>
        <w:rPr>
          <w:noProof/>
        </w:rPr>
        <w:fldChar w:fldCharType="separate"/>
      </w:r>
      <w:r>
        <w:rPr>
          <w:noProof/>
        </w:rPr>
        <w:t>88</w:t>
      </w:r>
      <w:r>
        <w:rPr>
          <w:noProof/>
        </w:rPr>
        <w:fldChar w:fldCharType="end"/>
      </w:r>
    </w:p>
    <w:p w14:paraId="10763FF3" w14:textId="2E26DB9D" w:rsidR="00984EC7" w:rsidRDefault="00984EC7">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_Toc169679477 \h </w:instrText>
      </w:r>
      <w:r>
        <w:rPr>
          <w:noProof/>
        </w:rPr>
      </w:r>
      <w:r>
        <w:rPr>
          <w:noProof/>
        </w:rPr>
        <w:fldChar w:fldCharType="separate"/>
      </w:r>
      <w:r>
        <w:rPr>
          <w:noProof/>
        </w:rPr>
        <w:t>88</w:t>
      </w:r>
      <w:r>
        <w:rPr>
          <w:noProof/>
        </w:rPr>
        <w:fldChar w:fldCharType="end"/>
      </w:r>
    </w:p>
    <w:p w14:paraId="23800AB8" w14:textId="06BBDFB7" w:rsidR="00984EC7" w:rsidRDefault="00984EC7">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_Toc169679478 \h </w:instrText>
      </w:r>
      <w:r>
        <w:rPr>
          <w:noProof/>
        </w:rPr>
      </w:r>
      <w:r>
        <w:rPr>
          <w:noProof/>
        </w:rPr>
        <w:fldChar w:fldCharType="separate"/>
      </w:r>
      <w:r>
        <w:rPr>
          <w:noProof/>
        </w:rPr>
        <w:t>88</w:t>
      </w:r>
      <w:r>
        <w:rPr>
          <w:noProof/>
        </w:rPr>
        <w:fldChar w:fldCharType="end"/>
      </w:r>
    </w:p>
    <w:p w14:paraId="02280C97" w14:textId="7DD75F1C" w:rsidR="00984EC7" w:rsidRDefault="00984EC7">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_Toc169679479 \h </w:instrText>
      </w:r>
      <w:r>
        <w:rPr>
          <w:noProof/>
        </w:rPr>
      </w:r>
      <w:r>
        <w:rPr>
          <w:noProof/>
        </w:rPr>
        <w:fldChar w:fldCharType="separate"/>
      </w:r>
      <w:r>
        <w:rPr>
          <w:noProof/>
        </w:rPr>
        <w:t>89</w:t>
      </w:r>
      <w:r>
        <w:rPr>
          <w:noProof/>
        </w:rPr>
        <w:fldChar w:fldCharType="end"/>
      </w:r>
    </w:p>
    <w:p w14:paraId="5577A4DE" w14:textId="61DAE204" w:rsidR="00984EC7" w:rsidRDefault="00984EC7">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_Toc169679480 \h </w:instrText>
      </w:r>
      <w:r>
        <w:rPr>
          <w:noProof/>
        </w:rPr>
      </w:r>
      <w:r>
        <w:rPr>
          <w:noProof/>
        </w:rPr>
        <w:fldChar w:fldCharType="separate"/>
      </w:r>
      <w:r>
        <w:rPr>
          <w:noProof/>
        </w:rPr>
        <w:t>89</w:t>
      </w:r>
      <w:r>
        <w:rPr>
          <w:noProof/>
        </w:rPr>
        <w:fldChar w:fldCharType="end"/>
      </w:r>
    </w:p>
    <w:p w14:paraId="69FCB256" w14:textId="0513FE90" w:rsidR="00984EC7" w:rsidRDefault="00984EC7">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_Toc169679481 \h </w:instrText>
      </w:r>
      <w:r>
        <w:rPr>
          <w:noProof/>
        </w:rPr>
      </w:r>
      <w:r>
        <w:rPr>
          <w:noProof/>
        </w:rPr>
        <w:fldChar w:fldCharType="separate"/>
      </w:r>
      <w:r>
        <w:rPr>
          <w:noProof/>
        </w:rPr>
        <w:t>89</w:t>
      </w:r>
      <w:r>
        <w:rPr>
          <w:noProof/>
        </w:rPr>
        <w:fldChar w:fldCharType="end"/>
      </w:r>
    </w:p>
    <w:p w14:paraId="1E528E59" w14:textId="337CDD61" w:rsidR="00984EC7" w:rsidRDefault="00984EC7">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_Toc169679482 \h </w:instrText>
      </w:r>
      <w:r>
        <w:rPr>
          <w:noProof/>
        </w:rPr>
      </w:r>
      <w:r>
        <w:rPr>
          <w:noProof/>
        </w:rPr>
        <w:fldChar w:fldCharType="separate"/>
      </w:r>
      <w:r>
        <w:rPr>
          <w:noProof/>
        </w:rPr>
        <w:t>89</w:t>
      </w:r>
      <w:r>
        <w:rPr>
          <w:noProof/>
        </w:rPr>
        <w:fldChar w:fldCharType="end"/>
      </w:r>
    </w:p>
    <w:p w14:paraId="602B9E88" w14:textId="0B35BCEE" w:rsidR="00984EC7" w:rsidRDefault="00984EC7">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_Toc169679483 \h </w:instrText>
      </w:r>
      <w:r>
        <w:rPr>
          <w:noProof/>
        </w:rPr>
      </w:r>
      <w:r>
        <w:rPr>
          <w:noProof/>
        </w:rPr>
        <w:fldChar w:fldCharType="separate"/>
      </w:r>
      <w:r>
        <w:rPr>
          <w:noProof/>
        </w:rPr>
        <w:t>89</w:t>
      </w:r>
      <w:r>
        <w:rPr>
          <w:noProof/>
        </w:rPr>
        <w:fldChar w:fldCharType="end"/>
      </w:r>
    </w:p>
    <w:p w14:paraId="046DBC13" w14:textId="23473338" w:rsidR="00984EC7" w:rsidRDefault="00984EC7">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_Toc169679484 \h </w:instrText>
      </w:r>
      <w:r>
        <w:rPr>
          <w:noProof/>
        </w:rPr>
      </w:r>
      <w:r>
        <w:rPr>
          <w:noProof/>
        </w:rPr>
        <w:fldChar w:fldCharType="separate"/>
      </w:r>
      <w:r>
        <w:rPr>
          <w:noProof/>
        </w:rPr>
        <w:t>90</w:t>
      </w:r>
      <w:r>
        <w:rPr>
          <w:noProof/>
        </w:rPr>
        <w:fldChar w:fldCharType="end"/>
      </w:r>
    </w:p>
    <w:p w14:paraId="00D4D144" w14:textId="3B20DFE3" w:rsidR="00984EC7" w:rsidRDefault="00984EC7">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_Toc169679485 \h </w:instrText>
      </w:r>
      <w:r>
        <w:rPr>
          <w:noProof/>
        </w:rPr>
      </w:r>
      <w:r>
        <w:rPr>
          <w:noProof/>
        </w:rPr>
        <w:fldChar w:fldCharType="separate"/>
      </w:r>
      <w:r>
        <w:rPr>
          <w:noProof/>
        </w:rPr>
        <w:t>90</w:t>
      </w:r>
      <w:r>
        <w:rPr>
          <w:noProof/>
        </w:rPr>
        <w:fldChar w:fldCharType="end"/>
      </w:r>
    </w:p>
    <w:p w14:paraId="7F6CBF31" w14:textId="2D48C235" w:rsidR="00984EC7" w:rsidRDefault="00984EC7">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671B14">
        <w:rPr>
          <w:noProof/>
          <w:kern w:val="2"/>
          <w:lang w:eastAsia="zh-CN"/>
        </w:rPr>
        <w:t>AuthenticationStatus</w:t>
      </w:r>
      <w:r>
        <w:rPr>
          <w:noProof/>
        </w:rPr>
        <w:tab/>
      </w:r>
      <w:r>
        <w:rPr>
          <w:noProof/>
        </w:rPr>
        <w:fldChar w:fldCharType="begin" w:fldLock="1"/>
      </w:r>
      <w:r>
        <w:rPr>
          <w:noProof/>
        </w:rPr>
        <w:instrText xml:space="preserve"> PAGEREF _Toc169679486 \h </w:instrText>
      </w:r>
      <w:r>
        <w:rPr>
          <w:noProof/>
        </w:rPr>
      </w:r>
      <w:r>
        <w:rPr>
          <w:noProof/>
        </w:rPr>
        <w:fldChar w:fldCharType="separate"/>
      </w:r>
      <w:r>
        <w:rPr>
          <w:noProof/>
        </w:rPr>
        <w:t>91</w:t>
      </w:r>
      <w:r>
        <w:rPr>
          <w:noProof/>
        </w:rPr>
        <w:fldChar w:fldCharType="end"/>
      </w:r>
    </w:p>
    <w:p w14:paraId="09EFC26D" w14:textId="42C1F4E0" w:rsidR="00984EC7" w:rsidRDefault="00984EC7">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_Toc169679487 \h </w:instrText>
      </w:r>
      <w:r>
        <w:rPr>
          <w:noProof/>
        </w:rPr>
      </w:r>
      <w:r>
        <w:rPr>
          <w:noProof/>
        </w:rPr>
        <w:fldChar w:fldCharType="separate"/>
      </w:r>
      <w:r>
        <w:rPr>
          <w:noProof/>
        </w:rPr>
        <w:t>91</w:t>
      </w:r>
      <w:r>
        <w:rPr>
          <w:noProof/>
        </w:rPr>
        <w:fldChar w:fldCharType="end"/>
      </w:r>
    </w:p>
    <w:p w14:paraId="4E0285C5" w14:textId="4EE46118" w:rsidR="00984EC7" w:rsidRDefault="00984EC7">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_Toc169679488 \h </w:instrText>
      </w:r>
      <w:r>
        <w:rPr>
          <w:noProof/>
        </w:rPr>
      </w:r>
      <w:r>
        <w:rPr>
          <w:noProof/>
        </w:rPr>
        <w:fldChar w:fldCharType="separate"/>
      </w:r>
      <w:r>
        <w:rPr>
          <w:noProof/>
        </w:rPr>
        <w:t>91</w:t>
      </w:r>
      <w:r>
        <w:rPr>
          <w:noProof/>
        </w:rPr>
        <w:fldChar w:fldCharType="end"/>
      </w:r>
    </w:p>
    <w:p w14:paraId="51D2BCEB" w14:textId="102A955A" w:rsidR="00984EC7" w:rsidRDefault="00984EC7">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_Toc169679489 \h </w:instrText>
      </w:r>
      <w:r>
        <w:rPr>
          <w:noProof/>
        </w:rPr>
      </w:r>
      <w:r>
        <w:rPr>
          <w:noProof/>
        </w:rPr>
        <w:fldChar w:fldCharType="separate"/>
      </w:r>
      <w:r>
        <w:rPr>
          <w:noProof/>
        </w:rPr>
        <w:t>91</w:t>
      </w:r>
      <w:r>
        <w:rPr>
          <w:noProof/>
        </w:rPr>
        <w:fldChar w:fldCharType="end"/>
      </w:r>
    </w:p>
    <w:p w14:paraId="1CA661DC" w14:textId="124C2E51" w:rsidR="00984EC7" w:rsidRDefault="00984EC7">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_Toc169679490 \h </w:instrText>
      </w:r>
      <w:r>
        <w:rPr>
          <w:noProof/>
        </w:rPr>
      </w:r>
      <w:r>
        <w:rPr>
          <w:noProof/>
        </w:rPr>
        <w:fldChar w:fldCharType="separate"/>
      </w:r>
      <w:r>
        <w:rPr>
          <w:noProof/>
        </w:rPr>
        <w:t>91</w:t>
      </w:r>
      <w:r>
        <w:rPr>
          <w:noProof/>
        </w:rPr>
        <w:fldChar w:fldCharType="end"/>
      </w:r>
    </w:p>
    <w:p w14:paraId="3604EA46" w14:textId="7881ADA4" w:rsidR="00984EC7" w:rsidRDefault="00984EC7">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_Toc169679491 \h </w:instrText>
      </w:r>
      <w:r>
        <w:rPr>
          <w:noProof/>
        </w:rPr>
      </w:r>
      <w:r>
        <w:rPr>
          <w:noProof/>
        </w:rPr>
        <w:fldChar w:fldCharType="separate"/>
      </w:r>
      <w:r>
        <w:rPr>
          <w:noProof/>
        </w:rPr>
        <w:t>92</w:t>
      </w:r>
      <w:r>
        <w:rPr>
          <w:noProof/>
        </w:rPr>
        <w:fldChar w:fldCharType="end"/>
      </w:r>
    </w:p>
    <w:p w14:paraId="759C3F7E" w14:textId="121996A3" w:rsidR="00984EC7" w:rsidRDefault="00984EC7">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_Toc169679492 \h </w:instrText>
      </w:r>
      <w:r>
        <w:rPr>
          <w:noProof/>
        </w:rPr>
      </w:r>
      <w:r>
        <w:rPr>
          <w:noProof/>
        </w:rPr>
        <w:fldChar w:fldCharType="separate"/>
      </w:r>
      <w:r>
        <w:rPr>
          <w:noProof/>
        </w:rPr>
        <w:t>92</w:t>
      </w:r>
      <w:r>
        <w:rPr>
          <w:noProof/>
        </w:rPr>
        <w:fldChar w:fldCharType="end"/>
      </w:r>
    </w:p>
    <w:p w14:paraId="063CAA3B" w14:textId="652E26B2" w:rsidR="00984EC7" w:rsidRDefault="00984EC7">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_Toc169679493 \h </w:instrText>
      </w:r>
      <w:r>
        <w:rPr>
          <w:noProof/>
        </w:rPr>
      </w:r>
      <w:r>
        <w:rPr>
          <w:noProof/>
        </w:rPr>
        <w:fldChar w:fldCharType="separate"/>
      </w:r>
      <w:r>
        <w:rPr>
          <w:noProof/>
        </w:rPr>
        <w:t>93</w:t>
      </w:r>
      <w:r>
        <w:rPr>
          <w:noProof/>
        </w:rPr>
        <w:fldChar w:fldCharType="end"/>
      </w:r>
    </w:p>
    <w:p w14:paraId="605B4ACF" w14:textId="5714B882" w:rsidR="00984EC7" w:rsidRDefault="00984EC7">
      <w:pPr>
        <w:pStyle w:val="TOC4"/>
        <w:rPr>
          <w:rFonts w:asciiTheme="minorHAnsi" w:hAnsiTheme="minorHAnsi" w:cstheme="minorBidi"/>
          <w:noProof/>
          <w:kern w:val="2"/>
          <w:sz w:val="24"/>
          <w:szCs w:val="24"/>
          <w:lang w:eastAsia="en-GB"/>
          <w14:ligatures w14:val="standardContextual"/>
        </w:rPr>
      </w:pPr>
      <w:r>
        <w:rPr>
          <w:noProof/>
        </w:rPr>
        <w:lastRenderedPageBreak/>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_Toc169679494 \h </w:instrText>
      </w:r>
      <w:r>
        <w:rPr>
          <w:noProof/>
        </w:rPr>
      </w:r>
      <w:r>
        <w:rPr>
          <w:noProof/>
        </w:rPr>
        <w:fldChar w:fldCharType="separate"/>
      </w:r>
      <w:r>
        <w:rPr>
          <w:noProof/>
        </w:rPr>
        <w:t>93</w:t>
      </w:r>
      <w:r>
        <w:rPr>
          <w:noProof/>
        </w:rPr>
        <w:fldChar w:fldCharType="end"/>
      </w:r>
    </w:p>
    <w:p w14:paraId="2951DBF0" w14:textId="1B96B537" w:rsidR="00984EC7" w:rsidRDefault="00984EC7">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_Toc169679495 \h </w:instrText>
      </w:r>
      <w:r>
        <w:rPr>
          <w:noProof/>
        </w:rPr>
      </w:r>
      <w:r>
        <w:rPr>
          <w:noProof/>
        </w:rPr>
        <w:fldChar w:fldCharType="separate"/>
      </w:r>
      <w:r>
        <w:rPr>
          <w:noProof/>
        </w:rPr>
        <w:t>93</w:t>
      </w:r>
      <w:r>
        <w:rPr>
          <w:noProof/>
        </w:rPr>
        <w:fldChar w:fldCharType="end"/>
      </w:r>
    </w:p>
    <w:p w14:paraId="446F5FE0" w14:textId="716043C2" w:rsidR="00984EC7" w:rsidRDefault="00984EC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_Toc169679496 \h </w:instrText>
      </w:r>
      <w:r>
        <w:rPr>
          <w:noProof/>
        </w:rPr>
      </w:r>
      <w:r>
        <w:rPr>
          <w:noProof/>
        </w:rPr>
        <w:fldChar w:fldCharType="separate"/>
      </w:r>
      <w:r>
        <w:rPr>
          <w:noProof/>
        </w:rPr>
        <w:t>93</w:t>
      </w:r>
      <w:r>
        <w:rPr>
          <w:noProof/>
        </w:rPr>
        <w:fldChar w:fldCharType="end"/>
      </w:r>
    </w:p>
    <w:p w14:paraId="7FBDFE78" w14:textId="7B3AA633" w:rsidR="00984EC7" w:rsidRDefault="00984EC7">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_Toc169679497 \h </w:instrText>
      </w:r>
      <w:r>
        <w:rPr>
          <w:noProof/>
        </w:rPr>
      </w:r>
      <w:r>
        <w:rPr>
          <w:noProof/>
        </w:rPr>
        <w:fldChar w:fldCharType="separate"/>
      </w:r>
      <w:r>
        <w:rPr>
          <w:noProof/>
        </w:rPr>
        <w:t>93</w:t>
      </w:r>
      <w:r>
        <w:rPr>
          <w:noProof/>
        </w:rPr>
        <w:fldChar w:fldCharType="end"/>
      </w:r>
    </w:p>
    <w:p w14:paraId="36D84997" w14:textId="62FA257A" w:rsidR="00984EC7" w:rsidRDefault="00984EC7">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_Toc169679498 \h </w:instrText>
      </w:r>
      <w:r>
        <w:rPr>
          <w:noProof/>
        </w:rPr>
      </w:r>
      <w:r>
        <w:rPr>
          <w:noProof/>
        </w:rPr>
        <w:fldChar w:fldCharType="separate"/>
      </w:r>
      <w:r>
        <w:rPr>
          <w:noProof/>
        </w:rPr>
        <w:t>93</w:t>
      </w:r>
      <w:r>
        <w:rPr>
          <w:noProof/>
        </w:rPr>
        <w:fldChar w:fldCharType="end"/>
      </w:r>
    </w:p>
    <w:p w14:paraId="228BF369" w14:textId="05E6E896" w:rsidR="00984EC7" w:rsidRDefault="00984EC7">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_Toc169679499 \h </w:instrText>
      </w:r>
      <w:r>
        <w:rPr>
          <w:noProof/>
        </w:rPr>
      </w:r>
      <w:r>
        <w:rPr>
          <w:noProof/>
        </w:rPr>
        <w:fldChar w:fldCharType="separate"/>
      </w:r>
      <w:r>
        <w:rPr>
          <w:noProof/>
        </w:rPr>
        <w:t>94</w:t>
      </w:r>
      <w:r>
        <w:rPr>
          <w:noProof/>
        </w:rPr>
        <w:fldChar w:fldCharType="end"/>
      </w:r>
    </w:p>
    <w:p w14:paraId="6E05B68B" w14:textId="585DC10D" w:rsidR="00984EC7" w:rsidRDefault="00984EC7">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_Toc169679500 \h </w:instrText>
      </w:r>
      <w:r>
        <w:rPr>
          <w:noProof/>
        </w:rPr>
      </w:r>
      <w:r>
        <w:rPr>
          <w:noProof/>
        </w:rPr>
        <w:fldChar w:fldCharType="separate"/>
      </w:r>
      <w:r>
        <w:rPr>
          <w:noProof/>
        </w:rPr>
        <w:t>95</w:t>
      </w:r>
      <w:r>
        <w:rPr>
          <w:noProof/>
        </w:rPr>
        <w:fldChar w:fldCharType="end"/>
      </w:r>
    </w:p>
    <w:p w14:paraId="6C38E38F" w14:textId="77FDC82A" w:rsidR="00984EC7" w:rsidRDefault="00984EC7">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_Toc169679501 \h </w:instrText>
      </w:r>
      <w:r>
        <w:rPr>
          <w:noProof/>
        </w:rPr>
      </w:r>
      <w:r>
        <w:rPr>
          <w:noProof/>
        </w:rPr>
        <w:fldChar w:fldCharType="separate"/>
      </w:r>
      <w:r>
        <w:rPr>
          <w:noProof/>
        </w:rPr>
        <w:t>95</w:t>
      </w:r>
      <w:r>
        <w:rPr>
          <w:noProof/>
        </w:rPr>
        <w:fldChar w:fldCharType="end"/>
      </w:r>
    </w:p>
    <w:p w14:paraId="5D7EE8E5" w14:textId="642DCB4E" w:rsidR="00984EC7" w:rsidRDefault="00984EC7">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_Toc169679502 \h </w:instrText>
      </w:r>
      <w:r>
        <w:rPr>
          <w:noProof/>
        </w:rPr>
      </w:r>
      <w:r>
        <w:rPr>
          <w:noProof/>
        </w:rPr>
        <w:fldChar w:fldCharType="separate"/>
      </w:r>
      <w:r>
        <w:rPr>
          <w:noProof/>
        </w:rPr>
        <w:t>95</w:t>
      </w:r>
      <w:r>
        <w:rPr>
          <w:noProof/>
        </w:rPr>
        <w:fldChar w:fldCharType="end"/>
      </w:r>
    </w:p>
    <w:p w14:paraId="68B99472" w14:textId="29094A70" w:rsidR="00984EC7" w:rsidRDefault="00984EC7">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_Toc169679503 \h </w:instrText>
      </w:r>
      <w:r>
        <w:rPr>
          <w:noProof/>
        </w:rPr>
      </w:r>
      <w:r>
        <w:rPr>
          <w:noProof/>
        </w:rPr>
        <w:fldChar w:fldCharType="separate"/>
      </w:r>
      <w:r>
        <w:rPr>
          <w:noProof/>
        </w:rPr>
        <w:t>95</w:t>
      </w:r>
      <w:r>
        <w:rPr>
          <w:noProof/>
        </w:rPr>
        <w:fldChar w:fldCharType="end"/>
      </w:r>
    </w:p>
    <w:p w14:paraId="3280D1E6" w14:textId="1A0221E7" w:rsidR="00984EC7" w:rsidRDefault="00984EC7">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_Toc169679504 \h </w:instrText>
      </w:r>
      <w:r>
        <w:rPr>
          <w:noProof/>
        </w:rPr>
      </w:r>
      <w:r>
        <w:rPr>
          <w:noProof/>
        </w:rPr>
        <w:fldChar w:fldCharType="separate"/>
      </w:r>
      <w:r>
        <w:rPr>
          <w:noProof/>
        </w:rPr>
        <w:t>95</w:t>
      </w:r>
      <w:r>
        <w:rPr>
          <w:noProof/>
        </w:rPr>
        <w:fldChar w:fldCharType="end"/>
      </w:r>
    </w:p>
    <w:p w14:paraId="13014165" w14:textId="69C4C25F" w:rsidR="00984EC7" w:rsidRDefault="00984EC7">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_Toc169679505 \h </w:instrText>
      </w:r>
      <w:r>
        <w:rPr>
          <w:noProof/>
        </w:rPr>
      </w:r>
      <w:r>
        <w:rPr>
          <w:noProof/>
        </w:rPr>
        <w:fldChar w:fldCharType="separate"/>
      </w:r>
      <w:r>
        <w:rPr>
          <w:noProof/>
        </w:rPr>
        <w:t>96</w:t>
      </w:r>
      <w:r>
        <w:rPr>
          <w:noProof/>
        </w:rPr>
        <w:fldChar w:fldCharType="end"/>
      </w:r>
    </w:p>
    <w:p w14:paraId="32367531" w14:textId="01721C72" w:rsidR="00984EC7" w:rsidRDefault="00984EC7">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_Toc169679506 \h </w:instrText>
      </w:r>
      <w:r>
        <w:rPr>
          <w:noProof/>
        </w:rPr>
      </w:r>
      <w:r>
        <w:rPr>
          <w:noProof/>
        </w:rPr>
        <w:fldChar w:fldCharType="separate"/>
      </w:r>
      <w:r>
        <w:rPr>
          <w:noProof/>
        </w:rPr>
        <w:t>96</w:t>
      </w:r>
      <w:r>
        <w:rPr>
          <w:noProof/>
        </w:rPr>
        <w:fldChar w:fldCharType="end"/>
      </w:r>
    </w:p>
    <w:p w14:paraId="6E3AA6CC" w14:textId="2916A0CC" w:rsidR="00984EC7" w:rsidRDefault="00984EC7">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_Toc169679507 \h </w:instrText>
      </w:r>
      <w:r>
        <w:rPr>
          <w:noProof/>
        </w:rPr>
      </w:r>
      <w:r>
        <w:rPr>
          <w:noProof/>
        </w:rPr>
        <w:fldChar w:fldCharType="separate"/>
      </w:r>
      <w:r>
        <w:rPr>
          <w:noProof/>
        </w:rPr>
        <w:t>96</w:t>
      </w:r>
      <w:r>
        <w:rPr>
          <w:noProof/>
        </w:rPr>
        <w:fldChar w:fldCharType="end"/>
      </w:r>
    </w:p>
    <w:p w14:paraId="5B1DE3AF" w14:textId="153AB94B" w:rsidR="00984EC7" w:rsidRDefault="00984EC7">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_Toc169679508 \h </w:instrText>
      </w:r>
      <w:r>
        <w:rPr>
          <w:noProof/>
        </w:rPr>
      </w:r>
      <w:r>
        <w:rPr>
          <w:noProof/>
        </w:rPr>
        <w:fldChar w:fldCharType="separate"/>
      </w:r>
      <w:r>
        <w:rPr>
          <w:noProof/>
        </w:rPr>
        <w:t>96</w:t>
      </w:r>
      <w:r>
        <w:rPr>
          <w:noProof/>
        </w:rPr>
        <w:fldChar w:fldCharType="end"/>
      </w:r>
    </w:p>
    <w:p w14:paraId="24B488EB" w14:textId="19445504" w:rsidR="00984EC7" w:rsidRDefault="00984EC7">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_Toc169679509 \h </w:instrText>
      </w:r>
      <w:r>
        <w:rPr>
          <w:noProof/>
        </w:rPr>
      </w:r>
      <w:r>
        <w:rPr>
          <w:noProof/>
        </w:rPr>
        <w:fldChar w:fldCharType="separate"/>
      </w:r>
      <w:r>
        <w:rPr>
          <w:noProof/>
        </w:rPr>
        <w:t>97</w:t>
      </w:r>
      <w:r>
        <w:rPr>
          <w:noProof/>
        </w:rPr>
        <w:fldChar w:fldCharType="end"/>
      </w:r>
    </w:p>
    <w:p w14:paraId="3CF558C4" w14:textId="27288E26" w:rsidR="00984EC7" w:rsidRDefault="00984EC7">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_Toc169679510 \h </w:instrText>
      </w:r>
      <w:r>
        <w:rPr>
          <w:noProof/>
        </w:rPr>
      </w:r>
      <w:r>
        <w:rPr>
          <w:noProof/>
        </w:rPr>
        <w:fldChar w:fldCharType="separate"/>
      </w:r>
      <w:r>
        <w:rPr>
          <w:noProof/>
        </w:rPr>
        <w:t>97</w:t>
      </w:r>
      <w:r>
        <w:rPr>
          <w:noProof/>
        </w:rPr>
        <w:fldChar w:fldCharType="end"/>
      </w:r>
    </w:p>
    <w:p w14:paraId="2B5B364A" w14:textId="4E5583D6" w:rsidR="00984EC7" w:rsidRDefault="00984EC7">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_Toc169679511 \h </w:instrText>
      </w:r>
      <w:r>
        <w:rPr>
          <w:noProof/>
        </w:rPr>
      </w:r>
      <w:r>
        <w:rPr>
          <w:noProof/>
        </w:rPr>
        <w:fldChar w:fldCharType="separate"/>
      </w:r>
      <w:r>
        <w:rPr>
          <w:noProof/>
        </w:rPr>
        <w:t>97</w:t>
      </w:r>
      <w:r>
        <w:rPr>
          <w:noProof/>
        </w:rPr>
        <w:fldChar w:fldCharType="end"/>
      </w:r>
    </w:p>
    <w:p w14:paraId="653E7B9D" w14:textId="541BF8ED" w:rsidR="00984EC7" w:rsidRDefault="00984EC7">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_Toc169679512 \h </w:instrText>
      </w:r>
      <w:r>
        <w:rPr>
          <w:noProof/>
        </w:rPr>
      </w:r>
      <w:r>
        <w:rPr>
          <w:noProof/>
        </w:rPr>
        <w:fldChar w:fldCharType="separate"/>
      </w:r>
      <w:r>
        <w:rPr>
          <w:noProof/>
        </w:rPr>
        <w:t>98</w:t>
      </w:r>
      <w:r>
        <w:rPr>
          <w:noProof/>
        </w:rPr>
        <w:fldChar w:fldCharType="end"/>
      </w:r>
    </w:p>
    <w:p w14:paraId="291921DC" w14:textId="5564AD94" w:rsidR="00984EC7" w:rsidRDefault="00984EC7">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_Toc169679513 \h </w:instrText>
      </w:r>
      <w:r>
        <w:rPr>
          <w:noProof/>
        </w:rPr>
      </w:r>
      <w:r>
        <w:rPr>
          <w:noProof/>
        </w:rPr>
        <w:fldChar w:fldCharType="separate"/>
      </w:r>
      <w:r>
        <w:rPr>
          <w:noProof/>
        </w:rPr>
        <w:t>98</w:t>
      </w:r>
      <w:r>
        <w:rPr>
          <w:noProof/>
        </w:rPr>
        <w:fldChar w:fldCharType="end"/>
      </w:r>
    </w:p>
    <w:p w14:paraId="4434B702" w14:textId="3176ECDB" w:rsidR="00984EC7" w:rsidRDefault="00984EC7">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_Toc169679514 \h </w:instrText>
      </w:r>
      <w:r>
        <w:rPr>
          <w:noProof/>
        </w:rPr>
      </w:r>
      <w:r>
        <w:rPr>
          <w:noProof/>
        </w:rPr>
        <w:fldChar w:fldCharType="separate"/>
      </w:r>
      <w:r>
        <w:rPr>
          <w:noProof/>
        </w:rPr>
        <w:t>98</w:t>
      </w:r>
      <w:r>
        <w:rPr>
          <w:noProof/>
        </w:rPr>
        <w:fldChar w:fldCharType="end"/>
      </w:r>
    </w:p>
    <w:p w14:paraId="355DA982" w14:textId="4522E14F" w:rsidR="00984EC7" w:rsidRDefault="00984EC7">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_Toc169679515 \h </w:instrText>
      </w:r>
      <w:r>
        <w:rPr>
          <w:noProof/>
        </w:rPr>
      </w:r>
      <w:r>
        <w:rPr>
          <w:noProof/>
        </w:rPr>
        <w:fldChar w:fldCharType="separate"/>
      </w:r>
      <w:r>
        <w:rPr>
          <w:noProof/>
        </w:rPr>
        <w:t>98</w:t>
      </w:r>
      <w:r>
        <w:rPr>
          <w:noProof/>
        </w:rPr>
        <w:fldChar w:fldCharType="end"/>
      </w:r>
    </w:p>
    <w:p w14:paraId="653CBBA3" w14:textId="445DDFF8" w:rsidR="00984EC7" w:rsidRDefault="00984EC7">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_Toc169679516 \h </w:instrText>
      </w:r>
      <w:r>
        <w:rPr>
          <w:noProof/>
        </w:rPr>
      </w:r>
      <w:r>
        <w:rPr>
          <w:noProof/>
        </w:rPr>
        <w:fldChar w:fldCharType="separate"/>
      </w:r>
      <w:r>
        <w:rPr>
          <w:noProof/>
        </w:rPr>
        <w:t>98</w:t>
      </w:r>
      <w:r>
        <w:rPr>
          <w:noProof/>
        </w:rPr>
        <w:fldChar w:fldCharType="end"/>
      </w:r>
    </w:p>
    <w:p w14:paraId="65F74D21" w14:textId="62CD8B88" w:rsidR="00984EC7" w:rsidRDefault="00984EC7">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_Toc169679517 \h </w:instrText>
      </w:r>
      <w:r>
        <w:rPr>
          <w:noProof/>
        </w:rPr>
      </w:r>
      <w:r>
        <w:rPr>
          <w:noProof/>
        </w:rPr>
        <w:fldChar w:fldCharType="separate"/>
      </w:r>
      <w:r>
        <w:rPr>
          <w:noProof/>
        </w:rPr>
        <w:t>98</w:t>
      </w:r>
      <w:r>
        <w:rPr>
          <w:noProof/>
        </w:rPr>
        <w:fldChar w:fldCharType="end"/>
      </w:r>
    </w:p>
    <w:p w14:paraId="5B56E0ED" w14:textId="04C11B9D" w:rsidR="00984EC7" w:rsidRDefault="00984EC7">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_Toc169679518 \h </w:instrText>
      </w:r>
      <w:r>
        <w:rPr>
          <w:noProof/>
        </w:rPr>
      </w:r>
      <w:r>
        <w:rPr>
          <w:noProof/>
        </w:rPr>
        <w:fldChar w:fldCharType="separate"/>
      </w:r>
      <w:r>
        <w:rPr>
          <w:noProof/>
        </w:rPr>
        <w:t>99</w:t>
      </w:r>
      <w:r>
        <w:rPr>
          <w:noProof/>
        </w:rPr>
        <w:fldChar w:fldCharType="end"/>
      </w:r>
    </w:p>
    <w:p w14:paraId="2EFFBA31" w14:textId="5CBB4E53" w:rsidR="00984EC7" w:rsidRDefault="00984EC7">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_Toc169679519 \h </w:instrText>
      </w:r>
      <w:r>
        <w:rPr>
          <w:noProof/>
        </w:rPr>
      </w:r>
      <w:r>
        <w:rPr>
          <w:noProof/>
        </w:rPr>
        <w:fldChar w:fldCharType="separate"/>
      </w:r>
      <w:r>
        <w:rPr>
          <w:noProof/>
        </w:rPr>
        <w:t>99</w:t>
      </w:r>
      <w:r>
        <w:rPr>
          <w:noProof/>
        </w:rPr>
        <w:fldChar w:fldCharType="end"/>
      </w:r>
    </w:p>
    <w:p w14:paraId="2396B854" w14:textId="570E713C" w:rsidR="00984EC7" w:rsidRDefault="00984EC7">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_Toc169679520 \h </w:instrText>
      </w:r>
      <w:r>
        <w:rPr>
          <w:noProof/>
        </w:rPr>
      </w:r>
      <w:r>
        <w:rPr>
          <w:noProof/>
        </w:rPr>
        <w:fldChar w:fldCharType="separate"/>
      </w:r>
      <w:r>
        <w:rPr>
          <w:noProof/>
        </w:rPr>
        <w:t>99</w:t>
      </w:r>
      <w:r>
        <w:rPr>
          <w:noProof/>
        </w:rPr>
        <w:fldChar w:fldCharType="end"/>
      </w:r>
    </w:p>
    <w:p w14:paraId="682A2FC7" w14:textId="59FC46A3" w:rsidR="00984EC7" w:rsidRDefault="00984EC7">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_Toc169679521 \h </w:instrText>
      </w:r>
      <w:r>
        <w:rPr>
          <w:noProof/>
        </w:rPr>
      </w:r>
      <w:r>
        <w:rPr>
          <w:noProof/>
        </w:rPr>
        <w:fldChar w:fldCharType="separate"/>
      </w:r>
      <w:r>
        <w:rPr>
          <w:noProof/>
        </w:rPr>
        <w:t>99</w:t>
      </w:r>
      <w:r>
        <w:rPr>
          <w:noProof/>
        </w:rPr>
        <w:fldChar w:fldCharType="end"/>
      </w:r>
    </w:p>
    <w:p w14:paraId="3577C726" w14:textId="445F4507" w:rsidR="00984EC7" w:rsidRDefault="00984EC7">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_Toc169679522 \h </w:instrText>
      </w:r>
      <w:r>
        <w:rPr>
          <w:noProof/>
        </w:rPr>
      </w:r>
      <w:r>
        <w:rPr>
          <w:noProof/>
        </w:rPr>
        <w:fldChar w:fldCharType="separate"/>
      </w:r>
      <w:r>
        <w:rPr>
          <w:noProof/>
        </w:rPr>
        <w:t>99</w:t>
      </w:r>
      <w:r>
        <w:rPr>
          <w:noProof/>
        </w:rPr>
        <w:fldChar w:fldCharType="end"/>
      </w:r>
    </w:p>
    <w:p w14:paraId="4F1FDF2F" w14:textId="4D07608B" w:rsidR="00984EC7" w:rsidRDefault="00984EC7">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_Toc169679523 \h </w:instrText>
      </w:r>
      <w:r>
        <w:rPr>
          <w:noProof/>
        </w:rPr>
      </w:r>
      <w:r>
        <w:rPr>
          <w:noProof/>
        </w:rPr>
        <w:fldChar w:fldCharType="separate"/>
      </w:r>
      <w:r>
        <w:rPr>
          <w:noProof/>
        </w:rPr>
        <w:t>100</w:t>
      </w:r>
      <w:r>
        <w:rPr>
          <w:noProof/>
        </w:rPr>
        <w:fldChar w:fldCharType="end"/>
      </w:r>
    </w:p>
    <w:p w14:paraId="14C1FAE0" w14:textId="26B53C09" w:rsidR="00984EC7" w:rsidRDefault="00984EC7">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_Toc169679524 \h </w:instrText>
      </w:r>
      <w:r>
        <w:rPr>
          <w:noProof/>
        </w:rPr>
      </w:r>
      <w:r>
        <w:rPr>
          <w:noProof/>
        </w:rPr>
        <w:fldChar w:fldCharType="separate"/>
      </w:r>
      <w:r>
        <w:rPr>
          <w:noProof/>
        </w:rPr>
        <w:t>100</w:t>
      </w:r>
      <w:r>
        <w:rPr>
          <w:noProof/>
        </w:rPr>
        <w:fldChar w:fldCharType="end"/>
      </w:r>
    </w:p>
    <w:p w14:paraId="70C20CF5" w14:textId="25FB3EEE" w:rsidR="00984EC7" w:rsidRDefault="00984EC7">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_Toc169679525 \h </w:instrText>
      </w:r>
      <w:r>
        <w:rPr>
          <w:noProof/>
        </w:rPr>
      </w:r>
      <w:r>
        <w:rPr>
          <w:noProof/>
        </w:rPr>
        <w:fldChar w:fldCharType="separate"/>
      </w:r>
      <w:r>
        <w:rPr>
          <w:noProof/>
        </w:rPr>
        <w:t>100</w:t>
      </w:r>
      <w:r>
        <w:rPr>
          <w:noProof/>
        </w:rPr>
        <w:fldChar w:fldCharType="end"/>
      </w:r>
    </w:p>
    <w:p w14:paraId="5F780BF0" w14:textId="14C86074" w:rsidR="00984EC7" w:rsidRDefault="00984EC7">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_Toc169679526 \h </w:instrText>
      </w:r>
      <w:r>
        <w:rPr>
          <w:noProof/>
        </w:rPr>
      </w:r>
      <w:r>
        <w:rPr>
          <w:noProof/>
        </w:rPr>
        <w:fldChar w:fldCharType="separate"/>
      </w:r>
      <w:r>
        <w:rPr>
          <w:noProof/>
        </w:rPr>
        <w:t>100</w:t>
      </w:r>
      <w:r>
        <w:rPr>
          <w:noProof/>
        </w:rPr>
        <w:fldChar w:fldCharType="end"/>
      </w:r>
    </w:p>
    <w:p w14:paraId="1B6ED69F" w14:textId="282DF382" w:rsidR="00984EC7" w:rsidRDefault="00984EC7">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_Toc169679527 \h </w:instrText>
      </w:r>
      <w:r>
        <w:rPr>
          <w:noProof/>
        </w:rPr>
      </w:r>
      <w:r>
        <w:rPr>
          <w:noProof/>
        </w:rPr>
        <w:fldChar w:fldCharType="separate"/>
      </w:r>
      <w:r>
        <w:rPr>
          <w:noProof/>
        </w:rPr>
        <w:t>100</w:t>
      </w:r>
      <w:r>
        <w:rPr>
          <w:noProof/>
        </w:rPr>
        <w:fldChar w:fldCharType="end"/>
      </w:r>
    </w:p>
    <w:p w14:paraId="062C62D7" w14:textId="28AC0C0D" w:rsidR="00984EC7" w:rsidRDefault="00984EC7">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_Toc169679528 \h </w:instrText>
      </w:r>
      <w:r>
        <w:rPr>
          <w:noProof/>
        </w:rPr>
      </w:r>
      <w:r>
        <w:rPr>
          <w:noProof/>
        </w:rPr>
        <w:fldChar w:fldCharType="separate"/>
      </w:r>
      <w:r>
        <w:rPr>
          <w:noProof/>
        </w:rPr>
        <w:t>101</w:t>
      </w:r>
      <w:r>
        <w:rPr>
          <w:noProof/>
        </w:rPr>
        <w:fldChar w:fldCharType="end"/>
      </w:r>
    </w:p>
    <w:p w14:paraId="6FD873BF" w14:textId="6BE93D66" w:rsidR="00984EC7" w:rsidRDefault="00984EC7">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_Toc169679529 \h </w:instrText>
      </w:r>
      <w:r>
        <w:rPr>
          <w:noProof/>
        </w:rPr>
      </w:r>
      <w:r>
        <w:rPr>
          <w:noProof/>
        </w:rPr>
        <w:fldChar w:fldCharType="separate"/>
      </w:r>
      <w:r>
        <w:rPr>
          <w:noProof/>
        </w:rPr>
        <w:t>101</w:t>
      </w:r>
      <w:r>
        <w:rPr>
          <w:noProof/>
        </w:rPr>
        <w:fldChar w:fldCharType="end"/>
      </w:r>
    </w:p>
    <w:p w14:paraId="5DDD5594" w14:textId="6CE7401A" w:rsidR="00984EC7" w:rsidRDefault="00984EC7">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_Toc169679530 \h </w:instrText>
      </w:r>
      <w:r>
        <w:rPr>
          <w:noProof/>
        </w:rPr>
      </w:r>
      <w:r>
        <w:rPr>
          <w:noProof/>
        </w:rPr>
        <w:fldChar w:fldCharType="separate"/>
      </w:r>
      <w:r>
        <w:rPr>
          <w:noProof/>
        </w:rPr>
        <w:t>101</w:t>
      </w:r>
      <w:r>
        <w:rPr>
          <w:noProof/>
        </w:rPr>
        <w:fldChar w:fldCharType="end"/>
      </w:r>
    </w:p>
    <w:p w14:paraId="0F28FDE3" w14:textId="278BF6E1" w:rsidR="00984EC7" w:rsidRDefault="00984EC7">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_Toc169679531 \h </w:instrText>
      </w:r>
      <w:r>
        <w:rPr>
          <w:noProof/>
        </w:rPr>
      </w:r>
      <w:r>
        <w:rPr>
          <w:noProof/>
        </w:rPr>
        <w:fldChar w:fldCharType="separate"/>
      </w:r>
      <w:r>
        <w:rPr>
          <w:noProof/>
        </w:rPr>
        <w:t>101</w:t>
      </w:r>
      <w:r>
        <w:rPr>
          <w:noProof/>
        </w:rPr>
        <w:fldChar w:fldCharType="end"/>
      </w:r>
    </w:p>
    <w:p w14:paraId="32A0AF41" w14:textId="3B678112" w:rsidR="00984EC7" w:rsidRDefault="00984EC7">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_Toc169679532 \h </w:instrText>
      </w:r>
      <w:r>
        <w:rPr>
          <w:noProof/>
        </w:rPr>
      </w:r>
      <w:r>
        <w:rPr>
          <w:noProof/>
        </w:rPr>
        <w:fldChar w:fldCharType="separate"/>
      </w:r>
      <w:r>
        <w:rPr>
          <w:noProof/>
        </w:rPr>
        <w:t>101</w:t>
      </w:r>
      <w:r>
        <w:rPr>
          <w:noProof/>
        </w:rPr>
        <w:fldChar w:fldCharType="end"/>
      </w:r>
    </w:p>
    <w:p w14:paraId="59701685" w14:textId="56D242FC" w:rsidR="00984EC7" w:rsidRDefault="00984EC7">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_Toc169679533 \h </w:instrText>
      </w:r>
      <w:r>
        <w:rPr>
          <w:noProof/>
        </w:rPr>
      </w:r>
      <w:r>
        <w:rPr>
          <w:noProof/>
        </w:rPr>
        <w:fldChar w:fldCharType="separate"/>
      </w:r>
      <w:r>
        <w:rPr>
          <w:noProof/>
        </w:rPr>
        <w:t>102</w:t>
      </w:r>
      <w:r>
        <w:rPr>
          <w:noProof/>
        </w:rPr>
        <w:fldChar w:fldCharType="end"/>
      </w:r>
    </w:p>
    <w:p w14:paraId="3C1CD837" w14:textId="0F57F753" w:rsidR="00984EC7" w:rsidRDefault="00984EC7">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_Toc169679534 \h </w:instrText>
      </w:r>
      <w:r>
        <w:rPr>
          <w:noProof/>
        </w:rPr>
      </w:r>
      <w:r>
        <w:rPr>
          <w:noProof/>
        </w:rPr>
        <w:fldChar w:fldCharType="separate"/>
      </w:r>
      <w:r>
        <w:rPr>
          <w:noProof/>
        </w:rPr>
        <w:t>102</w:t>
      </w:r>
      <w:r>
        <w:rPr>
          <w:noProof/>
        </w:rPr>
        <w:fldChar w:fldCharType="end"/>
      </w:r>
    </w:p>
    <w:p w14:paraId="399F7F09" w14:textId="361932D4" w:rsidR="00984EC7" w:rsidRDefault="00984EC7">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_Toc169679535 \h </w:instrText>
      </w:r>
      <w:r>
        <w:rPr>
          <w:noProof/>
        </w:rPr>
      </w:r>
      <w:r>
        <w:rPr>
          <w:noProof/>
        </w:rPr>
        <w:fldChar w:fldCharType="separate"/>
      </w:r>
      <w:r>
        <w:rPr>
          <w:noProof/>
        </w:rPr>
        <w:t>102</w:t>
      </w:r>
      <w:r>
        <w:rPr>
          <w:noProof/>
        </w:rPr>
        <w:fldChar w:fldCharType="end"/>
      </w:r>
    </w:p>
    <w:p w14:paraId="36D959EE" w14:textId="306089A6" w:rsidR="00984EC7" w:rsidRDefault="00984EC7">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_Toc169679536 \h </w:instrText>
      </w:r>
      <w:r>
        <w:rPr>
          <w:noProof/>
        </w:rPr>
      </w:r>
      <w:r>
        <w:rPr>
          <w:noProof/>
        </w:rPr>
        <w:fldChar w:fldCharType="separate"/>
      </w:r>
      <w:r>
        <w:rPr>
          <w:noProof/>
        </w:rPr>
        <w:t>102</w:t>
      </w:r>
      <w:r>
        <w:rPr>
          <w:noProof/>
        </w:rPr>
        <w:fldChar w:fldCharType="end"/>
      </w:r>
    </w:p>
    <w:p w14:paraId="4B5BDB3F" w14:textId="731A46DD" w:rsidR="00984EC7" w:rsidRDefault="00984EC7">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_Toc169679537 \h </w:instrText>
      </w:r>
      <w:r>
        <w:rPr>
          <w:noProof/>
        </w:rPr>
      </w:r>
      <w:r>
        <w:rPr>
          <w:noProof/>
        </w:rPr>
        <w:fldChar w:fldCharType="separate"/>
      </w:r>
      <w:r>
        <w:rPr>
          <w:noProof/>
        </w:rPr>
        <w:t>102</w:t>
      </w:r>
      <w:r>
        <w:rPr>
          <w:noProof/>
        </w:rPr>
        <w:fldChar w:fldCharType="end"/>
      </w:r>
    </w:p>
    <w:p w14:paraId="1DF6ED49" w14:textId="0FB922C2" w:rsidR="00984EC7" w:rsidRDefault="00984EC7">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_Toc169679538 \h </w:instrText>
      </w:r>
      <w:r>
        <w:rPr>
          <w:noProof/>
        </w:rPr>
      </w:r>
      <w:r>
        <w:rPr>
          <w:noProof/>
        </w:rPr>
        <w:fldChar w:fldCharType="separate"/>
      </w:r>
      <w:r>
        <w:rPr>
          <w:noProof/>
        </w:rPr>
        <w:t>103</w:t>
      </w:r>
      <w:r>
        <w:rPr>
          <w:noProof/>
        </w:rPr>
        <w:fldChar w:fldCharType="end"/>
      </w:r>
    </w:p>
    <w:p w14:paraId="24F9C47D" w14:textId="530F0F8D"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_Toc169679539 \h </w:instrText>
      </w:r>
      <w:r>
        <w:rPr>
          <w:noProof/>
        </w:rPr>
      </w:r>
      <w:r>
        <w:rPr>
          <w:noProof/>
        </w:rPr>
        <w:fldChar w:fldCharType="separate"/>
      </w:r>
      <w:r>
        <w:rPr>
          <w:noProof/>
        </w:rPr>
        <w:t>103</w:t>
      </w:r>
      <w:r>
        <w:rPr>
          <w:noProof/>
        </w:rPr>
        <w:fldChar w:fldCharType="end"/>
      </w:r>
    </w:p>
    <w:p w14:paraId="1CF3C761" w14:textId="47A74ADE"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_Toc169679540 \h </w:instrText>
      </w:r>
      <w:r>
        <w:rPr>
          <w:noProof/>
        </w:rPr>
      </w:r>
      <w:r>
        <w:rPr>
          <w:noProof/>
        </w:rPr>
        <w:fldChar w:fldCharType="separate"/>
      </w:r>
      <w:r>
        <w:rPr>
          <w:noProof/>
        </w:rPr>
        <w:t>103</w:t>
      </w:r>
      <w:r>
        <w:rPr>
          <w:noProof/>
        </w:rPr>
        <w:fldChar w:fldCharType="end"/>
      </w:r>
    </w:p>
    <w:p w14:paraId="4F349128" w14:textId="01CB1C3C"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_Toc169679541 \h </w:instrText>
      </w:r>
      <w:r>
        <w:rPr>
          <w:noProof/>
        </w:rPr>
      </w:r>
      <w:r>
        <w:rPr>
          <w:noProof/>
        </w:rPr>
        <w:fldChar w:fldCharType="separate"/>
      </w:r>
      <w:r>
        <w:rPr>
          <w:noProof/>
        </w:rPr>
        <w:t>103</w:t>
      </w:r>
      <w:r>
        <w:rPr>
          <w:noProof/>
        </w:rPr>
        <w:fldChar w:fldCharType="end"/>
      </w:r>
    </w:p>
    <w:p w14:paraId="2EB178DC" w14:textId="6DD854C4"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_Toc169679542 \h </w:instrText>
      </w:r>
      <w:r>
        <w:rPr>
          <w:noProof/>
        </w:rPr>
      </w:r>
      <w:r>
        <w:rPr>
          <w:noProof/>
        </w:rPr>
        <w:fldChar w:fldCharType="separate"/>
      </w:r>
      <w:r>
        <w:rPr>
          <w:noProof/>
        </w:rPr>
        <w:t>103</w:t>
      </w:r>
      <w:r>
        <w:rPr>
          <w:noProof/>
        </w:rPr>
        <w:fldChar w:fldCharType="end"/>
      </w:r>
    </w:p>
    <w:p w14:paraId="697654C7" w14:textId="70E0D414" w:rsidR="00984EC7" w:rsidRDefault="00984EC7">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_Toc169679543 \h </w:instrText>
      </w:r>
      <w:r>
        <w:rPr>
          <w:noProof/>
        </w:rPr>
      </w:r>
      <w:r>
        <w:rPr>
          <w:noProof/>
        </w:rPr>
        <w:fldChar w:fldCharType="separate"/>
      </w:r>
      <w:r>
        <w:rPr>
          <w:noProof/>
        </w:rPr>
        <w:t>103</w:t>
      </w:r>
      <w:r>
        <w:rPr>
          <w:noProof/>
        </w:rPr>
        <w:fldChar w:fldCharType="end"/>
      </w:r>
    </w:p>
    <w:p w14:paraId="7B9F53B8" w14:textId="09E2CE6F"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_Toc169679544 \h </w:instrText>
      </w:r>
      <w:r>
        <w:rPr>
          <w:noProof/>
        </w:rPr>
      </w:r>
      <w:r>
        <w:rPr>
          <w:noProof/>
        </w:rPr>
        <w:fldChar w:fldCharType="separate"/>
      </w:r>
      <w:r>
        <w:rPr>
          <w:noProof/>
        </w:rPr>
        <w:t>104</w:t>
      </w:r>
      <w:r>
        <w:rPr>
          <w:noProof/>
        </w:rPr>
        <w:fldChar w:fldCharType="end"/>
      </w:r>
    </w:p>
    <w:p w14:paraId="2A5BBC98" w14:textId="544B56A7"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_Toc169679545 \h </w:instrText>
      </w:r>
      <w:r>
        <w:rPr>
          <w:noProof/>
        </w:rPr>
      </w:r>
      <w:r>
        <w:rPr>
          <w:noProof/>
        </w:rPr>
        <w:fldChar w:fldCharType="separate"/>
      </w:r>
      <w:r>
        <w:rPr>
          <w:noProof/>
        </w:rPr>
        <w:t>104</w:t>
      </w:r>
      <w:r>
        <w:rPr>
          <w:noProof/>
        </w:rPr>
        <w:fldChar w:fldCharType="end"/>
      </w:r>
    </w:p>
    <w:p w14:paraId="1C5EEBB6" w14:textId="25D72E0E"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_Toc169679546 \h </w:instrText>
      </w:r>
      <w:r>
        <w:rPr>
          <w:noProof/>
        </w:rPr>
      </w:r>
      <w:r>
        <w:rPr>
          <w:noProof/>
        </w:rPr>
        <w:fldChar w:fldCharType="separate"/>
      </w:r>
      <w:r>
        <w:rPr>
          <w:noProof/>
        </w:rPr>
        <w:t>104</w:t>
      </w:r>
      <w:r>
        <w:rPr>
          <w:noProof/>
        </w:rPr>
        <w:fldChar w:fldCharType="end"/>
      </w:r>
    </w:p>
    <w:p w14:paraId="00856C74" w14:textId="4F496A5D"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_Toc169679547 \h </w:instrText>
      </w:r>
      <w:r>
        <w:rPr>
          <w:noProof/>
        </w:rPr>
      </w:r>
      <w:r>
        <w:rPr>
          <w:noProof/>
        </w:rPr>
        <w:fldChar w:fldCharType="separate"/>
      </w:r>
      <w:r>
        <w:rPr>
          <w:noProof/>
        </w:rPr>
        <w:t>104</w:t>
      </w:r>
      <w:r>
        <w:rPr>
          <w:noProof/>
        </w:rPr>
        <w:fldChar w:fldCharType="end"/>
      </w:r>
    </w:p>
    <w:p w14:paraId="199E4E9F" w14:textId="6F0D5C91" w:rsidR="00984EC7" w:rsidRDefault="00984EC7">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_Toc169679548 \h </w:instrText>
      </w:r>
      <w:r>
        <w:rPr>
          <w:noProof/>
        </w:rPr>
      </w:r>
      <w:r>
        <w:rPr>
          <w:noProof/>
        </w:rPr>
        <w:fldChar w:fldCharType="separate"/>
      </w:r>
      <w:r>
        <w:rPr>
          <w:noProof/>
        </w:rPr>
        <w:t>104</w:t>
      </w:r>
      <w:r>
        <w:rPr>
          <w:noProof/>
        </w:rPr>
        <w:fldChar w:fldCharType="end"/>
      </w:r>
    </w:p>
    <w:p w14:paraId="693AF13E" w14:textId="2BA258A3" w:rsidR="00984EC7" w:rsidRDefault="00984EC7">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671B14">
        <w:rPr>
          <w:noProof/>
          <w:lang w:val="de-DE"/>
        </w:rPr>
        <w:t>AmfSubscriptionInfo</w:t>
      </w:r>
      <w:r>
        <w:rPr>
          <w:noProof/>
        </w:rPr>
        <w:tab/>
      </w:r>
      <w:r>
        <w:rPr>
          <w:noProof/>
        </w:rPr>
        <w:fldChar w:fldCharType="begin" w:fldLock="1"/>
      </w:r>
      <w:r>
        <w:rPr>
          <w:noProof/>
        </w:rPr>
        <w:instrText xml:space="preserve"> PAGEREF _Toc169679549 \h </w:instrText>
      </w:r>
      <w:r>
        <w:rPr>
          <w:noProof/>
        </w:rPr>
      </w:r>
      <w:r>
        <w:rPr>
          <w:noProof/>
        </w:rPr>
        <w:fldChar w:fldCharType="separate"/>
      </w:r>
      <w:r>
        <w:rPr>
          <w:noProof/>
        </w:rPr>
        <w:t>105</w:t>
      </w:r>
      <w:r>
        <w:rPr>
          <w:noProof/>
        </w:rPr>
        <w:fldChar w:fldCharType="end"/>
      </w:r>
    </w:p>
    <w:p w14:paraId="1545C7CE" w14:textId="6D7B686E" w:rsidR="00984EC7" w:rsidRDefault="00984EC7">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_Toc169679550 \h </w:instrText>
      </w:r>
      <w:r>
        <w:rPr>
          <w:noProof/>
        </w:rPr>
      </w:r>
      <w:r>
        <w:rPr>
          <w:noProof/>
        </w:rPr>
        <w:fldChar w:fldCharType="separate"/>
      </w:r>
      <w:r>
        <w:rPr>
          <w:noProof/>
        </w:rPr>
        <w:t>105</w:t>
      </w:r>
      <w:r>
        <w:rPr>
          <w:noProof/>
        </w:rPr>
        <w:fldChar w:fldCharType="end"/>
      </w:r>
    </w:p>
    <w:p w14:paraId="310EF7C3" w14:textId="484C408F" w:rsidR="00984EC7" w:rsidRDefault="00984EC7">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_Toc169679551 \h </w:instrText>
      </w:r>
      <w:r>
        <w:rPr>
          <w:noProof/>
        </w:rPr>
      </w:r>
      <w:r>
        <w:rPr>
          <w:noProof/>
        </w:rPr>
        <w:fldChar w:fldCharType="separate"/>
      </w:r>
      <w:r>
        <w:rPr>
          <w:noProof/>
        </w:rPr>
        <w:t>105</w:t>
      </w:r>
      <w:r>
        <w:rPr>
          <w:noProof/>
        </w:rPr>
        <w:fldChar w:fldCharType="end"/>
      </w:r>
    </w:p>
    <w:p w14:paraId="2643CA16" w14:textId="240C7FAB" w:rsidR="00984EC7" w:rsidRDefault="00984EC7">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_Toc169679552 \h </w:instrText>
      </w:r>
      <w:r>
        <w:rPr>
          <w:noProof/>
        </w:rPr>
      </w:r>
      <w:r>
        <w:rPr>
          <w:noProof/>
        </w:rPr>
        <w:fldChar w:fldCharType="separate"/>
      </w:r>
      <w:r>
        <w:rPr>
          <w:noProof/>
        </w:rPr>
        <w:t>105</w:t>
      </w:r>
      <w:r>
        <w:rPr>
          <w:noProof/>
        </w:rPr>
        <w:fldChar w:fldCharType="end"/>
      </w:r>
    </w:p>
    <w:p w14:paraId="11AC6418" w14:textId="732282E5" w:rsidR="00984EC7" w:rsidRDefault="00984EC7">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_Toc169679553 \h </w:instrText>
      </w:r>
      <w:r>
        <w:rPr>
          <w:noProof/>
        </w:rPr>
      </w:r>
      <w:r>
        <w:rPr>
          <w:noProof/>
        </w:rPr>
        <w:fldChar w:fldCharType="separate"/>
      </w:r>
      <w:r>
        <w:rPr>
          <w:noProof/>
        </w:rPr>
        <w:t>105</w:t>
      </w:r>
      <w:r>
        <w:rPr>
          <w:noProof/>
        </w:rPr>
        <w:fldChar w:fldCharType="end"/>
      </w:r>
    </w:p>
    <w:p w14:paraId="1D88A5BE" w14:textId="3628CD39" w:rsidR="00984EC7" w:rsidRDefault="00984EC7">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_Toc169679554 \h </w:instrText>
      </w:r>
      <w:r>
        <w:rPr>
          <w:noProof/>
        </w:rPr>
      </w:r>
      <w:r>
        <w:rPr>
          <w:noProof/>
        </w:rPr>
        <w:fldChar w:fldCharType="separate"/>
      </w:r>
      <w:r>
        <w:rPr>
          <w:noProof/>
        </w:rPr>
        <w:t>106</w:t>
      </w:r>
      <w:r>
        <w:rPr>
          <w:noProof/>
        </w:rPr>
        <w:fldChar w:fldCharType="end"/>
      </w:r>
    </w:p>
    <w:p w14:paraId="1E4B2645" w14:textId="706528AF" w:rsidR="00984EC7" w:rsidRDefault="00984EC7">
      <w:pPr>
        <w:pStyle w:val="TOC5"/>
        <w:rPr>
          <w:rFonts w:asciiTheme="minorHAnsi" w:hAnsiTheme="minorHAnsi" w:cstheme="minorBidi"/>
          <w:noProof/>
          <w:kern w:val="2"/>
          <w:sz w:val="24"/>
          <w:szCs w:val="24"/>
          <w:lang w:eastAsia="en-GB"/>
          <w14:ligatures w14:val="standardContextual"/>
        </w:rPr>
      </w:pPr>
      <w:r>
        <w:rPr>
          <w:noProof/>
        </w:rPr>
        <w:t>5.2.31.3.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_Toc169679555 \h </w:instrText>
      </w:r>
      <w:r>
        <w:rPr>
          <w:noProof/>
        </w:rPr>
      </w:r>
      <w:r>
        <w:rPr>
          <w:noProof/>
        </w:rPr>
        <w:fldChar w:fldCharType="separate"/>
      </w:r>
      <w:r>
        <w:rPr>
          <w:noProof/>
        </w:rPr>
        <w:t>106</w:t>
      </w:r>
      <w:r>
        <w:rPr>
          <w:noProof/>
        </w:rPr>
        <w:fldChar w:fldCharType="end"/>
      </w:r>
    </w:p>
    <w:p w14:paraId="4407DA0A" w14:textId="3554E06C" w:rsidR="00984EC7" w:rsidRDefault="00984EC7">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_Toc169679556 \h </w:instrText>
      </w:r>
      <w:r>
        <w:rPr>
          <w:noProof/>
        </w:rPr>
      </w:r>
      <w:r>
        <w:rPr>
          <w:noProof/>
        </w:rPr>
        <w:fldChar w:fldCharType="separate"/>
      </w:r>
      <w:r>
        <w:rPr>
          <w:noProof/>
        </w:rPr>
        <w:t>107</w:t>
      </w:r>
      <w:r>
        <w:rPr>
          <w:noProof/>
        </w:rPr>
        <w:fldChar w:fldCharType="end"/>
      </w:r>
    </w:p>
    <w:p w14:paraId="7C449B94" w14:textId="1F7B8007" w:rsidR="00984EC7" w:rsidRDefault="00984EC7">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671B14">
        <w:rPr>
          <w:noProof/>
          <w:lang w:val="de-DE"/>
        </w:rPr>
        <w:t>SubscriptionInfo</w:t>
      </w:r>
      <w:r>
        <w:rPr>
          <w:noProof/>
        </w:rPr>
        <w:tab/>
      </w:r>
      <w:r>
        <w:rPr>
          <w:noProof/>
        </w:rPr>
        <w:fldChar w:fldCharType="begin" w:fldLock="1"/>
      </w:r>
      <w:r>
        <w:rPr>
          <w:noProof/>
        </w:rPr>
        <w:instrText xml:space="preserve"> PAGEREF _Toc169679557 \h </w:instrText>
      </w:r>
      <w:r>
        <w:rPr>
          <w:noProof/>
        </w:rPr>
      </w:r>
      <w:r>
        <w:rPr>
          <w:noProof/>
        </w:rPr>
        <w:fldChar w:fldCharType="separate"/>
      </w:r>
      <w:r>
        <w:rPr>
          <w:noProof/>
        </w:rPr>
        <w:t>107</w:t>
      </w:r>
      <w:r>
        <w:rPr>
          <w:noProof/>
        </w:rPr>
        <w:fldChar w:fldCharType="end"/>
      </w:r>
    </w:p>
    <w:p w14:paraId="6F1176D2" w14:textId="345649EE" w:rsidR="00984EC7" w:rsidRDefault="00984EC7">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_Toc169679558 \h </w:instrText>
      </w:r>
      <w:r>
        <w:rPr>
          <w:noProof/>
        </w:rPr>
      </w:r>
      <w:r>
        <w:rPr>
          <w:noProof/>
        </w:rPr>
        <w:fldChar w:fldCharType="separate"/>
      </w:r>
      <w:r>
        <w:rPr>
          <w:noProof/>
        </w:rPr>
        <w:t>107</w:t>
      </w:r>
      <w:r>
        <w:rPr>
          <w:noProof/>
        </w:rPr>
        <w:fldChar w:fldCharType="end"/>
      </w:r>
    </w:p>
    <w:p w14:paraId="0C085273" w14:textId="1252B6FA" w:rsidR="00984EC7" w:rsidRDefault="00984EC7">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_Toc169679559 \h </w:instrText>
      </w:r>
      <w:r>
        <w:rPr>
          <w:noProof/>
        </w:rPr>
      </w:r>
      <w:r>
        <w:rPr>
          <w:noProof/>
        </w:rPr>
        <w:fldChar w:fldCharType="separate"/>
      </w:r>
      <w:r>
        <w:rPr>
          <w:noProof/>
        </w:rPr>
        <w:t>108</w:t>
      </w:r>
      <w:r>
        <w:rPr>
          <w:noProof/>
        </w:rPr>
        <w:fldChar w:fldCharType="end"/>
      </w:r>
    </w:p>
    <w:p w14:paraId="364FB881" w14:textId="67729B1B" w:rsidR="00984EC7" w:rsidRDefault="00984EC7">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_Toc169679560 \h </w:instrText>
      </w:r>
      <w:r>
        <w:rPr>
          <w:noProof/>
        </w:rPr>
      </w:r>
      <w:r>
        <w:rPr>
          <w:noProof/>
        </w:rPr>
        <w:fldChar w:fldCharType="separate"/>
      </w:r>
      <w:r>
        <w:rPr>
          <w:noProof/>
        </w:rPr>
        <w:t>108</w:t>
      </w:r>
      <w:r>
        <w:rPr>
          <w:noProof/>
        </w:rPr>
        <w:fldChar w:fldCharType="end"/>
      </w:r>
    </w:p>
    <w:p w14:paraId="2B660594" w14:textId="018104FB" w:rsidR="00984EC7" w:rsidRDefault="00984EC7">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_Toc169679561 \h </w:instrText>
      </w:r>
      <w:r>
        <w:rPr>
          <w:noProof/>
        </w:rPr>
      </w:r>
      <w:r>
        <w:rPr>
          <w:noProof/>
        </w:rPr>
        <w:fldChar w:fldCharType="separate"/>
      </w:r>
      <w:r>
        <w:rPr>
          <w:noProof/>
        </w:rPr>
        <w:t>108</w:t>
      </w:r>
      <w:r>
        <w:rPr>
          <w:noProof/>
        </w:rPr>
        <w:fldChar w:fldCharType="end"/>
      </w:r>
    </w:p>
    <w:p w14:paraId="03F0DB02" w14:textId="4BED5F99" w:rsidR="00984EC7" w:rsidRDefault="00984EC7">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_Toc169679562 \h </w:instrText>
      </w:r>
      <w:r>
        <w:rPr>
          <w:noProof/>
        </w:rPr>
      </w:r>
      <w:r>
        <w:rPr>
          <w:noProof/>
        </w:rPr>
        <w:fldChar w:fldCharType="separate"/>
      </w:r>
      <w:r>
        <w:rPr>
          <w:noProof/>
        </w:rPr>
        <w:t>108</w:t>
      </w:r>
      <w:r>
        <w:rPr>
          <w:noProof/>
        </w:rPr>
        <w:fldChar w:fldCharType="end"/>
      </w:r>
    </w:p>
    <w:p w14:paraId="4A0E7FD7" w14:textId="143A9023" w:rsidR="00984EC7" w:rsidRDefault="00984EC7">
      <w:pPr>
        <w:pStyle w:val="TOC5"/>
        <w:rPr>
          <w:rFonts w:asciiTheme="minorHAnsi" w:hAnsiTheme="minorHAnsi" w:cstheme="minorBidi"/>
          <w:noProof/>
          <w:kern w:val="2"/>
          <w:sz w:val="24"/>
          <w:szCs w:val="24"/>
          <w:lang w:eastAsia="en-GB"/>
          <w14:ligatures w14:val="standardContextual"/>
        </w:rPr>
      </w:pPr>
      <w:r>
        <w:rPr>
          <w:noProof/>
        </w:rPr>
        <w:t>5.2.31A.3.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_Toc169679563 \h </w:instrText>
      </w:r>
      <w:r>
        <w:rPr>
          <w:noProof/>
        </w:rPr>
      </w:r>
      <w:r>
        <w:rPr>
          <w:noProof/>
        </w:rPr>
        <w:fldChar w:fldCharType="separate"/>
      </w:r>
      <w:r>
        <w:rPr>
          <w:noProof/>
        </w:rPr>
        <w:t>109</w:t>
      </w:r>
      <w:r>
        <w:rPr>
          <w:noProof/>
        </w:rPr>
        <w:fldChar w:fldCharType="end"/>
      </w:r>
    </w:p>
    <w:p w14:paraId="294B4A13" w14:textId="239DD7F4" w:rsidR="00984EC7" w:rsidRDefault="00984EC7">
      <w:pPr>
        <w:pStyle w:val="TOC5"/>
        <w:rPr>
          <w:rFonts w:asciiTheme="minorHAnsi" w:hAnsiTheme="minorHAnsi" w:cstheme="minorBidi"/>
          <w:noProof/>
          <w:kern w:val="2"/>
          <w:sz w:val="24"/>
          <w:szCs w:val="24"/>
          <w:lang w:eastAsia="en-GB"/>
          <w14:ligatures w14:val="standardContextual"/>
        </w:rPr>
      </w:pPr>
      <w:r>
        <w:rPr>
          <w:noProof/>
        </w:rPr>
        <w:t>5.2.31A.3.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_Toc169679564 \h </w:instrText>
      </w:r>
      <w:r>
        <w:rPr>
          <w:noProof/>
        </w:rPr>
      </w:r>
      <w:r>
        <w:rPr>
          <w:noProof/>
        </w:rPr>
        <w:fldChar w:fldCharType="separate"/>
      </w:r>
      <w:r>
        <w:rPr>
          <w:noProof/>
        </w:rPr>
        <w:t>109</w:t>
      </w:r>
      <w:r>
        <w:rPr>
          <w:noProof/>
        </w:rPr>
        <w:fldChar w:fldCharType="end"/>
      </w:r>
    </w:p>
    <w:p w14:paraId="4865951E" w14:textId="0A2DA3C1" w:rsidR="00984EC7" w:rsidRDefault="00984EC7">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671B14">
        <w:rPr>
          <w:noProof/>
          <w:lang w:val="de-DE"/>
        </w:rPr>
        <w:t>SubscriptionInfo</w:t>
      </w:r>
      <w:r>
        <w:rPr>
          <w:noProof/>
        </w:rPr>
        <w:tab/>
      </w:r>
      <w:r>
        <w:rPr>
          <w:noProof/>
        </w:rPr>
        <w:fldChar w:fldCharType="begin" w:fldLock="1"/>
      </w:r>
      <w:r>
        <w:rPr>
          <w:noProof/>
        </w:rPr>
        <w:instrText xml:space="preserve"> PAGEREF _Toc169679565 \h </w:instrText>
      </w:r>
      <w:r>
        <w:rPr>
          <w:noProof/>
        </w:rPr>
      </w:r>
      <w:r>
        <w:rPr>
          <w:noProof/>
        </w:rPr>
        <w:fldChar w:fldCharType="separate"/>
      </w:r>
      <w:r>
        <w:rPr>
          <w:noProof/>
        </w:rPr>
        <w:t>110</w:t>
      </w:r>
      <w:r>
        <w:rPr>
          <w:noProof/>
        </w:rPr>
        <w:fldChar w:fldCharType="end"/>
      </w:r>
    </w:p>
    <w:p w14:paraId="7C166E0C" w14:textId="0C67D264" w:rsidR="00984EC7" w:rsidRDefault="00984EC7">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_Toc169679566 \h </w:instrText>
      </w:r>
      <w:r>
        <w:rPr>
          <w:noProof/>
        </w:rPr>
      </w:r>
      <w:r>
        <w:rPr>
          <w:noProof/>
        </w:rPr>
        <w:fldChar w:fldCharType="separate"/>
      </w:r>
      <w:r>
        <w:rPr>
          <w:noProof/>
        </w:rPr>
        <w:t>110</w:t>
      </w:r>
      <w:r>
        <w:rPr>
          <w:noProof/>
        </w:rPr>
        <w:fldChar w:fldCharType="end"/>
      </w:r>
    </w:p>
    <w:p w14:paraId="0388AD83" w14:textId="78F3021D" w:rsidR="00984EC7" w:rsidRDefault="00984EC7">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_Toc169679567 \h </w:instrText>
      </w:r>
      <w:r>
        <w:rPr>
          <w:noProof/>
        </w:rPr>
      </w:r>
      <w:r>
        <w:rPr>
          <w:noProof/>
        </w:rPr>
        <w:fldChar w:fldCharType="separate"/>
      </w:r>
      <w:r>
        <w:rPr>
          <w:noProof/>
        </w:rPr>
        <w:t>110</w:t>
      </w:r>
      <w:r>
        <w:rPr>
          <w:noProof/>
        </w:rPr>
        <w:fldChar w:fldCharType="end"/>
      </w:r>
    </w:p>
    <w:p w14:paraId="2D75247A" w14:textId="4EA8DDB9" w:rsidR="00984EC7" w:rsidRDefault="00984EC7">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_Toc169679568 \h </w:instrText>
      </w:r>
      <w:r>
        <w:rPr>
          <w:noProof/>
        </w:rPr>
      </w:r>
      <w:r>
        <w:rPr>
          <w:noProof/>
        </w:rPr>
        <w:fldChar w:fldCharType="separate"/>
      </w:r>
      <w:r>
        <w:rPr>
          <w:noProof/>
        </w:rPr>
        <w:t>110</w:t>
      </w:r>
      <w:r>
        <w:rPr>
          <w:noProof/>
        </w:rPr>
        <w:fldChar w:fldCharType="end"/>
      </w:r>
    </w:p>
    <w:p w14:paraId="02052468" w14:textId="2C666883" w:rsidR="00984EC7" w:rsidRDefault="00984EC7">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_Toc169679569 \h </w:instrText>
      </w:r>
      <w:r>
        <w:rPr>
          <w:noProof/>
        </w:rPr>
      </w:r>
      <w:r>
        <w:rPr>
          <w:noProof/>
        </w:rPr>
        <w:fldChar w:fldCharType="separate"/>
      </w:r>
      <w:r>
        <w:rPr>
          <w:noProof/>
        </w:rPr>
        <w:t>110</w:t>
      </w:r>
      <w:r>
        <w:rPr>
          <w:noProof/>
        </w:rPr>
        <w:fldChar w:fldCharType="end"/>
      </w:r>
    </w:p>
    <w:p w14:paraId="1A525338" w14:textId="3B30825A" w:rsidR="00984EC7" w:rsidRDefault="00984EC7">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_Toc169679570 \h </w:instrText>
      </w:r>
      <w:r>
        <w:rPr>
          <w:noProof/>
        </w:rPr>
      </w:r>
      <w:r>
        <w:rPr>
          <w:noProof/>
        </w:rPr>
        <w:fldChar w:fldCharType="separate"/>
      </w:r>
      <w:r>
        <w:rPr>
          <w:noProof/>
        </w:rPr>
        <w:t>111</w:t>
      </w:r>
      <w:r>
        <w:rPr>
          <w:noProof/>
        </w:rPr>
        <w:fldChar w:fldCharType="end"/>
      </w:r>
    </w:p>
    <w:p w14:paraId="634F4FFB" w14:textId="6098E674" w:rsidR="00984EC7" w:rsidRDefault="00984EC7">
      <w:pPr>
        <w:pStyle w:val="TOC5"/>
        <w:rPr>
          <w:rFonts w:asciiTheme="minorHAnsi" w:hAnsiTheme="minorHAnsi" w:cstheme="minorBidi"/>
          <w:noProof/>
          <w:kern w:val="2"/>
          <w:sz w:val="24"/>
          <w:szCs w:val="24"/>
          <w:lang w:eastAsia="en-GB"/>
          <w14:ligatures w14:val="standardContextual"/>
        </w:rPr>
      </w:pPr>
      <w:r>
        <w:rPr>
          <w:noProof/>
        </w:rPr>
        <w:t>5.2.31B.3.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_Toc169679571 \h </w:instrText>
      </w:r>
      <w:r>
        <w:rPr>
          <w:noProof/>
        </w:rPr>
      </w:r>
      <w:r>
        <w:rPr>
          <w:noProof/>
        </w:rPr>
        <w:fldChar w:fldCharType="separate"/>
      </w:r>
      <w:r>
        <w:rPr>
          <w:noProof/>
        </w:rPr>
        <w:t>111</w:t>
      </w:r>
      <w:r>
        <w:rPr>
          <w:noProof/>
        </w:rPr>
        <w:fldChar w:fldCharType="end"/>
      </w:r>
    </w:p>
    <w:p w14:paraId="74BC2958" w14:textId="2D5DB9FF" w:rsidR="00984EC7" w:rsidRDefault="00984EC7">
      <w:pPr>
        <w:pStyle w:val="TOC5"/>
        <w:rPr>
          <w:rFonts w:asciiTheme="minorHAnsi" w:hAnsiTheme="minorHAnsi" w:cstheme="minorBidi"/>
          <w:noProof/>
          <w:kern w:val="2"/>
          <w:sz w:val="24"/>
          <w:szCs w:val="24"/>
          <w:lang w:eastAsia="en-GB"/>
          <w14:ligatures w14:val="standardContextual"/>
        </w:rPr>
      </w:pPr>
      <w:r>
        <w:rPr>
          <w:noProof/>
        </w:rPr>
        <w:t>5.2.31B.3.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_Toc169679572 \h </w:instrText>
      </w:r>
      <w:r>
        <w:rPr>
          <w:noProof/>
        </w:rPr>
      </w:r>
      <w:r>
        <w:rPr>
          <w:noProof/>
        </w:rPr>
        <w:fldChar w:fldCharType="separate"/>
      </w:r>
      <w:r>
        <w:rPr>
          <w:noProof/>
        </w:rPr>
        <w:t>112</w:t>
      </w:r>
      <w:r>
        <w:rPr>
          <w:noProof/>
        </w:rPr>
        <w:fldChar w:fldCharType="end"/>
      </w:r>
    </w:p>
    <w:p w14:paraId="718B1B03" w14:textId="046356D8" w:rsidR="00984EC7" w:rsidRDefault="00984EC7">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_Toc169679573 \h </w:instrText>
      </w:r>
      <w:r>
        <w:rPr>
          <w:noProof/>
        </w:rPr>
      </w:r>
      <w:r>
        <w:rPr>
          <w:noProof/>
        </w:rPr>
        <w:fldChar w:fldCharType="separate"/>
      </w:r>
      <w:r>
        <w:rPr>
          <w:noProof/>
        </w:rPr>
        <w:t>112</w:t>
      </w:r>
      <w:r>
        <w:rPr>
          <w:noProof/>
        </w:rPr>
        <w:fldChar w:fldCharType="end"/>
      </w:r>
    </w:p>
    <w:p w14:paraId="009840A6" w14:textId="5852BE49" w:rsidR="00984EC7" w:rsidRDefault="00984EC7">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_Toc169679574 \h </w:instrText>
      </w:r>
      <w:r>
        <w:rPr>
          <w:noProof/>
        </w:rPr>
      </w:r>
      <w:r>
        <w:rPr>
          <w:noProof/>
        </w:rPr>
        <w:fldChar w:fldCharType="separate"/>
      </w:r>
      <w:r>
        <w:rPr>
          <w:noProof/>
        </w:rPr>
        <w:t>112</w:t>
      </w:r>
      <w:r>
        <w:rPr>
          <w:noProof/>
        </w:rPr>
        <w:fldChar w:fldCharType="end"/>
      </w:r>
    </w:p>
    <w:p w14:paraId="6BF4CBD6" w14:textId="3F6C379A" w:rsidR="00984EC7" w:rsidRDefault="00984EC7">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_Toc169679575 \h </w:instrText>
      </w:r>
      <w:r>
        <w:rPr>
          <w:noProof/>
        </w:rPr>
      </w:r>
      <w:r>
        <w:rPr>
          <w:noProof/>
        </w:rPr>
        <w:fldChar w:fldCharType="separate"/>
      </w:r>
      <w:r>
        <w:rPr>
          <w:noProof/>
        </w:rPr>
        <w:t>113</w:t>
      </w:r>
      <w:r>
        <w:rPr>
          <w:noProof/>
        </w:rPr>
        <w:fldChar w:fldCharType="end"/>
      </w:r>
    </w:p>
    <w:p w14:paraId="293CBF0A" w14:textId="1E849A96" w:rsidR="00984EC7" w:rsidRDefault="00984EC7">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_Toc169679576 \h </w:instrText>
      </w:r>
      <w:r>
        <w:rPr>
          <w:noProof/>
        </w:rPr>
      </w:r>
      <w:r>
        <w:rPr>
          <w:noProof/>
        </w:rPr>
        <w:fldChar w:fldCharType="separate"/>
      </w:r>
      <w:r>
        <w:rPr>
          <w:noProof/>
        </w:rPr>
        <w:t>113</w:t>
      </w:r>
      <w:r>
        <w:rPr>
          <w:noProof/>
        </w:rPr>
        <w:fldChar w:fldCharType="end"/>
      </w:r>
    </w:p>
    <w:p w14:paraId="1A79B009" w14:textId="1B151002" w:rsidR="00984EC7" w:rsidRDefault="00984EC7">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_Toc169679577 \h </w:instrText>
      </w:r>
      <w:r>
        <w:rPr>
          <w:noProof/>
        </w:rPr>
      </w:r>
      <w:r>
        <w:rPr>
          <w:noProof/>
        </w:rPr>
        <w:fldChar w:fldCharType="separate"/>
      </w:r>
      <w:r>
        <w:rPr>
          <w:noProof/>
        </w:rPr>
        <w:t>113</w:t>
      </w:r>
      <w:r>
        <w:rPr>
          <w:noProof/>
        </w:rPr>
        <w:fldChar w:fldCharType="end"/>
      </w:r>
    </w:p>
    <w:p w14:paraId="49631519" w14:textId="45818595"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_Toc169679578 \h </w:instrText>
      </w:r>
      <w:r>
        <w:rPr>
          <w:noProof/>
        </w:rPr>
      </w:r>
      <w:r>
        <w:rPr>
          <w:noProof/>
        </w:rPr>
        <w:fldChar w:fldCharType="separate"/>
      </w:r>
      <w:r>
        <w:rPr>
          <w:noProof/>
        </w:rPr>
        <w:t>113</w:t>
      </w:r>
      <w:r>
        <w:rPr>
          <w:noProof/>
        </w:rPr>
        <w:fldChar w:fldCharType="end"/>
      </w:r>
    </w:p>
    <w:p w14:paraId="792D3306" w14:textId="6771FBEE"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_Toc169679579 \h </w:instrText>
      </w:r>
      <w:r>
        <w:rPr>
          <w:noProof/>
        </w:rPr>
      </w:r>
      <w:r>
        <w:rPr>
          <w:noProof/>
        </w:rPr>
        <w:fldChar w:fldCharType="separate"/>
      </w:r>
      <w:r>
        <w:rPr>
          <w:noProof/>
        </w:rPr>
        <w:t>113</w:t>
      </w:r>
      <w:r>
        <w:rPr>
          <w:noProof/>
        </w:rPr>
        <w:fldChar w:fldCharType="end"/>
      </w:r>
    </w:p>
    <w:p w14:paraId="560B704E" w14:textId="3505BFEE"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_Toc169679580 \h </w:instrText>
      </w:r>
      <w:r>
        <w:rPr>
          <w:noProof/>
        </w:rPr>
      </w:r>
      <w:r>
        <w:rPr>
          <w:noProof/>
        </w:rPr>
        <w:fldChar w:fldCharType="separate"/>
      </w:r>
      <w:r>
        <w:rPr>
          <w:noProof/>
        </w:rPr>
        <w:t>113</w:t>
      </w:r>
      <w:r>
        <w:rPr>
          <w:noProof/>
        </w:rPr>
        <w:fldChar w:fldCharType="end"/>
      </w:r>
    </w:p>
    <w:p w14:paraId="0FE03562" w14:textId="1330F93F"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_Toc169679581 \h </w:instrText>
      </w:r>
      <w:r>
        <w:rPr>
          <w:noProof/>
        </w:rPr>
      </w:r>
      <w:r>
        <w:rPr>
          <w:noProof/>
        </w:rPr>
        <w:fldChar w:fldCharType="separate"/>
      </w:r>
      <w:r>
        <w:rPr>
          <w:noProof/>
        </w:rPr>
        <w:t>114</w:t>
      </w:r>
      <w:r>
        <w:rPr>
          <w:noProof/>
        </w:rPr>
        <w:fldChar w:fldCharType="end"/>
      </w:r>
    </w:p>
    <w:p w14:paraId="276CAA4C" w14:textId="30D8B277" w:rsidR="00984EC7" w:rsidRDefault="00984EC7">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_Toc169679582 \h </w:instrText>
      </w:r>
      <w:r>
        <w:rPr>
          <w:noProof/>
        </w:rPr>
      </w:r>
      <w:r>
        <w:rPr>
          <w:noProof/>
        </w:rPr>
        <w:fldChar w:fldCharType="separate"/>
      </w:r>
      <w:r>
        <w:rPr>
          <w:noProof/>
        </w:rPr>
        <w:t>114</w:t>
      </w:r>
      <w:r>
        <w:rPr>
          <w:noProof/>
        </w:rPr>
        <w:fldChar w:fldCharType="end"/>
      </w:r>
    </w:p>
    <w:p w14:paraId="0ECDFA35" w14:textId="7D2975C3"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_Toc169679583 \h </w:instrText>
      </w:r>
      <w:r>
        <w:rPr>
          <w:noProof/>
        </w:rPr>
      </w:r>
      <w:r>
        <w:rPr>
          <w:noProof/>
        </w:rPr>
        <w:fldChar w:fldCharType="separate"/>
      </w:r>
      <w:r>
        <w:rPr>
          <w:noProof/>
        </w:rPr>
        <w:t>114</w:t>
      </w:r>
      <w:r>
        <w:rPr>
          <w:noProof/>
        </w:rPr>
        <w:fldChar w:fldCharType="end"/>
      </w:r>
    </w:p>
    <w:p w14:paraId="0F047981" w14:textId="19DF8029"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_Toc169679584 \h </w:instrText>
      </w:r>
      <w:r>
        <w:rPr>
          <w:noProof/>
        </w:rPr>
      </w:r>
      <w:r>
        <w:rPr>
          <w:noProof/>
        </w:rPr>
        <w:fldChar w:fldCharType="separate"/>
      </w:r>
      <w:r>
        <w:rPr>
          <w:noProof/>
        </w:rPr>
        <w:t>114</w:t>
      </w:r>
      <w:r>
        <w:rPr>
          <w:noProof/>
        </w:rPr>
        <w:fldChar w:fldCharType="end"/>
      </w:r>
    </w:p>
    <w:p w14:paraId="39B610D2" w14:textId="2B392E59"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_Toc169679585 \h </w:instrText>
      </w:r>
      <w:r>
        <w:rPr>
          <w:noProof/>
        </w:rPr>
      </w:r>
      <w:r>
        <w:rPr>
          <w:noProof/>
        </w:rPr>
        <w:fldChar w:fldCharType="separate"/>
      </w:r>
      <w:r>
        <w:rPr>
          <w:noProof/>
        </w:rPr>
        <w:t>114</w:t>
      </w:r>
      <w:r>
        <w:rPr>
          <w:noProof/>
        </w:rPr>
        <w:fldChar w:fldCharType="end"/>
      </w:r>
    </w:p>
    <w:p w14:paraId="18B022A8" w14:textId="1C999FBE"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_Toc169679586 \h </w:instrText>
      </w:r>
      <w:r>
        <w:rPr>
          <w:noProof/>
        </w:rPr>
      </w:r>
      <w:r>
        <w:rPr>
          <w:noProof/>
        </w:rPr>
        <w:fldChar w:fldCharType="separate"/>
      </w:r>
      <w:r>
        <w:rPr>
          <w:noProof/>
        </w:rPr>
        <w:t>115</w:t>
      </w:r>
      <w:r>
        <w:rPr>
          <w:noProof/>
        </w:rPr>
        <w:fldChar w:fldCharType="end"/>
      </w:r>
    </w:p>
    <w:p w14:paraId="382E3CC1" w14:textId="6E62AAF8" w:rsidR="00984EC7" w:rsidRDefault="00984EC7">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_Toc169679587 \h </w:instrText>
      </w:r>
      <w:r>
        <w:rPr>
          <w:noProof/>
        </w:rPr>
      </w:r>
      <w:r>
        <w:rPr>
          <w:noProof/>
        </w:rPr>
        <w:fldChar w:fldCharType="separate"/>
      </w:r>
      <w:r>
        <w:rPr>
          <w:noProof/>
        </w:rPr>
        <w:t>115</w:t>
      </w:r>
      <w:r>
        <w:rPr>
          <w:noProof/>
        </w:rPr>
        <w:fldChar w:fldCharType="end"/>
      </w:r>
    </w:p>
    <w:p w14:paraId="60DD9B04" w14:textId="07B8E834" w:rsidR="00984EC7" w:rsidRDefault="00984EC7">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_Toc169679588 \h </w:instrText>
      </w:r>
      <w:r>
        <w:rPr>
          <w:noProof/>
        </w:rPr>
      </w:r>
      <w:r>
        <w:rPr>
          <w:noProof/>
        </w:rPr>
        <w:fldChar w:fldCharType="separate"/>
      </w:r>
      <w:r>
        <w:rPr>
          <w:noProof/>
        </w:rPr>
        <w:t>115</w:t>
      </w:r>
      <w:r>
        <w:rPr>
          <w:noProof/>
        </w:rPr>
        <w:fldChar w:fldCharType="end"/>
      </w:r>
    </w:p>
    <w:p w14:paraId="3090DFAA" w14:textId="37DD4547" w:rsidR="00984EC7" w:rsidRDefault="00984EC7">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_Toc169679589 \h </w:instrText>
      </w:r>
      <w:r>
        <w:rPr>
          <w:noProof/>
        </w:rPr>
      </w:r>
      <w:r>
        <w:rPr>
          <w:noProof/>
        </w:rPr>
        <w:fldChar w:fldCharType="separate"/>
      </w:r>
      <w:r>
        <w:rPr>
          <w:noProof/>
        </w:rPr>
        <w:t>115</w:t>
      </w:r>
      <w:r>
        <w:rPr>
          <w:noProof/>
        </w:rPr>
        <w:fldChar w:fldCharType="end"/>
      </w:r>
    </w:p>
    <w:p w14:paraId="40E15639" w14:textId="15EF1BFC" w:rsidR="00984EC7" w:rsidRDefault="00984EC7">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_Toc169679590 \h </w:instrText>
      </w:r>
      <w:r>
        <w:rPr>
          <w:noProof/>
        </w:rPr>
      </w:r>
      <w:r>
        <w:rPr>
          <w:noProof/>
        </w:rPr>
        <w:fldChar w:fldCharType="separate"/>
      </w:r>
      <w:r>
        <w:rPr>
          <w:noProof/>
        </w:rPr>
        <w:t>115</w:t>
      </w:r>
      <w:r>
        <w:rPr>
          <w:noProof/>
        </w:rPr>
        <w:fldChar w:fldCharType="end"/>
      </w:r>
    </w:p>
    <w:p w14:paraId="1FB59DE7" w14:textId="477A0828" w:rsidR="00984EC7" w:rsidRDefault="00984EC7">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_Toc169679591 \h </w:instrText>
      </w:r>
      <w:r>
        <w:rPr>
          <w:noProof/>
        </w:rPr>
      </w:r>
      <w:r>
        <w:rPr>
          <w:noProof/>
        </w:rPr>
        <w:fldChar w:fldCharType="separate"/>
      </w:r>
      <w:r>
        <w:rPr>
          <w:noProof/>
        </w:rPr>
        <w:t>116</w:t>
      </w:r>
      <w:r>
        <w:rPr>
          <w:noProof/>
        </w:rPr>
        <w:fldChar w:fldCharType="end"/>
      </w:r>
    </w:p>
    <w:p w14:paraId="15776E8D" w14:textId="66256A38" w:rsidR="00984EC7" w:rsidRDefault="00984EC7">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_Toc169679592 \h </w:instrText>
      </w:r>
      <w:r>
        <w:rPr>
          <w:noProof/>
        </w:rPr>
      </w:r>
      <w:r>
        <w:rPr>
          <w:noProof/>
        </w:rPr>
        <w:fldChar w:fldCharType="separate"/>
      </w:r>
      <w:r>
        <w:rPr>
          <w:noProof/>
        </w:rPr>
        <w:t>116</w:t>
      </w:r>
      <w:r>
        <w:rPr>
          <w:noProof/>
        </w:rPr>
        <w:fldChar w:fldCharType="end"/>
      </w:r>
    </w:p>
    <w:p w14:paraId="21D8E394" w14:textId="7632CE92" w:rsidR="00984EC7" w:rsidRDefault="00984EC7">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_Toc169679593 \h </w:instrText>
      </w:r>
      <w:r>
        <w:rPr>
          <w:noProof/>
        </w:rPr>
      </w:r>
      <w:r>
        <w:rPr>
          <w:noProof/>
        </w:rPr>
        <w:fldChar w:fldCharType="separate"/>
      </w:r>
      <w:r>
        <w:rPr>
          <w:noProof/>
        </w:rPr>
        <w:t>116</w:t>
      </w:r>
      <w:r>
        <w:rPr>
          <w:noProof/>
        </w:rPr>
        <w:fldChar w:fldCharType="end"/>
      </w:r>
    </w:p>
    <w:p w14:paraId="189F5BC4" w14:textId="58A10625" w:rsidR="00984EC7" w:rsidRDefault="00984EC7">
      <w:pPr>
        <w:pStyle w:val="TOC5"/>
        <w:rPr>
          <w:rFonts w:asciiTheme="minorHAnsi" w:hAnsiTheme="minorHAnsi" w:cstheme="minorBidi"/>
          <w:noProof/>
          <w:kern w:val="2"/>
          <w:sz w:val="24"/>
          <w:szCs w:val="24"/>
          <w:lang w:eastAsia="en-GB"/>
          <w14:ligatures w14:val="standardContextual"/>
        </w:rPr>
      </w:pPr>
      <w:r>
        <w:rPr>
          <w:noProof/>
        </w:rPr>
        <w:t>5.2.35.3.</w:t>
      </w:r>
      <w:r w:rsidRPr="00671B14">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_Toc169679594 \h </w:instrText>
      </w:r>
      <w:r>
        <w:rPr>
          <w:noProof/>
        </w:rPr>
      </w:r>
      <w:r>
        <w:rPr>
          <w:noProof/>
        </w:rPr>
        <w:fldChar w:fldCharType="separate"/>
      </w:r>
      <w:r>
        <w:rPr>
          <w:noProof/>
        </w:rPr>
        <w:t>117</w:t>
      </w:r>
      <w:r>
        <w:rPr>
          <w:noProof/>
        </w:rPr>
        <w:fldChar w:fldCharType="end"/>
      </w:r>
    </w:p>
    <w:p w14:paraId="34902E1E" w14:textId="20BE76AF" w:rsidR="00984EC7" w:rsidRDefault="00984EC7">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_Toc169679595 \h </w:instrText>
      </w:r>
      <w:r>
        <w:rPr>
          <w:noProof/>
        </w:rPr>
      </w:r>
      <w:r>
        <w:rPr>
          <w:noProof/>
        </w:rPr>
        <w:fldChar w:fldCharType="separate"/>
      </w:r>
      <w:r>
        <w:rPr>
          <w:noProof/>
        </w:rPr>
        <w:t>117</w:t>
      </w:r>
      <w:r>
        <w:rPr>
          <w:noProof/>
        </w:rPr>
        <w:fldChar w:fldCharType="end"/>
      </w:r>
    </w:p>
    <w:p w14:paraId="1A460C6B" w14:textId="13C19D75" w:rsidR="00984EC7" w:rsidRDefault="00984EC7">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_Toc169679596 \h </w:instrText>
      </w:r>
      <w:r>
        <w:rPr>
          <w:noProof/>
        </w:rPr>
      </w:r>
      <w:r>
        <w:rPr>
          <w:noProof/>
        </w:rPr>
        <w:fldChar w:fldCharType="separate"/>
      </w:r>
      <w:r>
        <w:rPr>
          <w:noProof/>
        </w:rPr>
        <w:t>118</w:t>
      </w:r>
      <w:r>
        <w:rPr>
          <w:noProof/>
        </w:rPr>
        <w:fldChar w:fldCharType="end"/>
      </w:r>
    </w:p>
    <w:p w14:paraId="0C571E58" w14:textId="1A2CC3B6" w:rsidR="00984EC7" w:rsidRDefault="00984EC7">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_Toc169679597 \h </w:instrText>
      </w:r>
      <w:r>
        <w:rPr>
          <w:noProof/>
        </w:rPr>
      </w:r>
      <w:r>
        <w:rPr>
          <w:noProof/>
        </w:rPr>
        <w:fldChar w:fldCharType="separate"/>
      </w:r>
      <w:r>
        <w:rPr>
          <w:noProof/>
        </w:rPr>
        <w:t>118</w:t>
      </w:r>
      <w:r>
        <w:rPr>
          <w:noProof/>
        </w:rPr>
        <w:fldChar w:fldCharType="end"/>
      </w:r>
    </w:p>
    <w:p w14:paraId="0533D5A9" w14:textId="73E798EE" w:rsidR="00984EC7" w:rsidRDefault="00984EC7">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_Toc169679598 \h </w:instrText>
      </w:r>
      <w:r>
        <w:rPr>
          <w:noProof/>
        </w:rPr>
      </w:r>
      <w:r>
        <w:rPr>
          <w:noProof/>
        </w:rPr>
        <w:fldChar w:fldCharType="separate"/>
      </w:r>
      <w:r>
        <w:rPr>
          <w:noProof/>
        </w:rPr>
        <w:t>118</w:t>
      </w:r>
      <w:r>
        <w:rPr>
          <w:noProof/>
        </w:rPr>
        <w:fldChar w:fldCharType="end"/>
      </w:r>
    </w:p>
    <w:p w14:paraId="30987702" w14:textId="47BD5CC6" w:rsidR="00984EC7" w:rsidRDefault="00984EC7">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_Toc169679599 \h </w:instrText>
      </w:r>
      <w:r>
        <w:rPr>
          <w:noProof/>
        </w:rPr>
      </w:r>
      <w:r>
        <w:rPr>
          <w:noProof/>
        </w:rPr>
        <w:fldChar w:fldCharType="separate"/>
      </w:r>
      <w:r>
        <w:rPr>
          <w:noProof/>
        </w:rPr>
        <w:t>118</w:t>
      </w:r>
      <w:r>
        <w:rPr>
          <w:noProof/>
        </w:rPr>
        <w:fldChar w:fldCharType="end"/>
      </w:r>
    </w:p>
    <w:p w14:paraId="641A4D8F" w14:textId="5E62B345" w:rsidR="00984EC7" w:rsidRDefault="00984EC7">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_Toc169679600 \h </w:instrText>
      </w:r>
      <w:r>
        <w:rPr>
          <w:noProof/>
        </w:rPr>
      </w:r>
      <w:r>
        <w:rPr>
          <w:noProof/>
        </w:rPr>
        <w:fldChar w:fldCharType="separate"/>
      </w:r>
      <w:r>
        <w:rPr>
          <w:noProof/>
        </w:rPr>
        <w:t>118</w:t>
      </w:r>
      <w:r>
        <w:rPr>
          <w:noProof/>
        </w:rPr>
        <w:fldChar w:fldCharType="end"/>
      </w:r>
    </w:p>
    <w:p w14:paraId="601E4BE0" w14:textId="6CA70596" w:rsidR="00984EC7" w:rsidRDefault="00984EC7">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_Toc169679601 \h </w:instrText>
      </w:r>
      <w:r>
        <w:rPr>
          <w:noProof/>
        </w:rPr>
      </w:r>
      <w:r>
        <w:rPr>
          <w:noProof/>
        </w:rPr>
        <w:fldChar w:fldCharType="separate"/>
      </w:r>
      <w:r>
        <w:rPr>
          <w:noProof/>
        </w:rPr>
        <w:t>119</w:t>
      </w:r>
      <w:r>
        <w:rPr>
          <w:noProof/>
        </w:rPr>
        <w:fldChar w:fldCharType="end"/>
      </w:r>
    </w:p>
    <w:p w14:paraId="0551C3EB" w14:textId="1D594A30" w:rsidR="00984EC7" w:rsidRDefault="00984EC7">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_Toc169679602 \h </w:instrText>
      </w:r>
      <w:r>
        <w:rPr>
          <w:noProof/>
        </w:rPr>
      </w:r>
      <w:r>
        <w:rPr>
          <w:noProof/>
        </w:rPr>
        <w:fldChar w:fldCharType="separate"/>
      </w:r>
      <w:r>
        <w:rPr>
          <w:noProof/>
        </w:rPr>
        <w:t>119</w:t>
      </w:r>
      <w:r>
        <w:rPr>
          <w:noProof/>
        </w:rPr>
        <w:fldChar w:fldCharType="end"/>
      </w:r>
    </w:p>
    <w:p w14:paraId="2CD5C54C" w14:textId="43F54704" w:rsidR="00984EC7" w:rsidRDefault="00984EC7">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_Toc169679603 \h </w:instrText>
      </w:r>
      <w:r>
        <w:rPr>
          <w:noProof/>
        </w:rPr>
      </w:r>
      <w:r>
        <w:rPr>
          <w:noProof/>
        </w:rPr>
        <w:fldChar w:fldCharType="separate"/>
      </w:r>
      <w:r>
        <w:rPr>
          <w:noProof/>
        </w:rPr>
        <w:t>119</w:t>
      </w:r>
      <w:r>
        <w:rPr>
          <w:noProof/>
        </w:rPr>
        <w:fldChar w:fldCharType="end"/>
      </w:r>
    </w:p>
    <w:p w14:paraId="1FFEAD8F" w14:textId="15401BBF" w:rsidR="00984EC7" w:rsidRDefault="00984EC7">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_Toc169679604 \h </w:instrText>
      </w:r>
      <w:r>
        <w:rPr>
          <w:noProof/>
        </w:rPr>
      </w:r>
      <w:r>
        <w:rPr>
          <w:noProof/>
        </w:rPr>
        <w:fldChar w:fldCharType="separate"/>
      </w:r>
      <w:r>
        <w:rPr>
          <w:noProof/>
        </w:rPr>
        <w:t>119</w:t>
      </w:r>
      <w:r>
        <w:rPr>
          <w:noProof/>
        </w:rPr>
        <w:fldChar w:fldCharType="end"/>
      </w:r>
    </w:p>
    <w:p w14:paraId="0854FC3A" w14:textId="75805A47" w:rsidR="00984EC7" w:rsidRDefault="00984EC7">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_Toc169679605 \h </w:instrText>
      </w:r>
      <w:r>
        <w:rPr>
          <w:noProof/>
        </w:rPr>
      </w:r>
      <w:r>
        <w:rPr>
          <w:noProof/>
        </w:rPr>
        <w:fldChar w:fldCharType="separate"/>
      </w:r>
      <w:r>
        <w:rPr>
          <w:noProof/>
        </w:rPr>
        <w:t>119</w:t>
      </w:r>
      <w:r>
        <w:rPr>
          <w:noProof/>
        </w:rPr>
        <w:fldChar w:fldCharType="end"/>
      </w:r>
    </w:p>
    <w:p w14:paraId="3F5CF62B" w14:textId="3782256A" w:rsidR="00984EC7" w:rsidRDefault="00984EC7">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_Toc169679606 \h </w:instrText>
      </w:r>
      <w:r>
        <w:rPr>
          <w:noProof/>
        </w:rPr>
      </w:r>
      <w:r>
        <w:rPr>
          <w:noProof/>
        </w:rPr>
        <w:fldChar w:fldCharType="separate"/>
      </w:r>
      <w:r>
        <w:rPr>
          <w:noProof/>
        </w:rPr>
        <w:t>120</w:t>
      </w:r>
      <w:r>
        <w:rPr>
          <w:noProof/>
        </w:rPr>
        <w:fldChar w:fldCharType="end"/>
      </w:r>
    </w:p>
    <w:p w14:paraId="6C5C92D4" w14:textId="7D549955" w:rsidR="00984EC7" w:rsidRDefault="00984EC7">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_Toc169679607 \h </w:instrText>
      </w:r>
      <w:r>
        <w:rPr>
          <w:noProof/>
        </w:rPr>
      </w:r>
      <w:r>
        <w:rPr>
          <w:noProof/>
        </w:rPr>
        <w:fldChar w:fldCharType="separate"/>
      </w:r>
      <w:r>
        <w:rPr>
          <w:noProof/>
        </w:rPr>
        <w:t>120</w:t>
      </w:r>
      <w:r>
        <w:rPr>
          <w:noProof/>
        </w:rPr>
        <w:fldChar w:fldCharType="end"/>
      </w:r>
    </w:p>
    <w:p w14:paraId="3679CC99" w14:textId="38CAB40B" w:rsidR="00984EC7" w:rsidRDefault="00984EC7">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_Toc169679608 \h </w:instrText>
      </w:r>
      <w:r>
        <w:rPr>
          <w:noProof/>
        </w:rPr>
      </w:r>
      <w:r>
        <w:rPr>
          <w:noProof/>
        </w:rPr>
        <w:fldChar w:fldCharType="separate"/>
      </w:r>
      <w:r>
        <w:rPr>
          <w:noProof/>
        </w:rPr>
        <w:t>120</w:t>
      </w:r>
      <w:r>
        <w:rPr>
          <w:noProof/>
        </w:rPr>
        <w:fldChar w:fldCharType="end"/>
      </w:r>
    </w:p>
    <w:p w14:paraId="79AACD8A" w14:textId="2660FBEC" w:rsidR="00984EC7" w:rsidRDefault="00984EC7">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_Toc169679609 \h </w:instrText>
      </w:r>
      <w:r>
        <w:rPr>
          <w:noProof/>
        </w:rPr>
      </w:r>
      <w:r>
        <w:rPr>
          <w:noProof/>
        </w:rPr>
        <w:fldChar w:fldCharType="separate"/>
      </w:r>
      <w:r>
        <w:rPr>
          <w:noProof/>
        </w:rPr>
        <w:t>120</w:t>
      </w:r>
      <w:r>
        <w:rPr>
          <w:noProof/>
        </w:rPr>
        <w:fldChar w:fldCharType="end"/>
      </w:r>
    </w:p>
    <w:p w14:paraId="289C1DAC" w14:textId="3C16D677" w:rsidR="00984EC7" w:rsidRDefault="00984EC7">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_Toc169679610 \h </w:instrText>
      </w:r>
      <w:r>
        <w:rPr>
          <w:noProof/>
        </w:rPr>
      </w:r>
      <w:r>
        <w:rPr>
          <w:noProof/>
        </w:rPr>
        <w:fldChar w:fldCharType="separate"/>
      </w:r>
      <w:r>
        <w:rPr>
          <w:noProof/>
        </w:rPr>
        <w:t>120</w:t>
      </w:r>
      <w:r>
        <w:rPr>
          <w:noProof/>
        </w:rPr>
        <w:fldChar w:fldCharType="end"/>
      </w:r>
    </w:p>
    <w:p w14:paraId="082B10C0" w14:textId="38344A55" w:rsidR="00984EC7" w:rsidRDefault="00984EC7">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_Toc169679611 \h </w:instrText>
      </w:r>
      <w:r>
        <w:rPr>
          <w:noProof/>
        </w:rPr>
      </w:r>
      <w:r>
        <w:rPr>
          <w:noProof/>
        </w:rPr>
        <w:fldChar w:fldCharType="separate"/>
      </w:r>
      <w:r>
        <w:rPr>
          <w:noProof/>
        </w:rPr>
        <w:t>121</w:t>
      </w:r>
      <w:r>
        <w:rPr>
          <w:noProof/>
        </w:rPr>
        <w:fldChar w:fldCharType="end"/>
      </w:r>
    </w:p>
    <w:p w14:paraId="772E513D" w14:textId="1F57E9ED" w:rsidR="00984EC7" w:rsidRDefault="00984EC7">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_Toc169679612 \h </w:instrText>
      </w:r>
      <w:r>
        <w:rPr>
          <w:noProof/>
        </w:rPr>
      </w:r>
      <w:r>
        <w:rPr>
          <w:noProof/>
        </w:rPr>
        <w:fldChar w:fldCharType="separate"/>
      </w:r>
      <w:r>
        <w:rPr>
          <w:noProof/>
        </w:rPr>
        <w:t>121</w:t>
      </w:r>
      <w:r>
        <w:rPr>
          <w:noProof/>
        </w:rPr>
        <w:fldChar w:fldCharType="end"/>
      </w:r>
    </w:p>
    <w:p w14:paraId="46EF99E7" w14:textId="0BFCF53C" w:rsidR="00984EC7" w:rsidRDefault="00984EC7">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_Toc169679613 \h </w:instrText>
      </w:r>
      <w:r>
        <w:rPr>
          <w:noProof/>
        </w:rPr>
      </w:r>
      <w:r>
        <w:rPr>
          <w:noProof/>
        </w:rPr>
        <w:fldChar w:fldCharType="separate"/>
      </w:r>
      <w:r>
        <w:rPr>
          <w:noProof/>
        </w:rPr>
        <w:t>121</w:t>
      </w:r>
      <w:r>
        <w:rPr>
          <w:noProof/>
        </w:rPr>
        <w:fldChar w:fldCharType="end"/>
      </w:r>
    </w:p>
    <w:p w14:paraId="70F01FC9" w14:textId="110C8CB5" w:rsidR="00984EC7" w:rsidRDefault="00984EC7">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_Toc169679614 \h </w:instrText>
      </w:r>
      <w:r>
        <w:rPr>
          <w:noProof/>
        </w:rPr>
      </w:r>
      <w:r>
        <w:rPr>
          <w:noProof/>
        </w:rPr>
        <w:fldChar w:fldCharType="separate"/>
      </w:r>
      <w:r>
        <w:rPr>
          <w:noProof/>
        </w:rPr>
        <w:t>121</w:t>
      </w:r>
      <w:r>
        <w:rPr>
          <w:noProof/>
        </w:rPr>
        <w:fldChar w:fldCharType="end"/>
      </w:r>
    </w:p>
    <w:p w14:paraId="47005F4D" w14:textId="51273A6E" w:rsidR="00984EC7" w:rsidRDefault="00984EC7">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_Toc169679615 \h </w:instrText>
      </w:r>
      <w:r>
        <w:rPr>
          <w:noProof/>
        </w:rPr>
      </w:r>
      <w:r>
        <w:rPr>
          <w:noProof/>
        </w:rPr>
        <w:fldChar w:fldCharType="separate"/>
      </w:r>
      <w:r>
        <w:rPr>
          <w:noProof/>
        </w:rPr>
        <w:t>121</w:t>
      </w:r>
      <w:r>
        <w:rPr>
          <w:noProof/>
        </w:rPr>
        <w:fldChar w:fldCharType="end"/>
      </w:r>
    </w:p>
    <w:p w14:paraId="7454DB6B" w14:textId="42BB08C4" w:rsidR="00984EC7" w:rsidRDefault="00984EC7">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_Toc169679616 \h </w:instrText>
      </w:r>
      <w:r>
        <w:rPr>
          <w:noProof/>
        </w:rPr>
      </w:r>
      <w:r>
        <w:rPr>
          <w:noProof/>
        </w:rPr>
        <w:fldChar w:fldCharType="separate"/>
      </w:r>
      <w:r>
        <w:rPr>
          <w:noProof/>
        </w:rPr>
        <w:t>122</w:t>
      </w:r>
      <w:r>
        <w:rPr>
          <w:noProof/>
        </w:rPr>
        <w:fldChar w:fldCharType="end"/>
      </w:r>
    </w:p>
    <w:p w14:paraId="76729EE4" w14:textId="06DF7726" w:rsidR="00984EC7" w:rsidRDefault="00984EC7">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_Toc169679617 \h </w:instrText>
      </w:r>
      <w:r>
        <w:rPr>
          <w:noProof/>
        </w:rPr>
      </w:r>
      <w:r>
        <w:rPr>
          <w:noProof/>
        </w:rPr>
        <w:fldChar w:fldCharType="separate"/>
      </w:r>
      <w:r>
        <w:rPr>
          <w:noProof/>
        </w:rPr>
        <w:t>122</w:t>
      </w:r>
      <w:r>
        <w:rPr>
          <w:noProof/>
        </w:rPr>
        <w:fldChar w:fldCharType="end"/>
      </w:r>
    </w:p>
    <w:p w14:paraId="264676F5" w14:textId="47754091" w:rsidR="00984EC7" w:rsidRDefault="00984EC7">
      <w:pPr>
        <w:pStyle w:val="TOC4"/>
        <w:rPr>
          <w:rFonts w:asciiTheme="minorHAnsi" w:hAnsiTheme="minorHAnsi" w:cstheme="minorBidi"/>
          <w:noProof/>
          <w:kern w:val="2"/>
          <w:sz w:val="24"/>
          <w:szCs w:val="24"/>
          <w:lang w:eastAsia="en-GB"/>
          <w14:ligatures w14:val="standardContextual"/>
        </w:rPr>
      </w:pPr>
      <w:r>
        <w:rPr>
          <w:noProof/>
        </w:rPr>
        <w:lastRenderedPageBreak/>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_Toc169679618 \h </w:instrText>
      </w:r>
      <w:r>
        <w:rPr>
          <w:noProof/>
        </w:rPr>
      </w:r>
      <w:r>
        <w:rPr>
          <w:noProof/>
        </w:rPr>
        <w:fldChar w:fldCharType="separate"/>
      </w:r>
      <w:r>
        <w:rPr>
          <w:noProof/>
        </w:rPr>
        <w:t>122</w:t>
      </w:r>
      <w:r>
        <w:rPr>
          <w:noProof/>
        </w:rPr>
        <w:fldChar w:fldCharType="end"/>
      </w:r>
    </w:p>
    <w:p w14:paraId="784E5EA8" w14:textId="2BBB7754" w:rsidR="00984EC7" w:rsidRDefault="00984EC7">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_Toc169679619 \h </w:instrText>
      </w:r>
      <w:r>
        <w:rPr>
          <w:noProof/>
        </w:rPr>
      </w:r>
      <w:r>
        <w:rPr>
          <w:noProof/>
        </w:rPr>
        <w:fldChar w:fldCharType="separate"/>
      </w:r>
      <w:r>
        <w:rPr>
          <w:noProof/>
        </w:rPr>
        <w:t>122</w:t>
      </w:r>
      <w:r>
        <w:rPr>
          <w:noProof/>
        </w:rPr>
        <w:fldChar w:fldCharType="end"/>
      </w:r>
    </w:p>
    <w:p w14:paraId="71924213" w14:textId="7A0CDEC5" w:rsidR="00984EC7" w:rsidRDefault="00984EC7">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_Toc169679620 \h </w:instrText>
      </w:r>
      <w:r>
        <w:rPr>
          <w:noProof/>
        </w:rPr>
      </w:r>
      <w:r>
        <w:rPr>
          <w:noProof/>
        </w:rPr>
        <w:fldChar w:fldCharType="separate"/>
      </w:r>
      <w:r>
        <w:rPr>
          <w:noProof/>
        </w:rPr>
        <w:t>122</w:t>
      </w:r>
      <w:r>
        <w:rPr>
          <w:noProof/>
        </w:rPr>
        <w:fldChar w:fldCharType="end"/>
      </w:r>
    </w:p>
    <w:p w14:paraId="12FDB43D" w14:textId="54B5E0A4" w:rsidR="00984EC7" w:rsidRDefault="00984EC7">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_Toc169679621 \h </w:instrText>
      </w:r>
      <w:r>
        <w:rPr>
          <w:noProof/>
        </w:rPr>
      </w:r>
      <w:r>
        <w:rPr>
          <w:noProof/>
        </w:rPr>
        <w:fldChar w:fldCharType="separate"/>
      </w:r>
      <w:r>
        <w:rPr>
          <w:noProof/>
        </w:rPr>
        <w:t>123</w:t>
      </w:r>
      <w:r>
        <w:rPr>
          <w:noProof/>
        </w:rPr>
        <w:fldChar w:fldCharType="end"/>
      </w:r>
    </w:p>
    <w:p w14:paraId="29F839D7" w14:textId="73E331F3" w:rsidR="00984EC7" w:rsidRDefault="00984EC7">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_Toc169679622 \h </w:instrText>
      </w:r>
      <w:r>
        <w:rPr>
          <w:noProof/>
        </w:rPr>
      </w:r>
      <w:r>
        <w:rPr>
          <w:noProof/>
        </w:rPr>
        <w:fldChar w:fldCharType="separate"/>
      </w:r>
      <w:r>
        <w:rPr>
          <w:noProof/>
        </w:rPr>
        <w:t>123</w:t>
      </w:r>
      <w:r>
        <w:rPr>
          <w:noProof/>
        </w:rPr>
        <w:fldChar w:fldCharType="end"/>
      </w:r>
    </w:p>
    <w:p w14:paraId="32CFB0FE" w14:textId="2715218C" w:rsidR="00984EC7" w:rsidRDefault="00984EC7">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_Toc169679623 \h </w:instrText>
      </w:r>
      <w:r>
        <w:rPr>
          <w:noProof/>
        </w:rPr>
      </w:r>
      <w:r>
        <w:rPr>
          <w:noProof/>
        </w:rPr>
        <w:fldChar w:fldCharType="separate"/>
      </w:r>
      <w:r>
        <w:rPr>
          <w:noProof/>
        </w:rPr>
        <w:t>123</w:t>
      </w:r>
      <w:r>
        <w:rPr>
          <w:noProof/>
        </w:rPr>
        <w:fldChar w:fldCharType="end"/>
      </w:r>
    </w:p>
    <w:p w14:paraId="64C5C97A" w14:textId="64856B0D" w:rsidR="00984EC7" w:rsidRDefault="00984EC7">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_Toc169679624 \h </w:instrText>
      </w:r>
      <w:r>
        <w:rPr>
          <w:noProof/>
        </w:rPr>
      </w:r>
      <w:r>
        <w:rPr>
          <w:noProof/>
        </w:rPr>
        <w:fldChar w:fldCharType="separate"/>
      </w:r>
      <w:r>
        <w:rPr>
          <w:noProof/>
        </w:rPr>
        <w:t>123</w:t>
      </w:r>
      <w:r>
        <w:rPr>
          <w:noProof/>
        </w:rPr>
        <w:fldChar w:fldCharType="end"/>
      </w:r>
    </w:p>
    <w:p w14:paraId="12CF38EC" w14:textId="76F42BB1" w:rsidR="00984EC7" w:rsidRDefault="00984EC7">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_Toc169679625 \h </w:instrText>
      </w:r>
      <w:r>
        <w:rPr>
          <w:noProof/>
        </w:rPr>
      </w:r>
      <w:r>
        <w:rPr>
          <w:noProof/>
        </w:rPr>
        <w:fldChar w:fldCharType="separate"/>
      </w:r>
      <w:r>
        <w:rPr>
          <w:noProof/>
        </w:rPr>
        <w:t>123</w:t>
      </w:r>
      <w:r>
        <w:rPr>
          <w:noProof/>
        </w:rPr>
        <w:fldChar w:fldCharType="end"/>
      </w:r>
    </w:p>
    <w:p w14:paraId="32C762EB" w14:textId="0D73444E" w:rsidR="00984EC7" w:rsidRDefault="00984EC7">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_Toc169679626 \h </w:instrText>
      </w:r>
      <w:r>
        <w:rPr>
          <w:noProof/>
        </w:rPr>
      </w:r>
      <w:r>
        <w:rPr>
          <w:noProof/>
        </w:rPr>
        <w:fldChar w:fldCharType="separate"/>
      </w:r>
      <w:r>
        <w:rPr>
          <w:noProof/>
        </w:rPr>
        <w:t>123</w:t>
      </w:r>
      <w:r>
        <w:rPr>
          <w:noProof/>
        </w:rPr>
        <w:fldChar w:fldCharType="end"/>
      </w:r>
    </w:p>
    <w:p w14:paraId="262A9928" w14:textId="5AFADAD7" w:rsidR="00984EC7" w:rsidRDefault="00984EC7">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_Toc169679627 \h </w:instrText>
      </w:r>
      <w:r>
        <w:rPr>
          <w:noProof/>
        </w:rPr>
      </w:r>
      <w:r>
        <w:rPr>
          <w:noProof/>
        </w:rPr>
        <w:fldChar w:fldCharType="separate"/>
      </w:r>
      <w:r>
        <w:rPr>
          <w:noProof/>
        </w:rPr>
        <w:t>123</w:t>
      </w:r>
      <w:r>
        <w:rPr>
          <w:noProof/>
        </w:rPr>
        <w:fldChar w:fldCharType="end"/>
      </w:r>
    </w:p>
    <w:p w14:paraId="4B424775" w14:textId="716EDF01" w:rsidR="00984EC7" w:rsidRDefault="00984EC7">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_Toc169679628 \h </w:instrText>
      </w:r>
      <w:r>
        <w:rPr>
          <w:noProof/>
        </w:rPr>
      </w:r>
      <w:r>
        <w:rPr>
          <w:noProof/>
        </w:rPr>
        <w:fldChar w:fldCharType="separate"/>
      </w:r>
      <w:r>
        <w:rPr>
          <w:noProof/>
        </w:rPr>
        <w:t>124</w:t>
      </w:r>
      <w:r>
        <w:rPr>
          <w:noProof/>
        </w:rPr>
        <w:fldChar w:fldCharType="end"/>
      </w:r>
    </w:p>
    <w:p w14:paraId="48BC289F" w14:textId="6AD9F50E" w:rsidR="00984EC7" w:rsidRDefault="00984EC7">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_Toc169679629 \h </w:instrText>
      </w:r>
      <w:r>
        <w:rPr>
          <w:noProof/>
        </w:rPr>
      </w:r>
      <w:r>
        <w:rPr>
          <w:noProof/>
        </w:rPr>
        <w:fldChar w:fldCharType="separate"/>
      </w:r>
      <w:r>
        <w:rPr>
          <w:noProof/>
        </w:rPr>
        <w:t>124</w:t>
      </w:r>
      <w:r>
        <w:rPr>
          <w:noProof/>
        </w:rPr>
        <w:fldChar w:fldCharType="end"/>
      </w:r>
    </w:p>
    <w:p w14:paraId="756F42C9" w14:textId="6586D825" w:rsidR="00984EC7" w:rsidRDefault="00984EC7">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_Toc169679630 \h </w:instrText>
      </w:r>
      <w:r>
        <w:rPr>
          <w:noProof/>
        </w:rPr>
      </w:r>
      <w:r>
        <w:rPr>
          <w:noProof/>
        </w:rPr>
        <w:fldChar w:fldCharType="separate"/>
      </w:r>
      <w:r>
        <w:rPr>
          <w:noProof/>
        </w:rPr>
        <w:t>124</w:t>
      </w:r>
      <w:r>
        <w:rPr>
          <w:noProof/>
        </w:rPr>
        <w:fldChar w:fldCharType="end"/>
      </w:r>
    </w:p>
    <w:p w14:paraId="48620FDB" w14:textId="06206FF6" w:rsidR="00984EC7" w:rsidRDefault="00984EC7">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_Toc169679631 \h </w:instrText>
      </w:r>
      <w:r>
        <w:rPr>
          <w:noProof/>
        </w:rPr>
      </w:r>
      <w:r>
        <w:rPr>
          <w:noProof/>
        </w:rPr>
        <w:fldChar w:fldCharType="separate"/>
      </w:r>
      <w:r>
        <w:rPr>
          <w:noProof/>
        </w:rPr>
        <w:t>124</w:t>
      </w:r>
      <w:r>
        <w:rPr>
          <w:noProof/>
        </w:rPr>
        <w:fldChar w:fldCharType="end"/>
      </w:r>
    </w:p>
    <w:p w14:paraId="750721B1" w14:textId="36865649" w:rsidR="00984EC7" w:rsidRDefault="00984EC7">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_Toc169679632 \h </w:instrText>
      </w:r>
      <w:r>
        <w:rPr>
          <w:noProof/>
        </w:rPr>
      </w:r>
      <w:r>
        <w:rPr>
          <w:noProof/>
        </w:rPr>
        <w:fldChar w:fldCharType="separate"/>
      </w:r>
      <w:r>
        <w:rPr>
          <w:noProof/>
        </w:rPr>
        <w:t>124</w:t>
      </w:r>
      <w:r>
        <w:rPr>
          <w:noProof/>
        </w:rPr>
        <w:fldChar w:fldCharType="end"/>
      </w:r>
    </w:p>
    <w:p w14:paraId="2DA47B0A" w14:textId="6A159F37" w:rsidR="00984EC7" w:rsidRDefault="00984EC7">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_Toc169679633 \h </w:instrText>
      </w:r>
      <w:r>
        <w:rPr>
          <w:noProof/>
        </w:rPr>
      </w:r>
      <w:r>
        <w:rPr>
          <w:noProof/>
        </w:rPr>
        <w:fldChar w:fldCharType="separate"/>
      </w:r>
      <w:r>
        <w:rPr>
          <w:noProof/>
        </w:rPr>
        <w:t>124</w:t>
      </w:r>
      <w:r>
        <w:rPr>
          <w:noProof/>
        </w:rPr>
        <w:fldChar w:fldCharType="end"/>
      </w:r>
    </w:p>
    <w:p w14:paraId="1A10EC4D" w14:textId="301DFF45" w:rsidR="00984EC7" w:rsidRDefault="00984EC7">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_Toc169679634 \h </w:instrText>
      </w:r>
      <w:r>
        <w:rPr>
          <w:noProof/>
        </w:rPr>
      </w:r>
      <w:r>
        <w:rPr>
          <w:noProof/>
        </w:rPr>
        <w:fldChar w:fldCharType="separate"/>
      </w:r>
      <w:r>
        <w:rPr>
          <w:noProof/>
        </w:rPr>
        <w:t>125</w:t>
      </w:r>
      <w:r>
        <w:rPr>
          <w:noProof/>
        </w:rPr>
        <w:fldChar w:fldCharType="end"/>
      </w:r>
    </w:p>
    <w:p w14:paraId="16460C42" w14:textId="734C2A60" w:rsidR="00984EC7" w:rsidRDefault="00984EC7">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_Toc169679635 \h </w:instrText>
      </w:r>
      <w:r>
        <w:rPr>
          <w:noProof/>
        </w:rPr>
      </w:r>
      <w:r>
        <w:rPr>
          <w:noProof/>
        </w:rPr>
        <w:fldChar w:fldCharType="separate"/>
      </w:r>
      <w:r>
        <w:rPr>
          <w:noProof/>
        </w:rPr>
        <w:t>125</w:t>
      </w:r>
      <w:r>
        <w:rPr>
          <w:noProof/>
        </w:rPr>
        <w:fldChar w:fldCharType="end"/>
      </w:r>
    </w:p>
    <w:p w14:paraId="185101FE" w14:textId="78888DFA"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_Toc169679636 \h </w:instrText>
      </w:r>
      <w:r>
        <w:rPr>
          <w:noProof/>
        </w:rPr>
      </w:r>
      <w:r>
        <w:rPr>
          <w:noProof/>
        </w:rPr>
        <w:fldChar w:fldCharType="separate"/>
      </w:r>
      <w:r>
        <w:rPr>
          <w:noProof/>
        </w:rPr>
        <w:t>125</w:t>
      </w:r>
      <w:r>
        <w:rPr>
          <w:noProof/>
        </w:rPr>
        <w:fldChar w:fldCharType="end"/>
      </w:r>
    </w:p>
    <w:p w14:paraId="76C621B8" w14:textId="5B452DC9"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_Toc169679637 \h </w:instrText>
      </w:r>
      <w:r>
        <w:rPr>
          <w:noProof/>
        </w:rPr>
      </w:r>
      <w:r>
        <w:rPr>
          <w:noProof/>
        </w:rPr>
        <w:fldChar w:fldCharType="separate"/>
      </w:r>
      <w:r>
        <w:rPr>
          <w:noProof/>
        </w:rPr>
        <w:t>125</w:t>
      </w:r>
      <w:r>
        <w:rPr>
          <w:noProof/>
        </w:rPr>
        <w:fldChar w:fldCharType="end"/>
      </w:r>
    </w:p>
    <w:p w14:paraId="2A0895BE" w14:textId="38A9194F"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_Toc169679638 \h </w:instrText>
      </w:r>
      <w:r>
        <w:rPr>
          <w:noProof/>
        </w:rPr>
      </w:r>
      <w:r>
        <w:rPr>
          <w:noProof/>
        </w:rPr>
        <w:fldChar w:fldCharType="separate"/>
      </w:r>
      <w:r>
        <w:rPr>
          <w:noProof/>
        </w:rPr>
        <w:t>125</w:t>
      </w:r>
      <w:r>
        <w:rPr>
          <w:noProof/>
        </w:rPr>
        <w:fldChar w:fldCharType="end"/>
      </w:r>
    </w:p>
    <w:p w14:paraId="26656447" w14:textId="5ECD589A"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_Toc169679639 \h </w:instrText>
      </w:r>
      <w:r>
        <w:rPr>
          <w:noProof/>
        </w:rPr>
      </w:r>
      <w:r>
        <w:rPr>
          <w:noProof/>
        </w:rPr>
        <w:fldChar w:fldCharType="separate"/>
      </w:r>
      <w:r>
        <w:rPr>
          <w:noProof/>
        </w:rPr>
        <w:t>126</w:t>
      </w:r>
      <w:r>
        <w:rPr>
          <w:noProof/>
        </w:rPr>
        <w:fldChar w:fldCharType="end"/>
      </w:r>
    </w:p>
    <w:p w14:paraId="1AC4D1DC" w14:textId="4246719A" w:rsidR="00984EC7" w:rsidRDefault="00984EC7">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_Toc169679640 \h </w:instrText>
      </w:r>
      <w:r>
        <w:rPr>
          <w:noProof/>
        </w:rPr>
      </w:r>
      <w:r>
        <w:rPr>
          <w:noProof/>
        </w:rPr>
        <w:fldChar w:fldCharType="separate"/>
      </w:r>
      <w:r>
        <w:rPr>
          <w:noProof/>
        </w:rPr>
        <w:t>126</w:t>
      </w:r>
      <w:r>
        <w:rPr>
          <w:noProof/>
        </w:rPr>
        <w:fldChar w:fldCharType="end"/>
      </w:r>
    </w:p>
    <w:p w14:paraId="0BB3A524" w14:textId="4ED0C711" w:rsidR="00984EC7" w:rsidRDefault="00984EC7">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_Toc169679641 \h </w:instrText>
      </w:r>
      <w:r>
        <w:rPr>
          <w:noProof/>
        </w:rPr>
      </w:r>
      <w:r>
        <w:rPr>
          <w:noProof/>
        </w:rPr>
        <w:fldChar w:fldCharType="separate"/>
      </w:r>
      <w:r>
        <w:rPr>
          <w:noProof/>
        </w:rPr>
        <w:t>126</w:t>
      </w:r>
      <w:r>
        <w:rPr>
          <w:noProof/>
        </w:rPr>
        <w:fldChar w:fldCharType="end"/>
      </w:r>
    </w:p>
    <w:p w14:paraId="05D2FCBF" w14:textId="3B2402D8" w:rsidR="00984EC7" w:rsidRDefault="00984EC7">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_Toc169679642 \h </w:instrText>
      </w:r>
      <w:r>
        <w:rPr>
          <w:noProof/>
        </w:rPr>
      </w:r>
      <w:r>
        <w:rPr>
          <w:noProof/>
        </w:rPr>
        <w:fldChar w:fldCharType="separate"/>
      </w:r>
      <w:r>
        <w:rPr>
          <w:noProof/>
        </w:rPr>
        <w:t>126</w:t>
      </w:r>
      <w:r>
        <w:rPr>
          <w:noProof/>
        </w:rPr>
        <w:fldChar w:fldCharType="end"/>
      </w:r>
    </w:p>
    <w:p w14:paraId="0A36D460" w14:textId="65589FFB" w:rsidR="00984EC7" w:rsidRDefault="00984EC7">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_Toc169679643 \h </w:instrText>
      </w:r>
      <w:r>
        <w:rPr>
          <w:noProof/>
        </w:rPr>
      </w:r>
      <w:r>
        <w:rPr>
          <w:noProof/>
        </w:rPr>
        <w:fldChar w:fldCharType="separate"/>
      </w:r>
      <w:r>
        <w:rPr>
          <w:noProof/>
        </w:rPr>
        <w:t>126</w:t>
      </w:r>
      <w:r>
        <w:rPr>
          <w:noProof/>
        </w:rPr>
        <w:fldChar w:fldCharType="end"/>
      </w:r>
    </w:p>
    <w:p w14:paraId="747E280F" w14:textId="4E970D04" w:rsidR="00984EC7" w:rsidRDefault="00984EC7">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_Toc169679644 \h </w:instrText>
      </w:r>
      <w:r>
        <w:rPr>
          <w:noProof/>
        </w:rPr>
      </w:r>
      <w:r>
        <w:rPr>
          <w:noProof/>
        </w:rPr>
        <w:fldChar w:fldCharType="separate"/>
      </w:r>
      <w:r>
        <w:rPr>
          <w:noProof/>
        </w:rPr>
        <w:t>127</w:t>
      </w:r>
      <w:r>
        <w:rPr>
          <w:noProof/>
        </w:rPr>
        <w:fldChar w:fldCharType="end"/>
      </w:r>
    </w:p>
    <w:p w14:paraId="26D3C8B4" w14:textId="417996D3" w:rsidR="00984EC7" w:rsidRDefault="00984EC7">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_Toc169679645 \h </w:instrText>
      </w:r>
      <w:r>
        <w:rPr>
          <w:noProof/>
        </w:rPr>
      </w:r>
      <w:r>
        <w:rPr>
          <w:noProof/>
        </w:rPr>
        <w:fldChar w:fldCharType="separate"/>
      </w:r>
      <w:r>
        <w:rPr>
          <w:noProof/>
        </w:rPr>
        <w:t>127</w:t>
      </w:r>
      <w:r>
        <w:rPr>
          <w:noProof/>
        </w:rPr>
        <w:fldChar w:fldCharType="end"/>
      </w:r>
    </w:p>
    <w:p w14:paraId="25C7619B" w14:textId="08267326" w:rsidR="00984EC7" w:rsidRDefault="00984EC7">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_Toc169679646 \h </w:instrText>
      </w:r>
      <w:r>
        <w:rPr>
          <w:noProof/>
        </w:rPr>
      </w:r>
      <w:r>
        <w:rPr>
          <w:noProof/>
        </w:rPr>
        <w:fldChar w:fldCharType="separate"/>
      </w:r>
      <w:r>
        <w:rPr>
          <w:noProof/>
        </w:rPr>
        <w:t>127</w:t>
      </w:r>
      <w:r>
        <w:rPr>
          <w:noProof/>
        </w:rPr>
        <w:fldChar w:fldCharType="end"/>
      </w:r>
    </w:p>
    <w:p w14:paraId="6CF84455" w14:textId="43B08884" w:rsidR="00984EC7" w:rsidRDefault="00984EC7">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_Toc169679647 \h </w:instrText>
      </w:r>
      <w:r>
        <w:rPr>
          <w:noProof/>
        </w:rPr>
      </w:r>
      <w:r>
        <w:rPr>
          <w:noProof/>
        </w:rPr>
        <w:fldChar w:fldCharType="separate"/>
      </w:r>
      <w:r>
        <w:rPr>
          <w:noProof/>
        </w:rPr>
        <w:t>127</w:t>
      </w:r>
      <w:r>
        <w:rPr>
          <w:noProof/>
        </w:rPr>
        <w:fldChar w:fldCharType="end"/>
      </w:r>
    </w:p>
    <w:p w14:paraId="0B626698" w14:textId="28104AC5" w:rsidR="00984EC7" w:rsidRDefault="00984EC7">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_Toc169679648 \h </w:instrText>
      </w:r>
      <w:r>
        <w:rPr>
          <w:noProof/>
        </w:rPr>
      </w:r>
      <w:r>
        <w:rPr>
          <w:noProof/>
        </w:rPr>
        <w:fldChar w:fldCharType="separate"/>
      </w:r>
      <w:r>
        <w:rPr>
          <w:noProof/>
        </w:rPr>
        <w:t>127</w:t>
      </w:r>
      <w:r>
        <w:rPr>
          <w:noProof/>
        </w:rPr>
        <w:fldChar w:fldCharType="end"/>
      </w:r>
    </w:p>
    <w:p w14:paraId="5906967B" w14:textId="6703EAF7" w:rsidR="00984EC7" w:rsidRDefault="00984EC7">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_Toc169679649 \h </w:instrText>
      </w:r>
      <w:r>
        <w:rPr>
          <w:noProof/>
        </w:rPr>
      </w:r>
      <w:r>
        <w:rPr>
          <w:noProof/>
        </w:rPr>
        <w:fldChar w:fldCharType="separate"/>
      </w:r>
      <w:r>
        <w:rPr>
          <w:noProof/>
        </w:rPr>
        <w:t>127</w:t>
      </w:r>
      <w:r>
        <w:rPr>
          <w:noProof/>
        </w:rPr>
        <w:fldChar w:fldCharType="end"/>
      </w:r>
    </w:p>
    <w:p w14:paraId="6CC7CE8A" w14:textId="2735A887" w:rsidR="00984EC7" w:rsidRDefault="00984EC7">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_Toc169679650 \h </w:instrText>
      </w:r>
      <w:r>
        <w:rPr>
          <w:noProof/>
        </w:rPr>
      </w:r>
      <w:r>
        <w:rPr>
          <w:noProof/>
        </w:rPr>
        <w:fldChar w:fldCharType="separate"/>
      </w:r>
      <w:r>
        <w:rPr>
          <w:noProof/>
        </w:rPr>
        <w:t>127</w:t>
      </w:r>
      <w:r>
        <w:rPr>
          <w:noProof/>
        </w:rPr>
        <w:fldChar w:fldCharType="end"/>
      </w:r>
    </w:p>
    <w:p w14:paraId="484B6683" w14:textId="7080F744" w:rsidR="00984EC7" w:rsidRDefault="00984EC7">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_Toc169679651 \h </w:instrText>
      </w:r>
      <w:r>
        <w:rPr>
          <w:noProof/>
        </w:rPr>
      </w:r>
      <w:r>
        <w:rPr>
          <w:noProof/>
        </w:rPr>
        <w:fldChar w:fldCharType="separate"/>
      </w:r>
      <w:r>
        <w:rPr>
          <w:noProof/>
        </w:rPr>
        <w:t>128</w:t>
      </w:r>
      <w:r>
        <w:rPr>
          <w:noProof/>
        </w:rPr>
        <w:fldChar w:fldCharType="end"/>
      </w:r>
    </w:p>
    <w:p w14:paraId="0FA89C77" w14:textId="38C4079B" w:rsidR="00984EC7" w:rsidRDefault="00984EC7">
      <w:pPr>
        <w:pStyle w:val="TOC5"/>
        <w:rPr>
          <w:rFonts w:asciiTheme="minorHAnsi" w:hAnsiTheme="minorHAnsi" w:cstheme="minorBidi"/>
          <w:noProof/>
          <w:kern w:val="2"/>
          <w:sz w:val="24"/>
          <w:szCs w:val="24"/>
          <w:lang w:eastAsia="en-GB"/>
          <w14:ligatures w14:val="standardContextual"/>
        </w:rPr>
      </w:pPr>
      <w:r>
        <w:rPr>
          <w:noProof/>
        </w:rPr>
        <w:t>5.2.45.3.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_Toc169679652 \h </w:instrText>
      </w:r>
      <w:r>
        <w:rPr>
          <w:noProof/>
        </w:rPr>
      </w:r>
      <w:r>
        <w:rPr>
          <w:noProof/>
        </w:rPr>
        <w:fldChar w:fldCharType="separate"/>
      </w:r>
      <w:r>
        <w:rPr>
          <w:noProof/>
        </w:rPr>
        <w:t>128</w:t>
      </w:r>
      <w:r>
        <w:rPr>
          <w:noProof/>
        </w:rPr>
        <w:fldChar w:fldCharType="end"/>
      </w:r>
    </w:p>
    <w:p w14:paraId="528731C8" w14:textId="075E5344" w:rsidR="00984EC7" w:rsidRDefault="00984EC7">
      <w:pPr>
        <w:pStyle w:val="TOC5"/>
        <w:rPr>
          <w:rFonts w:asciiTheme="minorHAnsi" w:hAnsiTheme="minorHAnsi" w:cstheme="minorBidi"/>
          <w:noProof/>
          <w:kern w:val="2"/>
          <w:sz w:val="24"/>
          <w:szCs w:val="24"/>
          <w:lang w:eastAsia="en-GB"/>
          <w14:ligatures w14:val="standardContextual"/>
        </w:rPr>
      </w:pPr>
      <w:r>
        <w:rPr>
          <w:noProof/>
        </w:rPr>
        <w:t>5.2.45.3.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_Toc169679653 \h </w:instrText>
      </w:r>
      <w:r>
        <w:rPr>
          <w:noProof/>
        </w:rPr>
      </w:r>
      <w:r>
        <w:rPr>
          <w:noProof/>
        </w:rPr>
        <w:fldChar w:fldCharType="separate"/>
      </w:r>
      <w:r>
        <w:rPr>
          <w:noProof/>
        </w:rPr>
        <w:t>129</w:t>
      </w:r>
      <w:r>
        <w:rPr>
          <w:noProof/>
        </w:rPr>
        <w:fldChar w:fldCharType="end"/>
      </w:r>
    </w:p>
    <w:p w14:paraId="278DBA79" w14:textId="038D56C4" w:rsidR="00984EC7" w:rsidRDefault="00984EC7">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_Toc169679654 \h </w:instrText>
      </w:r>
      <w:r>
        <w:rPr>
          <w:noProof/>
        </w:rPr>
      </w:r>
      <w:r>
        <w:rPr>
          <w:noProof/>
        </w:rPr>
        <w:fldChar w:fldCharType="separate"/>
      </w:r>
      <w:r>
        <w:rPr>
          <w:noProof/>
        </w:rPr>
        <w:t>130</w:t>
      </w:r>
      <w:r>
        <w:rPr>
          <w:noProof/>
        </w:rPr>
        <w:fldChar w:fldCharType="end"/>
      </w:r>
    </w:p>
    <w:p w14:paraId="03376E41" w14:textId="395EB645" w:rsidR="00984EC7" w:rsidRDefault="00984EC7">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_Toc169679655 \h </w:instrText>
      </w:r>
      <w:r>
        <w:rPr>
          <w:noProof/>
        </w:rPr>
      </w:r>
      <w:r>
        <w:rPr>
          <w:noProof/>
        </w:rPr>
        <w:fldChar w:fldCharType="separate"/>
      </w:r>
      <w:r>
        <w:rPr>
          <w:noProof/>
        </w:rPr>
        <w:t>130</w:t>
      </w:r>
      <w:r>
        <w:rPr>
          <w:noProof/>
        </w:rPr>
        <w:fldChar w:fldCharType="end"/>
      </w:r>
    </w:p>
    <w:p w14:paraId="008D733B" w14:textId="1D3439E5" w:rsidR="00984EC7" w:rsidRDefault="00984EC7">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_Toc169679656 \h </w:instrText>
      </w:r>
      <w:r>
        <w:rPr>
          <w:noProof/>
        </w:rPr>
      </w:r>
      <w:r>
        <w:rPr>
          <w:noProof/>
        </w:rPr>
        <w:fldChar w:fldCharType="separate"/>
      </w:r>
      <w:r>
        <w:rPr>
          <w:noProof/>
        </w:rPr>
        <w:t>130</w:t>
      </w:r>
      <w:r>
        <w:rPr>
          <w:noProof/>
        </w:rPr>
        <w:fldChar w:fldCharType="end"/>
      </w:r>
    </w:p>
    <w:p w14:paraId="4D8A5A14" w14:textId="258D28A5" w:rsidR="00984EC7" w:rsidRDefault="00984EC7">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_Toc169679657 \h </w:instrText>
      </w:r>
      <w:r>
        <w:rPr>
          <w:noProof/>
        </w:rPr>
      </w:r>
      <w:r>
        <w:rPr>
          <w:noProof/>
        </w:rPr>
        <w:fldChar w:fldCharType="separate"/>
      </w:r>
      <w:r>
        <w:rPr>
          <w:noProof/>
        </w:rPr>
        <w:t>130</w:t>
      </w:r>
      <w:r>
        <w:rPr>
          <w:noProof/>
        </w:rPr>
        <w:fldChar w:fldCharType="end"/>
      </w:r>
    </w:p>
    <w:p w14:paraId="4FAE9237" w14:textId="452704F6" w:rsidR="00984EC7" w:rsidRDefault="00984EC7">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_Toc169679658 \h </w:instrText>
      </w:r>
      <w:r>
        <w:rPr>
          <w:noProof/>
        </w:rPr>
      </w:r>
      <w:r>
        <w:rPr>
          <w:noProof/>
        </w:rPr>
        <w:fldChar w:fldCharType="separate"/>
      </w:r>
      <w:r>
        <w:rPr>
          <w:noProof/>
        </w:rPr>
        <w:t>130</w:t>
      </w:r>
      <w:r>
        <w:rPr>
          <w:noProof/>
        </w:rPr>
        <w:fldChar w:fldCharType="end"/>
      </w:r>
    </w:p>
    <w:p w14:paraId="772C36B9" w14:textId="3D040DBF" w:rsidR="00984EC7" w:rsidRDefault="00984EC7">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_Toc169679659 \h </w:instrText>
      </w:r>
      <w:r>
        <w:rPr>
          <w:noProof/>
        </w:rPr>
      </w:r>
      <w:r>
        <w:rPr>
          <w:noProof/>
        </w:rPr>
        <w:fldChar w:fldCharType="separate"/>
      </w:r>
      <w:r>
        <w:rPr>
          <w:noProof/>
        </w:rPr>
        <w:t>130</w:t>
      </w:r>
      <w:r>
        <w:rPr>
          <w:noProof/>
        </w:rPr>
        <w:fldChar w:fldCharType="end"/>
      </w:r>
    </w:p>
    <w:p w14:paraId="763C42E0" w14:textId="18495578" w:rsidR="00984EC7" w:rsidRDefault="00984EC7">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_Toc169679660 \h </w:instrText>
      </w:r>
      <w:r>
        <w:rPr>
          <w:noProof/>
        </w:rPr>
      </w:r>
      <w:r>
        <w:rPr>
          <w:noProof/>
        </w:rPr>
        <w:fldChar w:fldCharType="separate"/>
      </w:r>
      <w:r>
        <w:rPr>
          <w:noProof/>
        </w:rPr>
        <w:t>130</w:t>
      </w:r>
      <w:r>
        <w:rPr>
          <w:noProof/>
        </w:rPr>
        <w:fldChar w:fldCharType="end"/>
      </w:r>
    </w:p>
    <w:p w14:paraId="00DE8C55" w14:textId="46B6D345" w:rsidR="00984EC7" w:rsidRDefault="00984EC7">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_Toc169679661 \h </w:instrText>
      </w:r>
      <w:r>
        <w:rPr>
          <w:noProof/>
        </w:rPr>
      </w:r>
      <w:r>
        <w:rPr>
          <w:noProof/>
        </w:rPr>
        <w:fldChar w:fldCharType="separate"/>
      </w:r>
      <w:r>
        <w:rPr>
          <w:noProof/>
        </w:rPr>
        <w:t>131</w:t>
      </w:r>
      <w:r>
        <w:rPr>
          <w:noProof/>
        </w:rPr>
        <w:fldChar w:fldCharType="end"/>
      </w:r>
    </w:p>
    <w:p w14:paraId="74BA3D37" w14:textId="27365C52" w:rsidR="00984EC7" w:rsidRDefault="00984EC7">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_Toc169679662 \h </w:instrText>
      </w:r>
      <w:r>
        <w:rPr>
          <w:noProof/>
        </w:rPr>
      </w:r>
      <w:r>
        <w:rPr>
          <w:noProof/>
        </w:rPr>
        <w:fldChar w:fldCharType="separate"/>
      </w:r>
      <w:r>
        <w:rPr>
          <w:noProof/>
        </w:rPr>
        <w:t>131</w:t>
      </w:r>
      <w:r>
        <w:rPr>
          <w:noProof/>
        </w:rPr>
        <w:fldChar w:fldCharType="end"/>
      </w:r>
    </w:p>
    <w:p w14:paraId="27CB6ADB" w14:textId="026F8DB5" w:rsidR="00984EC7" w:rsidRDefault="00984EC7">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_Toc169679663 \h </w:instrText>
      </w:r>
      <w:r>
        <w:rPr>
          <w:noProof/>
        </w:rPr>
      </w:r>
      <w:r>
        <w:rPr>
          <w:noProof/>
        </w:rPr>
        <w:fldChar w:fldCharType="separate"/>
      </w:r>
      <w:r>
        <w:rPr>
          <w:noProof/>
        </w:rPr>
        <w:t>131</w:t>
      </w:r>
      <w:r>
        <w:rPr>
          <w:noProof/>
        </w:rPr>
        <w:fldChar w:fldCharType="end"/>
      </w:r>
    </w:p>
    <w:p w14:paraId="41CF2CF3" w14:textId="752F1FC6" w:rsidR="00984EC7" w:rsidRDefault="00984EC7">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_Toc169679664 \h </w:instrText>
      </w:r>
      <w:r>
        <w:rPr>
          <w:noProof/>
        </w:rPr>
      </w:r>
      <w:r>
        <w:rPr>
          <w:noProof/>
        </w:rPr>
        <w:fldChar w:fldCharType="separate"/>
      </w:r>
      <w:r>
        <w:rPr>
          <w:noProof/>
        </w:rPr>
        <w:t>132</w:t>
      </w:r>
      <w:r>
        <w:rPr>
          <w:noProof/>
        </w:rPr>
        <w:fldChar w:fldCharType="end"/>
      </w:r>
    </w:p>
    <w:p w14:paraId="43FC3481" w14:textId="48FBB1F3" w:rsidR="00984EC7" w:rsidRDefault="00984EC7">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_Toc169679665 \h </w:instrText>
      </w:r>
      <w:r>
        <w:rPr>
          <w:noProof/>
        </w:rPr>
      </w:r>
      <w:r>
        <w:rPr>
          <w:noProof/>
        </w:rPr>
        <w:fldChar w:fldCharType="separate"/>
      </w:r>
      <w:r>
        <w:rPr>
          <w:noProof/>
        </w:rPr>
        <w:t>132</w:t>
      </w:r>
      <w:r>
        <w:rPr>
          <w:noProof/>
        </w:rPr>
        <w:fldChar w:fldCharType="end"/>
      </w:r>
    </w:p>
    <w:p w14:paraId="3D77049E" w14:textId="26874D56" w:rsidR="00984EC7" w:rsidRDefault="00984EC7">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_Toc169679666 \h </w:instrText>
      </w:r>
      <w:r>
        <w:rPr>
          <w:noProof/>
        </w:rPr>
      </w:r>
      <w:r>
        <w:rPr>
          <w:noProof/>
        </w:rPr>
        <w:fldChar w:fldCharType="separate"/>
      </w:r>
      <w:r>
        <w:rPr>
          <w:noProof/>
        </w:rPr>
        <w:t>132</w:t>
      </w:r>
      <w:r>
        <w:rPr>
          <w:noProof/>
        </w:rPr>
        <w:fldChar w:fldCharType="end"/>
      </w:r>
    </w:p>
    <w:p w14:paraId="19F8ED61" w14:textId="607AA2B8" w:rsidR="00984EC7" w:rsidRDefault="00984EC7">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_Toc169679667 \h </w:instrText>
      </w:r>
      <w:r>
        <w:rPr>
          <w:noProof/>
        </w:rPr>
      </w:r>
      <w:r>
        <w:rPr>
          <w:noProof/>
        </w:rPr>
        <w:fldChar w:fldCharType="separate"/>
      </w:r>
      <w:r>
        <w:rPr>
          <w:noProof/>
        </w:rPr>
        <w:t>132</w:t>
      </w:r>
      <w:r>
        <w:rPr>
          <w:noProof/>
        </w:rPr>
        <w:fldChar w:fldCharType="end"/>
      </w:r>
    </w:p>
    <w:p w14:paraId="7DB75CC1" w14:textId="7DB9221D" w:rsidR="00984EC7" w:rsidRDefault="00984EC7">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_Toc169679668 \h </w:instrText>
      </w:r>
      <w:r>
        <w:rPr>
          <w:noProof/>
        </w:rPr>
      </w:r>
      <w:r>
        <w:rPr>
          <w:noProof/>
        </w:rPr>
        <w:fldChar w:fldCharType="separate"/>
      </w:r>
      <w:r>
        <w:rPr>
          <w:noProof/>
        </w:rPr>
        <w:t>132</w:t>
      </w:r>
      <w:r>
        <w:rPr>
          <w:noProof/>
        </w:rPr>
        <w:fldChar w:fldCharType="end"/>
      </w:r>
    </w:p>
    <w:p w14:paraId="7E6E52FE" w14:textId="53004539" w:rsidR="00984EC7" w:rsidRDefault="00984EC7">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_Toc169679669 \h </w:instrText>
      </w:r>
      <w:r>
        <w:rPr>
          <w:noProof/>
        </w:rPr>
      </w:r>
      <w:r>
        <w:rPr>
          <w:noProof/>
        </w:rPr>
        <w:fldChar w:fldCharType="separate"/>
      </w:r>
      <w:r>
        <w:rPr>
          <w:noProof/>
        </w:rPr>
        <w:t>133</w:t>
      </w:r>
      <w:r>
        <w:rPr>
          <w:noProof/>
        </w:rPr>
        <w:fldChar w:fldCharType="end"/>
      </w:r>
    </w:p>
    <w:p w14:paraId="6972D647" w14:textId="201F8C3C" w:rsidR="00984EC7" w:rsidRDefault="00984EC7">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_Toc169679670 \h </w:instrText>
      </w:r>
      <w:r>
        <w:rPr>
          <w:noProof/>
        </w:rPr>
      </w:r>
      <w:r>
        <w:rPr>
          <w:noProof/>
        </w:rPr>
        <w:fldChar w:fldCharType="separate"/>
      </w:r>
      <w:r>
        <w:rPr>
          <w:noProof/>
        </w:rPr>
        <w:t>133</w:t>
      </w:r>
      <w:r>
        <w:rPr>
          <w:noProof/>
        </w:rPr>
        <w:fldChar w:fldCharType="end"/>
      </w:r>
    </w:p>
    <w:p w14:paraId="7593534E" w14:textId="01ECF5E2" w:rsidR="00984EC7" w:rsidRDefault="00984EC7">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_Toc169679671 \h </w:instrText>
      </w:r>
      <w:r>
        <w:rPr>
          <w:noProof/>
        </w:rPr>
      </w:r>
      <w:r>
        <w:rPr>
          <w:noProof/>
        </w:rPr>
        <w:fldChar w:fldCharType="separate"/>
      </w:r>
      <w:r>
        <w:rPr>
          <w:noProof/>
        </w:rPr>
        <w:t>133</w:t>
      </w:r>
      <w:r>
        <w:rPr>
          <w:noProof/>
        </w:rPr>
        <w:fldChar w:fldCharType="end"/>
      </w:r>
    </w:p>
    <w:p w14:paraId="2FEFDEA8" w14:textId="3A0D9431" w:rsidR="00984EC7" w:rsidRDefault="00984EC7">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_Toc169679672 \h </w:instrText>
      </w:r>
      <w:r>
        <w:rPr>
          <w:noProof/>
        </w:rPr>
      </w:r>
      <w:r>
        <w:rPr>
          <w:noProof/>
        </w:rPr>
        <w:fldChar w:fldCharType="separate"/>
      </w:r>
      <w:r>
        <w:rPr>
          <w:noProof/>
        </w:rPr>
        <w:t>133</w:t>
      </w:r>
      <w:r>
        <w:rPr>
          <w:noProof/>
        </w:rPr>
        <w:fldChar w:fldCharType="end"/>
      </w:r>
    </w:p>
    <w:p w14:paraId="203DAEAC" w14:textId="6D4B435C" w:rsidR="00984EC7" w:rsidRDefault="00984EC7">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_Toc169679673 \h </w:instrText>
      </w:r>
      <w:r>
        <w:rPr>
          <w:noProof/>
        </w:rPr>
      </w:r>
      <w:r>
        <w:rPr>
          <w:noProof/>
        </w:rPr>
        <w:fldChar w:fldCharType="separate"/>
      </w:r>
      <w:r>
        <w:rPr>
          <w:noProof/>
        </w:rPr>
        <w:t>133</w:t>
      </w:r>
      <w:r>
        <w:rPr>
          <w:noProof/>
        </w:rPr>
        <w:fldChar w:fldCharType="end"/>
      </w:r>
    </w:p>
    <w:p w14:paraId="7962B594" w14:textId="44513D12" w:rsidR="00984EC7" w:rsidRDefault="00984EC7">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_Toc169679674 \h </w:instrText>
      </w:r>
      <w:r>
        <w:rPr>
          <w:noProof/>
        </w:rPr>
      </w:r>
      <w:r>
        <w:rPr>
          <w:noProof/>
        </w:rPr>
        <w:fldChar w:fldCharType="separate"/>
      </w:r>
      <w:r>
        <w:rPr>
          <w:noProof/>
        </w:rPr>
        <w:t>134</w:t>
      </w:r>
      <w:r>
        <w:rPr>
          <w:noProof/>
        </w:rPr>
        <w:fldChar w:fldCharType="end"/>
      </w:r>
    </w:p>
    <w:p w14:paraId="5ADCD857" w14:textId="2E1A8B06" w:rsidR="00984EC7" w:rsidRDefault="00984EC7">
      <w:pPr>
        <w:pStyle w:val="TOC5"/>
        <w:rPr>
          <w:rFonts w:asciiTheme="minorHAnsi" w:hAnsiTheme="minorHAnsi" w:cstheme="minorBidi"/>
          <w:noProof/>
          <w:kern w:val="2"/>
          <w:sz w:val="24"/>
          <w:szCs w:val="24"/>
          <w:lang w:eastAsia="en-GB"/>
          <w14:ligatures w14:val="standardContextual"/>
        </w:rPr>
      </w:pPr>
      <w:r>
        <w:rPr>
          <w:noProof/>
        </w:rPr>
        <w:t>5.2.49.3.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_Toc169679675 \h </w:instrText>
      </w:r>
      <w:r>
        <w:rPr>
          <w:noProof/>
        </w:rPr>
      </w:r>
      <w:r>
        <w:rPr>
          <w:noProof/>
        </w:rPr>
        <w:fldChar w:fldCharType="separate"/>
      </w:r>
      <w:r>
        <w:rPr>
          <w:noProof/>
        </w:rPr>
        <w:t>134</w:t>
      </w:r>
      <w:r>
        <w:rPr>
          <w:noProof/>
        </w:rPr>
        <w:fldChar w:fldCharType="end"/>
      </w:r>
    </w:p>
    <w:p w14:paraId="656458E5" w14:textId="3BE57B2F" w:rsidR="00984EC7" w:rsidRDefault="00984EC7">
      <w:pPr>
        <w:pStyle w:val="TOC5"/>
        <w:rPr>
          <w:rFonts w:asciiTheme="minorHAnsi" w:hAnsiTheme="minorHAnsi" w:cstheme="minorBidi"/>
          <w:noProof/>
          <w:kern w:val="2"/>
          <w:sz w:val="24"/>
          <w:szCs w:val="24"/>
          <w:lang w:eastAsia="en-GB"/>
          <w14:ligatures w14:val="standardContextual"/>
        </w:rPr>
      </w:pPr>
      <w:r>
        <w:rPr>
          <w:noProof/>
        </w:rPr>
        <w:t>5.2.49.3.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_Toc169679676 \h </w:instrText>
      </w:r>
      <w:r>
        <w:rPr>
          <w:noProof/>
        </w:rPr>
      </w:r>
      <w:r>
        <w:rPr>
          <w:noProof/>
        </w:rPr>
        <w:fldChar w:fldCharType="separate"/>
      </w:r>
      <w:r>
        <w:rPr>
          <w:noProof/>
        </w:rPr>
        <w:t>135</w:t>
      </w:r>
      <w:r>
        <w:rPr>
          <w:noProof/>
        </w:rPr>
        <w:fldChar w:fldCharType="end"/>
      </w:r>
    </w:p>
    <w:p w14:paraId="55B33A7B" w14:textId="5E80846D" w:rsidR="00984EC7" w:rsidRDefault="00984EC7">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_Toc169679677 \h </w:instrText>
      </w:r>
      <w:r>
        <w:rPr>
          <w:noProof/>
        </w:rPr>
      </w:r>
      <w:r>
        <w:rPr>
          <w:noProof/>
        </w:rPr>
        <w:fldChar w:fldCharType="separate"/>
      </w:r>
      <w:r>
        <w:rPr>
          <w:noProof/>
        </w:rPr>
        <w:t>135</w:t>
      </w:r>
      <w:r>
        <w:rPr>
          <w:noProof/>
        </w:rPr>
        <w:fldChar w:fldCharType="end"/>
      </w:r>
    </w:p>
    <w:p w14:paraId="57D77319" w14:textId="456897DF" w:rsidR="00984EC7" w:rsidRDefault="00984EC7">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_Toc169679678 \h </w:instrText>
      </w:r>
      <w:r>
        <w:rPr>
          <w:noProof/>
        </w:rPr>
      </w:r>
      <w:r>
        <w:rPr>
          <w:noProof/>
        </w:rPr>
        <w:fldChar w:fldCharType="separate"/>
      </w:r>
      <w:r>
        <w:rPr>
          <w:noProof/>
        </w:rPr>
        <w:t>135</w:t>
      </w:r>
      <w:r>
        <w:rPr>
          <w:noProof/>
        </w:rPr>
        <w:fldChar w:fldCharType="end"/>
      </w:r>
    </w:p>
    <w:p w14:paraId="7F676DEE" w14:textId="70C0B439" w:rsidR="00984EC7" w:rsidRDefault="00984EC7">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_Toc169679679 \h </w:instrText>
      </w:r>
      <w:r>
        <w:rPr>
          <w:noProof/>
        </w:rPr>
      </w:r>
      <w:r>
        <w:rPr>
          <w:noProof/>
        </w:rPr>
        <w:fldChar w:fldCharType="separate"/>
      </w:r>
      <w:r>
        <w:rPr>
          <w:noProof/>
        </w:rPr>
        <w:t>136</w:t>
      </w:r>
      <w:r>
        <w:rPr>
          <w:noProof/>
        </w:rPr>
        <w:fldChar w:fldCharType="end"/>
      </w:r>
    </w:p>
    <w:p w14:paraId="3DF13A39" w14:textId="4E6809B5" w:rsidR="00984EC7" w:rsidRDefault="00984EC7">
      <w:pPr>
        <w:pStyle w:val="TOC4"/>
        <w:rPr>
          <w:rFonts w:asciiTheme="minorHAnsi" w:hAnsiTheme="minorHAnsi" w:cstheme="minorBidi"/>
          <w:noProof/>
          <w:kern w:val="2"/>
          <w:sz w:val="24"/>
          <w:szCs w:val="24"/>
          <w:lang w:eastAsia="en-GB"/>
          <w14:ligatures w14:val="standardContextual"/>
        </w:rPr>
      </w:pPr>
      <w:r>
        <w:rPr>
          <w:noProof/>
        </w:rPr>
        <w:lastRenderedPageBreak/>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_Toc169679680 \h </w:instrText>
      </w:r>
      <w:r>
        <w:rPr>
          <w:noProof/>
        </w:rPr>
      </w:r>
      <w:r>
        <w:rPr>
          <w:noProof/>
        </w:rPr>
        <w:fldChar w:fldCharType="separate"/>
      </w:r>
      <w:r>
        <w:rPr>
          <w:noProof/>
        </w:rPr>
        <w:t>136</w:t>
      </w:r>
      <w:r>
        <w:rPr>
          <w:noProof/>
        </w:rPr>
        <w:fldChar w:fldCharType="end"/>
      </w:r>
    </w:p>
    <w:p w14:paraId="6A5372CC" w14:textId="50B73BA1" w:rsidR="00984EC7" w:rsidRDefault="00984EC7">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_Toc169679681 \h </w:instrText>
      </w:r>
      <w:r>
        <w:rPr>
          <w:noProof/>
        </w:rPr>
      </w:r>
      <w:r>
        <w:rPr>
          <w:noProof/>
        </w:rPr>
        <w:fldChar w:fldCharType="separate"/>
      </w:r>
      <w:r>
        <w:rPr>
          <w:noProof/>
        </w:rPr>
        <w:t>136</w:t>
      </w:r>
      <w:r>
        <w:rPr>
          <w:noProof/>
        </w:rPr>
        <w:fldChar w:fldCharType="end"/>
      </w:r>
    </w:p>
    <w:p w14:paraId="1E67F100" w14:textId="78A15FB5" w:rsidR="00984EC7" w:rsidRDefault="00984EC7">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_Toc169679682 \h </w:instrText>
      </w:r>
      <w:r>
        <w:rPr>
          <w:noProof/>
        </w:rPr>
      </w:r>
      <w:r>
        <w:rPr>
          <w:noProof/>
        </w:rPr>
        <w:fldChar w:fldCharType="separate"/>
      </w:r>
      <w:r>
        <w:rPr>
          <w:noProof/>
        </w:rPr>
        <w:t>136</w:t>
      </w:r>
      <w:r>
        <w:rPr>
          <w:noProof/>
        </w:rPr>
        <w:fldChar w:fldCharType="end"/>
      </w:r>
    </w:p>
    <w:p w14:paraId="14954E44" w14:textId="11DA3E8F" w:rsidR="00984EC7" w:rsidRDefault="00984EC7">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_Toc169679683 \h </w:instrText>
      </w:r>
      <w:r>
        <w:rPr>
          <w:noProof/>
        </w:rPr>
      </w:r>
      <w:r>
        <w:rPr>
          <w:noProof/>
        </w:rPr>
        <w:fldChar w:fldCharType="separate"/>
      </w:r>
      <w:r>
        <w:rPr>
          <w:noProof/>
        </w:rPr>
        <w:t>137</w:t>
      </w:r>
      <w:r>
        <w:rPr>
          <w:noProof/>
        </w:rPr>
        <w:fldChar w:fldCharType="end"/>
      </w:r>
    </w:p>
    <w:p w14:paraId="3EE84232" w14:textId="66FC0D0D" w:rsidR="00984EC7" w:rsidRDefault="00984EC7">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_Toc169679684 \h </w:instrText>
      </w:r>
      <w:r>
        <w:rPr>
          <w:noProof/>
        </w:rPr>
      </w:r>
      <w:r>
        <w:rPr>
          <w:noProof/>
        </w:rPr>
        <w:fldChar w:fldCharType="separate"/>
      </w:r>
      <w:r>
        <w:rPr>
          <w:noProof/>
        </w:rPr>
        <w:t>137</w:t>
      </w:r>
      <w:r>
        <w:rPr>
          <w:noProof/>
        </w:rPr>
        <w:fldChar w:fldCharType="end"/>
      </w:r>
    </w:p>
    <w:p w14:paraId="6F405A8B" w14:textId="78E7E4E8" w:rsidR="00984EC7" w:rsidRDefault="00984EC7">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_Toc169679685 \h </w:instrText>
      </w:r>
      <w:r>
        <w:rPr>
          <w:noProof/>
        </w:rPr>
      </w:r>
      <w:r>
        <w:rPr>
          <w:noProof/>
        </w:rPr>
        <w:fldChar w:fldCharType="separate"/>
      </w:r>
      <w:r>
        <w:rPr>
          <w:noProof/>
        </w:rPr>
        <w:t>137</w:t>
      </w:r>
      <w:r>
        <w:rPr>
          <w:noProof/>
        </w:rPr>
        <w:fldChar w:fldCharType="end"/>
      </w:r>
    </w:p>
    <w:p w14:paraId="12DE734C" w14:textId="1134DDB8" w:rsidR="00984EC7" w:rsidRDefault="00984EC7">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_Toc169679686 \h </w:instrText>
      </w:r>
      <w:r>
        <w:rPr>
          <w:noProof/>
        </w:rPr>
      </w:r>
      <w:r>
        <w:rPr>
          <w:noProof/>
        </w:rPr>
        <w:fldChar w:fldCharType="separate"/>
      </w:r>
      <w:r>
        <w:rPr>
          <w:noProof/>
        </w:rPr>
        <w:t>137</w:t>
      </w:r>
      <w:r>
        <w:rPr>
          <w:noProof/>
        </w:rPr>
        <w:fldChar w:fldCharType="end"/>
      </w:r>
    </w:p>
    <w:p w14:paraId="7AF9D431" w14:textId="07AC8371" w:rsidR="00984EC7" w:rsidRDefault="00984EC7">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_Toc169679687 \h </w:instrText>
      </w:r>
      <w:r>
        <w:rPr>
          <w:noProof/>
        </w:rPr>
      </w:r>
      <w:r>
        <w:rPr>
          <w:noProof/>
        </w:rPr>
        <w:fldChar w:fldCharType="separate"/>
      </w:r>
      <w:r>
        <w:rPr>
          <w:noProof/>
        </w:rPr>
        <w:t>137</w:t>
      </w:r>
      <w:r>
        <w:rPr>
          <w:noProof/>
        </w:rPr>
        <w:fldChar w:fldCharType="end"/>
      </w:r>
    </w:p>
    <w:p w14:paraId="5D4E54BC" w14:textId="586C2FAE" w:rsidR="00984EC7" w:rsidRDefault="00984EC7">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_Toc169679688 \h </w:instrText>
      </w:r>
      <w:r>
        <w:rPr>
          <w:noProof/>
        </w:rPr>
      </w:r>
      <w:r>
        <w:rPr>
          <w:noProof/>
        </w:rPr>
        <w:fldChar w:fldCharType="separate"/>
      </w:r>
      <w:r>
        <w:rPr>
          <w:noProof/>
        </w:rPr>
        <w:t>138</w:t>
      </w:r>
      <w:r>
        <w:rPr>
          <w:noProof/>
        </w:rPr>
        <w:fldChar w:fldCharType="end"/>
      </w:r>
    </w:p>
    <w:p w14:paraId="211590BB" w14:textId="24B3B000" w:rsidR="00984EC7" w:rsidRDefault="00984EC7">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_Toc169679689 \h </w:instrText>
      </w:r>
      <w:r>
        <w:rPr>
          <w:noProof/>
        </w:rPr>
      </w:r>
      <w:r>
        <w:rPr>
          <w:noProof/>
        </w:rPr>
        <w:fldChar w:fldCharType="separate"/>
      </w:r>
      <w:r>
        <w:rPr>
          <w:noProof/>
        </w:rPr>
        <w:t>138</w:t>
      </w:r>
      <w:r>
        <w:rPr>
          <w:noProof/>
        </w:rPr>
        <w:fldChar w:fldCharType="end"/>
      </w:r>
    </w:p>
    <w:p w14:paraId="535E2701" w14:textId="49E3CC2A" w:rsidR="00984EC7" w:rsidRDefault="00984EC7">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_Toc169679690 \h </w:instrText>
      </w:r>
      <w:r>
        <w:rPr>
          <w:noProof/>
        </w:rPr>
      </w:r>
      <w:r>
        <w:rPr>
          <w:noProof/>
        </w:rPr>
        <w:fldChar w:fldCharType="separate"/>
      </w:r>
      <w:r>
        <w:rPr>
          <w:noProof/>
        </w:rPr>
        <w:t>138</w:t>
      </w:r>
      <w:r>
        <w:rPr>
          <w:noProof/>
        </w:rPr>
        <w:fldChar w:fldCharType="end"/>
      </w:r>
    </w:p>
    <w:p w14:paraId="5E0B3FBB" w14:textId="6B88FDE2" w:rsidR="00984EC7" w:rsidRDefault="00984EC7">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_Toc169679691 \h </w:instrText>
      </w:r>
      <w:r>
        <w:rPr>
          <w:noProof/>
        </w:rPr>
      </w:r>
      <w:r>
        <w:rPr>
          <w:noProof/>
        </w:rPr>
        <w:fldChar w:fldCharType="separate"/>
      </w:r>
      <w:r>
        <w:rPr>
          <w:noProof/>
        </w:rPr>
        <w:t>138</w:t>
      </w:r>
      <w:r>
        <w:rPr>
          <w:noProof/>
        </w:rPr>
        <w:fldChar w:fldCharType="end"/>
      </w:r>
    </w:p>
    <w:p w14:paraId="7098D820" w14:textId="53084EEE" w:rsidR="00984EC7" w:rsidRDefault="00984EC7">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_Toc169679692 \h </w:instrText>
      </w:r>
      <w:r>
        <w:rPr>
          <w:noProof/>
        </w:rPr>
      </w:r>
      <w:r>
        <w:rPr>
          <w:noProof/>
        </w:rPr>
        <w:fldChar w:fldCharType="separate"/>
      </w:r>
      <w:r>
        <w:rPr>
          <w:noProof/>
        </w:rPr>
        <w:t>138</w:t>
      </w:r>
      <w:r>
        <w:rPr>
          <w:noProof/>
        </w:rPr>
        <w:fldChar w:fldCharType="end"/>
      </w:r>
    </w:p>
    <w:p w14:paraId="32A832BF" w14:textId="01AB87B2" w:rsidR="00984EC7" w:rsidRDefault="00984EC7">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_Toc169679693 \h </w:instrText>
      </w:r>
      <w:r>
        <w:rPr>
          <w:noProof/>
        </w:rPr>
      </w:r>
      <w:r>
        <w:rPr>
          <w:noProof/>
        </w:rPr>
        <w:fldChar w:fldCharType="separate"/>
      </w:r>
      <w:r>
        <w:rPr>
          <w:noProof/>
        </w:rPr>
        <w:t>139</w:t>
      </w:r>
      <w:r>
        <w:rPr>
          <w:noProof/>
        </w:rPr>
        <w:fldChar w:fldCharType="end"/>
      </w:r>
    </w:p>
    <w:p w14:paraId="79AF8B3F" w14:textId="489A6118"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5.2.53</w:t>
      </w:r>
      <w:r>
        <w:rPr>
          <w:rFonts w:asciiTheme="minorHAnsi" w:hAnsiTheme="minorHAnsi" w:cstheme="minorBidi"/>
          <w:noProof/>
          <w:kern w:val="2"/>
          <w:sz w:val="24"/>
          <w:szCs w:val="24"/>
          <w:lang w:eastAsia="en-GB"/>
          <w14:ligatures w14:val="standardContextual"/>
        </w:rPr>
        <w:tab/>
      </w:r>
      <w:r>
        <w:rPr>
          <w:noProof/>
        </w:rPr>
        <w:t>void</w:t>
      </w:r>
      <w:r w:rsidRPr="00671B14">
        <w:rPr>
          <w:noProof/>
          <w:lang w:val="de-DE"/>
        </w:rPr>
        <w:t>5.2.54</w:t>
      </w:r>
      <w:r>
        <w:rPr>
          <w:noProof/>
        </w:rPr>
        <w:t xml:space="preserve"> Resource: 5GMbsGroup</w:t>
      </w:r>
      <w:r>
        <w:rPr>
          <w:noProof/>
        </w:rPr>
        <w:tab/>
      </w:r>
      <w:r>
        <w:rPr>
          <w:noProof/>
        </w:rPr>
        <w:fldChar w:fldCharType="begin" w:fldLock="1"/>
      </w:r>
      <w:r>
        <w:rPr>
          <w:noProof/>
        </w:rPr>
        <w:instrText xml:space="preserve"> PAGEREF _Toc169679694 \h </w:instrText>
      </w:r>
      <w:r>
        <w:rPr>
          <w:noProof/>
        </w:rPr>
      </w:r>
      <w:r>
        <w:rPr>
          <w:noProof/>
        </w:rPr>
        <w:fldChar w:fldCharType="separate"/>
      </w:r>
      <w:r>
        <w:rPr>
          <w:noProof/>
        </w:rPr>
        <w:t>139</w:t>
      </w:r>
      <w:r>
        <w:rPr>
          <w:noProof/>
        </w:rPr>
        <w:fldChar w:fldCharType="end"/>
      </w:r>
    </w:p>
    <w:p w14:paraId="5E7DE320" w14:textId="07828C18"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_Toc169679695 \h </w:instrText>
      </w:r>
      <w:r>
        <w:rPr>
          <w:noProof/>
        </w:rPr>
      </w:r>
      <w:r>
        <w:rPr>
          <w:noProof/>
        </w:rPr>
        <w:fldChar w:fldCharType="separate"/>
      </w:r>
      <w:r>
        <w:rPr>
          <w:noProof/>
        </w:rPr>
        <w:t>139</w:t>
      </w:r>
      <w:r>
        <w:rPr>
          <w:noProof/>
        </w:rPr>
        <w:fldChar w:fldCharType="end"/>
      </w:r>
    </w:p>
    <w:p w14:paraId="1E7F2A8E" w14:textId="01FBD1C7"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_Toc169679696 \h </w:instrText>
      </w:r>
      <w:r>
        <w:rPr>
          <w:noProof/>
        </w:rPr>
      </w:r>
      <w:r>
        <w:rPr>
          <w:noProof/>
        </w:rPr>
        <w:fldChar w:fldCharType="separate"/>
      </w:r>
      <w:r>
        <w:rPr>
          <w:noProof/>
        </w:rPr>
        <w:t>139</w:t>
      </w:r>
      <w:r>
        <w:rPr>
          <w:noProof/>
        </w:rPr>
        <w:fldChar w:fldCharType="end"/>
      </w:r>
    </w:p>
    <w:p w14:paraId="0F903A98" w14:textId="2AE50EB4"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_Toc169679697 \h </w:instrText>
      </w:r>
      <w:r>
        <w:rPr>
          <w:noProof/>
        </w:rPr>
      </w:r>
      <w:r>
        <w:rPr>
          <w:noProof/>
        </w:rPr>
        <w:fldChar w:fldCharType="separate"/>
      </w:r>
      <w:r>
        <w:rPr>
          <w:noProof/>
        </w:rPr>
        <w:t>140</w:t>
      </w:r>
      <w:r>
        <w:rPr>
          <w:noProof/>
        </w:rPr>
        <w:fldChar w:fldCharType="end"/>
      </w:r>
    </w:p>
    <w:p w14:paraId="2B2484C1" w14:textId="77E7F326" w:rsidR="00984EC7" w:rsidRDefault="00984EC7">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_Toc169679698 \h </w:instrText>
      </w:r>
      <w:r>
        <w:rPr>
          <w:noProof/>
        </w:rPr>
      </w:r>
      <w:r>
        <w:rPr>
          <w:noProof/>
        </w:rPr>
        <w:fldChar w:fldCharType="separate"/>
      </w:r>
      <w:r>
        <w:rPr>
          <w:noProof/>
        </w:rPr>
        <w:t>140</w:t>
      </w:r>
      <w:r>
        <w:rPr>
          <w:noProof/>
        </w:rPr>
        <w:fldChar w:fldCharType="end"/>
      </w:r>
    </w:p>
    <w:p w14:paraId="3305A80C" w14:textId="2EA2E3FB" w:rsidR="00984EC7" w:rsidRDefault="00984EC7">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_Toc169679699 \h </w:instrText>
      </w:r>
      <w:r>
        <w:rPr>
          <w:noProof/>
        </w:rPr>
      </w:r>
      <w:r>
        <w:rPr>
          <w:noProof/>
        </w:rPr>
        <w:fldChar w:fldCharType="separate"/>
      </w:r>
      <w:r>
        <w:rPr>
          <w:noProof/>
        </w:rPr>
        <w:t>140</w:t>
      </w:r>
      <w:r>
        <w:rPr>
          <w:noProof/>
        </w:rPr>
        <w:fldChar w:fldCharType="end"/>
      </w:r>
    </w:p>
    <w:p w14:paraId="7B0C9638" w14:textId="085C0E8B" w:rsidR="00984EC7" w:rsidRDefault="00984EC7">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_Toc169679700 \h </w:instrText>
      </w:r>
      <w:r>
        <w:rPr>
          <w:noProof/>
        </w:rPr>
      </w:r>
      <w:r>
        <w:rPr>
          <w:noProof/>
        </w:rPr>
        <w:fldChar w:fldCharType="separate"/>
      </w:r>
      <w:r>
        <w:rPr>
          <w:noProof/>
        </w:rPr>
        <w:t>140</w:t>
      </w:r>
      <w:r>
        <w:rPr>
          <w:noProof/>
        </w:rPr>
        <w:fldChar w:fldCharType="end"/>
      </w:r>
    </w:p>
    <w:p w14:paraId="2CEBD596" w14:textId="44E4622F" w:rsidR="00984EC7" w:rsidRDefault="00984EC7">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_Toc169679701 \h </w:instrText>
      </w:r>
      <w:r>
        <w:rPr>
          <w:noProof/>
        </w:rPr>
      </w:r>
      <w:r>
        <w:rPr>
          <w:noProof/>
        </w:rPr>
        <w:fldChar w:fldCharType="separate"/>
      </w:r>
      <w:r>
        <w:rPr>
          <w:noProof/>
        </w:rPr>
        <w:t>140</w:t>
      </w:r>
      <w:r>
        <w:rPr>
          <w:noProof/>
        </w:rPr>
        <w:fldChar w:fldCharType="end"/>
      </w:r>
    </w:p>
    <w:p w14:paraId="6E6D9D0D" w14:textId="0AF41E89" w:rsidR="00984EC7" w:rsidRDefault="00984EC7">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_Toc169679702 \h </w:instrText>
      </w:r>
      <w:r>
        <w:rPr>
          <w:noProof/>
        </w:rPr>
      </w:r>
      <w:r>
        <w:rPr>
          <w:noProof/>
        </w:rPr>
        <w:fldChar w:fldCharType="separate"/>
      </w:r>
      <w:r>
        <w:rPr>
          <w:noProof/>
        </w:rPr>
        <w:t>141</w:t>
      </w:r>
      <w:r>
        <w:rPr>
          <w:noProof/>
        </w:rPr>
        <w:fldChar w:fldCharType="end"/>
      </w:r>
    </w:p>
    <w:p w14:paraId="7E2EF973" w14:textId="5E596EFB" w:rsidR="00984EC7" w:rsidRDefault="00984EC7">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_Toc169679703 \h </w:instrText>
      </w:r>
      <w:r>
        <w:rPr>
          <w:noProof/>
        </w:rPr>
      </w:r>
      <w:r>
        <w:rPr>
          <w:noProof/>
        </w:rPr>
        <w:fldChar w:fldCharType="separate"/>
      </w:r>
      <w:r>
        <w:rPr>
          <w:noProof/>
        </w:rPr>
        <w:t>141</w:t>
      </w:r>
      <w:r>
        <w:rPr>
          <w:noProof/>
        </w:rPr>
        <w:fldChar w:fldCharType="end"/>
      </w:r>
    </w:p>
    <w:p w14:paraId="6B24A92F" w14:textId="023DCEC0" w:rsidR="00984EC7" w:rsidRDefault="00984EC7">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_Toc169679704 \h </w:instrText>
      </w:r>
      <w:r>
        <w:rPr>
          <w:noProof/>
        </w:rPr>
      </w:r>
      <w:r>
        <w:rPr>
          <w:noProof/>
        </w:rPr>
        <w:fldChar w:fldCharType="separate"/>
      </w:r>
      <w:r>
        <w:rPr>
          <w:noProof/>
        </w:rPr>
        <w:t>141</w:t>
      </w:r>
      <w:r>
        <w:rPr>
          <w:noProof/>
        </w:rPr>
        <w:fldChar w:fldCharType="end"/>
      </w:r>
    </w:p>
    <w:p w14:paraId="787B6C61" w14:textId="009FE825" w:rsidR="00984EC7" w:rsidRDefault="00984EC7">
      <w:pPr>
        <w:pStyle w:val="TOC5"/>
        <w:rPr>
          <w:rFonts w:asciiTheme="minorHAnsi" w:hAnsiTheme="minorHAnsi" w:cstheme="minorBidi"/>
          <w:noProof/>
          <w:kern w:val="2"/>
          <w:sz w:val="24"/>
          <w:szCs w:val="24"/>
          <w:lang w:eastAsia="en-GB"/>
          <w14:ligatures w14:val="standardContextual"/>
        </w:rPr>
      </w:pPr>
      <w:r>
        <w:rPr>
          <w:noProof/>
        </w:rPr>
        <w:t>5.2.55.3.</w:t>
      </w:r>
      <w:r w:rsidRPr="00671B14">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_Toc169679705 \h </w:instrText>
      </w:r>
      <w:r>
        <w:rPr>
          <w:noProof/>
        </w:rPr>
      </w:r>
      <w:r>
        <w:rPr>
          <w:noProof/>
        </w:rPr>
        <w:fldChar w:fldCharType="separate"/>
      </w:r>
      <w:r>
        <w:rPr>
          <w:noProof/>
        </w:rPr>
        <w:t>142</w:t>
      </w:r>
      <w:r>
        <w:rPr>
          <w:noProof/>
        </w:rPr>
        <w:fldChar w:fldCharType="end"/>
      </w:r>
    </w:p>
    <w:p w14:paraId="31F9AC44" w14:textId="227268C1" w:rsidR="00984EC7" w:rsidRDefault="00984EC7">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_Toc169679706 \h </w:instrText>
      </w:r>
      <w:r>
        <w:rPr>
          <w:noProof/>
        </w:rPr>
      </w:r>
      <w:r>
        <w:rPr>
          <w:noProof/>
        </w:rPr>
        <w:fldChar w:fldCharType="separate"/>
      </w:r>
      <w:r>
        <w:rPr>
          <w:noProof/>
        </w:rPr>
        <w:t>142</w:t>
      </w:r>
      <w:r>
        <w:rPr>
          <w:noProof/>
        </w:rPr>
        <w:fldChar w:fldCharType="end"/>
      </w:r>
    </w:p>
    <w:p w14:paraId="52527D40" w14:textId="47530F5F"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_Toc169679707 \h </w:instrText>
      </w:r>
      <w:r>
        <w:rPr>
          <w:noProof/>
        </w:rPr>
      </w:r>
      <w:r>
        <w:rPr>
          <w:noProof/>
        </w:rPr>
        <w:fldChar w:fldCharType="separate"/>
      </w:r>
      <w:r>
        <w:rPr>
          <w:noProof/>
        </w:rPr>
        <w:t>143</w:t>
      </w:r>
      <w:r>
        <w:rPr>
          <w:noProof/>
        </w:rPr>
        <w:fldChar w:fldCharType="end"/>
      </w:r>
    </w:p>
    <w:p w14:paraId="419BE434" w14:textId="36611318"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_Toc169679708 \h </w:instrText>
      </w:r>
      <w:r>
        <w:rPr>
          <w:noProof/>
        </w:rPr>
      </w:r>
      <w:r>
        <w:rPr>
          <w:noProof/>
        </w:rPr>
        <w:fldChar w:fldCharType="separate"/>
      </w:r>
      <w:r>
        <w:rPr>
          <w:noProof/>
        </w:rPr>
        <w:t>143</w:t>
      </w:r>
      <w:r>
        <w:rPr>
          <w:noProof/>
        </w:rPr>
        <w:fldChar w:fldCharType="end"/>
      </w:r>
    </w:p>
    <w:p w14:paraId="148E8492" w14:textId="667F7CCD"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_Toc169679709 \h </w:instrText>
      </w:r>
      <w:r>
        <w:rPr>
          <w:noProof/>
        </w:rPr>
      </w:r>
      <w:r>
        <w:rPr>
          <w:noProof/>
        </w:rPr>
        <w:fldChar w:fldCharType="separate"/>
      </w:r>
      <w:r>
        <w:rPr>
          <w:noProof/>
        </w:rPr>
        <w:t>143</w:t>
      </w:r>
      <w:r>
        <w:rPr>
          <w:noProof/>
        </w:rPr>
        <w:fldChar w:fldCharType="end"/>
      </w:r>
    </w:p>
    <w:p w14:paraId="3A809B2C" w14:textId="6DDD96F0"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_Toc169679710 \h </w:instrText>
      </w:r>
      <w:r>
        <w:rPr>
          <w:noProof/>
        </w:rPr>
      </w:r>
      <w:r>
        <w:rPr>
          <w:noProof/>
        </w:rPr>
        <w:fldChar w:fldCharType="separate"/>
      </w:r>
      <w:r>
        <w:rPr>
          <w:noProof/>
        </w:rPr>
        <w:t>143</w:t>
      </w:r>
      <w:r>
        <w:rPr>
          <w:noProof/>
        </w:rPr>
        <w:fldChar w:fldCharType="end"/>
      </w:r>
    </w:p>
    <w:p w14:paraId="72CDC16C" w14:textId="110CC962" w:rsidR="00984EC7" w:rsidRDefault="00984EC7">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_Toc169679711 \h </w:instrText>
      </w:r>
      <w:r>
        <w:rPr>
          <w:noProof/>
        </w:rPr>
      </w:r>
      <w:r>
        <w:rPr>
          <w:noProof/>
        </w:rPr>
        <w:fldChar w:fldCharType="separate"/>
      </w:r>
      <w:r>
        <w:rPr>
          <w:noProof/>
        </w:rPr>
        <w:t>143</w:t>
      </w:r>
      <w:r>
        <w:rPr>
          <w:noProof/>
        </w:rPr>
        <w:fldChar w:fldCharType="end"/>
      </w:r>
    </w:p>
    <w:p w14:paraId="5A822F4A" w14:textId="528B8D2E" w:rsidR="00984EC7" w:rsidRDefault="00984EC7">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_Toc169679712 \h </w:instrText>
      </w:r>
      <w:r>
        <w:rPr>
          <w:noProof/>
        </w:rPr>
      </w:r>
      <w:r>
        <w:rPr>
          <w:noProof/>
        </w:rPr>
        <w:fldChar w:fldCharType="separate"/>
      </w:r>
      <w:r>
        <w:rPr>
          <w:noProof/>
        </w:rPr>
        <w:t>144</w:t>
      </w:r>
      <w:r>
        <w:rPr>
          <w:noProof/>
        </w:rPr>
        <w:fldChar w:fldCharType="end"/>
      </w:r>
    </w:p>
    <w:p w14:paraId="4F5D08D1" w14:textId="7E1CED7F" w:rsidR="00984EC7" w:rsidRDefault="00984EC7">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_Toc169679713 \h </w:instrText>
      </w:r>
      <w:r>
        <w:rPr>
          <w:noProof/>
        </w:rPr>
      </w:r>
      <w:r>
        <w:rPr>
          <w:noProof/>
        </w:rPr>
        <w:fldChar w:fldCharType="separate"/>
      </w:r>
      <w:r>
        <w:rPr>
          <w:noProof/>
        </w:rPr>
        <w:t>144</w:t>
      </w:r>
      <w:r>
        <w:rPr>
          <w:noProof/>
        </w:rPr>
        <w:fldChar w:fldCharType="end"/>
      </w:r>
    </w:p>
    <w:p w14:paraId="3F281916" w14:textId="1F12119C" w:rsidR="00984EC7" w:rsidRDefault="00984EC7">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_Toc169679714 \h </w:instrText>
      </w:r>
      <w:r>
        <w:rPr>
          <w:noProof/>
        </w:rPr>
      </w:r>
      <w:r>
        <w:rPr>
          <w:noProof/>
        </w:rPr>
        <w:fldChar w:fldCharType="separate"/>
      </w:r>
      <w:r>
        <w:rPr>
          <w:noProof/>
        </w:rPr>
        <w:t>144</w:t>
      </w:r>
      <w:r>
        <w:rPr>
          <w:noProof/>
        </w:rPr>
        <w:fldChar w:fldCharType="end"/>
      </w:r>
    </w:p>
    <w:p w14:paraId="00572EB2" w14:textId="10306B82" w:rsidR="00984EC7" w:rsidRDefault="00984EC7">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_Toc169679715 \h </w:instrText>
      </w:r>
      <w:r>
        <w:rPr>
          <w:noProof/>
        </w:rPr>
      </w:r>
      <w:r>
        <w:rPr>
          <w:noProof/>
        </w:rPr>
        <w:fldChar w:fldCharType="separate"/>
      </w:r>
      <w:r>
        <w:rPr>
          <w:noProof/>
        </w:rPr>
        <w:t>144</w:t>
      </w:r>
      <w:r>
        <w:rPr>
          <w:noProof/>
        </w:rPr>
        <w:fldChar w:fldCharType="end"/>
      </w:r>
    </w:p>
    <w:p w14:paraId="2BA72401" w14:textId="0A270F13" w:rsidR="00984EC7" w:rsidRDefault="00984EC7">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_Toc169679716 \h </w:instrText>
      </w:r>
      <w:r>
        <w:rPr>
          <w:noProof/>
        </w:rPr>
      </w:r>
      <w:r>
        <w:rPr>
          <w:noProof/>
        </w:rPr>
        <w:fldChar w:fldCharType="separate"/>
      </w:r>
      <w:r>
        <w:rPr>
          <w:noProof/>
        </w:rPr>
        <w:t>144</w:t>
      </w:r>
      <w:r>
        <w:rPr>
          <w:noProof/>
        </w:rPr>
        <w:fldChar w:fldCharType="end"/>
      </w:r>
    </w:p>
    <w:p w14:paraId="461CFCD3" w14:textId="28EE4B49" w:rsidR="00984EC7" w:rsidRDefault="00984EC7">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_Toc169679717 \h </w:instrText>
      </w:r>
      <w:r>
        <w:rPr>
          <w:noProof/>
        </w:rPr>
      </w:r>
      <w:r>
        <w:rPr>
          <w:noProof/>
        </w:rPr>
        <w:fldChar w:fldCharType="separate"/>
      </w:r>
      <w:r>
        <w:rPr>
          <w:noProof/>
        </w:rPr>
        <w:t>145</w:t>
      </w:r>
      <w:r>
        <w:rPr>
          <w:noProof/>
        </w:rPr>
        <w:fldChar w:fldCharType="end"/>
      </w:r>
    </w:p>
    <w:p w14:paraId="611C174C" w14:textId="6C2ACC4E" w:rsidR="00984EC7" w:rsidRDefault="00984EC7">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_Toc169679718 \h </w:instrText>
      </w:r>
      <w:r>
        <w:rPr>
          <w:noProof/>
        </w:rPr>
      </w:r>
      <w:r>
        <w:rPr>
          <w:noProof/>
        </w:rPr>
        <w:fldChar w:fldCharType="separate"/>
      </w:r>
      <w:r>
        <w:rPr>
          <w:noProof/>
        </w:rPr>
        <w:t>145</w:t>
      </w:r>
      <w:r>
        <w:rPr>
          <w:noProof/>
        </w:rPr>
        <w:fldChar w:fldCharType="end"/>
      </w:r>
    </w:p>
    <w:p w14:paraId="0DB6A6FD" w14:textId="0B5548D9" w:rsidR="00984EC7" w:rsidRDefault="00984EC7">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_Toc169679719 \h </w:instrText>
      </w:r>
      <w:r>
        <w:rPr>
          <w:noProof/>
        </w:rPr>
      </w:r>
      <w:r>
        <w:rPr>
          <w:noProof/>
        </w:rPr>
        <w:fldChar w:fldCharType="separate"/>
      </w:r>
      <w:r>
        <w:rPr>
          <w:noProof/>
        </w:rPr>
        <w:t>145</w:t>
      </w:r>
      <w:r>
        <w:rPr>
          <w:noProof/>
        </w:rPr>
        <w:fldChar w:fldCharType="end"/>
      </w:r>
    </w:p>
    <w:p w14:paraId="3330EC5C" w14:textId="6ED351A0" w:rsidR="00984EC7" w:rsidRDefault="00984EC7">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_Toc169679720 \h </w:instrText>
      </w:r>
      <w:r>
        <w:rPr>
          <w:noProof/>
        </w:rPr>
      </w:r>
      <w:r>
        <w:rPr>
          <w:noProof/>
        </w:rPr>
        <w:fldChar w:fldCharType="separate"/>
      </w:r>
      <w:r>
        <w:rPr>
          <w:noProof/>
        </w:rPr>
        <w:t>146</w:t>
      </w:r>
      <w:r>
        <w:rPr>
          <w:noProof/>
        </w:rPr>
        <w:fldChar w:fldCharType="end"/>
      </w:r>
    </w:p>
    <w:p w14:paraId="76E864F4" w14:textId="26CCE71D" w:rsidR="00984EC7" w:rsidRDefault="00984EC7">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_Toc169679721 \h </w:instrText>
      </w:r>
      <w:r>
        <w:rPr>
          <w:noProof/>
        </w:rPr>
      </w:r>
      <w:r>
        <w:rPr>
          <w:noProof/>
        </w:rPr>
        <w:fldChar w:fldCharType="separate"/>
      </w:r>
      <w:r>
        <w:rPr>
          <w:noProof/>
        </w:rPr>
        <w:t>147</w:t>
      </w:r>
      <w:r>
        <w:rPr>
          <w:noProof/>
        </w:rPr>
        <w:fldChar w:fldCharType="end"/>
      </w:r>
    </w:p>
    <w:p w14:paraId="4C75D52F" w14:textId="42A9F3F7" w:rsidR="00984EC7" w:rsidRDefault="00984EC7">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_Toc169679722 \h </w:instrText>
      </w:r>
      <w:r>
        <w:rPr>
          <w:noProof/>
        </w:rPr>
      </w:r>
      <w:r>
        <w:rPr>
          <w:noProof/>
        </w:rPr>
        <w:fldChar w:fldCharType="separate"/>
      </w:r>
      <w:r>
        <w:rPr>
          <w:noProof/>
        </w:rPr>
        <w:t>147</w:t>
      </w:r>
      <w:r>
        <w:rPr>
          <w:noProof/>
        </w:rPr>
        <w:fldChar w:fldCharType="end"/>
      </w:r>
    </w:p>
    <w:p w14:paraId="5F803F51" w14:textId="3C130A0D" w:rsidR="00984EC7" w:rsidRDefault="00984EC7">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_Toc169679723 \h </w:instrText>
      </w:r>
      <w:r>
        <w:rPr>
          <w:noProof/>
        </w:rPr>
      </w:r>
      <w:r>
        <w:rPr>
          <w:noProof/>
        </w:rPr>
        <w:fldChar w:fldCharType="separate"/>
      </w:r>
      <w:r>
        <w:rPr>
          <w:noProof/>
        </w:rPr>
        <w:t>151</w:t>
      </w:r>
      <w:r>
        <w:rPr>
          <w:noProof/>
        </w:rPr>
        <w:fldChar w:fldCharType="end"/>
      </w:r>
    </w:p>
    <w:p w14:paraId="5609FF0F" w14:textId="0E61459E" w:rsidR="00984EC7" w:rsidRDefault="00984EC7">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_Toc169679724 \h </w:instrText>
      </w:r>
      <w:r>
        <w:rPr>
          <w:noProof/>
        </w:rPr>
      </w:r>
      <w:r>
        <w:rPr>
          <w:noProof/>
        </w:rPr>
        <w:fldChar w:fldCharType="separate"/>
      </w:r>
      <w:r>
        <w:rPr>
          <w:noProof/>
        </w:rPr>
        <w:t>151</w:t>
      </w:r>
      <w:r>
        <w:rPr>
          <w:noProof/>
        </w:rPr>
        <w:fldChar w:fldCharType="end"/>
      </w:r>
    </w:p>
    <w:p w14:paraId="588ACD39" w14:textId="4F1C9122" w:rsidR="00984EC7" w:rsidRDefault="00984EC7">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_Toc169679725 \h </w:instrText>
      </w:r>
      <w:r>
        <w:rPr>
          <w:noProof/>
        </w:rPr>
      </w:r>
      <w:r>
        <w:rPr>
          <w:noProof/>
        </w:rPr>
        <w:fldChar w:fldCharType="separate"/>
      </w:r>
      <w:r>
        <w:rPr>
          <w:noProof/>
        </w:rPr>
        <w:t>152</w:t>
      </w:r>
      <w:r>
        <w:rPr>
          <w:noProof/>
        </w:rPr>
        <w:fldChar w:fldCharType="end"/>
      </w:r>
    </w:p>
    <w:p w14:paraId="5FEFD753" w14:textId="1B07270A"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_Toc169679726 \h </w:instrText>
      </w:r>
      <w:r>
        <w:rPr>
          <w:noProof/>
        </w:rPr>
      </w:r>
      <w:r>
        <w:rPr>
          <w:noProof/>
        </w:rPr>
        <w:fldChar w:fldCharType="separate"/>
      </w:r>
      <w:r>
        <w:rPr>
          <w:noProof/>
        </w:rPr>
        <w:t>154</w:t>
      </w:r>
      <w:r>
        <w:rPr>
          <w:noProof/>
        </w:rPr>
        <w:fldChar w:fldCharType="end"/>
      </w:r>
    </w:p>
    <w:p w14:paraId="0F248045" w14:textId="5A5F9826"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_Toc169679727 \h </w:instrText>
      </w:r>
      <w:r>
        <w:rPr>
          <w:noProof/>
        </w:rPr>
      </w:r>
      <w:r>
        <w:rPr>
          <w:noProof/>
        </w:rPr>
        <w:fldChar w:fldCharType="separate"/>
      </w:r>
      <w:r>
        <w:rPr>
          <w:noProof/>
        </w:rPr>
        <w:t>155</w:t>
      </w:r>
      <w:r>
        <w:rPr>
          <w:noProof/>
        </w:rPr>
        <w:fldChar w:fldCharType="end"/>
      </w:r>
    </w:p>
    <w:p w14:paraId="065986E0" w14:textId="50BBB5C8"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_Toc169679728 \h </w:instrText>
      </w:r>
      <w:r>
        <w:rPr>
          <w:noProof/>
        </w:rPr>
      </w:r>
      <w:r>
        <w:rPr>
          <w:noProof/>
        </w:rPr>
        <w:fldChar w:fldCharType="separate"/>
      </w:r>
      <w:r>
        <w:rPr>
          <w:noProof/>
        </w:rPr>
        <w:t>156</w:t>
      </w:r>
      <w:r>
        <w:rPr>
          <w:noProof/>
        </w:rPr>
        <w:fldChar w:fldCharType="end"/>
      </w:r>
    </w:p>
    <w:p w14:paraId="3397EE82" w14:textId="767D7257"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_Toc169679729 \h </w:instrText>
      </w:r>
      <w:r>
        <w:rPr>
          <w:noProof/>
        </w:rPr>
      </w:r>
      <w:r>
        <w:rPr>
          <w:noProof/>
        </w:rPr>
        <w:fldChar w:fldCharType="separate"/>
      </w:r>
      <w:r>
        <w:rPr>
          <w:noProof/>
        </w:rPr>
        <w:t>157</w:t>
      </w:r>
      <w:r>
        <w:rPr>
          <w:noProof/>
        </w:rPr>
        <w:fldChar w:fldCharType="end"/>
      </w:r>
    </w:p>
    <w:p w14:paraId="66A5AE5E" w14:textId="630A0B19"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_Toc169679730 \h </w:instrText>
      </w:r>
      <w:r>
        <w:rPr>
          <w:noProof/>
        </w:rPr>
      </w:r>
      <w:r>
        <w:rPr>
          <w:noProof/>
        </w:rPr>
        <w:fldChar w:fldCharType="separate"/>
      </w:r>
      <w:r>
        <w:rPr>
          <w:noProof/>
        </w:rPr>
        <w:t>157</w:t>
      </w:r>
      <w:r>
        <w:rPr>
          <w:noProof/>
        </w:rPr>
        <w:fldChar w:fldCharType="end"/>
      </w:r>
    </w:p>
    <w:p w14:paraId="7D1F2E60" w14:textId="437F38A7" w:rsidR="00984EC7" w:rsidRDefault="00984EC7">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_Toc169679731 \h </w:instrText>
      </w:r>
      <w:r>
        <w:rPr>
          <w:noProof/>
        </w:rPr>
      </w:r>
      <w:r>
        <w:rPr>
          <w:noProof/>
        </w:rPr>
        <w:fldChar w:fldCharType="separate"/>
      </w:r>
      <w:r>
        <w:rPr>
          <w:noProof/>
        </w:rPr>
        <w:t>158</w:t>
      </w:r>
      <w:r>
        <w:rPr>
          <w:noProof/>
        </w:rPr>
        <w:fldChar w:fldCharType="end"/>
      </w:r>
    </w:p>
    <w:p w14:paraId="30431E19" w14:textId="79C5353D"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_Toc169679732 \h </w:instrText>
      </w:r>
      <w:r>
        <w:rPr>
          <w:noProof/>
        </w:rPr>
      </w:r>
      <w:r>
        <w:rPr>
          <w:noProof/>
        </w:rPr>
        <w:fldChar w:fldCharType="separate"/>
      </w:r>
      <w:r>
        <w:rPr>
          <w:noProof/>
        </w:rPr>
        <w:t>158</w:t>
      </w:r>
      <w:r>
        <w:rPr>
          <w:noProof/>
        </w:rPr>
        <w:fldChar w:fldCharType="end"/>
      </w:r>
    </w:p>
    <w:p w14:paraId="19E67D6D" w14:textId="45A7FC7F"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_Toc169679733 \h </w:instrText>
      </w:r>
      <w:r>
        <w:rPr>
          <w:noProof/>
        </w:rPr>
      </w:r>
      <w:r>
        <w:rPr>
          <w:noProof/>
        </w:rPr>
        <w:fldChar w:fldCharType="separate"/>
      </w:r>
      <w:r>
        <w:rPr>
          <w:noProof/>
        </w:rPr>
        <w:t>159</w:t>
      </w:r>
      <w:r>
        <w:rPr>
          <w:noProof/>
        </w:rPr>
        <w:fldChar w:fldCharType="end"/>
      </w:r>
    </w:p>
    <w:p w14:paraId="3A6677FE" w14:textId="64ACE339"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_Toc169679734 \h </w:instrText>
      </w:r>
      <w:r>
        <w:rPr>
          <w:noProof/>
        </w:rPr>
      </w:r>
      <w:r>
        <w:rPr>
          <w:noProof/>
        </w:rPr>
        <w:fldChar w:fldCharType="separate"/>
      </w:r>
      <w:r>
        <w:rPr>
          <w:noProof/>
        </w:rPr>
        <w:t>159</w:t>
      </w:r>
      <w:r>
        <w:rPr>
          <w:noProof/>
        </w:rPr>
        <w:fldChar w:fldCharType="end"/>
      </w:r>
    </w:p>
    <w:p w14:paraId="08162A5C" w14:textId="2EFE75F6"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_Toc169679735 \h </w:instrText>
      </w:r>
      <w:r>
        <w:rPr>
          <w:noProof/>
        </w:rPr>
      </w:r>
      <w:r>
        <w:rPr>
          <w:noProof/>
        </w:rPr>
        <w:fldChar w:fldCharType="separate"/>
      </w:r>
      <w:r>
        <w:rPr>
          <w:noProof/>
        </w:rPr>
        <w:t>159</w:t>
      </w:r>
      <w:r>
        <w:rPr>
          <w:noProof/>
        </w:rPr>
        <w:fldChar w:fldCharType="end"/>
      </w:r>
    </w:p>
    <w:p w14:paraId="5563D227" w14:textId="6C8FFF4A"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fi-FI"/>
        </w:rPr>
        <w:t>5.4.2.</w:t>
      </w:r>
      <w:r w:rsidRPr="00671B14">
        <w:rPr>
          <w:noProof/>
          <w:lang w:val="fi-FI" w:eastAsia="zh-CN"/>
        </w:rPr>
        <w:t>10</w:t>
      </w:r>
      <w:r>
        <w:rPr>
          <w:rFonts w:asciiTheme="minorHAnsi" w:hAnsiTheme="minorHAnsi" w:cstheme="minorBidi"/>
          <w:noProof/>
          <w:kern w:val="2"/>
          <w:sz w:val="24"/>
          <w:szCs w:val="24"/>
          <w:lang w:eastAsia="en-GB"/>
          <w14:ligatures w14:val="standardContextual"/>
        </w:rPr>
        <w:tab/>
      </w:r>
      <w:r w:rsidRPr="00671B14">
        <w:rPr>
          <w:noProof/>
          <w:lang w:val="fi-FI" w:eastAsia="zh-CN"/>
        </w:rPr>
        <w:t>Void</w:t>
      </w:r>
      <w:r>
        <w:rPr>
          <w:noProof/>
        </w:rPr>
        <w:tab/>
      </w:r>
      <w:r>
        <w:rPr>
          <w:noProof/>
        </w:rPr>
        <w:fldChar w:fldCharType="begin" w:fldLock="1"/>
      </w:r>
      <w:r>
        <w:rPr>
          <w:noProof/>
        </w:rPr>
        <w:instrText xml:space="preserve"> PAGEREF _Toc169679736 \h </w:instrText>
      </w:r>
      <w:r>
        <w:rPr>
          <w:noProof/>
        </w:rPr>
      </w:r>
      <w:r>
        <w:rPr>
          <w:noProof/>
        </w:rPr>
        <w:fldChar w:fldCharType="separate"/>
      </w:r>
      <w:r>
        <w:rPr>
          <w:noProof/>
        </w:rPr>
        <w:t>159</w:t>
      </w:r>
      <w:r>
        <w:rPr>
          <w:noProof/>
        </w:rPr>
        <w:fldChar w:fldCharType="end"/>
      </w:r>
    </w:p>
    <w:p w14:paraId="71820DFD" w14:textId="7E9BF7AC"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fi-FI"/>
        </w:rPr>
        <w:t>5.4.2.</w:t>
      </w:r>
      <w:r w:rsidRPr="00671B14">
        <w:rPr>
          <w:noProof/>
          <w:lang w:val="fi-FI" w:eastAsia="zh-CN"/>
        </w:rPr>
        <w:t>11</w:t>
      </w:r>
      <w:r>
        <w:rPr>
          <w:rFonts w:asciiTheme="minorHAnsi" w:hAnsiTheme="minorHAnsi" w:cstheme="minorBidi"/>
          <w:noProof/>
          <w:kern w:val="2"/>
          <w:sz w:val="24"/>
          <w:szCs w:val="24"/>
          <w:lang w:eastAsia="en-GB"/>
          <w14:ligatures w14:val="standardContextual"/>
        </w:rPr>
        <w:tab/>
      </w:r>
      <w:r w:rsidRPr="00671B14">
        <w:rPr>
          <w:noProof/>
          <w:lang w:val="fi-FI" w:eastAsia="zh-CN"/>
        </w:rPr>
        <w:t>Void</w:t>
      </w:r>
      <w:r>
        <w:rPr>
          <w:noProof/>
        </w:rPr>
        <w:tab/>
      </w:r>
      <w:r>
        <w:rPr>
          <w:noProof/>
        </w:rPr>
        <w:fldChar w:fldCharType="begin" w:fldLock="1"/>
      </w:r>
      <w:r>
        <w:rPr>
          <w:noProof/>
        </w:rPr>
        <w:instrText xml:space="preserve"> PAGEREF _Toc169679737 \h </w:instrText>
      </w:r>
      <w:r>
        <w:rPr>
          <w:noProof/>
        </w:rPr>
      </w:r>
      <w:r>
        <w:rPr>
          <w:noProof/>
        </w:rPr>
        <w:fldChar w:fldCharType="separate"/>
      </w:r>
      <w:r>
        <w:rPr>
          <w:noProof/>
        </w:rPr>
        <w:t>159</w:t>
      </w:r>
      <w:r>
        <w:rPr>
          <w:noProof/>
        </w:rPr>
        <w:fldChar w:fldCharType="end"/>
      </w:r>
    </w:p>
    <w:p w14:paraId="255F8B5D" w14:textId="6C22C1D9"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fi-FI"/>
        </w:rPr>
        <w:t>5.4.2.</w:t>
      </w:r>
      <w:r w:rsidRPr="00671B14">
        <w:rPr>
          <w:noProof/>
          <w:lang w:val="fi-FI" w:eastAsia="zh-CN"/>
        </w:rPr>
        <w:t>12</w:t>
      </w:r>
      <w:r>
        <w:rPr>
          <w:rFonts w:asciiTheme="minorHAnsi" w:hAnsiTheme="minorHAnsi" w:cstheme="minorBidi"/>
          <w:noProof/>
          <w:kern w:val="2"/>
          <w:sz w:val="24"/>
          <w:szCs w:val="24"/>
          <w:lang w:eastAsia="en-GB"/>
          <w14:ligatures w14:val="standardContextual"/>
        </w:rPr>
        <w:tab/>
      </w:r>
      <w:r w:rsidRPr="00671B14">
        <w:rPr>
          <w:noProof/>
          <w:lang w:val="fi-FI" w:eastAsia="zh-CN"/>
        </w:rPr>
        <w:t>Void</w:t>
      </w:r>
      <w:r>
        <w:rPr>
          <w:noProof/>
        </w:rPr>
        <w:tab/>
      </w:r>
      <w:r>
        <w:rPr>
          <w:noProof/>
        </w:rPr>
        <w:fldChar w:fldCharType="begin" w:fldLock="1"/>
      </w:r>
      <w:r>
        <w:rPr>
          <w:noProof/>
        </w:rPr>
        <w:instrText xml:space="preserve"> PAGEREF _Toc169679738 \h </w:instrText>
      </w:r>
      <w:r>
        <w:rPr>
          <w:noProof/>
        </w:rPr>
      </w:r>
      <w:r>
        <w:rPr>
          <w:noProof/>
        </w:rPr>
        <w:fldChar w:fldCharType="separate"/>
      </w:r>
      <w:r>
        <w:rPr>
          <w:noProof/>
        </w:rPr>
        <w:t>159</w:t>
      </w:r>
      <w:r>
        <w:rPr>
          <w:noProof/>
        </w:rPr>
        <w:fldChar w:fldCharType="end"/>
      </w:r>
    </w:p>
    <w:p w14:paraId="5D722A5A" w14:textId="35332803"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fi-FI"/>
        </w:rPr>
        <w:t>5.4.2.</w:t>
      </w:r>
      <w:r w:rsidRPr="00671B14">
        <w:rPr>
          <w:noProof/>
          <w:lang w:val="fi-FI" w:eastAsia="zh-CN"/>
        </w:rPr>
        <w:t>13</w:t>
      </w:r>
      <w:r>
        <w:rPr>
          <w:rFonts w:asciiTheme="minorHAnsi" w:hAnsiTheme="minorHAnsi" w:cstheme="minorBidi"/>
          <w:noProof/>
          <w:kern w:val="2"/>
          <w:sz w:val="24"/>
          <w:szCs w:val="24"/>
          <w:lang w:eastAsia="en-GB"/>
          <w14:ligatures w14:val="standardContextual"/>
        </w:rPr>
        <w:tab/>
      </w:r>
      <w:r w:rsidRPr="00671B14">
        <w:rPr>
          <w:noProof/>
          <w:lang w:val="fi-FI" w:eastAsia="zh-CN"/>
        </w:rPr>
        <w:t>Void</w:t>
      </w:r>
      <w:r>
        <w:rPr>
          <w:noProof/>
        </w:rPr>
        <w:tab/>
      </w:r>
      <w:r>
        <w:rPr>
          <w:noProof/>
        </w:rPr>
        <w:fldChar w:fldCharType="begin" w:fldLock="1"/>
      </w:r>
      <w:r>
        <w:rPr>
          <w:noProof/>
        </w:rPr>
        <w:instrText xml:space="preserve"> PAGEREF _Toc169679739 \h </w:instrText>
      </w:r>
      <w:r>
        <w:rPr>
          <w:noProof/>
        </w:rPr>
      </w:r>
      <w:r>
        <w:rPr>
          <w:noProof/>
        </w:rPr>
        <w:fldChar w:fldCharType="separate"/>
      </w:r>
      <w:r>
        <w:rPr>
          <w:noProof/>
        </w:rPr>
        <w:t>159</w:t>
      </w:r>
      <w:r>
        <w:rPr>
          <w:noProof/>
        </w:rPr>
        <w:fldChar w:fldCharType="end"/>
      </w:r>
    </w:p>
    <w:p w14:paraId="7FCFA80A" w14:textId="7D64CECE"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fi-FI"/>
        </w:rPr>
        <w:t>5.4.2.</w:t>
      </w:r>
      <w:r w:rsidRPr="00671B14">
        <w:rPr>
          <w:noProof/>
          <w:lang w:val="fi-FI" w:eastAsia="zh-CN"/>
        </w:rPr>
        <w:t>14</w:t>
      </w:r>
      <w:r>
        <w:rPr>
          <w:rFonts w:asciiTheme="minorHAnsi" w:hAnsiTheme="minorHAnsi" w:cstheme="minorBidi"/>
          <w:noProof/>
          <w:kern w:val="2"/>
          <w:sz w:val="24"/>
          <w:szCs w:val="24"/>
          <w:lang w:eastAsia="en-GB"/>
          <w14:ligatures w14:val="standardContextual"/>
        </w:rPr>
        <w:tab/>
      </w:r>
      <w:r w:rsidRPr="00671B14">
        <w:rPr>
          <w:noProof/>
          <w:lang w:val="fi-FI" w:eastAsia="zh-CN"/>
        </w:rPr>
        <w:t>Void</w:t>
      </w:r>
      <w:r>
        <w:rPr>
          <w:noProof/>
        </w:rPr>
        <w:tab/>
      </w:r>
      <w:r>
        <w:rPr>
          <w:noProof/>
        </w:rPr>
        <w:fldChar w:fldCharType="begin" w:fldLock="1"/>
      </w:r>
      <w:r>
        <w:rPr>
          <w:noProof/>
        </w:rPr>
        <w:instrText xml:space="preserve"> PAGEREF _Toc169679740 \h </w:instrText>
      </w:r>
      <w:r>
        <w:rPr>
          <w:noProof/>
        </w:rPr>
      </w:r>
      <w:r>
        <w:rPr>
          <w:noProof/>
        </w:rPr>
        <w:fldChar w:fldCharType="separate"/>
      </w:r>
      <w:r>
        <w:rPr>
          <w:noProof/>
        </w:rPr>
        <w:t>159</w:t>
      </w:r>
      <w:r>
        <w:rPr>
          <w:noProof/>
        </w:rPr>
        <w:fldChar w:fldCharType="end"/>
      </w:r>
    </w:p>
    <w:p w14:paraId="5C6E96AB" w14:textId="375FFFFC"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fi-FI"/>
        </w:rPr>
        <w:t>5.4.2.</w:t>
      </w:r>
      <w:r w:rsidRPr="00671B14">
        <w:rPr>
          <w:noProof/>
          <w:lang w:val="fi-FI" w:eastAsia="zh-CN"/>
        </w:rPr>
        <w:t>15</w:t>
      </w:r>
      <w:r>
        <w:rPr>
          <w:rFonts w:asciiTheme="minorHAnsi" w:hAnsiTheme="minorHAnsi" w:cstheme="minorBidi"/>
          <w:noProof/>
          <w:kern w:val="2"/>
          <w:sz w:val="24"/>
          <w:szCs w:val="24"/>
          <w:lang w:eastAsia="en-GB"/>
          <w14:ligatures w14:val="standardContextual"/>
        </w:rPr>
        <w:tab/>
      </w:r>
      <w:r w:rsidRPr="00671B14">
        <w:rPr>
          <w:noProof/>
          <w:lang w:val="fi-FI" w:eastAsia="zh-CN"/>
        </w:rPr>
        <w:t>Void</w:t>
      </w:r>
      <w:r>
        <w:rPr>
          <w:noProof/>
        </w:rPr>
        <w:tab/>
      </w:r>
      <w:r>
        <w:rPr>
          <w:noProof/>
        </w:rPr>
        <w:fldChar w:fldCharType="begin" w:fldLock="1"/>
      </w:r>
      <w:r>
        <w:rPr>
          <w:noProof/>
        </w:rPr>
        <w:instrText xml:space="preserve"> PAGEREF _Toc169679741 \h </w:instrText>
      </w:r>
      <w:r>
        <w:rPr>
          <w:noProof/>
        </w:rPr>
      </w:r>
      <w:r>
        <w:rPr>
          <w:noProof/>
        </w:rPr>
        <w:fldChar w:fldCharType="separate"/>
      </w:r>
      <w:r>
        <w:rPr>
          <w:noProof/>
        </w:rPr>
        <w:t>159</w:t>
      </w:r>
      <w:r>
        <w:rPr>
          <w:noProof/>
        </w:rPr>
        <w:fldChar w:fldCharType="end"/>
      </w:r>
    </w:p>
    <w:p w14:paraId="199714E3" w14:textId="511341E3" w:rsidR="00984EC7" w:rsidRDefault="00984EC7">
      <w:pPr>
        <w:pStyle w:val="TOC4"/>
        <w:rPr>
          <w:rFonts w:asciiTheme="minorHAnsi" w:hAnsiTheme="minorHAnsi" w:cstheme="minorBidi"/>
          <w:noProof/>
          <w:kern w:val="2"/>
          <w:sz w:val="24"/>
          <w:szCs w:val="24"/>
          <w:lang w:eastAsia="en-GB"/>
          <w14:ligatures w14:val="standardContextual"/>
        </w:rPr>
      </w:pPr>
      <w:r>
        <w:rPr>
          <w:noProof/>
        </w:rPr>
        <w:lastRenderedPageBreak/>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_Toc169679742 \h </w:instrText>
      </w:r>
      <w:r>
        <w:rPr>
          <w:noProof/>
        </w:rPr>
      </w:r>
      <w:r>
        <w:rPr>
          <w:noProof/>
        </w:rPr>
        <w:fldChar w:fldCharType="separate"/>
      </w:r>
      <w:r>
        <w:rPr>
          <w:noProof/>
        </w:rPr>
        <w:t>160</w:t>
      </w:r>
      <w:r>
        <w:rPr>
          <w:noProof/>
        </w:rPr>
        <w:fldChar w:fldCharType="end"/>
      </w:r>
    </w:p>
    <w:p w14:paraId="5408F81E" w14:textId="533B278D"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_Toc169679743 \h </w:instrText>
      </w:r>
      <w:r>
        <w:rPr>
          <w:noProof/>
        </w:rPr>
      </w:r>
      <w:r>
        <w:rPr>
          <w:noProof/>
        </w:rPr>
        <w:fldChar w:fldCharType="separate"/>
      </w:r>
      <w:r>
        <w:rPr>
          <w:noProof/>
        </w:rPr>
        <w:t>160</w:t>
      </w:r>
      <w:r>
        <w:rPr>
          <w:noProof/>
        </w:rPr>
        <w:fldChar w:fldCharType="end"/>
      </w:r>
    </w:p>
    <w:p w14:paraId="772384D1" w14:textId="7000A003"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_Toc169679744 \h </w:instrText>
      </w:r>
      <w:r>
        <w:rPr>
          <w:noProof/>
        </w:rPr>
      </w:r>
      <w:r>
        <w:rPr>
          <w:noProof/>
        </w:rPr>
        <w:fldChar w:fldCharType="separate"/>
      </w:r>
      <w:r>
        <w:rPr>
          <w:noProof/>
        </w:rPr>
        <w:t>160</w:t>
      </w:r>
      <w:r>
        <w:rPr>
          <w:noProof/>
        </w:rPr>
        <w:fldChar w:fldCharType="end"/>
      </w:r>
    </w:p>
    <w:p w14:paraId="28AB31AD" w14:textId="45BC3779"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sidRPr="00671B14">
        <w:rPr>
          <w:noProof/>
          <w:lang w:val="de-DE"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671B14">
        <w:rPr>
          <w:noProof/>
          <w:lang w:val="de-DE"/>
        </w:rPr>
        <w:t>AmfSubscriptionInfo</w:t>
      </w:r>
      <w:r>
        <w:rPr>
          <w:noProof/>
        </w:rPr>
        <w:tab/>
      </w:r>
      <w:r>
        <w:rPr>
          <w:noProof/>
        </w:rPr>
        <w:fldChar w:fldCharType="begin" w:fldLock="1"/>
      </w:r>
      <w:r>
        <w:rPr>
          <w:noProof/>
        </w:rPr>
        <w:instrText xml:space="preserve"> PAGEREF _Toc169679745 \h </w:instrText>
      </w:r>
      <w:r>
        <w:rPr>
          <w:noProof/>
        </w:rPr>
      </w:r>
      <w:r>
        <w:rPr>
          <w:noProof/>
        </w:rPr>
        <w:fldChar w:fldCharType="separate"/>
      </w:r>
      <w:r>
        <w:rPr>
          <w:noProof/>
        </w:rPr>
        <w:t>160</w:t>
      </w:r>
      <w:r>
        <w:rPr>
          <w:noProof/>
        </w:rPr>
        <w:fldChar w:fldCharType="end"/>
      </w:r>
    </w:p>
    <w:p w14:paraId="4A9D751E" w14:textId="5631B73A" w:rsidR="00984EC7" w:rsidRDefault="00984EC7">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_Toc169679746 \h </w:instrText>
      </w:r>
      <w:r>
        <w:rPr>
          <w:noProof/>
        </w:rPr>
      </w:r>
      <w:r>
        <w:rPr>
          <w:noProof/>
        </w:rPr>
        <w:fldChar w:fldCharType="separate"/>
      </w:r>
      <w:r>
        <w:rPr>
          <w:noProof/>
        </w:rPr>
        <w:t>161</w:t>
      </w:r>
      <w:r>
        <w:rPr>
          <w:noProof/>
        </w:rPr>
        <w:fldChar w:fldCharType="end"/>
      </w:r>
    </w:p>
    <w:p w14:paraId="15A2CD61" w14:textId="1E8F91B7"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_Toc169679747 \h </w:instrText>
      </w:r>
      <w:r>
        <w:rPr>
          <w:noProof/>
        </w:rPr>
      </w:r>
      <w:r>
        <w:rPr>
          <w:noProof/>
        </w:rPr>
        <w:fldChar w:fldCharType="separate"/>
      </w:r>
      <w:r>
        <w:rPr>
          <w:noProof/>
        </w:rPr>
        <w:t>161</w:t>
      </w:r>
      <w:r>
        <w:rPr>
          <w:noProof/>
        </w:rPr>
        <w:fldChar w:fldCharType="end"/>
      </w:r>
    </w:p>
    <w:p w14:paraId="21ADAEAC" w14:textId="33C140A5" w:rsidR="00984EC7" w:rsidRDefault="00984EC7">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_Toc169679748 \h </w:instrText>
      </w:r>
      <w:r>
        <w:rPr>
          <w:noProof/>
        </w:rPr>
      </w:r>
      <w:r>
        <w:rPr>
          <w:noProof/>
        </w:rPr>
        <w:fldChar w:fldCharType="separate"/>
      </w:r>
      <w:r>
        <w:rPr>
          <w:noProof/>
        </w:rPr>
        <w:t>161</w:t>
      </w:r>
      <w:r>
        <w:rPr>
          <w:noProof/>
        </w:rPr>
        <w:fldChar w:fldCharType="end"/>
      </w:r>
    </w:p>
    <w:p w14:paraId="1F12CB50" w14:textId="248ADFE2" w:rsidR="00984EC7" w:rsidRDefault="00984EC7">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_Toc169679749 \h </w:instrText>
      </w:r>
      <w:r>
        <w:rPr>
          <w:noProof/>
        </w:rPr>
      </w:r>
      <w:r>
        <w:rPr>
          <w:noProof/>
        </w:rPr>
        <w:fldChar w:fldCharType="separate"/>
      </w:r>
      <w:r>
        <w:rPr>
          <w:noProof/>
        </w:rPr>
        <w:t>162</w:t>
      </w:r>
      <w:r>
        <w:rPr>
          <w:noProof/>
        </w:rPr>
        <w:fldChar w:fldCharType="end"/>
      </w:r>
    </w:p>
    <w:p w14:paraId="2F0E72D6" w14:textId="31A0A31B" w:rsidR="00984EC7" w:rsidRDefault="00984EC7">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_Toc169679750 \h </w:instrText>
      </w:r>
      <w:r>
        <w:rPr>
          <w:noProof/>
        </w:rPr>
      </w:r>
      <w:r>
        <w:rPr>
          <w:noProof/>
        </w:rPr>
        <w:fldChar w:fldCharType="separate"/>
      </w:r>
      <w:r>
        <w:rPr>
          <w:noProof/>
        </w:rPr>
        <w:t>162</w:t>
      </w:r>
      <w:r>
        <w:rPr>
          <w:noProof/>
        </w:rPr>
        <w:fldChar w:fldCharType="end"/>
      </w:r>
    </w:p>
    <w:p w14:paraId="58584D1D" w14:textId="4DF6DF3A" w:rsidR="00984EC7" w:rsidRDefault="00984EC7">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_Toc169679751 \h </w:instrText>
      </w:r>
      <w:r>
        <w:rPr>
          <w:noProof/>
        </w:rPr>
      </w:r>
      <w:r>
        <w:rPr>
          <w:noProof/>
        </w:rPr>
        <w:fldChar w:fldCharType="separate"/>
      </w:r>
      <w:r>
        <w:rPr>
          <w:noProof/>
        </w:rPr>
        <w:t>163</w:t>
      </w:r>
      <w:r>
        <w:rPr>
          <w:noProof/>
        </w:rPr>
        <w:fldChar w:fldCharType="end"/>
      </w:r>
    </w:p>
    <w:p w14:paraId="4E93356A" w14:textId="144EBDCE" w:rsidR="00984EC7" w:rsidRDefault="00984EC7">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_Toc169679752 \h </w:instrText>
      </w:r>
      <w:r>
        <w:rPr>
          <w:noProof/>
        </w:rPr>
      </w:r>
      <w:r>
        <w:rPr>
          <w:noProof/>
        </w:rPr>
        <w:fldChar w:fldCharType="separate"/>
      </w:r>
      <w:r>
        <w:rPr>
          <w:noProof/>
        </w:rPr>
        <w:t>163</w:t>
      </w:r>
      <w:r>
        <w:rPr>
          <w:noProof/>
        </w:rPr>
        <w:fldChar w:fldCharType="end"/>
      </w:r>
    </w:p>
    <w:p w14:paraId="00750239" w14:textId="70F2D190" w:rsidR="00984EC7" w:rsidRDefault="00984EC7">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671B14">
        <w:rPr>
          <w:noProof/>
          <w:lang w:val="de-DE"/>
        </w:rPr>
        <w:t>SmfSubscriptionItem</w:t>
      </w:r>
      <w:r>
        <w:rPr>
          <w:noProof/>
        </w:rPr>
        <w:tab/>
      </w:r>
      <w:r>
        <w:rPr>
          <w:noProof/>
        </w:rPr>
        <w:fldChar w:fldCharType="begin" w:fldLock="1"/>
      </w:r>
      <w:r>
        <w:rPr>
          <w:noProof/>
        </w:rPr>
        <w:instrText xml:space="preserve"> PAGEREF _Toc169679753 \h </w:instrText>
      </w:r>
      <w:r>
        <w:rPr>
          <w:noProof/>
        </w:rPr>
      </w:r>
      <w:r>
        <w:rPr>
          <w:noProof/>
        </w:rPr>
        <w:fldChar w:fldCharType="separate"/>
      </w:r>
      <w:r>
        <w:rPr>
          <w:noProof/>
        </w:rPr>
        <w:t>163</w:t>
      </w:r>
      <w:r>
        <w:rPr>
          <w:noProof/>
        </w:rPr>
        <w:fldChar w:fldCharType="end"/>
      </w:r>
    </w:p>
    <w:p w14:paraId="23E2E89A" w14:textId="5CB4FAD7" w:rsidR="00984EC7" w:rsidRDefault="00984EC7">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_Toc169679754 \h </w:instrText>
      </w:r>
      <w:r>
        <w:rPr>
          <w:noProof/>
        </w:rPr>
      </w:r>
      <w:r>
        <w:rPr>
          <w:noProof/>
        </w:rPr>
        <w:fldChar w:fldCharType="separate"/>
      </w:r>
      <w:r>
        <w:rPr>
          <w:noProof/>
        </w:rPr>
        <w:t>163</w:t>
      </w:r>
      <w:r>
        <w:rPr>
          <w:noProof/>
        </w:rPr>
        <w:fldChar w:fldCharType="end"/>
      </w:r>
    </w:p>
    <w:p w14:paraId="53020FA5" w14:textId="27781D42" w:rsidR="00984EC7" w:rsidRDefault="00984EC7">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_Toc169679755 \h </w:instrText>
      </w:r>
      <w:r>
        <w:rPr>
          <w:noProof/>
        </w:rPr>
      </w:r>
      <w:r>
        <w:rPr>
          <w:noProof/>
        </w:rPr>
        <w:fldChar w:fldCharType="separate"/>
      </w:r>
      <w:r>
        <w:rPr>
          <w:noProof/>
        </w:rPr>
        <w:t>163</w:t>
      </w:r>
      <w:r>
        <w:rPr>
          <w:noProof/>
        </w:rPr>
        <w:fldChar w:fldCharType="end"/>
      </w:r>
    </w:p>
    <w:p w14:paraId="111F1F06" w14:textId="0821F9CD" w:rsidR="00984EC7" w:rsidRDefault="00984EC7">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671B14">
        <w:rPr>
          <w:noProof/>
          <w:lang w:val="de-DE"/>
        </w:rPr>
        <w:t>SubscriptionItem</w:t>
      </w:r>
      <w:r>
        <w:rPr>
          <w:noProof/>
        </w:rPr>
        <w:tab/>
      </w:r>
      <w:r>
        <w:rPr>
          <w:noProof/>
        </w:rPr>
        <w:fldChar w:fldCharType="begin" w:fldLock="1"/>
      </w:r>
      <w:r>
        <w:rPr>
          <w:noProof/>
        </w:rPr>
        <w:instrText xml:space="preserve"> PAGEREF _Toc169679756 \h </w:instrText>
      </w:r>
      <w:r>
        <w:rPr>
          <w:noProof/>
        </w:rPr>
      </w:r>
      <w:r>
        <w:rPr>
          <w:noProof/>
        </w:rPr>
        <w:fldChar w:fldCharType="separate"/>
      </w:r>
      <w:r>
        <w:rPr>
          <w:noProof/>
        </w:rPr>
        <w:t>164</w:t>
      </w:r>
      <w:r>
        <w:rPr>
          <w:noProof/>
        </w:rPr>
        <w:fldChar w:fldCharType="end"/>
      </w:r>
    </w:p>
    <w:p w14:paraId="71F5DE87" w14:textId="572CDAC4" w:rsidR="00984EC7" w:rsidRDefault="00984EC7">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_Toc169679757 \h </w:instrText>
      </w:r>
      <w:r>
        <w:rPr>
          <w:noProof/>
        </w:rPr>
      </w:r>
      <w:r>
        <w:rPr>
          <w:noProof/>
        </w:rPr>
        <w:fldChar w:fldCharType="separate"/>
      </w:r>
      <w:r>
        <w:rPr>
          <w:noProof/>
        </w:rPr>
        <w:t>164</w:t>
      </w:r>
      <w:r>
        <w:rPr>
          <w:noProof/>
        </w:rPr>
        <w:fldChar w:fldCharType="end"/>
      </w:r>
    </w:p>
    <w:p w14:paraId="0066C779" w14:textId="35543B05" w:rsidR="00984EC7" w:rsidRDefault="00984EC7">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_Toc169679758 \h </w:instrText>
      </w:r>
      <w:r>
        <w:rPr>
          <w:noProof/>
        </w:rPr>
      </w:r>
      <w:r>
        <w:rPr>
          <w:noProof/>
        </w:rPr>
        <w:fldChar w:fldCharType="separate"/>
      </w:r>
      <w:r>
        <w:rPr>
          <w:noProof/>
        </w:rPr>
        <w:t>165</w:t>
      </w:r>
      <w:r>
        <w:rPr>
          <w:noProof/>
        </w:rPr>
        <w:fldChar w:fldCharType="end"/>
      </w:r>
    </w:p>
    <w:p w14:paraId="01FF2C20" w14:textId="76F65E8B" w:rsidR="00984EC7" w:rsidRDefault="00984EC7">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_Toc169679759 \h </w:instrText>
      </w:r>
      <w:r>
        <w:rPr>
          <w:noProof/>
        </w:rPr>
      </w:r>
      <w:r>
        <w:rPr>
          <w:noProof/>
        </w:rPr>
        <w:fldChar w:fldCharType="separate"/>
      </w:r>
      <w:r>
        <w:rPr>
          <w:noProof/>
        </w:rPr>
        <w:t>165</w:t>
      </w:r>
      <w:r>
        <w:rPr>
          <w:noProof/>
        </w:rPr>
        <w:fldChar w:fldCharType="end"/>
      </w:r>
    </w:p>
    <w:p w14:paraId="354C7FD3" w14:textId="4501DA71" w:rsidR="00984EC7" w:rsidRDefault="00984EC7">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_Toc169679760 \h </w:instrText>
      </w:r>
      <w:r>
        <w:rPr>
          <w:noProof/>
        </w:rPr>
      </w:r>
      <w:r>
        <w:rPr>
          <w:noProof/>
        </w:rPr>
        <w:fldChar w:fldCharType="separate"/>
      </w:r>
      <w:r>
        <w:rPr>
          <w:noProof/>
        </w:rPr>
        <w:t>165</w:t>
      </w:r>
      <w:r>
        <w:rPr>
          <w:noProof/>
        </w:rPr>
        <w:fldChar w:fldCharType="end"/>
      </w:r>
    </w:p>
    <w:p w14:paraId="52D08C58" w14:textId="23B32D1D"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_Toc169679761 \h </w:instrText>
      </w:r>
      <w:r>
        <w:rPr>
          <w:noProof/>
        </w:rPr>
      </w:r>
      <w:r>
        <w:rPr>
          <w:noProof/>
        </w:rPr>
        <w:fldChar w:fldCharType="separate"/>
      </w:r>
      <w:r>
        <w:rPr>
          <w:noProof/>
        </w:rPr>
        <w:t>166</w:t>
      </w:r>
      <w:r>
        <w:rPr>
          <w:noProof/>
        </w:rPr>
        <w:fldChar w:fldCharType="end"/>
      </w:r>
    </w:p>
    <w:p w14:paraId="25A4E998" w14:textId="4868E128" w:rsidR="00984EC7" w:rsidRDefault="00984EC7">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_Toc169679762 \h </w:instrText>
      </w:r>
      <w:r>
        <w:rPr>
          <w:noProof/>
        </w:rPr>
      </w:r>
      <w:r>
        <w:rPr>
          <w:noProof/>
        </w:rPr>
        <w:fldChar w:fldCharType="separate"/>
      </w:r>
      <w:r>
        <w:rPr>
          <w:noProof/>
        </w:rPr>
        <w:t>166</w:t>
      </w:r>
      <w:r>
        <w:rPr>
          <w:noProof/>
        </w:rPr>
        <w:fldChar w:fldCharType="end"/>
      </w:r>
    </w:p>
    <w:p w14:paraId="42A2314E" w14:textId="62C8182D" w:rsidR="00984EC7" w:rsidRDefault="00984EC7">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_Toc169679763 \h </w:instrText>
      </w:r>
      <w:r>
        <w:rPr>
          <w:noProof/>
        </w:rPr>
      </w:r>
      <w:r>
        <w:rPr>
          <w:noProof/>
        </w:rPr>
        <w:fldChar w:fldCharType="separate"/>
      </w:r>
      <w:r>
        <w:rPr>
          <w:noProof/>
        </w:rPr>
        <w:t>166</w:t>
      </w:r>
      <w:r>
        <w:rPr>
          <w:noProof/>
        </w:rPr>
        <w:fldChar w:fldCharType="end"/>
      </w:r>
    </w:p>
    <w:p w14:paraId="634A42F1" w14:textId="641667FF" w:rsidR="00984EC7" w:rsidRDefault="00984EC7">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_Toc169679764 \h </w:instrText>
      </w:r>
      <w:r>
        <w:rPr>
          <w:noProof/>
        </w:rPr>
      </w:r>
      <w:r>
        <w:rPr>
          <w:noProof/>
        </w:rPr>
        <w:fldChar w:fldCharType="separate"/>
      </w:r>
      <w:r>
        <w:rPr>
          <w:noProof/>
        </w:rPr>
        <w:t>166</w:t>
      </w:r>
      <w:r>
        <w:rPr>
          <w:noProof/>
        </w:rPr>
        <w:fldChar w:fldCharType="end"/>
      </w:r>
    </w:p>
    <w:p w14:paraId="32F70DF0" w14:textId="102067BC" w:rsidR="00984EC7" w:rsidRDefault="00984EC7">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_Toc169679765 \h </w:instrText>
      </w:r>
      <w:r>
        <w:rPr>
          <w:noProof/>
        </w:rPr>
      </w:r>
      <w:r>
        <w:rPr>
          <w:noProof/>
        </w:rPr>
        <w:fldChar w:fldCharType="separate"/>
      </w:r>
      <w:r>
        <w:rPr>
          <w:noProof/>
        </w:rPr>
        <w:t>167</w:t>
      </w:r>
      <w:r>
        <w:rPr>
          <w:noProof/>
        </w:rPr>
        <w:fldChar w:fldCharType="end"/>
      </w:r>
    </w:p>
    <w:p w14:paraId="4ADE89BA" w14:textId="170AB99C" w:rsidR="00984EC7" w:rsidRDefault="00984EC7">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_Toc169679766 \h </w:instrText>
      </w:r>
      <w:r>
        <w:rPr>
          <w:noProof/>
        </w:rPr>
      </w:r>
      <w:r>
        <w:rPr>
          <w:noProof/>
        </w:rPr>
        <w:fldChar w:fldCharType="separate"/>
      </w:r>
      <w:r>
        <w:rPr>
          <w:noProof/>
        </w:rPr>
        <w:t>167</w:t>
      </w:r>
      <w:r>
        <w:rPr>
          <w:noProof/>
        </w:rPr>
        <w:fldChar w:fldCharType="end"/>
      </w:r>
    </w:p>
    <w:p w14:paraId="565680BB" w14:textId="70A166C6" w:rsidR="00984EC7" w:rsidRDefault="00984EC7">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_Toc169679767 \h </w:instrText>
      </w:r>
      <w:r>
        <w:rPr>
          <w:noProof/>
        </w:rPr>
      </w:r>
      <w:r>
        <w:rPr>
          <w:noProof/>
        </w:rPr>
        <w:fldChar w:fldCharType="separate"/>
      </w:r>
      <w:r>
        <w:rPr>
          <w:noProof/>
        </w:rPr>
        <w:t>167</w:t>
      </w:r>
      <w:r>
        <w:rPr>
          <w:noProof/>
        </w:rPr>
        <w:fldChar w:fldCharType="end"/>
      </w:r>
    </w:p>
    <w:p w14:paraId="4F956FCF" w14:textId="2FB0B7E8" w:rsidR="00984EC7" w:rsidRDefault="00984EC7">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_Toc169679768 \h </w:instrText>
      </w:r>
      <w:r>
        <w:rPr>
          <w:noProof/>
        </w:rPr>
      </w:r>
      <w:r>
        <w:rPr>
          <w:noProof/>
        </w:rPr>
        <w:fldChar w:fldCharType="separate"/>
      </w:r>
      <w:r>
        <w:rPr>
          <w:noProof/>
        </w:rPr>
        <w:t>167</w:t>
      </w:r>
      <w:r>
        <w:rPr>
          <w:noProof/>
        </w:rPr>
        <w:fldChar w:fldCharType="end"/>
      </w:r>
    </w:p>
    <w:p w14:paraId="32EF24ED" w14:textId="52E25333" w:rsidR="00984EC7" w:rsidRDefault="00984EC7">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_Toc169679769 \h </w:instrText>
      </w:r>
      <w:r>
        <w:rPr>
          <w:noProof/>
        </w:rPr>
      </w:r>
      <w:r>
        <w:rPr>
          <w:noProof/>
        </w:rPr>
        <w:fldChar w:fldCharType="separate"/>
      </w:r>
      <w:r>
        <w:rPr>
          <w:noProof/>
        </w:rPr>
        <w:t>168</w:t>
      </w:r>
      <w:r>
        <w:rPr>
          <w:noProof/>
        </w:rPr>
        <w:fldChar w:fldCharType="end"/>
      </w:r>
    </w:p>
    <w:p w14:paraId="1B6871F0" w14:textId="7D760885" w:rsidR="00984EC7" w:rsidRDefault="00984EC7">
      <w:pPr>
        <w:pStyle w:val="TOC4"/>
        <w:rPr>
          <w:rFonts w:asciiTheme="minorHAnsi" w:hAnsiTheme="minorHAnsi" w:cstheme="minorBidi"/>
          <w:noProof/>
          <w:kern w:val="2"/>
          <w:sz w:val="24"/>
          <w:szCs w:val="24"/>
          <w:lang w:eastAsia="en-GB"/>
          <w14:ligatures w14:val="standardContextual"/>
        </w:rPr>
      </w:pPr>
      <w:r>
        <w:rPr>
          <w:noProof/>
        </w:rPr>
        <w:t>5.4.2.44</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_Toc169679770 \h </w:instrText>
      </w:r>
      <w:r>
        <w:rPr>
          <w:noProof/>
        </w:rPr>
      </w:r>
      <w:r>
        <w:rPr>
          <w:noProof/>
        </w:rPr>
        <w:fldChar w:fldCharType="separate"/>
      </w:r>
      <w:r>
        <w:rPr>
          <w:noProof/>
        </w:rPr>
        <w:t>168</w:t>
      </w:r>
      <w:r>
        <w:rPr>
          <w:noProof/>
        </w:rPr>
        <w:fldChar w:fldCharType="end"/>
      </w:r>
    </w:p>
    <w:p w14:paraId="10E7D5DD" w14:textId="7E330933" w:rsidR="00984EC7" w:rsidRDefault="00984EC7">
      <w:pPr>
        <w:pStyle w:val="TOC4"/>
        <w:rPr>
          <w:rFonts w:asciiTheme="minorHAnsi" w:hAnsiTheme="minorHAnsi" w:cstheme="minorBidi"/>
          <w:noProof/>
          <w:kern w:val="2"/>
          <w:sz w:val="24"/>
          <w:szCs w:val="24"/>
          <w:lang w:eastAsia="en-GB"/>
          <w14:ligatures w14:val="standardContextual"/>
        </w:rPr>
      </w:pPr>
      <w:r>
        <w:rPr>
          <w:noProof/>
        </w:rPr>
        <w:t>5.4.2.45</w:t>
      </w:r>
      <w:r>
        <w:rPr>
          <w:rFonts w:asciiTheme="minorHAnsi" w:hAnsiTheme="minorHAnsi" w:cstheme="minorBidi"/>
          <w:noProof/>
          <w:kern w:val="2"/>
          <w:sz w:val="24"/>
          <w:szCs w:val="24"/>
          <w:lang w:eastAsia="en-GB"/>
          <w14:ligatures w14:val="standardContextual"/>
        </w:rPr>
        <w:tab/>
      </w:r>
      <w:r>
        <w:rPr>
          <w:noProof/>
        </w:rPr>
        <w:t>Type: Pp5gMbsGroupProfileData</w:t>
      </w:r>
      <w:r>
        <w:rPr>
          <w:noProof/>
        </w:rPr>
        <w:tab/>
      </w:r>
      <w:r>
        <w:rPr>
          <w:noProof/>
        </w:rPr>
        <w:fldChar w:fldCharType="begin" w:fldLock="1"/>
      </w:r>
      <w:r>
        <w:rPr>
          <w:noProof/>
        </w:rPr>
        <w:instrText xml:space="preserve"> PAGEREF _Toc169679771 \h </w:instrText>
      </w:r>
      <w:r>
        <w:rPr>
          <w:noProof/>
        </w:rPr>
      </w:r>
      <w:r>
        <w:rPr>
          <w:noProof/>
        </w:rPr>
        <w:fldChar w:fldCharType="separate"/>
      </w:r>
      <w:r>
        <w:rPr>
          <w:noProof/>
        </w:rPr>
        <w:t>168</w:t>
      </w:r>
      <w:r>
        <w:rPr>
          <w:noProof/>
        </w:rPr>
        <w:fldChar w:fldCharType="end"/>
      </w:r>
    </w:p>
    <w:p w14:paraId="29043250" w14:textId="2C682031" w:rsidR="00984EC7" w:rsidRDefault="00984EC7">
      <w:pPr>
        <w:pStyle w:val="TOC4"/>
        <w:rPr>
          <w:rFonts w:asciiTheme="minorHAnsi" w:hAnsiTheme="minorHAnsi" w:cstheme="minorBidi"/>
          <w:noProof/>
          <w:kern w:val="2"/>
          <w:sz w:val="24"/>
          <w:szCs w:val="24"/>
          <w:lang w:eastAsia="en-GB"/>
          <w14:ligatures w14:val="standardContextual"/>
        </w:rPr>
      </w:pPr>
      <w:r>
        <w:rPr>
          <w:noProof/>
        </w:rPr>
        <w:t>5.4.2.46</w:t>
      </w:r>
      <w:r>
        <w:rPr>
          <w:rFonts w:asciiTheme="minorHAnsi" w:hAnsiTheme="minorHAnsi" w:cstheme="minorBidi"/>
          <w:noProof/>
          <w:kern w:val="2"/>
          <w:sz w:val="24"/>
          <w:szCs w:val="24"/>
          <w:lang w:eastAsia="en-GB"/>
          <w14:ligatures w14:val="standardContextual"/>
        </w:rPr>
        <w:tab/>
      </w:r>
      <w:r>
        <w:rPr>
          <w:noProof/>
        </w:rPr>
        <w:t xml:space="preserve">Type: </w:t>
      </w:r>
      <w:r w:rsidRPr="00671B14">
        <w:rPr>
          <w:noProof/>
          <w:lang w:val="en-US" w:eastAsia="zh-CN"/>
        </w:rPr>
        <w:t>AllowedMbsInfo</w:t>
      </w:r>
      <w:r>
        <w:rPr>
          <w:noProof/>
        </w:rPr>
        <w:tab/>
      </w:r>
      <w:r>
        <w:rPr>
          <w:noProof/>
        </w:rPr>
        <w:fldChar w:fldCharType="begin" w:fldLock="1"/>
      </w:r>
      <w:r>
        <w:rPr>
          <w:noProof/>
        </w:rPr>
        <w:instrText xml:space="preserve"> PAGEREF _Toc169679772 \h </w:instrText>
      </w:r>
      <w:r>
        <w:rPr>
          <w:noProof/>
        </w:rPr>
      </w:r>
      <w:r>
        <w:rPr>
          <w:noProof/>
        </w:rPr>
        <w:fldChar w:fldCharType="separate"/>
      </w:r>
      <w:r>
        <w:rPr>
          <w:noProof/>
        </w:rPr>
        <w:t>168</w:t>
      </w:r>
      <w:r>
        <w:rPr>
          <w:noProof/>
        </w:rPr>
        <w:fldChar w:fldCharType="end"/>
      </w:r>
    </w:p>
    <w:p w14:paraId="210AF54A" w14:textId="684D9C7F" w:rsidR="00984EC7" w:rsidRDefault="00984EC7">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_Toc169679773 \h </w:instrText>
      </w:r>
      <w:r>
        <w:rPr>
          <w:noProof/>
        </w:rPr>
      </w:r>
      <w:r>
        <w:rPr>
          <w:noProof/>
        </w:rPr>
        <w:fldChar w:fldCharType="separate"/>
      </w:r>
      <w:r>
        <w:rPr>
          <w:noProof/>
        </w:rPr>
        <w:t>168</w:t>
      </w:r>
      <w:r>
        <w:rPr>
          <w:noProof/>
        </w:rPr>
        <w:fldChar w:fldCharType="end"/>
      </w:r>
    </w:p>
    <w:p w14:paraId="3C70E3A3" w14:textId="3EFE4C7F" w:rsidR="00984EC7" w:rsidRDefault="00984EC7">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_Toc169679774 \h </w:instrText>
      </w:r>
      <w:r>
        <w:rPr>
          <w:noProof/>
        </w:rPr>
      </w:r>
      <w:r>
        <w:rPr>
          <w:noProof/>
        </w:rPr>
        <w:fldChar w:fldCharType="separate"/>
      </w:r>
      <w:r>
        <w:rPr>
          <w:noProof/>
        </w:rPr>
        <w:t>168</w:t>
      </w:r>
      <w:r>
        <w:rPr>
          <w:noProof/>
        </w:rPr>
        <w:fldChar w:fldCharType="end"/>
      </w:r>
    </w:p>
    <w:p w14:paraId="51D9B031" w14:textId="1A02A8C2" w:rsidR="00984EC7" w:rsidRDefault="00984EC7">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_Toc169679775 \h </w:instrText>
      </w:r>
      <w:r>
        <w:rPr>
          <w:noProof/>
        </w:rPr>
      </w:r>
      <w:r>
        <w:rPr>
          <w:noProof/>
        </w:rPr>
        <w:fldChar w:fldCharType="separate"/>
      </w:r>
      <w:r>
        <w:rPr>
          <w:noProof/>
        </w:rPr>
        <w:t>168</w:t>
      </w:r>
      <w:r>
        <w:rPr>
          <w:noProof/>
        </w:rPr>
        <w:fldChar w:fldCharType="end"/>
      </w:r>
    </w:p>
    <w:p w14:paraId="274928AF" w14:textId="558E3374" w:rsidR="00984EC7" w:rsidRDefault="00984EC7">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_Toc169679776 \h </w:instrText>
      </w:r>
      <w:r>
        <w:rPr>
          <w:noProof/>
        </w:rPr>
      </w:r>
      <w:r>
        <w:rPr>
          <w:noProof/>
        </w:rPr>
        <w:fldChar w:fldCharType="separate"/>
      </w:r>
      <w:r>
        <w:rPr>
          <w:noProof/>
        </w:rPr>
        <w:t>169</w:t>
      </w:r>
      <w:r>
        <w:rPr>
          <w:noProof/>
        </w:rPr>
        <w:fldChar w:fldCharType="end"/>
      </w:r>
    </w:p>
    <w:p w14:paraId="3CAA9618" w14:textId="41068B58" w:rsidR="00984EC7" w:rsidRDefault="00984EC7">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DataSetName</w:t>
      </w:r>
      <w:r>
        <w:rPr>
          <w:noProof/>
        </w:rPr>
        <w:tab/>
      </w:r>
      <w:r>
        <w:rPr>
          <w:noProof/>
        </w:rPr>
        <w:fldChar w:fldCharType="begin" w:fldLock="1"/>
      </w:r>
      <w:r>
        <w:rPr>
          <w:noProof/>
        </w:rPr>
        <w:instrText xml:space="preserve"> PAGEREF _Toc169679777 \h </w:instrText>
      </w:r>
      <w:r>
        <w:rPr>
          <w:noProof/>
        </w:rPr>
      </w:r>
      <w:r>
        <w:rPr>
          <w:noProof/>
        </w:rPr>
        <w:fldChar w:fldCharType="separate"/>
      </w:r>
      <w:r>
        <w:rPr>
          <w:noProof/>
        </w:rPr>
        <w:t>169</w:t>
      </w:r>
      <w:r>
        <w:rPr>
          <w:noProof/>
        </w:rPr>
        <w:fldChar w:fldCharType="end"/>
      </w:r>
    </w:p>
    <w:p w14:paraId="774CEC5C" w14:textId="17A2DF51" w:rsidR="00984EC7" w:rsidRDefault="00984EC7">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_Toc169679778 \h </w:instrText>
      </w:r>
      <w:r>
        <w:rPr>
          <w:noProof/>
        </w:rPr>
      </w:r>
      <w:r>
        <w:rPr>
          <w:noProof/>
        </w:rPr>
        <w:fldChar w:fldCharType="separate"/>
      </w:r>
      <w:r>
        <w:rPr>
          <w:noProof/>
        </w:rPr>
        <w:t>169</w:t>
      </w:r>
      <w:r>
        <w:rPr>
          <w:noProof/>
        </w:rPr>
        <w:fldChar w:fldCharType="end"/>
      </w:r>
    </w:p>
    <w:p w14:paraId="5D1476DD" w14:textId="3610B1BB" w:rsidR="00984EC7" w:rsidRDefault="00984EC7">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_Toc169679779 \h </w:instrText>
      </w:r>
      <w:r>
        <w:rPr>
          <w:noProof/>
        </w:rPr>
      </w:r>
      <w:r>
        <w:rPr>
          <w:noProof/>
        </w:rPr>
        <w:fldChar w:fldCharType="separate"/>
      </w:r>
      <w:r>
        <w:rPr>
          <w:noProof/>
        </w:rPr>
        <w:t>170</w:t>
      </w:r>
      <w:r>
        <w:rPr>
          <w:noProof/>
        </w:rPr>
        <w:fldChar w:fldCharType="end"/>
      </w:r>
    </w:p>
    <w:p w14:paraId="7520D66C" w14:textId="697656B5" w:rsidR="00984EC7" w:rsidRDefault="00984EC7">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_Toc169679780 \h </w:instrText>
      </w:r>
      <w:r>
        <w:rPr>
          <w:noProof/>
        </w:rPr>
      </w:r>
      <w:r>
        <w:rPr>
          <w:noProof/>
        </w:rPr>
        <w:fldChar w:fldCharType="separate"/>
      </w:r>
      <w:r>
        <w:rPr>
          <w:noProof/>
        </w:rPr>
        <w:t>170</w:t>
      </w:r>
      <w:r>
        <w:rPr>
          <w:noProof/>
        </w:rPr>
        <w:fldChar w:fldCharType="end"/>
      </w:r>
    </w:p>
    <w:p w14:paraId="07CEDAC9" w14:textId="61935C20" w:rsidR="00984EC7" w:rsidRDefault="00984EC7">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_Toc169679781 \h </w:instrText>
      </w:r>
      <w:r>
        <w:rPr>
          <w:noProof/>
        </w:rPr>
      </w:r>
      <w:r>
        <w:rPr>
          <w:noProof/>
        </w:rPr>
        <w:fldChar w:fldCharType="separate"/>
      </w:r>
      <w:r>
        <w:rPr>
          <w:noProof/>
        </w:rPr>
        <w:t>170</w:t>
      </w:r>
      <w:r>
        <w:rPr>
          <w:noProof/>
        </w:rPr>
        <w:fldChar w:fldCharType="end"/>
      </w:r>
    </w:p>
    <w:p w14:paraId="25ABF3B7" w14:textId="246B6550" w:rsidR="00984EC7" w:rsidRDefault="00984EC7">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_Toc169679782 \h </w:instrText>
      </w:r>
      <w:r>
        <w:rPr>
          <w:noProof/>
        </w:rPr>
      </w:r>
      <w:r>
        <w:rPr>
          <w:noProof/>
        </w:rPr>
        <w:fldChar w:fldCharType="separate"/>
      </w:r>
      <w:r>
        <w:rPr>
          <w:noProof/>
        </w:rPr>
        <w:t>171</w:t>
      </w:r>
      <w:r>
        <w:rPr>
          <w:noProof/>
        </w:rPr>
        <w:fldChar w:fldCharType="end"/>
      </w:r>
    </w:p>
    <w:p w14:paraId="50B16AC7" w14:textId="4DD0F9A2" w:rsidR="00984EC7" w:rsidRDefault="00984EC7">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_Toc169679783 \h </w:instrText>
      </w:r>
      <w:r>
        <w:rPr>
          <w:noProof/>
        </w:rPr>
      </w:r>
      <w:r>
        <w:rPr>
          <w:noProof/>
        </w:rPr>
        <w:fldChar w:fldCharType="separate"/>
      </w:r>
      <w:r>
        <w:rPr>
          <w:noProof/>
        </w:rPr>
        <w:t>171</w:t>
      </w:r>
      <w:r>
        <w:rPr>
          <w:noProof/>
        </w:rPr>
        <w:fldChar w:fldCharType="end"/>
      </w:r>
    </w:p>
    <w:p w14:paraId="415A3015" w14:textId="6E594FC2" w:rsidR="00984EC7" w:rsidRDefault="00984EC7">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_Toc169679784 \h </w:instrText>
      </w:r>
      <w:r>
        <w:rPr>
          <w:noProof/>
        </w:rPr>
      </w:r>
      <w:r>
        <w:rPr>
          <w:noProof/>
        </w:rPr>
        <w:fldChar w:fldCharType="separate"/>
      </w:r>
      <w:r>
        <w:rPr>
          <w:noProof/>
        </w:rPr>
        <w:t>171</w:t>
      </w:r>
      <w:r>
        <w:rPr>
          <w:noProof/>
        </w:rPr>
        <w:fldChar w:fldCharType="end"/>
      </w:r>
    </w:p>
    <w:p w14:paraId="3BF35CA9" w14:textId="4D7A10C9" w:rsidR="00984EC7" w:rsidRDefault="00984EC7">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_Toc169679785 \h </w:instrText>
      </w:r>
      <w:r>
        <w:rPr>
          <w:noProof/>
        </w:rPr>
      </w:r>
      <w:r>
        <w:rPr>
          <w:noProof/>
        </w:rPr>
        <w:fldChar w:fldCharType="separate"/>
      </w:r>
      <w:r>
        <w:rPr>
          <w:noProof/>
        </w:rPr>
        <w:t>171</w:t>
      </w:r>
      <w:r>
        <w:rPr>
          <w:noProof/>
        </w:rPr>
        <w:fldChar w:fldCharType="end"/>
      </w:r>
    </w:p>
    <w:p w14:paraId="0236A0BB" w14:textId="703F92D7" w:rsidR="00984EC7" w:rsidRDefault="00984EC7">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_Toc169679786 \h </w:instrText>
      </w:r>
      <w:r>
        <w:rPr>
          <w:noProof/>
        </w:rPr>
      </w:r>
      <w:r>
        <w:rPr>
          <w:noProof/>
        </w:rPr>
        <w:fldChar w:fldCharType="separate"/>
      </w:r>
      <w:r>
        <w:rPr>
          <w:noProof/>
        </w:rPr>
        <w:t>172</w:t>
      </w:r>
      <w:r>
        <w:rPr>
          <w:noProof/>
        </w:rPr>
        <w:fldChar w:fldCharType="end"/>
      </w:r>
    </w:p>
    <w:p w14:paraId="04C0D78A" w14:textId="56A1C7C2" w:rsidR="00984EC7" w:rsidRDefault="00984EC7" w:rsidP="00984EC7">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_Toc169679787 \h </w:instrText>
      </w:r>
      <w:r>
        <w:rPr>
          <w:noProof/>
        </w:rPr>
      </w:r>
      <w:r>
        <w:rPr>
          <w:noProof/>
        </w:rPr>
        <w:fldChar w:fldCharType="separate"/>
      </w:r>
      <w:r>
        <w:rPr>
          <w:noProof/>
        </w:rPr>
        <w:t>172</w:t>
      </w:r>
      <w:r>
        <w:rPr>
          <w:noProof/>
        </w:rPr>
        <w:fldChar w:fldCharType="end"/>
      </w:r>
    </w:p>
    <w:p w14:paraId="7519860D" w14:textId="1DCBD6BD" w:rsidR="00984EC7" w:rsidRDefault="00984EC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_Toc169679788 \h </w:instrText>
      </w:r>
      <w:r>
        <w:rPr>
          <w:noProof/>
        </w:rPr>
      </w:r>
      <w:r>
        <w:rPr>
          <w:noProof/>
        </w:rPr>
        <w:fldChar w:fldCharType="separate"/>
      </w:r>
      <w:r>
        <w:rPr>
          <w:noProof/>
        </w:rPr>
        <w:t>172</w:t>
      </w:r>
      <w:r>
        <w:rPr>
          <w:noProof/>
        </w:rPr>
        <w:fldChar w:fldCharType="end"/>
      </w:r>
    </w:p>
    <w:p w14:paraId="6F38850A" w14:textId="04B3154C" w:rsidR="00984EC7" w:rsidRDefault="00984EC7">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_Toc169679789 \h </w:instrText>
      </w:r>
      <w:r>
        <w:rPr>
          <w:noProof/>
        </w:rPr>
      </w:r>
      <w:r>
        <w:rPr>
          <w:noProof/>
        </w:rPr>
        <w:fldChar w:fldCharType="separate"/>
      </w:r>
      <w:r>
        <w:rPr>
          <w:noProof/>
        </w:rPr>
        <w:t>172</w:t>
      </w:r>
      <w:r>
        <w:rPr>
          <w:noProof/>
        </w:rPr>
        <w:fldChar w:fldCharType="end"/>
      </w:r>
    </w:p>
    <w:p w14:paraId="6654C9F1" w14:textId="20D30A06" w:rsidR="00984EC7" w:rsidRDefault="00984EC7" w:rsidP="00984EC7">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_Toc169679790 \h </w:instrText>
      </w:r>
      <w:r>
        <w:rPr>
          <w:noProof/>
        </w:rPr>
      </w:r>
      <w:r>
        <w:rPr>
          <w:noProof/>
        </w:rPr>
        <w:fldChar w:fldCharType="separate"/>
      </w:r>
      <w:r>
        <w:rPr>
          <w:noProof/>
        </w:rPr>
        <w:t>274</w:t>
      </w:r>
      <w:r>
        <w:rPr>
          <w:noProof/>
        </w:rPr>
        <w:fldChar w:fldCharType="end"/>
      </w:r>
    </w:p>
    <w:p w14:paraId="0B9E3498" w14:textId="5DD3FF63" w:rsidR="00080512" w:rsidRPr="004D3578" w:rsidRDefault="004D3578">
      <w:r w:rsidRPr="004D3578">
        <w:rPr>
          <w:noProof/>
          <w:sz w:val="22"/>
        </w:rPr>
        <w:fldChar w:fldCharType="end"/>
      </w:r>
    </w:p>
    <w:p w14:paraId="747690AD" w14:textId="5650AD13" w:rsidR="0074026F" w:rsidRPr="007B600E" w:rsidRDefault="00080512" w:rsidP="000260B1">
      <w:r w:rsidRPr="004D3578">
        <w:br w:type="page"/>
      </w:r>
    </w:p>
    <w:p w14:paraId="57814453" w14:textId="77777777" w:rsidR="000260B1" w:rsidRDefault="000260B1" w:rsidP="000260B1">
      <w:pPr>
        <w:pStyle w:val="1"/>
      </w:pPr>
      <w:bookmarkStart w:id="15" w:name="foreword"/>
      <w:bookmarkStart w:id="16" w:name="_Toc122100971"/>
      <w:bookmarkStart w:id="17" w:name="_Toc169679253"/>
      <w:bookmarkEnd w:id="15"/>
      <w:r w:rsidRPr="004D3578">
        <w:lastRenderedPageBreak/>
        <w:t>Foreword</w:t>
      </w:r>
      <w:bookmarkEnd w:id="16"/>
      <w:bookmarkEnd w:id="17"/>
    </w:p>
    <w:p w14:paraId="152719DE" w14:textId="77777777" w:rsidR="000260B1" w:rsidRPr="004D3578" w:rsidRDefault="000260B1" w:rsidP="000260B1">
      <w:r w:rsidRPr="004D3578">
        <w:t>This Techni</w:t>
      </w:r>
      <w:r w:rsidRPr="00234841">
        <w:t xml:space="preserve">cal </w:t>
      </w:r>
      <w:bookmarkStart w:id="18" w:name="spectype3"/>
      <w:r w:rsidRPr="00234841">
        <w:t>Specification</w:t>
      </w:r>
      <w:bookmarkEnd w:id="18"/>
      <w:r w:rsidRPr="00234841">
        <w:t xml:space="preserve"> ha</w:t>
      </w:r>
      <w:r w:rsidRPr="004D3578">
        <w:t>s been produced by the 3</w:t>
      </w:r>
      <w:r>
        <w:t>rd</w:t>
      </w:r>
      <w:r w:rsidRPr="004D3578">
        <w:t xml:space="preserve"> Generation Partnership Project (3GPP).</w:t>
      </w:r>
    </w:p>
    <w:p w14:paraId="18181AD7" w14:textId="77777777" w:rsidR="000260B1" w:rsidRPr="004D3578" w:rsidRDefault="000260B1" w:rsidP="000260B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CA5EA1" w14:textId="77777777" w:rsidR="000260B1" w:rsidRPr="004D3578" w:rsidRDefault="000260B1" w:rsidP="000260B1">
      <w:pPr>
        <w:pStyle w:val="B1"/>
      </w:pPr>
      <w:r w:rsidRPr="004D3578">
        <w:t>Version x.y.z</w:t>
      </w:r>
    </w:p>
    <w:p w14:paraId="419D2CFE" w14:textId="77777777" w:rsidR="000260B1" w:rsidRPr="004D3578" w:rsidRDefault="000260B1" w:rsidP="000260B1">
      <w:pPr>
        <w:pStyle w:val="B1"/>
      </w:pPr>
      <w:r w:rsidRPr="004D3578">
        <w:t>where:</w:t>
      </w:r>
    </w:p>
    <w:p w14:paraId="45D3D255" w14:textId="77777777" w:rsidR="000260B1" w:rsidRPr="004D3578" w:rsidRDefault="000260B1" w:rsidP="000260B1">
      <w:pPr>
        <w:pStyle w:val="B2"/>
      </w:pPr>
      <w:r w:rsidRPr="004D3578">
        <w:t>x</w:t>
      </w:r>
      <w:r w:rsidRPr="004D3578">
        <w:tab/>
        <w:t>the first digit:</w:t>
      </w:r>
    </w:p>
    <w:p w14:paraId="6A38DA59" w14:textId="77777777" w:rsidR="000260B1" w:rsidRPr="004D3578" w:rsidRDefault="000260B1" w:rsidP="000260B1">
      <w:pPr>
        <w:pStyle w:val="B3"/>
      </w:pPr>
      <w:r w:rsidRPr="004D3578">
        <w:t>1</w:t>
      </w:r>
      <w:r w:rsidRPr="004D3578">
        <w:tab/>
        <w:t>presented to TSG for information;</w:t>
      </w:r>
    </w:p>
    <w:p w14:paraId="221D6F83" w14:textId="77777777" w:rsidR="000260B1" w:rsidRPr="004D3578" w:rsidRDefault="000260B1" w:rsidP="000260B1">
      <w:pPr>
        <w:pStyle w:val="B3"/>
      </w:pPr>
      <w:r w:rsidRPr="004D3578">
        <w:t>2</w:t>
      </w:r>
      <w:r w:rsidRPr="004D3578">
        <w:tab/>
        <w:t>presented to TSG for approval;</w:t>
      </w:r>
    </w:p>
    <w:p w14:paraId="5E4BACA2" w14:textId="77777777" w:rsidR="000260B1" w:rsidRPr="004D3578" w:rsidRDefault="000260B1" w:rsidP="000260B1">
      <w:pPr>
        <w:pStyle w:val="B3"/>
      </w:pPr>
      <w:r w:rsidRPr="004D3578">
        <w:t>3</w:t>
      </w:r>
      <w:r w:rsidRPr="004D3578">
        <w:tab/>
        <w:t>or greater indicates TSG approved document under change control.</w:t>
      </w:r>
    </w:p>
    <w:p w14:paraId="182ABDF6" w14:textId="77777777" w:rsidR="000260B1" w:rsidRPr="004D3578" w:rsidRDefault="000260B1" w:rsidP="000260B1">
      <w:pPr>
        <w:pStyle w:val="B2"/>
      </w:pPr>
      <w:r w:rsidRPr="004D3578">
        <w:t>y</w:t>
      </w:r>
      <w:r w:rsidRPr="004D3578">
        <w:tab/>
        <w:t>the second digit is incremented for all changes of substance, i.e. technical enhancements, corrections, updates, etc.</w:t>
      </w:r>
    </w:p>
    <w:p w14:paraId="3AC64A8D" w14:textId="77777777" w:rsidR="000260B1" w:rsidRDefault="000260B1" w:rsidP="000260B1">
      <w:pPr>
        <w:pStyle w:val="B2"/>
      </w:pPr>
      <w:r w:rsidRPr="004D3578">
        <w:t>z</w:t>
      </w:r>
      <w:r w:rsidRPr="004D3578">
        <w:tab/>
        <w:t>the third digit is incremented when editorial only changes have been incorporated in the document.</w:t>
      </w:r>
    </w:p>
    <w:p w14:paraId="6426E84D" w14:textId="77777777" w:rsidR="000260B1" w:rsidRDefault="000260B1" w:rsidP="000260B1">
      <w:r>
        <w:t>In the present document, modal verbs have the following meanings:</w:t>
      </w:r>
    </w:p>
    <w:p w14:paraId="43AAAD16" w14:textId="77777777" w:rsidR="000260B1" w:rsidRDefault="000260B1" w:rsidP="000260B1">
      <w:pPr>
        <w:pStyle w:val="EX"/>
      </w:pPr>
      <w:r w:rsidRPr="008C384C">
        <w:rPr>
          <w:b/>
        </w:rPr>
        <w:t>shall</w:t>
      </w:r>
      <w:r>
        <w:tab/>
        <w:t>indicates a mandatory requirement to do something</w:t>
      </w:r>
    </w:p>
    <w:p w14:paraId="05BEFA0A" w14:textId="77777777" w:rsidR="000260B1" w:rsidRDefault="000260B1" w:rsidP="000260B1">
      <w:pPr>
        <w:pStyle w:val="EX"/>
      </w:pPr>
      <w:r w:rsidRPr="008C384C">
        <w:rPr>
          <w:b/>
        </w:rPr>
        <w:t>shall not</w:t>
      </w:r>
      <w:r>
        <w:tab/>
        <w:t>indicates an interdiction (prohibition) to do something</w:t>
      </w:r>
    </w:p>
    <w:p w14:paraId="0A8B0B55" w14:textId="77777777" w:rsidR="000260B1" w:rsidRPr="004D3578" w:rsidRDefault="000260B1" w:rsidP="000260B1">
      <w:r>
        <w:t>The constructions "shall" and "shall not" are confined to the context of normative provisions, and do not appear in Technical Reports.</w:t>
      </w:r>
    </w:p>
    <w:p w14:paraId="133E6A1D" w14:textId="77777777" w:rsidR="000260B1" w:rsidRPr="004D3578" w:rsidRDefault="000260B1" w:rsidP="000260B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C7990C8" w14:textId="77777777" w:rsidR="000260B1" w:rsidRDefault="000260B1" w:rsidP="000260B1">
      <w:pPr>
        <w:pStyle w:val="EX"/>
      </w:pPr>
      <w:r w:rsidRPr="008C384C">
        <w:rPr>
          <w:b/>
        </w:rPr>
        <w:t>should</w:t>
      </w:r>
      <w:r>
        <w:tab/>
        <w:t>indicates a recommendation to do something</w:t>
      </w:r>
    </w:p>
    <w:p w14:paraId="3EB435FA" w14:textId="77777777" w:rsidR="000260B1" w:rsidRDefault="000260B1" w:rsidP="000260B1">
      <w:pPr>
        <w:pStyle w:val="EX"/>
      </w:pPr>
      <w:r w:rsidRPr="008C384C">
        <w:rPr>
          <w:b/>
        </w:rPr>
        <w:t>should not</w:t>
      </w:r>
      <w:r>
        <w:tab/>
        <w:t>indicates a recommendation not to do something</w:t>
      </w:r>
    </w:p>
    <w:p w14:paraId="22879230" w14:textId="77777777" w:rsidR="000260B1" w:rsidRDefault="000260B1" w:rsidP="000260B1">
      <w:pPr>
        <w:pStyle w:val="EX"/>
      </w:pPr>
      <w:r w:rsidRPr="00774DA4">
        <w:rPr>
          <w:b/>
        </w:rPr>
        <w:t>may</w:t>
      </w:r>
      <w:r>
        <w:tab/>
        <w:t>indicates permission to do something</w:t>
      </w:r>
    </w:p>
    <w:p w14:paraId="45FFF129" w14:textId="77777777" w:rsidR="000260B1" w:rsidRDefault="000260B1" w:rsidP="000260B1">
      <w:pPr>
        <w:pStyle w:val="EX"/>
      </w:pPr>
      <w:r w:rsidRPr="00774DA4">
        <w:rPr>
          <w:b/>
        </w:rPr>
        <w:t>need not</w:t>
      </w:r>
      <w:r>
        <w:tab/>
        <w:t>indicates permission not to do something</w:t>
      </w:r>
    </w:p>
    <w:p w14:paraId="06D394CE" w14:textId="77777777" w:rsidR="000260B1" w:rsidRDefault="000260B1" w:rsidP="000260B1">
      <w:r>
        <w:t>The construction "may not" is ambiguous and is not used in normative elements. The unambiguous constructions "might not" or "shall not" are used instead, depending upon the meaning intended.</w:t>
      </w:r>
    </w:p>
    <w:p w14:paraId="7E004D51" w14:textId="77777777" w:rsidR="000260B1" w:rsidRDefault="000260B1" w:rsidP="000260B1">
      <w:pPr>
        <w:pStyle w:val="EX"/>
      </w:pPr>
      <w:r w:rsidRPr="00774DA4">
        <w:rPr>
          <w:b/>
        </w:rPr>
        <w:t>can</w:t>
      </w:r>
      <w:r>
        <w:tab/>
        <w:t>indicates that something is possible</w:t>
      </w:r>
    </w:p>
    <w:p w14:paraId="6CA31C40" w14:textId="77777777" w:rsidR="000260B1" w:rsidRDefault="000260B1" w:rsidP="000260B1">
      <w:pPr>
        <w:pStyle w:val="EX"/>
      </w:pPr>
      <w:r w:rsidRPr="00774DA4">
        <w:rPr>
          <w:b/>
        </w:rPr>
        <w:t>cannot</w:t>
      </w:r>
      <w:r>
        <w:tab/>
        <w:t>indicates that something is impossible</w:t>
      </w:r>
    </w:p>
    <w:p w14:paraId="487FBEF5" w14:textId="77777777" w:rsidR="000260B1" w:rsidRDefault="000260B1" w:rsidP="000260B1">
      <w:r>
        <w:t>The constructions "can" and "cannot" are not substitutes for "may" and "need not".</w:t>
      </w:r>
    </w:p>
    <w:p w14:paraId="67CD92A5" w14:textId="77777777" w:rsidR="000260B1" w:rsidRDefault="000260B1" w:rsidP="000260B1">
      <w:pPr>
        <w:pStyle w:val="EX"/>
      </w:pPr>
      <w:r w:rsidRPr="00774DA4">
        <w:rPr>
          <w:b/>
        </w:rPr>
        <w:t>will</w:t>
      </w:r>
      <w:r>
        <w:tab/>
        <w:t>indicates that something is certain or expected to happen as a result of action taken by an agency the behaviour of which is outside the scope of the present document</w:t>
      </w:r>
    </w:p>
    <w:p w14:paraId="547FB562" w14:textId="77777777" w:rsidR="000260B1" w:rsidRDefault="000260B1" w:rsidP="000260B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25E4A97" w14:textId="77777777" w:rsidR="000260B1" w:rsidRDefault="000260B1" w:rsidP="000260B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6606277" w14:textId="77777777" w:rsidR="000260B1" w:rsidRDefault="000260B1" w:rsidP="000260B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AE4061" w14:textId="77777777" w:rsidR="000260B1" w:rsidRDefault="000260B1" w:rsidP="000260B1">
      <w:r>
        <w:t>In addition:</w:t>
      </w:r>
    </w:p>
    <w:p w14:paraId="79E89836" w14:textId="77777777" w:rsidR="000260B1" w:rsidRDefault="000260B1" w:rsidP="000260B1">
      <w:pPr>
        <w:pStyle w:val="EX"/>
      </w:pPr>
      <w:r w:rsidRPr="00647114">
        <w:rPr>
          <w:b/>
        </w:rPr>
        <w:t>is</w:t>
      </w:r>
      <w:r>
        <w:tab/>
        <w:t>(or any other verb in the indicative mood) indicates a statement of fact</w:t>
      </w:r>
    </w:p>
    <w:p w14:paraId="6B243AB0" w14:textId="77777777" w:rsidR="000260B1" w:rsidRDefault="000260B1" w:rsidP="000260B1">
      <w:pPr>
        <w:pStyle w:val="EX"/>
      </w:pPr>
      <w:r w:rsidRPr="00647114">
        <w:rPr>
          <w:b/>
        </w:rPr>
        <w:t>is not</w:t>
      </w:r>
      <w:r>
        <w:tab/>
        <w:t>(or any other negative verb in the indicative mood) indicates a statement of fact</w:t>
      </w:r>
    </w:p>
    <w:p w14:paraId="67EC6181" w14:textId="77777777" w:rsidR="000260B1" w:rsidRPr="004D3578" w:rsidRDefault="000260B1" w:rsidP="000260B1">
      <w:r>
        <w:t>The constructions "is" and "is not" do not indicate requirements.</w:t>
      </w:r>
    </w:p>
    <w:p w14:paraId="72657D88" w14:textId="77777777" w:rsidR="000260B1" w:rsidRPr="00533C32" w:rsidRDefault="000260B1" w:rsidP="000260B1">
      <w:pPr>
        <w:pStyle w:val="1"/>
      </w:pPr>
      <w:bookmarkStart w:id="19" w:name="introduction"/>
      <w:bookmarkStart w:id="20" w:name="_Toc20126914"/>
      <w:bookmarkStart w:id="21" w:name="_Toc27588890"/>
      <w:bookmarkStart w:id="22" w:name="_Toc36459686"/>
      <w:bookmarkStart w:id="23" w:name="_Toc45029247"/>
      <w:bookmarkStart w:id="24" w:name="_Toc56520523"/>
      <w:bookmarkStart w:id="25" w:name="_Toc90586759"/>
      <w:bookmarkStart w:id="26" w:name="_Toc106616277"/>
      <w:bookmarkStart w:id="27" w:name="_Toc122100972"/>
      <w:bookmarkStart w:id="28" w:name="_Toc169679254"/>
      <w:bookmarkEnd w:id="19"/>
      <w:r w:rsidRPr="00533C32">
        <w:t>1</w:t>
      </w:r>
      <w:r w:rsidRPr="00533C32">
        <w:tab/>
        <w:t>Scope</w:t>
      </w:r>
      <w:bookmarkEnd w:id="20"/>
      <w:bookmarkEnd w:id="21"/>
      <w:bookmarkEnd w:id="22"/>
      <w:bookmarkEnd w:id="23"/>
      <w:bookmarkEnd w:id="24"/>
      <w:bookmarkEnd w:id="25"/>
      <w:bookmarkEnd w:id="26"/>
      <w:bookmarkEnd w:id="27"/>
      <w:bookmarkEnd w:id="28"/>
    </w:p>
    <w:p w14:paraId="3A8DCB49" w14:textId="77777777" w:rsidR="000260B1" w:rsidRPr="00533C32" w:rsidRDefault="000260B1" w:rsidP="000260B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6CBC732D" w14:textId="77777777" w:rsidR="000260B1" w:rsidRPr="00533C32" w:rsidRDefault="000260B1" w:rsidP="000260B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149B8661" w14:textId="77777777" w:rsidR="000260B1" w:rsidRPr="00533C32" w:rsidRDefault="000260B1" w:rsidP="000260B1">
      <w:pPr>
        <w:pStyle w:val="1"/>
      </w:pPr>
      <w:bookmarkStart w:id="29" w:name="_Toc20126915"/>
      <w:bookmarkStart w:id="30" w:name="_Toc27588891"/>
      <w:bookmarkStart w:id="31" w:name="_Toc36459687"/>
      <w:bookmarkStart w:id="32" w:name="_Toc45029248"/>
      <w:bookmarkStart w:id="33" w:name="_Toc56520524"/>
      <w:bookmarkStart w:id="34" w:name="_Toc90586760"/>
      <w:bookmarkStart w:id="35" w:name="_Toc106616278"/>
      <w:bookmarkStart w:id="36" w:name="_Toc122100973"/>
      <w:bookmarkStart w:id="37" w:name="_Toc169679255"/>
      <w:r w:rsidRPr="00533C32">
        <w:t>2</w:t>
      </w:r>
      <w:r w:rsidRPr="00533C32">
        <w:tab/>
        <w:t>References</w:t>
      </w:r>
      <w:bookmarkEnd w:id="29"/>
      <w:bookmarkEnd w:id="30"/>
      <w:bookmarkEnd w:id="31"/>
      <w:bookmarkEnd w:id="32"/>
      <w:bookmarkEnd w:id="33"/>
      <w:bookmarkEnd w:id="34"/>
      <w:bookmarkEnd w:id="35"/>
      <w:bookmarkEnd w:id="36"/>
      <w:bookmarkEnd w:id="37"/>
    </w:p>
    <w:p w14:paraId="2D7EE2A0" w14:textId="77777777" w:rsidR="000260B1" w:rsidRPr="00533C32" w:rsidRDefault="000260B1" w:rsidP="000260B1">
      <w:r w:rsidRPr="00533C32">
        <w:t>The following documents contain provisions which, through reference in this text, constitute provisions of the present document.</w:t>
      </w:r>
    </w:p>
    <w:p w14:paraId="77C8CE1E" w14:textId="77777777" w:rsidR="000260B1" w:rsidRPr="00533C32" w:rsidRDefault="000260B1" w:rsidP="000260B1">
      <w:pPr>
        <w:pStyle w:val="B1"/>
      </w:pPr>
      <w:r w:rsidRPr="00533C32">
        <w:t>-</w:t>
      </w:r>
      <w:r w:rsidRPr="00533C32">
        <w:tab/>
        <w:t>References are either specific (identified by date of publication, edition number, version number, etc.) or non</w:t>
      </w:r>
      <w:r w:rsidRPr="00533C32">
        <w:noBreakHyphen/>
        <w:t>specific.</w:t>
      </w:r>
    </w:p>
    <w:p w14:paraId="6D98455D" w14:textId="77777777" w:rsidR="000260B1" w:rsidRPr="00533C32" w:rsidRDefault="000260B1" w:rsidP="000260B1">
      <w:pPr>
        <w:pStyle w:val="B1"/>
      </w:pPr>
      <w:r w:rsidRPr="00533C32">
        <w:t>-</w:t>
      </w:r>
      <w:r w:rsidRPr="00533C32">
        <w:tab/>
        <w:t>For a specific reference, subsequent revisions do not apply.</w:t>
      </w:r>
    </w:p>
    <w:p w14:paraId="05A9F35B" w14:textId="77777777" w:rsidR="000260B1" w:rsidRPr="00533C32" w:rsidRDefault="000260B1" w:rsidP="000260B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63E99331" w14:textId="77777777" w:rsidR="000260B1" w:rsidRPr="00533C32" w:rsidRDefault="000260B1" w:rsidP="000260B1">
      <w:pPr>
        <w:pStyle w:val="EX"/>
        <w:rPr>
          <w:lang w:eastAsia="zh-CN"/>
        </w:rPr>
      </w:pPr>
      <w:r w:rsidRPr="00533C32">
        <w:t>[1]</w:t>
      </w:r>
      <w:r w:rsidRPr="00533C32">
        <w:tab/>
        <w:t>3GPP</w:t>
      </w:r>
      <w:r>
        <w:t> </w:t>
      </w:r>
      <w:r w:rsidRPr="00533C32">
        <w:t>TR</w:t>
      </w:r>
      <w:r>
        <w:t> </w:t>
      </w:r>
      <w:r w:rsidRPr="00533C32">
        <w:t>21.905: "Vocabulary for 3GPP Specifications".</w:t>
      </w:r>
    </w:p>
    <w:p w14:paraId="12C0B44B" w14:textId="77777777" w:rsidR="000260B1" w:rsidRPr="00533C32" w:rsidRDefault="000260B1" w:rsidP="000260B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05D14D88" w14:textId="77777777" w:rsidR="000260B1" w:rsidRPr="00533C32" w:rsidRDefault="000260B1" w:rsidP="000260B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49981B4B" w14:textId="77777777" w:rsidR="000260B1" w:rsidRPr="00533C32" w:rsidRDefault="000260B1" w:rsidP="000260B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6B5BF19F" w14:textId="77777777" w:rsidR="000260B1" w:rsidRPr="00533C32" w:rsidRDefault="000260B1" w:rsidP="000260B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415157C0" w14:textId="77777777" w:rsidR="000260B1" w:rsidRPr="00533C32" w:rsidRDefault="000260B1" w:rsidP="000260B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68A0254F" w14:textId="77777777" w:rsidR="000260B1" w:rsidRPr="00533C32" w:rsidRDefault="000260B1" w:rsidP="000260B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C42941" w14:textId="77777777" w:rsidR="000260B1" w:rsidRPr="00533C32" w:rsidRDefault="000260B1" w:rsidP="000260B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1A6F8F7D" w14:textId="77777777" w:rsidR="000260B1" w:rsidRPr="00533C32" w:rsidRDefault="000260B1" w:rsidP="000260B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44E05EF7" w14:textId="77777777" w:rsidR="000260B1" w:rsidRPr="00533C32" w:rsidRDefault="000260B1" w:rsidP="000260B1">
      <w:pPr>
        <w:pStyle w:val="EX"/>
      </w:pPr>
      <w:r w:rsidRPr="00533C32">
        <w:t>[10]</w:t>
      </w:r>
      <w:r w:rsidRPr="00533C32">
        <w:tab/>
        <w:t>3GPP</w:t>
      </w:r>
      <w:r>
        <w:t> </w:t>
      </w:r>
      <w:r w:rsidRPr="00533C32">
        <w:t>TS</w:t>
      </w:r>
      <w:r>
        <w:t> </w:t>
      </w:r>
      <w:r w:rsidRPr="00533C32">
        <w:t>33.102: "3G Security; Security architecture".</w:t>
      </w:r>
    </w:p>
    <w:p w14:paraId="6EA7F82E" w14:textId="77777777" w:rsidR="000260B1" w:rsidRPr="00533C32" w:rsidRDefault="000260B1" w:rsidP="000260B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3CE8DD5E" w14:textId="77777777" w:rsidR="000260B1" w:rsidRPr="00533C32" w:rsidRDefault="000260B1" w:rsidP="000260B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C814546" w14:textId="77777777" w:rsidR="000260B1" w:rsidRPr="00533C32" w:rsidRDefault="000260B1" w:rsidP="000260B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164B7E60" w14:textId="77777777" w:rsidR="000260B1" w:rsidRPr="00533C32" w:rsidRDefault="000260B1" w:rsidP="000260B1">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693BEA96" w14:textId="77777777" w:rsidR="000260B1" w:rsidRDefault="000260B1" w:rsidP="000260B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3AA361CC" w14:textId="77777777" w:rsidR="000260B1" w:rsidRDefault="000260B1" w:rsidP="000260B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28EB98C4" w14:textId="77777777" w:rsidR="000260B1" w:rsidRDefault="000260B1" w:rsidP="000260B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71505FE2" w14:textId="77777777" w:rsidR="000260B1" w:rsidRDefault="000260B1" w:rsidP="000260B1">
      <w:pPr>
        <w:pStyle w:val="EX"/>
      </w:pPr>
      <w:r>
        <w:t>[18]</w:t>
      </w:r>
      <w:r>
        <w:tab/>
        <w:t>3GPP TS 23.316: "Wireless and wireline convergence access support for the 5G System (5GS); Stage 2".</w:t>
      </w:r>
    </w:p>
    <w:p w14:paraId="337B4249" w14:textId="77777777" w:rsidR="000260B1" w:rsidRDefault="000260B1" w:rsidP="000260B1">
      <w:pPr>
        <w:pStyle w:val="EX"/>
        <w:rPr>
          <w:lang w:eastAsia="zh-CN"/>
        </w:rPr>
      </w:pPr>
      <w:r>
        <w:rPr>
          <w:lang w:eastAsia="zh-CN"/>
        </w:rPr>
        <w:t>[19]</w:t>
      </w:r>
      <w:r>
        <w:rPr>
          <w:lang w:eastAsia="zh-CN"/>
        </w:rPr>
        <w:tab/>
        <w:t>3GPP TS 29.510: "Network Function Repository Services; Stage 3".</w:t>
      </w:r>
    </w:p>
    <w:p w14:paraId="1AAAB4A0" w14:textId="77777777" w:rsidR="000260B1" w:rsidRDefault="000260B1" w:rsidP="000260B1">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21E02A41" w14:textId="77777777" w:rsidR="000260B1" w:rsidRPr="00DF6E13" w:rsidRDefault="000260B1" w:rsidP="000260B1">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2FC1C812" w14:textId="77777777" w:rsidR="000260B1" w:rsidRPr="00533C32" w:rsidRDefault="000260B1" w:rsidP="000260B1">
      <w:pPr>
        <w:pStyle w:val="1"/>
      </w:pPr>
      <w:bookmarkStart w:id="38" w:name="_Toc20126916"/>
      <w:bookmarkStart w:id="39" w:name="_Toc27588892"/>
      <w:bookmarkStart w:id="40" w:name="_Toc36459688"/>
      <w:bookmarkStart w:id="41" w:name="_Toc45029249"/>
      <w:bookmarkStart w:id="42" w:name="_Toc56520525"/>
      <w:bookmarkStart w:id="43" w:name="_Toc90586761"/>
      <w:bookmarkStart w:id="44" w:name="_Toc106616279"/>
      <w:bookmarkStart w:id="45" w:name="_Toc122100974"/>
      <w:bookmarkStart w:id="46" w:name="_Toc169679256"/>
      <w:r w:rsidRPr="00533C32">
        <w:t>3</w:t>
      </w:r>
      <w:r w:rsidRPr="00533C32">
        <w:tab/>
        <w:t>Definitions and abbreviations</w:t>
      </w:r>
      <w:bookmarkEnd w:id="38"/>
      <w:bookmarkEnd w:id="39"/>
      <w:bookmarkEnd w:id="40"/>
      <w:bookmarkEnd w:id="41"/>
      <w:bookmarkEnd w:id="42"/>
      <w:bookmarkEnd w:id="43"/>
      <w:bookmarkEnd w:id="44"/>
      <w:bookmarkEnd w:id="45"/>
      <w:bookmarkEnd w:id="46"/>
    </w:p>
    <w:p w14:paraId="382526D1" w14:textId="77777777" w:rsidR="000260B1" w:rsidRPr="00533C32" w:rsidRDefault="000260B1" w:rsidP="000260B1">
      <w:pPr>
        <w:pStyle w:val="21"/>
      </w:pPr>
      <w:bookmarkStart w:id="47" w:name="_Toc20126917"/>
      <w:bookmarkStart w:id="48" w:name="_Toc27588893"/>
      <w:bookmarkStart w:id="49" w:name="_Toc36459689"/>
      <w:bookmarkStart w:id="50" w:name="_Toc45029250"/>
      <w:bookmarkStart w:id="51" w:name="_Toc56520526"/>
      <w:bookmarkStart w:id="52" w:name="_Toc90586762"/>
      <w:bookmarkStart w:id="53" w:name="_Toc106616280"/>
      <w:bookmarkStart w:id="54" w:name="_Toc122100975"/>
      <w:bookmarkStart w:id="55" w:name="_Toc169679257"/>
      <w:r w:rsidRPr="00533C32">
        <w:t>3.1</w:t>
      </w:r>
      <w:r w:rsidRPr="00533C32">
        <w:tab/>
        <w:t>Definitions</w:t>
      </w:r>
      <w:bookmarkEnd w:id="47"/>
      <w:bookmarkEnd w:id="48"/>
      <w:bookmarkEnd w:id="49"/>
      <w:bookmarkEnd w:id="50"/>
      <w:bookmarkEnd w:id="51"/>
      <w:bookmarkEnd w:id="52"/>
      <w:bookmarkEnd w:id="53"/>
      <w:bookmarkEnd w:id="54"/>
      <w:bookmarkEnd w:id="55"/>
    </w:p>
    <w:p w14:paraId="044EF652" w14:textId="77777777" w:rsidR="000260B1" w:rsidRPr="00533C32" w:rsidRDefault="000260B1" w:rsidP="000260B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644C6BD2" w14:textId="77777777" w:rsidR="000260B1" w:rsidRPr="00533C32" w:rsidRDefault="000260B1" w:rsidP="000260B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62D154CB" w14:textId="77777777" w:rsidR="000260B1" w:rsidRPr="00533C32" w:rsidRDefault="000260B1" w:rsidP="000260B1">
      <w:pPr>
        <w:pStyle w:val="21"/>
      </w:pPr>
      <w:bookmarkStart w:id="56" w:name="_Toc20126918"/>
      <w:bookmarkStart w:id="57" w:name="_Toc27588894"/>
      <w:bookmarkStart w:id="58" w:name="_Toc36459690"/>
      <w:bookmarkStart w:id="59" w:name="_Toc45029251"/>
      <w:bookmarkStart w:id="60" w:name="_Toc56520527"/>
      <w:bookmarkStart w:id="61" w:name="_Toc90586763"/>
      <w:bookmarkStart w:id="62" w:name="_Toc106616281"/>
      <w:bookmarkStart w:id="63" w:name="_Toc122100976"/>
      <w:bookmarkStart w:id="64" w:name="_Toc169679258"/>
      <w:r w:rsidRPr="00533C32">
        <w:t>3.</w:t>
      </w:r>
      <w:r w:rsidRPr="00533C32">
        <w:rPr>
          <w:lang w:eastAsia="zh-CN"/>
        </w:rPr>
        <w:t>2</w:t>
      </w:r>
      <w:r w:rsidRPr="00533C32">
        <w:tab/>
        <w:t>Abbreviations</w:t>
      </w:r>
      <w:bookmarkEnd w:id="56"/>
      <w:bookmarkEnd w:id="57"/>
      <w:bookmarkEnd w:id="58"/>
      <w:bookmarkEnd w:id="59"/>
      <w:bookmarkEnd w:id="60"/>
      <w:bookmarkEnd w:id="61"/>
      <w:bookmarkEnd w:id="62"/>
      <w:bookmarkEnd w:id="63"/>
      <w:bookmarkEnd w:id="64"/>
    </w:p>
    <w:p w14:paraId="13AED31B" w14:textId="77777777" w:rsidR="000260B1" w:rsidRPr="00533C32" w:rsidRDefault="000260B1" w:rsidP="000260B1">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34E560BE" w14:textId="77777777" w:rsidR="000260B1" w:rsidRPr="00533C32" w:rsidRDefault="000260B1" w:rsidP="000260B1">
      <w:pPr>
        <w:pStyle w:val="EW"/>
        <w:rPr>
          <w:lang w:eastAsia="zh-CN"/>
        </w:rPr>
      </w:pPr>
      <w:r w:rsidRPr="00533C32">
        <w:rPr>
          <w:lang w:eastAsia="zh-CN"/>
        </w:rPr>
        <w:t>5GC</w:t>
      </w:r>
      <w:r w:rsidRPr="00533C32">
        <w:rPr>
          <w:lang w:eastAsia="zh-CN"/>
        </w:rPr>
        <w:tab/>
        <w:t>5G Core</w:t>
      </w:r>
    </w:p>
    <w:p w14:paraId="5EBD19C3" w14:textId="77777777" w:rsidR="000260B1" w:rsidRPr="00533C32" w:rsidRDefault="000260B1" w:rsidP="000260B1">
      <w:pPr>
        <w:pStyle w:val="EW"/>
        <w:rPr>
          <w:lang w:eastAsia="zh-CN"/>
        </w:rPr>
      </w:pPr>
      <w:r w:rsidRPr="00533C32">
        <w:rPr>
          <w:lang w:eastAsia="zh-CN"/>
        </w:rPr>
        <w:t>AMF</w:t>
      </w:r>
      <w:r w:rsidRPr="00533C32">
        <w:rPr>
          <w:lang w:eastAsia="zh-CN"/>
        </w:rPr>
        <w:tab/>
      </w:r>
      <w:r w:rsidRPr="00533C32">
        <w:t>Access and Mobility Management Function</w:t>
      </w:r>
    </w:p>
    <w:p w14:paraId="17922549" w14:textId="77777777" w:rsidR="000260B1" w:rsidRPr="00533C32" w:rsidRDefault="000260B1" w:rsidP="000260B1">
      <w:pPr>
        <w:pStyle w:val="EW"/>
        <w:rPr>
          <w:lang w:eastAsia="zh-CN"/>
        </w:rPr>
      </w:pPr>
      <w:r w:rsidRPr="00533C32">
        <w:t>DNN</w:t>
      </w:r>
      <w:r w:rsidRPr="00533C32">
        <w:tab/>
        <w:t>Data Network Name</w:t>
      </w:r>
    </w:p>
    <w:p w14:paraId="5CAD1405" w14:textId="77777777" w:rsidR="000260B1" w:rsidRPr="00533C32" w:rsidRDefault="000260B1" w:rsidP="000260B1">
      <w:pPr>
        <w:pStyle w:val="EW"/>
        <w:rPr>
          <w:lang w:eastAsia="zh-CN"/>
        </w:rPr>
      </w:pPr>
      <w:r w:rsidRPr="00533C32">
        <w:rPr>
          <w:lang w:eastAsia="zh-CN"/>
        </w:rPr>
        <w:t>GPSI</w:t>
      </w:r>
      <w:r w:rsidRPr="00533C32">
        <w:rPr>
          <w:lang w:eastAsia="zh-CN"/>
        </w:rPr>
        <w:tab/>
        <w:t>Generic Public Subscription Identifier</w:t>
      </w:r>
    </w:p>
    <w:p w14:paraId="76E5EDFD" w14:textId="77777777" w:rsidR="000260B1" w:rsidRPr="00533C32" w:rsidRDefault="000260B1" w:rsidP="000260B1">
      <w:pPr>
        <w:pStyle w:val="EW"/>
        <w:rPr>
          <w:lang w:eastAsia="zh-CN"/>
        </w:rPr>
      </w:pPr>
      <w:r w:rsidRPr="00533C32">
        <w:rPr>
          <w:lang w:eastAsia="zh-CN"/>
        </w:rPr>
        <w:t>JSON</w:t>
      </w:r>
      <w:r w:rsidRPr="00533C32">
        <w:rPr>
          <w:lang w:eastAsia="zh-CN"/>
        </w:rPr>
        <w:tab/>
      </w:r>
      <w:r w:rsidRPr="00533C32">
        <w:rPr>
          <w:lang w:val="fr-FR"/>
        </w:rPr>
        <w:t>Javascript Object Notation</w:t>
      </w:r>
    </w:p>
    <w:p w14:paraId="6DE7EB82" w14:textId="77777777" w:rsidR="000260B1" w:rsidRPr="00533C32" w:rsidRDefault="000260B1" w:rsidP="000260B1">
      <w:pPr>
        <w:pStyle w:val="EW"/>
        <w:rPr>
          <w:lang w:eastAsia="zh-CN"/>
        </w:rPr>
      </w:pPr>
      <w:r w:rsidRPr="00533C32">
        <w:rPr>
          <w:lang w:eastAsia="zh-CN"/>
        </w:rPr>
        <w:t>SMF</w:t>
      </w:r>
      <w:r w:rsidRPr="00533C32">
        <w:rPr>
          <w:lang w:eastAsia="zh-CN"/>
        </w:rPr>
        <w:tab/>
        <w:t>Session Management Function</w:t>
      </w:r>
    </w:p>
    <w:p w14:paraId="7542C9F1" w14:textId="77777777" w:rsidR="000260B1" w:rsidRPr="00533C32" w:rsidRDefault="000260B1" w:rsidP="000260B1">
      <w:pPr>
        <w:pStyle w:val="EW"/>
        <w:rPr>
          <w:lang w:eastAsia="zh-CN"/>
        </w:rPr>
      </w:pPr>
      <w:r w:rsidRPr="00533C32">
        <w:rPr>
          <w:lang w:eastAsia="zh-CN"/>
        </w:rPr>
        <w:t>SMS</w:t>
      </w:r>
      <w:r w:rsidRPr="00533C32">
        <w:rPr>
          <w:lang w:eastAsia="zh-CN"/>
        </w:rPr>
        <w:tab/>
        <w:t>Short Message Service</w:t>
      </w:r>
    </w:p>
    <w:p w14:paraId="1E4A1C29" w14:textId="77777777" w:rsidR="000260B1" w:rsidRPr="00533C32" w:rsidRDefault="000260B1" w:rsidP="000260B1">
      <w:pPr>
        <w:pStyle w:val="EW"/>
        <w:rPr>
          <w:lang w:eastAsia="zh-CN"/>
        </w:rPr>
      </w:pPr>
      <w:r w:rsidRPr="00533C32">
        <w:rPr>
          <w:lang w:eastAsia="zh-CN"/>
        </w:rPr>
        <w:t>SMSF</w:t>
      </w:r>
      <w:r w:rsidRPr="00533C32">
        <w:rPr>
          <w:lang w:eastAsia="zh-CN"/>
        </w:rPr>
        <w:tab/>
        <w:t>SMS Function</w:t>
      </w:r>
    </w:p>
    <w:p w14:paraId="1C27233E" w14:textId="77777777" w:rsidR="000260B1" w:rsidRPr="00533C32" w:rsidRDefault="000260B1" w:rsidP="000260B1">
      <w:pPr>
        <w:pStyle w:val="EW"/>
        <w:rPr>
          <w:lang w:eastAsia="zh-CN"/>
        </w:rPr>
      </w:pPr>
      <w:r w:rsidRPr="00533C32">
        <w:rPr>
          <w:lang w:eastAsia="zh-CN"/>
        </w:rPr>
        <w:t>SUPI</w:t>
      </w:r>
      <w:r w:rsidRPr="00533C32">
        <w:rPr>
          <w:lang w:eastAsia="zh-CN"/>
        </w:rPr>
        <w:tab/>
      </w:r>
      <w:r w:rsidRPr="00533C32">
        <w:t>Subscription Permanent Identifier</w:t>
      </w:r>
    </w:p>
    <w:p w14:paraId="247FCCE7" w14:textId="77777777" w:rsidR="000260B1" w:rsidRPr="00533C32" w:rsidRDefault="000260B1" w:rsidP="000260B1">
      <w:pPr>
        <w:pStyle w:val="EW"/>
        <w:rPr>
          <w:lang w:eastAsia="zh-CN"/>
        </w:rPr>
      </w:pPr>
      <w:r w:rsidRPr="00533C32">
        <w:rPr>
          <w:lang w:eastAsia="zh-CN"/>
        </w:rPr>
        <w:t>UDM</w:t>
      </w:r>
      <w:r w:rsidRPr="00533C32">
        <w:rPr>
          <w:lang w:eastAsia="zh-CN"/>
        </w:rPr>
        <w:tab/>
        <w:t>Unified Data Management</w:t>
      </w:r>
    </w:p>
    <w:p w14:paraId="55E4896A" w14:textId="77777777" w:rsidR="000260B1" w:rsidRPr="00533C32" w:rsidRDefault="000260B1" w:rsidP="000260B1">
      <w:pPr>
        <w:pStyle w:val="EW"/>
      </w:pPr>
      <w:r w:rsidRPr="00533C32">
        <w:rPr>
          <w:lang w:eastAsia="zh-CN"/>
        </w:rPr>
        <w:t>UDR</w:t>
      </w:r>
      <w:r w:rsidRPr="00533C32">
        <w:rPr>
          <w:lang w:eastAsia="zh-CN"/>
        </w:rPr>
        <w:tab/>
        <w:t>Unified Data Repository</w:t>
      </w:r>
    </w:p>
    <w:p w14:paraId="3B789CFF" w14:textId="77777777" w:rsidR="000260B1" w:rsidRPr="00533C32" w:rsidRDefault="000260B1" w:rsidP="000260B1">
      <w:pPr>
        <w:pStyle w:val="1"/>
      </w:pPr>
      <w:bookmarkStart w:id="65" w:name="_Toc20126919"/>
      <w:bookmarkStart w:id="66" w:name="_Toc27588895"/>
      <w:bookmarkStart w:id="67" w:name="_Toc36459691"/>
      <w:bookmarkStart w:id="68" w:name="_Toc45029252"/>
      <w:bookmarkStart w:id="69" w:name="_Toc56520528"/>
      <w:bookmarkStart w:id="70" w:name="_Toc90586764"/>
      <w:bookmarkStart w:id="71" w:name="_Toc106616282"/>
      <w:bookmarkStart w:id="72" w:name="_Toc122100977"/>
      <w:bookmarkStart w:id="73" w:name="_Toc169679259"/>
      <w:r w:rsidRPr="00533C32">
        <w:t>4</w:t>
      </w:r>
      <w:r w:rsidRPr="00533C32">
        <w:tab/>
        <w:t>Overview</w:t>
      </w:r>
      <w:bookmarkEnd w:id="65"/>
      <w:bookmarkEnd w:id="66"/>
      <w:bookmarkEnd w:id="67"/>
      <w:bookmarkEnd w:id="68"/>
      <w:bookmarkEnd w:id="69"/>
      <w:bookmarkEnd w:id="70"/>
      <w:bookmarkEnd w:id="71"/>
      <w:bookmarkEnd w:id="72"/>
      <w:bookmarkEnd w:id="73"/>
    </w:p>
    <w:p w14:paraId="1D2BB549" w14:textId="77777777" w:rsidR="000260B1" w:rsidRPr="00533C32" w:rsidRDefault="000260B1" w:rsidP="000260B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30D67269" w14:textId="77777777" w:rsidR="000260B1" w:rsidRPr="00533C32" w:rsidRDefault="000260B1" w:rsidP="000260B1">
      <w:pPr>
        <w:pStyle w:val="1"/>
        <w:rPr>
          <w:lang w:eastAsia="zh-CN"/>
        </w:rPr>
      </w:pPr>
      <w:bookmarkStart w:id="74" w:name="_Toc20126920"/>
      <w:bookmarkStart w:id="75" w:name="_Toc27588896"/>
      <w:bookmarkStart w:id="76" w:name="_Toc36459692"/>
      <w:bookmarkStart w:id="77" w:name="_Toc45029253"/>
      <w:bookmarkStart w:id="78" w:name="_Toc56520529"/>
      <w:bookmarkStart w:id="79" w:name="_Toc90586765"/>
      <w:bookmarkStart w:id="80" w:name="_Toc106616283"/>
      <w:bookmarkStart w:id="81" w:name="_Toc122100978"/>
      <w:bookmarkStart w:id="82" w:name="_Toc169679260"/>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74"/>
      <w:bookmarkEnd w:id="75"/>
      <w:bookmarkEnd w:id="76"/>
      <w:bookmarkEnd w:id="77"/>
      <w:bookmarkEnd w:id="78"/>
      <w:bookmarkEnd w:id="79"/>
      <w:bookmarkEnd w:id="80"/>
      <w:bookmarkEnd w:id="81"/>
      <w:bookmarkEnd w:id="82"/>
    </w:p>
    <w:p w14:paraId="2DEFE529" w14:textId="77777777" w:rsidR="000260B1" w:rsidRPr="00533C32" w:rsidRDefault="000260B1" w:rsidP="000260B1">
      <w:pPr>
        <w:pStyle w:val="21"/>
      </w:pPr>
      <w:bookmarkStart w:id="83" w:name="_Toc20126921"/>
      <w:bookmarkStart w:id="84" w:name="_Toc27588897"/>
      <w:bookmarkStart w:id="85" w:name="_Toc36459693"/>
      <w:bookmarkStart w:id="86" w:name="_Toc45029254"/>
      <w:bookmarkStart w:id="87" w:name="_Toc56520530"/>
      <w:bookmarkStart w:id="88" w:name="_Toc90586766"/>
      <w:bookmarkStart w:id="89" w:name="_Toc106616284"/>
      <w:bookmarkStart w:id="90" w:name="_Toc122100979"/>
      <w:bookmarkStart w:id="91" w:name="_Toc169679261"/>
      <w:r w:rsidRPr="00533C32">
        <w:t>5.1</w:t>
      </w:r>
      <w:r w:rsidRPr="00533C32">
        <w:tab/>
        <w:t>Introduction</w:t>
      </w:r>
      <w:bookmarkEnd w:id="83"/>
      <w:bookmarkEnd w:id="84"/>
      <w:bookmarkEnd w:id="85"/>
      <w:bookmarkEnd w:id="86"/>
      <w:bookmarkEnd w:id="87"/>
      <w:bookmarkEnd w:id="88"/>
      <w:bookmarkEnd w:id="89"/>
      <w:bookmarkEnd w:id="90"/>
      <w:bookmarkEnd w:id="91"/>
    </w:p>
    <w:p w14:paraId="67372684" w14:textId="77777777" w:rsidR="000260B1" w:rsidRPr="00533C32" w:rsidRDefault="000260B1" w:rsidP="000260B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49CD80E0" w14:textId="77777777" w:rsidR="000260B1" w:rsidRPr="00533C32" w:rsidRDefault="000260B1" w:rsidP="000260B1">
      <w:pPr>
        <w:pStyle w:val="21"/>
      </w:pPr>
      <w:bookmarkStart w:id="92" w:name="_Toc20126922"/>
      <w:bookmarkStart w:id="93" w:name="_Toc27588898"/>
      <w:bookmarkStart w:id="94" w:name="_Toc36459694"/>
      <w:bookmarkStart w:id="95" w:name="_Toc45029255"/>
      <w:bookmarkStart w:id="96" w:name="_Toc56520531"/>
      <w:bookmarkStart w:id="97" w:name="_Toc90586767"/>
      <w:bookmarkStart w:id="98" w:name="_Toc106616285"/>
      <w:bookmarkStart w:id="99" w:name="_Toc122100980"/>
      <w:bookmarkStart w:id="100" w:name="_Toc169679262"/>
      <w:r w:rsidRPr="00533C32">
        <w:rPr>
          <w:lang w:eastAsia="zh-CN"/>
        </w:rPr>
        <w:lastRenderedPageBreak/>
        <w:t>5</w:t>
      </w:r>
      <w:r w:rsidRPr="00533C32">
        <w:t>.</w:t>
      </w:r>
      <w:r w:rsidRPr="00533C32">
        <w:rPr>
          <w:lang w:eastAsia="zh-CN"/>
        </w:rPr>
        <w:t>2</w:t>
      </w:r>
      <w:r w:rsidRPr="00533C32">
        <w:tab/>
        <w:t>Resources</w:t>
      </w:r>
      <w:bookmarkEnd w:id="92"/>
      <w:bookmarkEnd w:id="93"/>
      <w:bookmarkEnd w:id="94"/>
      <w:bookmarkEnd w:id="95"/>
      <w:bookmarkEnd w:id="96"/>
      <w:bookmarkEnd w:id="97"/>
      <w:bookmarkEnd w:id="98"/>
      <w:bookmarkEnd w:id="99"/>
      <w:bookmarkEnd w:id="100"/>
    </w:p>
    <w:p w14:paraId="6BD5F2EE" w14:textId="77777777" w:rsidR="000260B1" w:rsidRPr="00533C32" w:rsidRDefault="000260B1" w:rsidP="000260B1">
      <w:pPr>
        <w:pStyle w:val="31"/>
      </w:pPr>
      <w:bookmarkStart w:id="101" w:name="_Toc20126923"/>
      <w:bookmarkStart w:id="102" w:name="_Toc27588899"/>
      <w:bookmarkStart w:id="103" w:name="_Toc36459695"/>
      <w:bookmarkStart w:id="104" w:name="_Toc45029256"/>
      <w:bookmarkStart w:id="105" w:name="_Toc56520532"/>
      <w:bookmarkStart w:id="106" w:name="_Toc90586768"/>
      <w:bookmarkStart w:id="107" w:name="_Toc106616286"/>
      <w:bookmarkStart w:id="108" w:name="_Toc122100981"/>
      <w:bookmarkStart w:id="109" w:name="_Toc169679263"/>
      <w:r w:rsidRPr="00533C32">
        <w:t>5.2.1</w:t>
      </w:r>
      <w:r w:rsidRPr="00533C32">
        <w:tab/>
        <w:t>Overview</w:t>
      </w:r>
      <w:bookmarkEnd w:id="101"/>
      <w:bookmarkEnd w:id="102"/>
      <w:bookmarkEnd w:id="103"/>
      <w:bookmarkEnd w:id="104"/>
      <w:bookmarkEnd w:id="105"/>
      <w:bookmarkEnd w:id="106"/>
      <w:bookmarkEnd w:id="107"/>
      <w:bookmarkEnd w:id="108"/>
      <w:bookmarkEnd w:id="109"/>
    </w:p>
    <w:p w14:paraId="09D58156" w14:textId="749097BB" w:rsidR="000260B1" w:rsidRPr="00533C32" w:rsidRDefault="00D6063B" w:rsidP="000260B1">
      <w:pPr>
        <w:pStyle w:val="TH"/>
        <w:rPr>
          <w:lang w:val="en-US" w:eastAsia="zh-CN"/>
        </w:rPr>
      </w:pPr>
      <w:ins w:id="110" w:author="C4-243057" w:date="2024-08-26T16:05:00Z" w16du:dateUtc="2024-08-26T08:05:00Z">
        <w:r>
          <w:object w:dxaOrig="10350" w:dyaOrig="17141" w14:anchorId="0A1C23A8">
            <v:shape id="_x0000_i1027" type="#_x0000_t75" style="width:430.7pt;height:713.95pt" o:ole="">
              <v:imagedata r:id="rId13" o:title=""/>
            </v:shape>
            <o:OLEObject Type="Embed" ProgID="Visio.Drawing.15" ShapeID="_x0000_i1027" DrawAspect="Content" ObjectID="_1786261380" r:id="rId14"/>
          </w:object>
        </w:r>
      </w:ins>
      <w:del w:id="111" w:author="C4-243057" w:date="2024-08-26T16:05:00Z" w16du:dateUtc="2024-08-26T08:05:00Z">
        <w:r w:rsidR="000260B1" w:rsidDel="00D6063B">
          <w:object w:dxaOrig="10347" w:dyaOrig="17147" w14:anchorId="12D98F66">
            <v:shape id="_x0000_i1028" type="#_x0000_t75" style="width:430.3pt;height:713.95pt" o:ole="">
              <v:imagedata r:id="rId15" o:title=""/>
            </v:shape>
            <o:OLEObject Type="Embed" ProgID="Visio.Drawing.15" ShapeID="_x0000_i1028" DrawAspect="Content" ObjectID="_1786261381" r:id="rId16"/>
          </w:object>
        </w:r>
      </w:del>
    </w:p>
    <w:p w14:paraId="5ECF70DE" w14:textId="77777777" w:rsidR="000260B1" w:rsidRPr="00533C32" w:rsidRDefault="000260B1" w:rsidP="000260B1">
      <w:pPr>
        <w:pStyle w:val="TF"/>
        <w:outlineLvl w:val="0"/>
        <w:rPr>
          <w:lang w:eastAsia="zh-CN"/>
        </w:rPr>
      </w:pPr>
      <w:r w:rsidRPr="00533C32">
        <w:lastRenderedPageBreak/>
        <w:t>Figure 5.2.1-1: Resource URI sub-level structure for subscription data</w:t>
      </w:r>
    </w:p>
    <w:p w14:paraId="5729F06E" w14:textId="77777777" w:rsidR="000260B1" w:rsidRPr="00533C32" w:rsidRDefault="000260B1" w:rsidP="000260B1">
      <w:pPr>
        <w:pStyle w:val="TH"/>
        <w:rPr>
          <w:lang w:eastAsia="zh-CN"/>
        </w:rPr>
      </w:pPr>
      <w:r>
        <w:object w:dxaOrig="10347" w:dyaOrig="17147" w14:anchorId="3F5EEFC1">
          <v:shape id="_x0000_i1029" type="#_x0000_t75" style="width:430.3pt;height:713.95pt" o:ole="">
            <v:imagedata r:id="rId17" o:title=""/>
          </v:shape>
          <o:OLEObject Type="Embed" ProgID="Visio.Drawing.15" ShapeID="_x0000_i1029" DrawAspect="Content" ObjectID="_1786261382" r:id="rId18"/>
        </w:object>
      </w:r>
    </w:p>
    <w:p w14:paraId="7EF9887E" w14:textId="77777777" w:rsidR="000260B1" w:rsidRDefault="000260B1" w:rsidP="000260B1">
      <w:pPr>
        <w:pStyle w:val="TF"/>
        <w:outlineLvl w:val="0"/>
        <w:rPr>
          <w:lang w:eastAsia="zh-CN"/>
        </w:rPr>
      </w:pPr>
      <w:r w:rsidRPr="00533C32">
        <w:lastRenderedPageBreak/>
        <w:t>Figure 5.2.1-2: Resource URI sub-level structure for subscription data (cont.)</w:t>
      </w:r>
    </w:p>
    <w:p w14:paraId="45F6567D" w14:textId="77777777" w:rsidR="000260B1" w:rsidRDefault="000260B1" w:rsidP="000260B1">
      <w:pPr>
        <w:pStyle w:val="TH"/>
      </w:pPr>
    </w:p>
    <w:p w14:paraId="1660D80C" w14:textId="77777777" w:rsidR="000260B1" w:rsidRDefault="000260B1" w:rsidP="000260B1">
      <w:pPr>
        <w:pStyle w:val="TH"/>
        <w:rPr>
          <w:lang w:eastAsia="zh-CN"/>
        </w:rPr>
      </w:pPr>
      <w:r>
        <w:object w:dxaOrig="7249" w:dyaOrig="11992" w14:anchorId="3820A5B1">
          <v:shape id="_x0000_i1030" type="#_x0000_t75" style="width:361.3pt;height:598.85pt" o:ole="">
            <v:imagedata r:id="rId19" o:title=""/>
          </v:shape>
          <o:OLEObject Type="Embed" ProgID="Visio.Drawing.15" ShapeID="_x0000_i1030" DrawAspect="Content" ObjectID="_1786261383" r:id="rId20"/>
        </w:object>
      </w:r>
    </w:p>
    <w:p w14:paraId="1C4D07A6" w14:textId="77777777" w:rsidR="000260B1" w:rsidRPr="00C17C4C" w:rsidRDefault="000260B1" w:rsidP="000260B1">
      <w:pPr>
        <w:pStyle w:val="TF"/>
        <w:outlineLvl w:val="0"/>
        <w:rPr>
          <w:lang w:eastAsia="zh-CN"/>
        </w:rPr>
      </w:pPr>
      <w:r>
        <w:t>Figure 5.2.1-</w:t>
      </w:r>
      <w:r>
        <w:rPr>
          <w:rFonts w:hint="eastAsia"/>
          <w:lang w:eastAsia="zh-CN"/>
        </w:rPr>
        <w:t>3</w:t>
      </w:r>
      <w:r w:rsidRPr="00533C32">
        <w:t>: Resource URI sub-level structure for subscription data (cont.)</w:t>
      </w:r>
    </w:p>
    <w:p w14:paraId="522B2320" w14:textId="77777777" w:rsidR="000260B1" w:rsidRPr="00533C32" w:rsidRDefault="000260B1" w:rsidP="000260B1">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5BEF68D3" w14:textId="77777777" w:rsidR="000260B1" w:rsidRPr="00533C32" w:rsidRDefault="000260B1" w:rsidP="000260B1">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0260B1" w:rsidRPr="009C5B90" w14:paraId="5386995A"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955D91" w14:textId="77777777" w:rsidR="000260B1" w:rsidRPr="009C5B90" w:rsidRDefault="000260B1" w:rsidP="007C64A8">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334145" w14:textId="77777777" w:rsidR="000260B1" w:rsidRPr="009C5B90" w:rsidRDefault="000260B1" w:rsidP="007C64A8">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0C5BB362" w14:textId="77777777" w:rsidR="000260B1" w:rsidRPr="009C5B90" w:rsidRDefault="000260B1" w:rsidP="007C64A8">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FD7CBC" w14:textId="77777777" w:rsidR="000260B1" w:rsidRPr="009C5B90" w:rsidRDefault="000260B1" w:rsidP="007C64A8">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A712BB" w14:textId="77777777" w:rsidR="000260B1" w:rsidRPr="009C5B90" w:rsidRDefault="000260B1" w:rsidP="007C64A8">
            <w:pPr>
              <w:pStyle w:val="TAH"/>
              <w:rPr>
                <w:kern w:val="2"/>
                <w:lang w:val="en-US"/>
              </w:rPr>
            </w:pPr>
            <w:r w:rsidRPr="009C5B90">
              <w:rPr>
                <w:kern w:val="2"/>
                <w:lang w:val="en-US"/>
              </w:rPr>
              <w:t>Description</w:t>
            </w:r>
          </w:p>
        </w:tc>
      </w:tr>
      <w:tr w:rsidR="000260B1" w:rsidRPr="009C5B90" w14:paraId="6C7ACBF5"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DB5F0A1" w14:textId="77777777" w:rsidR="000260B1" w:rsidRDefault="000260B1" w:rsidP="007C64A8">
            <w:pPr>
              <w:pStyle w:val="TAL"/>
              <w:rPr>
                <w:kern w:val="2"/>
                <w:lang w:val="en-US" w:eastAsia="zh-CN"/>
              </w:rPr>
            </w:pPr>
            <w:r w:rsidRPr="009C5B90">
              <w:rPr>
                <w:kern w:val="2"/>
                <w:lang w:val="en-US" w:eastAsia="zh-CN"/>
              </w:rPr>
              <w:t>AuthenticationSubscription</w:t>
            </w:r>
          </w:p>
          <w:p w14:paraId="77DD2FA5"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B79C127" w14:textId="77777777" w:rsidR="000260B1" w:rsidRPr="009C5B90" w:rsidRDefault="000260B1" w:rsidP="007C64A8">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08F3EAE2" w14:textId="77777777" w:rsidR="000260B1" w:rsidRPr="009C5B90" w:rsidRDefault="000260B1" w:rsidP="007C64A8">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086A15E"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7E94EA5" w14:textId="77777777" w:rsidR="000260B1" w:rsidRPr="009C5B90" w:rsidRDefault="000260B1" w:rsidP="007C64A8">
            <w:pPr>
              <w:pStyle w:val="TAL"/>
              <w:rPr>
                <w:kern w:val="2"/>
                <w:lang w:val="en-US" w:eastAsia="zh-CN"/>
              </w:rPr>
            </w:pPr>
            <w:r w:rsidRPr="009C5B90">
              <w:rPr>
                <w:kern w:val="2"/>
                <w:lang w:val="en-US" w:eastAsia="zh-CN"/>
              </w:rPr>
              <w:t>Retrieve a UE's authentication subscription data</w:t>
            </w:r>
          </w:p>
        </w:tc>
      </w:tr>
      <w:tr w:rsidR="000260B1" w:rsidRPr="009C5B90" w14:paraId="67CB3B6A"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F62CD" w14:textId="77777777" w:rsidR="000260B1" w:rsidRPr="009C5B90" w:rsidRDefault="000260B1" w:rsidP="007C64A8">
            <w:pPr>
              <w:spacing w:after="0"/>
              <w:rPr>
                <w:rFonts w:ascii="Arial" w:hAnsi="Arial"/>
                <w:kern w:val="2"/>
                <w:sz w:val="18"/>
                <w:lang w:val="en-US" w:eastAsia="zh-CN"/>
              </w:rPr>
            </w:pPr>
            <w:bookmarkStart w:id="112"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E226C" w14:textId="77777777" w:rsidR="000260B1" w:rsidRPr="009C5B90" w:rsidRDefault="000260B1" w:rsidP="007C64A8">
            <w:pPr>
              <w:rPr>
                <w:lang w:val="en-US" w:eastAsia="zh-CN"/>
              </w:rPr>
            </w:pPr>
          </w:p>
        </w:tc>
        <w:tc>
          <w:tcPr>
            <w:tcW w:w="469" w:type="pct"/>
            <w:vMerge/>
            <w:tcBorders>
              <w:left w:val="single" w:sz="4" w:space="0" w:color="auto"/>
              <w:bottom w:val="single" w:sz="4" w:space="0" w:color="auto"/>
              <w:right w:val="single" w:sz="4" w:space="0" w:color="auto"/>
            </w:tcBorders>
          </w:tcPr>
          <w:p w14:paraId="6A6B5BCE"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3ADCE1F" w14:textId="77777777" w:rsidR="000260B1" w:rsidRPr="009C5B90" w:rsidRDefault="000260B1" w:rsidP="007C64A8">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2DC93E66" w14:textId="77777777" w:rsidR="000260B1" w:rsidRPr="009C5B90" w:rsidRDefault="000260B1" w:rsidP="007C64A8">
            <w:pPr>
              <w:pStyle w:val="TAL"/>
              <w:rPr>
                <w:kern w:val="2"/>
                <w:lang w:val="en-US" w:eastAsia="zh-CN"/>
              </w:rPr>
            </w:pPr>
            <w:r w:rsidRPr="009C5B90">
              <w:rPr>
                <w:kern w:val="2"/>
                <w:lang w:val="en-US" w:eastAsia="zh-CN"/>
              </w:rPr>
              <w:t>Update a UE's authentication subscription data</w:t>
            </w:r>
          </w:p>
          <w:p w14:paraId="1C6B9F4E" w14:textId="77777777" w:rsidR="000260B1" w:rsidRPr="009C5B90" w:rsidRDefault="000260B1" w:rsidP="007C64A8">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12"/>
      <w:tr w:rsidR="000260B1" w:rsidRPr="009C5B90" w14:paraId="686E2E31"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7AB347AB" w14:textId="77777777" w:rsidR="000260B1" w:rsidRDefault="000260B1" w:rsidP="007C64A8">
            <w:pPr>
              <w:pStyle w:val="TAL"/>
              <w:rPr>
                <w:kern w:val="2"/>
                <w:lang w:val="en-US" w:eastAsia="zh-CN"/>
              </w:rPr>
            </w:pPr>
            <w:r w:rsidRPr="009C5B90">
              <w:rPr>
                <w:kern w:val="2"/>
                <w:lang w:val="en-US" w:eastAsia="zh-CN"/>
              </w:rPr>
              <w:t>AuthenticationSoR</w:t>
            </w:r>
          </w:p>
          <w:p w14:paraId="4AD1561E"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BE1A56C" w14:textId="77777777" w:rsidR="000260B1" w:rsidRPr="009C5B90" w:rsidRDefault="000260B1" w:rsidP="007C64A8">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7A9408FB"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C2982D7"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F8D3D1B" w14:textId="77777777" w:rsidR="000260B1" w:rsidRPr="009C5B90" w:rsidRDefault="000260B1" w:rsidP="007C64A8">
            <w:pPr>
              <w:pStyle w:val="TAL"/>
              <w:rPr>
                <w:kern w:val="2"/>
                <w:lang w:val="en-US" w:eastAsia="zh-CN"/>
              </w:rPr>
            </w:pPr>
            <w:r w:rsidRPr="009C5B90">
              <w:rPr>
                <w:kern w:val="2"/>
                <w:lang w:val="en-US" w:eastAsia="zh-CN"/>
              </w:rPr>
              <w:t>Store UE's SOR acknowledgement information (SoR-XMAC-IUE) and "ME support of SOR-CMCI"</w:t>
            </w:r>
          </w:p>
        </w:tc>
      </w:tr>
      <w:tr w:rsidR="000260B1" w:rsidRPr="009C5B90" w14:paraId="17D7577C" w14:textId="77777777" w:rsidTr="007C64A8">
        <w:trPr>
          <w:jc w:val="center"/>
        </w:trPr>
        <w:tc>
          <w:tcPr>
            <w:tcW w:w="0" w:type="auto"/>
            <w:vMerge/>
            <w:tcBorders>
              <w:left w:val="single" w:sz="4" w:space="0" w:color="auto"/>
              <w:right w:val="single" w:sz="4" w:space="0" w:color="auto"/>
            </w:tcBorders>
            <w:vAlign w:val="center"/>
            <w:hideMark/>
          </w:tcPr>
          <w:p w14:paraId="65EEF187" w14:textId="77777777" w:rsidR="000260B1" w:rsidRPr="009C5B90" w:rsidRDefault="000260B1" w:rsidP="007C64A8">
            <w:pPr>
              <w:spacing w:after="0"/>
              <w:rPr>
                <w:rFonts w:ascii="Arial" w:hAnsi="Arial"/>
                <w:kern w:val="2"/>
                <w:sz w:val="18"/>
                <w:lang w:val="en-US" w:eastAsia="zh-CN"/>
              </w:rPr>
            </w:pPr>
            <w:bookmarkStart w:id="113" w:name="_PERM_MCCTEMPBM_CRPT22160001___7" w:colFirst="0" w:colLast="0"/>
          </w:p>
        </w:tc>
        <w:tc>
          <w:tcPr>
            <w:tcW w:w="0" w:type="auto"/>
            <w:vMerge/>
            <w:tcBorders>
              <w:left w:val="single" w:sz="4" w:space="0" w:color="auto"/>
              <w:right w:val="single" w:sz="4" w:space="0" w:color="auto"/>
            </w:tcBorders>
            <w:vAlign w:val="center"/>
            <w:hideMark/>
          </w:tcPr>
          <w:p w14:paraId="1AB4BF2E"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3171A36"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48553C91"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901744D" w14:textId="77777777" w:rsidR="000260B1" w:rsidRPr="009C5B90" w:rsidRDefault="000260B1" w:rsidP="007C64A8">
            <w:pPr>
              <w:pStyle w:val="TAL"/>
              <w:rPr>
                <w:kern w:val="2"/>
                <w:lang w:val="en-US" w:eastAsia="zh-CN"/>
              </w:rPr>
            </w:pPr>
            <w:r w:rsidRPr="009C5B90">
              <w:rPr>
                <w:kern w:val="2"/>
                <w:lang w:val="en-US" w:eastAsia="zh-CN"/>
              </w:rPr>
              <w:t>Retrieve UE's SoR acknowledgement information, "ME support of SOR-CMCI"</w:t>
            </w:r>
          </w:p>
        </w:tc>
      </w:tr>
      <w:tr w:rsidR="000260B1" w:rsidRPr="009C5B90" w14:paraId="52002802"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3B43FBA6" w14:textId="77777777" w:rsidR="000260B1" w:rsidRPr="009C5B90" w:rsidRDefault="000260B1" w:rsidP="007C64A8">
            <w:pPr>
              <w:spacing w:after="0"/>
              <w:rPr>
                <w:rFonts w:ascii="Arial" w:hAnsi="Arial"/>
                <w:kern w:val="2"/>
                <w:sz w:val="18"/>
                <w:lang w:val="en-US" w:eastAsia="zh-CN"/>
              </w:rPr>
            </w:pPr>
            <w:bookmarkStart w:id="114" w:name="_PERM_MCCTEMPBM_CRPT22160002___7" w:colFirst="0" w:colLast="0"/>
            <w:bookmarkEnd w:id="113"/>
          </w:p>
        </w:tc>
        <w:tc>
          <w:tcPr>
            <w:tcW w:w="0" w:type="auto"/>
            <w:vMerge/>
            <w:tcBorders>
              <w:left w:val="single" w:sz="4" w:space="0" w:color="auto"/>
              <w:bottom w:val="single" w:sz="4" w:space="0" w:color="auto"/>
              <w:right w:val="single" w:sz="4" w:space="0" w:color="auto"/>
            </w:tcBorders>
            <w:vAlign w:val="center"/>
          </w:tcPr>
          <w:p w14:paraId="3A19F3B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0A74FE2" w14:textId="77777777" w:rsidR="000260B1" w:rsidRDefault="000260B1" w:rsidP="007C64A8">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DB03E81" w14:textId="77777777" w:rsidR="000260B1" w:rsidRPr="009C5B90" w:rsidRDefault="000260B1" w:rsidP="007C64A8">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6D5ADDE9" w14:textId="77777777" w:rsidR="000260B1" w:rsidRPr="009C5B90" w:rsidRDefault="000260B1" w:rsidP="007C64A8">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p>
        </w:tc>
      </w:tr>
      <w:bookmarkEnd w:id="114"/>
      <w:tr w:rsidR="000260B1" w:rsidRPr="009C5B90" w14:paraId="78DC6B82"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B0BB203" w14:textId="77777777" w:rsidR="000260B1" w:rsidRDefault="000260B1" w:rsidP="007C64A8">
            <w:pPr>
              <w:pStyle w:val="TAL"/>
              <w:rPr>
                <w:kern w:val="2"/>
                <w:lang w:val="en-US" w:eastAsia="zh-CN"/>
              </w:rPr>
            </w:pPr>
            <w:r w:rsidRPr="009C5B90">
              <w:rPr>
                <w:kern w:val="2"/>
                <w:lang w:val="en-US" w:eastAsia="zh-CN"/>
              </w:rPr>
              <w:t>AuthenticationUPU</w:t>
            </w:r>
          </w:p>
          <w:p w14:paraId="3AB8FC66"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5B7B0B1" w14:textId="77777777" w:rsidR="000260B1" w:rsidRPr="009C5B90" w:rsidRDefault="000260B1" w:rsidP="007C64A8">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530255C2"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BA0DD0E"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054D12F1" w14:textId="77777777" w:rsidR="000260B1" w:rsidRPr="009C5B90" w:rsidRDefault="000260B1" w:rsidP="007C64A8">
            <w:pPr>
              <w:pStyle w:val="TAL"/>
              <w:rPr>
                <w:kern w:val="2"/>
                <w:lang w:val="en-US" w:eastAsia="zh-CN"/>
              </w:rPr>
            </w:pPr>
            <w:r w:rsidRPr="009C5B90">
              <w:rPr>
                <w:kern w:val="2"/>
                <w:lang w:val="en-US" w:eastAsia="zh-CN"/>
              </w:rPr>
              <w:t>Store UE Parameter Update acknowledgement information (UPU-XMAC-IUE)</w:t>
            </w:r>
          </w:p>
        </w:tc>
      </w:tr>
      <w:tr w:rsidR="000260B1" w:rsidRPr="009C5B90" w14:paraId="35076CA6"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550C4" w14:textId="77777777" w:rsidR="000260B1" w:rsidRPr="009C5B90" w:rsidRDefault="000260B1" w:rsidP="007C64A8">
            <w:pPr>
              <w:spacing w:after="0"/>
              <w:rPr>
                <w:rFonts w:ascii="Arial" w:hAnsi="Arial"/>
                <w:kern w:val="2"/>
                <w:sz w:val="18"/>
                <w:lang w:val="en-US" w:eastAsia="zh-CN"/>
              </w:rPr>
            </w:pPr>
            <w:bookmarkStart w:id="115"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83077"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9F82717"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0005960"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8717E4E" w14:textId="77777777" w:rsidR="000260B1" w:rsidRPr="009C5B90" w:rsidRDefault="000260B1" w:rsidP="007C64A8">
            <w:pPr>
              <w:pStyle w:val="TAL"/>
              <w:rPr>
                <w:kern w:val="2"/>
                <w:lang w:val="en-US" w:eastAsia="zh-CN"/>
              </w:rPr>
            </w:pPr>
            <w:r w:rsidRPr="009C5B90">
              <w:rPr>
                <w:kern w:val="2"/>
                <w:lang w:val="en-US" w:eastAsia="zh-CN"/>
              </w:rPr>
              <w:t>Retrieve UE Parameter Update acknowledgement information</w:t>
            </w:r>
          </w:p>
        </w:tc>
      </w:tr>
      <w:tr w:rsidR="000260B1" w:rsidRPr="002E7211" w14:paraId="3462C1C5" w14:textId="77777777" w:rsidTr="007C64A8">
        <w:trPr>
          <w:jc w:val="center"/>
        </w:trPr>
        <w:tc>
          <w:tcPr>
            <w:tcW w:w="0" w:type="auto"/>
            <w:vMerge w:val="restart"/>
            <w:tcBorders>
              <w:top w:val="single" w:sz="4" w:space="0" w:color="auto"/>
              <w:left w:val="single" w:sz="4" w:space="0" w:color="auto"/>
              <w:right w:val="single" w:sz="4" w:space="0" w:color="auto"/>
            </w:tcBorders>
            <w:hideMark/>
          </w:tcPr>
          <w:p w14:paraId="78DFEEF3" w14:textId="77777777" w:rsidR="000260B1" w:rsidRDefault="000260B1" w:rsidP="007C64A8">
            <w:pPr>
              <w:pStyle w:val="TAL"/>
              <w:rPr>
                <w:kern w:val="2"/>
                <w:lang w:val="en-US" w:eastAsia="zh-CN"/>
              </w:rPr>
            </w:pPr>
            <w:bookmarkStart w:id="116" w:name="_PERM_MCCTEMPBM_CRPT22160004___7" w:colFirst="0" w:colLast="0"/>
            <w:bookmarkEnd w:id="115"/>
            <w:r w:rsidRPr="009C5B90">
              <w:rPr>
                <w:kern w:val="2"/>
                <w:lang w:val="en-US" w:eastAsia="zh-CN"/>
              </w:rPr>
              <w:t>SubscribedSNSSAIs</w:t>
            </w:r>
          </w:p>
          <w:p w14:paraId="41DEC787"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1A996B93" w14:textId="77777777" w:rsidR="000260B1" w:rsidRPr="00887E75" w:rsidRDefault="000260B1" w:rsidP="007C64A8">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0AC09E9A"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A913644"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4FDB8AA5" w14:textId="77777777" w:rsidR="000260B1" w:rsidRPr="009C5B90" w:rsidRDefault="000260B1" w:rsidP="007C64A8">
            <w:pPr>
              <w:pStyle w:val="TAL"/>
              <w:rPr>
                <w:kern w:val="2"/>
                <w:lang w:val="en-US" w:eastAsia="zh-CN"/>
              </w:rPr>
            </w:pPr>
            <w:r w:rsidRPr="009C5B90">
              <w:rPr>
                <w:kern w:val="2"/>
                <w:lang w:val="en-US" w:eastAsia="zh-CN"/>
              </w:rPr>
              <w:t xml:space="preserve">Store UE-acknowledgement info for change of subscribed S-NSSAIs  </w:t>
            </w:r>
          </w:p>
        </w:tc>
      </w:tr>
      <w:tr w:rsidR="000260B1" w:rsidRPr="009C5B90" w14:paraId="3B09617E"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4BB076A3" w14:textId="77777777" w:rsidR="000260B1" w:rsidRPr="009C5B90" w:rsidRDefault="000260B1" w:rsidP="007C64A8">
            <w:pPr>
              <w:spacing w:after="0"/>
              <w:rPr>
                <w:rFonts w:ascii="Arial" w:hAnsi="Arial"/>
                <w:kern w:val="2"/>
                <w:sz w:val="18"/>
                <w:lang w:val="en-US" w:eastAsia="zh-CN"/>
              </w:rPr>
            </w:pPr>
            <w:bookmarkStart w:id="117" w:name="_PERM_MCCTEMPBM_CRPT22160005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4BC41D69" w14:textId="77777777" w:rsidR="000260B1" w:rsidRPr="009C5B90" w:rsidRDefault="000260B1" w:rsidP="007C64A8">
            <w:pPr>
              <w:rPr>
                <w:lang w:val="en-US" w:eastAsia="zh-CN"/>
              </w:rPr>
            </w:pPr>
          </w:p>
        </w:tc>
        <w:tc>
          <w:tcPr>
            <w:tcW w:w="469" w:type="pct"/>
            <w:vMerge/>
            <w:tcBorders>
              <w:left w:val="single" w:sz="4" w:space="0" w:color="auto"/>
              <w:bottom w:val="single" w:sz="4" w:space="0" w:color="auto"/>
              <w:right w:val="single" w:sz="4" w:space="0" w:color="auto"/>
            </w:tcBorders>
          </w:tcPr>
          <w:p w14:paraId="3DA928F3"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4CA05"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016F030" w14:textId="77777777" w:rsidR="000260B1" w:rsidRPr="009C5B90" w:rsidRDefault="000260B1" w:rsidP="007C64A8">
            <w:pPr>
              <w:pStyle w:val="TAL"/>
              <w:rPr>
                <w:kern w:val="2"/>
                <w:lang w:val="en-US" w:eastAsia="zh-CN"/>
              </w:rPr>
            </w:pPr>
            <w:r w:rsidRPr="009C5B90">
              <w:rPr>
                <w:kern w:val="2"/>
                <w:lang w:val="en-US" w:eastAsia="zh-CN"/>
              </w:rPr>
              <w:t xml:space="preserve">Retrieve UE-acknowledgement info for change of subscribed S-NSSAIs  </w:t>
            </w:r>
          </w:p>
        </w:tc>
      </w:tr>
      <w:tr w:rsidR="000260B1" w:rsidRPr="002E7211" w14:paraId="11CF120B" w14:textId="77777777" w:rsidTr="007C64A8">
        <w:trPr>
          <w:jc w:val="center"/>
        </w:trPr>
        <w:tc>
          <w:tcPr>
            <w:tcW w:w="0" w:type="auto"/>
            <w:vMerge w:val="restart"/>
            <w:tcBorders>
              <w:top w:val="single" w:sz="4" w:space="0" w:color="auto"/>
              <w:left w:val="single" w:sz="4" w:space="0" w:color="auto"/>
              <w:right w:val="single" w:sz="4" w:space="0" w:color="auto"/>
            </w:tcBorders>
            <w:hideMark/>
          </w:tcPr>
          <w:p w14:paraId="71EDE295" w14:textId="77777777" w:rsidR="000260B1" w:rsidRDefault="000260B1" w:rsidP="007C64A8">
            <w:pPr>
              <w:pStyle w:val="TAL"/>
              <w:rPr>
                <w:kern w:val="2"/>
                <w:lang w:val="en-US" w:eastAsia="zh-CN"/>
              </w:rPr>
            </w:pPr>
            <w:bookmarkStart w:id="118" w:name="_PERM_MCCTEMPBM_CRPT22160006___7" w:colFirst="0" w:colLast="0"/>
            <w:bookmarkEnd w:id="117"/>
            <w:r w:rsidRPr="009C5B90">
              <w:rPr>
                <w:kern w:val="2"/>
                <w:lang w:val="en-US" w:eastAsia="zh-CN"/>
              </w:rPr>
              <w:t>SubscribedCAG</w:t>
            </w:r>
          </w:p>
          <w:p w14:paraId="4E1A56BA"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637E0D49" w14:textId="77777777" w:rsidR="000260B1" w:rsidRPr="00887E75" w:rsidRDefault="000260B1" w:rsidP="007C64A8">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75D0A30D"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600C1B63"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4B8393EF" w14:textId="77777777" w:rsidR="000260B1" w:rsidRPr="009C5B90" w:rsidRDefault="000260B1" w:rsidP="007C64A8">
            <w:pPr>
              <w:pStyle w:val="TAL"/>
              <w:rPr>
                <w:kern w:val="2"/>
                <w:lang w:val="en-US" w:eastAsia="zh-CN"/>
              </w:rPr>
            </w:pPr>
            <w:r w:rsidRPr="009C5B90">
              <w:rPr>
                <w:kern w:val="2"/>
                <w:lang w:val="en-US" w:eastAsia="zh-CN"/>
              </w:rPr>
              <w:t>Store UE-acknowledgement info for change of subscribed CAG</w:t>
            </w:r>
          </w:p>
        </w:tc>
      </w:tr>
      <w:tr w:rsidR="000260B1" w:rsidRPr="009C5B90" w14:paraId="341FA29F"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4FF3D7C8" w14:textId="77777777" w:rsidR="000260B1" w:rsidRPr="009C5B90" w:rsidRDefault="000260B1" w:rsidP="007C64A8">
            <w:pPr>
              <w:spacing w:after="0"/>
              <w:rPr>
                <w:rFonts w:ascii="Arial" w:hAnsi="Arial"/>
                <w:kern w:val="2"/>
                <w:sz w:val="18"/>
                <w:lang w:val="en-US" w:eastAsia="zh-CN"/>
              </w:rPr>
            </w:pPr>
            <w:bookmarkStart w:id="119" w:name="_PERM_MCCTEMPBM_CRPT22160007___7" w:colFirst="0" w:colLast="0"/>
            <w:bookmarkEnd w:id="118"/>
          </w:p>
        </w:tc>
        <w:tc>
          <w:tcPr>
            <w:tcW w:w="0" w:type="auto"/>
            <w:vMerge/>
            <w:tcBorders>
              <w:left w:val="single" w:sz="4" w:space="0" w:color="auto"/>
              <w:bottom w:val="single" w:sz="4" w:space="0" w:color="auto"/>
              <w:right w:val="single" w:sz="4" w:space="0" w:color="auto"/>
            </w:tcBorders>
            <w:vAlign w:val="center"/>
            <w:hideMark/>
          </w:tcPr>
          <w:p w14:paraId="58A9FECD"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CA0F4F0"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5E15556"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09375ED" w14:textId="77777777" w:rsidR="000260B1" w:rsidRPr="009C5B90" w:rsidRDefault="000260B1" w:rsidP="007C64A8">
            <w:pPr>
              <w:pStyle w:val="TAL"/>
              <w:rPr>
                <w:kern w:val="2"/>
                <w:lang w:val="en-US" w:eastAsia="zh-CN"/>
              </w:rPr>
            </w:pPr>
            <w:r w:rsidRPr="009C5B90">
              <w:rPr>
                <w:kern w:val="2"/>
                <w:lang w:val="en-US" w:eastAsia="zh-CN"/>
              </w:rPr>
              <w:t>Retrieve UE-acknowledgement info for change of subscribed CAG</w:t>
            </w:r>
          </w:p>
        </w:tc>
      </w:tr>
      <w:bookmarkEnd w:id="119"/>
      <w:tr w:rsidR="000260B1" w:rsidRPr="009C5B90" w14:paraId="3C0F7673"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3CAE76F8" w14:textId="77777777" w:rsidR="000260B1" w:rsidRDefault="000260B1" w:rsidP="007C64A8">
            <w:pPr>
              <w:pStyle w:val="TAL"/>
              <w:rPr>
                <w:kern w:val="2"/>
                <w:lang w:val="en-US" w:eastAsia="zh-CN"/>
              </w:rPr>
            </w:pPr>
            <w:r w:rsidRPr="009C5B90">
              <w:rPr>
                <w:kern w:val="2"/>
                <w:lang w:val="en-US" w:eastAsia="zh-CN"/>
              </w:rPr>
              <w:t>AuthenticationStatus</w:t>
            </w:r>
          </w:p>
          <w:p w14:paraId="0C16D8D5"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3891F2B" w14:textId="77777777" w:rsidR="000260B1" w:rsidRPr="009C5B90" w:rsidRDefault="000260B1" w:rsidP="007C64A8">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1E7DB2E1" w14:textId="77777777" w:rsidR="000260B1" w:rsidRPr="009C5B90" w:rsidRDefault="000260B1" w:rsidP="007C64A8">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574417B0"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A4D8C62" w14:textId="77777777" w:rsidR="000260B1" w:rsidRPr="009C5B90" w:rsidRDefault="000260B1" w:rsidP="007C64A8">
            <w:pPr>
              <w:pStyle w:val="TAL"/>
              <w:rPr>
                <w:kern w:val="2"/>
                <w:lang w:val="en-US" w:eastAsia="zh-CN"/>
              </w:rPr>
            </w:pPr>
            <w:r w:rsidRPr="009C5B90">
              <w:rPr>
                <w:kern w:val="2"/>
                <w:lang w:val="en-US" w:eastAsia="zh-CN"/>
              </w:rPr>
              <w:t>Store a UE's authentication status</w:t>
            </w:r>
          </w:p>
        </w:tc>
      </w:tr>
      <w:tr w:rsidR="000260B1" w:rsidRPr="009C5B90" w14:paraId="6EDB2357" w14:textId="77777777" w:rsidTr="007C64A8">
        <w:trPr>
          <w:jc w:val="center"/>
        </w:trPr>
        <w:tc>
          <w:tcPr>
            <w:tcW w:w="0" w:type="auto"/>
            <w:vMerge/>
            <w:tcBorders>
              <w:left w:val="single" w:sz="4" w:space="0" w:color="auto"/>
              <w:right w:val="single" w:sz="4" w:space="0" w:color="auto"/>
            </w:tcBorders>
            <w:vAlign w:val="center"/>
            <w:hideMark/>
          </w:tcPr>
          <w:p w14:paraId="383FF45E" w14:textId="77777777" w:rsidR="000260B1" w:rsidRPr="009C5B90" w:rsidRDefault="000260B1" w:rsidP="007C64A8">
            <w:pPr>
              <w:spacing w:after="0"/>
              <w:rPr>
                <w:rFonts w:ascii="Arial" w:hAnsi="Arial"/>
                <w:kern w:val="2"/>
                <w:sz w:val="18"/>
                <w:lang w:val="en-US" w:eastAsia="zh-CN"/>
              </w:rPr>
            </w:pPr>
            <w:bookmarkStart w:id="120" w:name="_PERM_MCCTEMPBM_CRPT22160008___7" w:colFirst="0" w:colLast="0"/>
          </w:p>
        </w:tc>
        <w:tc>
          <w:tcPr>
            <w:tcW w:w="0" w:type="auto"/>
            <w:vMerge/>
            <w:tcBorders>
              <w:left w:val="single" w:sz="4" w:space="0" w:color="auto"/>
              <w:right w:val="single" w:sz="4" w:space="0" w:color="auto"/>
            </w:tcBorders>
            <w:vAlign w:val="center"/>
            <w:hideMark/>
          </w:tcPr>
          <w:p w14:paraId="088E84C8"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5E889CD5"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9F58FB7"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C972E62" w14:textId="77777777" w:rsidR="000260B1" w:rsidRPr="009C5B90" w:rsidRDefault="000260B1" w:rsidP="007C64A8">
            <w:pPr>
              <w:pStyle w:val="TAL"/>
              <w:rPr>
                <w:kern w:val="2"/>
                <w:lang w:val="en-US" w:eastAsia="zh-CN"/>
              </w:rPr>
            </w:pPr>
            <w:r w:rsidRPr="009C5B90">
              <w:rPr>
                <w:kern w:val="2"/>
                <w:lang w:val="en-US" w:eastAsia="zh-CN"/>
              </w:rPr>
              <w:t>Retrieve a UE's authentication status</w:t>
            </w:r>
          </w:p>
        </w:tc>
      </w:tr>
      <w:tr w:rsidR="000260B1" w:rsidRPr="009C5B90" w14:paraId="5FB867BA"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67E7B438" w14:textId="77777777" w:rsidR="000260B1" w:rsidRPr="009C5B90" w:rsidRDefault="000260B1" w:rsidP="007C64A8">
            <w:pPr>
              <w:spacing w:after="0"/>
              <w:rPr>
                <w:rFonts w:ascii="Arial" w:hAnsi="Arial"/>
                <w:kern w:val="2"/>
                <w:sz w:val="18"/>
                <w:lang w:val="en-US" w:eastAsia="zh-CN"/>
              </w:rPr>
            </w:pPr>
            <w:bookmarkStart w:id="121" w:name="_PERM_MCCTEMPBM_CRPT22160009___7" w:colFirst="0" w:colLast="0"/>
            <w:bookmarkEnd w:id="120"/>
          </w:p>
        </w:tc>
        <w:tc>
          <w:tcPr>
            <w:tcW w:w="0" w:type="auto"/>
            <w:vMerge/>
            <w:tcBorders>
              <w:left w:val="single" w:sz="4" w:space="0" w:color="auto"/>
              <w:bottom w:val="single" w:sz="4" w:space="0" w:color="auto"/>
              <w:right w:val="single" w:sz="4" w:space="0" w:color="auto"/>
            </w:tcBorders>
            <w:vAlign w:val="center"/>
            <w:hideMark/>
          </w:tcPr>
          <w:p w14:paraId="3EF9ACAC"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B6224A5"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4F247F78" w14:textId="77777777" w:rsidR="000260B1" w:rsidRPr="009C5B90" w:rsidRDefault="000260B1" w:rsidP="007C64A8">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63AFAE8" w14:textId="77777777" w:rsidR="000260B1" w:rsidRPr="009C5B90" w:rsidRDefault="000260B1" w:rsidP="007C64A8">
            <w:pPr>
              <w:pStyle w:val="TAL"/>
              <w:rPr>
                <w:kern w:val="2"/>
                <w:lang w:val="en-US" w:eastAsia="zh-CN"/>
              </w:rPr>
            </w:pPr>
            <w:r w:rsidRPr="009C5B90">
              <w:rPr>
                <w:kern w:val="2"/>
                <w:lang w:val="en-US" w:eastAsia="zh-CN"/>
              </w:rPr>
              <w:t>Delete a UE's authentication status</w:t>
            </w:r>
          </w:p>
        </w:tc>
      </w:tr>
      <w:tr w:rsidR="000260B1" w:rsidRPr="002E7211" w14:paraId="4E4F4990" w14:textId="77777777" w:rsidTr="007C64A8">
        <w:trPr>
          <w:jc w:val="center"/>
        </w:trPr>
        <w:tc>
          <w:tcPr>
            <w:tcW w:w="0" w:type="auto"/>
            <w:vMerge w:val="restart"/>
            <w:tcBorders>
              <w:left w:val="single" w:sz="4" w:space="0" w:color="auto"/>
              <w:right w:val="single" w:sz="4" w:space="0" w:color="auto"/>
            </w:tcBorders>
            <w:vAlign w:val="center"/>
            <w:hideMark/>
          </w:tcPr>
          <w:p w14:paraId="4070356B" w14:textId="77777777" w:rsidR="000260B1" w:rsidRDefault="000260B1" w:rsidP="007C64A8">
            <w:pPr>
              <w:pStyle w:val="TAL"/>
              <w:rPr>
                <w:kern w:val="2"/>
                <w:lang w:val="en-US" w:eastAsia="zh-CN"/>
              </w:rPr>
            </w:pPr>
            <w:bookmarkStart w:id="122" w:name="_PERM_MCCTEMPBM_CRPT22160010___7" w:colFirst="0" w:colLast="0"/>
            <w:bookmarkEnd w:id="121"/>
            <w:r w:rsidRPr="009C5B90">
              <w:rPr>
                <w:kern w:val="2"/>
                <w:lang w:val="en-US" w:eastAsia="zh-CN"/>
              </w:rPr>
              <w:lastRenderedPageBreak/>
              <w:t>IndividualAuthenticationStatus</w:t>
            </w:r>
          </w:p>
          <w:p w14:paraId="2BBE2476"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38898D7F" w14:textId="77777777" w:rsidR="000260B1" w:rsidRPr="00887E75" w:rsidRDefault="000260B1" w:rsidP="007C64A8">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100617AF"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4C7402E"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AF619F8" w14:textId="77777777" w:rsidR="000260B1" w:rsidRPr="009C5B90" w:rsidRDefault="000260B1" w:rsidP="007C64A8">
            <w:pPr>
              <w:pStyle w:val="TAL"/>
              <w:rPr>
                <w:kern w:val="2"/>
                <w:lang w:val="en-US" w:eastAsia="zh-CN"/>
              </w:rPr>
            </w:pPr>
            <w:r w:rsidRPr="009C5B90">
              <w:rPr>
                <w:kern w:val="2"/>
                <w:lang w:val="en-US" w:eastAsia="zh-CN"/>
              </w:rPr>
              <w:t>When the feature "PerUePerSnAuthStatus" is supported, store a UE's Individual authentication status</w:t>
            </w:r>
          </w:p>
        </w:tc>
      </w:tr>
      <w:tr w:rsidR="000260B1" w:rsidRPr="009C5B90" w14:paraId="0594CBD5" w14:textId="77777777" w:rsidTr="007C64A8">
        <w:trPr>
          <w:jc w:val="center"/>
        </w:trPr>
        <w:tc>
          <w:tcPr>
            <w:tcW w:w="0" w:type="auto"/>
            <w:vMerge/>
            <w:tcBorders>
              <w:left w:val="single" w:sz="4" w:space="0" w:color="auto"/>
              <w:right w:val="single" w:sz="4" w:space="0" w:color="auto"/>
            </w:tcBorders>
            <w:vAlign w:val="center"/>
            <w:hideMark/>
          </w:tcPr>
          <w:p w14:paraId="52C5E690" w14:textId="77777777" w:rsidR="000260B1" w:rsidRPr="009C5B90" w:rsidRDefault="000260B1" w:rsidP="007C64A8">
            <w:pPr>
              <w:spacing w:after="0"/>
              <w:rPr>
                <w:rFonts w:ascii="Arial" w:hAnsi="Arial"/>
                <w:kern w:val="2"/>
                <w:sz w:val="18"/>
                <w:lang w:val="en-US"/>
              </w:rPr>
            </w:pPr>
            <w:bookmarkStart w:id="123" w:name="_PERM_MCCTEMPBM_CRPT22160011___7" w:colFirst="0" w:colLast="0"/>
            <w:bookmarkEnd w:id="122"/>
          </w:p>
        </w:tc>
        <w:tc>
          <w:tcPr>
            <w:tcW w:w="0" w:type="auto"/>
            <w:vMerge/>
            <w:tcBorders>
              <w:left w:val="single" w:sz="4" w:space="0" w:color="auto"/>
              <w:right w:val="single" w:sz="4" w:space="0" w:color="auto"/>
            </w:tcBorders>
            <w:vAlign w:val="center"/>
            <w:hideMark/>
          </w:tcPr>
          <w:p w14:paraId="0D2B069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46A7C3DD" w14:textId="77777777" w:rsidR="000260B1" w:rsidRPr="009C5B90" w:rsidRDefault="000260B1" w:rsidP="007C64A8">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D11D14C" w14:textId="77777777" w:rsidR="000260B1" w:rsidRPr="009C5B90" w:rsidRDefault="000260B1" w:rsidP="007C64A8">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F972C8C" w14:textId="77777777" w:rsidR="000260B1" w:rsidRPr="009C5B90" w:rsidRDefault="000260B1" w:rsidP="007C64A8">
            <w:pPr>
              <w:pStyle w:val="TAL"/>
              <w:rPr>
                <w:kern w:val="2"/>
                <w:lang w:val="en-US"/>
              </w:rPr>
            </w:pPr>
            <w:r w:rsidRPr="009C5B90">
              <w:rPr>
                <w:kern w:val="2"/>
                <w:lang w:val="en-US"/>
              </w:rPr>
              <w:t>When the feature "PerUePerSnAuthStatus" is supported, retrieve a UE's Individual authentication status</w:t>
            </w:r>
          </w:p>
        </w:tc>
      </w:tr>
      <w:tr w:rsidR="000260B1" w:rsidRPr="009C5B90" w14:paraId="71A70FAF"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385C5D1B" w14:textId="77777777" w:rsidR="000260B1" w:rsidRPr="009C5B90" w:rsidRDefault="000260B1" w:rsidP="007C64A8">
            <w:pPr>
              <w:spacing w:after="0"/>
              <w:rPr>
                <w:rFonts w:ascii="Arial" w:hAnsi="Arial"/>
                <w:kern w:val="2"/>
                <w:sz w:val="18"/>
                <w:lang w:val="en-US"/>
              </w:rPr>
            </w:pPr>
            <w:bookmarkStart w:id="124" w:name="_PERM_MCCTEMPBM_CRPT22160012___7" w:colFirst="0" w:colLast="0"/>
            <w:bookmarkEnd w:id="123"/>
          </w:p>
        </w:tc>
        <w:tc>
          <w:tcPr>
            <w:tcW w:w="0" w:type="auto"/>
            <w:vMerge/>
            <w:tcBorders>
              <w:left w:val="single" w:sz="4" w:space="0" w:color="auto"/>
              <w:bottom w:val="single" w:sz="4" w:space="0" w:color="auto"/>
              <w:right w:val="single" w:sz="4" w:space="0" w:color="auto"/>
            </w:tcBorders>
            <w:vAlign w:val="center"/>
            <w:hideMark/>
          </w:tcPr>
          <w:p w14:paraId="4A6CAD8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4649C9EB" w14:textId="77777777" w:rsidR="000260B1" w:rsidRPr="009C5B90" w:rsidRDefault="000260B1" w:rsidP="007C64A8">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7D406DA" w14:textId="77777777" w:rsidR="000260B1" w:rsidRPr="009C5B90" w:rsidRDefault="000260B1" w:rsidP="007C64A8">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C17A1CD" w14:textId="77777777" w:rsidR="000260B1" w:rsidRPr="009C5B90" w:rsidRDefault="000260B1" w:rsidP="007C64A8">
            <w:pPr>
              <w:pStyle w:val="TAL"/>
              <w:rPr>
                <w:kern w:val="2"/>
                <w:lang w:val="en-US"/>
              </w:rPr>
            </w:pPr>
            <w:r w:rsidRPr="009C5B90">
              <w:rPr>
                <w:kern w:val="2"/>
                <w:lang w:val="en-US"/>
              </w:rPr>
              <w:t>When the feature "PerUePerSnAuthStatus" is supported, delete a UE's Individual authentication status</w:t>
            </w:r>
          </w:p>
        </w:tc>
      </w:tr>
      <w:bookmarkEnd w:id="124"/>
      <w:tr w:rsidR="000260B1" w:rsidRPr="009C5B90" w14:paraId="75853AC9"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3111A117" w14:textId="77777777" w:rsidR="000260B1" w:rsidRDefault="000260B1" w:rsidP="007C64A8">
            <w:pPr>
              <w:pStyle w:val="TAL"/>
              <w:rPr>
                <w:lang w:val="en-US"/>
              </w:rPr>
            </w:pPr>
            <w:r w:rsidRPr="009C5B90">
              <w:rPr>
                <w:lang w:val="en-US"/>
              </w:rPr>
              <w:t>ProvisionedData</w:t>
            </w:r>
          </w:p>
          <w:p w14:paraId="0C5DB438" w14:textId="77777777" w:rsidR="000260B1" w:rsidRPr="009C5B90" w:rsidRDefault="000260B1" w:rsidP="007C64A8">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1D7790D" w14:textId="77777777" w:rsidR="000260B1" w:rsidRPr="009C5B90" w:rsidRDefault="000260B1" w:rsidP="007C64A8">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424B9DBF"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9EF80CD" w14:textId="77777777" w:rsidR="000260B1" w:rsidRPr="009C5B90" w:rsidRDefault="000260B1" w:rsidP="007C64A8">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42D3634" w14:textId="77777777" w:rsidR="000260B1" w:rsidRPr="009C5B90" w:rsidRDefault="000260B1" w:rsidP="007C64A8">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0260B1" w:rsidRPr="009C5B90" w14:paraId="5978C1E5"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132D1F51" w14:textId="77777777" w:rsidR="000260B1" w:rsidRDefault="000260B1" w:rsidP="007C64A8">
            <w:pPr>
              <w:pStyle w:val="TAL"/>
              <w:rPr>
                <w:lang w:val="en-US"/>
              </w:rPr>
            </w:pPr>
            <w:r w:rsidRPr="009C5B90">
              <w:rPr>
                <w:lang w:val="en-US"/>
              </w:rPr>
              <w:t>AccessAndMobilitySubscriptionData</w:t>
            </w:r>
          </w:p>
          <w:p w14:paraId="4517284A" w14:textId="77777777" w:rsidR="000260B1" w:rsidRPr="009C5B90" w:rsidRDefault="000260B1" w:rsidP="007C64A8">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4716BC3" w14:textId="77777777" w:rsidR="000260B1" w:rsidRPr="009C5B90" w:rsidRDefault="000260B1" w:rsidP="007C64A8">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E3FD941"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27E5C0B" w14:textId="77777777" w:rsidR="000260B1" w:rsidRPr="009C5B90" w:rsidRDefault="000260B1" w:rsidP="007C64A8">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49DEC23" w14:textId="77777777" w:rsidR="000260B1" w:rsidRPr="009C5B90" w:rsidRDefault="000260B1" w:rsidP="007C64A8">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0260B1" w:rsidRPr="009C5B90" w14:paraId="7D351D12"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08B35D77" w14:textId="77777777" w:rsidR="000260B1" w:rsidRDefault="000260B1" w:rsidP="007C64A8">
            <w:pPr>
              <w:pStyle w:val="TAL"/>
              <w:rPr>
                <w:lang w:val="en-US"/>
              </w:rPr>
            </w:pPr>
            <w:r w:rsidRPr="009C5B90">
              <w:rPr>
                <w:lang w:val="en-US"/>
              </w:rPr>
              <w:t>SmfSelectionSubscriptionData</w:t>
            </w:r>
          </w:p>
          <w:p w14:paraId="64154797"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F684FE3" w14:textId="77777777" w:rsidR="000260B1" w:rsidRPr="009C5B90" w:rsidRDefault="000260B1" w:rsidP="007C64A8">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7FCD7DBE"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95DF0C4"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3EA43BA"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0260B1" w:rsidRPr="009C5B90" w14:paraId="613B2F4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79A927F5" w14:textId="77777777" w:rsidR="000260B1" w:rsidRDefault="000260B1" w:rsidP="007C64A8">
            <w:pPr>
              <w:pStyle w:val="TAL"/>
              <w:rPr>
                <w:lang w:val="en-US"/>
              </w:rPr>
            </w:pPr>
            <w:r w:rsidRPr="009C5B90">
              <w:rPr>
                <w:lang w:val="en-US"/>
              </w:rPr>
              <w:t>SessionManagementSubscriptionData</w:t>
            </w:r>
          </w:p>
          <w:p w14:paraId="696EDBE9"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CF767DD"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1A586A8B"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FC277E"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083F42E"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0260B1" w:rsidRPr="009C5B90" w14:paraId="39F4BB41"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3692655B" w14:textId="77777777" w:rsidR="000260B1" w:rsidRDefault="000260B1" w:rsidP="007C64A8">
            <w:pPr>
              <w:pStyle w:val="TAL"/>
              <w:rPr>
                <w:lang w:val="en-US"/>
              </w:rPr>
            </w:pPr>
            <w:r w:rsidRPr="009C5B90">
              <w:rPr>
                <w:lang w:val="en-US"/>
              </w:rPr>
              <w:t>ContextData</w:t>
            </w:r>
          </w:p>
          <w:p w14:paraId="294724D5"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95CD1E0"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8EC57B0"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DECE88F"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A285D3"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context Data</w:t>
            </w:r>
          </w:p>
        </w:tc>
      </w:tr>
      <w:tr w:rsidR="000260B1" w:rsidRPr="009C5B90" w14:paraId="21A2133B"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7CC09104" w14:textId="77777777" w:rsidR="000260B1" w:rsidRDefault="000260B1" w:rsidP="007C64A8">
            <w:pPr>
              <w:pStyle w:val="TAL"/>
              <w:rPr>
                <w:lang w:val="en-US"/>
              </w:rPr>
            </w:pPr>
            <w:r w:rsidRPr="009C5B90">
              <w:rPr>
                <w:lang w:val="en-US"/>
              </w:rPr>
              <w:t>Amf3GppAccessRegistration</w:t>
            </w:r>
          </w:p>
          <w:p w14:paraId="02882F95"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3D96149C"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41A18854"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CF7DF52"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C3F40B3" w14:textId="77777777" w:rsidR="000260B1" w:rsidRPr="009C5B90" w:rsidRDefault="000260B1" w:rsidP="007C64A8">
            <w:pPr>
              <w:pStyle w:val="TAL"/>
              <w:rPr>
                <w:lang w:val="en-US"/>
              </w:rPr>
            </w:pPr>
            <w:r w:rsidRPr="009C5B90">
              <w:rPr>
                <w:lang w:val="en-US"/>
              </w:rPr>
              <w:t>Create and Update the AMF registration for 3GPP access</w:t>
            </w:r>
          </w:p>
        </w:tc>
      </w:tr>
      <w:tr w:rsidR="000260B1" w:rsidRPr="009C5B90" w14:paraId="6E541BE9"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8902E" w14:textId="77777777" w:rsidR="000260B1" w:rsidRPr="009C5B90" w:rsidRDefault="000260B1" w:rsidP="007C64A8">
            <w:pPr>
              <w:spacing w:after="0"/>
              <w:rPr>
                <w:rFonts w:ascii="Arial" w:hAnsi="Arial"/>
                <w:sz w:val="18"/>
                <w:lang w:val="en-US"/>
              </w:rPr>
            </w:pPr>
            <w:bookmarkStart w:id="125"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01511"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9451DA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8F0F1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A41EDFF" w14:textId="77777777" w:rsidR="000260B1" w:rsidRPr="009C5B90" w:rsidRDefault="000260B1" w:rsidP="007C64A8">
            <w:pPr>
              <w:pStyle w:val="TAL"/>
              <w:rPr>
                <w:lang w:val="en-US"/>
              </w:rPr>
            </w:pPr>
            <w:r w:rsidRPr="009C5B90">
              <w:rPr>
                <w:lang w:val="en-US"/>
              </w:rPr>
              <w:t>Modify the AMF registration for 3GPP access</w:t>
            </w:r>
          </w:p>
        </w:tc>
      </w:tr>
      <w:tr w:rsidR="000260B1" w:rsidRPr="009C5B90" w14:paraId="19153093"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FB667" w14:textId="77777777" w:rsidR="000260B1" w:rsidRPr="009C5B90" w:rsidRDefault="000260B1" w:rsidP="007C64A8">
            <w:pPr>
              <w:spacing w:after="0"/>
              <w:rPr>
                <w:rFonts w:ascii="Arial" w:hAnsi="Arial"/>
                <w:sz w:val="18"/>
                <w:lang w:val="en-US"/>
              </w:rPr>
            </w:pPr>
            <w:bookmarkStart w:id="126" w:name="_PERM_MCCTEMPBM_CRPT22160014___7" w:colFirst="0" w:colLast="0"/>
            <w:bookmarkEnd w:id="12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5518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50D5862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86567"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DA6F516" w14:textId="77777777" w:rsidR="000260B1" w:rsidRPr="009C5B90" w:rsidRDefault="000260B1" w:rsidP="007C64A8">
            <w:pPr>
              <w:pStyle w:val="TAL"/>
              <w:rPr>
                <w:lang w:val="en-US"/>
              </w:rPr>
            </w:pPr>
            <w:r w:rsidRPr="009C5B90">
              <w:rPr>
                <w:lang w:val="en-US"/>
              </w:rPr>
              <w:t>Retrieve the AMF registration information for 3GPP access</w:t>
            </w:r>
          </w:p>
        </w:tc>
      </w:tr>
      <w:bookmarkEnd w:id="126"/>
      <w:tr w:rsidR="000260B1" w:rsidRPr="009C5B90" w14:paraId="151DE7E3"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5CF53A3D" w14:textId="77777777" w:rsidR="000260B1" w:rsidRDefault="000260B1" w:rsidP="007C64A8">
            <w:pPr>
              <w:pStyle w:val="TAL"/>
              <w:rPr>
                <w:lang w:val="en-US"/>
              </w:rPr>
            </w:pPr>
            <w:r w:rsidRPr="009C5B90">
              <w:rPr>
                <w:lang w:val="en-US"/>
              </w:rPr>
              <w:t>AmfNon3GppAccessRegistration</w:t>
            </w:r>
          </w:p>
          <w:p w14:paraId="46C810E6"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43D2020"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38061390"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C294E08"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7A37720" w14:textId="77777777" w:rsidR="000260B1" w:rsidRPr="009C5B90" w:rsidRDefault="000260B1" w:rsidP="007C64A8">
            <w:pPr>
              <w:pStyle w:val="TAL"/>
              <w:rPr>
                <w:lang w:val="en-US"/>
              </w:rPr>
            </w:pPr>
            <w:r w:rsidRPr="009C5B90">
              <w:rPr>
                <w:lang w:val="en-US"/>
              </w:rPr>
              <w:t>Update the AMF registration for non 3GPP access</w:t>
            </w:r>
          </w:p>
        </w:tc>
      </w:tr>
      <w:tr w:rsidR="000260B1" w:rsidRPr="009C5B90" w14:paraId="0CFDB2E7"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59A1A" w14:textId="77777777" w:rsidR="000260B1" w:rsidRPr="009C5B90" w:rsidRDefault="000260B1" w:rsidP="007C64A8">
            <w:pPr>
              <w:spacing w:after="0"/>
              <w:rPr>
                <w:rFonts w:ascii="Arial" w:hAnsi="Arial"/>
                <w:sz w:val="18"/>
                <w:lang w:val="en-US"/>
              </w:rPr>
            </w:pPr>
            <w:bookmarkStart w:id="127"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987B"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73B799F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59BBA6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24A0710" w14:textId="77777777" w:rsidR="000260B1" w:rsidRPr="009C5B90" w:rsidRDefault="000260B1" w:rsidP="007C64A8">
            <w:pPr>
              <w:pStyle w:val="TAL"/>
              <w:rPr>
                <w:lang w:val="en-US"/>
              </w:rPr>
            </w:pPr>
            <w:r w:rsidRPr="009C5B90">
              <w:rPr>
                <w:lang w:val="en-US"/>
              </w:rPr>
              <w:t>Modify the AMF registration for non 3GPP access</w:t>
            </w:r>
          </w:p>
        </w:tc>
      </w:tr>
      <w:tr w:rsidR="000260B1" w:rsidRPr="009C5B90" w14:paraId="195491AB"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50355" w14:textId="77777777" w:rsidR="000260B1" w:rsidRPr="009C5B90" w:rsidRDefault="000260B1" w:rsidP="007C64A8">
            <w:pPr>
              <w:spacing w:after="0"/>
              <w:rPr>
                <w:rFonts w:ascii="Arial" w:hAnsi="Arial"/>
                <w:sz w:val="18"/>
                <w:lang w:val="en-US"/>
              </w:rPr>
            </w:pPr>
            <w:bookmarkStart w:id="128" w:name="_PERM_MCCTEMPBM_CRPT22160016___7" w:colFirst="0" w:colLast="0"/>
            <w:bookmarkEnd w:id="12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5A7"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239A589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3454210"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045C45" w14:textId="77777777" w:rsidR="000260B1" w:rsidRPr="009C5B90" w:rsidRDefault="000260B1" w:rsidP="007C64A8">
            <w:pPr>
              <w:pStyle w:val="TAL"/>
              <w:rPr>
                <w:lang w:val="en-US"/>
              </w:rPr>
            </w:pPr>
            <w:r w:rsidRPr="009C5B90">
              <w:rPr>
                <w:lang w:val="en-US"/>
              </w:rPr>
              <w:t>Retrieve the AMF registration information for non 3GPP access</w:t>
            </w:r>
          </w:p>
        </w:tc>
      </w:tr>
      <w:bookmarkEnd w:id="128"/>
      <w:tr w:rsidR="000260B1" w:rsidRPr="009C5B90" w14:paraId="2B1D51F9"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5C65155A" w14:textId="77777777" w:rsidR="000260B1" w:rsidRDefault="000260B1" w:rsidP="007C64A8">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2CF0FB6F" w14:textId="77777777" w:rsidR="000260B1" w:rsidRPr="009C5B90" w:rsidRDefault="000260B1" w:rsidP="007C64A8">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33EA8DB8"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484B8EC1"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5B063D3" w14:textId="77777777" w:rsidR="000260B1" w:rsidRPr="009C5B90" w:rsidRDefault="000260B1" w:rsidP="007C64A8">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AF243BC" w14:textId="77777777" w:rsidR="000260B1" w:rsidRPr="009C5B90" w:rsidRDefault="000260B1" w:rsidP="007C64A8">
            <w:pPr>
              <w:pStyle w:val="TAL"/>
              <w:rPr>
                <w:lang w:val="en-US"/>
              </w:rPr>
            </w:pPr>
            <w:r w:rsidRPr="009C5B90">
              <w:rPr>
                <w:lang w:val="en-US" w:eastAsia="zh-CN"/>
              </w:rPr>
              <w:t>Retrieve the list of the SMF registrations</w:t>
            </w:r>
          </w:p>
        </w:tc>
      </w:tr>
      <w:tr w:rsidR="000260B1" w:rsidRPr="009C5B90" w14:paraId="6F76F8BB"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1EDE8CA9" w14:textId="77777777" w:rsidR="000260B1" w:rsidRDefault="000260B1" w:rsidP="007C64A8">
            <w:pPr>
              <w:pStyle w:val="TAL"/>
              <w:rPr>
                <w:lang w:val="en-US"/>
              </w:rPr>
            </w:pPr>
            <w:r w:rsidRPr="009C5B90">
              <w:rPr>
                <w:lang w:val="en-US"/>
              </w:rPr>
              <w:t>IndividualSmfRegistration</w:t>
            </w:r>
          </w:p>
          <w:p w14:paraId="5AC6E2A5"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1AF1B713"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4609134B"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535F158"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178B9A6" w14:textId="77777777" w:rsidR="000260B1" w:rsidRPr="009C5B90" w:rsidRDefault="000260B1" w:rsidP="007C64A8">
            <w:pPr>
              <w:pStyle w:val="TAL"/>
              <w:rPr>
                <w:lang w:val="en-US"/>
              </w:rPr>
            </w:pPr>
            <w:r w:rsidRPr="009C5B90">
              <w:rPr>
                <w:lang w:val="en-US"/>
              </w:rPr>
              <w:t>Store an individual SMF registration identified by PDU Session Id</w:t>
            </w:r>
          </w:p>
        </w:tc>
      </w:tr>
      <w:tr w:rsidR="000260B1" w:rsidRPr="009C5B90" w14:paraId="5F28E905"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11F8F" w14:textId="77777777" w:rsidR="000260B1" w:rsidRPr="009C5B90" w:rsidRDefault="000260B1" w:rsidP="007C64A8">
            <w:pPr>
              <w:spacing w:after="0"/>
              <w:rPr>
                <w:rFonts w:ascii="Arial" w:hAnsi="Arial"/>
                <w:sz w:val="18"/>
                <w:lang w:val="en-US"/>
              </w:rPr>
            </w:pPr>
            <w:bookmarkStart w:id="129"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49414"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C01A904"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6BDF212"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FFC5A82" w14:textId="77777777" w:rsidR="000260B1" w:rsidRPr="009C5B90" w:rsidRDefault="000260B1" w:rsidP="007C64A8">
            <w:pPr>
              <w:pStyle w:val="TAL"/>
              <w:rPr>
                <w:lang w:val="en-US"/>
              </w:rPr>
            </w:pPr>
            <w:r w:rsidRPr="009C5B90">
              <w:rPr>
                <w:lang w:val="en-US"/>
              </w:rPr>
              <w:t>Delete an individual SMF registration</w:t>
            </w:r>
          </w:p>
        </w:tc>
      </w:tr>
      <w:tr w:rsidR="000260B1" w:rsidRPr="009C5B90" w14:paraId="38E68B0B"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3CB5" w14:textId="77777777" w:rsidR="000260B1" w:rsidRPr="009C5B90" w:rsidRDefault="000260B1" w:rsidP="007C64A8">
            <w:pPr>
              <w:spacing w:after="0"/>
              <w:rPr>
                <w:rFonts w:ascii="Arial" w:hAnsi="Arial"/>
                <w:sz w:val="18"/>
                <w:lang w:val="en-US"/>
              </w:rPr>
            </w:pPr>
            <w:bookmarkStart w:id="130" w:name="_PERM_MCCTEMPBM_CRPT22160018___7" w:colFirst="0" w:colLast="0"/>
            <w:bookmarkEnd w:id="12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5C811"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33F905A0"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3598F9B" w14:textId="77777777" w:rsidR="000260B1" w:rsidRPr="009C5B90" w:rsidRDefault="000260B1" w:rsidP="007C64A8">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DE72E42" w14:textId="77777777" w:rsidR="000260B1" w:rsidRPr="009C5B90" w:rsidRDefault="000260B1" w:rsidP="007C64A8">
            <w:pPr>
              <w:pStyle w:val="TAL"/>
              <w:rPr>
                <w:lang w:val="en-US"/>
              </w:rPr>
            </w:pPr>
            <w:r w:rsidRPr="009C5B90">
              <w:rPr>
                <w:lang w:val="en-US" w:eastAsia="zh-CN"/>
              </w:rPr>
              <w:t>Retrieve individual SMF registration</w:t>
            </w:r>
          </w:p>
        </w:tc>
      </w:tr>
      <w:tr w:rsidR="000260B1" w:rsidRPr="009C5B90" w14:paraId="3E7027BE"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10281" w14:textId="77777777" w:rsidR="000260B1" w:rsidRPr="009C5B90" w:rsidRDefault="000260B1" w:rsidP="007C64A8">
            <w:pPr>
              <w:spacing w:after="0"/>
              <w:rPr>
                <w:rFonts w:ascii="Arial" w:hAnsi="Arial"/>
                <w:sz w:val="18"/>
                <w:lang w:val="en-US"/>
              </w:rPr>
            </w:pPr>
            <w:bookmarkStart w:id="131" w:name="_PERM_MCCTEMPBM_CRPT22160019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A031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3CD4E59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799F96" w14:textId="77777777" w:rsidR="000260B1" w:rsidRPr="009C5B90" w:rsidRDefault="000260B1" w:rsidP="007C64A8">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EC1862" w14:textId="77777777" w:rsidR="000260B1" w:rsidRPr="009C5B90" w:rsidRDefault="000260B1" w:rsidP="007C64A8">
            <w:pPr>
              <w:pStyle w:val="TAL"/>
              <w:rPr>
                <w:lang w:val="en-US"/>
              </w:rPr>
            </w:pPr>
            <w:r w:rsidRPr="009C5B90">
              <w:rPr>
                <w:lang w:val="en-US"/>
              </w:rPr>
              <w:t>Modify the individual SMF registration</w:t>
            </w:r>
          </w:p>
        </w:tc>
      </w:tr>
      <w:bookmarkEnd w:id="131"/>
      <w:tr w:rsidR="000260B1" w:rsidRPr="009C5B90" w14:paraId="6A1868C9" w14:textId="77777777" w:rsidTr="007C64A8">
        <w:trPr>
          <w:jc w:val="center"/>
        </w:trPr>
        <w:tc>
          <w:tcPr>
            <w:tcW w:w="1602" w:type="pct"/>
            <w:vMerge w:val="restart"/>
            <w:tcBorders>
              <w:top w:val="single" w:sz="4" w:space="0" w:color="auto"/>
              <w:left w:val="single" w:sz="4" w:space="0" w:color="auto"/>
              <w:right w:val="single" w:sz="4" w:space="0" w:color="auto"/>
            </w:tcBorders>
            <w:vAlign w:val="center"/>
            <w:hideMark/>
          </w:tcPr>
          <w:p w14:paraId="6FB16A14" w14:textId="77777777" w:rsidR="000260B1" w:rsidRDefault="000260B1" w:rsidP="007C64A8">
            <w:pPr>
              <w:pStyle w:val="TAL"/>
              <w:rPr>
                <w:lang w:val="en-US" w:eastAsia="zh-CN"/>
              </w:rPr>
            </w:pPr>
            <w:r w:rsidRPr="009C5B90">
              <w:rPr>
                <w:lang w:val="en-US" w:eastAsia="zh-CN"/>
              </w:rPr>
              <w:t>OperatorSpecificData</w:t>
            </w:r>
          </w:p>
          <w:p w14:paraId="043F7B1A"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12625569" w14:textId="77777777" w:rsidR="000260B1" w:rsidRPr="009C5B90" w:rsidRDefault="000260B1" w:rsidP="007C64A8">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1736320"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2AEB57E" w14:textId="77777777" w:rsidR="000260B1" w:rsidRPr="009C5B90" w:rsidRDefault="000260B1" w:rsidP="007C64A8">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37567B6" w14:textId="77777777" w:rsidR="000260B1" w:rsidRPr="009C5B90" w:rsidRDefault="000260B1" w:rsidP="007C64A8">
            <w:pPr>
              <w:pStyle w:val="TAL"/>
              <w:rPr>
                <w:lang w:val="en-US"/>
              </w:rPr>
            </w:pPr>
            <w:r w:rsidRPr="009C5B90">
              <w:rPr>
                <w:lang w:val="en-US" w:eastAsia="zh-CN"/>
              </w:rPr>
              <w:t>retrieve the operator specific subscription data of a UE</w:t>
            </w:r>
          </w:p>
        </w:tc>
      </w:tr>
      <w:tr w:rsidR="000260B1" w:rsidRPr="009C5B90" w14:paraId="297263BE" w14:textId="77777777" w:rsidTr="007C64A8">
        <w:trPr>
          <w:jc w:val="center"/>
        </w:trPr>
        <w:tc>
          <w:tcPr>
            <w:tcW w:w="0" w:type="auto"/>
            <w:vMerge/>
            <w:tcBorders>
              <w:left w:val="single" w:sz="4" w:space="0" w:color="auto"/>
              <w:right w:val="single" w:sz="4" w:space="0" w:color="auto"/>
            </w:tcBorders>
            <w:vAlign w:val="center"/>
            <w:hideMark/>
          </w:tcPr>
          <w:p w14:paraId="4578E5A6" w14:textId="77777777" w:rsidR="000260B1" w:rsidRPr="009C5B90" w:rsidRDefault="000260B1" w:rsidP="007C64A8">
            <w:pPr>
              <w:spacing w:after="0"/>
              <w:rPr>
                <w:rFonts w:ascii="Arial" w:hAnsi="Arial"/>
                <w:sz w:val="18"/>
                <w:lang w:val="en-US"/>
              </w:rPr>
            </w:pPr>
            <w:bookmarkStart w:id="132" w:name="_PERM_MCCTEMPBM_CRPT22160020___7" w:colFirst="0" w:colLast="0"/>
          </w:p>
        </w:tc>
        <w:tc>
          <w:tcPr>
            <w:tcW w:w="0" w:type="auto"/>
            <w:vMerge/>
            <w:tcBorders>
              <w:left w:val="single" w:sz="4" w:space="0" w:color="auto"/>
              <w:right w:val="single" w:sz="4" w:space="0" w:color="auto"/>
            </w:tcBorders>
            <w:vAlign w:val="center"/>
            <w:hideMark/>
          </w:tcPr>
          <w:p w14:paraId="4A0EEA18"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39377DED"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0E6B375" w14:textId="77777777" w:rsidR="000260B1" w:rsidRPr="009C5B90" w:rsidRDefault="000260B1" w:rsidP="007C64A8">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4D7F587C" w14:textId="77777777" w:rsidR="000260B1" w:rsidRPr="009C5B90" w:rsidRDefault="000260B1" w:rsidP="007C64A8">
            <w:pPr>
              <w:pStyle w:val="TAL"/>
              <w:rPr>
                <w:lang w:val="en-US"/>
              </w:rPr>
            </w:pPr>
            <w:r w:rsidRPr="009C5B90">
              <w:rPr>
                <w:lang w:val="en-US" w:eastAsia="zh-CN"/>
              </w:rPr>
              <w:t>modify the operator specific subscription data of a UE</w:t>
            </w:r>
          </w:p>
        </w:tc>
      </w:tr>
      <w:tr w:rsidR="000260B1" w:rsidRPr="009C5B90" w14:paraId="2EAEB1A8" w14:textId="77777777" w:rsidTr="007C64A8">
        <w:trPr>
          <w:jc w:val="center"/>
        </w:trPr>
        <w:tc>
          <w:tcPr>
            <w:tcW w:w="0" w:type="auto"/>
            <w:vMerge/>
            <w:tcBorders>
              <w:left w:val="single" w:sz="4" w:space="0" w:color="auto"/>
              <w:right w:val="single" w:sz="4" w:space="0" w:color="auto"/>
            </w:tcBorders>
            <w:vAlign w:val="center"/>
          </w:tcPr>
          <w:p w14:paraId="24692992" w14:textId="77777777" w:rsidR="000260B1" w:rsidRPr="009C5B90" w:rsidRDefault="000260B1" w:rsidP="007C64A8">
            <w:pPr>
              <w:spacing w:after="0"/>
              <w:rPr>
                <w:rFonts w:ascii="Arial" w:hAnsi="Arial"/>
                <w:sz w:val="18"/>
                <w:lang w:val="en-US"/>
              </w:rPr>
            </w:pPr>
            <w:bookmarkStart w:id="133" w:name="_PERM_MCCTEMPBM_CRPT22160021___7" w:colFirst="0" w:colLast="0"/>
            <w:bookmarkEnd w:id="132"/>
          </w:p>
        </w:tc>
        <w:tc>
          <w:tcPr>
            <w:tcW w:w="0" w:type="auto"/>
            <w:vMerge/>
            <w:tcBorders>
              <w:left w:val="single" w:sz="4" w:space="0" w:color="auto"/>
              <w:right w:val="single" w:sz="4" w:space="0" w:color="auto"/>
            </w:tcBorders>
            <w:vAlign w:val="center"/>
          </w:tcPr>
          <w:p w14:paraId="716C8CB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C5E6D84"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7D9C4DAC" w14:textId="77777777" w:rsidR="000260B1" w:rsidRPr="009C5B90" w:rsidRDefault="000260B1" w:rsidP="007C64A8">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705CAEE6" w14:textId="77777777" w:rsidR="000260B1" w:rsidRPr="009C5B90" w:rsidRDefault="000260B1" w:rsidP="007C64A8">
            <w:pPr>
              <w:pStyle w:val="TAL"/>
              <w:rPr>
                <w:lang w:val="en-US" w:eastAsia="zh-CN"/>
              </w:rPr>
            </w:pPr>
            <w:r w:rsidRPr="009C5B90">
              <w:rPr>
                <w:lang w:val="en-US" w:eastAsia="zh-CN"/>
              </w:rPr>
              <w:t>create/update the operator specific subscription data of a UE</w:t>
            </w:r>
          </w:p>
        </w:tc>
      </w:tr>
      <w:tr w:rsidR="000260B1" w:rsidRPr="009C5B90" w14:paraId="550F8B89"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7EE2367F" w14:textId="77777777" w:rsidR="000260B1" w:rsidRPr="009C5B90" w:rsidRDefault="000260B1" w:rsidP="007C64A8">
            <w:pPr>
              <w:spacing w:after="0"/>
              <w:rPr>
                <w:rFonts w:ascii="Arial" w:hAnsi="Arial"/>
                <w:sz w:val="18"/>
                <w:lang w:val="en-US"/>
              </w:rPr>
            </w:pPr>
            <w:bookmarkStart w:id="134" w:name="_PERM_MCCTEMPBM_CRPT22160022___7" w:colFirst="0" w:colLast="0"/>
            <w:bookmarkEnd w:id="133"/>
          </w:p>
        </w:tc>
        <w:tc>
          <w:tcPr>
            <w:tcW w:w="0" w:type="auto"/>
            <w:vMerge/>
            <w:tcBorders>
              <w:left w:val="single" w:sz="4" w:space="0" w:color="auto"/>
              <w:bottom w:val="single" w:sz="4" w:space="0" w:color="auto"/>
              <w:right w:val="single" w:sz="4" w:space="0" w:color="auto"/>
            </w:tcBorders>
            <w:vAlign w:val="center"/>
          </w:tcPr>
          <w:p w14:paraId="47519661"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2002E4FA"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2A170737" w14:textId="77777777" w:rsidR="000260B1" w:rsidRPr="009C5B90" w:rsidRDefault="000260B1" w:rsidP="007C64A8">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507C8BE4" w14:textId="77777777" w:rsidR="000260B1" w:rsidRPr="009C5B90" w:rsidRDefault="000260B1" w:rsidP="007C64A8">
            <w:pPr>
              <w:pStyle w:val="TAL"/>
              <w:rPr>
                <w:lang w:val="en-US" w:eastAsia="zh-CN"/>
              </w:rPr>
            </w:pPr>
            <w:r w:rsidRPr="009C5B90">
              <w:rPr>
                <w:lang w:val="en-US" w:eastAsia="zh-CN"/>
              </w:rPr>
              <w:t>delete the operator specific subscription data of a UE</w:t>
            </w:r>
          </w:p>
        </w:tc>
      </w:tr>
      <w:bookmarkEnd w:id="134"/>
      <w:tr w:rsidR="000260B1" w:rsidRPr="009C5B90" w14:paraId="233824A8"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5068DB37" w14:textId="77777777" w:rsidR="000260B1" w:rsidRDefault="000260B1" w:rsidP="007C64A8">
            <w:pPr>
              <w:pStyle w:val="TAL"/>
              <w:rPr>
                <w:lang w:val="en-US"/>
              </w:rPr>
            </w:pPr>
            <w:r w:rsidRPr="009C5B90">
              <w:rPr>
                <w:lang w:val="en-US"/>
              </w:rPr>
              <w:t>OperatorDeterminedBarringData</w:t>
            </w:r>
          </w:p>
          <w:p w14:paraId="61AE9BA7"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964B3C"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5AD0F00C"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95DF7F"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CABBB2B"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0260B1" w:rsidRPr="009C5B90" w14:paraId="65C5D276"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3BE3182C" w14:textId="77777777" w:rsidR="000260B1" w:rsidRDefault="000260B1" w:rsidP="007C64A8">
            <w:pPr>
              <w:pStyle w:val="TAL"/>
              <w:rPr>
                <w:lang w:val="en-US"/>
              </w:rPr>
            </w:pPr>
            <w:r w:rsidRPr="009C5B90">
              <w:rPr>
                <w:lang w:val="en-US"/>
              </w:rPr>
              <w:t>SMSManagementSubscriptionData</w:t>
            </w:r>
          </w:p>
          <w:p w14:paraId="12233358"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B7564E6" w14:textId="77777777" w:rsidR="000260B1" w:rsidRPr="009C5B90" w:rsidRDefault="000260B1" w:rsidP="007C64A8">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11ACB2A9"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94EAE79"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A8830D2" w14:textId="77777777" w:rsidR="000260B1" w:rsidRPr="009C5B90" w:rsidRDefault="000260B1" w:rsidP="007C64A8">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0260B1" w:rsidRPr="009C5B90" w14:paraId="058B61B9"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7127E177" w14:textId="77777777" w:rsidR="000260B1" w:rsidRDefault="000260B1" w:rsidP="007C64A8">
            <w:pPr>
              <w:pStyle w:val="TAL"/>
              <w:rPr>
                <w:lang w:val="en-US"/>
              </w:rPr>
            </w:pPr>
            <w:r w:rsidRPr="009C5B90">
              <w:rPr>
                <w:lang w:val="en-US"/>
              </w:rPr>
              <w:t>Smsf3GppAccessRegistration</w:t>
            </w:r>
          </w:p>
          <w:p w14:paraId="220181F3"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2EE31A86"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597D58F3"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8CA4D0D"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3FABF58" w14:textId="77777777" w:rsidR="000260B1" w:rsidRPr="009C5B90" w:rsidRDefault="000260B1" w:rsidP="007C64A8">
            <w:pPr>
              <w:pStyle w:val="TAL"/>
              <w:rPr>
                <w:lang w:val="en-US"/>
              </w:rPr>
            </w:pPr>
            <w:r w:rsidRPr="009C5B90">
              <w:rPr>
                <w:lang w:val="en-US"/>
              </w:rPr>
              <w:t>Create or Update the SMSF registration</w:t>
            </w:r>
          </w:p>
        </w:tc>
      </w:tr>
      <w:tr w:rsidR="000260B1" w:rsidRPr="009C5B90" w14:paraId="5264C19A" w14:textId="77777777" w:rsidTr="007C64A8">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0A603" w14:textId="77777777" w:rsidR="000260B1" w:rsidRPr="009C5B90" w:rsidRDefault="000260B1" w:rsidP="007C64A8">
            <w:pPr>
              <w:spacing w:after="0"/>
              <w:rPr>
                <w:rFonts w:ascii="Arial" w:hAnsi="Arial"/>
                <w:sz w:val="18"/>
                <w:lang w:val="en-US"/>
              </w:rPr>
            </w:pPr>
            <w:bookmarkStart w:id="135"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D9696"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5966B5A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52EA15"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BEB067E" w14:textId="77777777" w:rsidR="000260B1" w:rsidRPr="009C5B90" w:rsidRDefault="000260B1" w:rsidP="007C64A8">
            <w:pPr>
              <w:pStyle w:val="TAL"/>
              <w:rPr>
                <w:lang w:val="en-US"/>
              </w:rPr>
            </w:pPr>
            <w:r w:rsidRPr="009C5B90">
              <w:rPr>
                <w:lang w:val="en-US"/>
              </w:rPr>
              <w:t>Delete the SMSF registration for 3GPP access</w:t>
            </w:r>
          </w:p>
        </w:tc>
      </w:tr>
      <w:tr w:rsidR="000260B1" w:rsidRPr="009C5B90" w14:paraId="7611E64C"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402C3" w14:textId="77777777" w:rsidR="000260B1" w:rsidRPr="009C5B90" w:rsidRDefault="000260B1" w:rsidP="007C64A8">
            <w:pPr>
              <w:spacing w:after="0"/>
              <w:rPr>
                <w:rFonts w:ascii="Arial" w:hAnsi="Arial"/>
                <w:sz w:val="18"/>
                <w:lang w:val="en-US"/>
              </w:rPr>
            </w:pPr>
            <w:bookmarkStart w:id="136" w:name="_PERM_MCCTEMPBM_CRPT22160024___7" w:colFirst="0" w:colLast="0"/>
            <w:bookmarkEnd w:id="13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B0087"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4FE0277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556D3B3"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F046134" w14:textId="77777777" w:rsidR="000260B1" w:rsidRPr="009C5B90" w:rsidRDefault="000260B1" w:rsidP="007C64A8">
            <w:pPr>
              <w:pStyle w:val="TAL"/>
              <w:rPr>
                <w:lang w:val="en-US"/>
              </w:rPr>
            </w:pPr>
            <w:r w:rsidRPr="009C5B90">
              <w:rPr>
                <w:lang w:val="en-US"/>
              </w:rPr>
              <w:t>Retrieve the SMSF registration information</w:t>
            </w:r>
          </w:p>
        </w:tc>
      </w:tr>
      <w:bookmarkEnd w:id="136"/>
      <w:tr w:rsidR="000260B1" w:rsidRPr="009C5B90" w14:paraId="09B2DE0A"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7BCECB8" w14:textId="77777777" w:rsidR="000260B1" w:rsidRDefault="000260B1" w:rsidP="007C64A8">
            <w:pPr>
              <w:pStyle w:val="TAL"/>
              <w:rPr>
                <w:lang w:val="en-US"/>
              </w:rPr>
            </w:pPr>
            <w:r w:rsidRPr="009C5B90">
              <w:rPr>
                <w:lang w:val="en-US"/>
              </w:rPr>
              <w:t>SmsfNon3GppAccessRegistration</w:t>
            </w:r>
          </w:p>
          <w:p w14:paraId="15D2131B"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3733B87E"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63990C4"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973849E"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5FB3A44C" w14:textId="77777777" w:rsidR="000260B1" w:rsidRPr="009C5B90" w:rsidRDefault="000260B1" w:rsidP="007C64A8">
            <w:pPr>
              <w:pStyle w:val="TAL"/>
              <w:rPr>
                <w:lang w:val="en-US"/>
              </w:rPr>
            </w:pPr>
            <w:r w:rsidRPr="009C5B90">
              <w:rPr>
                <w:lang w:val="en-US"/>
              </w:rPr>
              <w:t>Create or Update the SMSF registration for non 3GPP access</w:t>
            </w:r>
          </w:p>
        </w:tc>
      </w:tr>
      <w:tr w:rsidR="000260B1" w:rsidRPr="009C5B90" w14:paraId="22D4066D" w14:textId="77777777" w:rsidTr="007C64A8">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CE4B9" w14:textId="77777777" w:rsidR="000260B1" w:rsidRPr="009C5B90" w:rsidRDefault="000260B1" w:rsidP="007C64A8">
            <w:pPr>
              <w:spacing w:after="0"/>
              <w:rPr>
                <w:rFonts w:ascii="Arial" w:hAnsi="Arial"/>
                <w:sz w:val="18"/>
                <w:lang w:val="en-US"/>
              </w:rPr>
            </w:pPr>
            <w:bookmarkStart w:id="137"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F64CC"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A2ACCE9"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703E894"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BFE38C1" w14:textId="77777777" w:rsidR="000260B1" w:rsidRPr="009C5B90" w:rsidRDefault="000260B1" w:rsidP="007C64A8">
            <w:pPr>
              <w:pStyle w:val="TAL"/>
              <w:rPr>
                <w:lang w:val="en-US"/>
              </w:rPr>
            </w:pPr>
            <w:r w:rsidRPr="009C5B90">
              <w:rPr>
                <w:lang w:val="en-US"/>
              </w:rPr>
              <w:t>Delete the SMSF registration for non 3GPP access</w:t>
            </w:r>
          </w:p>
        </w:tc>
      </w:tr>
      <w:tr w:rsidR="000260B1" w:rsidRPr="009C5B90" w14:paraId="73308492"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753EC" w14:textId="77777777" w:rsidR="000260B1" w:rsidRPr="009C5B90" w:rsidRDefault="000260B1" w:rsidP="007C64A8">
            <w:pPr>
              <w:spacing w:after="0"/>
              <w:rPr>
                <w:rFonts w:ascii="Arial" w:hAnsi="Arial"/>
                <w:sz w:val="18"/>
                <w:lang w:val="en-US"/>
              </w:rPr>
            </w:pPr>
            <w:bookmarkStart w:id="138" w:name="_PERM_MCCTEMPBM_CRPT22160026___7" w:colFirst="0" w:colLast="0"/>
            <w:bookmarkEnd w:id="13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B53C9"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503A11B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EC5C509"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4CF45" w14:textId="77777777" w:rsidR="000260B1" w:rsidRPr="009C5B90" w:rsidRDefault="000260B1" w:rsidP="007C64A8">
            <w:pPr>
              <w:pStyle w:val="TAL"/>
              <w:rPr>
                <w:lang w:val="en-US"/>
              </w:rPr>
            </w:pPr>
            <w:r w:rsidRPr="009C5B90">
              <w:rPr>
                <w:lang w:val="en-US"/>
              </w:rPr>
              <w:t>Retrieve the SMSF registration information for non 3GPP access</w:t>
            </w:r>
          </w:p>
        </w:tc>
      </w:tr>
      <w:tr w:rsidR="000260B1" w:rsidRPr="00ED5BED" w14:paraId="3F3BFFB9" w14:textId="77777777" w:rsidTr="007C64A8">
        <w:trPr>
          <w:jc w:val="center"/>
        </w:trPr>
        <w:tc>
          <w:tcPr>
            <w:tcW w:w="0" w:type="auto"/>
            <w:vMerge w:val="restart"/>
            <w:tcBorders>
              <w:top w:val="single" w:sz="4" w:space="0" w:color="auto"/>
              <w:left w:val="single" w:sz="4" w:space="0" w:color="auto"/>
              <w:right w:val="single" w:sz="4" w:space="0" w:color="auto"/>
            </w:tcBorders>
            <w:vAlign w:val="center"/>
            <w:hideMark/>
          </w:tcPr>
          <w:p w14:paraId="275AD492" w14:textId="77777777" w:rsidR="000260B1" w:rsidRPr="00887E75" w:rsidRDefault="000260B1" w:rsidP="007C64A8">
            <w:pPr>
              <w:pStyle w:val="TAL"/>
              <w:rPr>
                <w:kern w:val="2"/>
                <w:lang w:val="en-US" w:eastAsia="zh-CN"/>
              </w:rPr>
            </w:pPr>
            <w:bookmarkStart w:id="139" w:name="_PERM_MCCTEMPBM_CRPT22160027___7" w:colFirst="0" w:colLast="0"/>
            <w:bookmarkEnd w:id="138"/>
            <w:r w:rsidRPr="00887E75">
              <w:rPr>
                <w:kern w:val="2"/>
                <w:lang w:val="en-US" w:eastAsia="zh-CN"/>
              </w:rPr>
              <w:t>IpSmGwRegistration</w:t>
            </w:r>
          </w:p>
          <w:p w14:paraId="62999E82"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3A62C748" w14:textId="77777777" w:rsidR="000260B1" w:rsidRPr="00887E75" w:rsidRDefault="000260B1" w:rsidP="007C64A8">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7A83D7C4"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EF96667" w14:textId="77777777" w:rsidR="000260B1" w:rsidRPr="00887E75" w:rsidRDefault="000260B1" w:rsidP="007C64A8">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DA3BFC" w14:textId="77777777" w:rsidR="000260B1" w:rsidRPr="00887E75" w:rsidRDefault="000260B1" w:rsidP="007C64A8">
            <w:pPr>
              <w:pStyle w:val="TAL"/>
              <w:rPr>
                <w:kern w:val="2"/>
                <w:lang w:val="en-US" w:eastAsia="zh-CN"/>
              </w:rPr>
            </w:pPr>
            <w:r w:rsidRPr="00887E75">
              <w:rPr>
                <w:kern w:val="2"/>
                <w:lang w:val="en-US" w:eastAsia="zh-CN"/>
              </w:rPr>
              <w:t>Create or Update the IP-SM-GW registration</w:t>
            </w:r>
          </w:p>
        </w:tc>
      </w:tr>
      <w:tr w:rsidR="000260B1" w:rsidRPr="009C5B90" w14:paraId="357CD3D0" w14:textId="77777777" w:rsidTr="007C64A8">
        <w:trPr>
          <w:jc w:val="center"/>
        </w:trPr>
        <w:tc>
          <w:tcPr>
            <w:tcW w:w="0" w:type="auto"/>
            <w:vMerge/>
            <w:tcBorders>
              <w:left w:val="single" w:sz="4" w:space="0" w:color="auto"/>
              <w:right w:val="single" w:sz="4" w:space="0" w:color="auto"/>
            </w:tcBorders>
            <w:vAlign w:val="center"/>
            <w:hideMark/>
          </w:tcPr>
          <w:p w14:paraId="7BCE397D" w14:textId="77777777" w:rsidR="000260B1" w:rsidRPr="009C5B90" w:rsidRDefault="000260B1" w:rsidP="007C64A8">
            <w:pPr>
              <w:spacing w:after="0"/>
              <w:rPr>
                <w:rFonts w:ascii="Arial" w:hAnsi="Arial"/>
                <w:sz w:val="18"/>
                <w:lang w:val="en-US" w:eastAsia="zh-CN"/>
              </w:rPr>
            </w:pPr>
            <w:bookmarkStart w:id="140" w:name="_PERM_MCCTEMPBM_CRPT22160028___7" w:colFirst="0" w:colLast="0"/>
            <w:bookmarkEnd w:id="139"/>
          </w:p>
        </w:tc>
        <w:tc>
          <w:tcPr>
            <w:tcW w:w="0" w:type="auto"/>
            <w:vMerge/>
            <w:tcBorders>
              <w:left w:val="single" w:sz="4" w:space="0" w:color="auto"/>
              <w:right w:val="single" w:sz="4" w:space="0" w:color="auto"/>
            </w:tcBorders>
            <w:vAlign w:val="center"/>
            <w:hideMark/>
          </w:tcPr>
          <w:p w14:paraId="31807615"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83EDF4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F08132A" w14:textId="77777777" w:rsidR="000260B1" w:rsidRPr="009C5B90" w:rsidRDefault="000260B1" w:rsidP="007C64A8">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D3F578" w14:textId="77777777" w:rsidR="000260B1" w:rsidRPr="009C5B90" w:rsidRDefault="000260B1" w:rsidP="007C64A8">
            <w:pPr>
              <w:pStyle w:val="TAL"/>
              <w:rPr>
                <w:lang w:val="en-US"/>
              </w:rPr>
            </w:pPr>
            <w:r w:rsidRPr="009C5B90">
              <w:rPr>
                <w:lang w:val="en-US"/>
              </w:rPr>
              <w:t>Delete the IP-SM-GW registration</w:t>
            </w:r>
          </w:p>
        </w:tc>
      </w:tr>
      <w:tr w:rsidR="000260B1" w:rsidRPr="009C5B90" w14:paraId="5B12E3AE" w14:textId="77777777" w:rsidTr="007C64A8">
        <w:trPr>
          <w:jc w:val="center"/>
        </w:trPr>
        <w:tc>
          <w:tcPr>
            <w:tcW w:w="0" w:type="auto"/>
            <w:vMerge/>
            <w:tcBorders>
              <w:left w:val="single" w:sz="4" w:space="0" w:color="auto"/>
              <w:right w:val="single" w:sz="4" w:space="0" w:color="auto"/>
            </w:tcBorders>
            <w:vAlign w:val="center"/>
            <w:hideMark/>
          </w:tcPr>
          <w:p w14:paraId="10D69687" w14:textId="77777777" w:rsidR="000260B1" w:rsidRPr="009C5B90" w:rsidRDefault="000260B1" w:rsidP="007C64A8">
            <w:pPr>
              <w:spacing w:after="0"/>
              <w:rPr>
                <w:rFonts w:ascii="Arial" w:hAnsi="Arial"/>
                <w:sz w:val="18"/>
                <w:lang w:val="en-US" w:eastAsia="zh-CN"/>
              </w:rPr>
            </w:pPr>
            <w:bookmarkStart w:id="141" w:name="_PERM_MCCTEMPBM_CRPT22160029___7" w:colFirst="0" w:colLast="0"/>
            <w:bookmarkEnd w:id="140"/>
          </w:p>
        </w:tc>
        <w:tc>
          <w:tcPr>
            <w:tcW w:w="0" w:type="auto"/>
            <w:vMerge/>
            <w:tcBorders>
              <w:left w:val="single" w:sz="4" w:space="0" w:color="auto"/>
              <w:right w:val="single" w:sz="4" w:space="0" w:color="auto"/>
            </w:tcBorders>
            <w:vAlign w:val="center"/>
            <w:hideMark/>
          </w:tcPr>
          <w:p w14:paraId="135962DB"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7322CAB"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AE89668" w14:textId="77777777" w:rsidR="000260B1" w:rsidRPr="009C5B90" w:rsidRDefault="000260B1" w:rsidP="007C64A8">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7DED80B" w14:textId="77777777" w:rsidR="000260B1" w:rsidRPr="009C5B90" w:rsidRDefault="000260B1" w:rsidP="007C64A8">
            <w:pPr>
              <w:pStyle w:val="TAL"/>
              <w:rPr>
                <w:lang w:val="en-US"/>
              </w:rPr>
            </w:pPr>
            <w:r w:rsidRPr="009C5B90">
              <w:rPr>
                <w:lang w:val="en-US"/>
              </w:rPr>
              <w:t>Modify the IP-SM-GW registration</w:t>
            </w:r>
          </w:p>
        </w:tc>
      </w:tr>
      <w:tr w:rsidR="000260B1" w:rsidRPr="009C5B90" w14:paraId="6F6B3298"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7EB56133" w14:textId="77777777" w:rsidR="000260B1" w:rsidRPr="009C5B90" w:rsidRDefault="000260B1" w:rsidP="007C64A8">
            <w:pPr>
              <w:spacing w:after="0"/>
              <w:rPr>
                <w:rFonts w:ascii="Arial" w:hAnsi="Arial"/>
                <w:sz w:val="18"/>
                <w:lang w:val="en-US" w:eastAsia="zh-CN"/>
              </w:rPr>
            </w:pPr>
            <w:bookmarkStart w:id="142" w:name="_PERM_MCCTEMPBM_CRPT22160030___7" w:colFirst="0" w:colLast="0"/>
            <w:bookmarkEnd w:id="141"/>
          </w:p>
        </w:tc>
        <w:tc>
          <w:tcPr>
            <w:tcW w:w="0" w:type="auto"/>
            <w:vMerge/>
            <w:tcBorders>
              <w:left w:val="single" w:sz="4" w:space="0" w:color="auto"/>
              <w:bottom w:val="single" w:sz="4" w:space="0" w:color="auto"/>
              <w:right w:val="single" w:sz="4" w:space="0" w:color="auto"/>
            </w:tcBorders>
            <w:vAlign w:val="center"/>
            <w:hideMark/>
          </w:tcPr>
          <w:p w14:paraId="0F5EDD50"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455CFC3C"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B457027"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1EC404A" w14:textId="77777777" w:rsidR="000260B1" w:rsidRPr="009C5B90" w:rsidRDefault="000260B1" w:rsidP="007C64A8">
            <w:pPr>
              <w:pStyle w:val="TAL"/>
              <w:rPr>
                <w:lang w:val="en-US"/>
              </w:rPr>
            </w:pPr>
            <w:r w:rsidRPr="009C5B90">
              <w:rPr>
                <w:lang w:val="en-US"/>
              </w:rPr>
              <w:t>Retrieve the IP-SM-GW registration information</w:t>
            </w:r>
          </w:p>
        </w:tc>
      </w:tr>
      <w:tr w:rsidR="000260B1" w:rsidRPr="009C5B90" w14:paraId="32D340F0" w14:textId="77777777" w:rsidTr="007C64A8">
        <w:trPr>
          <w:jc w:val="center"/>
        </w:trPr>
        <w:tc>
          <w:tcPr>
            <w:tcW w:w="0" w:type="auto"/>
            <w:vMerge w:val="restart"/>
            <w:tcBorders>
              <w:top w:val="single" w:sz="4" w:space="0" w:color="auto"/>
              <w:left w:val="single" w:sz="4" w:space="0" w:color="auto"/>
              <w:right w:val="single" w:sz="4" w:space="0" w:color="auto"/>
            </w:tcBorders>
            <w:vAlign w:val="center"/>
            <w:hideMark/>
          </w:tcPr>
          <w:p w14:paraId="7E80D7A4" w14:textId="77777777" w:rsidR="000260B1" w:rsidRDefault="000260B1" w:rsidP="007C64A8">
            <w:pPr>
              <w:pStyle w:val="TAL"/>
              <w:rPr>
                <w:lang w:val="en-US"/>
              </w:rPr>
            </w:pPr>
            <w:bookmarkStart w:id="143" w:name="_PERM_MCCTEMPBM_CRPT22160031___7" w:colFirst="0" w:colLast="0"/>
            <w:bookmarkEnd w:id="142"/>
            <w:r w:rsidRPr="00280CFD">
              <w:rPr>
                <w:lang w:val="en-US"/>
              </w:rPr>
              <w:t>M</w:t>
            </w:r>
            <w:r w:rsidRPr="009C5B90">
              <w:rPr>
                <w:lang w:val="en-US"/>
              </w:rPr>
              <w:t>essageWaitingData</w:t>
            </w:r>
          </w:p>
          <w:p w14:paraId="2FDDBA78" w14:textId="77777777" w:rsidR="000260B1" w:rsidRPr="009C5B90" w:rsidRDefault="000260B1" w:rsidP="007C64A8">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68476C3A" w14:textId="77777777" w:rsidR="000260B1" w:rsidRPr="009C5B90" w:rsidRDefault="000260B1" w:rsidP="007C64A8">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70FD6B9"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5AD2F07" w14:textId="77777777" w:rsidR="000260B1" w:rsidRPr="009C5B90" w:rsidRDefault="000260B1" w:rsidP="007C64A8">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F205BE" w14:textId="77777777" w:rsidR="000260B1" w:rsidRPr="009C5B90" w:rsidRDefault="000260B1" w:rsidP="007C64A8">
            <w:pPr>
              <w:pStyle w:val="TAL"/>
              <w:rPr>
                <w:lang w:val="en-US"/>
              </w:rPr>
            </w:pPr>
            <w:r w:rsidRPr="009C5B90">
              <w:rPr>
                <w:lang w:val="en-US"/>
              </w:rPr>
              <w:t>Create or Update the SMS Message Waiting Data</w:t>
            </w:r>
          </w:p>
        </w:tc>
      </w:tr>
      <w:tr w:rsidR="000260B1" w:rsidRPr="009C5B90" w14:paraId="47D83812" w14:textId="77777777" w:rsidTr="007C64A8">
        <w:trPr>
          <w:jc w:val="center"/>
        </w:trPr>
        <w:tc>
          <w:tcPr>
            <w:tcW w:w="0" w:type="auto"/>
            <w:vMerge/>
            <w:tcBorders>
              <w:left w:val="single" w:sz="4" w:space="0" w:color="auto"/>
              <w:right w:val="single" w:sz="4" w:space="0" w:color="auto"/>
            </w:tcBorders>
            <w:vAlign w:val="center"/>
            <w:hideMark/>
          </w:tcPr>
          <w:p w14:paraId="6D6EF4DA" w14:textId="77777777" w:rsidR="000260B1" w:rsidRPr="009C5B90" w:rsidRDefault="000260B1" w:rsidP="007C64A8">
            <w:pPr>
              <w:spacing w:after="0"/>
              <w:rPr>
                <w:rFonts w:ascii="Arial" w:hAnsi="Arial"/>
                <w:sz w:val="18"/>
                <w:lang w:val="en-US" w:eastAsia="zh-CN"/>
              </w:rPr>
            </w:pPr>
            <w:bookmarkStart w:id="144" w:name="_PERM_MCCTEMPBM_CRPT22160032___7" w:colFirst="0" w:colLast="0"/>
            <w:bookmarkEnd w:id="143"/>
          </w:p>
        </w:tc>
        <w:tc>
          <w:tcPr>
            <w:tcW w:w="0" w:type="auto"/>
            <w:vMerge/>
            <w:tcBorders>
              <w:left w:val="single" w:sz="4" w:space="0" w:color="auto"/>
              <w:right w:val="single" w:sz="4" w:space="0" w:color="auto"/>
            </w:tcBorders>
            <w:vAlign w:val="center"/>
            <w:hideMark/>
          </w:tcPr>
          <w:p w14:paraId="54B43BD7"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1688FA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35AFC3D" w14:textId="77777777" w:rsidR="000260B1" w:rsidRPr="009C5B90" w:rsidRDefault="000260B1" w:rsidP="007C64A8">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48B8774" w14:textId="77777777" w:rsidR="000260B1" w:rsidRPr="009C5B90" w:rsidRDefault="000260B1" w:rsidP="007C64A8">
            <w:pPr>
              <w:pStyle w:val="TAL"/>
              <w:rPr>
                <w:lang w:val="en-US"/>
              </w:rPr>
            </w:pPr>
            <w:r w:rsidRPr="009C5B90">
              <w:rPr>
                <w:lang w:val="en-US"/>
              </w:rPr>
              <w:t>Delete the SMS Message Waiting Data</w:t>
            </w:r>
          </w:p>
        </w:tc>
      </w:tr>
      <w:tr w:rsidR="000260B1" w:rsidRPr="009C5B90" w14:paraId="20E38806" w14:textId="77777777" w:rsidTr="007C64A8">
        <w:trPr>
          <w:jc w:val="center"/>
        </w:trPr>
        <w:tc>
          <w:tcPr>
            <w:tcW w:w="0" w:type="auto"/>
            <w:vMerge/>
            <w:tcBorders>
              <w:left w:val="single" w:sz="4" w:space="0" w:color="auto"/>
              <w:right w:val="single" w:sz="4" w:space="0" w:color="auto"/>
            </w:tcBorders>
            <w:vAlign w:val="center"/>
            <w:hideMark/>
          </w:tcPr>
          <w:p w14:paraId="4CEBD697" w14:textId="77777777" w:rsidR="000260B1" w:rsidRPr="009C5B90" w:rsidRDefault="000260B1" w:rsidP="007C64A8">
            <w:pPr>
              <w:spacing w:after="0"/>
              <w:rPr>
                <w:rFonts w:ascii="Arial" w:hAnsi="Arial"/>
                <w:sz w:val="18"/>
                <w:lang w:val="en-US" w:eastAsia="zh-CN"/>
              </w:rPr>
            </w:pPr>
            <w:bookmarkStart w:id="145" w:name="_PERM_MCCTEMPBM_CRPT22160033___7" w:colFirst="0" w:colLast="0"/>
            <w:bookmarkEnd w:id="144"/>
          </w:p>
        </w:tc>
        <w:tc>
          <w:tcPr>
            <w:tcW w:w="0" w:type="auto"/>
            <w:vMerge/>
            <w:tcBorders>
              <w:left w:val="single" w:sz="4" w:space="0" w:color="auto"/>
              <w:right w:val="single" w:sz="4" w:space="0" w:color="auto"/>
            </w:tcBorders>
            <w:vAlign w:val="center"/>
            <w:hideMark/>
          </w:tcPr>
          <w:p w14:paraId="0E9446B6"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9695E2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A4DD430" w14:textId="77777777" w:rsidR="000260B1" w:rsidRPr="009C5B90" w:rsidRDefault="000260B1" w:rsidP="007C64A8">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6D1FCFE" w14:textId="77777777" w:rsidR="000260B1" w:rsidRPr="009C5B90" w:rsidRDefault="000260B1" w:rsidP="007C64A8">
            <w:pPr>
              <w:pStyle w:val="TAL"/>
              <w:rPr>
                <w:lang w:val="en-US"/>
              </w:rPr>
            </w:pPr>
            <w:r w:rsidRPr="009C5B90">
              <w:rPr>
                <w:lang w:val="en-US"/>
              </w:rPr>
              <w:t>Modify the SMS Message Waiting Data</w:t>
            </w:r>
          </w:p>
        </w:tc>
      </w:tr>
      <w:tr w:rsidR="000260B1" w:rsidRPr="009C5B90" w14:paraId="137745BD"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53E6094C" w14:textId="77777777" w:rsidR="000260B1" w:rsidRPr="009C5B90" w:rsidRDefault="000260B1" w:rsidP="007C64A8">
            <w:pPr>
              <w:spacing w:after="0"/>
              <w:rPr>
                <w:rFonts w:ascii="Arial" w:hAnsi="Arial"/>
                <w:sz w:val="18"/>
                <w:lang w:val="en-US" w:eastAsia="zh-CN"/>
              </w:rPr>
            </w:pPr>
            <w:bookmarkStart w:id="146" w:name="_PERM_MCCTEMPBM_CRPT22160034___7" w:colFirst="0" w:colLast="0"/>
            <w:bookmarkEnd w:id="145"/>
          </w:p>
        </w:tc>
        <w:tc>
          <w:tcPr>
            <w:tcW w:w="0" w:type="auto"/>
            <w:vMerge/>
            <w:tcBorders>
              <w:left w:val="single" w:sz="4" w:space="0" w:color="auto"/>
              <w:bottom w:val="single" w:sz="4" w:space="0" w:color="auto"/>
              <w:right w:val="single" w:sz="4" w:space="0" w:color="auto"/>
            </w:tcBorders>
            <w:vAlign w:val="center"/>
            <w:hideMark/>
          </w:tcPr>
          <w:p w14:paraId="3AFF8E83"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90B12A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8D67890"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DC10A5" w14:textId="77777777" w:rsidR="000260B1" w:rsidRPr="009C5B90" w:rsidRDefault="000260B1" w:rsidP="007C64A8">
            <w:pPr>
              <w:pStyle w:val="TAL"/>
              <w:rPr>
                <w:lang w:val="en-US"/>
              </w:rPr>
            </w:pPr>
            <w:r w:rsidRPr="009C5B90">
              <w:rPr>
                <w:lang w:val="en-US"/>
              </w:rPr>
              <w:t>Retrieve the SMS Message Waiting Data</w:t>
            </w:r>
          </w:p>
        </w:tc>
      </w:tr>
      <w:bookmarkEnd w:id="146"/>
      <w:tr w:rsidR="000260B1" w:rsidRPr="009C5B90" w14:paraId="7F850A6D"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1BB1530" w14:textId="77777777" w:rsidR="000260B1" w:rsidRDefault="000260B1" w:rsidP="007C64A8">
            <w:pPr>
              <w:pStyle w:val="TAL"/>
              <w:rPr>
                <w:lang w:val="en-US"/>
              </w:rPr>
            </w:pPr>
            <w:r w:rsidRPr="009C5B90">
              <w:rPr>
                <w:lang w:val="en-US"/>
              </w:rPr>
              <w:t>SdmSubscriptions</w:t>
            </w:r>
          </w:p>
          <w:p w14:paraId="6128AEBF" w14:textId="77777777" w:rsidR="000260B1" w:rsidRPr="009C5B90" w:rsidRDefault="000260B1" w:rsidP="007C64A8">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0C4CD32" w14:textId="77777777" w:rsidR="000260B1" w:rsidRPr="009C5B90" w:rsidRDefault="000260B1" w:rsidP="007C64A8">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4900E203"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1EB67D4"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EFB0894" w14:textId="77777777" w:rsidR="000260B1" w:rsidRPr="009C5B90" w:rsidRDefault="000260B1" w:rsidP="007C64A8">
            <w:pPr>
              <w:pStyle w:val="TAL"/>
              <w:rPr>
                <w:lang w:val="en-US"/>
              </w:rPr>
            </w:pPr>
            <w:r w:rsidRPr="009C5B90">
              <w:rPr>
                <w:lang w:val="en-US"/>
              </w:rPr>
              <w:t>Retrieve SDM subscriptions</w:t>
            </w:r>
          </w:p>
        </w:tc>
      </w:tr>
      <w:tr w:rsidR="000260B1" w:rsidRPr="009C5B90" w14:paraId="10120FD4"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DF0C2" w14:textId="77777777" w:rsidR="000260B1" w:rsidRPr="009C5B90" w:rsidRDefault="000260B1" w:rsidP="007C64A8">
            <w:pPr>
              <w:spacing w:after="0"/>
              <w:rPr>
                <w:rFonts w:ascii="Arial" w:hAnsi="Arial"/>
                <w:sz w:val="18"/>
                <w:lang w:val="en-US"/>
              </w:rPr>
            </w:pPr>
            <w:bookmarkStart w:id="147"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A1161"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AB973F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7A3316F"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0AAC53A8" w14:textId="77777777" w:rsidR="000260B1" w:rsidRPr="009C5B90" w:rsidRDefault="000260B1" w:rsidP="007C64A8">
            <w:pPr>
              <w:pStyle w:val="TAL"/>
              <w:rPr>
                <w:lang w:val="en-US"/>
              </w:rPr>
            </w:pPr>
            <w:r w:rsidRPr="009C5B90">
              <w:rPr>
                <w:lang w:val="en-US"/>
              </w:rPr>
              <w:t>Create an individual SDM subscription</w:t>
            </w:r>
          </w:p>
        </w:tc>
      </w:tr>
      <w:bookmarkEnd w:id="147"/>
      <w:tr w:rsidR="000260B1" w:rsidRPr="009C5B90" w14:paraId="3714B777"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1FF5E98C" w14:textId="77777777" w:rsidR="000260B1" w:rsidRDefault="000260B1" w:rsidP="007C64A8">
            <w:pPr>
              <w:pStyle w:val="TAL"/>
              <w:rPr>
                <w:lang w:val="en-US"/>
              </w:rPr>
            </w:pPr>
            <w:r w:rsidRPr="009C5B90">
              <w:rPr>
                <w:lang w:val="en-US"/>
              </w:rPr>
              <w:t>IndividualSdmSubscription</w:t>
            </w:r>
          </w:p>
          <w:p w14:paraId="380D55CF" w14:textId="77777777" w:rsidR="000260B1" w:rsidRPr="009C5B90" w:rsidRDefault="000260B1" w:rsidP="007C64A8">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2A1B7A5" w14:textId="77777777" w:rsidR="000260B1" w:rsidRPr="009C5B90" w:rsidRDefault="000260B1" w:rsidP="007C64A8">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410F1FC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C43631E"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3E74D4" w14:textId="77777777" w:rsidR="000260B1" w:rsidRPr="009C5B90" w:rsidRDefault="000260B1" w:rsidP="007C64A8">
            <w:pPr>
              <w:pStyle w:val="TAL"/>
              <w:rPr>
                <w:lang w:val="en-US"/>
              </w:rPr>
            </w:pPr>
            <w:r w:rsidRPr="009C5B90">
              <w:rPr>
                <w:lang w:val="en-US" w:eastAsia="zh-CN"/>
              </w:rPr>
              <w:t>Update</w:t>
            </w:r>
            <w:r w:rsidRPr="009C5B90">
              <w:rPr>
                <w:lang w:val="en-US"/>
              </w:rPr>
              <w:t xml:space="preserve"> an individual SDM subscription</w:t>
            </w:r>
          </w:p>
        </w:tc>
      </w:tr>
      <w:tr w:rsidR="000260B1" w:rsidRPr="009C5B90" w14:paraId="16A0E828" w14:textId="77777777" w:rsidTr="007C64A8">
        <w:trPr>
          <w:jc w:val="center"/>
        </w:trPr>
        <w:tc>
          <w:tcPr>
            <w:tcW w:w="0" w:type="auto"/>
            <w:vMerge/>
            <w:tcBorders>
              <w:left w:val="single" w:sz="4" w:space="0" w:color="auto"/>
              <w:right w:val="single" w:sz="4" w:space="0" w:color="auto"/>
            </w:tcBorders>
            <w:vAlign w:val="center"/>
            <w:hideMark/>
          </w:tcPr>
          <w:p w14:paraId="30CF30E4" w14:textId="77777777" w:rsidR="000260B1" w:rsidRPr="009C5B90" w:rsidRDefault="000260B1" w:rsidP="007C64A8">
            <w:pPr>
              <w:spacing w:after="0"/>
              <w:rPr>
                <w:rFonts w:ascii="Arial" w:hAnsi="Arial"/>
                <w:sz w:val="18"/>
                <w:lang w:val="en-US" w:eastAsia="zh-CN"/>
              </w:rPr>
            </w:pPr>
            <w:bookmarkStart w:id="148" w:name="_MCCTEMPBM_CRPT22160036___7" w:colFirst="0" w:colLast="0"/>
          </w:p>
        </w:tc>
        <w:tc>
          <w:tcPr>
            <w:tcW w:w="0" w:type="auto"/>
            <w:vMerge/>
            <w:tcBorders>
              <w:left w:val="single" w:sz="4" w:space="0" w:color="auto"/>
              <w:right w:val="single" w:sz="4" w:space="0" w:color="auto"/>
            </w:tcBorders>
            <w:vAlign w:val="center"/>
            <w:hideMark/>
          </w:tcPr>
          <w:p w14:paraId="17935A7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B01830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0DA067"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9CF73F9" w14:textId="77777777" w:rsidR="000260B1" w:rsidRPr="009C5B90" w:rsidRDefault="000260B1" w:rsidP="007C64A8">
            <w:pPr>
              <w:pStyle w:val="TAL"/>
              <w:rPr>
                <w:lang w:val="en-US"/>
              </w:rPr>
            </w:pPr>
            <w:r w:rsidRPr="009C5B90">
              <w:rPr>
                <w:lang w:val="en-US"/>
              </w:rPr>
              <w:t>Delete an individual SDM subscription</w:t>
            </w:r>
          </w:p>
        </w:tc>
      </w:tr>
      <w:tr w:rsidR="000260B1" w:rsidRPr="009C5B90" w14:paraId="6A30C5D2" w14:textId="77777777" w:rsidTr="007C64A8">
        <w:trPr>
          <w:jc w:val="center"/>
        </w:trPr>
        <w:tc>
          <w:tcPr>
            <w:tcW w:w="0" w:type="auto"/>
            <w:vMerge/>
            <w:tcBorders>
              <w:left w:val="single" w:sz="4" w:space="0" w:color="auto"/>
              <w:right w:val="single" w:sz="4" w:space="0" w:color="auto"/>
            </w:tcBorders>
            <w:vAlign w:val="center"/>
            <w:hideMark/>
          </w:tcPr>
          <w:p w14:paraId="35F7120F" w14:textId="77777777" w:rsidR="000260B1" w:rsidRPr="009C5B90" w:rsidRDefault="000260B1" w:rsidP="007C64A8">
            <w:pPr>
              <w:spacing w:after="0"/>
              <w:rPr>
                <w:rFonts w:ascii="Arial" w:hAnsi="Arial"/>
                <w:sz w:val="18"/>
                <w:lang w:val="en-US" w:eastAsia="zh-CN"/>
              </w:rPr>
            </w:pPr>
            <w:bookmarkStart w:id="149" w:name="_MCCTEMPBM_CRPT22160037___7" w:colFirst="0" w:colLast="0"/>
            <w:bookmarkEnd w:id="148"/>
          </w:p>
        </w:tc>
        <w:tc>
          <w:tcPr>
            <w:tcW w:w="0" w:type="auto"/>
            <w:vMerge/>
            <w:tcBorders>
              <w:left w:val="single" w:sz="4" w:space="0" w:color="auto"/>
              <w:right w:val="single" w:sz="4" w:space="0" w:color="auto"/>
            </w:tcBorders>
            <w:vAlign w:val="center"/>
            <w:hideMark/>
          </w:tcPr>
          <w:p w14:paraId="627CA6E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31B1958"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1A83EBB"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4E7B45C7" w14:textId="77777777" w:rsidR="000260B1" w:rsidRPr="009C5B90" w:rsidRDefault="000260B1" w:rsidP="007C64A8">
            <w:pPr>
              <w:pStyle w:val="TAL"/>
              <w:rPr>
                <w:lang w:val="en-US"/>
              </w:rPr>
            </w:pPr>
            <w:r w:rsidRPr="00533C32">
              <w:rPr>
                <w:rFonts w:eastAsia="宋体"/>
                <w:lang w:val="en-US"/>
              </w:rPr>
              <w:t>Update an individual SDM Subscription</w:t>
            </w:r>
          </w:p>
        </w:tc>
      </w:tr>
      <w:tr w:rsidR="000260B1" w:rsidRPr="009C5B90" w14:paraId="35E7CC73"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6C220405" w14:textId="77777777" w:rsidR="000260B1" w:rsidRPr="009C5B90" w:rsidRDefault="000260B1" w:rsidP="007C64A8">
            <w:pPr>
              <w:spacing w:after="0"/>
              <w:rPr>
                <w:rFonts w:ascii="Arial" w:hAnsi="Arial"/>
                <w:sz w:val="18"/>
                <w:lang w:val="en-US" w:eastAsia="zh-CN"/>
              </w:rPr>
            </w:pPr>
            <w:bookmarkStart w:id="150" w:name="_MCCTEMPBM_CRPT22160038___7" w:colFirst="0" w:colLast="0"/>
            <w:bookmarkEnd w:id="149"/>
          </w:p>
        </w:tc>
        <w:tc>
          <w:tcPr>
            <w:tcW w:w="0" w:type="auto"/>
            <w:vMerge/>
            <w:tcBorders>
              <w:left w:val="single" w:sz="4" w:space="0" w:color="auto"/>
              <w:bottom w:val="single" w:sz="4" w:space="0" w:color="auto"/>
              <w:right w:val="single" w:sz="4" w:space="0" w:color="auto"/>
            </w:tcBorders>
            <w:vAlign w:val="center"/>
            <w:hideMark/>
          </w:tcPr>
          <w:p w14:paraId="700121E2"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67DD4DB"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5BDC34"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31BA076" w14:textId="77777777" w:rsidR="000260B1" w:rsidRPr="00533C32" w:rsidRDefault="000260B1" w:rsidP="007C64A8">
            <w:pPr>
              <w:pStyle w:val="TAL"/>
              <w:rPr>
                <w:rFonts w:eastAsia="宋体"/>
                <w:lang w:val="en-US"/>
              </w:rPr>
            </w:pPr>
            <w:r>
              <w:rPr>
                <w:rFonts w:eastAsia="宋体"/>
                <w:lang w:val="en-US"/>
              </w:rPr>
              <w:t>Retrieve an individual SDM subscription</w:t>
            </w:r>
          </w:p>
        </w:tc>
      </w:tr>
      <w:tr w:rsidR="000260B1" w:rsidRPr="00ED5BED" w14:paraId="76B613B8" w14:textId="77777777" w:rsidTr="007C64A8">
        <w:trPr>
          <w:jc w:val="center"/>
        </w:trPr>
        <w:tc>
          <w:tcPr>
            <w:tcW w:w="0" w:type="auto"/>
            <w:vMerge w:val="restart"/>
            <w:tcBorders>
              <w:left w:val="single" w:sz="4" w:space="0" w:color="auto"/>
              <w:right w:val="single" w:sz="4" w:space="0" w:color="auto"/>
            </w:tcBorders>
          </w:tcPr>
          <w:p w14:paraId="189B1BBD" w14:textId="77777777" w:rsidR="000260B1" w:rsidRPr="00887E75" w:rsidRDefault="000260B1" w:rsidP="007C64A8">
            <w:pPr>
              <w:pStyle w:val="TAL"/>
              <w:rPr>
                <w:kern w:val="2"/>
                <w:lang w:val="en-US" w:eastAsia="zh-CN"/>
              </w:rPr>
            </w:pPr>
            <w:bookmarkStart w:id="151" w:name="_MCCTEMPBM_CRPT22160039___7" w:colFirst="0" w:colLast="0"/>
            <w:bookmarkEnd w:id="150"/>
            <w:r w:rsidRPr="00887E75">
              <w:rPr>
                <w:kern w:val="2"/>
                <w:lang w:val="en-US" w:eastAsia="zh-CN"/>
              </w:rPr>
              <w:t>HssSdmSubscriptionInfo</w:t>
            </w:r>
          </w:p>
          <w:p w14:paraId="1183F1D6"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0DE15FDC" w14:textId="77777777" w:rsidR="000260B1" w:rsidRPr="00887E75" w:rsidRDefault="000260B1" w:rsidP="007C64A8">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1A27287B" w14:textId="77777777" w:rsidR="000260B1" w:rsidRPr="00887E75" w:rsidRDefault="000260B1" w:rsidP="007C64A8">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6B48BAF1" w14:textId="77777777" w:rsidR="000260B1" w:rsidRPr="00887E75" w:rsidRDefault="000260B1" w:rsidP="007C64A8">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60389B99" w14:textId="77777777" w:rsidR="000260B1" w:rsidRPr="00887E75" w:rsidRDefault="000260B1" w:rsidP="007C64A8">
            <w:pPr>
              <w:pStyle w:val="TAL"/>
              <w:rPr>
                <w:kern w:val="2"/>
                <w:lang w:val="en-US" w:eastAsia="zh-CN"/>
              </w:rPr>
            </w:pPr>
            <w:r w:rsidRPr="00887E75">
              <w:rPr>
                <w:kern w:val="2"/>
                <w:lang w:val="en-US" w:eastAsia="zh-CN"/>
              </w:rPr>
              <w:t>Store information related to the Hss-SDM-Subscriptions</w:t>
            </w:r>
          </w:p>
        </w:tc>
      </w:tr>
      <w:tr w:rsidR="000260B1" w:rsidRPr="009C5B90" w14:paraId="2A4881D8" w14:textId="77777777" w:rsidTr="007C64A8">
        <w:trPr>
          <w:jc w:val="center"/>
        </w:trPr>
        <w:tc>
          <w:tcPr>
            <w:tcW w:w="0" w:type="auto"/>
            <w:vMerge/>
            <w:tcBorders>
              <w:left w:val="single" w:sz="4" w:space="0" w:color="auto"/>
              <w:right w:val="single" w:sz="4" w:space="0" w:color="auto"/>
            </w:tcBorders>
          </w:tcPr>
          <w:p w14:paraId="421F8390" w14:textId="77777777" w:rsidR="000260B1" w:rsidRPr="009C5B90" w:rsidRDefault="000260B1" w:rsidP="007C64A8">
            <w:pPr>
              <w:spacing w:after="0"/>
              <w:rPr>
                <w:rFonts w:ascii="Arial" w:hAnsi="Arial"/>
                <w:sz w:val="18"/>
                <w:lang w:val="en-US" w:eastAsia="zh-CN"/>
              </w:rPr>
            </w:pPr>
            <w:bookmarkStart w:id="152" w:name="_MCCTEMPBM_CRPT22160040___7" w:colFirst="0" w:colLast="0"/>
            <w:bookmarkEnd w:id="151"/>
          </w:p>
        </w:tc>
        <w:tc>
          <w:tcPr>
            <w:tcW w:w="0" w:type="auto"/>
            <w:vMerge/>
            <w:tcBorders>
              <w:left w:val="single" w:sz="4" w:space="0" w:color="auto"/>
              <w:right w:val="single" w:sz="4" w:space="0" w:color="auto"/>
            </w:tcBorders>
          </w:tcPr>
          <w:p w14:paraId="4E06FFC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7D8E842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709B5E"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E053ED6" w14:textId="77777777" w:rsidR="000260B1" w:rsidRDefault="000260B1" w:rsidP="007C64A8">
            <w:pPr>
              <w:pStyle w:val="TAL"/>
              <w:rPr>
                <w:rFonts w:eastAsia="宋体"/>
                <w:lang w:val="en-US"/>
              </w:rPr>
            </w:pPr>
            <w:r w:rsidRPr="009C5B90">
              <w:rPr>
                <w:lang w:val="en-US"/>
              </w:rPr>
              <w:t>Delete the Hss-SDM-subscriptions</w:t>
            </w:r>
          </w:p>
        </w:tc>
      </w:tr>
      <w:tr w:rsidR="000260B1" w:rsidRPr="009C5B90" w14:paraId="3C2F1150" w14:textId="77777777" w:rsidTr="007C64A8">
        <w:trPr>
          <w:jc w:val="center"/>
        </w:trPr>
        <w:tc>
          <w:tcPr>
            <w:tcW w:w="0" w:type="auto"/>
            <w:vMerge/>
            <w:tcBorders>
              <w:left w:val="single" w:sz="4" w:space="0" w:color="auto"/>
              <w:right w:val="single" w:sz="4" w:space="0" w:color="auto"/>
            </w:tcBorders>
          </w:tcPr>
          <w:p w14:paraId="3AA9F6BD" w14:textId="77777777" w:rsidR="000260B1" w:rsidRPr="009C5B90" w:rsidRDefault="000260B1" w:rsidP="007C64A8">
            <w:pPr>
              <w:spacing w:after="0"/>
              <w:rPr>
                <w:rFonts w:ascii="Arial" w:hAnsi="Arial"/>
                <w:sz w:val="18"/>
                <w:lang w:val="en-US" w:eastAsia="zh-CN"/>
              </w:rPr>
            </w:pPr>
            <w:bookmarkStart w:id="153" w:name="_MCCTEMPBM_CRPT22160041___7" w:colFirst="0" w:colLast="0"/>
            <w:bookmarkEnd w:id="152"/>
          </w:p>
        </w:tc>
        <w:tc>
          <w:tcPr>
            <w:tcW w:w="0" w:type="auto"/>
            <w:vMerge/>
            <w:tcBorders>
              <w:left w:val="single" w:sz="4" w:space="0" w:color="auto"/>
              <w:right w:val="single" w:sz="4" w:space="0" w:color="auto"/>
            </w:tcBorders>
          </w:tcPr>
          <w:p w14:paraId="256B7E23"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7D2D78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EA28B6A"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CB3EA5" w14:textId="77777777" w:rsidR="000260B1" w:rsidRDefault="000260B1" w:rsidP="007C64A8">
            <w:pPr>
              <w:pStyle w:val="TAL"/>
              <w:rPr>
                <w:rFonts w:eastAsia="宋体"/>
                <w:lang w:val="en-US"/>
              </w:rPr>
            </w:pPr>
            <w:r w:rsidRPr="009C5B90">
              <w:rPr>
                <w:lang w:val="en-US"/>
              </w:rPr>
              <w:t>Retrieve Hss-SDM-subscriptions</w:t>
            </w:r>
          </w:p>
        </w:tc>
      </w:tr>
      <w:tr w:rsidR="000260B1" w:rsidRPr="009C5B90" w14:paraId="4223FB11" w14:textId="77777777" w:rsidTr="007C64A8">
        <w:trPr>
          <w:jc w:val="center"/>
        </w:trPr>
        <w:tc>
          <w:tcPr>
            <w:tcW w:w="0" w:type="auto"/>
            <w:vMerge/>
            <w:tcBorders>
              <w:left w:val="single" w:sz="4" w:space="0" w:color="auto"/>
              <w:bottom w:val="single" w:sz="4" w:space="0" w:color="auto"/>
              <w:right w:val="single" w:sz="4" w:space="0" w:color="auto"/>
            </w:tcBorders>
          </w:tcPr>
          <w:p w14:paraId="74B80DF0" w14:textId="77777777" w:rsidR="000260B1" w:rsidRPr="009C5B90" w:rsidRDefault="000260B1" w:rsidP="007C64A8">
            <w:pPr>
              <w:spacing w:after="0"/>
              <w:rPr>
                <w:rFonts w:ascii="Arial" w:hAnsi="Arial"/>
                <w:sz w:val="18"/>
                <w:lang w:val="en-US" w:eastAsia="zh-CN"/>
              </w:rPr>
            </w:pPr>
            <w:bookmarkStart w:id="154" w:name="_MCCTEMPBM_CRPT22160042___7" w:colFirst="0" w:colLast="0"/>
            <w:bookmarkEnd w:id="153"/>
          </w:p>
        </w:tc>
        <w:tc>
          <w:tcPr>
            <w:tcW w:w="0" w:type="auto"/>
            <w:vMerge/>
            <w:tcBorders>
              <w:left w:val="single" w:sz="4" w:space="0" w:color="auto"/>
              <w:bottom w:val="single" w:sz="4" w:space="0" w:color="auto"/>
              <w:right w:val="single" w:sz="4" w:space="0" w:color="auto"/>
            </w:tcBorders>
          </w:tcPr>
          <w:p w14:paraId="53FBB542"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A65959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628C249"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04B22AE3" w14:textId="77777777" w:rsidR="000260B1" w:rsidRDefault="000260B1" w:rsidP="007C64A8">
            <w:pPr>
              <w:pStyle w:val="TAL"/>
              <w:rPr>
                <w:rFonts w:eastAsia="宋体"/>
                <w:lang w:val="en-US"/>
              </w:rPr>
            </w:pPr>
            <w:r w:rsidRPr="009C5B90">
              <w:rPr>
                <w:lang w:val="en-US"/>
              </w:rPr>
              <w:t>Update Hss-SDM-subscriptions</w:t>
            </w:r>
          </w:p>
        </w:tc>
      </w:tr>
      <w:bookmarkEnd w:id="154"/>
      <w:tr w:rsidR="000260B1" w:rsidRPr="009C5B90" w14:paraId="5BBC7F39"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9638248" w14:textId="77777777" w:rsidR="000260B1" w:rsidRDefault="000260B1" w:rsidP="007C64A8">
            <w:pPr>
              <w:pStyle w:val="TAL"/>
              <w:rPr>
                <w:lang w:val="en-US"/>
              </w:rPr>
            </w:pPr>
            <w:r w:rsidRPr="009C5B90">
              <w:rPr>
                <w:lang w:val="en-US"/>
              </w:rPr>
              <w:lastRenderedPageBreak/>
              <w:t>EeSubscriptions</w:t>
            </w:r>
          </w:p>
          <w:p w14:paraId="7989EC74" w14:textId="77777777" w:rsidR="000260B1" w:rsidRPr="009C5B90" w:rsidRDefault="000260B1" w:rsidP="007C64A8">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3B411859" w14:textId="77777777" w:rsidR="000260B1" w:rsidRPr="009C5B90" w:rsidRDefault="000260B1" w:rsidP="007C64A8">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4B4FF210"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506209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1CECFC" w14:textId="77777777" w:rsidR="000260B1" w:rsidRPr="009C5B90" w:rsidRDefault="000260B1" w:rsidP="007C64A8">
            <w:pPr>
              <w:pStyle w:val="TAL"/>
              <w:rPr>
                <w:lang w:val="en-US"/>
              </w:rPr>
            </w:pPr>
            <w:r w:rsidRPr="009C5B90">
              <w:rPr>
                <w:lang w:val="en-US"/>
              </w:rPr>
              <w:t>Retrieve EE subscriptions</w:t>
            </w:r>
          </w:p>
        </w:tc>
      </w:tr>
      <w:tr w:rsidR="000260B1" w:rsidRPr="009C5B90" w14:paraId="4A3640EA"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99B53" w14:textId="77777777" w:rsidR="000260B1" w:rsidRPr="009C5B90" w:rsidRDefault="000260B1" w:rsidP="007C64A8">
            <w:pPr>
              <w:spacing w:after="0"/>
              <w:rPr>
                <w:rFonts w:ascii="Arial" w:hAnsi="Arial"/>
                <w:sz w:val="18"/>
                <w:lang w:val="en-US"/>
              </w:rPr>
            </w:pPr>
            <w:bookmarkStart w:id="155"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8B56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8D388E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638F6DE"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2636569" w14:textId="77777777" w:rsidR="000260B1" w:rsidRPr="009C5B90" w:rsidRDefault="000260B1" w:rsidP="007C64A8">
            <w:pPr>
              <w:pStyle w:val="TAL"/>
              <w:rPr>
                <w:lang w:val="en-US"/>
              </w:rPr>
            </w:pPr>
            <w:r w:rsidRPr="009C5B90">
              <w:rPr>
                <w:lang w:val="en-US"/>
              </w:rPr>
              <w:t>Create an EE subscription</w:t>
            </w:r>
          </w:p>
        </w:tc>
      </w:tr>
      <w:bookmarkEnd w:id="155"/>
      <w:tr w:rsidR="000260B1" w:rsidRPr="009C5B90" w14:paraId="26E5C0F6"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1E652DB2" w14:textId="77777777" w:rsidR="000260B1" w:rsidRDefault="000260B1" w:rsidP="007C64A8">
            <w:pPr>
              <w:pStyle w:val="TAL"/>
              <w:rPr>
                <w:lang w:val="en-US"/>
              </w:rPr>
            </w:pPr>
            <w:r w:rsidRPr="009C5B90">
              <w:rPr>
                <w:lang w:val="en-US"/>
              </w:rPr>
              <w:t>IndividualEeSubscription</w:t>
            </w:r>
          </w:p>
          <w:p w14:paraId="2A96D397"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401E18" w14:textId="77777777" w:rsidR="000260B1" w:rsidRPr="009C5B90" w:rsidRDefault="000260B1" w:rsidP="007C64A8">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71CF818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0A99108"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42DAA29" w14:textId="77777777" w:rsidR="000260B1" w:rsidRPr="009C5B90" w:rsidRDefault="000260B1" w:rsidP="007C64A8">
            <w:pPr>
              <w:pStyle w:val="TAL"/>
              <w:rPr>
                <w:lang w:val="en-US"/>
              </w:rPr>
            </w:pPr>
            <w:r w:rsidRPr="009C5B90">
              <w:rPr>
                <w:lang w:val="en-US" w:eastAsia="zh-CN"/>
              </w:rPr>
              <w:t>U</w:t>
            </w:r>
            <w:r w:rsidRPr="009C5B90">
              <w:rPr>
                <w:lang w:val="en-US"/>
              </w:rPr>
              <w:t>pdate an individual EE subscription</w:t>
            </w:r>
          </w:p>
        </w:tc>
      </w:tr>
      <w:tr w:rsidR="000260B1" w:rsidRPr="009C5B90" w14:paraId="07C5DB26" w14:textId="77777777" w:rsidTr="007C64A8">
        <w:trPr>
          <w:jc w:val="center"/>
        </w:trPr>
        <w:tc>
          <w:tcPr>
            <w:tcW w:w="0" w:type="auto"/>
            <w:vMerge/>
            <w:tcBorders>
              <w:left w:val="single" w:sz="4" w:space="0" w:color="auto"/>
              <w:right w:val="single" w:sz="4" w:space="0" w:color="auto"/>
            </w:tcBorders>
            <w:vAlign w:val="center"/>
            <w:hideMark/>
          </w:tcPr>
          <w:p w14:paraId="57285D94" w14:textId="77777777" w:rsidR="000260B1" w:rsidRPr="009C5B90" w:rsidRDefault="000260B1" w:rsidP="007C64A8">
            <w:pPr>
              <w:spacing w:after="0"/>
              <w:rPr>
                <w:rFonts w:ascii="Arial" w:hAnsi="Arial"/>
                <w:sz w:val="18"/>
                <w:lang w:val="en-US"/>
              </w:rPr>
            </w:pPr>
            <w:bookmarkStart w:id="156" w:name="_MCCTEMPBM_CRPT22160044___7" w:colFirst="0" w:colLast="0"/>
          </w:p>
        </w:tc>
        <w:tc>
          <w:tcPr>
            <w:tcW w:w="0" w:type="auto"/>
            <w:vMerge/>
            <w:tcBorders>
              <w:left w:val="single" w:sz="4" w:space="0" w:color="auto"/>
              <w:right w:val="single" w:sz="4" w:space="0" w:color="auto"/>
            </w:tcBorders>
            <w:vAlign w:val="center"/>
            <w:hideMark/>
          </w:tcPr>
          <w:p w14:paraId="429AEA28"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4C15CFE1"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BD4D249"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943BC6" w14:textId="77777777" w:rsidR="000260B1" w:rsidRPr="009C5B90" w:rsidRDefault="000260B1" w:rsidP="007C64A8">
            <w:pPr>
              <w:pStyle w:val="TAL"/>
              <w:rPr>
                <w:lang w:val="en-US"/>
              </w:rPr>
            </w:pPr>
            <w:r w:rsidRPr="009C5B90">
              <w:rPr>
                <w:lang w:val="en-US"/>
              </w:rPr>
              <w:t>Delete an individual EE subscription</w:t>
            </w:r>
          </w:p>
        </w:tc>
      </w:tr>
      <w:tr w:rsidR="000260B1" w:rsidRPr="009C5B90" w14:paraId="7DA84AA8" w14:textId="77777777" w:rsidTr="007C64A8">
        <w:trPr>
          <w:jc w:val="center"/>
        </w:trPr>
        <w:tc>
          <w:tcPr>
            <w:tcW w:w="0" w:type="auto"/>
            <w:vMerge/>
            <w:tcBorders>
              <w:left w:val="single" w:sz="4" w:space="0" w:color="auto"/>
              <w:right w:val="single" w:sz="4" w:space="0" w:color="auto"/>
            </w:tcBorders>
            <w:vAlign w:val="center"/>
            <w:hideMark/>
          </w:tcPr>
          <w:p w14:paraId="4C74E778" w14:textId="77777777" w:rsidR="000260B1" w:rsidRPr="009C5B90" w:rsidRDefault="000260B1" w:rsidP="007C64A8">
            <w:pPr>
              <w:spacing w:after="0"/>
              <w:rPr>
                <w:rFonts w:ascii="Arial" w:hAnsi="Arial"/>
                <w:sz w:val="18"/>
                <w:lang w:val="en-US"/>
              </w:rPr>
            </w:pPr>
            <w:bookmarkStart w:id="157" w:name="_MCCTEMPBM_CRPT22160045___7" w:colFirst="0" w:colLast="0"/>
            <w:bookmarkEnd w:id="156"/>
          </w:p>
        </w:tc>
        <w:tc>
          <w:tcPr>
            <w:tcW w:w="0" w:type="auto"/>
            <w:vMerge/>
            <w:tcBorders>
              <w:left w:val="single" w:sz="4" w:space="0" w:color="auto"/>
              <w:right w:val="single" w:sz="4" w:space="0" w:color="auto"/>
            </w:tcBorders>
            <w:vAlign w:val="center"/>
            <w:hideMark/>
          </w:tcPr>
          <w:p w14:paraId="3BE0B5F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36B0C61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ACAE56"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9A8D962" w14:textId="77777777" w:rsidR="000260B1" w:rsidRPr="009C5B90" w:rsidRDefault="000260B1" w:rsidP="007C64A8">
            <w:pPr>
              <w:pStyle w:val="TAL"/>
              <w:rPr>
                <w:lang w:val="en-US"/>
              </w:rPr>
            </w:pPr>
            <w:r w:rsidRPr="00533C32">
              <w:rPr>
                <w:rFonts w:eastAsia="宋体"/>
                <w:lang w:val="en-US"/>
              </w:rPr>
              <w:t>Update an individual EE subscription</w:t>
            </w:r>
          </w:p>
        </w:tc>
      </w:tr>
      <w:tr w:rsidR="000260B1" w:rsidRPr="009C5B90" w14:paraId="7A90973D"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3C4508DD" w14:textId="77777777" w:rsidR="000260B1" w:rsidRPr="009C5B90" w:rsidRDefault="000260B1" w:rsidP="007C64A8">
            <w:pPr>
              <w:spacing w:after="0"/>
              <w:rPr>
                <w:rFonts w:ascii="Arial" w:hAnsi="Arial"/>
                <w:sz w:val="18"/>
                <w:lang w:val="en-US"/>
              </w:rPr>
            </w:pPr>
            <w:bookmarkStart w:id="158" w:name="_MCCTEMPBM_CRPT22160046___7" w:colFirst="0" w:colLast="0"/>
            <w:bookmarkEnd w:id="157"/>
          </w:p>
        </w:tc>
        <w:tc>
          <w:tcPr>
            <w:tcW w:w="0" w:type="auto"/>
            <w:vMerge/>
            <w:tcBorders>
              <w:left w:val="single" w:sz="4" w:space="0" w:color="auto"/>
              <w:bottom w:val="single" w:sz="4" w:space="0" w:color="auto"/>
              <w:right w:val="single" w:sz="4" w:space="0" w:color="auto"/>
            </w:tcBorders>
            <w:vAlign w:val="center"/>
            <w:hideMark/>
          </w:tcPr>
          <w:p w14:paraId="3F71ED9D"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0B5660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A179A52"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8800BA" w14:textId="77777777" w:rsidR="000260B1" w:rsidRPr="00533C32" w:rsidRDefault="000260B1" w:rsidP="007C64A8">
            <w:pPr>
              <w:pStyle w:val="TAL"/>
              <w:rPr>
                <w:rFonts w:eastAsia="宋体"/>
                <w:lang w:val="en-US"/>
              </w:rPr>
            </w:pPr>
            <w:r>
              <w:rPr>
                <w:rFonts w:eastAsia="宋体"/>
                <w:lang w:val="en-US"/>
              </w:rPr>
              <w:t>Retrieve an individual EE subscription</w:t>
            </w:r>
          </w:p>
        </w:tc>
      </w:tr>
      <w:bookmarkEnd w:id="158"/>
      <w:tr w:rsidR="000260B1" w:rsidRPr="009C5B90" w14:paraId="73674AE5"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1806FDCB" w14:textId="77777777" w:rsidR="000260B1" w:rsidRDefault="000260B1" w:rsidP="007C64A8">
            <w:pPr>
              <w:pStyle w:val="TAL"/>
              <w:rPr>
                <w:lang w:val="en-US"/>
              </w:rPr>
            </w:pPr>
            <w:r w:rsidRPr="009C5B90">
              <w:rPr>
                <w:lang w:val="en-US"/>
              </w:rPr>
              <w:t>AmfSubscriptionInfo</w:t>
            </w:r>
          </w:p>
          <w:p w14:paraId="5F430752"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97CC5EF" w14:textId="77777777" w:rsidR="000260B1" w:rsidRPr="009C5B90" w:rsidRDefault="000260B1" w:rsidP="007C64A8">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2C21FF1"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C502A47"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A72DBCF" w14:textId="77777777" w:rsidR="000260B1" w:rsidRPr="009C5B90" w:rsidRDefault="000260B1" w:rsidP="007C64A8">
            <w:pPr>
              <w:pStyle w:val="TAL"/>
              <w:rPr>
                <w:lang w:val="en-US"/>
              </w:rPr>
            </w:pPr>
            <w:r w:rsidRPr="009C5B90">
              <w:rPr>
                <w:lang w:val="en-US"/>
              </w:rPr>
              <w:t>Store information related to the Amf-EE-Subscription response</w:t>
            </w:r>
          </w:p>
        </w:tc>
      </w:tr>
      <w:tr w:rsidR="000260B1" w:rsidRPr="009C5B90" w14:paraId="2723B64D"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123F5" w14:textId="77777777" w:rsidR="000260B1" w:rsidRPr="009C5B90" w:rsidRDefault="000260B1" w:rsidP="007C64A8">
            <w:pPr>
              <w:spacing w:after="0"/>
              <w:rPr>
                <w:rFonts w:ascii="Arial" w:hAnsi="Arial"/>
                <w:sz w:val="18"/>
                <w:lang w:val="en-US"/>
              </w:rPr>
            </w:pPr>
            <w:bookmarkStart w:id="159"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5615"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49C229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4E704B1"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5DABE958" w14:textId="77777777" w:rsidR="000260B1" w:rsidRPr="009C5B90" w:rsidRDefault="000260B1" w:rsidP="007C64A8">
            <w:pPr>
              <w:pStyle w:val="TAL"/>
              <w:rPr>
                <w:lang w:val="en-US"/>
              </w:rPr>
            </w:pPr>
            <w:r w:rsidRPr="009C5B90">
              <w:rPr>
                <w:lang w:val="en-US"/>
              </w:rPr>
              <w:t>Delete the Amf-EE-subscriptions</w:t>
            </w:r>
          </w:p>
        </w:tc>
      </w:tr>
      <w:tr w:rsidR="000260B1" w:rsidRPr="009C5B90" w14:paraId="55FD59E8"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57FF1" w14:textId="77777777" w:rsidR="000260B1" w:rsidRPr="009C5B90" w:rsidRDefault="000260B1" w:rsidP="007C64A8">
            <w:pPr>
              <w:spacing w:after="0"/>
              <w:rPr>
                <w:rFonts w:ascii="Arial" w:hAnsi="Arial"/>
                <w:sz w:val="18"/>
                <w:lang w:val="en-US"/>
              </w:rPr>
            </w:pPr>
            <w:bookmarkStart w:id="160" w:name="_MCCTEMPBM_CRPT22160048___7" w:colFirst="0" w:colLast="0"/>
            <w:bookmarkEnd w:id="15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9FD77"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CDDB1EC"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FF6F9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568F148" w14:textId="77777777" w:rsidR="000260B1" w:rsidRPr="009C5B90" w:rsidRDefault="000260B1" w:rsidP="007C64A8">
            <w:pPr>
              <w:pStyle w:val="TAL"/>
              <w:rPr>
                <w:lang w:val="en-US"/>
              </w:rPr>
            </w:pPr>
            <w:r w:rsidRPr="009C5B90">
              <w:rPr>
                <w:lang w:val="en-US"/>
              </w:rPr>
              <w:t>Retrieve AMF-subscriptions</w:t>
            </w:r>
          </w:p>
        </w:tc>
      </w:tr>
      <w:tr w:rsidR="000260B1" w:rsidRPr="009C5B90" w14:paraId="3FF190AF"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EF1C5" w14:textId="77777777" w:rsidR="000260B1" w:rsidRPr="009C5B90" w:rsidRDefault="000260B1" w:rsidP="007C64A8">
            <w:pPr>
              <w:spacing w:after="0"/>
              <w:rPr>
                <w:rFonts w:ascii="Arial" w:hAnsi="Arial"/>
                <w:sz w:val="18"/>
                <w:lang w:val="en-US"/>
              </w:rPr>
            </w:pPr>
            <w:bookmarkStart w:id="161" w:name="_MCCTEMPBM_CRPT22160049___7" w:colFirst="0" w:colLast="0"/>
            <w:bookmarkEnd w:id="16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E004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F9CE12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0778F8E"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5CB365E" w14:textId="77777777" w:rsidR="000260B1" w:rsidRPr="009C5B90" w:rsidRDefault="000260B1" w:rsidP="007C64A8">
            <w:pPr>
              <w:pStyle w:val="TAL"/>
              <w:rPr>
                <w:lang w:val="en-US"/>
              </w:rPr>
            </w:pPr>
            <w:r w:rsidRPr="009C5B90">
              <w:rPr>
                <w:lang w:val="en-US"/>
              </w:rPr>
              <w:t>Update AMF-subscriptions</w:t>
            </w:r>
          </w:p>
        </w:tc>
      </w:tr>
      <w:bookmarkEnd w:id="161"/>
      <w:tr w:rsidR="000260B1" w:rsidRPr="009C5B90" w14:paraId="35463764" w14:textId="77777777" w:rsidTr="007C64A8">
        <w:trPr>
          <w:jc w:val="center"/>
        </w:trPr>
        <w:tc>
          <w:tcPr>
            <w:tcW w:w="1602" w:type="pct"/>
            <w:vMerge w:val="restart"/>
            <w:tcBorders>
              <w:top w:val="single" w:sz="4" w:space="0" w:color="auto"/>
              <w:left w:val="single" w:sz="4" w:space="0" w:color="auto"/>
              <w:right w:val="single" w:sz="4" w:space="0" w:color="auto"/>
            </w:tcBorders>
          </w:tcPr>
          <w:p w14:paraId="31486FED" w14:textId="77777777" w:rsidR="000260B1" w:rsidRDefault="000260B1" w:rsidP="007C64A8">
            <w:pPr>
              <w:pStyle w:val="TAL"/>
              <w:rPr>
                <w:lang w:val="en-US"/>
              </w:rPr>
            </w:pPr>
            <w:r w:rsidRPr="009C5B90">
              <w:t>S</w:t>
            </w:r>
            <w:r w:rsidRPr="009C5B90">
              <w:rPr>
                <w:lang w:val="en-US"/>
              </w:rPr>
              <w:t>mfSubscriptionInfo</w:t>
            </w:r>
          </w:p>
          <w:p w14:paraId="42FAB595" w14:textId="77777777" w:rsidR="000260B1" w:rsidRPr="009C5B90" w:rsidRDefault="000260B1" w:rsidP="007C64A8">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714F0D8" w14:textId="77777777" w:rsidR="000260B1" w:rsidRPr="009C5B90" w:rsidRDefault="000260B1" w:rsidP="007C64A8">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69684E88"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1999CDC"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D237B83" w14:textId="77777777" w:rsidR="000260B1" w:rsidRPr="009C5B90" w:rsidRDefault="000260B1" w:rsidP="007C64A8">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0260B1" w:rsidRPr="009C5B90" w14:paraId="425267B6" w14:textId="77777777" w:rsidTr="007C64A8">
        <w:trPr>
          <w:jc w:val="center"/>
        </w:trPr>
        <w:tc>
          <w:tcPr>
            <w:tcW w:w="1602" w:type="pct"/>
            <w:vMerge/>
            <w:tcBorders>
              <w:left w:val="single" w:sz="4" w:space="0" w:color="auto"/>
              <w:right w:val="single" w:sz="4" w:space="0" w:color="auto"/>
            </w:tcBorders>
            <w:vAlign w:val="center"/>
          </w:tcPr>
          <w:p w14:paraId="61C7D942" w14:textId="77777777" w:rsidR="000260B1" w:rsidRPr="009C5B90" w:rsidRDefault="000260B1" w:rsidP="007C64A8">
            <w:pPr>
              <w:pStyle w:val="TAL"/>
              <w:rPr>
                <w:color w:val="000000"/>
                <w:lang w:val="en-US"/>
              </w:rPr>
            </w:pPr>
            <w:bookmarkStart w:id="162" w:name="_PERM_MCCTEMPBM_CRPT22160050___5" w:colFirst="0" w:colLast="0"/>
          </w:p>
        </w:tc>
        <w:tc>
          <w:tcPr>
            <w:tcW w:w="1547" w:type="pct"/>
            <w:vMerge/>
            <w:tcBorders>
              <w:left w:val="single" w:sz="4" w:space="0" w:color="auto"/>
              <w:right w:val="single" w:sz="4" w:space="0" w:color="auto"/>
            </w:tcBorders>
            <w:vAlign w:val="center"/>
          </w:tcPr>
          <w:p w14:paraId="4AE6A253"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0CEE32D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920BF57"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8593BA7" w14:textId="77777777" w:rsidR="000260B1" w:rsidRPr="009C5B90" w:rsidRDefault="000260B1" w:rsidP="007C64A8">
            <w:pPr>
              <w:pStyle w:val="TAL"/>
              <w:rPr>
                <w:color w:val="000000"/>
                <w:lang w:val="en-US"/>
              </w:rPr>
            </w:pPr>
            <w:r w:rsidRPr="009C5B90">
              <w:rPr>
                <w:lang w:val="en-US"/>
              </w:rPr>
              <w:t>Delete the Smf-EE-subscriptions</w:t>
            </w:r>
          </w:p>
        </w:tc>
      </w:tr>
      <w:tr w:rsidR="000260B1" w:rsidRPr="009C5B90" w14:paraId="382EDDD5" w14:textId="77777777" w:rsidTr="007C64A8">
        <w:trPr>
          <w:jc w:val="center"/>
        </w:trPr>
        <w:tc>
          <w:tcPr>
            <w:tcW w:w="1602" w:type="pct"/>
            <w:vMerge/>
            <w:tcBorders>
              <w:left w:val="single" w:sz="4" w:space="0" w:color="auto"/>
              <w:right w:val="single" w:sz="4" w:space="0" w:color="auto"/>
            </w:tcBorders>
            <w:vAlign w:val="center"/>
          </w:tcPr>
          <w:p w14:paraId="6E617620" w14:textId="77777777" w:rsidR="000260B1" w:rsidRPr="009C5B90" w:rsidRDefault="000260B1" w:rsidP="007C64A8">
            <w:pPr>
              <w:pStyle w:val="TAL"/>
              <w:rPr>
                <w:color w:val="000000"/>
                <w:lang w:val="en-US"/>
              </w:rPr>
            </w:pPr>
            <w:bookmarkStart w:id="163" w:name="_PERM_MCCTEMPBM_CRPT22160051___5" w:colFirst="0" w:colLast="0"/>
            <w:bookmarkEnd w:id="162"/>
          </w:p>
        </w:tc>
        <w:tc>
          <w:tcPr>
            <w:tcW w:w="1547" w:type="pct"/>
            <w:vMerge/>
            <w:tcBorders>
              <w:left w:val="single" w:sz="4" w:space="0" w:color="auto"/>
              <w:right w:val="single" w:sz="4" w:space="0" w:color="auto"/>
            </w:tcBorders>
            <w:vAlign w:val="center"/>
          </w:tcPr>
          <w:p w14:paraId="2BFD8EA1"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39558AA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1B44205"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B557324" w14:textId="77777777" w:rsidR="000260B1" w:rsidRPr="009C5B90" w:rsidRDefault="000260B1" w:rsidP="007C64A8">
            <w:pPr>
              <w:pStyle w:val="TAL"/>
              <w:rPr>
                <w:color w:val="000000"/>
                <w:lang w:val="en-US"/>
              </w:rPr>
            </w:pPr>
            <w:r w:rsidRPr="009C5B90">
              <w:rPr>
                <w:lang w:val="en-US"/>
              </w:rPr>
              <w:t>Retrieve SMF-subscriptions</w:t>
            </w:r>
          </w:p>
        </w:tc>
      </w:tr>
      <w:tr w:rsidR="000260B1" w:rsidRPr="009C5B90" w14:paraId="028B99F8" w14:textId="77777777" w:rsidTr="007C64A8">
        <w:trPr>
          <w:jc w:val="center"/>
        </w:trPr>
        <w:tc>
          <w:tcPr>
            <w:tcW w:w="1602" w:type="pct"/>
            <w:vMerge/>
            <w:tcBorders>
              <w:left w:val="single" w:sz="4" w:space="0" w:color="auto"/>
              <w:bottom w:val="single" w:sz="4" w:space="0" w:color="auto"/>
              <w:right w:val="single" w:sz="4" w:space="0" w:color="auto"/>
            </w:tcBorders>
            <w:vAlign w:val="center"/>
          </w:tcPr>
          <w:p w14:paraId="7900FF3B" w14:textId="77777777" w:rsidR="000260B1" w:rsidRPr="009C5B90" w:rsidRDefault="000260B1" w:rsidP="007C64A8">
            <w:pPr>
              <w:pStyle w:val="TAL"/>
              <w:rPr>
                <w:color w:val="000000"/>
                <w:lang w:val="en-US"/>
              </w:rPr>
            </w:pPr>
            <w:bookmarkStart w:id="164" w:name="_PERM_MCCTEMPBM_CRPT22160052___5" w:colFirst="0" w:colLast="0"/>
            <w:bookmarkEnd w:id="163"/>
          </w:p>
        </w:tc>
        <w:tc>
          <w:tcPr>
            <w:tcW w:w="1547" w:type="pct"/>
            <w:vMerge/>
            <w:tcBorders>
              <w:left w:val="single" w:sz="4" w:space="0" w:color="auto"/>
              <w:bottom w:val="single" w:sz="4" w:space="0" w:color="auto"/>
              <w:right w:val="single" w:sz="4" w:space="0" w:color="auto"/>
            </w:tcBorders>
            <w:vAlign w:val="center"/>
          </w:tcPr>
          <w:p w14:paraId="364C65E2" w14:textId="77777777" w:rsidR="000260B1" w:rsidRPr="009C5B90" w:rsidRDefault="000260B1" w:rsidP="007C64A8">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2BED54D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DD59E2"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8CE0467" w14:textId="77777777" w:rsidR="000260B1" w:rsidRPr="009C5B90" w:rsidRDefault="000260B1" w:rsidP="007C64A8">
            <w:pPr>
              <w:pStyle w:val="TAL"/>
              <w:rPr>
                <w:color w:val="000000"/>
                <w:lang w:val="en-US"/>
              </w:rPr>
            </w:pPr>
            <w:r w:rsidRPr="009C5B90">
              <w:rPr>
                <w:lang w:val="en-US"/>
              </w:rPr>
              <w:t>Update SMF-subscriptions</w:t>
            </w:r>
          </w:p>
        </w:tc>
      </w:tr>
      <w:bookmarkEnd w:id="164"/>
      <w:tr w:rsidR="000260B1" w:rsidRPr="009C5B90" w14:paraId="3AD93152" w14:textId="77777777" w:rsidTr="007C64A8">
        <w:trPr>
          <w:jc w:val="center"/>
        </w:trPr>
        <w:tc>
          <w:tcPr>
            <w:tcW w:w="1602" w:type="pct"/>
            <w:vMerge w:val="restart"/>
            <w:tcBorders>
              <w:top w:val="single" w:sz="4" w:space="0" w:color="auto"/>
              <w:left w:val="single" w:sz="4" w:space="0" w:color="auto"/>
              <w:right w:val="single" w:sz="4" w:space="0" w:color="auto"/>
            </w:tcBorders>
          </w:tcPr>
          <w:p w14:paraId="409E7B90" w14:textId="77777777" w:rsidR="000260B1" w:rsidRDefault="000260B1" w:rsidP="007C64A8">
            <w:pPr>
              <w:pStyle w:val="TAL"/>
              <w:rPr>
                <w:lang w:val="en-US"/>
              </w:rPr>
            </w:pPr>
            <w:r w:rsidRPr="009C5B90">
              <w:rPr>
                <w:lang w:val="en-US"/>
              </w:rPr>
              <w:t>HssSubscriptionInfo</w:t>
            </w:r>
          </w:p>
          <w:p w14:paraId="1AF70D32" w14:textId="77777777" w:rsidR="000260B1" w:rsidRPr="009C5B90" w:rsidRDefault="000260B1" w:rsidP="007C64A8">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12C20564" w14:textId="77777777" w:rsidR="000260B1" w:rsidRPr="009C5B90" w:rsidRDefault="000260B1" w:rsidP="007C64A8">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38559915"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46DE869B"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61DEC930" w14:textId="77777777" w:rsidR="000260B1" w:rsidRPr="009C5B90" w:rsidRDefault="000260B1" w:rsidP="007C64A8">
            <w:pPr>
              <w:pStyle w:val="TAL"/>
              <w:rPr>
                <w:color w:val="000000"/>
                <w:lang w:val="en-US"/>
              </w:rPr>
            </w:pPr>
            <w:r w:rsidRPr="009C5B90">
              <w:rPr>
                <w:lang w:val="en-US"/>
              </w:rPr>
              <w:t>Store information related to the Hss-EE-Subscriptions</w:t>
            </w:r>
          </w:p>
        </w:tc>
      </w:tr>
      <w:tr w:rsidR="000260B1" w:rsidRPr="009C5B90" w14:paraId="57E1534B" w14:textId="77777777" w:rsidTr="007C64A8">
        <w:trPr>
          <w:jc w:val="center"/>
        </w:trPr>
        <w:tc>
          <w:tcPr>
            <w:tcW w:w="1602" w:type="pct"/>
            <w:vMerge/>
            <w:tcBorders>
              <w:left w:val="single" w:sz="4" w:space="0" w:color="auto"/>
              <w:right w:val="single" w:sz="4" w:space="0" w:color="auto"/>
            </w:tcBorders>
            <w:vAlign w:val="center"/>
          </w:tcPr>
          <w:p w14:paraId="3945EC6F" w14:textId="77777777" w:rsidR="000260B1" w:rsidRPr="009C5B90" w:rsidRDefault="000260B1" w:rsidP="007C64A8">
            <w:pPr>
              <w:pStyle w:val="TAL"/>
              <w:rPr>
                <w:color w:val="000000"/>
                <w:lang w:val="en-US"/>
              </w:rPr>
            </w:pPr>
            <w:bookmarkStart w:id="165" w:name="_PERM_MCCTEMPBM_CRPT22160053___5" w:colFirst="0" w:colLast="0"/>
          </w:p>
        </w:tc>
        <w:tc>
          <w:tcPr>
            <w:tcW w:w="1547" w:type="pct"/>
            <w:vMerge/>
            <w:tcBorders>
              <w:left w:val="single" w:sz="4" w:space="0" w:color="auto"/>
              <w:right w:val="single" w:sz="4" w:space="0" w:color="auto"/>
            </w:tcBorders>
            <w:vAlign w:val="center"/>
          </w:tcPr>
          <w:p w14:paraId="4A8C2967"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7E1D2E6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08A2B64"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FAF6C7B" w14:textId="77777777" w:rsidR="000260B1" w:rsidRPr="009C5B90" w:rsidRDefault="000260B1" w:rsidP="007C64A8">
            <w:pPr>
              <w:pStyle w:val="TAL"/>
              <w:rPr>
                <w:color w:val="000000"/>
                <w:lang w:val="en-US"/>
              </w:rPr>
            </w:pPr>
            <w:r w:rsidRPr="009C5B90">
              <w:rPr>
                <w:lang w:val="en-US"/>
              </w:rPr>
              <w:t>Delete the Hss-EE-subscriptions</w:t>
            </w:r>
          </w:p>
        </w:tc>
      </w:tr>
      <w:tr w:rsidR="000260B1" w:rsidRPr="009C5B90" w14:paraId="3DE2B3EE" w14:textId="77777777" w:rsidTr="007C64A8">
        <w:trPr>
          <w:jc w:val="center"/>
        </w:trPr>
        <w:tc>
          <w:tcPr>
            <w:tcW w:w="1602" w:type="pct"/>
            <w:vMerge/>
            <w:tcBorders>
              <w:left w:val="single" w:sz="4" w:space="0" w:color="auto"/>
              <w:right w:val="single" w:sz="4" w:space="0" w:color="auto"/>
            </w:tcBorders>
            <w:vAlign w:val="center"/>
          </w:tcPr>
          <w:p w14:paraId="7A454F51" w14:textId="77777777" w:rsidR="000260B1" w:rsidRPr="009C5B90" w:rsidRDefault="000260B1" w:rsidP="007C64A8">
            <w:pPr>
              <w:pStyle w:val="TAL"/>
              <w:rPr>
                <w:color w:val="000000"/>
                <w:lang w:val="en-US"/>
              </w:rPr>
            </w:pPr>
            <w:bookmarkStart w:id="166" w:name="_PERM_MCCTEMPBM_CRPT22160054___5" w:colFirst="0" w:colLast="0"/>
            <w:bookmarkEnd w:id="165"/>
          </w:p>
        </w:tc>
        <w:tc>
          <w:tcPr>
            <w:tcW w:w="1547" w:type="pct"/>
            <w:vMerge/>
            <w:tcBorders>
              <w:left w:val="single" w:sz="4" w:space="0" w:color="auto"/>
              <w:right w:val="single" w:sz="4" w:space="0" w:color="auto"/>
            </w:tcBorders>
            <w:vAlign w:val="center"/>
          </w:tcPr>
          <w:p w14:paraId="5000C5EB"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48B5AD0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CBAB0AA"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1185788" w14:textId="77777777" w:rsidR="000260B1" w:rsidRPr="009C5B90" w:rsidRDefault="000260B1" w:rsidP="007C64A8">
            <w:pPr>
              <w:pStyle w:val="TAL"/>
              <w:rPr>
                <w:color w:val="000000"/>
                <w:lang w:val="en-US"/>
              </w:rPr>
            </w:pPr>
            <w:r w:rsidRPr="009C5B90">
              <w:rPr>
                <w:lang w:val="en-US"/>
              </w:rPr>
              <w:t>Retrieve Hss-EE-subscriptions</w:t>
            </w:r>
          </w:p>
        </w:tc>
      </w:tr>
      <w:tr w:rsidR="000260B1" w:rsidRPr="009C5B90" w14:paraId="54A85DA8" w14:textId="77777777" w:rsidTr="007C64A8">
        <w:trPr>
          <w:jc w:val="center"/>
        </w:trPr>
        <w:tc>
          <w:tcPr>
            <w:tcW w:w="1602" w:type="pct"/>
            <w:vMerge/>
            <w:tcBorders>
              <w:left w:val="single" w:sz="4" w:space="0" w:color="auto"/>
              <w:bottom w:val="single" w:sz="4" w:space="0" w:color="auto"/>
              <w:right w:val="single" w:sz="4" w:space="0" w:color="auto"/>
            </w:tcBorders>
            <w:vAlign w:val="center"/>
          </w:tcPr>
          <w:p w14:paraId="3D1D7BCA" w14:textId="77777777" w:rsidR="000260B1" w:rsidRPr="009C5B90" w:rsidRDefault="000260B1" w:rsidP="007C64A8">
            <w:pPr>
              <w:pStyle w:val="TAL"/>
              <w:rPr>
                <w:color w:val="000000"/>
                <w:lang w:val="en-US"/>
              </w:rPr>
            </w:pPr>
            <w:bookmarkStart w:id="167" w:name="_PERM_MCCTEMPBM_CRPT22160055___5" w:colFirst="0" w:colLast="0"/>
            <w:bookmarkEnd w:id="166"/>
          </w:p>
        </w:tc>
        <w:tc>
          <w:tcPr>
            <w:tcW w:w="1547" w:type="pct"/>
            <w:vMerge/>
            <w:tcBorders>
              <w:left w:val="single" w:sz="4" w:space="0" w:color="auto"/>
              <w:bottom w:val="single" w:sz="4" w:space="0" w:color="auto"/>
              <w:right w:val="single" w:sz="4" w:space="0" w:color="auto"/>
            </w:tcBorders>
            <w:vAlign w:val="center"/>
          </w:tcPr>
          <w:p w14:paraId="2F22D56B" w14:textId="77777777" w:rsidR="000260B1" w:rsidRPr="009C5B90" w:rsidRDefault="000260B1" w:rsidP="007C64A8">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666225F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E57422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490DE2E" w14:textId="77777777" w:rsidR="000260B1" w:rsidRPr="009C5B90" w:rsidRDefault="000260B1" w:rsidP="007C64A8">
            <w:pPr>
              <w:pStyle w:val="TAL"/>
              <w:rPr>
                <w:color w:val="000000"/>
                <w:lang w:val="en-US"/>
              </w:rPr>
            </w:pPr>
            <w:r w:rsidRPr="009C5B90">
              <w:rPr>
                <w:lang w:val="en-US"/>
              </w:rPr>
              <w:t>Update Hss-EE-subscriptions</w:t>
            </w:r>
          </w:p>
        </w:tc>
      </w:tr>
      <w:bookmarkEnd w:id="167"/>
      <w:tr w:rsidR="000260B1" w:rsidRPr="009C5B90" w14:paraId="24A5CB0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5A1DD2CB" w14:textId="77777777" w:rsidR="000260B1" w:rsidRDefault="000260B1" w:rsidP="007C64A8">
            <w:pPr>
              <w:pStyle w:val="TAL"/>
            </w:pPr>
            <w:r w:rsidRPr="009C5B90">
              <w:t>EeProfileData</w:t>
            </w:r>
          </w:p>
          <w:p w14:paraId="452C8AA4"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8CF87B3" w14:textId="77777777" w:rsidR="000260B1" w:rsidRPr="009C5B90" w:rsidRDefault="000260B1" w:rsidP="007C64A8">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2C95BADD"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72E8C27"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FC35BCF" w14:textId="77777777" w:rsidR="000260B1" w:rsidRPr="009C5B90" w:rsidRDefault="000260B1" w:rsidP="007C64A8">
            <w:pPr>
              <w:pStyle w:val="TAL"/>
              <w:rPr>
                <w:lang w:val="en-US"/>
              </w:rPr>
            </w:pPr>
            <w:r w:rsidRPr="009C5B90">
              <w:t>Retrieve the UE's subscribed EE profile data.</w:t>
            </w:r>
          </w:p>
        </w:tc>
      </w:tr>
      <w:tr w:rsidR="000260B1" w:rsidRPr="009C5B90" w14:paraId="416C3702"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076B63B4" w14:textId="77777777" w:rsidR="000260B1" w:rsidRDefault="000260B1" w:rsidP="007C64A8">
            <w:pPr>
              <w:pStyle w:val="TAL"/>
              <w:rPr>
                <w:lang w:val="en-US"/>
              </w:rPr>
            </w:pPr>
            <w:r w:rsidRPr="009C5B90">
              <w:rPr>
                <w:lang w:val="en-US"/>
              </w:rPr>
              <w:t>ProvisionedParamenterData</w:t>
            </w:r>
          </w:p>
          <w:p w14:paraId="3DDCA9C9"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56A631A" w14:textId="77777777" w:rsidR="000260B1" w:rsidRPr="009C5B90" w:rsidRDefault="000260B1" w:rsidP="007C64A8">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6D68C98A"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8089EF4"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DC6DF2B" w14:textId="77777777" w:rsidR="000260B1" w:rsidRPr="009C5B90" w:rsidRDefault="000260B1" w:rsidP="007C64A8">
            <w:pPr>
              <w:pStyle w:val="TAL"/>
              <w:rPr>
                <w:lang w:val="en-US"/>
              </w:rPr>
            </w:pPr>
            <w:r w:rsidRPr="009C5B90">
              <w:rPr>
                <w:lang w:val="en-US"/>
              </w:rPr>
              <w:t>Update of provisioned parameters.</w:t>
            </w:r>
          </w:p>
        </w:tc>
      </w:tr>
      <w:tr w:rsidR="000260B1" w:rsidRPr="009C5B90" w14:paraId="5E15A16C"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71F04" w14:textId="77777777" w:rsidR="000260B1" w:rsidRPr="009C5B90" w:rsidRDefault="000260B1" w:rsidP="007C64A8">
            <w:pPr>
              <w:spacing w:after="0"/>
              <w:rPr>
                <w:rFonts w:ascii="Arial" w:hAnsi="Arial"/>
                <w:sz w:val="18"/>
                <w:lang w:val="en-US"/>
              </w:rPr>
            </w:pPr>
            <w:bookmarkStart w:id="168"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CDBF"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658AE47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C6A848A"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D6B7288" w14:textId="77777777" w:rsidR="000260B1" w:rsidRPr="009C5B90" w:rsidRDefault="000260B1" w:rsidP="007C64A8">
            <w:pPr>
              <w:pStyle w:val="TAL"/>
              <w:rPr>
                <w:lang w:val="en-US"/>
              </w:rPr>
            </w:pPr>
            <w:r w:rsidRPr="009C5B90">
              <w:rPr>
                <w:lang w:val="en-US"/>
              </w:rPr>
              <w:t>Retrieves the UE's provisioned parameters.</w:t>
            </w:r>
          </w:p>
        </w:tc>
      </w:tr>
      <w:tr w:rsidR="000260B1" w:rsidRPr="00ED5BED" w14:paraId="0F577F3D"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tcPr>
          <w:p w14:paraId="7EDE9A27" w14:textId="77777777" w:rsidR="000260B1" w:rsidRPr="00887E75" w:rsidRDefault="000260B1" w:rsidP="007C64A8">
            <w:pPr>
              <w:pStyle w:val="TAL"/>
              <w:rPr>
                <w:kern w:val="2"/>
                <w:lang w:val="en-US" w:eastAsia="zh-CN"/>
              </w:rPr>
            </w:pPr>
            <w:bookmarkStart w:id="169" w:name="_MCCTEMPBM_CRPT22160059___7" w:colFirst="0" w:colLast="0"/>
            <w:bookmarkEnd w:id="168"/>
            <w:r w:rsidRPr="00887E75">
              <w:rPr>
                <w:kern w:val="2"/>
                <w:lang w:val="en-US" w:eastAsia="zh-CN"/>
              </w:rPr>
              <w:t>PpProfileData</w:t>
            </w:r>
          </w:p>
          <w:p w14:paraId="3CCCB5EA" w14:textId="77777777" w:rsidR="000260B1" w:rsidRPr="00887E75" w:rsidRDefault="000260B1" w:rsidP="007C64A8">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146BB3A4" w14:textId="77777777" w:rsidR="000260B1" w:rsidRPr="00887E75" w:rsidRDefault="000260B1" w:rsidP="007C64A8">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D7680F"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1CBFB3E2" w14:textId="77777777" w:rsidR="000260B1" w:rsidRPr="00887E75" w:rsidRDefault="000260B1" w:rsidP="007C64A8">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0164B3EF" w14:textId="77777777" w:rsidR="000260B1" w:rsidRPr="00887E75" w:rsidRDefault="000260B1" w:rsidP="007C64A8">
            <w:pPr>
              <w:pStyle w:val="TAL"/>
              <w:rPr>
                <w:kern w:val="2"/>
                <w:lang w:val="en-US" w:eastAsia="zh-CN"/>
              </w:rPr>
            </w:pPr>
            <w:r w:rsidRPr="00887E75">
              <w:rPr>
                <w:kern w:val="2"/>
                <w:lang w:val="en-US" w:eastAsia="zh-CN"/>
              </w:rPr>
              <w:t>Retrieve the UE's subscribed PP profile data.</w:t>
            </w:r>
          </w:p>
        </w:tc>
      </w:tr>
      <w:tr w:rsidR="000260B1" w:rsidRPr="00ED5BED" w14:paraId="18ED864C"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tcPr>
          <w:p w14:paraId="2AB90F78" w14:textId="77777777" w:rsidR="000260B1" w:rsidRPr="00887E75" w:rsidRDefault="000260B1" w:rsidP="007C64A8">
            <w:pPr>
              <w:pStyle w:val="TAL"/>
              <w:rPr>
                <w:kern w:val="2"/>
                <w:lang w:val="en-US" w:eastAsia="zh-CN"/>
              </w:rPr>
            </w:pPr>
            <w:bookmarkStart w:id="170" w:name="_MCCTEMPBM_CRPT22160060___7" w:colFirst="0" w:colLast="0"/>
            <w:bookmarkEnd w:id="169"/>
            <w:r w:rsidRPr="00887E75">
              <w:rPr>
                <w:kern w:val="2"/>
                <w:lang w:val="en-US" w:eastAsia="zh-CN"/>
              </w:rPr>
              <w:t>ProvisionedParameterDataEntries</w:t>
            </w:r>
          </w:p>
          <w:p w14:paraId="18933870" w14:textId="77777777" w:rsidR="000260B1" w:rsidRPr="00887E75" w:rsidRDefault="000260B1" w:rsidP="007C64A8">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2E8E79B" w14:textId="77777777" w:rsidR="000260B1" w:rsidRPr="00887E75" w:rsidRDefault="000260B1" w:rsidP="007C64A8">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1C0A0F5F"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C7A71" w14:textId="77777777" w:rsidR="000260B1" w:rsidRPr="00887E75" w:rsidRDefault="000260B1" w:rsidP="007C64A8">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18F20D1B" w14:textId="77777777" w:rsidR="000260B1" w:rsidRPr="00887E75" w:rsidRDefault="000260B1" w:rsidP="007C64A8">
            <w:pPr>
              <w:pStyle w:val="TAL"/>
              <w:rPr>
                <w:kern w:val="2"/>
                <w:lang w:val="en-US" w:eastAsia="zh-CN"/>
              </w:rPr>
            </w:pPr>
            <w:r w:rsidRPr="00887E75">
              <w:rPr>
                <w:kern w:val="2"/>
                <w:lang w:val="en-US" w:eastAsia="zh-CN"/>
              </w:rPr>
              <w:t>Retrieve a Provisioned Parameter Data of multiple Entries</w:t>
            </w:r>
          </w:p>
        </w:tc>
      </w:tr>
      <w:tr w:rsidR="000260B1" w:rsidRPr="00ED5BED" w14:paraId="5AC93338" w14:textId="77777777" w:rsidTr="007C64A8">
        <w:trPr>
          <w:jc w:val="center"/>
        </w:trPr>
        <w:tc>
          <w:tcPr>
            <w:tcW w:w="0" w:type="auto"/>
            <w:vMerge w:val="restart"/>
            <w:tcBorders>
              <w:top w:val="single" w:sz="4" w:space="0" w:color="auto"/>
              <w:left w:val="single" w:sz="4" w:space="0" w:color="auto"/>
              <w:right w:val="single" w:sz="4" w:space="0" w:color="auto"/>
            </w:tcBorders>
          </w:tcPr>
          <w:p w14:paraId="6B45E201" w14:textId="77777777" w:rsidR="000260B1" w:rsidRPr="00887E75" w:rsidRDefault="000260B1" w:rsidP="007C64A8">
            <w:pPr>
              <w:pStyle w:val="TAL"/>
              <w:rPr>
                <w:kern w:val="2"/>
                <w:lang w:val="en-US" w:eastAsia="zh-CN"/>
              </w:rPr>
            </w:pPr>
            <w:bookmarkStart w:id="171" w:name="_MCCTEMPBM_CRPT22160061___7" w:colFirst="0" w:colLast="0"/>
            <w:bookmarkEnd w:id="170"/>
            <w:r w:rsidRPr="00887E75">
              <w:rPr>
                <w:kern w:val="2"/>
                <w:lang w:val="en-US" w:eastAsia="zh-CN"/>
              </w:rPr>
              <w:t>ProvisionedParameterDataEntry</w:t>
            </w:r>
          </w:p>
          <w:p w14:paraId="72FC3CBE"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51B332F1" w14:textId="77777777" w:rsidR="000260B1" w:rsidRPr="00887E75" w:rsidRDefault="000260B1" w:rsidP="007C64A8">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62B6335F"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2DDABF7" w14:textId="77777777" w:rsidR="000260B1" w:rsidRPr="00887E75" w:rsidRDefault="000260B1" w:rsidP="007C64A8">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0D1ADE27" w14:textId="77777777" w:rsidR="000260B1" w:rsidRPr="00887E75" w:rsidRDefault="000260B1" w:rsidP="007C64A8">
            <w:pPr>
              <w:pStyle w:val="TAL"/>
              <w:rPr>
                <w:kern w:val="2"/>
                <w:lang w:val="en-US" w:eastAsia="zh-CN"/>
              </w:rPr>
            </w:pPr>
            <w:r w:rsidRPr="00887E75">
              <w:rPr>
                <w:kern w:val="2"/>
                <w:lang w:val="en-US" w:eastAsia="zh-CN"/>
              </w:rPr>
              <w:t>Create a Provisioned Parameter Data Entry</w:t>
            </w:r>
          </w:p>
        </w:tc>
      </w:tr>
      <w:tr w:rsidR="000260B1" w:rsidRPr="009C5B90" w14:paraId="23D30036" w14:textId="77777777" w:rsidTr="007C64A8">
        <w:trPr>
          <w:jc w:val="center"/>
        </w:trPr>
        <w:tc>
          <w:tcPr>
            <w:tcW w:w="0" w:type="auto"/>
            <w:vMerge/>
            <w:tcBorders>
              <w:left w:val="single" w:sz="4" w:space="0" w:color="auto"/>
              <w:right w:val="single" w:sz="4" w:space="0" w:color="auto"/>
            </w:tcBorders>
          </w:tcPr>
          <w:p w14:paraId="73BECCE3" w14:textId="77777777" w:rsidR="000260B1" w:rsidRPr="009C5B90" w:rsidRDefault="000260B1" w:rsidP="007C64A8">
            <w:pPr>
              <w:spacing w:after="0"/>
              <w:rPr>
                <w:rFonts w:ascii="Arial" w:hAnsi="Arial"/>
                <w:sz w:val="18"/>
                <w:lang w:val="en-US"/>
              </w:rPr>
            </w:pPr>
            <w:bookmarkStart w:id="172" w:name="_MCCTEMPBM_CRPT22160062___7" w:colFirst="0" w:colLast="0"/>
            <w:bookmarkEnd w:id="171"/>
          </w:p>
        </w:tc>
        <w:tc>
          <w:tcPr>
            <w:tcW w:w="0" w:type="auto"/>
            <w:vMerge/>
            <w:tcBorders>
              <w:left w:val="single" w:sz="4" w:space="0" w:color="auto"/>
              <w:right w:val="single" w:sz="4" w:space="0" w:color="auto"/>
            </w:tcBorders>
          </w:tcPr>
          <w:p w14:paraId="79C72469"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7CCCB6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6A4009D" w14:textId="77777777" w:rsidR="000260B1" w:rsidRPr="009C5B90" w:rsidRDefault="000260B1" w:rsidP="007C64A8">
            <w:pPr>
              <w:pStyle w:val="TAL"/>
              <w:rPr>
                <w:lang w:val="en-US"/>
              </w:rPr>
            </w:pPr>
            <w:r w:rsidRPr="009C5B90">
              <w:rPr>
                <w:lang w:val="en-US"/>
              </w:rPr>
              <w:t>DELETE</w:t>
            </w:r>
          </w:p>
          <w:p w14:paraId="4CB86AD7" w14:textId="77777777" w:rsidR="000260B1" w:rsidRPr="009C5B90" w:rsidRDefault="000260B1" w:rsidP="007C64A8">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59E791D8" w14:textId="77777777" w:rsidR="000260B1" w:rsidRPr="009C5B90" w:rsidRDefault="000260B1" w:rsidP="007C64A8">
            <w:pPr>
              <w:pStyle w:val="TAL"/>
              <w:rPr>
                <w:lang w:val="en-US"/>
              </w:rPr>
            </w:pPr>
            <w:r w:rsidRPr="009C5B90">
              <w:rPr>
                <w:lang w:val="en-US"/>
              </w:rPr>
              <w:t>Delete a Provisioned Parameter Data Entry</w:t>
            </w:r>
          </w:p>
        </w:tc>
      </w:tr>
      <w:tr w:rsidR="000260B1" w:rsidRPr="009C5B90" w14:paraId="24267E4E" w14:textId="77777777" w:rsidTr="007C64A8">
        <w:trPr>
          <w:jc w:val="center"/>
        </w:trPr>
        <w:tc>
          <w:tcPr>
            <w:tcW w:w="0" w:type="auto"/>
            <w:vMerge/>
            <w:tcBorders>
              <w:left w:val="single" w:sz="4" w:space="0" w:color="auto"/>
              <w:bottom w:val="single" w:sz="4" w:space="0" w:color="auto"/>
              <w:right w:val="single" w:sz="4" w:space="0" w:color="auto"/>
            </w:tcBorders>
          </w:tcPr>
          <w:p w14:paraId="70BBCAF1" w14:textId="77777777" w:rsidR="000260B1" w:rsidRPr="009C5B90" w:rsidRDefault="000260B1" w:rsidP="007C64A8">
            <w:pPr>
              <w:spacing w:after="0"/>
              <w:rPr>
                <w:rFonts w:ascii="Arial" w:hAnsi="Arial"/>
                <w:sz w:val="18"/>
                <w:lang w:val="en-US"/>
              </w:rPr>
            </w:pPr>
            <w:bookmarkStart w:id="173" w:name="_MCCTEMPBM_CRPT22160063___7" w:colFirst="0" w:colLast="0"/>
            <w:bookmarkEnd w:id="172"/>
          </w:p>
        </w:tc>
        <w:tc>
          <w:tcPr>
            <w:tcW w:w="0" w:type="auto"/>
            <w:vMerge/>
            <w:tcBorders>
              <w:left w:val="single" w:sz="4" w:space="0" w:color="auto"/>
              <w:bottom w:val="single" w:sz="4" w:space="0" w:color="auto"/>
              <w:right w:val="single" w:sz="4" w:space="0" w:color="auto"/>
            </w:tcBorders>
          </w:tcPr>
          <w:p w14:paraId="6F6569A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2092E6F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EB252BD"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A1CF66C" w14:textId="77777777" w:rsidR="000260B1" w:rsidRPr="009C5B90" w:rsidRDefault="000260B1" w:rsidP="007C64A8">
            <w:pPr>
              <w:pStyle w:val="TAL"/>
              <w:rPr>
                <w:lang w:val="en-US"/>
              </w:rPr>
            </w:pPr>
            <w:r w:rsidRPr="009C5B90">
              <w:rPr>
                <w:lang w:val="en-US"/>
              </w:rPr>
              <w:t>Retrieve a Provisioned Parameter Data Entry</w:t>
            </w:r>
          </w:p>
        </w:tc>
      </w:tr>
      <w:bookmarkEnd w:id="173"/>
      <w:tr w:rsidR="000260B1" w:rsidRPr="009C5B90" w14:paraId="2B01BC7F"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73C82D7B" w14:textId="77777777" w:rsidR="000260B1" w:rsidRDefault="000260B1" w:rsidP="007C64A8">
            <w:pPr>
              <w:pStyle w:val="TAL"/>
              <w:rPr>
                <w:lang w:val="en-US"/>
              </w:rPr>
            </w:pPr>
            <w:r w:rsidRPr="009C5B90">
              <w:rPr>
                <w:lang w:val="en-US"/>
              </w:rPr>
              <w:t>SMSSubscriptionData</w:t>
            </w:r>
          </w:p>
          <w:p w14:paraId="6185BBE5"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28635E7" w14:textId="77777777" w:rsidR="000260B1" w:rsidRPr="009C5B90" w:rsidRDefault="000260B1" w:rsidP="007C64A8">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1CEC678"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4A0C47C"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69E8930"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0260B1" w:rsidRPr="009C5B90" w14:paraId="4624FAC7"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CA9279A" w14:textId="77777777" w:rsidR="000260B1" w:rsidRDefault="000260B1" w:rsidP="007C64A8">
            <w:pPr>
              <w:pStyle w:val="TAL"/>
              <w:rPr>
                <w:lang w:val="en-US"/>
              </w:rPr>
            </w:pPr>
            <w:r w:rsidRPr="009C5B90">
              <w:rPr>
                <w:lang w:val="en-US"/>
              </w:rPr>
              <w:t>SubscriptionDataSubscriptions</w:t>
            </w:r>
          </w:p>
          <w:p w14:paraId="00614C7D" w14:textId="77777777" w:rsidR="000260B1" w:rsidRPr="009C5B90" w:rsidRDefault="000260B1" w:rsidP="007C64A8">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FC00F88" w14:textId="77777777" w:rsidR="000260B1" w:rsidRPr="009C5B90" w:rsidRDefault="000260B1" w:rsidP="007C64A8">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7620B01E" w14:textId="77777777" w:rsidR="000260B1" w:rsidRPr="009C5B90" w:rsidRDefault="000260B1" w:rsidP="007C64A8">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5F1163B6"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92B1DDA" w14:textId="77777777" w:rsidR="000260B1" w:rsidRPr="009C5B90" w:rsidRDefault="000260B1" w:rsidP="007C64A8">
            <w:pPr>
              <w:pStyle w:val="TAL"/>
              <w:rPr>
                <w:lang w:val="en-US"/>
              </w:rPr>
            </w:pPr>
            <w:r w:rsidRPr="009C5B90">
              <w:rPr>
                <w:lang w:val="en-US"/>
              </w:rPr>
              <w:t>Retrieve existing subscriptions</w:t>
            </w:r>
          </w:p>
        </w:tc>
      </w:tr>
      <w:tr w:rsidR="000260B1" w:rsidRPr="009C5B90" w14:paraId="07B0CF6F"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5822E" w14:textId="77777777" w:rsidR="000260B1" w:rsidRPr="009C5B90" w:rsidRDefault="000260B1" w:rsidP="007C64A8">
            <w:pPr>
              <w:spacing w:after="0"/>
              <w:rPr>
                <w:rFonts w:ascii="Arial" w:hAnsi="Arial"/>
                <w:sz w:val="18"/>
                <w:lang w:val="en-US"/>
              </w:rPr>
            </w:pPr>
            <w:bookmarkStart w:id="174"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FE90A"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55AC05A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3622D37"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86D6462" w14:textId="77777777" w:rsidR="000260B1" w:rsidRPr="009C5B90" w:rsidRDefault="000260B1" w:rsidP="007C64A8">
            <w:pPr>
              <w:pStyle w:val="TAL"/>
              <w:rPr>
                <w:lang w:val="en-US"/>
              </w:rPr>
            </w:pPr>
            <w:r w:rsidRPr="009C5B90">
              <w:rPr>
                <w:lang w:val="en-US"/>
              </w:rPr>
              <w:t>Create a subscription, i.e. subscribe a node to receive notification for change of data</w:t>
            </w:r>
          </w:p>
        </w:tc>
      </w:tr>
      <w:tr w:rsidR="000260B1" w:rsidRPr="009C5B90" w14:paraId="4F911B66"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281E9" w14:textId="77777777" w:rsidR="000260B1" w:rsidRPr="009C5B90" w:rsidRDefault="000260B1" w:rsidP="007C64A8">
            <w:pPr>
              <w:spacing w:after="0"/>
              <w:rPr>
                <w:rFonts w:ascii="Arial" w:hAnsi="Arial"/>
                <w:sz w:val="18"/>
                <w:lang w:val="en-US"/>
              </w:rPr>
            </w:pPr>
            <w:bookmarkStart w:id="175" w:name="_MCCTEMPBM_CRPT22160065___7" w:colFirst="0" w:colLast="0"/>
            <w:bookmarkEnd w:id="17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E7E0B"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10640E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7F43CF3"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FD3131D" w14:textId="77777777" w:rsidR="000260B1" w:rsidRPr="009C5B90" w:rsidRDefault="000260B1" w:rsidP="007C64A8">
            <w:pPr>
              <w:pStyle w:val="TAL"/>
              <w:rPr>
                <w:lang w:val="en-US"/>
              </w:rPr>
            </w:pPr>
            <w:r w:rsidRPr="009C5B90">
              <w:rPr>
                <w:lang w:val="en-US"/>
              </w:rPr>
              <w:t>Deletes multiple subscriptions for a given UE.</w:t>
            </w:r>
          </w:p>
        </w:tc>
      </w:tr>
      <w:bookmarkEnd w:id="175"/>
      <w:tr w:rsidR="000260B1" w:rsidRPr="009C5B90" w14:paraId="25C53B7E"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0CD4E60F" w14:textId="77777777" w:rsidR="000260B1" w:rsidRDefault="000260B1" w:rsidP="007C64A8">
            <w:pPr>
              <w:pStyle w:val="TAL"/>
              <w:rPr>
                <w:lang w:val="en-US"/>
              </w:rPr>
            </w:pPr>
            <w:r w:rsidRPr="009C5B90">
              <w:rPr>
                <w:lang w:val="en-US"/>
              </w:rPr>
              <w:t>IndividualSubscriptionDataSubscription</w:t>
            </w:r>
          </w:p>
          <w:p w14:paraId="5E8A844C" w14:textId="77777777" w:rsidR="000260B1" w:rsidRPr="009C5B90" w:rsidRDefault="000260B1" w:rsidP="007C64A8">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3022FF4" w14:textId="77777777" w:rsidR="000260B1" w:rsidRPr="009C5B90" w:rsidRDefault="000260B1" w:rsidP="007C64A8">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05F65D0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75C015B"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FACDDC8" w14:textId="77777777" w:rsidR="000260B1" w:rsidRPr="009C5B90" w:rsidRDefault="000260B1" w:rsidP="007C64A8">
            <w:pPr>
              <w:pStyle w:val="TAL"/>
              <w:rPr>
                <w:lang w:val="en-US"/>
              </w:rPr>
            </w:pPr>
            <w:r w:rsidRPr="009C5B90">
              <w:rPr>
                <w:lang w:val="en-US"/>
              </w:rPr>
              <w:t>Delete the subscription identified by {subsId}, i.e. unsubscribe a node to receive notification for change of data</w:t>
            </w:r>
          </w:p>
        </w:tc>
      </w:tr>
      <w:tr w:rsidR="000260B1" w:rsidRPr="009C5B90" w14:paraId="4A14594E" w14:textId="77777777" w:rsidTr="007C64A8">
        <w:trPr>
          <w:jc w:val="center"/>
        </w:trPr>
        <w:tc>
          <w:tcPr>
            <w:tcW w:w="0" w:type="auto"/>
            <w:vMerge/>
            <w:tcBorders>
              <w:left w:val="single" w:sz="4" w:space="0" w:color="auto"/>
              <w:right w:val="single" w:sz="4" w:space="0" w:color="auto"/>
            </w:tcBorders>
            <w:vAlign w:val="center"/>
            <w:hideMark/>
          </w:tcPr>
          <w:p w14:paraId="1A8811BD" w14:textId="77777777" w:rsidR="000260B1" w:rsidRPr="009C5B90" w:rsidRDefault="000260B1" w:rsidP="007C64A8">
            <w:pPr>
              <w:spacing w:after="0"/>
              <w:rPr>
                <w:rFonts w:ascii="Arial" w:hAnsi="Arial"/>
                <w:sz w:val="18"/>
                <w:lang w:val="en-US" w:eastAsia="zh-CN"/>
              </w:rPr>
            </w:pPr>
            <w:bookmarkStart w:id="176" w:name="_MCCTEMPBM_CRPT22160066___7" w:colFirst="0" w:colLast="0"/>
          </w:p>
        </w:tc>
        <w:tc>
          <w:tcPr>
            <w:tcW w:w="0" w:type="auto"/>
            <w:vMerge/>
            <w:tcBorders>
              <w:left w:val="single" w:sz="4" w:space="0" w:color="auto"/>
              <w:right w:val="single" w:sz="4" w:space="0" w:color="auto"/>
            </w:tcBorders>
            <w:vAlign w:val="center"/>
            <w:hideMark/>
          </w:tcPr>
          <w:p w14:paraId="711D45A4"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B05977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08FB56C"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42FD53D" w14:textId="77777777" w:rsidR="000260B1" w:rsidRPr="009C5B90" w:rsidRDefault="000260B1" w:rsidP="007C64A8">
            <w:pPr>
              <w:pStyle w:val="TAL"/>
              <w:rPr>
                <w:lang w:val="en-US"/>
              </w:rPr>
            </w:pPr>
            <w:r w:rsidRPr="00533C32">
              <w:rPr>
                <w:rFonts w:eastAsia="宋体"/>
                <w:lang w:val="en-US"/>
              </w:rPr>
              <w:t>Update an individual Subscription to notification</w:t>
            </w:r>
          </w:p>
        </w:tc>
      </w:tr>
      <w:tr w:rsidR="000260B1" w:rsidRPr="009C5B90" w14:paraId="45D74382"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09B2DE81" w14:textId="77777777" w:rsidR="000260B1" w:rsidRPr="009C5B90" w:rsidRDefault="000260B1" w:rsidP="007C64A8">
            <w:pPr>
              <w:spacing w:after="0"/>
              <w:rPr>
                <w:rFonts w:ascii="Arial" w:hAnsi="Arial"/>
                <w:sz w:val="18"/>
                <w:lang w:val="en-US" w:eastAsia="zh-CN"/>
              </w:rPr>
            </w:pPr>
            <w:bookmarkStart w:id="177" w:name="_MCCTEMPBM_CRPT22160067___7" w:colFirst="0" w:colLast="0"/>
            <w:bookmarkEnd w:id="176"/>
          </w:p>
        </w:tc>
        <w:tc>
          <w:tcPr>
            <w:tcW w:w="0" w:type="auto"/>
            <w:vMerge/>
            <w:tcBorders>
              <w:left w:val="single" w:sz="4" w:space="0" w:color="auto"/>
              <w:bottom w:val="single" w:sz="4" w:space="0" w:color="auto"/>
              <w:right w:val="single" w:sz="4" w:space="0" w:color="auto"/>
            </w:tcBorders>
            <w:vAlign w:val="center"/>
            <w:hideMark/>
          </w:tcPr>
          <w:p w14:paraId="2E0EB42F"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523473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EEDA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BA00B1D" w14:textId="77777777" w:rsidR="000260B1" w:rsidRPr="00533C32" w:rsidRDefault="000260B1" w:rsidP="007C64A8">
            <w:pPr>
              <w:pStyle w:val="TAL"/>
              <w:rPr>
                <w:rFonts w:eastAsia="宋体"/>
                <w:lang w:val="en-US"/>
              </w:rPr>
            </w:pPr>
            <w:r>
              <w:rPr>
                <w:rFonts w:eastAsia="宋体"/>
                <w:lang w:val="en-US"/>
              </w:rPr>
              <w:t>Retrieve an individual Subscription to notification</w:t>
            </w:r>
          </w:p>
        </w:tc>
      </w:tr>
      <w:bookmarkEnd w:id="177"/>
      <w:tr w:rsidR="000260B1" w:rsidRPr="009C5B90" w14:paraId="1BF3FFFB"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E45A253" w14:textId="77777777" w:rsidR="000260B1" w:rsidRDefault="000260B1" w:rsidP="007C64A8">
            <w:pPr>
              <w:pStyle w:val="TAL"/>
              <w:rPr>
                <w:lang w:val="en-US"/>
              </w:rPr>
            </w:pPr>
            <w:r w:rsidRPr="009C5B90">
              <w:rPr>
                <w:lang w:val="en-US"/>
              </w:rPr>
              <w:t>EeGroupSubscriptions</w:t>
            </w:r>
          </w:p>
          <w:p w14:paraId="00712AAA" w14:textId="77777777" w:rsidR="000260B1" w:rsidRPr="009C5B90" w:rsidRDefault="000260B1" w:rsidP="007C64A8">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107E6D70"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5D392592"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4634D1B"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091FF18" w14:textId="77777777" w:rsidR="000260B1" w:rsidRPr="009C5B90" w:rsidRDefault="000260B1" w:rsidP="007C64A8">
            <w:pPr>
              <w:pStyle w:val="TAL"/>
              <w:rPr>
                <w:lang w:val="en-US"/>
              </w:rPr>
            </w:pPr>
            <w:r w:rsidRPr="009C5B90">
              <w:rPr>
                <w:lang w:val="en-US"/>
              </w:rPr>
              <w:t>Retrieve EE subscriptions for groups of UEs</w:t>
            </w:r>
          </w:p>
        </w:tc>
      </w:tr>
      <w:tr w:rsidR="000260B1" w:rsidRPr="009C5B90" w14:paraId="6B6C76ED"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005DD" w14:textId="77777777" w:rsidR="000260B1" w:rsidRPr="009C5B90" w:rsidRDefault="000260B1" w:rsidP="007C64A8">
            <w:pPr>
              <w:spacing w:after="0"/>
              <w:rPr>
                <w:rFonts w:ascii="Arial" w:hAnsi="Arial"/>
                <w:sz w:val="18"/>
                <w:lang w:val="en-US"/>
              </w:rPr>
            </w:pPr>
            <w:bookmarkStart w:id="178"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DECA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55CC251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B7070C"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6F961339" w14:textId="77777777" w:rsidR="000260B1" w:rsidRPr="009C5B90" w:rsidRDefault="000260B1" w:rsidP="007C64A8">
            <w:pPr>
              <w:pStyle w:val="TAL"/>
              <w:rPr>
                <w:lang w:val="en-US"/>
              </w:rPr>
            </w:pPr>
            <w:r w:rsidRPr="009C5B90">
              <w:rPr>
                <w:lang w:val="en-US"/>
              </w:rPr>
              <w:t>Create an EE subscription for groups of UEs</w:t>
            </w:r>
          </w:p>
        </w:tc>
      </w:tr>
      <w:bookmarkEnd w:id="178"/>
      <w:tr w:rsidR="000260B1" w:rsidRPr="009C5B90" w14:paraId="4A267195"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3B1B60CD" w14:textId="77777777" w:rsidR="000260B1" w:rsidRDefault="000260B1" w:rsidP="007C64A8">
            <w:pPr>
              <w:pStyle w:val="TAL"/>
              <w:rPr>
                <w:lang w:val="en-US"/>
              </w:rPr>
            </w:pPr>
            <w:r w:rsidRPr="009C5B90">
              <w:rPr>
                <w:lang w:val="en-US"/>
              </w:rPr>
              <w:t>IndividualEeGroupSubscription</w:t>
            </w:r>
          </w:p>
          <w:p w14:paraId="245D784F"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0DD2E64"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04974F1"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180763"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DE01F87" w14:textId="77777777" w:rsidR="000260B1" w:rsidRPr="009C5B90" w:rsidRDefault="000260B1" w:rsidP="007C64A8">
            <w:pPr>
              <w:pStyle w:val="TAL"/>
              <w:rPr>
                <w:lang w:val="en-US"/>
              </w:rPr>
            </w:pPr>
            <w:r w:rsidRPr="009C5B90">
              <w:rPr>
                <w:lang w:val="en-US" w:eastAsia="zh-CN"/>
              </w:rPr>
              <w:t>U</w:t>
            </w:r>
            <w:r w:rsidRPr="009C5B90">
              <w:rPr>
                <w:lang w:val="en-US"/>
              </w:rPr>
              <w:t>pdate an individual EE subscription for a group of UEs</w:t>
            </w:r>
          </w:p>
        </w:tc>
      </w:tr>
      <w:tr w:rsidR="000260B1" w:rsidRPr="009C5B90" w14:paraId="4AFD381B" w14:textId="77777777" w:rsidTr="007C64A8">
        <w:trPr>
          <w:jc w:val="center"/>
        </w:trPr>
        <w:tc>
          <w:tcPr>
            <w:tcW w:w="0" w:type="auto"/>
            <w:vMerge/>
            <w:tcBorders>
              <w:left w:val="single" w:sz="4" w:space="0" w:color="auto"/>
              <w:right w:val="single" w:sz="4" w:space="0" w:color="auto"/>
            </w:tcBorders>
            <w:vAlign w:val="center"/>
            <w:hideMark/>
          </w:tcPr>
          <w:p w14:paraId="3FE03E91" w14:textId="77777777" w:rsidR="000260B1" w:rsidRPr="009C5B90" w:rsidRDefault="000260B1" w:rsidP="007C64A8">
            <w:pPr>
              <w:spacing w:after="0"/>
              <w:rPr>
                <w:rFonts w:ascii="Arial" w:hAnsi="Arial"/>
                <w:sz w:val="18"/>
                <w:lang w:val="en-US"/>
              </w:rPr>
            </w:pPr>
            <w:bookmarkStart w:id="179" w:name="_MCCTEMPBM_CRPT22160069___7" w:colFirst="0" w:colLast="0"/>
          </w:p>
        </w:tc>
        <w:tc>
          <w:tcPr>
            <w:tcW w:w="0" w:type="auto"/>
            <w:vMerge/>
            <w:tcBorders>
              <w:left w:val="single" w:sz="4" w:space="0" w:color="auto"/>
              <w:right w:val="single" w:sz="4" w:space="0" w:color="auto"/>
            </w:tcBorders>
            <w:vAlign w:val="center"/>
            <w:hideMark/>
          </w:tcPr>
          <w:p w14:paraId="18CD0790"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CA7CC59"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C572C2E"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57469CE1" w14:textId="77777777" w:rsidR="000260B1" w:rsidRPr="009C5B90" w:rsidRDefault="000260B1" w:rsidP="007C64A8">
            <w:pPr>
              <w:pStyle w:val="TAL"/>
              <w:rPr>
                <w:lang w:val="en-US"/>
              </w:rPr>
            </w:pPr>
            <w:r w:rsidRPr="009C5B90">
              <w:rPr>
                <w:lang w:val="en-US"/>
              </w:rPr>
              <w:t>Delete an individual EE subscription for a group of UEs</w:t>
            </w:r>
          </w:p>
        </w:tc>
      </w:tr>
      <w:tr w:rsidR="000260B1" w:rsidRPr="009C5B90" w14:paraId="158F806D" w14:textId="77777777" w:rsidTr="007C64A8">
        <w:trPr>
          <w:jc w:val="center"/>
        </w:trPr>
        <w:tc>
          <w:tcPr>
            <w:tcW w:w="0" w:type="auto"/>
            <w:vMerge/>
            <w:tcBorders>
              <w:left w:val="single" w:sz="4" w:space="0" w:color="auto"/>
              <w:right w:val="single" w:sz="4" w:space="0" w:color="auto"/>
            </w:tcBorders>
            <w:vAlign w:val="center"/>
            <w:hideMark/>
          </w:tcPr>
          <w:p w14:paraId="6F5E51E0" w14:textId="77777777" w:rsidR="000260B1" w:rsidRPr="009C5B90" w:rsidRDefault="000260B1" w:rsidP="007C64A8">
            <w:pPr>
              <w:spacing w:after="0"/>
              <w:rPr>
                <w:rFonts w:ascii="Arial" w:hAnsi="Arial"/>
                <w:sz w:val="18"/>
                <w:lang w:val="en-US"/>
              </w:rPr>
            </w:pPr>
            <w:bookmarkStart w:id="180" w:name="_MCCTEMPBM_CRPT22160070___7" w:colFirst="0" w:colLast="0"/>
            <w:bookmarkEnd w:id="179"/>
          </w:p>
        </w:tc>
        <w:tc>
          <w:tcPr>
            <w:tcW w:w="0" w:type="auto"/>
            <w:vMerge/>
            <w:tcBorders>
              <w:left w:val="single" w:sz="4" w:space="0" w:color="auto"/>
              <w:right w:val="single" w:sz="4" w:space="0" w:color="auto"/>
            </w:tcBorders>
            <w:vAlign w:val="center"/>
            <w:hideMark/>
          </w:tcPr>
          <w:p w14:paraId="1077F810"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57430B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7CB697"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C7592DB" w14:textId="77777777" w:rsidR="000260B1" w:rsidRPr="009C5B90" w:rsidRDefault="000260B1" w:rsidP="007C64A8">
            <w:pPr>
              <w:pStyle w:val="TAL"/>
              <w:rPr>
                <w:lang w:val="en-US"/>
              </w:rPr>
            </w:pPr>
            <w:r w:rsidRPr="00533C32">
              <w:rPr>
                <w:rFonts w:eastAsia="宋体"/>
                <w:lang w:val="en-US"/>
              </w:rPr>
              <w:t>Update an individual EE subscription for a group of UEs</w:t>
            </w:r>
          </w:p>
        </w:tc>
      </w:tr>
      <w:bookmarkEnd w:id="180"/>
      <w:tr w:rsidR="000260B1" w:rsidRPr="009C5B90" w14:paraId="25EDF202"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3D3E9729" w14:textId="77777777" w:rsidR="000260B1" w:rsidRPr="009C5B90" w:rsidRDefault="000260B1" w:rsidP="007C64A8">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2539D743"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3703F73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30A71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870595" w14:textId="77777777" w:rsidR="000260B1" w:rsidRPr="00533C32" w:rsidRDefault="000260B1" w:rsidP="007C64A8">
            <w:pPr>
              <w:pStyle w:val="TAL"/>
              <w:rPr>
                <w:rFonts w:eastAsia="宋体"/>
                <w:lang w:val="en-US"/>
              </w:rPr>
            </w:pPr>
            <w:r w:rsidRPr="009C5B90">
              <w:rPr>
                <w:lang w:val="en-US"/>
              </w:rPr>
              <w:t>Retrieve an individual EE subscription for a group of UEs</w:t>
            </w:r>
          </w:p>
        </w:tc>
      </w:tr>
      <w:tr w:rsidR="000260B1" w:rsidRPr="009C5B90" w14:paraId="628FA3EC" w14:textId="77777777" w:rsidTr="007C64A8">
        <w:trPr>
          <w:jc w:val="center"/>
        </w:trPr>
        <w:tc>
          <w:tcPr>
            <w:tcW w:w="0" w:type="auto"/>
            <w:vMerge w:val="restart"/>
            <w:tcBorders>
              <w:left w:val="single" w:sz="4" w:space="0" w:color="auto"/>
              <w:right w:val="single" w:sz="4" w:space="0" w:color="auto"/>
            </w:tcBorders>
          </w:tcPr>
          <w:p w14:paraId="3469F824" w14:textId="77777777" w:rsidR="000260B1" w:rsidRDefault="000260B1" w:rsidP="007C64A8">
            <w:pPr>
              <w:pStyle w:val="TAL"/>
              <w:rPr>
                <w:lang w:val="en-US"/>
              </w:rPr>
            </w:pPr>
            <w:bookmarkStart w:id="181" w:name="_MCCTEMPBM_CRPT22160071___7" w:colFirst="0" w:colLast="0"/>
            <w:r w:rsidRPr="009C5B90">
              <w:rPr>
                <w:lang w:val="en-US"/>
              </w:rPr>
              <w:lastRenderedPageBreak/>
              <w:t>AmfGroupSubscriptionInfo</w:t>
            </w:r>
          </w:p>
          <w:p w14:paraId="60614682" w14:textId="77777777" w:rsidR="000260B1" w:rsidRPr="009C5B90" w:rsidRDefault="000260B1" w:rsidP="007C64A8">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0EDAC35E"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7985B454"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1963E9C9"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290C93D2" w14:textId="77777777" w:rsidR="000260B1" w:rsidRPr="009C5B90" w:rsidRDefault="000260B1" w:rsidP="007C64A8">
            <w:pPr>
              <w:pStyle w:val="TAL"/>
              <w:rPr>
                <w:lang w:val="en-US"/>
              </w:rPr>
            </w:pPr>
            <w:r w:rsidRPr="009C5B90">
              <w:rPr>
                <w:lang w:val="en-US"/>
              </w:rPr>
              <w:t>Store information related to the Amf-EE-Subscription response for a group of UEs</w:t>
            </w:r>
          </w:p>
        </w:tc>
      </w:tr>
      <w:tr w:rsidR="000260B1" w:rsidRPr="009C5B90" w14:paraId="7C7B80C1" w14:textId="77777777" w:rsidTr="007C64A8">
        <w:trPr>
          <w:jc w:val="center"/>
        </w:trPr>
        <w:tc>
          <w:tcPr>
            <w:tcW w:w="0" w:type="auto"/>
            <w:vMerge/>
            <w:tcBorders>
              <w:left w:val="single" w:sz="4" w:space="0" w:color="auto"/>
              <w:right w:val="single" w:sz="4" w:space="0" w:color="auto"/>
            </w:tcBorders>
            <w:vAlign w:val="center"/>
          </w:tcPr>
          <w:p w14:paraId="3B907D43"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312235BA"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0873F7DE"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3F8A436"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4C09E08" w14:textId="77777777" w:rsidR="000260B1" w:rsidRPr="009C5B90" w:rsidRDefault="000260B1" w:rsidP="007C64A8">
            <w:pPr>
              <w:pStyle w:val="TAL"/>
              <w:rPr>
                <w:lang w:val="en-US"/>
              </w:rPr>
            </w:pPr>
            <w:r w:rsidRPr="009C5B90">
              <w:rPr>
                <w:lang w:val="en-US"/>
              </w:rPr>
              <w:t>Delete the Amf-EE-subscriptions for a group of UEs</w:t>
            </w:r>
          </w:p>
        </w:tc>
      </w:tr>
      <w:tr w:rsidR="000260B1" w:rsidRPr="009C5B90" w14:paraId="6120A126" w14:textId="77777777" w:rsidTr="007C64A8">
        <w:trPr>
          <w:jc w:val="center"/>
        </w:trPr>
        <w:tc>
          <w:tcPr>
            <w:tcW w:w="0" w:type="auto"/>
            <w:vMerge/>
            <w:tcBorders>
              <w:left w:val="single" w:sz="4" w:space="0" w:color="auto"/>
              <w:right w:val="single" w:sz="4" w:space="0" w:color="auto"/>
            </w:tcBorders>
            <w:vAlign w:val="center"/>
          </w:tcPr>
          <w:p w14:paraId="290762E0"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1B690178"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66A271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16B918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6BAA38A" w14:textId="77777777" w:rsidR="000260B1" w:rsidRPr="009C5B90" w:rsidRDefault="000260B1" w:rsidP="007C64A8">
            <w:pPr>
              <w:pStyle w:val="TAL"/>
              <w:rPr>
                <w:lang w:val="en-US"/>
              </w:rPr>
            </w:pPr>
            <w:r w:rsidRPr="009C5B90">
              <w:rPr>
                <w:lang w:val="en-US"/>
              </w:rPr>
              <w:t>Retrieve AMF-subscriptions for a group of UEs</w:t>
            </w:r>
          </w:p>
        </w:tc>
      </w:tr>
      <w:tr w:rsidR="000260B1" w:rsidRPr="009C5B90" w14:paraId="0C4A4117"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3BD31B9A" w14:textId="77777777" w:rsidR="000260B1" w:rsidRPr="009C5B90" w:rsidRDefault="000260B1" w:rsidP="007C64A8">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2CD6B2E5" w14:textId="77777777" w:rsidR="000260B1" w:rsidRPr="009C5B90" w:rsidRDefault="000260B1" w:rsidP="007C64A8">
            <w:pPr>
              <w:pStyle w:val="TAL"/>
              <w:rPr>
                <w:lang w:val="en-US"/>
              </w:rPr>
            </w:pPr>
          </w:p>
        </w:tc>
        <w:tc>
          <w:tcPr>
            <w:tcW w:w="469" w:type="pct"/>
            <w:vMerge/>
            <w:tcBorders>
              <w:left w:val="single" w:sz="4" w:space="0" w:color="auto"/>
              <w:bottom w:val="single" w:sz="4" w:space="0" w:color="auto"/>
              <w:right w:val="single" w:sz="4" w:space="0" w:color="auto"/>
            </w:tcBorders>
          </w:tcPr>
          <w:p w14:paraId="4399CDC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E77921F"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C2D98C3" w14:textId="77777777" w:rsidR="000260B1" w:rsidRPr="009C5B90" w:rsidRDefault="000260B1" w:rsidP="007C64A8">
            <w:pPr>
              <w:pStyle w:val="TAL"/>
              <w:rPr>
                <w:lang w:val="en-US"/>
              </w:rPr>
            </w:pPr>
            <w:r w:rsidRPr="009C5B90">
              <w:rPr>
                <w:lang w:val="en-US"/>
              </w:rPr>
              <w:t>Update AMF-subscriptions for a group of UEs</w:t>
            </w:r>
          </w:p>
        </w:tc>
      </w:tr>
      <w:tr w:rsidR="000260B1" w:rsidRPr="009C5B90" w14:paraId="763D8985" w14:textId="77777777" w:rsidTr="007C64A8">
        <w:trPr>
          <w:jc w:val="center"/>
        </w:trPr>
        <w:tc>
          <w:tcPr>
            <w:tcW w:w="0" w:type="auto"/>
            <w:vMerge w:val="restart"/>
            <w:tcBorders>
              <w:left w:val="single" w:sz="4" w:space="0" w:color="auto"/>
              <w:right w:val="single" w:sz="4" w:space="0" w:color="auto"/>
            </w:tcBorders>
          </w:tcPr>
          <w:p w14:paraId="17AFD770" w14:textId="77777777" w:rsidR="000260B1" w:rsidRDefault="000260B1" w:rsidP="007C64A8">
            <w:pPr>
              <w:pStyle w:val="TAL"/>
              <w:rPr>
                <w:lang w:val="en-US"/>
              </w:rPr>
            </w:pPr>
            <w:r w:rsidRPr="009C5B90">
              <w:rPr>
                <w:lang w:val="en-US"/>
              </w:rPr>
              <w:t>SmfGroupSubscriptionInfo</w:t>
            </w:r>
          </w:p>
          <w:p w14:paraId="4FE8B37C" w14:textId="77777777" w:rsidR="000260B1" w:rsidRPr="009C5B90" w:rsidRDefault="000260B1" w:rsidP="007C64A8">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2D3A870C"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395B9986"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A1D6C12"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25C79F78" w14:textId="77777777" w:rsidR="000260B1" w:rsidRPr="009C5B90" w:rsidRDefault="000260B1" w:rsidP="007C64A8">
            <w:pPr>
              <w:pStyle w:val="TAL"/>
              <w:rPr>
                <w:lang w:val="en-US"/>
              </w:rPr>
            </w:pPr>
            <w:r w:rsidRPr="009C5B90">
              <w:rPr>
                <w:lang w:val="en-US"/>
              </w:rPr>
              <w:t>Store information related to the received Smf-EE-Subscription response for a group of UEs</w:t>
            </w:r>
          </w:p>
        </w:tc>
      </w:tr>
      <w:tr w:rsidR="000260B1" w:rsidRPr="009C5B90" w14:paraId="42DB93B8" w14:textId="77777777" w:rsidTr="007C64A8">
        <w:trPr>
          <w:jc w:val="center"/>
        </w:trPr>
        <w:tc>
          <w:tcPr>
            <w:tcW w:w="0" w:type="auto"/>
            <w:vMerge/>
            <w:tcBorders>
              <w:left w:val="single" w:sz="4" w:space="0" w:color="auto"/>
              <w:right w:val="single" w:sz="4" w:space="0" w:color="auto"/>
            </w:tcBorders>
            <w:vAlign w:val="center"/>
          </w:tcPr>
          <w:p w14:paraId="31D1A5BC"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52CFDED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0BA5754B"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59169C7"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693E597" w14:textId="77777777" w:rsidR="000260B1" w:rsidRPr="009C5B90" w:rsidRDefault="000260B1" w:rsidP="007C64A8">
            <w:pPr>
              <w:pStyle w:val="TAL"/>
              <w:rPr>
                <w:lang w:val="en-US"/>
              </w:rPr>
            </w:pPr>
            <w:r w:rsidRPr="009C5B90">
              <w:rPr>
                <w:lang w:val="en-US"/>
              </w:rPr>
              <w:t>Delete the Smf-EE-subscriptions for a group of UEs</w:t>
            </w:r>
          </w:p>
        </w:tc>
      </w:tr>
      <w:tr w:rsidR="000260B1" w:rsidRPr="009C5B90" w14:paraId="639D8B67" w14:textId="77777777" w:rsidTr="007C64A8">
        <w:trPr>
          <w:jc w:val="center"/>
        </w:trPr>
        <w:tc>
          <w:tcPr>
            <w:tcW w:w="0" w:type="auto"/>
            <w:vMerge/>
            <w:tcBorders>
              <w:left w:val="single" w:sz="4" w:space="0" w:color="auto"/>
              <w:right w:val="single" w:sz="4" w:space="0" w:color="auto"/>
            </w:tcBorders>
            <w:vAlign w:val="center"/>
          </w:tcPr>
          <w:p w14:paraId="7CBEC6B8"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3DDA689F"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7EEC654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DF5C2CF"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83F689F" w14:textId="77777777" w:rsidR="000260B1" w:rsidRPr="009C5B90" w:rsidRDefault="000260B1" w:rsidP="007C64A8">
            <w:pPr>
              <w:pStyle w:val="TAL"/>
              <w:rPr>
                <w:lang w:val="en-US"/>
              </w:rPr>
            </w:pPr>
            <w:r w:rsidRPr="009C5B90">
              <w:rPr>
                <w:lang w:val="en-US"/>
              </w:rPr>
              <w:t>Retrieve SMF-subscriptions for a group of UEs</w:t>
            </w:r>
          </w:p>
        </w:tc>
      </w:tr>
      <w:tr w:rsidR="000260B1" w:rsidRPr="009C5B90" w14:paraId="0F59113C"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2DF9E0FC" w14:textId="77777777" w:rsidR="000260B1" w:rsidRPr="009C5B90" w:rsidRDefault="000260B1" w:rsidP="007C64A8">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6638F2F8" w14:textId="77777777" w:rsidR="000260B1" w:rsidRPr="009C5B90" w:rsidRDefault="000260B1" w:rsidP="007C64A8">
            <w:pPr>
              <w:pStyle w:val="TAL"/>
              <w:rPr>
                <w:lang w:val="en-US"/>
              </w:rPr>
            </w:pPr>
          </w:p>
        </w:tc>
        <w:tc>
          <w:tcPr>
            <w:tcW w:w="469" w:type="pct"/>
            <w:vMerge/>
            <w:tcBorders>
              <w:left w:val="single" w:sz="4" w:space="0" w:color="auto"/>
              <w:bottom w:val="single" w:sz="4" w:space="0" w:color="auto"/>
              <w:right w:val="single" w:sz="4" w:space="0" w:color="auto"/>
            </w:tcBorders>
          </w:tcPr>
          <w:p w14:paraId="31CE029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4717CD"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0D68FA5A" w14:textId="77777777" w:rsidR="000260B1" w:rsidRPr="009C5B90" w:rsidRDefault="000260B1" w:rsidP="007C64A8">
            <w:pPr>
              <w:pStyle w:val="TAL"/>
              <w:rPr>
                <w:lang w:val="en-US"/>
              </w:rPr>
            </w:pPr>
            <w:r w:rsidRPr="009C5B90">
              <w:rPr>
                <w:lang w:val="en-US"/>
              </w:rPr>
              <w:t>Update SMF-subscriptions for a group of UEs</w:t>
            </w:r>
          </w:p>
        </w:tc>
      </w:tr>
      <w:tr w:rsidR="000260B1" w:rsidRPr="009C5B90" w14:paraId="2537B4B6" w14:textId="77777777" w:rsidTr="007C64A8">
        <w:trPr>
          <w:jc w:val="center"/>
        </w:trPr>
        <w:tc>
          <w:tcPr>
            <w:tcW w:w="0" w:type="auto"/>
            <w:vMerge w:val="restart"/>
            <w:tcBorders>
              <w:left w:val="single" w:sz="4" w:space="0" w:color="auto"/>
              <w:right w:val="single" w:sz="4" w:space="0" w:color="auto"/>
            </w:tcBorders>
          </w:tcPr>
          <w:p w14:paraId="66F6E9A9" w14:textId="77777777" w:rsidR="000260B1" w:rsidRDefault="000260B1" w:rsidP="007C64A8">
            <w:pPr>
              <w:pStyle w:val="TAL"/>
              <w:rPr>
                <w:lang w:val="en-US"/>
              </w:rPr>
            </w:pPr>
            <w:r w:rsidRPr="009C5B90">
              <w:rPr>
                <w:lang w:val="en-US"/>
              </w:rPr>
              <w:t>HssGroupSubscriptionInfo</w:t>
            </w:r>
          </w:p>
          <w:p w14:paraId="296EE172" w14:textId="77777777" w:rsidR="000260B1" w:rsidRPr="009C5B90" w:rsidRDefault="000260B1" w:rsidP="007C64A8">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1DCB9F38"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27A7E1C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E8DCFEE"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16EDD96" w14:textId="77777777" w:rsidR="000260B1" w:rsidRPr="009C5B90" w:rsidRDefault="000260B1" w:rsidP="007C64A8">
            <w:pPr>
              <w:pStyle w:val="TAL"/>
              <w:rPr>
                <w:lang w:val="en-US"/>
              </w:rPr>
            </w:pPr>
            <w:r w:rsidRPr="009C5B90">
              <w:rPr>
                <w:lang w:val="en-US"/>
              </w:rPr>
              <w:t>Store information related to the Hss-EE-Subscriptions for a group of UEs</w:t>
            </w:r>
          </w:p>
        </w:tc>
      </w:tr>
      <w:tr w:rsidR="000260B1" w:rsidRPr="009C5B90" w14:paraId="7889A5BC" w14:textId="77777777" w:rsidTr="007C64A8">
        <w:trPr>
          <w:jc w:val="center"/>
        </w:trPr>
        <w:tc>
          <w:tcPr>
            <w:tcW w:w="0" w:type="auto"/>
            <w:vMerge/>
            <w:tcBorders>
              <w:left w:val="single" w:sz="4" w:space="0" w:color="auto"/>
              <w:right w:val="single" w:sz="4" w:space="0" w:color="auto"/>
            </w:tcBorders>
            <w:vAlign w:val="center"/>
          </w:tcPr>
          <w:p w14:paraId="651C6F33"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0EE2E381"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13E758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42F6F38"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ACA9381" w14:textId="77777777" w:rsidR="000260B1" w:rsidRPr="009C5B90" w:rsidRDefault="000260B1" w:rsidP="007C64A8">
            <w:pPr>
              <w:pStyle w:val="TAL"/>
              <w:rPr>
                <w:lang w:val="en-US"/>
              </w:rPr>
            </w:pPr>
            <w:r w:rsidRPr="009C5B90">
              <w:rPr>
                <w:lang w:val="en-US"/>
              </w:rPr>
              <w:t>Delete the Hss-EE-subscriptions for a group of UEs</w:t>
            </w:r>
          </w:p>
        </w:tc>
      </w:tr>
      <w:tr w:rsidR="000260B1" w:rsidRPr="009C5B90" w14:paraId="23C8A228" w14:textId="77777777" w:rsidTr="007C64A8">
        <w:trPr>
          <w:jc w:val="center"/>
        </w:trPr>
        <w:tc>
          <w:tcPr>
            <w:tcW w:w="0" w:type="auto"/>
            <w:vMerge/>
            <w:tcBorders>
              <w:left w:val="single" w:sz="4" w:space="0" w:color="auto"/>
              <w:right w:val="single" w:sz="4" w:space="0" w:color="auto"/>
            </w:tcBorders>
            <w:vAlign w:val="center"/>
          </w:tcPr>
          <w:p w14:paraId="53A81076"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718C5FBF"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1421D4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069B5B5"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26CD233" w14:textId="77777777" w:rsidR="000260B1" w:rsidRPr="009C5B90" w:rsidRDefault="000260B1" w:rsidP="007C64A8">
            <w:pPr>
              <w:pStyle w:val="TAL"/>
              <w:rPr>
                <w:lang w:val="en-US"/>
              </w:rPr>
            </w:pPr>
            <w:r w:rsidRPr="009C5B90">
              <w:rPr>
                <w:lang w:val="en-US"/>
              </w:rPr>
              <w:t>Retrieve Hss-EE-subscriptions for a group of UEs</w:t>
            </w:r>
          </w:p>
        </w:tc>
      </w:tr>
      <w:tr w:rsidR="000260B1" w:rsidRPr="009C5B90" w14:paraId="0D9C70F0"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630191C7" w14:textId="77777777" w:rsidR="000260B1" w:rsidRPr="009C5B90" w:rsidRDefault="000260B1" w:rsidP="007C64A8">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4E426771" w14:textId="77777777" w:rsidR="000260B1" w:rsidRPr="009C5B90" w:rsidRDefault="000260B1" w:rsidP="007C64A8">
            <w:pPr>
              <w:pStyle w:val="TAL"/>
              <w:rPr>
                <w:lang w:val="en-US"/>
              </w:rPr>
            </w:pPr>
          </w:p>
        </w:tc>
        <w:tc>
          <w:tcPr>
            <w:tcW w:w="469" w:type="pct"/>
            <w:vMerge/>
            <w:tcBorders>
              <w:left w:val="single" w:sz="4" w:space="0" w:color="auto"/>
              <w:bottom w:val="single" w:sz="4" w:space="0" w:color="auto"/>
              <w:right w:val="single" w:sz="4" w:space="0" w:color="auto"/>
            </w:tcBorders>
          </w:tcPr>
          <w:p w14:paraId="6487465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4A1A3B0"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8115FFE" w14:textId="77777777" w:rsidR="000260B1" w:rsidRPr="009C5B90" w:rsidRDefault="000260B1" w:rsidP="007C64A8">
            <w:pPr>
              <w:pStyle w:val="TAL"/>
              <w:rPr>
                <w:lang w:val="en-US"/>
              </w:rPr>
            </w:pPr>
            <w:r w:rsidRPr="009C5B90">
              <w:rPr>
                <w:lang w:val="en-US"/>
              </w:rPr>
              <w:t>Update Hss-EE-subscriptions for a group of UEs</w:t>
            </w:r>
          </w:p>
        </w:tc>
      </w:tr>
      <w:bookmarkEnd w:id="181"/>
      <w:tr w:rsidR="000260B1" w:rsidRPr="009C5B90" w14:paraId="685CD710" w14:textId="77777777" w:rsidTr="007C64A8">
        <w:trPr>
          <w:jc w:val="center"/>
        </w:trPr>
        <w:tc>
          <w:tcPr>
            <w:tcW w:w="0" w:type="auto"/>
            <w:tcBorders>
              <w:left w:val="single" w:sz="4" w:space="0" w:color="auto"/>
              <w:bottom w:val="single" w:sz="4" w:space="0" w:color="auto"/>
              <w:right w:val="single" w:sz="4" w:space="0" w:color="auto"/>
            </w:tcBorders>
          </w:tcPr>
          <w:p w14:paraId="45A55C9D" w14:textId="77777777" w:rsidR="000260B1" w:rsidRDefault="000260B1" w:rsidP="007C64A8">
            <w:pPr>
              <w:pStyle w:val="TAL"/>
              <w:rPr>
                <w:lang w:val="en-US"/>
              </w:rPr>
            </w:pPr>
            <w:r w:rsidRPr="009C5B90">
              <w:rPr>
                <w:lang w:val="en-US"/>
              </w:rPr>
              <w:t>EeGroupProfileData</w:t>
            </w:r>
          </w:p>
          <w:p w14:paraId="73DEBA10" w14:textId="77777777" w:rsidR="000260B1" w:rsidRPr="009C5B90" w:rsidRDefault="000260B1" w:rsidP="007C64A8">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4294FF82" w14:textId="77777777" w:rsidR="000260B1" w:rsidRPr="009C5B90" w:rsidRDefault="000260B1" w:rsidP="007C64A8">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691AF644"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A6678F3"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83AF1D8" w14:textId="77777777" w:rsidR="000260B1" w:rsidRPr="009C5B90" w:rsidRDefault="000260B1" w:rsidP="007C64A8">
            <w:pPr>
              <w:pStyle w:val="TAL"/>
              <w:rPr>
                <w:lang w:val="en-US"/>
              </w:rPr>
            </w:pPr>
            <w:r w:rsidRPr="009C5B90">
              <w:rPr>
                <w:lang w:val="en-US"/>
              </w:rPr>
              <w:t>Retrieve the subscribed EE profile data for a group of UEs.</w:t>
            </w:r>
          </w:p>
        </w:tc>
      </w:tr>
      <w:tr w:rsidR="000260B1" w:rsidRPr="009C5B90" w14:paraId="5672D4A9"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4CB37AB8" w14:textId="77777777" w:rsidR="000260B1" w:rsidRDefault="000260B1" w:rsidP="007C64A8">
            <w:pPr>
              <w:pStyle w:val="TAL"/>
              <w:rPr>
                <w:lang w:val="en-US"/>
              </w:rPr>
            </w:pPr>
            <w:r w:rsidRPr="009C5B90">
              <w:rPr>
                <w:lang w:val="en-US"/>
              </w:rPr>
              <w:t>TraceData</w:t>
            </w:r>
          </w:p>
          <w:p w14:paraId="1C77D2FE"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BE60E33"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03BB8FA6"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D8293F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5736192"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0260B1" w:rsidRPr="009C5B90" w14:paraId="1D2E186A"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0E554132" w14:textId="77777777" w:rsidR="000260B1" w:rsidRDefault="000260B1" w:rsidP="007C64A8">
            <w:pPr>
              <w:pStyle w:val="TAL"/>
              <w:rPr>
                <w:lang w:val="en-US" w:eastAsia="zh-CN"/>
              </w:rPr>
            </w:pPr>
            <w:r w:rsidRPr="009C5B90">
              <w:rPr>
                <w:lang w:val="en-US" w:eastAsia="zh-CN"/>
              </w:rPr>
              <w:t>IdentityData</w:t>
            </w:r>
          </w:p>
          <w:p w14:paraId="77B2E0EB"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46B9BB2" w14:textId="77777777" w:rsidR="000260B1" w:rsidRPr="009C5B90" w:rsidRDefault="000260B1" w:rsidP="007C64A8">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4F40CD1C"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409960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ECD1867" w14:textId="77777777" w:rsidR="000260B1" w:rsidRPr="009C5B90" w:rsidRDefault="000260B1" w:rsidP="007C64A8">
            <w:pPr>
              <w:pStyle w:val="TAL"/>
              <w:rPr>
                <w:lang w:val="en-US"/>
              </w:rPr>
            </w:pPr>
            <w:r w:rsidRPr="009C5B90">
              <w:rPr>
                <w:lang w:val="en-US"/>
              </w:rPr>
              <w:t>Retrieve identity data that corresponds to the provided ueId</w:t>
            </w:r>
          </w:p>
        </w:tc>
      </w:tr>
      <w:tr w:rsidR="000260B1" w:rsidRPr="009C5B90" w14:paraId="35ACB77E"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0C6B4AB1" w14:textId="77777777" w:rsidR="000260B1" w:rsidRPr="009C5B90" w:rsidRDefault="000260B1" w:rsidP="007C64A8">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0B1D13EA" w14:textId="77777777" w:rsidR="000260B1" w:rsidRPr="009C5B90" w:rsidRDefault="000260B1" w:rsidP="007C64A8">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7591A08B"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EC8D899"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A2A5933" w14:textId="77777777" w:rsidR="000260B1" w:rsidRPr="009C5B90" w:rsidRDefault="000260B1" w:rsidP="007C64A8">
            <w:pPr>
              <w:pStyle w:val="TAL"/>
              <w:rPr>
                <w:lang w:val="en-US"/>
              </w:rPr>
            </w:pPr>
            <w:r w:rsidRPr="009C5B90">
              <w:rPr>
                <w:lang w:val="en-US"/>
              </w:rPr>
              <w:t>Retrieve shared data</w:t>
            </w:r>
          </w:p>
        </w:tc>
      </w:tr>
      <w:tr w:rsidR="000260B1" w:rsidRPr="009C5B90" w14:paraId="331ED2F8"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3E083EEE" w14:textId="77777777" w:rsidR="000260B1" w:rsidRPr="009C5B90" w:rsidRDefault="000260B1" w:rsidP="007C64A8">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5D63085A" w14:textId="77777777" w:rsidR="000260B1" w:rsidRPr="009C5B90" w:rsidRDefault="000260B1" w:rsidP="007C64A8">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3B444102" w14:textId="77777777" w:rsidR="000260B1" w:rsidRPr="009C5B90" w:rsidRDefault="000260B1" w:rsidP="007C64A8">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47EBB2C" w14:textId="77777777" w:rsidR="000260B1" w:rsidRPr="009C5B90" w:rsidRDefault="000260B1" w:rsidP="007C64A8">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4CDF71D5" w14:textId="77777777" w:rsidR="000260B1" w:rsidRPr="009C5B90" w:rsidRDefault="000260B1" w:rsidP="007C64A8">
            <w:pPr>
              <w:pStyle w:val="TAL"/>
              <w:rPr>
                <w:lang w:val="en-US"/>
              </w:rPr>
            </w:pPr>
            <w:r w:rsidRPr="009C5B90">
              <w:rPr>
                <w:lang w:eastAsia="zh-CN"/>
              </w:rPr>
              <w:t xml:space="preserve">Retrieve the </w:t>
            </w:r>
            <w:r w:rsidRPr="009C5B90">
              <w:t>individual Shared Data</w:t>
            </w:r>
          </w:p>
        </w:tc>
      </w:tr>
      <w:tr w:rsidR="000260B1" w:rsidRPr="009C5B90" w14:paraId="05D27F88"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40903EB9" w14:textId="77777777" w:rsidR="000260B1" w:rsidRDefault="000260B1" w:rsidP="007C64A8">
            <w:pPr>
              <w:pStyle w:val="TAL"/>
              <w:rPr>
                <w:lang w:val="en-US" w:eastAsia="zh-CN"/>
              </w:rPr>
            </w:pPr>
            <w:r w:rsidRPr="009C5B90">
              <w:rPr>
                <w:lang w:val="en-US" w:eastAsia="zh-CN"/>
              </w:rPr>
              <w:t>GroupIdentifiers</w:t>
            </w:r>
          </w:p>
          <w:p w14:paraId="78C315BF"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F2638B8" w14:textId="77777777" w:rsidR="000260B1" w:rsidRPr="009C5B90" w:rsidRDefault="000260B1" w:rsidP="007C64A8">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285AE042"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15A0FBB"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1A44E9" w14:textId="77777777" w:rsidR="000260B1" w:rsidRPr="009C5B90" w:rsidRDefault="000260B1" w:rsidP="007C64A8">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0260B1" w:rsidRPr="009C5B90" w14:paraId="77C78996"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7773328F" w14:textId="77777777" w:rsidR="000260B1" w:rsidRDefault="000260B1" w:rsidP="007C64A8">
            <w:pPr>
              <w:pStyle w:val="TAL"/>
              <w:rPr>
                <w:lang w:val="en-US" w:eastAsia="zh-CN"/>
              </w:rPr>
            </w:pPr>
            <w:r w:rsidRPr="009C5B90">
              <w:rPr>
                <w:lang w:val="en-US" w:eastAsia="zh-CN"/>
              </w:rPr>
              <w:t>5GvnGroups</w:t>
            </w:r>
          </w:p>
          <w:p w14:paraId="196793F5" w14:textId="77777777" w:rsidR="000260B1" w:rsidRPr="009C5B90" w:rsidRDefault="000260B1" w:rsidP="007C64A8">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35A3E928" w14:textId="77777777" w:rsidR="000260B1" w:rsidRPr="009C5B90" w:rsidRDefault="000260B1" w:rsidP="007C64A8">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6C34847C"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5CB8AE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9C6B26" w14:textId="77777777" w:rsidR="000260B1" w:rsidRPr="009C5B90" w:rsidRDefault="000260B1" w:rsidP="007C64A8">
            <w:pPr>
              <w:pStyle w:val="TAL"/>
              <w:rPr>
                <w:lang w:val="en-US"/>
              </w:rPr>
            </w:pPr>
            <w:r w:rsidRPr="009C5B90">
              <w:rPr>
                <w:lang w:val="en-US"/>
              </w:rPr>
              <w:t>Retrieve 5G VN Groups</w:t>
            </w:r>
          </w:p>
        </w:tc>
      </w:tr>
      <w:tr w:rsidR="000260B1" w:rsidRPr="009C5B90" w14:paraId="45AB7DFB"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3CF63834" w14:textId="77777777" w:rsidR="000260B1" w:rsidRDefault="000260B1" w:rsidP="007C64A8">
            <w:pPr>
              <w:pStyle w:val="TAL"/>
              <w:rPr>
                <w:lang w:val="en-US" w:eastAsia="zh-CN"/>
              </w:rPr>
            </w:pPr>
            <w:r w:rsidRPr="009C5B90">
              <w:rPr>
                <w:lang w:val="en-US" w:eastAsia="zh-CN"/>
              </w:rPr>
              <w:t>Individual5GvnGroup</w:t>
            </w:r>
          </w:p>
          <w:p w14:paraId="4CD6EE58" w14:textId="77777777" w:rsidR="000260B1" w:rsidRPr="009C5B90" w:rsidRDefault="000260B1" w:rsidP="007C64A8">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C827C6F" w14:textId="77777777" w:rsidR="000260B1" w:rsidRPr="009C5B90" w:rsidRDefault="000260B1" w:rsidP="007C64A8">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64EC9FB0"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B71C65"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5FC93963" w14:textId="77777777" w:rsidR="000260B1" w:rsidRPr="009C5B90" w:rsidRDefault="000260B1" w:rsidP="007C64A8">
            <w:pPr>
              <w:pStyle w:val="TAL"/>
              <w:rPr>
                <w:lang w:val="en-US"/>
              </w:rPr>
            </w:pPr>
            <w:r w:rsidRPr="009C5B90">
              <w:rPr>
                <w:lang w:val="en-US"/>
              </w:rPr>
              <w:t>Create a 5G VN Group</w:t>
            </w:r>
          </w:p>
        </w:tc>
      </w:tr>
      <w:tr w:rsidR="000260B1" w:rsidRPr="009C5B90" w14:paraId="4DB97469" w14:textId="77777777" w:rsidTr="007C64A8">
        <w:trPr>
          <w:jc w:val="center"/>
        </w:trPr>
        <w:tc>
          <w:tcPr>
            <w:tcW w:w="1602" w:type="pct"/>
            <w:vMerge/>
            <w:tcBorders>
              <w:left w:val="single" w:sz="4" w:space="0" w:color="auto"/>
              <w:right w:val="single" w:sz="4" w:space="0" w:color="auto"/>
            </w:tcBorders>
            <w:hideMark/>
          </w:tcPr>
          <w:p w14:paraId="5F0CD90D" w14:textId="77777777" w:rsidR="000260B1" w:rsidRPr="009C5B90" w:rsidRDefault="000260B1" w:rsidP="007C64A8">
            <w:pPr>
              <w:pStyle w:val="TAL"/>
              <w:rPr>
                <w:lang w:val="en-US" w:eastAsia="zh-CN"/>
              </w:rPr>
            </w:pPr>
          </w:p>
        </w:tc>
        <w:tc>
          <w:tcPr>
            <w:tcW w:w="1547" w:type="pct"/>
            <w:vMerge/>
            <w:tcBorders>
              <w:left w:val="single" w:sz="4" w:space="0" w:color="auto"/>
              <w:right w:val="single" w:sz="4" w:space="0" w:color="auto"/>
            </w:tcBorders>
            <w:hideMark/>
          </w:tcPr>
          <w:p w14:paraId="0AEFC3E2"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B3A67C1"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AAB28DB"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34B6048" w14:textId="77777777" w:rsidR="000260B1" w:rsidRPr="009C5B90" w:rsidRDefault="000260B1" w:rsidP="007C64A8">
            <w:pPr>
              <w:pStyle w:val="TAL"/>
              <w:rPr>
                <w:lang w:val="en-US"/>
              </w:rPr>
            </w:pPr>
            <w:r w:rsidRPr="009C5B90">
              <w:rPr>
                <w:lang w:val="en-US"/>
              </w:rPr>
              <w:t>Update a 5G VN Group</w:t>
            </w:r>
          </w:p>
        </w:tc>
      </w:tr>
      <w:tr w:rsidR="000260B1" w:rsidRPr="009C5B90" w14:paraId="44CEFC05" w14:textId="77777777" w:rsidTr="007C64A8">
        <w:trPr>
          <w:jc w:val="center"/>
        </w:trPr>
        <w:tc>
          <w:tcPr>
            <w:tcW w:w="1602" w:type="pct"/>
            <w:vMerge/>
            <w:tcBorders>
              <w:left w:val="single" w:sz="4" w:space="0" w:color="auto"/>
              <w:right w:val="single" w:sz="4" w:space="0" w:color="auto"/>
            </w:tcBorders>
            <w:hideMark/>
          </w:tcPr>
          <w:p w14:paraId="5EB3BA35" w14:textId="77777777" w:rsidR="000260B1" w:rsidRPr="009C5B90" w:rsidRDefault="000260B1" w:rsidP="007C64A8">
            <w:pPr>
              <w:pStyle w:val="TAL"/>
              <w:rPr>
                <w:lang w:val="en-US" w:eastAsia="zh-CN"/>
              </w:rPr>
            </w:pPr>
          </w:p>
        </w:tc>
        <w:tc>
          <w:tcPr>
            <w:tcW w:w="1547" w:type="pct"/>
            <w:vMerge/>
            <w:tcBorders>
              <w:left w:val="single" w:sz="4" w:space="0" w:color="auto"/>
              <w:right w:val="single" w:sz="4" w:space="0" w:color="auto"/>
            </w:tcBorders>
            <w:hideMark/>
          </w:tcPr>
          <w:p w14:paraId="2FFB69D5"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5B17DD6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D95AE21"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2460F8A" w14:textId="77777777" w:rsidR="000260B1" w:rsidRPr="009C5B90" w:rsidRDefault="000260B1" w:rsidP="007C64A8">
            <w:pPr>
              <w:pStyle w:val="TAL"/>
              <w:rPr>
                <w:lang w:val="en-US"/>
              </w:rPr>
            </w:pPr>
            <w:r w:rsidRPr="009C5B90">
              <w:rPr>
                <w:lang w:val="en-US"/>
              </w:rPr>
              <w:t>Delete a 5G VN Group</w:t>
            </w:r>
          </w:p>
        </w:tc>
      </w:tr>
      <w:tr w:rsidR="000260B1" w:rsidRPr="009C5B90" w14:paraId="1A735CBA" w14:textId="77777777" w:rsidTr="007C64A8">
        <w:trPr>
          <w:jc w:val="center"/>
        </w:trPr>
        <w:tc>
          <w:tcPr>
            <w:tcW w:w="1602" w:type="pct"/>
            <w:vMerge/>
            <w:tcBorders>
              <w:left w:val="single" w:sz="4" w:space="0" w:color="auto"/>
              <w:right w:val="single" w:sz="4" w:space="0" w:color="auto"/>
            </w:tcBorders>
            <w:hideMark/>
          </w:tcPr>
          <w:p w14:paraId="53A73251" w14:textId="77777777" w:rsidR="000260B1" w:rsidRPr="009C5B90" w:rsidRDefault="000260B1" w:rsidP="007C64A8">
            <w:pPr>
              <w:pStyle w:val="TAL"/>
              <w:rPr>
                <w:lang w:val="en-US" w:eastAsia="zh-CN"/>
              </w:rPr>
            </w:pPr>
          </w:p>
        </w:tc>
        <w:tc>
          <w:tcPr>
            <w:tcW w:w="1547" w:type="pct"/>
            <w:vMerge/>
            <w:tcBorders>
              <w:left w:val="single" w:sz="4" w:space="0" w:color="auto"/>
              <w:right w:val="single" w:sz="4" w:space="0" w:color="auto"/>
            </w:tcBorders>
            <w:hideMark/>
          </w:tcPr>
          <w:p w14:paraId="504239D9"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17B20D4E"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B52A27"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51ED237" w14:textId="77777777" w:rsidR="000260B1" w:rsidRPr="009C5B90" w:rsidRDefault="000260B1" w:rsidP="007C64A8">
            <w:pPr>
              <w:pStyle w:val="TAL"/>
              <w:rPr>
                <w:lang w:val="en-US"/>
              </w:rPr>
            </w:pPr>
            <w:r w:rsidRPr="009C5B90">
              <w:rPr>
                <w:lang w:val="en-US"/>
              </w:rPr>
              <w:t>Retrieve a 5G VN Group</w:t>
            </w:r>
          </w:p>
        </w:tc>
      </w:tr>
      <w:tr w:rsidR="000260B1" w:rsidRPr="009C5B90" w14:paraId="3B6D12DD" w14:textId="77777777" w:rsidTr="007C64A8">
        <w:trPr>
          <w:jc w:val="center"/>
        </w:trPr>
        <w:tc>
          <w:tcPr>
            <w:tcW w:w="1602" w:type="pct"/>
            <w:tcBorders>
              <w:left w:val="single" w:sz="4" w:space="0" w:color="auto"/>
              <w:right w:val="single" w:sz="4" w:space="0" w:color="auto"/>
            </w:tcBorders>
          </w:tcPr>
          <w:p w14:paraId="56B90FC1" w14:textId="77777777" w:rsidR="000260B1" w:rsidRDefault="000260B1" w:rsidP="007C64A8">
            <w:pPr>
              <w:pStyle w:val="TAL"/>
              <w:rPr>
                <w:lang w:val="en-US" w:eastAsia="zh-CN"/>
              </w:rPr>
            </w:pPr>
            <w:r w:rsidRPr="009C5B90">
              <w:rPr>
                <w:lang w:val="en-US" w:eastAsia="zh-CN"/>
              </w:rPr>
              <w:t>5GVnGroupsInternal</w:t>
            </w:r>
          </w:p>
          <w:p w14:paraId="149E4432"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6AAE6EB" w14:textId="77777777" w:rsidR="000260B1" w:rsidRPr="009C5B90" w:rsidRDefault="000260B1" w:rsidP="007C64A8">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3569740D"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2995F6C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9292B3F" w14:textId="77777777" w:rsidR="000260B1" w:rsidRPr="009C5B90" w:rsidRDefault="000260B1" w:rsidP="007C64A8">
            <w:pPr>
              <w:pStyle w:val="TAL"/>
              <w:rPr>
                <w:lang w:val="en-US"/>
              </w:rPr>
            </w:pPr>
            <w:r w:rsidRPr="009C5B90">
              <w:rPr>
                <w:lang w:val="en-US"/>
              </w:rPr>
              <w:t>Retrieve 5G VN Group Data based on Internal Group Identifier(s)</w:t>
            </w:r>
          </w:p>
        </w:tc>
      </w:tr>
      <w:tr w:rsidR="000260B1" w:rsidRPr="009C5B90" w14:paraId="759D9672" w14:textId="77777777" w:rsidTr="007C64A8">
        <w:trPr>
          <w:jc w:val="center"/>
        </w:trPr>
        <w:tc>
          <w:tcPr>
            <w:tcW w:w="1602" w:type="pct"/>
            <w:tcBorders>
              <w:left w:val="single" w:sz="4" w:space="0" w:color="auto"/>
              <w:right w:val="single" w:sz="4" w:space="0" w:color="auto"/>
            </w:tcBorders>
          </w:tcPr>
          <w:p w14:paraId="62796F3E" w14:textId="77777777" w:rsidR="000260B1" w:rsidRDefault="000260B1" w:rsidP="007C64A8">
            <w:pPr>
              <w:pStyle w:val="TAL"/>
            </w:pPr>
            <w:r w:rsidRPr="009C5B90">
              <w:lastRenderedPageBreak/>
              <w:t>Pp5gVnGroupProfileData</w:t>
            </w:r>
          </w:p>
          <w:p w14:paraId="67AD77E3"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04DD1B8E" w14:textId="77777777" w:rsidR="000260B1" w:rsidRPr="009C5B90" w:rsidRDefault="000260B1" w:rsidP="007C64A8">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3176D321"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68E69D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7F1036" w14:textId="77777777" w:rsidR="000260B1" w:rsidRPr="009C5B90" w:rsidRDefault="000260B1" w:rsidP="007C64A8">
            <w:pPr>
              <w:pStyle w:val="TAL"/>
              <w:rPr>
                <w:lang w:val="en-US"/>
              </w:rPr>
            </w:pPr>
            <w:r w:rsidRPr="009C5B90">
              <w:t>Retrieve the UE's subscribed PP profile data for accessing 5G VN Groups service operations.</w:t>
            </w:r>
          </w:p>
        </w:tc>
      </w:tr>
      <w:tr w:rsidR="000260B1" w:rsidRPr="009C5B90" w14:paraId="4734D708" w14:textId="77777777" w:rsidTr="007C64A8">
        <w:trPr>
          <w:jc w:val="center"/>
        </w:trPr>
        <w:tc>
          <w:tcPr>
            <w:tcW w:w="1602" w:type="pct"/>
            <w:tcBorders>
              <w:left w:val="single" w:sz="4" w:space="0" w:color="auto"/>
              <w:right w:val="single" w:sz="4" w:space="0" w:color="auto"/>
            </w:tcBorders>
            <w:hideMark/>
          </w:tcPr>
          <w:p w14:paraId="39A18169" w14:textId="77777777" w:rsidR="000260B1" w:rsidRDefault="000260B1" w:rsidP="007C64A8">
            <w:pPr>
              <w:pStyle w:val="TAL"/>
              <w:rPr>
                <w:lang w:val="en-US" w:eastAsia="zh-CN"/>
              </w:rPr>
            </w:pPr>
            <w:r w:rsidRPr="009C5B90">
              <w:rPr>
                <w:rFonts w:hint="eastAsia"/>
                <w:lang w:val="en-US" w:eastAsia="zh-CN"/>
              </w:rPr>
              <w:t>LcsPrivacySubscriptionData</w:t>
            </w:r>
          </w:p>
          <w:p w14:paraId="03EE6580"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6BB8967F"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23726C6A"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7B5F619"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AF03E3"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0260B1" w:rsidRPr="009C5B90" w14:paraId="393E79F2" w14:textId="77777777" w:rsidTr="007C64A8">
        <w:trPr>
          <w:jc w:val="center"/>
        </w:trPr>
        <w:tc>
          <w:tcPr>
            <w:tcW w:w="1602" w:type="pct"/>
            <w:tcBorders>
              <w:left w:val="single" w:sz="4" w:space="0" w:color="auto"/>
              <w:right w:val="single" w:sz="4" w:space="0" w:color="auto"/>
            </w:tcBorders>
            <w:hideMark/>
          </w:tcPr>
          <w:p w14:paraId="512A3741" w14:textId="77777777" w:rsidR="000260B1" w:rsidRDefault="000260B1" w:rsidP="007C64A8">
            <w:pPr>
              <w:pStyle w:val="TAL"/>
              <w:rPr>
                <w:lang w:val="en-US" w:eastAsia="zh-CN"/>
              </w:rPr>
            </w:pPr>
            <w:r w:rsidRPr="009C5B90">
              <w:rPr>
                <w:rFonts w:hint="eastAsia"/>
                <w:lang w:val="en-US" w:eastAsia="zh-CN"/>
              </w:rPr>
              <w:t>LcsMobileOriginatedSubscriptionData</w:t>
            </w:r>
          </w:p>
          <w:p w14:paraId="5B96A149"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CB66435"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3C2F144E"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2AC003"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4151E77"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0260B1" w:rsidRPr="009C5B90" w14:paraId="22E86FB9" w14:textId="77777777" w:rsidTr="007C64A8">
        <w:trPr>
          <w:jc w:val="center"/>
        </w:trPr>
        <w:tc>
          <w:tcPr>
            <w:tcW w:w="1602" w:type="pct"/>
            <w:tcBorders>
              <w:left w:val="single" w:sz="4" w:space="0" w:color="auto"/>
              <w:right w:val="single" w:sz="4" w:space="0" w:color="auto"/>
            </w:tcBorders>
            <w:hideMark/>
          </w:tcPr>
          <w:p w14:paraId="2CD91407" w14:textId="77777777" w:rsidR="000260B1" w:rsidRDefault="000260B1" w:rsidP="007C64A8">
            <w:pPr>
              <w:pStyle w:val="TAL"/>
              <w:rPr>
                <w:lang w:val="en-US" w:eastAsia="zh-CN"/>
              </w:rPr>
            </w:pPr>
            <w:r w:rsidRPr="009C5B90">
              <w:rPr>
                <w:rFonts w:hint="eastAsia"/>
                <w:lang w:val="en-US" w:eastAsia="zh-CN"/>
              </w:rPr>
              <w:t>NiddAuthorizationData</w:t>
            </w:r>
          </w:p>
          <w:p w14:paraId="1EE22597"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64C8CB8C"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0635B4D2"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5669289" w14:textId="77777777" w:rsidR="000260B1" w:rsidRPr="009C5B90" w:rsidRDefault="000260B1" w:rsidP="007C64A8">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B107F17" w14:textId="77777777" w:rsidR="000260B1" w:rsidRPr="009C5B90" w:rsidRDefault="000260B1" w:rsidP="007C64A8">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0260B1" w:rsidRPr="009C5B90" w14:paraId="19BF8BFA" w14:textId="77777777" w:rsidTr="007C64A8">
        <w:trPr>
          <w:jc w:val="center"/>
        </w:trPr>
        <w:tc>
          <w:tcPr>
            <w:tcW w:w="1602" w:type="pct"/>
            <w:tcBorders>
              <w:left w:val="single" w:sz="4" w:space="0" w:color="auto"/>
              <w:right w:val="single" w:sz="4" w:space="0" w:color="auto"/>
            </w:tcBorders>
            <w:hideMark/>
          </w:tcPr>
          <w:p w14:paraId="4A12C1EE" w14:textId="77777777" w:rsidR="000260B1" w:rsidRDefault="000260B1" w:rsidP="007C64A8">
            <w:pPr>
              <w:pStyle w:val="TAL"/>
              <w:rPr>
                <w:lang w:val="en-US" w:eastAsia="zh-CN"/>
              </w:rPr>
            </w:pPr>
            <w:r w:rsidRPr="009C5B90">
              <w:rPr>
                <w:lang w:val="en-US" w:eastAsia="zh-CN"/>
              </w:rPr>
              <w:t>ServiceSpecificAuthorizationData</w:t>
            </w:r>
          </w:p>
          <w:p w14:paraId="4CA6AA5E"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0E2A8FF" w14:textId="77777777" w:rsidR="000260B1" w:rsidRPr="009C5B90" w:rsidRDefault="000260B1" w:rsidP="007C64A8">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027A181B"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0FB72A4"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969C536" w14:textId="77777777" w:rsidR="000260B1" w:rsidRPr="009C5B90" w:rsidRDefault="000260B1" w:rsidP="007C64A8">
            <w:pPr>
              <w:pStyle w:val="TAL"/>
              <w:rPr>
                <w:lang w:val="en-US" w:eastAsia="zh-CN"/>
              </w:rPr>
            </w:pPr>
            <w:r w:rsidRPr="009C5B90">
              <w:rPr>
                <w:lang w:val="en-US" w:eastAsia="zh-CN"/>
              </w:rPr>
              <w:t>Retrieve the UE's Authorization Data for a specific service</w:t>
            </w:r>
          </w:p>
        </w:tc>
      </w:tr>
      <w:tr w:rsidR="000260B1" w:rsidRPr="009C5B90" w14:paraId="4431A51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6469A3C0" w14:textId="77777777" w:rsidR="000260B1" w:rsidRDefault="000260B1" w:rsidP="007C64A8">
            <w:pPr>
              <w:pStyle w:val="TAL"/>
              <w:rPr>
                <w:lang w:val="en-US" w:eastAsia="zh-CN"/>
              </w:rPr>
            </w:pPr>
            <w:r w:rsidRPr="009C5B90">
              <w:rPr>
                <w:rFonts w:hint="eastAsia"/>
                <w:lang w:val="en-US" w:eastAsia="zh-CN"/>
              </w:rPr>
              <w:t>C</w:t>
            </w:r>
            <w:r w:rsidRPr="009C5B90">
              <w:rPr>
                <w:lang w:val="en-US" w:eastAsia="zh-CN"/>
              </w:rPr>
              <w:t>overageRestrictionData</w:t>
            </w:r>
          </w:p>
          <w:p w14:paraId="43BBE3DA"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A20F9A4"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7E15BB14"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2B6D871" w14:textId="77777777" w:rsidR="000260B1" w:rsidRPr="009C5B90" w:rsidRDefault="000260B1" w:rsidP="007C64A8">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B9A295C" w14:textId="77777777" w:rsidR="000260B1" w:rsidRPr="009C5B90" w:rsidRDefault="000260B1" w:rsidP="007C64A8">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0260B1" w:rsidRPr="00ED5BED" w14:paraId="7A20174B"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97F239" w14:textId="77777777" w:rsidR="000260B1" w:rsidRPr="00887E75" w:rsidRDefault="000260B1" w:rsidP="007C64A8">
            <w:pPr>
              <w:pStyle w:val="TAL"/>
              <w:rPr>
                <w:kern w:val="2"/>
                <w:lang w:val="en-US" w:eastAsia="zh-CN"/>
              </w:rPr>
            </w:pPr>
            <w:bookmarkStart w:id="182" w:name="_MCCTEMPBM_CRPT22160074___7" w:colFirst="0" w:colLast="0"/>
            <w:r w:rsidRPr="00887E75">
              <w:rPr>
                <w:kern w:val="2"/>
                <w:lang w:val="en-US" w:eastAsia="zh-CN"/>
              </w:rPr>
              <w:t>Location</w:t>
            </w:r>
          </w:p>
          <w:p w14:paraId="43344062" w14:textId="77777777" w:rsidR="000260B1" w:rsidRPr="00887E75" w:rsidRDefault="000260B1" w:rsidP="007C64A8">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6DAF9" w14:textId="77777777" w:rsidR="000260B1" w:rsidRPr="00887E75" w:rsidRDefault="000260B1" w:rsidP="007C64A8">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245B6776"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619CEE03" w14:textId="77777777" w:rsidR="000260B1" w:rsidRPr="00887E75" w:rsidRDefault="000260B1" w:rsidP="007C64A8">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C63C241" w14:textId="77777777" w:rsidR="000260B1" w:rsidRPr="00887E75" w:rsidRDefault="000260B1" w:rsidP="007C64A8">
            <w:pPr>
              <w:pStyle w:val="TAL"/>
              <w:rPr>
                <w:kern w:val="2"/>
                <w:lang w:val="en-US" w:eastAsia="zh-CN"/>
              </w:rPr>
            </w:pPr>
            <w:r w:rsidRPr="00887E75">
              <w:rPr>
                <w:kern w:val="2"/>
                <w:lang w:val="en-US" w:eastAsia="zh-CN"/>
              </w:rPr>
              <w:t>Retrieve the UE's Location Information</w:t>
            </w:r>
          </w:p>
        </w:tc>
      </w:tr>
      <w:bookmarkEnd w:id="182"/>
      <w:tr w:rsidR="000260B1" w:rsidRPr="009C5B90" w14:paraId="70BB17E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3C2A96BA" w14:textId="77777777" w:rsidR="000260B1" w:rsidRDefault="000260B1" w:rsidP="007C64A8">
            <w:pPr>
              <w:pStyle w:val="TAL"/>
              <w:rPr>
                <w:lang w:val="en-US" w:eastAsia="zh-CN"/>
              </w:rPr>
            </w:pPr>
            <w:r w:rsidRPr="009C5B90">
              <w:rPr>
                <w:lang w:val="en-US" w:eastAsia="zh-CN"/>
              </w:rPr>
              <w:t>V2xSubscriptionData</w:t>
            </w:r>
          </w:p>
          <w:p w14:paraId="48E5286C"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A4CA2AF"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0909D930"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DDB019"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8B988A0" w14:textId="77777777" w:rsidR="000260B1" w:rsidRPr="009C5B90" w:rsidRDefault="000260B1" w:rsidP="007C64A8">
            <w:pPr>
              <w:pStyle w:val="TAL"/>
              <w:rPr>
                <w:lang w:val="en-US" w:eastAsia="zh-CN"/>
              </w:rPr>
            </w:pPr>
            <w:r w:rsidRPr="009C5B90">
              <w:rPr>
                <w:lang w:val="en-US" w:eastAsia="zh-CN"/>
              </w:rPr>
              <w:t>Retrieve the UE's subscribed V2X Data</w:t>
            </w:r>
          </w:p>
        </w:tc>
      </w:tr>
      <w:tr w:rsidR="000260B1" w:rsidRPr="009C5B90" w14:paraId="2B3FAC90"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5491A29B" w14:textId="77777777" w:rsidR="000260B1" w:rsidRDefault="000260B1" w:rsidP="007C64A8">
            <w:pPr>
              <w:pStyle w:val="TAL"/>
              <w:rPr>
                <w:lang w:val="en-US" w:eastAsia="zh-CN"/>
              </w:rPr>
            </w:pPr>
            <w:r w:rsidRPr="009C5B90">
              <w:rPr>
                <w:lang w:val="en-US" w:eastAsia="zh-CN"/>
              </w:rPr>
              <w:t>ProseSubscriptionData</w:t>
            </w:r>
          </w:p>
          <w:p w14:paraId="72180778"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EE38DC4"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AC265C2"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EC676E1"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0ECB6072" w14:textId="77777777" w:rsidR="000260B1" w:rsidRPr="009C5B90" w:rsidRDefault="000260B1" w:rsidP="007C64A8">
            <w:pPr>
              <w:pStyle w:val="TAL"/>
              <w:rPr>
                <w:lang w:val="en-US" w:eastAsia="zh-CN"/>
              </w:rPr>
            </w:pPr>
            <w:r w:rsidRPr="009C5B90">
              <w:rPr>
                <w:lang w:val="en-US" w:eastAsia="zh-CN"/>
              </w:rPr>
              <w:t>Retrieve the UE's subscribed ProSe Service Data</w:t>
            </w:r>
          </w:p>
        </w:tc>
      </w:tr>
      <w:tr w:rsidR="000260B1" w:rsidRPr="009C5B90" w14:paraId="5F477D57"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44CBDE2A" w14:textId="77777777" w:rsidR="000260B1" w:rsidRDefault="000260B1" w:rsidP="007C64A8">
            <w:pPr>
              <w:pStyle w:val="TAL"/>
              <w:rPr>
                <w:lang w:val="en-US"/>
              </w:rPr>
            </w:pPr>
            <w:r w:rsidRPr="009C5B90">
              <w:rPr>
                <w:lang w:val="en-US"/>
              </w:rPr>
              <w:t>5MBSSubscriptionData</w:t>
            </w:r>
          </w:p>
          <w:p w14:paraId="5C16C088"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6FE501FC"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3F8A25EB"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1DD8E80"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BB08E15" w14:textId="77777777" w:rsidR="000260B1" w:rsidRPr="009C5B90" w:rsidRDefault="000260B1" w:rsidP="007C64A8">
            <w:pPr>
              <w:pStyle w:val="TAL"/>
              <w:rPr>
                <w:lang w:val="en-US" w:eastAsia="zh-CN"/>
              </w:rPr>
            </w:pPr>
            <w:r w:rsidRPr="009C5B90">
              <w:rPr>
                <w:lang w:val="en-US"/>
              </w:rPr>
              <w:t>Retrieve the UE's 5MBS Subscription Data</w:t>
            </w:r>
          </w:p>
        </w:tc>
      </w:tr>
      <w:tr w:rsidR="000260B1" w:rsidRPr="009C5B90" w14:paraId="4C37F703"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54A057E8" w14:textId="77777777" w:rsidR="000260B1" w:rsidRDefault="000260B1" w:rsidP="007C64A8">
            <w:pPr>
              <w:pStyle w:val="TAL"/>
              <w:rPr>
                <w:lang w:eastAsia="zh-CN"/>
              </w:rPr>
            </w:pPr>
            <w:r>
              <w:rPr>
                <w:lang w:eastAsia="zh-CN"/>
              </w:rPr>
              <w:t>UcSubscriptionData</w:t>
            </w:r>
          </w:p>
          <w:p w14:paraId="26594F4D"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4405A7" w14:textId="77777777" w:rsidR="000260B1" w:rsidRPr="009C5B90" w:rsidRDefault="000260B1" w:rsidP="007C64A8">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0B99B8DA" w14:textId="77777777" w:rsidR="000260B1"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23554D3A" w14:textId="77777777" w:rsidR="000260B1" w:rsidRPr="009C5B90" w:rsidRDefault="000260B1" w:rsidP="007C64A8">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A806F3B" w14:textId="77777777" w:rsidR="000260B1" w:rsidRPr="009C5B90" w:rsidRDefault="000260B1" w:rsidP="007C64A8">
            <w:pPr>
              <w:pStyle w:val="TAL"/>
              <w:rPr>
                <w:lang w:val="en-US"/>
              </w:rPr>
            </w:pPr>
            <w:r>
              <w:rPr>
                <w:lang w:val="en-US"/>
              </w:rPr>
              <w:t>Retrieve the UE's User Consent Data</w:t>
            </w:r>
          </w:p>
        </w:tc>
      </w:tr>
      <w:tr w:rsidR="000260B1" w:rsidRPr="009C5B90" w14:paraId="570391C2"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1A0BF9FF" w14:textId="77777777" w:rsidR="000260B1" w:rsidRDefault="000260B1" w:rsidP="007C64A8">
            <w:pPr>
              <w:pStyle w:val="TAL"/>
              <w:rPr>
                <w:lang w:eastAsia="zh-CN"/>
              </w:rPr>
            </w:pPr>
            <w:r w:rsidRPr="009C5B90">
              <w:rPr>
                <w:lang w:eastAsia="zh-CN"/>
              </w:rPr>
              <w:t>LcsBroadcastAssistanceSubscriptionData</w:t>
            </w:r>
          </w:p>
          <w:p w14:paraId="58825F30"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C8A8D15"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0A530D8A" w14:textId="77777777" w:rsidR="000260B1" w:rsidRPr="009C5B90" w:rsidRDefault="000260B1" w:rsidP="007C64A8">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F3B0F5F" w14:textId="77777777" w:rsidR="000260B1" w:rsidRPr="009C5B90" w:rsidRDefault="000260B1" w:rsidP="007C64A8">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07C977BF" w14:textId="77777777" w:rsidR="000260B1" w:rsidRPr="009C5B90" w:rsidRDefault="000260B1" w:rsidP="007C64A8">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0260B1" w:rsidRPr="009C5B90" w14:paraId="28B1238A" w14:textId="77777777" w:rsidTr="007C64A8">
        <w:trPr>
          <w:jc w:val="center"/>
        </w:trPr>
        <w:tc>
          <w:tcPr>
            <w:tcW w:w="1602" w:type="pct"/>
            <w:vMerge w:val="restart"/>
            <w:tcBorders>
              <w:top w:val="single" w:sz="4" w:space="0" w:color="auto"/>
              <w:left w:val="single" w:sz="4" w:space="0" w:color="auto"/>
              <w:right w:val="single" w:sz="4" w:space="0" w:color="auto"/>
            </w:tcBorders>
          </w:tcPr>
          <w:p w14:paraId="3EFBA23C" w14:textId="77777777" w:rsidR="000260B1" w:rsidRDefault="000260B1" w:rsidP="007C64A8">
            <w:pPr>
              <w:pStyle w:val="TAL"/>
              <w:rPr>
                <w:lang w:val="en-US"/>
              </w:rPr>
            </w:pPr>
            <w:r w:rsidRPr="009C5B90">
              <w:rPr>
                <w:lang w:val="en-US"/>
              </w:rPr>
              <w:t>NiddAuthorizations</w:t>
            </w:r>
          </w:p>
          <w:p w14:paraId="568B9AB5"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44BAF376" w14:textId="77777777" w:rsidR="000260B1" w:rsidRPr="009C5B90" w:rsidRDefault="000260B1" w:rsidP="007C64A8">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531ACA4F"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5D02DBD" w14:textId="77777777" w:rsidR="000260B1" w:rsidRPr="009C5B90" w:rsidRDefault="000260B1" w:rsidP="007C64A8">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E777ADC" w14:textId="77777777" w:rsidR="000260B1" w:rsidRPr="009C5B90" w:rsidRDefault="000260B1" w:rsidP="007C64A8">
            <w:pPr>
              <w:pStyle w:val="TAL"/>
            </w:pPr>
            <w:r w:rsidRPr="009C5B90">
              <w:rPr>
                <w:lang w:val="en-US"/>
              </w:rPr>
              <w:t>Store information related to the NIDD Authorization</w:t>
            </w:r>
          </w:p>
        </w:tc>
      </w:tr>
      <w:tr w:rsidR="000260B1" w:rsidRPr="009C5B90" w14:paraId="193EB5D4" w14:textId="77777777" w:rsidTr="007C64A8">
        <w:trPr>
          <w:jc w:val="center"/>
        </w:trPr>
        <w:tc>
          <w:tcPr>
            <w:tcW w:w="1602" w:type="pct"/>
            <w:vMerge/>
            <w:tcBorders>
              <w:left w:val="single" w:sz="4" w:space="0" w:color="auto"/>
              <w:right w:val="single" w:sz="4" w:space="0" w:color="auto"/>
            </w:tcBorders>
            <w:vAlign w:val="center"/>
          </w:tcPr>
          <w:p w14:paraId="2EAD21E7"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42FA5A4F"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196755CE"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C536FCB" w14:textId="77777777" w:rsidR="000260B1" w:rsidRPr="009C5B90" w:rsidRDefault="000260B1" w:rsidP="007C64A8">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7F47BD1" w14:textId="77777777" w:rsidR="000260B1" w:rsidRPr="009C5B90" w:rsidRDefault="000260B1" w:rsidP="007C64A8">
            <w:pPr>
              <w:pStyle w:val="TAL"/>
            </w:pPr>
            <w:r w:rsidRPr="009C5B90">
              <w:rPr>
                <w:lang w:val="en-US"/>
              </w:rPr>
              <w:t>Delete the NIDD Authorizations</w:t>
            </w:r>
          </w:p>
        </w:tc>
      </w:tr>
      <w:tr w:rsidR="000260B1" w:rsidRPr="009C5B90" w14:paraId="0593993E" w14:textId="77777777" w:rsidTr="007C64A8">
        <w:trPr>
          <w:jc w:val="center"/>
        </w:trPr>
        <w:tc>
          <w:tcPr>
            <w:tcW w:w="1602" w:type="pct"/>
            <w:vMerge/>
            <w:tcBorders>
              <w:left w:val="single" w:sz="4" w:space="0" w:color="auto"/>
              <w:right w:val="single" w:sz="4" w:space="0" w:color="auto"/>
            </w:tcBorders>
            <w:vAlign w:val="center"/>
          </w:tcPr>
          <w:p w14:paraId="15D242A3"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3E5318AB"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14E62D78"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D6B03CC" w14:textId="77777777" w:rsidR="000260B1" w:rsidRPr="009C5B90" w:rsidRDefault="000260B1" w:rsidP="007C64A8">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D7D9394" w14:textId="77777777" w:rsidR="000260B1" w:rsidRPr="009C5B90" w:rsidRDefault="000260B1" w:rsidP="007C64A8">
            <w:pPr>
              <w:pStyle w:val="TAL"/>
            </w:pPr>
            <w:r w:rsidRPr="009C5B90">
              <w:rPr>
                <w:lang w:val="en-US"/>
              </w:rPr>
              <w:t>Retrieve NIDD Authorizations</w:t>
            </w:r>
          </w:p>
        </w:tc>
      </w:tr>
      <w:tr w:rsidR="000260B1" w:rsidRPr="009C5B90" w14:paraId="0CBCDD46" w14:textId="77777777" w:rsidTr="007C64A8">
        <w:trPr>
          <w:jc w:val="center"/>
        </w:trPr>
        <w:tc>
          <w:tcPr>
            <w:tcW w:w="1602" w:type="pct"/>
            <w:vMerge/>
            <w:tcBorders>
              <w:left w:val="single" w:sz="4" w:space="0" w:color="auto"/>
              <w:right w:val="single" w:sz="4" w:space="0" w:color="auto"/>
            </w:tcBorders>
            <w:vAlign w:val="center"/>
          </w:tcPr>
          <w:p w14:paraId="0A6A9866"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36652F5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62D6C00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390A933" w14:textId="77777777" w:rsidR="000260B1" w:rsidRPr="009C5B90" w:rsidRDefault="000260B1" w:rsidP="007C64A8">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FB7E444" w14:textId="77777777" w:rsidR="000260B1" w:rsidRPr="009C5B90" w:rsidRDefault="000260B1" w:rsidP="007C64A8">
            <w:pPr>
              <w:pStyle w:val="TAL"/>
            </w:pPr>
            <w:r w:rsidRPr="009C5B90">
              <w:rPr>
                <w:lang w:val="en-US"/>
              </w:rPr>
              <w:t>Update a specific NIDD Authorization</w:t>
            </w:r>
          </w:p>
        </w:tc>
      </w:tr>
      <w:tr w:rsidR="000260B1" w:rsidRPr="009C5B90" w14:paraId="3A90D81E" w14:textId="77777777" w:rsidTr="007C64A8">
        <w:trPr>
          <w:jc w:val="center"/>
        </w:trPr>
        <w:tc>
          <w:tcPr>
            <w:tcW w:w="1602" w:type="pct"/>
            <w:tcBorders>
              <w:left w:val="single" w:sz="4" w:space="0" w:color="auto"/>
              <w:bottom w:val="single" w:sz="4" w:space="0" w:color="auto"/>
              <w:right w:val="single" w:sz="4" w:space="0" w:color="auto"/>
            </w:tcBorders>
          </w:tcPr>
          <w:p w14:paraId="44816E5E" w14:textId="77777777" w:rsidR="000260B1" w:rsidRDefault="000260B1" w:rsidP="007C64A8">
            <w:pPr>
              <w:pStyle w:val="TAL"/>
              <w:rPr>
                <w:lang w:val="en-US"/>
              </w:rPr>
            </w:pPr>
            <w:r w:rsidRPr="009C5B90">
              <w:rPr>
                <w:lang w:val="en-US"/>
              </w:rPr>
              <w:t>UeSubscriptionData</w:t>
            </w:r>
          </w:p>
          <w:p w14:paraId="3473DEDF" w14:textId="77777777" w:rsidR="000260B1" w:rsidRPr="009C5B90" w:rsidRDefault="000260B1" w:rsidP="007C64A8">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5C39D8DE"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32419DE8"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1A539E4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4EBF132" w14:textId="77777777" w:rsidR="000260B1" w:rsidRPr="009C5B90" w:rsidRDefault="000260B1" w:rsidP="007C64A8">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0260B1" w:rsidRPr="009C5B90" w14:paraId="1976222E" w14:textId="77777777" w:rsidTr="007C64A8">
        <w:trPr>
          <w:jc w:val="center"/>
        </w:trPr>
        <w:tc>
          <w:tcPr>
            <w:tcW w:w="1602" w:type="pct"/>
            <w:vMerge w:val="restart"/>
            <w:tcBorders>
              <w:left w:val="single" w:sz="4" w:space="0" w:color="auto"/>
              <w:right w:val="single" w:sz="4" w:space="0" w:color="auto"/>
            </w:tcBorders>
          </w:tcPr>
          <w:p w14:paraId="61BFBF47" w14:textId="77777777" w:rsidR="000260B1" w:rsidRDefault="000260B1" w:rsidP="007C64A8">
            <w:pPr>
              <w:pStyle w:val="TAL"/>
              <w:rPr>
                <w:lang w:val="en-US"/>
              </w:rPr>
            </w:pPr>
            <w:r w:rsidRPr="009C5B90">
              <w:rPr>
                <w:lang w:val="en-US"/>
              </w:rPr>
              <w:t>SpecificServiceAuthorizations</w:t>
            </w:r>
          </w:p>
          <w:p w14:paraId="1419F278"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427799BE" w14:textId="77777777" w:rsidR="000260B1" w:rsidRPr="009C5B90" w:rsidRDefault="000260B1" w:rsidP="007C64A8">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0151F80D"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0A5BF06"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9E1AC7" w14:textId="77777777" w:rsidR="000260B1" w:rsidRPr="009C5B90" w:rsidRDefault="000260B1" w:rsidP="007C64A8">
            <w:pPr>
              <w:pStyle w:val="TAL"/>
              <w:rPr>
                <w:lang w:val="en-US"/>
              </w:rPr>
            </w:pPr>
            <w:r w:rsidRPr="009C5B90">
              <w:rPr>
                <w:lang w:val="en-US"/>
              </w:rPr>
              <w:t>Store information related to the service specific Authorization</w:t>
            </w:r>
          </w:p>
        </w:tc>
      </w:tr>
      <w:tr w:rsidR="000260B1" w:rsidRPr="009C5B90" w14:paraId="336EF5B0" w14:textId="77777777" w:rsidTr="007C64A8">
        <w:trPr>
          <w:jc w:val="center"/>
        </w:trPr>
        <w:tc>
          <w:tcPr>
            <w:tcW w:w="1602" w:type="pct"/>
            <w:vMerge/>
            <w:tcBorders>
              <w:left w:val="single" w:sz="4" w:space="0" w:color="auto"/>
              <w:right w:val="single" w:sz="4" w:space="0" w:color="auto"/>
            </w:tcBorders>
            <w:vAlign w:val="center"/>
          </w:tcPr>
          <w:p w14:paraId="640A090A"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7009A5AA"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D254D3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100488"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08AAF2C" w14:textId="77777777" w:rsidR="000260B1" w:rsidRPr="009C5B90" w:rsidRDefault="000260B1" w:rsidP="007C64A8">
            <w:pPr>
              <w:pStyle w:val="TAL"/>
              <w:rPr>
                <w:lang w:val="en-US"/>
              </w:rPr>
            </w:pPr>
            <w:r w:rsidRPr="009C5B90">
              <w:rPr>
                <w:lang w:val="en-US"/>
              </w:rPr>
              <w:t>Delete the service specific Authorization</w:t>
            </w:r>
          </w:p>
        </w:tc>
      </w:tr>
      <w:tr w:rsidR="000260B1" w:rsidRPr="009C5B90" w14:paraId="6CD551A6" w14:textId="77777777" w:rsidTr="007C64A8">
        <w:trPr>
          <w:jc w:val="center"/>
        </w:trPr>
        <w:tc>
          <w:tcPr>
            <w:tcW w:w="1602" w:type="pct"/>
            <w:vMerge/>
            <w:tcBorders>
              <w:left w:val="single" w:sz="4" w:space="0" w:color="auto"/>
              <w:right w:val="single" w:sz="4" w:space="0" w:color="auto"/>
            </w:tcBorders>
            <w:vAlign w:val="center"/>
          </w:tcPr>
          <w:p w14:paraId="42D43E73"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636C8FA0"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56CEE2C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9DE336C"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C67953E" w14:textId="77777777" w:rsidR="000260B1" w:rsidRPr="009C5B90" w:rsidRDefault="000260B1" w:rsidP="007C64A8">
            <w:pPr>
              <w:pStyle w:val="TAL"/>
              <w:rPr>
                <w:lang w:val="en-US"/>
              </w:rPr>
            </w:pPr>
            <w:r w:rsidRPr="009C5B90">
              <w:rPr>
                <w:lang w:val="en-US"/>
              </w:rPr>
              <w:t>Retrieve service specific Authorizations</w:t>
            </w:r>
          </w:p>
        </w:tc>
      </w:tr>
      <w:tr w:rsidR="000260B1" w:rsidRPr="009C5B90" w14:paraId="7D6CFA53" w14:textId="77777777" w:rsidTr="007C64A8">
        <w:trPr>
          <w:jc w:val="center"/>
        </w:trPr>
        <w:tc>
          <w:tcPr>
            <w:tcW w:w="1602" w:type="pct"/>
            <w:vMerge/>
            <w:tcBorders>
              <w:left w:val="single" w:sz="4" w:space="0" w:color="auto"/>
              <w:right w:val="single" w:sz="4" w:space="0" w:color="auto"/>
            </w:tcBorders>
            <w:vAlign w:val="center"/>
          </w:tcPr>
          <w:p w14:paraId="4EAA3D3F"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73FC821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9185F6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711271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6814B4E7" w14:textId="77777777" w:rsidR="000260B1" w:rsidRPr="009C5B90" w:rsidRDefault="000260B1" w:rsidP="007C64A8">
            <w:pPr>
              <w:pStyle w:val="TAL"/>
              <w:rPr>
                <w:lang w:val="en-US"/>
              </w:rPr>
            </w:pPr>
            <w:r w:rsidRPr="009C5B90">
              <w:rPr>
                <w:lang w:val="en-US"/>
              </w:rPr>
              <w:t>Update a service specific Authorization</w:t>
            </w:r>
          </w:p>
        </w:tc>
      </w:tr>
      <w:tr w:rsidR="000260B1" w:rsidRPr="009C5B90" w14:paraId="607730D5" w14:textId="77777777" w:rsidTr="007C64A8">
        <w:trPr>
          <w:jc w:val="center"/>
        </w:trPr>
        <w:tc>
          <w:tcPr>
            <w:tcW w:w="1602" w:type="pct"/>
            <w:vMerge w:val="restart"/>
            <w:tcBorders>
              <w:left w:val="single" w:sz="4" w:space="0" w:color="auto"/>
              <w:right w:val="single" w:sz="4" w:space="0" w:color="auto"/>
            </w:tcBorders>
          </w:tcPr>
          <w:p w14:paraId="58CC3E62" w14:textId="77777777" w:rsidR="000260B1" w:rsidRDefault="000260B1" w:rsidP="007C64A8">
            <w:pPr>
              <w:pStyle w:val="TAL"/>
              <w:rPr>
                <w:lang w:eastAsia="zh-CN"/>
              </w:rPr>
            </w:pPr>
            <w:r w:rsidRPr="009C5B90">
              <w:rPr>
                <w:rFonts w:hint="eastAsia"/>
                <w:lang w:eastAsia="zh-CN"/>
              </w:rPr>
              <w:t>R</w:t>
            </w:r>
            <w:r w:rsidRPr="009C5B90">
              <w:rPr>
                <w:lang w:eastAsia="zh-CN"/>
              </w:rPr>
              <w:t>oamingInfo</w:t>
            </w:r>
          </w:p>
          <w:p w14:paraId="2E8215BC"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4F88A8DC"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48C2D869" w14:textId="77777777" w:rsidR="000260B1" w:rsidRPr="009C5B90" w:rsidRDefault="000260B1" w:rsidP="007C64A8">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75F521D6" w14:textId="77777777" w:rsidR="000260B1" w:rsidRPr="009C5B90" w:rsidRDefault="000260B1" w:rsidP="007C64A8">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58200BF2" w14:textId="77777777" w:rsidR="000260B1" w:rsidRPr="009C5B90" w:rsidRDefault="000260B1" w:rsidP="007C64A8">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0260B1" w:rsidRPr="009C5B90" w14:paraId="74D2B05B" w14:textId="77777777" w:rsidTr="007C64A8">
        <w:trPr>
          <w:jc w:val="center"/>
        </w:trPr>
        <w:tc>
          <w:tcPr>
            <w:tcW w:w="1602" w:type="pct"/>
            <w:vMerge/>
            <w:tcBorders>
              <w:left w:val="single" w:sz="4" w:space="0" w:color="auto"/>
              <w:right w:val="single" w:sz="4" w:space="0" w:color="auto"/>
            </w:tcBorders>
            <w:vAlign w:val="center"/>
          </w:tcPr>
          <w:p w14:paraId="57994720"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2E4A781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79EE89B5"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4F25E628" w14:textId="77777777" w:rsidR="000260B1" w:rsidRPr="009C5B90" w:rsidRDefault="000260B1" w:rsidP="007C64A8">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7BFB5AAE" w14:textId="77777777" w:rsidR="000260B1" w:rsidRPr="009C5B90" w:rsidRDefault="000260B1" w:rsidP="007C64A8">
            <w:pPr>
              <w:pStyle w:val="TAL"/>
              <w:rPr>
                <w:lang w:val="en-US"/>
              </w:rPr>
            </w:pPr>
            <w:r w:rsidRPr="009C5B90">
              <w:t xml:space="preserve">Update or create the </w:t>
            </w:r>
            <w:r>
              <w:rPr>
                <w:lang w:val="en-US"/>
              </w:rPr>
              <w:t>last 5GC/EPC common Roaming Information in the 3GPP access</w:t>
            </w:r>
          </w:p>
        </w:tc>
      </w:tr>
      <w:tr w:rsidR="000260B1" w:rsidRPr="009C5B90" w14:paraId="0A19A969" w14:textId="77777777" w:rsidTr="007C64A8">
        <w:trPr>
          <w:jc w:val="center"/>
        </w:trPr>
        <w:tc>
          <w:tcPr>
            <w:tcW w:w="1602" w:type="pct"/>
            <w:vMerge w:val="restart"/>
            <w:tcBorders>
              <w:left w:val="single" w:sz="4" w:space="0" w:color="auto"/>
              <w:right w:val="single" w:sz="4" w:space="0" w:color="auto"/>
            </w:tcBorders>
          </w:tcPr>
          <w:p w14:paraId="51C489AB" w14:textId="77777777" w:rsidR="000260B1" w:rsidRDefault="000260B1" w:rsidP="007C64A8">
            <w:pPr>
              <w:pStyle w:val="TAL"/>
              <w:rPr>
                <w:lang w:eastAsia="zh-CN"/>
              </w:rPr>
            </w:pPr>
            <w:r>
              <w:rPr>
                <w:lang w:eastAsia="zh-CN"/>
              </w:rPr>
              <w:t>PeiInfo</w:t>
            </w:r>
          </w:p>
          <w:p w14:paraId="7BE253A3"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34AF9159"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4E67C3FF" w14:textId="77777777" w:rsidR="000260B1" w:rsidRPr="009C5B90" w:rsidRDefault="000260B1" w:rsidP="007C64A8">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7DD6DE1B" w14:textId="77777777" w:rsidR="000260B1" w:rsidRPr="009C5B90" w:rsidRDefault="000260B1" w:rsidP="007C64A8">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713B529" w14:textId="77777777" w:rsidR="000260B1" w:rsidRPr="009C5B90" w:rsidRDefault="000260B1" w:rsidP="007C64A8">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0260B1" w:rsidRPr="009C5B90" w14:paraId="3AA3D394" w14:textId="77777777" w:rsidTr="007C64A8">
        <w:trPr>
          <w:jc w:val="center"/>
        </w:trPr>
        <w:tc>
          <w:tcPr>
            <w:tcW w:w="1602" w:type="pct"/>
            <w:vMerge/>
            <w:tcBorders>
              <w:left w:val="single" w:sz="4" w:space="0" w:color="auto"/>
              <w:right w:val="single" w:sz="4" w:space="0" w:color="auto"/>
            </w:tcBorders>
          </w:tcPr>
          <w:p w14:paraId="1584C783"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21E6A011"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7977DD9"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C3C738" w14:textId="77777777" w:rsidR="000260B1" w:rsidRPr="009C5B90" w:rsidRDefault="000260B1" w:rsidP="007C64A8">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6BEA3EE" w14:textId="77777777" w:rsidR="000260B1" w:rsidRPr="009C5B90" w:rsidRDefault="000260B1" w:rsidP="007C64A8">
            <w:pPr>
              <w:pStyle w:val="TAL"/>
            </w:pPr>
            <w:r w:rsidRPr="009C5B90">
              <w:t xml:space="preserve">Update or create the </w:t>
            </w:r>
            <w:r>
              <w:t>PEI</w:t>
            </w:r>
            <w:r w:rsidRPr="009C5B90">
              <w:t xml:space="preserve"> </w:t>
            </w:r>
            <w:r>
              <w:t>of the 5GC/</w:t>
            </w:r>
            <w:r w:rsidRPr="009C5B90">
              <w:t>EPC domain</w:t>
            </w:r>
            <w:r>
              <w:t>s</w:t>
            </w:r>
          </w:p>
        </w:tc>
      </w:tr>
      <w:tr w:rsidR="000260B1" w:rsidRPr="009C5B90" w14:paraId="2B8228CF" w14:textId="77777777" w:rsidTr="007C64A8">
        <w:trPr>
          <w:jc w:val="center"/>
        </w:trPr>
        <w:tc>
          <w:tcPr>
            <w:tcW w:w="1602" w:type="pct"/>
            <w:tcBorders>
              <w:left w:val="single" w:sz="4" w:space="0" w:color="auto"/>
              <w:right w:val="single" w:sz="4" w:space="0" w:color="auto"/>
            </w:tcBorders>
          </w:tcPr>
          <w:p w14:paraId="39F8A0BE" w14:textId="77777777" w:rsidR="000260B1" w:rsidRPr="00C8767B" w:rsidRDefault="000260B1" w:rsidP="007C64A8">
            <w:pPr>
              <w:pStyle w:val="TAL"/>
              <w:rPr>
                <w:lang w:eastAsia="zh-CN"/>
              </w:rPr>
            </w:pPr>
            <w:r w:rsidRPr="00C8767B">
              <w:rPr>
                <w:lang w:eastAsia="zh-CN"/>
              </w:rPr>
              <w:t>5G</w:t>
            </w:r>
            <w:r>
              <w:rPr>
                <w:lang w:eastAsia="zh-CN"/>
              </w:rPr>
              <w:t>Mbs</w:t>
            </w:r>
            <w:r w:rsidRPr="00C8767B">
              <w:rPr>
                <w:lang w:eastAsia="zh-CN"/>
              </w:rPr>
              <w:t>Group</w:t>
            </w:r>
          </w:p>
          <w:p w14:paraId="123B79E9" w14:textId="77777777" w:rsidR="000260B1" w:rsidRPr="009C5B90" w:rsidRDefault="000260B1" w:rsidP="007C64A8">
            <w:pPr>
              <w:pStyle w:val="TAL"/>
              <w:rPr>
                <w:lang w:eastAsia="zh-CN"/>
              </w:rPr>
            </w:pPr>
            <w:r w:rsidRPr="00F9638D">
              <w:rPr>
                <w:lang w:eastAsia="zh-CN"/>
              </w:rPr>
              <w:t>(Store)</w:t>
            </w:r>
          </w:p>
        </w:tc>
        <w:tc>
          <w:tcPr>
            <w:tcW w:w="1547" w:type="pct"/>
            <w:tcBorders>
              <w:left w:val="single" w:sz="4" w:space="0" w:color="auto"/>
              <w:right w:val="single" w:sz="4" w:space="0" w:color="auto"/>
            </w:tcBorders>
          </w:tcPr>
          <w:p w14:paraId="0EC08DCE" w14:textId="77777777" w:rsidR="000260B1" w:rsidRPr="009C5B90" w:rsidRDefault="000260B1" w:rsidP="007C64A8">
            <w:pPr>
              <w:pStyle w:val="TAL"/>
              <w:rPr>
                <w:lang w:val="en-US"/>
              </w:rPr>
            </w:pPr>
            <w:r w:rsidRPr="00F9638D">
              <w:rPr>
                <w:lang w:eastAsia="zh-CN"/>
              </w:rPr>
              <w:t>/subscription-data/</w:t>
            </w:r>
            <w:r>
              <w:rPr>
                <w:lang w:eastAsia="zh-CN"/>
              </w:rPr>
              <w:t>group-data/</w:t>
            </w:r>
            <w:r w:rsidRPr="00F9638D">
              <w:rPr>
                <w:lang w:eastAsia="zh-CN"/>
              </w:rPr>
              <w:t>mbs-group-membership</w:t>
            </w:r>
          </w:p>
        </w:tc>
        <w:tc>
          <w:tcPr>
            <w:tcW w:w="469" w:type="pct"/>
            <w:tcBorders>
              <w:left w:val="single" w:sz="4" w:space="0" w:color="auto"/>
              <w:right w:val="single" w:sz="4" w:space="0" w:color="auto"/>
            </w:tcBorders>
          </w:tcPr>
          <w:p w14:paraId="0C0CC71F" w14:textId="77777777" w:rsidR="000260B1" w:rsidRPr="009C5B90" w:rsidRDefault="000260B1" w:rsidP="007C64A8">
            <w:pPr>
              <w:pStyle w:val="TAL"/>
              <w:rPr>
                <w:lang w:eastAsia="zh-CN"/>
              </w:rPr>
            </w:pPr>
            <w:r w:rsidRPr="00F9638D">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613F94FA" w14:textId="77777777" w:rsidR="000260B1" w:rsidRDefault="000260B1" w:rsidP="007C64A8">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F4314CF" w14:textId="77777777" w:rsidR="000260B1" w:rsidRPr="009C5B90" w:rsidRDefault="000260B1" w:rsidP="007C64A8">
            <w:pPr>
              <w:pStyle w:val="TAL"/>
            </w:pPr>
            <w:r w:rsidRPr="00C8767B">
              <w:rPr>
                <w:lang w:eastAsia="zh-CN"/>
              </w:rPr>
              <w:t xml:space="preserve">Retrieve </w:t>
            </w:r>
            <w:r w:rsidRPr="00543FFB">
              <w:rPr>
                <w:lang w:eastAsia="zh-CN"/>
              </w:rPr>
              <w:t>5G MBS Group</w:t>
            </w:r>
          </w:p>
        </w:tc>
      </w:tr>
      <w:tr w:rsidR="000260B1" w:rsidRPr="009C5B90" w14:paraId="4724264E" w14:textId="77777777" w:rsidTr="007C64A8">
        <w:trPr>
          <w:jc w:val="center"/>
        </w:trPr>
        <w:tc>
          <w:tcPr>
            <w:tcW w:w="1602" w:type="pct"/>
            <w:vMerge w:val="restart"/>
            <w:tcBorders>
              <w:left w:val="single" w:sz="4" w:space="0" w:color="auto"/>
              <w:right w:val="single" w:sz="4" w:space="0" w:color="auto"/>
            </w:tcBorders>
          </w:tcPr>
          <w:p w14:paraId="3B645E59" w14:textId="77777777" w:rsidR="000260B1" w:rsidRPr="00C8767B" w:rsidRDefault="000260B1" w:rsidP="007C64A8">
            <w:pPr>
              <w:pStyle w:val="TAL"/>
              <w:rPr>
                <w:lang w:eastAsia="zh-CN"/>
              </w:rPr>
            </w:pPr>
            <w:r w:rsidRPr="00C8767B">
              <w:rPr>
                <w:lang w:eastAsia="zh-CN"/>
              </w:rPr>
              <w:t>Individual5G</w:t>
            </w:r>
            <w:r>
              <w:rPr>
                <w:lang w:eastAsia="zh-CN"/>
              </w:rPr>
              <w:t>mbs</w:t>
            </w:r>
            <w:r w:rsidRPr="00C8767B">
              <w:rPr>
                <w:lang w:eastAsia="zh-CN"/>
              </w:rPr>
              <w:t>Group</w:t>
            </w:r>
          </w:p>
          <w:p w14:paraId="14844B4F" w14:textId="77777777" w:rsidR="000260B1" w:rsidRPr="009C5B90" w:rsidRDefault="000260B1" w:rsidP="007C64A8">
            <w:pPr>
              <w:pStyle w:val="TAL"/>
              <w:rPr>
                <w:lang w:eastAsia="zh-CN"/>
              </w:rPr>
            </w:pPr>
            <w:r w:rsidRPr="00F9638D">
              <w:rPr>
                <w:lang w:eastAsia="zh-CN"/>
              </w:rPr>
              <w:t>(Document)</w:t>
            </w:r>
          </w:p>
        </w:tc>
        <w:tc>
          <w:tcPr>
            <w:tcW w:w="1547" w:type="pct"/>
            <w:vMerge w:val="restart"/>
            <w:tcBorders>
              <w:left w:val="single" w:sz="4" w:space="0" w:color="auto"/>
              <w:right w:val="single" w:sz="4" w:space="0" w:color="auto"/>
            </w:tcBorders>
          </w:tcPr>
          <w:p w14:paraId="3249DA69" w14:textId="77777777" w:rsidR="000260B1" w:rsidRPr="009C5B90" w:rsidRDefault="000260B1" w:rsidP="007C64A8">
            <w:pPr>
              <w:pStyle w:val="TAL"/>
              <w:rPr>
                <w:lang w:val="en-US"/>
              </w:rPr>
            </w:pPr>
            <w:r w:rsidRPr="00F9638D">
              <w:rPr>
                <w:lang w:eastAsia="zh-CN"/>
              </w:rPr>
              <w:t>/subscription-data/group-data/mbs-group-membership/{externalGroupId}</w:t>
            </w:r>
          </w:p>
        </w:tc>
        <w:tc>
          <w:tcPr>
            <w:tcW w:w="469" w:type="pct"/>
            <w:vMerge w:val="restart"/>
            <w:tcBorders>
              <w:left w:val="single" w:sz="4" w:space="0" w:color="auto"/>
              <w:right w:val="single" w:sz="4" w:space="0" w:color="auto"/>
            </w:tcBorders>
          </w:tcPr>
          <w:p w14:paraId="564CB746" w14:textId="77777777" w:rsidR="000260B1" w:rsidRPr="009C5B90" w:rsidRDefault="000260B1" w:rsidP="007C64A8">
            <w:pPr>
              <w:pStyle w:val="TAL"/>
              <w:rPr>
                <w:lang w:eastAsia="zh-CN"/>
              </w:rPr>
            </w:pPr>
            <w:r w:rsidRPr="00F9638D">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581FDD0F" w14:textId="77777777" w:rsidR="000260B1" w:rsidRDefault="000260B1" w:rsidP="007C64A8">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970601D" w14:textId="77777777" w:rsidR="000260B1" w:rsidRPr="009C5B90" w:rsidRDefault="000260B1" w:rsidP="007C64A8">
            <w:pPr>
              <w:pStyle w:val="TAL"/>
            </w:pPr>
            <w:r w:rsidRPr="00C8767B">
              <w:t xml:space="preserve">Create a </w:t>
            </w:r>
            <w:r w:rsidRPr="00543FFB">
              <w:t>5G MBS Group</w:t>
            </w:r>
          </w:p>
        </w:tc>
      </w:tr>
      <w:tr w:rsidR="000260B1" w:rsidRPr="009C5B90" w14:paraId="3946305C" w14:textId="77777777" w:rsidTr="007C64A8">
        <w:trPr>
          <w:jc w:val="center"/>
        </w:trPr>
        <w:tc>
          <w:tcPr>
            <w:tcW w:w="1602" w:type="pct"/>
            <w:vMerge/>
            <w:tcBorders>
              <w:left w:val="single" w:sz="4" w:space="0" w:color="auto"/>
              <w:right w:val="single" w:sz="4" w:space="0" w:color="auto"/>
            </w:tcBorders>
          </w:tcPr>
          <w:p w14:paraId="50DE5C25"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7D81E129"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7AA7ED68"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74BB761" w14:textId="77777777" w:rsidR="000260B1" w:rsidRDefault="000260B1" w:rsidP="007C64A8">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4EC6BCCF" w14:textId="77777777" w:rsidR="000260B1" w:rsidRPr="009C5B90" w:rsidRDefault="000260B1" w:rsidP="007C64A8">
            <w:pPr>
              <w:pStyle w:val="TAL"/>
            </w:pPr>
            <w:r w:rsidRPr="00C8767B">
              <w:t xml:space="preserve">Update a </w:t>
            </w:r>
            <w:r w:rsidRPr="00543FFB">
              <w:t>5G MBS Group</w:t>
            </w:r>
          </w:p>
        </w:tc>
      </w:tr>
      <w:tr w:rsidR="000260B1" w:rsidRPr="009C5B90" w14:paraId="2BDF1115" w14:textId="77777777" w:rsidTr="007C64A8">
        <w:trPr>
          <w:jc w:val="center"/>
        </w:trPr>
        <w:tc>
          <w:tcPr>
            <w:tcW w:w="1602" w:type="pct"/>
            <w:vMerge/>
            <w:tcBorders>
              <w:left w:val="single" w:sz="4" w:space="0" w:color="auto"/>
              <w:right w:val="single" w:sz="4" w:space="0" w:color="auto"/>
            </w:tcBorders>
          </w:tcPr>
          <w:p w14:paraId="54BA071F"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7FB017F5"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1942132"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4ACA3323" w14:textId="77777777" w:rsidR="000260B1" w:rsidRDefault="000260B1" w:rsidP="007C64A8">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4A18937D" w14:textId="77777777" w:rsidR="000260B1" w:rsidRPr="009C5B90" w:rsidRDefault="000260B1" w:rsidP="007C64A8">
            <w:pPr>
              <w:pStyle w:val="TAL"/>
            </w:pPr>
            <w:r w:rsidRPr="00C8767B">
              <w:t xml:space="preserve">Delete a </w:t>
            </w:r>
            <w:r w:rsidRPr="00543FFB">
              <w:t>5G MBS Group</w:t>
            </w:r>
          </w:p>
        </w:tc>
      </w:tr>
      <w:tr w:rsidR="000260B1" w:rsidRPr="009C5B90" w14:paraId="5756556F" w14:textId="77777777" w:rsidTr="007C64A8">
        <w:trPr>
          <w:jc w:val="center"/>
        </w:trPr>
        <w:tc>
          <w:tcPr>
            <w:tcW w:w="1602" w:type="pct"/>
            <w:vMerge/>
            <w:tcBorders>
              <w:left w:val="single" w:sz="4" w:space="0" w:color="auto"/>
              <w:right w:val="single" w:sz="4" w:space="0" w:color="auto"/>
            </w:tcBorders>
          </w:tcPr>
          <w:p w14:paraId="279F10F9"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1C5AD8BB"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64394138"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0387DF88" w14:textId="77777777" w:rsidR="000260B1" w:rsidRDefault="000260B1" w:rsidP="007C64A8">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0E972440" w14:textId="77777777" w:rsidR="000260B1" w:rsidRPr="009C5B90" w:rsidRDefault="000260B1" w:rsidP="007C64A8">
            <w:pPr>
              <w:pStyle w:val="TAL"/>
            </w:pPr>
            <w:r w:rsidRPr="00C8767B">
              <w:t>Retrieve a</w:t>
            </w:r>
            <w:r>
              <w:t xml:space="preserve"> </w:t>
            </w:r>
            <w:r w:rsidRPr="00543FFB">
              <w:t>5G MBS Group</w:t>
            </w:r>
          </w:p>
        </w:tc>
      </w:tr>
      <w:tr w:rsidR="000260B1" w:rsidRPr="009C5B90" w14:paraId="76A99632" w14:textId="77777777" w:rsidTr="007C64A8">
        <w:trPr>
          <w:jc w:val="center"/>
        </w:trPr>
        <w:tc>
          <w:tcPr>
            <w:tcW w:w="1602" w:type="pct"/>
            <w:tcBorders>
              <w:left w:val="single" w:sz="4" w:space="0" w:color="auto"/>
              <w:right w:val="single" w:sz="4" w:space="0" w:color="auto"/>
            </w:tcBorders>
          </w:tcPr>
          <w:p w14:paraId="26186748" w14:textId="77777777" w:rsidR="000260B1" w:rsidRPr="0032569C" w:rsidRDefault="000260B1" w:rsidP="007C64A8">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113EF479" w14:textId="77777777" w:rsidR="000260B1" w:rsidRPr="009C5B90" w:rsidRDefault="000260B1" w:rsidP="007C64A8">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37358C17" w14:textId="77777777" w:rsidR="000260B1" w:rsidRPr="009C5B90" w:rsidRDefault="000260B1" w:rsidP="007C64A8">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1C4C28CC" w14:textId="77777777" w:rsidR="000260B1" w:rsidRPr="009C5B90" w:rsidRDefault="000260B1" w:rsidP="007C64A8">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C5D6CD" w14:textId="77777777" w:rsidR="000260B1" w:rsidRDefault="000260B1" w:rsidP="007C64A8">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0CE5542" w14:textId="77777777" w:rsidR="000260B1" w:rsidRPr="009C5B90" w:rsidRDefault="000260B1" w:rsidP="007C64A8">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0260B1" w:rsidRPr="009C5B90" w14:paraId="5FB8484C" w14:textId="77777777" w:rsidTr="007C64A8">
        <w:trPr>
          <w:jc w:val="center"/>
        </w:trPr>
        <w:tc>
          <w:tcPr>
            <w:tcW w:w="1602" w:type="pct"/>
            <w:tcBorders>
              <w:left w:val="single" w:sz="4" w:space="0" w:color="auto"/>
              <w:right w:val="single" w:sz="4" w:space="0" w:color="auto"/>
            </w:tcBorders>
          </w:tcPr>
          <w:p w14:paraId="62F3F878" w14:textId="77777777" w:rsidR="000260B1" w:rsidRPr="0032569C" w:rsidRDefault="000260B1" w:rsidP="007C64A8">
            <w:pPr>
              <w:pStyle w:val="TAL"/>
            </w:pPr>
            <w:r>
              <w:t>Pp5gMbs</w:t>
            </w:r>
            <w:r w:rsidRPr="0032569C">
              <w:t>GroupProfileData</w:t>
            </w:r>
          </w:p>
          <w:p w14:paraId="448FFA9F" w14:textId="77777777" w:rsidR="000260B1" w:rsidRPr="009C5B90" w:rsidRDefault="000260B1" w:rsidP="007C64A8">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628E763C" w14:textId="77777777" w:rsidR="000260B1" w:rsidRPr="009C5B90" w:rsidRDefault="000260B1" w:rsidP="007C64A8">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0E5AB8C9" w14:textId="77777777" w:rsidR="000260B1" w:rsidRPr="009C5B90" w:rsidRDefault="000260B1" w:rsidP="007C64A8">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496FBA74" w14:textId="77777777" w:rsidR="000260B1" w:rsidRDefault="000260B1" w:rsidP="007C64A8">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E50E043" w14:textId="77777777" w:rsidR="000260B1" w:rsidRPr="009C5B90" w:rsidRDefault="000260B1" w:rsidP="007C64A8">
            <w:pPr>
              <w:pStyle w:val="TAL"/>
            </w:pPr>
            <w:r w:rsidRPr="0032569C">
              <w:t xml:space="preserve">Retrieve the UE's subscribed PP profile data for accessing </w:t>
            </w:r>
            <w:r w:rsidRPr="00543FFB">
              <w:t>5G MBS Group</w:t>
            </w:r>
            <w:r w:rsidRPr="0032569C">
              <w:t xml:space="preserve"> service operations.</w:t>
            </w:r>
          </w:p>
        </w:tc>
      </w:tr>
    </w:tbl>
    <w:p w14:paraId="3BBA8345" w14:textId="77777777" w:rsidR="000260B1" w:rsidRPr="00EC1F12" w:rsidRDefault="000260B1" w:rsidP="000260B1"/>
    <w:p w14:paraId="7D4ACAF9" w14:textId="77777777" w:rsidR="000260B1" w:rsidRPr="00533C32" w:rsidRDefault="000260B1" w:rsidP="000260B1">
      <w:pPr>
        <w:pStyle w:val="31"/>
      </w:pPr>
      <w:bookmarkStart w:id="183" w:name="_Toc20126924"/>
      <w:bookmarkStart w:id="184" w:name="_Toc27588900"/>
      <w:bookmarkStart w:id="185" w:name="_Toc36459696"/>
      <w:bookmarkStart w:id="186" w:name="_Toc45029257"/>
      <w:bookmarkStart w:id="187" w:name="_Toc56520533"/>
      <w:bookmarkStart w:id="188" w:name="_Toc90586769"/>
      <w:bookmarkStart w:id="189" w:name="_Toc106616287"/>
      <w:bookmarkStart w:id="190" w:name="_Toc122100982"/>
      <w:bookmarkStart w:id="191" w:name="_Toc169679264"/>
      <w:r w:rsidRPr="00533C32">
        <w:t>5.2.2</w:t>
      </w:r>
      <w:r w:rsidRPr="00533C32">
        <w:tab/>
        <w:t>Resource: AuthenticationSubscription</w:t>
      </w:r>
      <w:bookmarkEnd w:id="183"/>
      <w:bookmarkEnd w:id="184"/>
      <w:bookmarkEnd w:id="185"/>
      <w:bookmarkEnd w:id="186"/>
      <w:bookmarkEnd w:id="187"/>
      <w:bookmarkEnd w:id="188"/>
      <w:bookmarkEnd w:id="189"/>
      <w:bookmarkEnd w:id="190"/>
      <w:bookmarkEnd w:id="191"/>
    </w:p>
    <w:p w14:paraId="3959BBA7" w14:textId="77777777" w:rsidR="000260B1" w:rsidRPr="00533C32" w:rsidRDefault="000260B1" w:rsidP="000260B1">
      <w:pPr>
        <w:pStyle w:val="41"/>
      </w:pPr>
      <w:bookmarkStart w:id="192" w:name="_Toc20126925"/>
      <w:bookmarkStart w:id="193" w:name="_Toc27588901"/>
      <w:bookmarkStart w:id="194" w:name="_Toc36459697"/>
      <w:bookmarkStart w:id="195" w:name="_Toc45029258"/>
      <w:bookmarkStart w:id="196" w:name="_Toc56520534"/>
      <w:bookmarkStart w:id="197" w:name="_Toc90586770"/>
      <w:bookmarkStart w:id="198" w:name="_Toc106616288"/>
      <w:bookmarkStart w:id="199" w:name="_Toc122100983"/>
      <w:bookmarkStart w:id="200" w:name="_Toc169679265"/>
      <w:r w:rsidRPr="00533C32">
        <w:t>5.2.2.1</w:t>
      </w:r>
      <w:r w:rsidRPr="00533C32">
        <w:tab/>
        <w:t>Description</w:t>
      </w:r>
      <w:bookmarkEnd w:id="192"/>
      <w:bookmarkEnd w:id="193"/>
      <w:bookmarkEnd w:id="194"/>
      <w:bookmarkEnd w:id="195"/>
      <w:bookmarkEnd w:id="196"/>
      <w:bookmarkEnd w:id="197"/>
      <w:bookmarkEnd w:id="198"/>
      <w:bookmarkEnd w:id="199"/>
      <w:bookmarkEnd w:id="200"/>
    </w:p>
    <w:p w14:paraId="4280BF9F"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441B50" w14:textId="5B03DE41" w:rsidR="000260B1" w:rsidRPr="00533C32" w:rsidRDefault="000260B1" w:rsidP="000260B1">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152EF7" w:rsidRPr="00533C32">
        <w:t>clause</w:t>
      </w:r>
      <w:r w:rsidR="00152EF7">
        <w:t> </w:t>
      </w:r>
      <w:r w:rsidR="00152EF7" w:rsidRPr="00533C32">
        <w:t>5</w:t>
      </w:r>
      <w:r w:rsidRPr="00533C32">
        <w:t xml:space="preserve">.4.2.2). </w:t>
      </w:r>
      <w:r>
        <w:t>Read/write access can be authorized by means of OAuth2</w:t>
      </w:r>
      <w:r w:rsidRPr="00533C32">
        <w:t>.</w:t>
      </w:r>
    </w:p>
    <w:p w14:paraId="2FD8C320" w14:textId="77777777" w:rsidR="000260B1" w:rsidRPr="00533C32" w:rsidRDefault="000260B1" w:rsidP="000260B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9C26E28" w14:textId="77777777" w:rsidR="000260B1" w:rsidRPr="00533C32" w:rsidRDefault="000260B1" w:rsidP="000260B1">
      <w:pPr>
        <w:pStyle w:val="41"/>
      </w:pPr>
      <w:bookmarkStart w:id="201" w:name="_Toc20126926"/>
      <w:bookmarkStart w:id="202" w:name="_Toc27588902"/>
      <w:bookmarkStart w:id="203" w:name="_Toc36459698"/>
      <w:bookmarkStart w:id="204" w:name="_Toc45029259"/>
      <w:bookmarkStart w:id="205" w:name="_Toc56520535"/>
      <w:bookmarkStart w:id="206" w:name="_Toc90586771"/>
      <w:bookmarkStart w:id="207" w:name="_Toc106616289"/>
      <w:bookmarkStart w:id="208" w:name="_Toc122100984"/>
      <w:bookmarkStart w:id="209" w:name="_Toc169679266"/>
      <w:r w:rsidRPr="00533C32">
        <w:t>5.2.2.2</w:t>
      </w:r>
      <w:r w:rsidRPr="00533C32">
        <w:tab/>
        <w:t>Resource Definition</w:t>
      </w:r>
      <w:bookmarkEnd w:id="201"/>
      <w:bookmarkEnd w:id="202"/>
      <w:bookmarkEnd w:id="203"/>
      <w:bookmarkEnd w:id="204"/>
      <w:bookmarkEnd w:id="205"/>
      <w:bookmarkEnd w:id="206"/>
      <w:bookmarkEnd w:id="207"/>
      <w:bookmarkEnd w:id="208"/>
      <w:bookmarkEnd w:id="209"/>
    </w:p>
    <w:p w14:paraId="2308AB9B" w14:textId="77777777" w:rsidR="000260B1" w:rsidRPr="00533C32" w:rsidRDefault="000260B1" w:rsidP="000260B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EAC2031" w14:textId="77777777" w:rsidR="000260B1" w:rsidRPr="00533C32" w:rsidRDefault="000260B1" w:rsidP="000260B1">
      <w:pPr>
        <w:rPr>
          <w:rFonts w:ascii="Arial" w:hAnsi="Arial" w:cs="Arial"/>
        </w:rPr>
      </w:pPr>
      <w:bookmarkStart w:id="210" w:name="_MCCTEMPBM_CRPT22160075___7"/>
      <w:r w:rsidRPr="00533C32">
        <w:t>This resource shall support the resource URI variables defined in table 5.2.2.2-1</w:t>
      </w:r>
      <w:r w:rsidRPr="00533C32">
        <w:rPr>
          <w:rFonts w:ascii="Arial" w:hAnsi="Arial" w:cs="Arial"/>
        </w:rPr>
        <w:t>.</w:t>
      </w:r>
    </w:p>
    <w:bookmarkEnd w:id="210"/>
    <w:p w14:paraId="4C5BCB32" w14:textId="77777777" w:rsidR="000260B1" w:rsidRPr="00533C32" w:rsidRDefault="000260B1" w:rsidP="000260B1">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E49827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88F1D5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66A80B" w14:textId="77777777" w:rsidR="000260B1" w:rsidRPr="009C5B90" w:rsidRDefault="000260B1" w:rsidP="007C64A8">
            <w:pPr>
              <w:pStyle w:val="TAH"/>
              <w:rPr>
                <w:lang w:val="en-US"/>
              </w:rPr>
            </w:pPr>
            <w:r w:rsidRPr="009C5B90">
              <w:rPr>
                <w:lang w:val="en-US"/>
              </w:rPr>
              <w:t>Definition</w:t>
            </w:r>
          </w:p>
        </w:tc>
      </w:tr>
      <w:tr w:rsidR="000260B1" w:rsidRPr="009C5B90" w14:paraId="7FAD43E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1DF7B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B569EC"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2A8DA93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138FA0"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79AD57" w14:textId="77777777" w:rsidR="000260B1" w:rsidRPr="009C5B90" w:rsidRDefault="000260B1" w:rsidP="007C64A8">
            <w:pPr>
              <w:pStyle w:val="TAL"/>
              <w:rPr>
                <w:lang w:val="en-US" w:eastAsia="zh-CN"/>
              </w:rPr>
            </w:pPr>
            <w:r w:rsidRPr="009C5B90">
              <w:rPr>
                <w:lang w:val="en-US"/>
              </w:rPr>
              <w:t>Represents the Subscription Identifier of the UE</w:t>
            </w:r>
            <w:r w:rsidRPr="009C5B90">
              <w:rPr>
                <w:rFonts w:hint="eastAsia"/>
                <w:lang w:val="en-US" w:eastAsia="zh-CN"/>
              </w:rPr>
              <w:t>.</w:t>
            </w:r>
          </w:p>
          <w:p w14:paraId="38FBAFA2" w14:textId="4151494E" w:rsidR="000260B1" w:rsidRPr="009C5B90" w:rsidRDefault="000260B1" w:rsidP="007C64A8">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17A0F115" w14:textId="77777777" w:rsidR="000260B1" w:rsidRPr="00533C32" w:rsidRDefault="000260B1" w:rsidP="000260B1"/>
    <w:p w14:paraId="144D6728" w14:textId="77777777" w:rsidR="000260B1" w:rsidRPr="00533C32" w:rsidRDefault="000260B1" w:rsidP="000260B1">
      <w:pPr>
        <w:pStyle w:val="41"/>
      </w:pPr>
      <w:bookmarkStart w:id="211" w:name="_Toc20126927"/>
      <w:bookmarkStart w:id="212" w:name="_Toc27588903"/>
      <w:bookmarkStart w:id="213" w:name="_Toc36459699"/>
      <w:bookmarkStart w:id="214" w:name="_Toc45029260"/>
      <w:bookmarkStart w:id="215" w:name="_Toc56520536"/>
      <w:bookmarkStart w:id="216" w:name="_Toc90586772"/>
      <w:bookmarkStart w:id="217" w:name="_Toc106616290"/>
      <w:bookmarkStart w:id="218" w:name="_Toc122100985"/>
      <w:bookmarkStart w:id="219" w:name="_Toc169679267"/>
      <w:r w:rsidRPr="00533C32">
        <w:t>5.2.2.3</w:t>
      </w:r>
      <w:r w:rsidRPr="00533C32">
        <w:tab/>
        <w:t>Resource Standard Methods</w:t>
      </w:r>
      <w:bookmarkEnd w:id="211"/>
      <w:bookmarkEnd w:id="212"/>
      <w:bookmarkEnd w:id="213"/>
      <w:bookmarkEnd w:id="214"/>
      <w:bookmarkEnd w:id="215"/>
      <w:bookmarkEnd w:id="216"/>
      <w:bookmarkEnd w:id="217"/>
      <w:bookmarkEnd w:id="218"/>
      <w:bookmarkEnd w:id="219"/>
    </w:p>
    <w:p w14:paraId="787B29AB" w14:textId="77777777" w:rsidR="000260B1" w:rsidRPr="00533C32" w:rsidRDefault="000260B1" w:rsidP="000260B1">
      <w:pPr>
        <w:pStyle w:val="51"/>
        <w:rPr>
          <w:lang w:eastAsia="zh-CN"/>
        </w:rPr>
      </w:pPr>
      <w:bookmarkStart w:id="220" w:name="_Toc20126928"/>
      <w:bookmarkStart w:id="221" w:name="_Toc27588904"/>
      <w:bookmarkStart w:id="222" w:name="_Toc36459700"/>
      <w:bookmarkStart w:id="223" w:name="_Toc45029261"/>
      <w:bookmarkStart w:id="224" w:name="_Toc56520537"/>
      <w:bookmarkStart w:id="225" w:name="_Toc90586773"/>
      <w:bookmarkStart w:id="226" w:name="_Toc106616291"/>
      <w:bookmarkStart w:id="227" w:name="_Toc122100986"/>
      <w:bookmarkStart w:id="228" w:name="_Toc169679268"/>
      <w:r w:rsidRPr="00533C32">
        <w:t>5.2.2.3.1</w:t>
      </w:r>
      <w:r w:rsidRPr="00533C32">
        <w:tab/>
      </w:r>
      <w:r w:rsidRPr="00533C32">
        <w:rPr>
          <w:lang w:eastAsia="zh-CN"/>
        </w:rPr>
        <w:t>GET</w:t>
      </w:r>
      <w:bookmarkEnd w:id="220"/>
      <w:bookmarkEnd w:id="221"/>
      <w:bookmarkEnd w:id="222"/>
      <w:bookmarkEnd w:id="223"/>
      <w:bookmarkEnd w:id="224"/>
      <w:bookmarkEnd w:id="225"/>
      <w:bookmarkEnd w:id="226"/>
      <w:bookmarkEnd w:id="227"/>
      <w:bookmarkEnd w:id="228"/>
    </w:p>
    <w:p w14:paraId="27FA718B" w14:textId="77777777" w:rsidR="000260B1" w:rsidRPr="00533C32" w:rsidRDefault="000260B1" w:rsidP="000260B1">
      <w:r w:rsidRPr="00533C32">
        <w:t>This method shall support the URI query parameters specified in table 5.2.2.3.1-1.</w:t>
      </w:r>
    </w:p>
    <w:p w14:paraId="4DE2B50A" w14:textId="77777777" w:rsidR="000260B1" w:rsidRPr="00533C32" w:rsidRDefault="000260B1" w:rsidP="000260B1">
      <w:pPr>
        <w:pStyle w:val="TH"/>
        <w:outlineLvl w:val="0"/>
      </w:pPr>
      <w:r w:rsidRPr="00533C32">
        <w:lastRenderedPageBreak/>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80C26A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482EC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37629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CDC33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82EE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BC977B" w14:textId="77777777" w:rsidR="000260B1" w:rsidRPr="009C5B90" w:rsidRDefault="000260B1" w:rsidP="007C64A8">
            <w:pPr>
              <w:pStyle w:val="TAH"/>
              <w:rPr>
                <w:lang w:val="en-US"/>
              </w:rPr>
            </w:pPr>
            <w:r w:rsidRPr="009C5B90">
              <w:rPr>
                <w:lang w:val="en-US"/>
              </w:rPr>
              <w:t>Description</w:t>
            </w:r>
          </w:p>
        </w:tc>
      </w:tr>
      <w:tr w:rsidR="000260B1" w:rsidRPr="009C5B90" w14:paraId="2FE4E6D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3457EC"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1DBE7E"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1C5BC"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EAB8E98"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68A3A20" w14:textId="12579E1F"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B77D03D" w14:textId="77777777" w:rsidR="000260B1" w:rsidRPr="00533C32" w:rsidRDefault="000260B1" w:rsidP="000260B1"/>
    <w:p w14:paraId="3E7CBF14" w14:textId="77777777" w:rsidR="000260B1" w:rsidRPr="00533C32" w:rsidRDefault="000260B1" w:rsidP="000260B1">
      <w:r w:rsidRPr="00533C32">
        <w:t>This method shall support the request data structures specified in table 5.2.2.3.1-2 and the response data structures and response codes specified in table 5.2.2.3.1-3.</w:t>
      </w:r>
    </w:p>
    <w:p w14:paraId="52BB331D" w14:textId="77777777" w:rsidR="000260B1" w:rsidRPr="00533C32" w:rsidRDefault="000260B1" w:rsidP="000260B1">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8877B1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A4B8F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5A0A3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45E7D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DD2954" w14:textId="77777777" w:rsidR="000260B1" w:rsidRPr="009C5B90" w:rsidRDefault="000260B1" w:rsidP="007C64A8">
            <w:pPr>
              <w:pStyle w:val="TAH"/>
              <w:rPr>
                <w:lang w:val="en-US"/>
              </w:rPr>
            </w:pPr>
            <w:r w:rsidRPr="009C5B90">
              <w:rPr>
                <w:lang w:val="en-US"/>
              </w:rPr>
              <w:t>Description</w:t>
            </w:r>
          </w:p>
        </w:tc>
      </w:tr>
      <w:tr w:rsidR="000260B1" w:rsidRPr="009C5B90" w14:paraId="50B0323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8B149F"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2A3191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064E9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02ACE9" w14:textId="77777777" w:rsidR="000260B1" w:rsidRPr="009C5B90" w:rsidRDefault="000260B1" w:rsidP="007C64A8">
            <w:pPr>
              <w:pStyle w:val="TAL"/>
              <w:rPr>
                <w:lang w:val="en-US"/>
              </w:rPr>
            </w:pPr>
          </w:p>
        </w:tc>
      </w:tr>
    </w:tbl>
    <w:p w14:paraId="12847F4B" w14:textId="77777777" w:rsidR="000260B1" w:rsidRPr="00533C32" w:rsidRDefault="000260B1" w:rsidP="000260B1"/>
    <w:p w14:paraId="00142303" w14:textId="77777777" w:rsidR="000260B1" w:rsidRPr="00533C32" w:rsidRDefault="000260B1" w:rsidP="000260B1">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0260B1" w:rsidRPr="009C5B90" w14:paraId="189B6C7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8FD78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4AFFD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451D3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7E9F9F" w14:textId="77777777" w:rsidR="000260B1" w:rsidRPr="009C5B90" w:rsidRDefault="000260B1" w:rsidP="007C64A8">
            <w:pPr>
              <w:pStyle w:val="TAH"/>
              <w:rPr>
                <w:lang w:val="en-US"/>
              </w:rPr>
            </w:pPr>
            <w:r w:rsidRPr="009C5B90">
              <w:rPr>
                <w:lang w:val="en-US"/>
              </w:rPr>
              <w:t>Response</w:t>
            </w:r>
          </w:p>
          <w:p w14:paraId="26BE6C0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433D81" w14:textId="77777777" w:rsidR="000260B1" w:rsidRPr="009C5B90" w:rsidRDefault="000260B1" w:rsidP="007C64A8">
            <w:pPr>
              <w:pStyle w:val="TAH"/>
              <w:rPr>
                <w:lang w:val="en-US"/>
              </w:rPr>
            </w:pPr>
            <w:r w:rsidRPr="009C5B90">
              <w:rPr>
                <w:lang w:val="en-US"/>
              </w:rPr>
              <w:t>Description</w:t>
            </w:r>
          </w:p>
        </w:tc>
      </w:tr>
      <w:tr w:rsidR="000260B1" w:rsidRPr="009C5B90" w14:paraId="7838C39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9CA23E" w14:textId="77777777" w:rsidR="000260B1" w:rsidRPr="009C5B90" w:rsidRDefault="000260B1" w:rsidP="007C64A8">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1D08E0EB" w14:textId="77777777" w:rsidR="000260B1" w:rsidRPr="009C5B90" w:rsidRDefault="000260B1" w:rsidP="007C64A8">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8A95A47" w14:textId="77777777" w:rsidR="000260B1" w:rsidRPr="009C5B90" w:rsidRDefault="000260B1" w:rsidP="007C64A8">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3F95DDE" w14:textId="77777777" w:rsidR="000260B1" w:rsidRPr="009C5B90" w:rsidRDefault="000260B1" w:rsidP="007C64A8">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6092BBBA" w14:textId="77777777" w:rsidR="000260B1" w:rsidRPr="009C5B90" w:rsidRDefault="000260B1" w:rsidP="007C64A8">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0260B1" w:rsidRPr="009C5B90" w14:paraId="1FD572B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B506DF"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A9E2720" w14:textId="77777777" w:rsidR="000260B1" w:rsidRPr="00533C32" w:rsidRDefault="000260B1" w:rsidP="000260B1"/>
    <w:p w14:paraId="004FD843" w14:textId="77777777" w:rsidR="000260B1" w:rsidRPr="00533C32" w:rsidRDefault="000260B1" w:rsidP="000260B1">
      <w:pPr>
        <w:pStyle w:val="51"/>
        <w:rPr>
          <w:lang w:eastAsia="zh-CN"/>
        </w:rPr>
      </w:pPr>
      <w:bookmarkStart w:id="229" w:name="_Toc20126929"/>
      <w:bookmarkStart w:id="230" w:name="_Toc27588905"/>
      <w:bookmarkStart w:id="231" w:name="_Toc36459701"/>
      <w:bookmarkStart w:id="232" w:name="_Toc45029262"/>
      <w:bookmarkStart w:id="233" w:name="_Toc56520538"/>
      <w:bookmarkStart w:id="234" w:name="_Toc90586774"/>
      <w:bookmarkStart w:id="235" w:name="_Toc106616292"/>
      <w:bookmarkStart w:id="236" w:name="_Toc122100987"/>
      <w:bookmarkStart w:id="237" w:name="_Toc169679269"/>
      <w:r w:rsidRPr="00533C32">
        <w:t>5.2.2.3.2</w:t>
      </w:r>
      <w:r w:rsidRPr="00533C32">
        <w:tab/>
      </w:r>
      <w:r w:rsidRPr="00533C32">
        <w:rPr>
          <w:lang w:eastAsia="zh-CN"/>
        </w:rPr>
        <w:t>PATCH</w:t>
      </w:r>
      <w:bookmarkEnd w:id="229"/>
      <w:bookmarkEnd w:id="230"/>
      <w:bookmarkEnd w:id="231"/>
      <w:bookmarkEnd w:id="232"/>
      <w:bookmarkEnd w:id="233"/>
      <w:bookmarkEnd w:id="234"/>
      <w:bookmarkEnd w:id="235"/>
      <w:bookmarkEnd w:id="236"/>
      <w:bookmarkEnd w:id="237"/>
    </w:p>
    <w:p w14:paraId="12282975" w14:textId="77777777" w:rsidR="000260B1" w:rsidRPr="00533C32" w:rsidRDefault="000260B1" w:rsidP="000260B1">
      <w:pPr>
        <w:rPr>
          <w:lang w:eastAsia="zh-CN"/>
        </w:rPr>
      </w:pPr>
      <w:r w:rsidRPr="00533C32">
        <w:rPr>
          <w:lang w:eastAsia="zh-CN"/>
        </w:rPr>
        <w:t>This method is used to modify the authentication data of UE in the UDR.</w:t>
      </w:r>
    </w:p>
    <w:p w14:paraId="29CB19F1" w14:textId="77777777" w:rsidR="000260B1" w:rsidRPr="00533C32" w:rsidRDefault="000260B1" w:rsidP="000260B1">
      <w:r w:rsidRPr="00533C32">
        <w:t>This method shall support the URI query parameters specified in table 5.2.2.3.</w:t>
      </w:r>
      <w:r w:rsidRPr="00533C32">
        <w:rPr>
          <w:lang w:eastAsia="zh-CN"/>
        </w:rPr>
        <w:t>2</w:t>
      </w:r>
      <w:r w:rsidRPr="00533C32">
        <w:t>-1.</w:t>
      </w:r>
    </w:p>
    <w:p w14:paraId="6FAEE961" w14:textId="77777777" w:rsidR="000260B1" w:rsidRPr="00533C32" w:rsidRDefault="000260B1" w:rsidP="000260B1">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A6A569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3C0E7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030DF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3AD14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7BA53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7E7563" w14:textId="77777777" w:rsidR="000260B1" w:rsidRPr="009C5B90" w:rsidRDefault="000260B1" w:rsidP="007C64A8">
            <w:pPr>
              <w:pStyle w:val="TAH"/>
              <w:rPr>
                <w:lang w:val="en-US"/>
              </w:rPr>
            </w:pPr>
            <w:r w:rsidRPr="009C5B90">
              <w:rPr>
                <w:lang w:val="en-US"/>
              </w:rPr>
              <w:t>Description</w:t>
            </w:r>
          </w:p>
        </w:tc>
      </w:tr>
      <w:tr w:rsidR="000260B1" w:rsidRPr="009C5B90" w14:paraId="2AB85D8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7DF66"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924D63"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EAF6FDC"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B631ACC"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07CFB7" w14:textId="378A73A5"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7DE8A070" w14:textId="77777777" w:rsidR="000260B1" w:rsidRPr="00533C32" w:rsidRDefault="000260B1" w:rsidP="000260B1">
      <w:pPr>
        <w:pStyle w:val="Guidance"/>
      </w:pPr>
    </w:p>
    <w:p w14:paraId="605FE2D2" w14:textId="77777777" w:rsidR="000260B1" w:rsidRPr="00533C32" w:rsidRDefault="000260B1" w:rsidP="000260B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598D6F20" w14:textId="77777777" w:rsidR="000260B1" w:rsidRPr="00533C32" w:rsidRDefault="000260B1" w:rsidP="000260B1">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019BFD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ECFA7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525B6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89A85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0C8366" w14:textId="77777777" w:rsidR="000260B1" w:rsidRPr="009C5B90" w:rsidRDefault="000260B1" w:rsidP="007C64A8">
            <w:pPr>
              <w:pStyle w:val="TAH"/>
              <w:rPr>
                <w:lang w:val="en-US"/>
              </w:rPr>
            </w:pPr>
            <w:r w:rsidRPr="009C5B90">
              <w:rPr>
                <w:lang w:val="en-US"/>
              </w:rPr>
              <w:t>Description</w:t>
            </w:r>
          </w:p>
        </w:tc>
      </w:tr>
      <w:tr w:rsidR="000260B1" w:rsidRPr="009C5B90" w14:paraId="3FE8BF9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06DA6"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ADB4009"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8348517"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1E2ABE2" w14:textId="77777777" w:rsidR="000260B1" w:rsidRPr="009C5B90" w:rsidRDefault="000260B1" w:rsidP="007C64A8">
            <w:pPr>
              <w:pStyle w:val="TAL"/>
              <w:rPr>
                <w:lang w:val="en-US" w:eastAsia="zh-CN"/>
              </w:rPr>
            </w:pPr>
            <w:r w:rsidRPr="009C5B90">
              <w:rPr>
                <w:lang w:val="en-US" w:eastAsia="zh-CN"/>
              </w:rPr>
              <w:t>Contains the delta data to the authentication subscription of a UE</w:t>
            </w:r>
          </w:p>
        </w:tc>
      </w:tr>
    </w:tbl>
    <w:p w14:paraId="5F09D592" w14:textId="77777777" w:rsidR="000260B1" w:rsidRPr="00533C32" w:rsidRDefault="000260B1" w:rsidP="000260B1"/>
    <w:p w14:paraId="17532F36" w14:textId="77777777" w:rsidR="000260B1" w:rsidRPr="00533C32" w:rsidRDefault="000260B1" w:rsidP="000260B1">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F490365"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46F70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80455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F0636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218576" w14:textId="77777777" w:rsidR="000260B1" w:rsidRPr="009C5B90" w:rsidRDefault="000260B1" w:rsidP="007C64A8">
            <w:pPr>
              <w:pStyle w:val="TAH"/>
              <w:rPr>
                <w:lang w:val="en-US"/>
              </w:rPr>
            </w:pPr>
            <w:r w:rsidRPr="009C5B90">
              <w:rPr>
                <w:lang w:val="en-US"/>
              </w:rPr>
              <w:t>Response</w:t>
            </w:r>
          </w:p>
          <w:p w14:paraId="7709D80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B28945" w14:textId="77777777" w:rsidR="000260B1" w:rsidRPr="009C5B90" w:rsidRDefault="000260B1" w:rsidP="007C64A8">
            <w:pPr>
              <w:pStyle w:val="TAH"/>
              <w:rPr>
                <w:lang w:val="en-US"/>
              </w:rPr>
            </w:pPr>
            <w:r w:rsidRPr="009C5B90">
              <w:rPr>
                <w:lang w:val="en-US"/>
              </w:rPr>
              <w:t>Description</w:t>
            </w:r>
          </w:p>
        </w:tc>
      </w:tr>
      <w:tr w:rsidR="000260B1" w:rsidRPr="009C5B90" w14:paraId="212B0EE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13FFAC"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D445C5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297ADB5"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FEFB766"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A5B71D6"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260B1" w:rsidRPr="009C5B90" w14:paraId="42F54FB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BE7D757"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83CDE26"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22344D4"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E143782"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8A23C6F"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7583481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80097DE"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9CEFEC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51218E7"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2521742"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2530170"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056B03F4" w14:textId="77777777" w:rsidR="000260B1" w:rsidRPr="009C5B90" w:rsidRDefault="000260B1" w:rsidP="007C64A8">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7CEFDFA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871406B"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BC12D33"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9651478" w14:textId="77777777" w:rsidR="000260B1" w:rsidRPr="00533C32" w:rsidRDefault="000260B1" w:rsidP="000260B1">
      <w:pPr>
        <w:rPr>
          <w:lang w:eastAsia="zh-CN"/>
        </w:rPr>
      </w:pPr>
    </w:p>
    <w:p w14:paraId="55CEF59E" w14:textId="77777777" w:rsidR="000260B1" w:rsidRPr="00533C32" w:rsidRDefault="000260B1" w:rsidP="000260B1">
      <w:pPr>
        <w:pStyle w:val="31"/>
      </w:pPr>
      <w:bookmarkStart w:id="238" w:name="_Toc20126930"/>
      <w:bookmarkStart w:id="239" w:name="_Toc27588906"/>
      <w:bookmarkStart w:id="240" w:name="_Toc36459702"/>
      <w:bookmarkStart w:id="241" w:name="_Toc45029263"/>
      <w:bookmarkStart w:id="242" w:name="_Toc56520539"/>
      <w:bookmarkStart w:id="243" w:name="_Toc90586775"/>
      <w:bookmarkStart w:id="244" w:name="_Toc106616293"/>
      <w:bookmarkStart w:id="245" w:name="_Toc122100988"/>
      <w:bookmarkStart w:id="246" w:name="_Toc169679270"/>
      <w:r w:rsidRPr="00533C32">
        <w:t>5.2.3</w:t>
      </w:r>
      <w:r w:rsidRPr="00533C32">
        <w:tab/>
        <w:t>Resource: AccessAndMobilitySubscriptionData</w:t>
      </w:r>
      <w:bookmarkEnd w:id="238"/>
      <w:bookmarkEnd w:id="239"/>
      <w:bookmarkEnd w:id="240"/>
      <w:bookmarkEnd w:id="241"/>
      <w:bookmarkEnd w:id="242"/>
      <w:bookmarkEnd w:id="243"/>
      <w:bookmarkEnd w:id="244"/>
      <w:bookmarkEnd w:id="245"/>
      <w:bookmarkEnd w:id="246"/>
    </w:p>
    <w:p w14:paraId="7FB186CF" w14:textId="77777777" w:rsidR="000260B1" w:rsidRPr="00533C32" w:rsidRDefault="000260B1" w:rsidP="000260B1">
      <w:pPr>
        <w:pStyle w:val="41"/>
      </w:pPr>
      <w:bookmarkStart w:id="247" w:name="_Toc20126931"/>
      <w:bookmarkStart w:id="248" w:name="_Toc27588907"/>
      <w:bookmarkStart w:id="249" w:name="_Toc36459703"/>
      <w:bookmarkStart w:id="250" w:name="_Toc45029264"/>
      <w:bookmarkStart w:id="251" w:name="_Toc56520540"/>
      <w:bookmarkStart w:id="252" w:name="_Toc90586776"/>
      <w:bookmarkStart w:id="253" w:name="_Toc106616294"/>
      <w:bookmarkStart w:id="254" w:name="_Toc122100989"/>
      <w:bookmarkStart w:id="255" w:name="_Toc169679271"/>
      <w:r w:rsidRPr="00533C32">
        <w:t>5.2.3.1</w:t>
      </w:r>
      <w:r w:rsidRPr="00533C32">
        <w:tab/>
        <w:t>Description</w:t>
      </w:r>
      <w:bookmarkEnd w:id="247"/>
      <w:bookmarkEnd w:id="248"/>
      <w:bookmarkEnd w:id="249"/>
      <w:bookmarkEnd w:id="250"/>
      <w:bookmarkEnd w:id="251"/>
      <w:bookmarkEnd w:id="252"/>
      <w:bookmarkEnd w:id="253"/>
      <w:bookmarkEnd w:id="254"/>
      <w:bookmarkEnd w:id="255"/>
    </w:p>
    <w:p w14:paraId="588DC04A" w14:textId="77777777" w:rsidR="000260B1" w:rsidRPr="00533C32" w:rsidRDefault="000260B1" w:rsidP="000260B1">
      <w:pPr>
        <w:rPr>
          <w:lang w:eastAsia="zh-CN"/>
        </w:rPr>
      </w:pPr>
      <w:r w:rsidRPr="00533C32">
        <w:t>This resource represents the subscribed AccessAndMobilitySubscriptionData for a SUPI for use in a serving PLMN. It is queried by the AMF via the UDM after registering.</w:t>
      </w:r>
    </w:p>
    <w:p w14:paraId="5116B1EC"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EB478CF" w14:textId="77777777" w:rsidR="000260B1" w:rsidRPr="00533C32" w:rsidRDefault="000260B1" w:rsidP="000260B1">
      <w:pPr>
        <w:pStyle w:val="41"/>
      </w:pPr>
      <w:bookmarkStart w:id="256" w:name="_Toc20126932"/>
      <w:bookmarkStart w:id="257" w:name="_Toc27588908"/>
      <w:bookmarkStart w:id="258" w:name="_Toc36459704"/>
      <w:bookmarkStart w:id="259" w:name="_Toc45029265"/>
      <w:bookmarkStart w:id="260" w:name="_Toc56520541"/>
      <w:bookmarkStart w:id="261" w:name="_Toc90586777"/>
      <w:bookmarkStart w:id="262" w:name="_Toc106616295"/>
      <w:bookmarkStart w:id="263" w:name="_Toc122100990"/>
      <w:bookmarkStart w:id="264" w:name="_Toc169679272"/>
      <w:r w:rsidRPr="00533C32">
        <w:t>5.2.3.2</w:t>
      </w:r>
      <w:r w:rsidRPr="00533C32">
        <w:tab/>
        <w:t>Resource Definition</w:t>
      </w:r>
      <w:bookmarkEnd w:id="256"/>
      <w:bookmarkEnd w:id="257"/>
      <w:bookmarkEnd w:id="258"/>
      <w:bookmarkEnd w:id="259"/>
      <w:bookmarkEnd w:id="260"/>
      <w:bookmarkEnd w:id="261"/>
      <w:bookmarkEnd w:id="262"/>
      <w:bookmarkEnd w:id="263"/>
      <w:bookmarkEnd w:id="264"/>
    </w:p>
    <w:p w14:paraId="1C8B8161"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2EEF3A89" w14:textId="77777777" w:rsidR="000260B1" w:rsidRPr="00533C32" w:rsidRDefault="000260B1" w:rsidP="000260B1">
      <w:pPr>
        <w:rPr>
          <w:rFonts w:ascii="Arial" w:hAnsi="Arial" w:cs="Arial"/>
        </w:rPr>
      </w:pPr>
      <w:bookmarkStart w:id="265" w:name="_MCCTEMPBM_CRPT22160076___7"/>
      <w:r w:rsidRPr="00533C32">
        <w:t>This resource shall support the resource URI variables defined in table 5.2.3.2-1</w:t>
      </w:r>
      <w:r w:rsidRPr="00533C32">
        <w:rPr>
          <w:rFonts w:ascii="Arial" w:hAnsi="Arial" w:cs="Arial"/>
        </w:rPr>
        <w:t>.</w:t>
      </w:r>
    </w:p>
    <w:bookmarkEnd w:id="265"/>
    <w:p w14:paraId="2AA55A82" w14:textId="77777777" w:rsidR="000260B1" w:rsidRPr="00533C32" w:rsidRDefault="000260B1" w:rsidP="000260B1">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67169B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8E04A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55ECFC" w14:textId="77777777" w:rsidR="000260B1" w:rsidRPr="009C5B90" w:rsidRDefault="000260B1" w:rsidP="007C64A8">
            <w:pPr>
              <w:pStyle w:val="TAH"/>
              <w:rPr>
                <w:lang w:val="en-US"/>
              </w:rPr>
            </w:pPr>
            <w:r w:rsidRPr="009C5B90">
              <w:rPr>
                <w:lang w:val="en-US"/>
              </w:rPr>
              <w:t>Definition</w:t>
            </w:r>
          </w:p>
        </w:tc>
      </w:tr>
      <w:tr w:rsidR="000260B1" w:rsidRPr="009C5B90" w14:paraId="021508A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A08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A7DEA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2062E8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F8D42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F03AA3" w14:textId="049EE3D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13180CB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328937"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C6DCF9" w14:textId="77777777" w:rsidR="000260B1" w:rsidRPr="009C5B90" w:rsidRDefault="000260B1" w:rsidP="007C64A8">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1CAC43D6" w14:textId="77777777" w:rsidR="000260B1" w:rsidRPr="00533C32" w:rsidRDefault="000260B1" w:rsidP="000260B1"/>
    <w:p w14:paraId="17B3388B" w14:textId="77777777" w:rsidR="000260B1" w:rsidRPr="00533C32" w:rsidRDefault="000260B1" w:rsidP="000260B1">
      <w:pPr>
        <w:pStyle w:val="41"/>
      </w:pPr>
      <w:bookmarkStart w:id="266" w:name="_Toc20126933"/>
      <w:bookmarkStart w:id="267" w:name="_Toc27588909"/>
      <w:bookmarkStart w:id="268" w:name="_Toc36459705"/>
      <w:bookmarkStart w:id="269" w:name="_Toc45029266"/>
      <w:bookmarkStart w:id="270" w:name="_Toc56520542"/>
      <w:bookmarkStart w:id="271" w:name="_Toc90586778"/>
      <w:bookmarkStart w:id="272" w:name="_Toc106616296"/>
      <w:bookmarkStart w:id="273" w:name="_Toc122100991"/>
      <w:bookmarkStart w:id="274" w:name="_Toc169679273"/>
      <w:r w:rsidRPr="00533C32">
        <w:t>5.2.3.3</w:t>
      </w:r>
      <w:r w:rsidRPr="00533C32">
        <w:tab/>
        <w:t>Resource Standard Methods</w:t>
      </w:r>
      <w:bookmarkEnd w:id="266"/>
      <w:bookmarkEnd w:id="267"/>
      <w:bookmarkEnd w:id="268"/>
      <w:bookmarkEnd w:id="269"/>
      <w:bookmarkEnd w:id="270"/>
      <w:bookmarkEnd w:id="271"/>
      <w:bookmarkEnd w:id="272"/>
      <w:bookmarkEnd w:id="273"/>
      <w:bookmarkEnd w:id="274"/>
    </w:p>
    <w:p w14:paraId="518CF121" w14:textId="77777777" w:rsidR="000260B1" w:rsidRPr="00533C32" w:rsidRDefault="000260B1" w:rsidP="000260B1">
      <w:pPr>
        <w:pStyle w:val="51"/>
      </w:pPr>
      <w:bookmarkStart w:id="275" w:name="_Toc20126934"/>
      <w:bookmarkStart w:id="276" w:name="_Toc27588910"/>
      <w:bookmarkStart w:id="277" w:name="_Toc36459706"/>
      <w:bookmarkStart w:id="278" w:name="_Toc45029267"/>
      <w:bookmarkStart w:id="279" w:name="_Toc56520543"/>
      <w:bookmarkStart w:id="280" w:name="_Toc90586779"/>
      <w:bookmarkStart w:id="281" w:name="_Toc106616297"/>
      <w:bookmarkStart w:id="282" w:name="_Toc122100992"/>
      <w:bookmarkStart w:id="283" w:name="_Toc169679274"/>
      <w:r w:rsidRPr="00533C32">
        <w:t>5.2.3.3.1</w:t>
      </w:r>
      <w:r w:rsidRPr="00533C32">
        <w:tab/>
        <w:t>GET</w:t>
      </w:r>
      <w:bookmarkEnd w:id="275"/>
      <w:bookmarkEnd w:id="276"/>
      <w:bookmarkEnd w:id="277"/>
      <w:bookmarkEnd w:id="278"/>
      <w:bookmarkEnd w:id="279"/>
      <w:bookmarkEnd w:id="280"/>
      <w:bookmarkEnd w:id="281"/>
      <w:bookmarkEnd w:id="282"/>
      <w:bookmarkEnd w:id="283"/>
    </w:p>
    <w:p w14:paraId="270B6784" w14:textId="77777777" w:rsidR="000260B1" w:rsidRPr="00533C32" w:rsidRDefault="000260B1" w:rsidP="000260B1">
      <w:r w:rsidRPr="00533C32">
        <w:t>This method shall support the URI query parameters specified in table 5.2.3.3.1-1.</w:t>
      </w:r>
    </w:p>
    <w:p w14:paraId="7B8EF556" w14:textId="77777777" w:rsidR="000260B1" w:rsidRPr="00533C32" w:rsidRDefault="000260B1" w:rsidP="000260B1">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AE91F1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6E1E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4FF8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CE3F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284D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6E636E" w14:textId="77777777" w:rsidR="000260B1" w:rsidRPr="009C5B90" w:rsidRDefault="000260B1" w:rsidP="007C64A8">
            <w:pPr>
              <w:pStyle w:val="TAH"/>
              <w:rPr>
                <w:lang w:val="en-US"/>
              </w:rPr>
            </w:pPr>
            <w:r w:rsidRPr="009C5B90">
              <w:rPr>
                <w:lang w:val="en-US"/>
              </w:rPr>
              <w:t>Description</w:t>
            </w:r>
          </w:p>
        </w:tc>
      </w:tr>
      <w:tr w:rsidR="000260B1" w:rsidRPr="009C5B90" w14:paraId="26113A0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5AB509"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EDFE188" w14:textId="77777777" w:rsidR="000260B1" w:rsidRPr="009C5B90" w:rsidRDefault="000260B1" w:rsidP="007C64A8">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DDBC7EB"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3914DFA"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692DDC" w14:textId="77777777" w:rsidR="000260B1" w:rsidRPr="009C5B90" w:rsidRDefault="000260B1" w:rsidP="007C64A8">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260B1" w:rsidRPr="009C5B90" w14:paraId="77A98A5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ECB220"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C7A78AC"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7452DA"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69B2C1E"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9F85A35" w14:textId="3237FADB"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E2D9C80" w14:textId="77777777" w:rsidR="000260B1" w:rsidRPr="00533C32" w:rsidRDefault="000260B1" w:rsidP="000260B1"/>
    <w:p w14:paraId="76D9B370" w14:textId="77777777" w:rsidR="000260B1" w:rsidRPr="00533C32" w:rsidRDefault="000260B1" w:rsidP="000260B1">
      <w:r w:rsidRPr="00533C32">
        <w:lastRenderedPageBreak/>
        <w:t>This method shall support the request data structures specified in table 5.2.3.3.1-2 and the response data structures and response codes specified in table 5.2.3.3.1-3.</w:t>
      </w:r>
    </w:p>
    <w:p w14:paraId="18C5C0D5" w14:textId="77777777" w:rsidR="000260B1" w:rsidRPr="00533C32" w:rsidRDefault="000260B1" w:rsidP="000260B1">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3A4D56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8369A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8B69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02463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D0AD2" w14:textId="77777777" w:rsidR="000260B1" w:rsidRPr="009C5B90" w:rsidRDefault="000260B1" w:rsidP="007C64A8">
            <w:pPr>
              <w:pStyle w:val="TAH"/>
              <w:rPr>
                <w:lang w:val="en-US"/>
              </w:rPr>
            </w:pPr>
            <w:r w:rsidRPr="009C5B90">
              <w:rPr>
                <w:lang w:val="en-US"/>
              </w:rPr>
              <w:t>Description</w:t>
            </w:r>
          </w:p>
        </w:tc>
      </w:tr>
      <w:tr w:rsidR="000260B1" w:rsidRPr="009C5B90" w14:paraId="3A4A55A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9BDCAE"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6E009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1A552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42D74C" w14:textId="77777777" w:rsidR="000260B1" w:rsidRPr="009C5B90" w:rsidRDefault="000260B1" w:rsidP="007C64A8">
            <w:pPr>
              <w:pStyle w:val="TAL"/>
              <w:rPr>
                <w:lang w:val="en-US"/>
              </w:rPr>
            </w:pPr>
          </w:p>
        </w:tc>
      </w:tr>
    </w:tbl>
    <w:p w14:paraId="50C5AA3C" w14:textId="77777777" w:rsidR="000260B1" w:rsidRPr="00533C32" w:rsidRDefault="000260B1" w:rsidP="000260B1"/>
    <w:p w14:paraId="4A209836" w14:textId="77777777" w:rsidR="000260B1" w:rsidRPr="00533C32" w:rsidRDefault="000260B1" w:rsidP="000260B1">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0260B1" w:rsidRPr="009C5B90" w14:paraId="585C3F3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7C365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3DA8E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869FE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B255C4" w14:textId="77777777" w:rsidR="000260B1" w:rsidRPr="009C5B90" w:rsidRDefault="000260B1" w:rsidP="007C64A8">
            <w:pPr>
              <w:pStyle w:val="TAH"/>
              <w:rPr>
                <w:lang w:val="en-US"/>
              </w:rPr>
            </w:pPr>
            <w:r w:rsidRPr="009C5B90">
              <w:rPr>
                <w:lang w:val="en-US"/>
              </w:rPr>
              <w:t>Response</w:t>
            </w:r>
          </w:p>
          <w:p w14:paraId="5E90EDA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FB363A" w14:textId="77777777" w:rsidR="000260B1" w:rsidRPr="009C5B90" w:rsidRDefault="000260B1" w:rsidP="007C64A8">
            <w:pPr>
              <w:pStyle w:val="TAH"/>
              <w:rPr>
                <w:lang w:val="en-US"/>
              </w:rPr>
            </w:pPr>
            <w:r w:rsidRPr="009C5B90">
              <w:rPr>
                <w:lang w:val="en-US"/>
              </w:rPr>
              <w:t>Description</w:t>
            </w:r>
          </w:p>
        </w:tc>
      </w:tr>
      <w:tr w:rsidR="000260B1" w:rsidRPr="009C5B90" w14:paraId="07832E6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F2DDDA" w14:textId="77777777" w:rsidR="000260B1" w:rsidRPr="009C5B90" w:rsidRDefault="000260B1" w:rsidP="007C64A8">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135D41B"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16D67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C2E7815"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DC1AA5A" w14:textId="77777777" w:rsidR="000260B1" w:rsidRPr="009C5B90" w:rsidRDefault="000260B1" w:rsidP="007C64A8">
            <w:pPr>
              <w:pStyle w:val="TAL"/>
              <w:rPr>
                <w:lang w:val="en-US"/>
              </w:rPr>
            </w:pPr>
            <w:r w:rsidRPr="009C5B90">
              <w:rPr>
                <w:lang w:val="en-US"/>
              </w:rPr>
              <w:t>Upon success, a response body containing the Access and Mobility Subscription Data shall be returned.</w:t>
            </w:r>
          </w:p>
          <w:p w14:paraId="29B107C1" w14:textId="4CCB62A7" w:rsidR="000260B1" w:rsidRPr="009C5B90" w:rsidRDefault="000260B1" w:rsidP="007C64A8">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152EF7" w:rsidRPr="009C5B90">
              <w:rPr>
                <w:lang w:val="en-US"/>
              </w:rPr>
              <w:t>TS</w:t>
            </w:r>
            <w:r w:rsidR="00152EF7">
              <w:rPr>
                <w:lang w:val="en-US"/>
              </w:rPr>
              <w:t> </w:t>
            </w:r>
            <w:r w:rsidR="00152EF7" w:rsidRPr="009C5B90">
              <w:rPr>
                <w:lang w:val="en-US"/>
              </w:rPr>
              <w:t>2</w:t>
            </w:r>
            <w:r w:rsidRPr="009C5B90">
              <w:rPr>
                <w:lang w:val="en-US"/>
              </w:rPr>
              <w:t>9.503</w:t>
            </w:r>
            <w:r w:rsidR="00152EF7">
              <w:rPr>
                <w:lang w:val="en-US"/>
              </w:rPr>
              <w:t> </w:t>
            </w:r>
            <w:r w:rsidR="00152EF7" w:rsidRPr="009C5B90">
              <w:rPr>
                <w:lang w:val="en-US"/>
              </w:rPr>
              <w:t>[</w:t>
            </w:r>
            <w:r w:rsidRPr="009C5B90">
              <w:rPr>
                <w:lang w:val="en-US"/>
              </w:rPr>
              <w:t>6].</w:t>
            </w:r>
          </w:p>
        </w:tc>
      </w:tr>
      <w:tr w:rsidR="000260B1" w:rsidRPr="009C5B90" w14:paraId="43F290D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984DE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BAC02E4" w14:textId="77777777" w:rsidR="000260B1" w:rsidRPr="00533C32" w:rsidRDefault="000260B1" w:rsidP="000260B1">
      <w:pPr>
        <w:rPr>
          <w:lang w:eastAsia="zh-CN"/>
        </w:rPr>
      </w:pPr>
    </w:p>
    <w:p w14:paraId="20F7BCCC" w14:textId="77777777" w:rsidR="000260B1" w:rsidRPr="00533C32" w:rsidRDefault="000260B1" w:rsidP="000260B1">
      <w:pPr>
        <w:pStyle w:val="31"/>
      </w:pPr>
      <w:bookmarkStart w:id="284" w:name="_Toc20126935"/>
      <w:bookmarkStart w:id="285" w:name="_Toc27588911"/>
      <w:bookmarkStart w:id="286" w:name="_Toc36459707"/>
      <w:bookmarkStart w:id="287" w:name="_Toc45029268"/>
      <w:bookmarkStart w:id="288" w:name="_Toc56520544"/>
      <w:bookmarkStart w:id="289" w:name="_Toc90586780"/>
      <w:bookmarkStart w:id="290" w:name="_Toc106616298"/>
      <w:bookmarkStart w:id="291" w:name="_Toc122100993"/>
      <w:bookmarkStart w:id="292" w:name="_Toc169679275"/>
      <w:r w:rsidRPr="00533C32">
        <w:t>5.2.4</w:t>
      </w:r>
      <w:r w:rsidRPr="00533C32">
        <w:tab/>
        <w:t>Resource: SmfSelectionSubscriptionData</w:t>
      </w:r>
      <w:bookmarkEnd w:id="284"/>
      <w:bookmarkEnd w:id="285"/>
      <w:bookmarkEnd w:id="286"/>
      <w:bookmarkEnd w:id="287"/>
      <w:bookmarkEnd w:id="288"/>
      <w:bookmarkEnd w:id="289"/>
      <w:bookmarkEnd w:id="290"/>
      <w:bookmarkEnd w:id="291"/>
      <w:bookmarkEnd w:id="292"/>
    </w:p>
    <w:p w14:paraId="5B129B06" w14:textId="77777777" w:rsidR="000260B1" w:rsidRPr="00533C32" w:rsidRDefault="000260B1" w:rsidP="000260B1">
      <w:pPr>
        <w:pStyle w:val="41"/>
      </w:pPr>
      <w:bookmarkStart w:id="293" w:name="_Toc20126936"/>
      <w:bookmarkStart w:id="294" w:name="_Toc27588912"/>
      <w:bookmarkStart w:id="295" w:name="_Toc36459708"/>
      <w:bookmarkStart w:id="296" w:name="_Toc45029269"/>
      <w:bookmarkStart w:id="297" w:name="_Toc56520545"/>
      <w:bookmarkStart w:id="298" w:name="_Toc90586781"/>
      <w:bookmarkStart w:id="299" w:name="_Toc106616299"/>
      <w:bookmarkStart w:id="300" w:name="_Toc122100994"/>
      <w:bookmarkStart w:id="301" w:name="_Toc169679276"/>
      <w:r w:rsidRPr="00533C32">
        <w:t>5.2.4.1</w:t>
      </w:r>
      <w:r w:rsidRPr="00533C32">
        <w:tab/>
        <w:t>Description</w:t>
      </w:r>
      <w:bookmarkEnd w:id="293"/>
      <w:bookmarkEnd w:id="294"/>
      <w:bookmarkEnd w:id="295"/>
      <w:bookmarkEnd w:id="296"/>
      <w:bookmarkEnd w:id="297"/>
      <w:bookmarkEnd w:id="298"/>
      <w:bookmarkEnd w:id="299"/>
      <w:bookmarkEnd w:id="300"/>
      <w:bookmarkEnd w:id="301"/>
    </w:p>
    <w:p w14:paraId="73D228DE" w14:textId="77777777" w:rsidR="000260B1" w:rsidRPr="00533C32" w:rsidRDefault="000260B1" w:rsidP="000260B1">
      <w:pPr>
        <w:rPr>
          <w:lang w:eastAsia="zh-CN"/>
        </w:rPr>
      </w:pPr>
      <w:r w:rsidRPr="00533C32">
        <w:t>This resource represents the subscribed SmfSelectionSubscriptionData for a SUPI. It is queried by the UDM triggered  by the AMF after registering.</w:t>
      </w:r>
    </w:p>
    <w:p w14:paraId="6076B7DF"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78BD27" w14:textId="77777777" w:rsidR="000260B1" w:rsidRPr="00533C32" w:rsidRDefault="000260B1" w:rsidP="000260B1">
      <w:pPr>
        <w:pStyle w:val="41"/>
      </w:pPr>
      <w:bookmarkStart w:id="302" w:name="_Toc20126937"/>
      <w:bookmarkStart w:id="303" w:name="_Toc27588913"/>
      <w:bookmarkStart w:id="304" w:name="_Toc36459709"/>
      <w:bookmarkStart w:id="305" w:name="_Toc45029270"/>
      <w:bookmarkStart w:id="306" w:name="_Toc56520546"/>
      <w:bookmarkStart w:id="307" w:name="_Toc90586782"/>
      <w:bookmarkStart w:id="308" w:name="_Toc106616300"/>
      <w:bookmarkStart w:id="309" w:name="_Toc122100995"/>
      <w:bookmarkStart w:id="310" w:name="_Toc169679277"/>
      <w:r w:rsidRPr="00533C32">
        <w:t>5.2.4.2</w:t>
      </w:r>
      <w:r w:rsidRPr="00533C32">
        <w:tab/>
        <w:t>Resource Definition</w:t>
      </w:r>
      <w:bookmarkEnd w:id="302"/>
      <w:bookmarkEnd w:id="303"/>
      <w:bookmarkEnd w:id="304"/>
      <w:bookmarkEnd w:id="305"/>
      <w:bookmarkEnd w:id="306"/>
      <w:bookmarkEnd w:id="307"/>
      <w:bookmarkEnd w:id="308"/>
      <w:bookmarkEnd w:id="309"/>
      <w:bookmarkEnd w:id="310"/>
    </w:p>
    <w:p w14:paraId="43FD6486"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6B063CF9" w14:textId="77777777" w:rsidR="000260B1" w:rsidRPr="00533C32" w:rsidRDefault="000260B1" w:rsidP="000260B1">
      <w:pPr>
        <w:rPr>
          <w:rFonts w:ascii="Arial" w:hAnsi="Arial" w:cs="Arial"/>
        </w:rPr>
      </w:pPr>
      <w:bookmarkStart w:id="311" w:name="_MCCTEMPBM_CRPT22160077___7"/>
      <w:r w:rsidRPr="00533C32">
        <w:t>This resource shall support the resource URI variables defined in table 5.2.4.2-1</w:t>
      </w:r>
      <w:r w:rsidRPr="00533C32">
        <w:rPr>
          <w:rFonts w:ascii="Arial" w:hAnsi="Arial" w:cs="Arial"/>
        </w:rPr>
        <w:t>.</w:t>
      </w:r>
    </w:p>
    <w:bookmarkEnd w:id="311"/>
    <w:p w14:paraId="695E038E" w14:textId="77777777" w:rsidR="000260B1" w:rsidRPr="00533C32" w:rsidRDefault="000260B1" w:rsidP="000260B1">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5D5DEF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BB5C6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D44131" w14:textId="77777777" w:rsidR="000260B1" w:rsidRPr="009C5B90" w:rsidRDefault="000260B1" w:rsidP="007C64A8">
            <w:pPr>
              <w:pStyle w:val="TAH"/>
              <w:rPr>
                <w:lang w:val="en-US"/>
              </w:rPr>
            </w:pPr>
            <w:r w:rsidRPr="009C5B90">
              <w:rPr>
                <w:lang w:val="en-US"/>
              </w:rPr>
              <w:t>Definition</w:t>
            </w:r>
          </w:p>
        </w:tc>
      </w:tr>
      <w:tr w:rsidR="000260B1" w:rsidRPr="009C5B90" w14:paraId="5B391A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D7DF2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97EBA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0260B1" w:rsidRPr="009C5B90" w14:paraId="38DF5AD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C9B53C"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3A83CF" w14:textId="6E182A2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1BCAA05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CBE3F"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0B766A"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47760FA8" w14:textId="77777777" w:rsidR="000260B1" w:rsidRPr="00533C32" w:rsidRDefault="000260B1" w:rsidP="000260B1"/>
    <w:p w14:paraId="17438902" w14:textId="77777777" w:rsidR="000260B1" w:rsidRPr="00533C32" w:rsidRDefault="000260B1" w:rsidP="000260B1">
      <w:pPr>
        <w:pStyle w:val="41"/>
      </w:pPr>
      <w:bookmarkStart w:id="312" w:name="_Toc20126938"/>
      <w:bookmarkStart w:id="313" w:name="_Toc27588914"/>
      <w:bookmarkStart w:id="314" w:name="_Toc36459710"/>
      <w:bookmarkStart w:id="315" w:name="_Toc45029271"/>
      <w:bookmarkStart w:id="316" w:name="_Toc56520547"/>
      <w:bookmarkStart w:id="317" w:name="_Toc90586783"/>
      <w:bookmarkStart w:id="318" w:name="_Toc106616301"/>
      <w:bookmarkStart w:id="319" w:name="_Toc122100996"/>
      <w:bookmarkStart w:id="320" w:name="_Toc169679278"/>
      <w:r w:rsidRPr="00533C32">
        <w:t>5.2.4.3</w:t>
      </w:r>
      <w:r w:rsidRPr="00533C32">
        <w:tab/>
        <w:t>Resource Standard Methods</w:t>
      </w:r>
      <w:bookmarkEnd w:id="312"/>
      <w:bookmarkEnd w:id="313"/>
      <w:bookmarkEnd w:id="314"/>
      <w:bookmarkEnd w:id="315"/>
      <w:bookmarkEnd w:id="316"/>
      <w:bookmarkEnd w:id="317"/>
      <w:bookmarkEnd w:id="318"/>
      <w:bookmarkEnd w:id="319"/>
      <w:bookmarkEnd w:id="320"/>
    </w:p>
    <w:p w14:paraId="14EBD790" w14:textId="77777777" w:rsidR="000260B1" w:rsidRPr="00533C32" w:rsidRDefault="000260B1" w:rsidP="000260B1">
      <w:pPr>
        <w:pStyle w:val="51"/>
      </w:pPr>
      <w:bookmarkStart w:id="321" w:name="_Toc20126939"/>
      <w:bookmarkStart w:id="322" w:name="_Toc27588915"/>
      <w:bookmarkStart w:id="323" w:name="_Toc36459711"/>
      <w:bookmarkStart w:id="324" w:name="_Toc45029272"/>
      <w:bookmarkStart w:id="325" w:name="_Toc56520548"/>
      <w:bookmarkStart w:id="326" w:name="_Toc90586784"/>
      <w:bookmarkStart w:id="327" w:name="_Toc106616302"/>
      <w:bookmarkStart w:id="328" w:name="_Toc122100997"/>
      <w:bookmarkStart w:id="329" w:name="_Toc169679279"/>
      <w:r w:rsidRPr="00533C32">
        <w:t>5.2.4.3.1</w:t>
      </w:r>
      <w:r w:rsidRPr="00533C32">
        <w:tab/>
        <w:t>GET</w:t>
      </w:r>
      <w:bookmarkEnd w:id="321"/>
      <w:bookmarkEnd w:id="322"/>
      <w:bookmarkEnd w:id="323"/>
      <w:bookmarkEnd w:id="324"/>
      <w:bookmarkEnd w:id="325"/>
      <w:bookmarkEnd w:id="326"/>
      <w:bookmarkEnd w:id="327"/>
      <w:bookmarkEnd w:id="328"/>
      <w:bookmarkEnd w:id="329"/>
    </w:p>
    <w:p w14:paraId="36B96DE1" w14:textId="77777777" w:rsidR="000260B1" w:rsidRPr="00533C32" w:rsidRDefault="000260B1" w:rsidP="000260B1">
      <w:r w:rsidRPr="00533C32">
        <w:t>This method shall support the URI query parameters specified in table 5.2.4.3.1-1.</w:t>
      </w:r>
    </w:p>
    <w:p w14:paraId="02B91DEB" w14:textId="77777777" w:rsidR="000260B1" w:rsidRPr="00533C32" w:rsidRDefault="000260B1" w:rsidP="000260B1">
      <w:pPr>
        <w:pStyle w:val="TH"/>
        <w:outlineLvl w:val="0"/>
      </w:pPr>
      <w:r w:rsidRPr="00533C32">
        <w:lastRenderedPageBreak/>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535C4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D774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96579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A9D53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5E87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3E144" w14:textId="77777777" w:rsidR="000260B1" w:rsidRPr="009C5B90" w:rsidRDefault="000260B1" w:rsidP="007C64A8">
            <w:pPr>
              <w:pStyle w:val="TAH"/>
              <w:rPr>
                <w:lang w:val="en-US"/>
              </w:rPr>
            </w:pPr>
            <w:r w:rsidRPr="009C5B90">
              <w:rPr>
                <w:lang w:val="en-US"/>
              </w:rPr>
              <w:t>Description</w:t>
            </w:r>
          </w:p>
        </w:tc>
      </w:tr>
      <w:tr w:rsidR="000260B1" w:rsidRPr="009C5B90" w14:paraId="20806F6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CD75D4"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72DF3F2"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F47205"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4C6DAE4"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85C0F"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1BBF4F9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3EDF51"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90A0DE7"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C42AE9"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DAF1E3D"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27CBBA" w14:textId="40A3F661"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55C8C4D" w14:textId="77777777" w:rsidR="000260B1" w:rsidRPr="00533C32" w:rsidRDefault="000260B1" w:rsidP="000260B1"/>
    <w:p w14:paraId="1A7F2DE8" w14:textId="77777777" w:rsidR="000260B1" w:rsidRPr="00533C32" w:rsidRDefault="000260B1" w:rsidP="000260B1">
      <w:r w:rsidRPr="00533C32">
        <w:t>This method shall support the request data structures specified in table 5.2.4.3.1-2 and the response data structures and response codes specified in table 5.2.4.3.1-3.</w:t>
      </w:r>
    </w:p>
    <w:p w14:paraId="1C10DF25" w14:textId="77777777" w:rsidR="000260B1" w:rsidRPr="00533C32" w:rsidRDefault="000260B1" w:rsidP="000260B1">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4C9DE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4D5B5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51A3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BB065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EE51ED" w14:textId="77777777" w:rsidR="000260B1" w:rsidRPr="009C5B90" w:rsidRDefault="000260B1" w:rsidP="007C64A8">
            <w:pPr>
              <w:pStyle w:val="TAH"/>
              <w:rPr>
                <w:lang w:val="en-US"/>
              </w:rPr>
            </w:pPr>
            <w:r w:rsidRPr="009C5B90">
              <w:rPr>
                <w:lang w:val="en-US"/>
              </w:rPr>
              <w:t>Description</w:t>
            </w:r>
          </w:p>
        </w:tc>
      </w:tr>
      <w:tr w:rsidR="000260B1" w:rsidRPr="009C5B90" w14:paraId="4732544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F28FE"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849C4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6CEB8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952ED5" w14:textId="77777777" w:rsidR="000260B1" w:rsidRPr="009C5B90" w:rsidRDefault="000260B1" w:rsidP="007C64A8">
            <w:pPr>
              <w:pStyle w:val="TAL"/>
              <w:rPr>
                <w:lang w:val="en-US"/>
              </w:rPr>
            </w:pPr>
          </w:p>
        </w:tc>
      </w:tr>
    </w:tbl>
    <w:p w14:paraId="70D72843" w14:textId="77777777" w:rsidR="000260B1" w:rsidRPr="00533C32" w:rsidRDefault="000260B1" w:rsidP="000260B1"/>
    <w:p w14:paraId="09308CB4" w14:textId="77777777" w:rsidR="000260B1" w:rsidRPr="00533C32" w:rsidRDefault="000260B1" w:rsidP="000260B1">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0260B1" w:rsidRPr="009C5B90" w14:paraId="3CF327F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927A5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6BD76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33AA6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1C9099" w14:textId="77777777" w:rsidR="000260B1" w:rsidRPr="009C5B90" w:rsidRDefault="000260B1" w:rsidP="007C64A8">
            <w:pPr>
              <w:pStyle w:val="TAH"/>
              <w:rPr>
                <w:lang w:val="en-US"/>
              </w:rPr>
            </w:pPr>
            <w:r w:rsidRPr="009C5B90">
              <w:rPr>
                <w:lang w:val="en-US"/>
              </w:rPr>
              <w:t>Response</w:t>
            </w:r>
          </w:p>
          <w:p w14:paraId="67E4285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ECFEAE" w14:textId="77777777" w:rsidR="000260B1" w:rsidRPr="009C5B90" w:rsidRDefault="000260B1" w:rsidP="007C64A8">
            <w:pPr>
              <w:pStyle w:val="TAH"/>
              <w:rPr>
                <w:lang w:val="en-US"/>
              </w:rPr>
            </w:pPr>
            <w:r w:rsidRPr="009C5B90">
              <w:rPr>
                <w:lang w:val="en-US"/>
              </w:rPr>
              <w:t>Description</w:t>
            </w:r>
          </w:p>
        </w:tc>
      </w:tr>
      <w:tr w:rsidR="000260B1" w:rsidRPr="009C5B90" w14:paraId="72CF7DA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50DE89" w14:textId="77777777" w:rsidR="000260B1" w:rsidRPr="009C5B90" w:rsidRDefault="000260B1" w:rsidP="007C64A8">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476034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E6804D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78EB4B4"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8B715E4" w14:textId="77777777" w:rsidR="000260B1" w:rsidRPr="009C5B90" w:rsidRDefault="000260B1" w:rsidP="007C64A8">
            <w:pPr>
              <w:pStyle w:val="TAL"/>
              <w:rPr>
                <w:lang w:val="en-US"/>
              </w:rPr>
            </w:pPr>
            <w:r w:rsidRPr="009C5B90">
              <w:rPr>
                <w:lang w:val="en-US"/>
              </w:rPr>
              <w:t>Upon success, a response body containing the SMF Selection Subscription Data for the user shall be returned.</w:t>
            </w:r>
          </w:p>
        </w:tc>
      </w:tr>
      <w:tr w:rsidR="000260B1" w:rsidRPr="009C5B90" w14:paraId="32E0FD8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D1467D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C6AC3A9" w14:textId="77777777" w:rsidR="000260B1" w:rsidRPr="00533C32" w:rsidRDefault="000260B1" w:rsidP="000260B1">
      <w:pPr>
        <w:rPr>
          <w:lang w:eastAsia="zh-CN"/>
        </w:rPr>
      </w:pPr>
    </w:p>
    <w:p w14:paraId="26E11D43" w14:textId="77777777" w:rsidR="000260B1" w:rsidRPr="00533C32" w:rsidRDefault="000260B1" w:rsidP="000260B1">
      <w:pPr>
        <w:pStyle w:val="31"/>
      </w:pPr>
      <w:bookmarkStart w:id="330" w:name="_Toc20126940"/>
      <w:bookmarkStart w:id="331" w:name="_Toc27588916"/>
      <w:bookmarkStart w:id="332" w:name="_Toc36459712"/>
      <w:bookmarkStart w:id="333" w:name="_Toc45029273"/>
      <w:bookmarkStart w:id="334" w:name="_Toc56520549"/>
      <w:bookmarkStart w:id="335" w:name="_Toc90586785"/>
      <w:bookmarkStart w:id="336" w:name="_Toc106616303"/>
      <w:bookmarkStart w:id="337" w:name="_Toc122100998"/>
      <w:bookmarkStart w:id="338" w:name="_Toc169679280"/>
      <w:r w:rsidRPr="00533C32">
        <w:t>5.2.5</w:t>
      </w:r>
      <w:r w:rsidRPr="00533C32">
        <w:tab/>
        <w:t>Resource: S</w:t>
      </w:r>
      <w:r w:rsidRPr="00533C32">
        <w:rPr>
          <w:lang w:eastAsia="zh-CN"/>
        </w:rPr>
        <w:t>ession</w:t>
      </w:r>
      <w:r w:rsidRPr="00533C32">
        <w:t>ManagementSubscriptionData</w:t>
      </w:r>
      <w:bookmarkEnd w:id="330"/>
      <w:bookmarkEnd w:id="331"/>
      <w:bookmarkEnd w:id="332"/>
      <w:bookmarkEnd w:id="333"/>
      <w:bookmarkEnd w:id="334"/>
      <w:bookmarkEnd w:id="335"/>
      <w:bookmarkEnd w:id="336"/>
      <w:bookmarkEnd w:id="337"/>
      <w:bookmarkEnd w:id="338"/>
    </w:p>
    <w:p w14:paraId="252C585A" w14:textId="77777777" w:rsidR="000260B1" w:rsidRPr="00533C32" w:rsidRDefault="000260B1" w:rsidP="000260B1">
      <w:pPr>
        <w:pStyle w:val="41"/>
      </w:pPr>
      <w:bookmarkStart w:id="339" w:name="_Toc20126941"/>
      <w:bookmarkStart w:id="340" w:name="_Toc27588917"/>
      <w:bookmarkStart w:id="341" w:name="_Toc36459713"/>
      <w:bookmarkStart w:id="342" w:name="_Toc45029274"/>
      <w:bookmarkStart w:id="343" w:name="_Toc56520550"/>
      <w:bookmarkStart w:id="344" w:name="_Toc90586786"/>
      <w:bookmarkStart w:id="345" w:name="_Toc106616304"/>
      <w:bookmarkStart w:id="346" w:name="_Toc122100999"/>
      <w:bookmarkStart w:id="347" w:name="_Toc169679281"/>
      <w:r w:rsidRPr="00533C32">
        <w:t>5.2.5.1</w:t>
      </w:r>
      <w:r w:rsidRPr="00533C32">
        <w:tab/>
        <w:t>Description</w:t>
      </w:r>
      <w:bookmarkEnd w:id="339"/>
      <w:bookmarkEnd w:id="340"/>
      <w:bookmarkEnd w:id="341"/>
      <w:bookmarkEnd w:id="342"/>
      <w:bookmarkEnd w:id="343"/>
      <w:bookmarkEnd w:id="344"/>
      <w:bookmarkEnd w:id="345"/>
      <w:bookmarkEnd w:id="346"/>
      <w:bookmarkEnd w:id="347"/>
    </w:p>
    <w:p w14:paraId="31463356" w14:textId="77777777" w:rsidR="000260B1" w:rsidRPr="00533C32" w:rsidRDefault="000260B1" w:rsidP="000260B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6D2C3E62"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623521" w14:textId="77777777" w:rsidR="000260B1" w:rsidRPr="00533C32" w:rsidRDefault="000260B1" w:rsidP="000260B1">
      <w:pPr>
        <w:pStyle w:val="41"/>
      </w:pPr>
      <w:bookmarkStart w:id="348" w:name="_Toc20126942"/>
      <w:bookmarkStart w:id="349" w:name="_Toc27588918"/>
      <w:bookmarkStart w:id="350" w:name="_Toc36459714"/>
      <w:bookmarkStart w:id="351" w:name="_Toc45029275"/>
      <w:bookmarkStart w:id="352" w:name="_Toc56520551"/>
      <w:bookmarkStart w:id="353" w:name="_Toc90586787"/>
      <w:bookmarkStart w:id="354" w:name="_Toc106616305"/>
      <w:bookmarkStart w:id="355" w:name="_Toc122101000"/>
      <w:bookmarkStart w:id="356" w:name="_Toc169679282"/>
      <w:r w:rsidRPr="00533C32">
        <w:t>5.2.5.2</w:t>
      </w:r>
      <w:r w:rsidRPr="00533C32">
        <w:tab/>
        <w:t>Resource Definition</w:t>
      </w:r>
      <w:bookmarkEnd w:id="348"/>
      <w:bookmarkEnd w:id="349"/>
      <w:bookmarkEnd w:id="350"/>
      <w:bookmarkEnd w:id="351"/>
      <w:bookmarkEnd w:id="352"/>
      <w:bookmarkEnd w:id="353"/>
      <w:bookmarkEnd w:id="354"/>
      <w:bookmarkEnd w:id="355"/>
      <w:bookmarkEnd w:id="356"/>
    </w:p>
    <w:p w14:paraId="339D12D3"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BE7E858" w14:textId="77777777" w:rsidR="000260B1" w:rsidRPr="00533C32" w:rsidRDefault="000260B1" w:rsidP="000260B1">
      <w:pPr>
        <w:rPr>
          <w:rFonts w:ascii="Arial" w:hAnsi="Arial" w:cs="Arial"/>
        </w:rPr>
      </w:pPr>
      <w:bookmarkStart w:id="357" w:name="_MCCTEMPBM_CRPT22160078___7"/>
      <w:r w:rsidRPr="00533C32">
        <w:t>This resource shall support the resource URI variables defined in table 5.2.5.2-1</w:t>
      </w:r>
      <w:r w:rsidRPr="00533C32">
        <w:rPr>
          <w:rFonts w:ascii="Arial" w:hAnsi="Arial" w:cs="Arial"/>
        </w:rPr>
        <w:t>.</w:t>
      </w:r>
    </w:p>
    <w:bookmarkEnd w:id="357"/>
    <w:p w14:paraId="7AC93A94" w14:textId="77777777" w:rsidR="000260B1" w:rsidRPr="00533C32" w:rsidRDefault="000260B1" w:rsidP="000260B1">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7396DC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4D92BF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8614B" w14:textId="77777777" w:rsidR="000260B1" w:rsidRPr="009C5B90" w:rsidRDefault="000260B1" w:rsidP="007C64A8">
            <w:pPr>
              <w:pStyle w:val="TAH"/>
              <w:rPr>
                <w:lang w:val="en-US"/>
              </w:rPr>
            </w:pPr>
            <w:r w:rsidRPr="009C5B90">
              <w:rPr>
                <w:lang w:val="en-US"/>
              </w:rPr>
              <w:t>Definition</w:t>
            </w:r>
          </w:p>
        </w:tc>
      </w:tr>
      <w:tr w:rsidR="000260B1" w:rsidRPr="009C5B90" w14:paraId="255E859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35954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DB0A5"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0260B1" w:rsidRPr="009C5B90" w14:paraId="34F9936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375E3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269A49" w14:textId="66760D3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260B1" w:rsidRPr="009C5B90" w14:paraId="7DFA6A7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78DD5" w14:textId="77777777" w:rsidR="000260B1" w:rsidRPr="009C5B90" w:rsidRDefault="000260B1" w:rsidP="007C64A8">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291AEB"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AD3EAF9" w14:textId="77777777" w:rsidR="000260B1" w:rsidRPr="00533C32" w:rsidRDefault="000260B1" w:rsidP="000260B1"/>
    <w:p w14:paraId="7EEA076E" w14:textId="77777777" w:rsidR="000260B1" w:rsidRPr="00533C32" w:rsidRDefault="000260B1" w:rsidP="000260B1">
      <w:pPr>
        <w:pStyle w:val="41"/>
      </w:pPr>
      <w:bookmarkStart w:id="358" w:name="_Toc20126943"/>
      <w:bookmarkStart w:id="359" w:name="_Toc27588919"/>
      <w:bookmarkStart w:id="360" w:name="_Toc36459715"/>
      <w:bookmarkStart w:id="361" w:name="_Toc45029276"/>
      <w:bookmarkStart w:id="362" w:name="_Toc56520552"/>
      <w:bookmarkStart w:id="363" w:name="_Toc90586788"/>
      <w:bookmarkStart w:id="364" w:name="_Toc106616306"/>
      <w:bookmarkStart w:id="365" w:name="_Toc122101001"/>
      <w:bookmarkStart w:id="366" w:name="_Toc169679283"/>
      <w:r w:rsidRPr="00533C32">
        <w:t>5.2.5.3</w:t>
      </w:r>
      <w:r w:rsidRPr="00533C32">
        <w:tab/>
        <w:t>Resource Standard Methods</w:t>
      </w:r>
      <w:bookmarkEnd w:id="358"/>
      <w:bookmarkEnd w:id="359"/>
      <w:bookmarkEnd w:id="360"/>
      <w:bookmarkEnd w:id="361"/>
      <w:bookmarkEnd w:id="362"/>
      <w:bookmarkEnd w:id="363"/>
      <w:bookmarkEnd w:id="364"/>
      <w:bookmarkEnd w:id="365"/>
      <w:bookmarkEnd w:id="366"/>
    </w:p>
    <w:p w14:paraId="732BF0E8" w14:textId="77777777" w:rsidR="000260B1" w:rsidRPr="00533C32" w:rsidRDefault="000260B1" w:rsidP="000260B1">
      <w:pPr>
        <w:pStyle w:val="51"/>
      </w:pPr>
      <w:bookmarkStart w:id="367" w:name="_Toc20126944"/>
      <w:bookmarkStart w:id="368" w:name="_Toc27588920"/>
      <w:bookmarkStart w:id="369" w:name="_Toc36459716"/>
      <w:bookmarkStart w:id="370" w:name="_Toc45029277"/>
      <w:bookmarkStart w:id="371" w:name="_Toc56520553"/>
      <w:bookmarkStart w:id="372" w:name="_Toc90586789"/>
      <w:bookmarkStart w:id="373" w:name="_Toc106616307"/>
      <w:bookmarkStart w:id="374" w:name="_Toc122101002"/>
      <w:bookmarkStart w:id="375" w:name="_Toc169679284"/>
      <w:r w:rsidRPr="00533C32">
        <w:t>5.2.5.3.1</w:t>
      </w:r>
      <w:r w:rsidRPr="00533C32">
        <w:tab/>
        <w:t>GET</w:t>
      </w:r>
      <w:bookmarkEnd w:id="367"/>
      <w:bookmarkEnd w:id="368"/>
      <w:bookmarkEnd w:id="369"/>
      <w:bookmarkEnd w:id="370"/>
      <w:bookmarkEnd w:id="371"/>
      <w:bookmarkEnd w:id="372"/>
      <w:bookmarkEnd w:id="373"/>
      <w:bookmarkEnd w:id="374"/>
      <w:bookmarkEnd w:id="375"/>
    </w:p>
    <w:p w14:paraId="77C5EE7C" w14:textId="77777777" w:rsidR="000260B1" w:rsidRPr="00533C32" w:rsidRDefault="000260B1" w:rsidP="000260B1">
      <w:r w:rsidRPr="00533C32">
        <w:t>This method shall support the URI query parameters specified in table 5.2.5.3.1-1.</w:t>
      </w:r>
    </w:p>
    <w:p w14:paraId="7F5B1523" w14:textId="77777777" w:rsidR="000260B1" w:rsidRPr="00533C32" w:rsidRDefault="000260B1" w:rsidP="000260B1">
      <w:pPr>
        <w:pStyle w:val="TH"/>
        <w:outlineLvl w:val="0"/>
      </w:pPr>
      <w:r w:rsidRPr="00533C32">
        <w:lastRenderedPageBreak/>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2D5502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46D6E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B01BA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186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104C0"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10067A" w14:textId="77777777" w:rsidR="000260B1" w:rsidRPr="009C5B90" w:rsidRDefault="000260B1" w:rsidP="007C64A8">
            <w:pPr>
              <w:pStyle w:val="TAH"/>
              <w:rPr>
                <w:lang w:val="en-US"/>
              </w:rPr>
            </w:pPr>
            <w:r w:rsidRPr="009C5B90">
              <w:rPr>
                <w:lang w:val="en-US"/>
              </w:rPr>
              <w:t>Description</w:t>
            </w:r>
          </w:p>
        </w:tc>
      </w:tr>
      <w:tr w:rsidR="000260B1" w:rsidRPr="009C5B90" w14:paraId="45190C1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710691" w14:textId="77777777" w:rsidR="000260B1" w:rsidRPr="009C5B90" w:rsidRDefault="000260B1" w:rsidP="007C64A8">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5715C210" w14:textId="77777777" w:rsidR="000260B1" w:rsidRPr="009C5B90" w:rsidRDefault="000260B1" w:rsidP="007C64A8">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78C2D466"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5B3F2B"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8934709" w14:textId="77777777" w:rsidR="000260B1" w:rsidRPr="009C5B90" w:rsidRDefault="000260B1" w:rsidP="007C64A8">
            <w:pPr>
              <w:pStyle w:val="TAL"/>
              <w:rPr>
                <w:lang w:val="en-US"/>
              </w:rPr>
            </w:pPr>
            <w:r w:rsidRPr="009C5B90">
              <w:t>When present without Slice Differentiator (sd), all slices identified by the given Slice/Service Type (sst) and any sd value (if any) shall be considered matching the query parameter.</w:t>
            </w:r>
          </w:p>
        </w:tc>
      </w:tr>
      <w:tr w:rsidR="000260B1" w:rsidRPr="009C5B90" w14:paraId="0DD41C1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F2D1CF" w14:textId="77777777" w:rsidR="000260B1" w:rsidRPr="009C5B90" w:rsidRDefault="000260B1" w:rsidP="007C64A8">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3A67D627" w14:textId="77777777" w:rsidR="000260B1" w:rsidRPr="009C5B90" w:rsidRDefault="000260B1" w:rsidP="007C64A8">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3C8F7BFF"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794B9B4"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FA526F3" w14:textId="77777777" w:rsidR="000260B1" w:rsidRPr="009C5B90" w:rsidRDefault="000260B1" w:rsidP="007C64A8">
            <w:pPr>
              <w:pStyle w:val="TAL"/>
              <w:rPr>
                <w:lang w:val="en-US"/>
              </w:rPr>
            </w:pPr>
          </w:p>
        </w:tc>
      </w:tr>
      <w:tr w:rsidR="000260B1" w:rsidRPr="009C5B90" w14:paraId="179F01B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46295F"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7ADEFE3"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6D8B127"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2110F44"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838555"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7F2224B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11C2CA"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66A9C25"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2F50C55"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DE7115C"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491F99F" w14:textId="7C091CE4"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BE6BBFF" w14:textId="77777777" w:rsidR="000260B1" w:rsidRPr="00533C32" w:rsidRDefault="000260B1" w:rsidP="000260B1"/>
    <w:p w14:paraId="3DC6FEE0" w14:textId="77777777" w:rsidR="000260B1" w:rsidRPr="00533C32" w:rsidRDefault="000260B1" w:rsidP="000260B1">
      <w:r w:rsidRPr="00533C32">
        <w:t>If "single-nssai" is not included, and "dnn" is not included, UDR shall return all DNN configurations for all network slice(s).</w:t>
      </w:r>
    </w:p>
    <w:p w14:paraId="162CBE08" w14:textId="77777777" w:rsidR="000260B1" w:rsidRPr="00533C32" w:rsidRDefault="000260B1" w:rsidP="000260B1">
      <w:r w:rsidRPr="00533C32">
        <w:t>If "single-nssai" is included, and "dnn" is not included, UDR shall return all DNN configurations for the requested network slice identified by "single-nssai".</w:t>
      </w:r>
    </w:p>
    <w:p w14:paraId="4D82E689" w14:textId="77777777" w:rsidR="000260B1" w:rsidRPr="00533C32" w:rsidRDefault="000260B1" w:rsidP="000260B1">
      <w:r w:rsidRPr="00533C32">
        <w:t>If "single-nssai" is not included, and "dnn" is included, UDR shall return all DNN configurations identified by "dnn" for all network slices where such DNN is available.</w:t>
      </w:r>
    </w:p>
    <w:p w14:paraId="31D3075D" w14:textId="77777777" w:rsidR="000260B1" w:rsidRPr="00533C32" w:rsidRDefault="000260B1" w:rsidP="000260B1">
      <w:r w:rsidRPr="00533C32">
        <w:t>If "single-nssai" is included, and "dnn" is included, UDR shall return the DNN configuration identified by "dnn", if such DNN is available in the network slice identified by "single-nssai".</w:t>
      </w:r>
    </w:p>
    <w:p w14:paraId="07CE3C5A" w14:textId="77777777" w:rsidR="000260B1" w:rsidRPr="00533C32" w:rsidRDefault="000260B1" w:rsidP="000260B1">
      <w:r w:rsidRPr="00533C32">
        <w:t>This method shall support the request data structures specified in table 5.2.5.3.1-2 and the response data structures and response codes specified in table 5.2.5.3.1-3.</w:t>
      </w:r>
    </w:p>
    <w:p w14:paraId="0DEDF9B4" w14:textId="77777777" w:rsidR="000260B1" w:rsidRPr="00533C32" w:rsidRDefault="000260B1" w:rsidP="000260B1">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49819D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9119E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C610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4331C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91F72" w14:textId="77777777" w:rsidR="000260B1" w:rsidRPr="009C5B90" w:rsidRDefault="000260B1" w:rsidP="007C64A8">
            <w:pPr>
              <w:pStyle w:val="TAH"/>
              <w:rPr>
                <w:lang w:val="en-US"/>
              </w:rPr>
            </w:pPr>
            <w:r w:rsidRPr="009C5B90">
              <w:rPr>
                <w:lang w:val="en-US"/>
              </w:rPr>
              <w:t>Description</w:t>
            </w:r>
          </w:p>
        </w:tc>
      </w:tr>
      <w:tr w:rsidR="000260B1" w:rsidRPr="009C5B90" w14:paraId="1A1F03A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23A373"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442268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CDDCC4"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9B3A78" w14:textId="77777777" w:rsidR="000260B1" w:rsidRPr="009C5B90" w:rsidRDefault="000260B1" w:rsidP="007C64A8">
            <w:pPr>
              <w:pStyle w:val="TAL"/>
              <w:rPr>
                <w:lang w:val="en-US"/>
              </w:rPr>
            </w:pPr>
          </w:p>
        </w:tc>
      </w:tr>
    </w:tbl>
    <w:p w14:paraId="32DD0E3E" w14:textId="77777777" w:rsidR="000260B1" w:rsidRPr="00533C32" w:rsidRDefault="000260B1" w:rsidP="000260B1"/>
    <w:p w14:paraId="657826CE" w14:textId="77777777" w:rsidR="000260B1" w:rsidRPr="00533C32" w:rsidRDefault="000260B1" w:rsidP="000260B1">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3545D1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75953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EA136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F8427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71BCC51" w14:textId="77777777" w:rsidR="000260B1" w:rsidRPr="009C5B90" w:rsidRDefault="000260B1" w:rsidP="007C64A8">
            <w:pPr>
              <w:pStyle w:val="TAH"/>
              <w:rPr>
                <w:lang w:val="en-US"/>
              </w:rPr>
            </w:pPr>
            <w:r w:rsidRPr="009C5B90">
              <w:rPr>
                <w:lang w:val="en-US"/>
              </w:rPr>
              <w:t>Response</w:t>
            </w:r>
          </w:p>
          <w:p w14:paraId="107A128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256304" w14:textId="77777777" w:rsidR="000260B1" w:rsidRPr="009C5B90" w:rsidRDefault="000260B1" w:rsidP="007C64A8">
            <w:pPr>
              <w:pStyle w:val="TAH"/>
              <w:rPr>
                <w:lang w:val="en-US"/>
              </w:rPr>
            </w:pPr>
            <w:r w:rsidRPr="009C5B90">
              <w:rPr>
                <w:lang w:val="en-US"/>
              </w:rPr>
              <w:t>Description</w:t>
            </w:r>
          </w:p>
        </w:tc>
      </w:tr>
      <w:tr w:rsidR="000260B1" w:rsidRPr="009C5B90" w14:paraId="44213E6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84A7AD" w14:textId="77777777" w:rsidR="000260B1" w:rsidRPr="009C5B90" w:rsidRDefault="000260B1" w:rsidP="007C64A8">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0A21940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537C361"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74F31F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3D70E9" w14:textId="77777777" w:rsidR="000260B1" w:rsidRPr="009C5B90" w:rsidRDefault="000260B1" w:rsidP="007C64A8">
            <w:pPr>
              <w:pStyle w:val="TAL"/>
              <w:rPr>
                <w:lang w:val="en-US"/>
              </w:rPr>
            </w:pPr>
            <w:r w:rsidRPr="009C5B90">
              <w:rPr>
                <w:lang w:val="en-US"/>
              </w:rPr>
              <w:t>Upon success, a response body containing the Session Management Subscription data shall be returned.</w:t>
            </w:r>
          </w:p>
        </w:tc>
      </w:tr>
      <w:tr w:rsidR="000260B1" w:rsidRPr="009C5B90" w14:paraId="5905E92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632817"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52CF2FA0" w14:textId="77777777" w:rsidR="000260B1" w:rsidRPr="00533C32" w:rsidRDefault="000260B1" w:rsidP="000260B1">
      <w:pPr>
        <w:rPr>
          <w:lang w:eastAsia="zh-CN"/>
        </w:rPr>
      </w:pPr>
    </w:p>
    <w:p w14:paraId="7162E384" w14:textId="77777777" w:rsidR="000260B1" w:rsidRPr="00533C32" w:rsidRDefault="000260B1" w:rsidP="000260B1">
      <w:pPr>
        <w:pStyle w:val="31"/>
      </w:pPr>
      <w:bookmarkStart w:id="376" w:name="_Toc20126945"/>
      <w:bookmarkStart w:id="377" w:name="_Toc27588921"/>
      <w:bookmarkStart w:id="378" w:name="_Toc36459717"/>
      <w:bookmarkStart w:id="379" w:name="_Toc45029278"/>
      <w:bookmarkStart w:id="380" w:name="_Toc56520554"/>
      <w:bookmarkStart w:id="381" w:name="_Toc90586790"/>
      <w:bookmarkStart w:id="382" w:name="_Toc106616308"/>
      <w:bookmarkStart w:id="383" w:name="_Toc122101003"/>
      <w:bookmarkStart w:id="384" w:name="_Toc169679285"/>
      <w:r w:rsidRPr="00533C32">
        <w:t>5.2.6</w:t>
      </w:r>
      <w:r w:rsidRPr="00533C32">
        <w:tab/>
        <w:t>Resource: Amf3GppAccessRegistration</w:t>
      </w:r>
      <w:bookmarkEnd w:id="376"/>
      <w:bookmarkEnd w:id="377"/>
      <w:bookmarkEnd w:id="378"/>
      <w:bookmarkEnd w:id="379"/>
      <w:bookmarkEnd w:id="380"/>
      <w:bookmarkEnd w:id="381"/>
      <w:bookmarkEnd w:id="382"/>
      <w:bookmarkEnd w:id="383"/>
      <w:bookmarkEnd w:id="384"/>
    </w:p>
    <w:p w14:paraId="79BF2959" w14:textId="77777777" w:rsidR="000260B1" w:rsidRPr="00533C32" w:rsidRDefault="000260B1" w:rsidP="000260B1">
      <w:pPr>
        <w:pStyle w:val="41"/>
      </w:pPr>
      <w:bookmarkStart w:id="385" w:name="_Toc20126946"/>
      <w:bookmarkStart w:id="386" w:name="_Toc27588922"/>
      <w:bookmarkStart w:id="387" w:name="_Toc36459718"/>
      <w:bookmarkStart w:id="388" w:name="_Toc45029279"/>
      <w:bookmarkStart w:id="389" w:name="_Toc56520555"/>
      <w:bookmarkStart w:id="390" w:name="_Toc90586791"/>
      <w:bookmarkStart w:id="391" w:name="_Toc106616309"/>
      <w:bookmarkStart w:id="392" w:name="_Toc122101004"/>
      <w:bookmarkStart w:id="393" w:name="_Toc169679286"/>
      <w:r w:rsidRPr="00533C32">
        <w:t>5.2.6.1</w:t>
      </w:r>
      <w:r w:rsidRPr="00533C32">
        <w:tab/>
        <w:t>Description</w:t>
      </w:r>
      <w:bookmarkEnd w:id="385"/>
      <w:bookmarkEnd w:id="386"/>
      <w:bookmarkEnd w:id="387"/>
      <w:bookmarkEnd w:id="388"/>
      <w:bookmarkEnd w:id="389"/>
      <w:bookmarkEnd w:id="390"/>
      <w:bookmarkEnd w:id="391"/>
      <w:bookmarkEnd w:id="392"/>
      <w:bookmarkEnd w:id="393"/>
    </w:p>
    <w:p w14:paraId="35A238D6" w14:textId="77777777" w:rsidR="000260B1" w:rsidRPr="00533C32" w:rsidRDefault="000260B1" w:rsidP="000260B1">
      <w:pPr>
        <w:rPr>
          <w:lang w:eastAsia="zh-CN"/>
        </w:rPr>
      </w:pPr>
      <w:r w:rsidRPr="00533C32">
        <w:t>This resource is used to represent AMF registrations to be stored in the UDR by the UDM.</w:t>
      </w:r>
    </w:p>
    <w:p w14:paraId="2B6B4D2C"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E7C6C3F" w14:textId="77777777" w:rsidR="000260B1" w:rsidRPr="00533C32" w:rsidRDefault="000260B1" w:rsidP="000260B1">
      <w:pPr>
        <w:pStyle w:val="41"/>
      </w:pPr>
      <w:bookmarkStart w:id="394" w:name="_Toc20126947"/>
      <w:bookmarkStart w:id="395" w:name="_Toc27588923"/>
      <w:bookmarkStart w:id="396" w:name="_Toc36459719"/>
      <w:bookmarkStart w:id="397" w:name="_Toc45029280"/>
      <w:bookmarkStart w:id="398" w:name="_Toc56520556"/>
      <w:bookmarkStart w:id="399" w:name="_Toc90586792"/>
      <w:bookmarkStart w:id="400" w:name="_Toc106616310"/>
      <w:bookmarkStart w:id="401" w:name="_Toc122101005"/>
      <w:bookmarkStart w:id="402" w:name="_Toc169679287"/>
      <w:r w:rsidRPr="00533C32">
        <w:t>5.2.6.2</w:t>
      </w:r>
      <w:r w:rsidRPr="00533C32">
        <w:tab/>
        <w:t>Resource Definition</w:t>
      </w:r>
      <w:bookmarkEnd w:id="394"/>
      <w:bookmarkEnd w:id="395"/>
      <w:bookmarkEnd w:id="396"/>
      <w:bookmarkEnd w:id="397"/>
      <w:bookmarkEnd w:id="398"/>
      <w:bookmarkEnd w:id="399"/>
      <w:bookmarkEnd w:id="400"/>
      <w:bookmarkEnd w:id="401"/>
      <w:bookmarkEnd w:id="402"/>
    </w:p>
    <w:p w14:paraId="16518FDF" w14:textId="77777777" w:rsidR="000260B1" w:rsidRPr="00533C32" w:rsidRDefault="000260B1" w:rsidP="000260B1">
      <w:r w:rsidRPr="00533C32">
        <w:t>Resource URI: {apiRoot}/nudr-dr/&lt;apiVersion&gt;/subscription-data/{</w:t>
      </w:r>
      <w:r w:rsidRPr="00533C32">
        <w:rPr>
          <w:lang w:eastAsia="zh-CN"/>
        </w:rPr>
        <w:t>ueId</w:t>
      </w:r>
      <w:r w:rsidRPr="00533C32">
        <w:t>}/context-data/amf-3gpp-access</w:t>
      </w:r>
    </w:p>
    <w:p w14:paraId="52090F77" w14:textId="77777777" w:rsidR="000260B1" w:rsidRPr="00533C32" w:rsidRDefault="000260B1" w:rsidP="000260B1">
      <w:pPr>
        <w:rPr>
          <w:rFonts w:ascii="Arial" w:hAnsi="Arial" w:cs="Arial"/>
        </w:rPr>
      </w:pPr>
      <w:bookmarkStart w:id="403" w:name="_MCCTEMPBM_CRPT22160079___7"/>
      <w:r w:rsidRPr="00533C32">
        <w:t>This resource shall support the resource URI variables defined in table 5.2.6.2-1</w:t>
      </w:r>
      <w:r w:rsidRPr="00533C32">
        <w:rPr>
          <w:rFonts w:ascii="Arial" w:hAnsi="Arial" w:cs="Arial"/>
        </w:rPr>
        <w:t>.</w:t>
      </w:r>
    </w:p>
    <w:bookmarkEnd w:id="403"/>
    <w:p w14:paraId="40A31D93" w14:textId="77777777" w:rsidR="000260B1" w:rsidRPr="00533C32" w:rsidRDefault="000260B1" w:rsidP="000260B1">
      <w:pPr>
        <w:pStyle w:val="TH"/>
        <w:outlineLvl w:val="0"/>
      </w:pPr>
      <w:r w:rsidRPr="00533C32">
        <w:lastRenderedPageBreak/>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2EE29C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B265F8"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FEC590" w14:textId="77777777" w:rsidR="000260B1" w:rsidRPr="009C5B90" w:rsidRDefault="000260B1" w:rsidP="007C64A8">
            <w:pPr>
              <w:pStyle w:val="TAH"/>
              <w:rPr>
                <w:lang w:val="en-US"/>
              </w:rPr>
            </w:pPr>
            <w:r w:rsidRPr="009C5B90">
              <w:rPr>
                <w:lang w:val="en-US"/>
              </w:rPr>
              <w:t>Definition</w:t>
            </w:r>
          </w:p>
        </w:tc>
      </w:tr>
      <w:tr w:rsidR="000260B1" w:rsidRPr="009C5B90" w14:paraId="39ECF2E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5E34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AC0948"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3F5B5B5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2EBF3D"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6B59A7" w14:textId="282442C4"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ECC2C97" w14:textId="77777777" w:rsidR="000260B1" w:rsidRPr="00533C32" w:rsidRDefault="000260B1" w:rsidP="000260B1"/>
    <w:p w14:paraId="69D76CBA" w14:textId="77777777" w:rsidR="000260B1" w:rsidRPr="00533C32" w:rsidRDefault="000260B1" w:rsidP="000260B1">
      <w:pPr>
        <w:pStyle w:val="41"/>
      </w:pPr>
      <w:bookmarkStart w:id="404" w:name="_Toc20126948"/>
      <w:bookmarkStart w:id="405" w:name="_Toc27588924"/>
      <w:bookmarkStart w:id="406" w:name="_Toc36459720"/>
      <w:bookmarkStart w:id="407" w:name="_Toc45029281"/>
      <w:bookmarkStart w:id="408" w:name="_Toc56520557"/>
      <w:bookmarkStart w:id="409" w:name="_Toc90586793"/>
      <w:bookmarkStart w:id="410" w:name="_Toc106616311"/>
      <w:bookmarkStart w:id="411" w:name="_Toc122101006"/>
      <w:bookmarkStart w:id="412" w:name="_Toc169679288"/>
      <w:r w:rsidRPr="00533C32">
        <w:t>5.2.6.3</w:t>
      </w:r>
      <w:r w:rsidRPr="00533C32">
        <w:tab/>
        <w:t>Resource Standard Methods</w:t>
      </w:r>
      <w:bookmarkEnd w:id="404"/>
      <w:bookmarkEnd w:id="405"/>
      <w:bookmarkEnd w:id="406"/>
      <w:bookmarkEnd w:id="407"/>
      <w:bookmarkEnd w:id="408"/>
      <w:bookmarkEnd w:id="409"/>
      <w:bookmarkEnd w:id="410"/>
      <w:bookmarkEnd w:id="411"/>
      <w:bookmarkEnd w:id="412"/>
    </w:p>
    <w:p w14:paraId="08730D8A" w14:textId="77777777" w:rsidR="000260B1" w:rsidRPr="00533C32" w:rsidRDefault="000260B1" w:rsidP="000260B1">
      <w:pPr>
        <w:pStyle w:val="51"/>
      </w:pPr>
      <w:bookmarkStart w:id="413" w:name="_Toc20126949"/>
      <w:bookmarkStart w:id="414" w:name="_Toc27588925"/>
      <w:bookmarkStart w:id="415" w:name="_Toc36459721"/>
      <w:bookmarkStart w:id="416" w:name="_Toc45029282"/>
      <w:bookmarkStart w:id="417" w:name="_Toc56520558"/>
      <w:bookmarkStart w:id="418" w:name="_Toc90586794"/>
      <w:bookmarkStart w:id="419" w:name="_Toc106616312"/>
      <w:bookmarkStart w:id="420" w:name="_Toc122101007"/>
      <w:bookmarkStart w:id="421" w:name="_Toc169679289"/>
      <w:r w:rsidRPr="00533C32">
        <w:t>5.2.6.3.1</w:t>
      </w:r>
      <w:r w:rsidRPr="00533C32">
        <w:tab/>
        <w:t>PUT</w:t>
      </w:r>
      <w:bookmarkEnd w:id="413"/>
      <w:bookmarkEnd w:id="414"/>
      <w:bookmarkEnd w:id="415"/>
      <w:bookmarkEnd w:id="416"/>
      <w:bookmarkEnd w:id="417"/>
      <w:bookmarkEnd w:id="418"/>
      <w:bookmarkEnd w:id="419"/>
      <w:bookmarkEnd w:id="420"/>
      <w:bookmarkEnd w:id="421"/>
    </w:p>
    <w:p w14:paraId="40DB252C" w14:textId="77777777" w:rsidR="000260B1" w:rsidRPr="00533C32" w:rsidRDefault="000260B1" w:rsidP="000260B1">
      <w:r w:rsidRPr="00533C32">
        <w:t>This method shall support the URI query parameters specified in table 5.2.6.3.1-1.</w:t>
      </w:r>
    </w:p>
    <w:p w14:paraId="322DF21C" w14:textId="77777777" w:rsidR="000260B1" w:rsidRPr="00533C32" w:rsidRDefault="000260B1" w:rsidP="000260B1">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AC1BE5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ADEFF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DACD3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06B1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19013C"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13741" w14:textId="77777777" w:rsidR="000260B1" w:rsidRPr="009C5B90" w:rsidRDefault="000260B1" w:rsidP="007C64A8">
            <w:pPr>
              <w:pStyle w:val="TAH"/>
              <w:rPr>
                <w:lang w:val="en-US"/>
              </w:rPr>
            </w:pPr>
            <w:r w:rsidRPr="009C5B90">
              <w:rPr>
                <w:lang w:val="en-US"/>
              </w:rPr>
              <w:t>Description</w:t>
            </w:r>
          </w:p>
        </w:tc>
      </w:tr>
      <w:tr w:rsidR="000260B1" w:rsidRPr="009C5B90" w14:paraId="6BE2B2F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0B21B"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6AD71C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F1B89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2D9D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ABB8F1" w14:textId="77777777" w:rsidR="000260B1" w:rsidRPr="009C5B90" w:rsidRDefault="000260B1" w:rsidP="007C64A8">
            <w:pPr>
              <w:pStyle w:val="TAL"/>
              <w:rPr>
                <w:lang w:val="en-US"/>
              </w:rPr>
            </w:pPr>
          </w:p>
        </w:tc>
      </w:tr>
    </w:tbl>
    <w:p w14:paraId="72F99203" w14:textId="77777777" w:rsidR="000260B1" w:rsidRPr="00533C32" w:rsidRDefault="000260B1" w:rsidP="000260B1"/>
    <w:p w14:paraId="6B6371E7" w14:textId="77777777" w:rsidR="000260B1" w:rsidRPr="00533C32" w:rsidRDefault="000260B1" w:rsidP="000260B1">
      <w:r w:rsidRPr="00533C32">
        <w:t>This method shall support the request data structures specified in table 5.2.6.3.1-2 and the response data structures and response codes specified in table 5.2.6.3.1-3.</w:t>
      </w:r>
    </w:p>
    <w:p w14:paraId="61158BA6" w14:textId="77777777" w:rsidR="000260B1" w:rsidRPr="00533C32" w:rsidRDefault="000260B1" w:rsidP="000260B1">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506173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29B4C5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BF10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E99FF0"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9754F" w14:textId="77777777" w:rsidR="000260B1" w:rsidRPr="009C5B90" w:rsidRDefault="000260B1" w:rsidP="007C64A8">
            <w:pPr>
              <w:pStyle w:val="TAH"/>
              <w:rPr>
                <w:lang w:val="en-US"/>
              </w:rPr>
            </w:pPr>
            <w:r w:rsidRPr="009C5B90">
              <w:rPr>
                <w:lang w:val="en-US"/>
              </w:rPr>
              <w:t>Description</w:t>
            </w:r>
          </w:p>
        </w:tc>
      </w:tr>
      <w:tr w:rsidR="000260B1" w:rsidRPr="009C5B90" w14:paraId="520F6D9A"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5B65A33" w14:textId="77777777" w:rsidR="000260B1" w:rsidRPr="009C5B90" w:rsidRDefault="000260B1" w:rsidP="007C64A8">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5FAF249A"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1C0C1F"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809FBD9" w14:textId="77777777" w:rsidR="000260B1" w:rsidRPr="009C5B90" w:rsidRDefault="000260B1" w:rsidP="007C64A8">
            <w:pPr>
              <w:pStyle w:val="TAL"/>
              <w:tabs>
                <w:tab w:val="left" w:pos="585"/>
              </w:tabs>
              <w:rPr>
                <w:lang w:val="en-US"/>
              </w:rPr>
            </w:pPr>
            <w:r w:rsidRPr="009C5B90">
              <w:rPr>
                <w:lang w:val="en-US"/>
              </w:rPr>
              <w:t>The AMF registration for 3GPP access is replaced with the received information.</w:t>
            </w:r>
          </w:p>
        </w:tc>
      </w:tr>
    </w:tbl>
    <w:p w14:paraId="34EC8882" w14:textId="77777777" w:rsidR="000260B1" w:rsidRPr="00533C32" w:rsidRDefault="000260B1" w:rsidP="000260B1"/>
    <w:p w14:paraId="713DBBB7" w14:textId="77777777" w:rsidR="000260B1" w:rsidRPr="00533C32" w:rsidRDefault="000260B1" w:rsidP="000260B1">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0260B1" w:rsidRPr="009C5B90" w14:paraId="3257669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57492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9F1A3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BC914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1E5C16" w14:textId="77777777" w:rsidR="000260B1" w:rsidRPr="009C5B90" w:rsidRDefault="000260B1" w:rsidP="007C64A8">
            <w:pPr>
              <w:pStyle w:val="TAH"/>
              <w:rPr>
                <w:lang w:val="en-US"/>
              </w:rPr>
            </w:pPr>
            <w:r w:rsidRPr="009C5B90">
              <w:rPr>
                <w:lang w:val="en-US"/>
              </w:rPr>
              <w:t>Response</w:t>
            </w:r>
          </w:p>
          <w:p w14:paraId="45BF852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649FE8" w14:textId="77777777" w:rsidR="000260B1" w:rsidRPr="009C5B90" w:rsidRDefault="000260B1" w:rsidP="007C64A8">
            <w:pPr>
              <w:pStyle w:val="TAH"/>
              <w:rPr>
                <w:lang w:val="en-US"/>
              </w:rPr>
            </w:pPr>
            <w:r w:rsidRPr="009C5B90">
              <w:rPr>
                <w:lang w:val="en-US"/>
              </w:rPr>
              <w:t>Description</w:t>
            </w:r>
          </w:p>
        </w:tc>
      </w:tr>
      <w:tr w:rsidR="000260B1" w:rsidRPr="009C5B90" w14:paraId="574A7F8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078A7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258E33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712380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0FB7BF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ACEB6E0"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9B54AC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0C0555" w14:textId="77777777" w:rsidR="000260B1" w:rsidRPr="009C5B90" w:rsidRDefault="000260B1" w:rsidP="007C64A8">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4835882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48B57784"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4B6EEFF"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8FBA9FE" w14:textId="77777777" w:rsidR="000260B1" w:rsidRPr="009C5B90" w:rsidRDefault="000260B1" w:rsidP="007C64A8">
            <w:pPr>
              <w:pStyle w:val="TAL"/>
              <w:rPr>
                <w:lang w:val="en-US"/>
              </w:rPr>
            </w:pPr>
            <w:r w:rsidRPr="009C5B90">
              <w:rPr>
                <w:lang w:val="en-US"/>
              </w:rPr>
              <w:t>Upon success, a response body containing a representation of the created Individual Amf3GppAccessRegistration resource shall be returned.</w:t>
            </w:r>
          </w:p>
        </w:tc>
      </w:tr>
      <w:tr w:rsidR="000260B1" w:rsidRPr="009C5B90" w14:paraId="3C4715F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0224B6"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E234369" w14:textId="77777777" w:rsidR="000260B1" w:rsidRPr="00533C32" w:rsidRDefault="000260B1" w:rsidP="000260B1">
      <w:pPr>
        <w:rPr>
          <w:lang w:eastAsia="zh-CN"/>
        </w:rPr>
      </w:pPr>
    </w:p>
    <w:p w14:paraId="79DDC4F8" w14:textId="77777777" w:rsidR="000260B1" w:rsidRPr="00533C32" w:rsidRDefault="000260B1" w:rsidP="000260B1">
      <w:pPr>
        <w:pStyle w:val="51"/>
      </w:pPr>
      <w:bookmarkStart w:id="422" w:name="_Toc20126950"/>
      <w:bookmarkStart w:id="423" w:name="_Toc27588926"/>
      <w:bookmarkStart w:id="424" w:name="_Toc36459722"/>
      <w:bookmarkStart w:id="425" w:name="_Toc45029283"/>
      <w:bookmarkStart w:id="426" w:name="_Toc56520559"/>
      <w:bookmarkStart w:id="427" w:name="_Toc90586795"/>
      <w:bookmarkStart w:id="428" w:name="_Toc106616313"/>
      <w:bookmarkStart w:id="429" w:name="_Toc122101008"/>
      <w:bookmarkStart w:id="430" w:name="_Toc169679290"/>
      <w:r w:rsidRPr="00533C32">
        <w:t>5.2.6.3.2</w:t>
      </w:r>
      <w:r w:rsidRPr="00533C32">
        <w:tab/>
        <w:t>PATCH</w:t>
      </w:r>
      <w:bookmarkEnd w:id="422"/>
      <w:bookmarkEnd w:id="423"/>
      <w:bookmarkEnd w:id="424"/>
      <w:bookmarkEnd w:id="425"/>
      <w:bookmarkEnd w:id="426"/>
      <w:bookmarkEnd w:id="427"/>
      <w:bookmarkEnd w:id="428"/>
      <w:bookmarkEnd w:id="429"/>
      <w:bookmarkEnd w:id="430"/>
    </w:p>
    <w:p w14:paraId="4BDA5647" w14:textId="77777777" w:rsidR="000260B1" w:rsidRPr="00533C32" w:rsidRDefault="000260B1" w:rsidP="000260B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122CC91F" w14:textId="77777777" w:rsidR="000260B1" w:rsidRPr="00533C32" w:rsidRDefault="000260B1" w:rsidP="000260B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B2C703E" w14:textId="77777777" w:rsidR="000260B1" w:rsidRPr="00533C32" w:rsidRDefault="000260B1" w:rsidP="000260B1">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F8825D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DAED6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D1DA4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AF1A6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93AD2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6616DE" w14:textId="77777777" w:rsidR="000260B1" w:rsidRPr="009C5B90" w:rsidRDefault="000260B1" w:rsidP="007C64A8">
            <w:pPr>
              <w:pStyle w:val="TAH"/>
              <w:rPr>
                <w:lang w:val="en-US"/>
              </w:rPr>
            </w:pPr>
            <w:r w:rsidRPr="009C5B90">
              <w:rPr>
                <w:lang w:val="en-US"/>
              </w:rPr>
              <w:t>Description</w:t>
            </w:r>
          </w:p>
        </w:tc>
      </w:tr>
      <w:tr w:rsidR="000260B1" w:rsidRPr="009C5B90" w14:paraId="695633D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2108EB"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5FE85A"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D619B64"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49304DF"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72ECC08" w14:textId="54D21A37"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2B0F65EC" w14:textId="77777777" w:rsidR="000260B1" w:rsidRPr="00533C32" w:rsidRDefault="000260B1" w:rsidP="000260B1"/>
    <w:p w14:paraId="08C5C5A9" w14:textId="77777777" w:rsidR="000260B1" w:rsidRPr="00533C32" w:rsidRDefault="000260B1" w:rsidP="000260B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263C9D58" w14:textId="77777777" w:rsidR="000260B1" w:rsidRPr="00533C32" w:rsidRDefault="000260B1" w:rsidP="000260B1">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D443A8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6CEE3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FC9FF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249E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2A2E6F" w14:textId="77777777" w:rsidR="000260B1" w:rsidRPr="009C5B90" w:rsidRDefault="000260B1" w:rsidP="007C64A8">
            <w:pPr>
              <w:pStyle w:val="TAH"/>
              <w:rPr>
                <w:lang w:val="en-US"/>
              </w:rPr>
            </w:pPr>
            <w:r w:rsidRPr="009C5B90">
              <w:rPr>
                <w:lang w:val="en-US"/>
              </w:rPr>
              <w:t>Description</w:t>
            </w:r>
          </w:p>
        </w:tc>
      </w:tr>
      <w:tr w:rsidR="000260B1" w:rsidRPr="009C5B90" w14:paraId="003F5AC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873885"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790257A"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FFA8705"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91AB285" w14:textId="77777777" w:rsidR="000260B1" w:rsidRPr="009C5B90" w:rsidRDefault="000260B1" w:rsidP="007C64A8">
            <w:pPr>
              <w:pStyle w:val="TAL"/>
              <w:rPr>
                <w:lang w:val="en-US" w:eastAsia="zh-CN"/>
              </w:rPr>
            </w:pPr>
            <w:r w:rsidRPr="009C5B90">
              <w:rPr>
                <w:lang w:val="en-US" w:eastAsia="zh-CN"/>
              </w:rPr>
              <w:t>Contains the delta data to the AMF registration data for 3GPP access</w:t>
            </w:r>
          </w:p>
        </w:tc>
      </w:tr>
    </w:tbl>
    <w:p w14:paraId="198A628E" w14:textId="77777777" w:rsidR="000260B1" w:rsidRPr="00533C32" w:rsidRDefault="000260B1" w:rsidP="000260B1"/>
    <w:p w14:paraId="6CF3A864" w14:textId="77777777" w:rsidR="000260B1" w:rsidRPr="00533C32" w:rsidRDefault="000260B1" w:rsidP="000260B1">
      <w:pPr>
        <w:pStyle w:val="TH"/>
        <w:outlineLvl w:val="0"/>
      </w:pPr>
      <w:r w:rsidRPr="00533C32">
        <w:lastRenderedPageBreak/>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E025F2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90057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2F4D8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BDE19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849534" w14:textId="77777777" w:rsidR="000260B1" w:rsidRPr="009C5B90" w:rsidRDefault="000260B1" w:rsidP="007C64A8">
            <w:pPr>
              <w:pStyle w:val="TAH"/>
              <w:rPr>
                <w:lang w:val="en-US"/>
              </w:rPr>
            </w:pPr>
            <w:r w:rsidRPr="009C5B90">
              <w:rPr>
                <w:lang w:val="en-US"/>
              </w:rPr>
              <w:t>Response</w:t>
            </w:r>
          </w:p>
          <w:p w14:paraId="4F5CD7F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D4E92E" w14:textId="77777777" w:rsidR="000260B1" w:rsidRPr="009C5B90" w:rsidRDefault="000260B1" w:rsidP="007C64A8">
            <w:pPr>
              <w:pStyle w:val="TAH"/>
              <w:rPr>
                <w:lang w:val="en-US"/>
              </w:rPr>
            </w:pPr>
            <w:r w:rsidRPr="009C5B90">
              <w:rPr>
                <w:lang w:val="en-US"/>
              </w:rPr>
              <w:t>Description</w:t>
            </w:r>
          </w:p>
        </w:tc>
      </w:tr>
      <w:tr w:rsidR="000260B1" w:rsidRPr="009C5B90" w14:paraId="280ADF46"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C085186"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62C681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0A2B94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DAA16E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13E8F44"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43615C4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4436A"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E3B222F"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D9B3565"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5C591B"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FD32C8F"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D20A35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1E63C5"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DE62AB8"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01D0DA"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AB6065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41E654B"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2632D0AD"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828450A"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BED35BA"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7C47DB" w14:textId="77777777" w:rsidR="000260B1" w:rsidRPr="00533C32" w:rsidRDefault="000260B1" w:rsidP="000260B1">
      <w:pPr>
        <w:rPr>
          <w:lang w:eastAsia="zh-CN"/>
        </w:rPr>
      </w:pPr>
    </w:p>
    <w:p w14:paraId="68DD4937" w14:textId="77777777" w:rsidR="000260B1" w:rsidRPr="00533C32" w:rsidRDefault="000260B1" w:rsidP="000260B1">
      <w:pPr>
        <w:pStyle w:val="51"/>
      </w:pPr>
      <w:bookmarkStart w:id="431" w:name="_Toc20126951"/>
      <w:bookmarkStart w:id="432" w:name="_Toc27588927"/>
      <w:bookmarkStart w:id="433" w:name="_Toc36459723"/>
      <w:bookmarkStart w:id="434" w:name="_Toc45029284"/>
      <w:bookmarkStart w:id="435" w:name="_Toc56520560"/>
      <w:bookmarkStart w:id="436" w:name="_Toc90586796"/>
      <w:bookmarkStart w:id="437" w:name="_Toc106616314"/>
      <w:bookmarkStart w:id="438" w:name="_Toc122101009"/>
      <w:bookmarkStart w:id="439" w:name="_Toc169679291"/>
      <w:r w:rsidRPr="00533C32">
        <w:t>5.2.6.3.3</w:t>
      </w:r>
      <w:r w:rsidRPr="00533C32">
        <w:tab/>
        <w:t>GET</w:t>
      </w:r>
      <w:bookmarkEnd w:id="431"/>
      <w:bookmarkEnd w:id="432"/>
      <w:bookmarkEnd w:id="433"/>
      <w:bookmarkEnd w:id="434"/>
      <w:bookmarkEnd w:id="435"/>
      <w:bookmarkEnd w:id="436"/>
      <w:bookmarkEnd w:id="437"/>
      <w:bookmarkEnd w:id="438"/>
      <w:bookmarkEnd w:id="439"/>
    </w:p>
    <w:p w14:paraId="0C4EA6B7" w14:textId="77777777" w:rsidR="000260B1" w:rsidRPr="00533C32" w:rsidRDefault="000260B1" w:rsidP="000260B1">
      <w:r w:rsidRPr="00533C32">
        <w:t>This method shall support the URI query parameters specified in table 5.2.6.3.1-1.</w:t>
      </w:r>
    </w:p>
    <w:p w14:paraId="405E64E4" w14:textId="77777777" w:rsidR="000260B1" w:rsidRPr="00533C32" w:rsidRDefault="000260B1" w:rsidP="000260B1">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2B22D3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51515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A9B67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C9E0D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C3E97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DFF477" w14:textId="77777777" w:rsidR="000260B1" w:rsidRPr="009C5B90" w:rsidRDefault="000260B1" w:rsidP="007C64A8">
            <w:pPr>
              <w:pStyle w:val="TAH"/>
              <w:rPr>
                <w:lang w:val="en-US"/>
              </w:rPr>
            </w:pPr>
            <w:r w:rsidRPr="009C5B90">
              <w:rPr>
                <w:lang w:val="en-US"/>
              </w:rPr>
              <w:t>Description</w:t>
            </w:r>
          </w:p>
        </w:tc>
      </w:tr>
      <w:tr w:rsidR="000260B1" w:rsidRPr="009C5B90" w14:paraId="056D20E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E0C85"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6B32D38"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2DAB48E"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B4D8520"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F8F8C9"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46D10EC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93BDEB"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CE9BA36"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997B4B"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41B9F46"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2BA0EA7" w14:textId="38032976"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D3100FF" w14:textId="77777777" w:rsidR="000260B1" w:rsidRPr="00533C32" w:rsidRDefault="000260B1" w:rsidP="000260B1"/>
    <w:p w14:paraId="3C001785" w14:textId="77777777" w:rsidR="000260B1" w:rsidRPr="00533C32" w:rsidRDefault="000260B1" w:rsidP="000260B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6A931DD5" w14:textId="77777777" w:rsidR="000260B1" w:rsidRPr="00533C32" w:rsidRDefault="000260B1" w:rsidP="000260B1">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E3852A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8EC706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0510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51ECFC"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FD5F28" w14:textId="77777777" w:rsidR="000260B1" w:rsidRPr="009C5B90" w:rsidRDefault="000260B1" w:rsidP="007C64A8">
            <w:pPr>
              <w:pStyle w:val="TAH"/>
              <w:rPr>
                <w:lang w:val="en-US"/>
              </w:rPr>
            </w:pPr>
            <w:r w:rsidRPr="009C5B90">
              <w:rPr>
                <w:lang w:val="en-US"/>
              </w:rPr>
              <w:t>Description</w:t>
            </w:r>
          </w:p>
        </w:tc>
      </w:tr>
      <w:tr w:rsidR="000260B1" w:rsidRPr="009C5B90" w14:paraId="55DDFECE"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1C8AC3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82722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961E4E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B988973" w14:textId="77777777" w:rsidR="000260B1" w:rsidRPr="009C5B90" w:rsidRDefault="000260B1" w:rsidP="007C64A8">
            <w:pPr>
              <w:pStyle w:val="TAL"/>
              <w:rPr>
                <w:lang w:val="en-US"/>
              </w:rPr>
            </w:pPr>
          </w:p>
        </w:tc>
      </w:tr>
    </w:tbl>
    <w:p w14:paraId="408512C2" w14:textId="77777777" w:rsidR="000260B1" w:rsidRPr="00533C32" w:rsidRDefault="000260B1" w:rsidP="000260B1"/>
    <w:p w14:paraId="4C2D61DC" w14:textId="77777777" w:rsidR="000260B1" w:rsidRPr="00533C32" w:rsidRDefault="000260B1" w:rsidP="000260B1">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0260B1" w:rsidRPr="009C5B90" w14:paraId="3A42C93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10166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38535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3E14BD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26D22B" w14:textId="77777777" w:rsidR="000260B1" w:rsidRPr="009C5B90" w:rsidRDefault="000260B1" w:rsidP="007C64A8">
            <w:pPr>
              <w:pStyle w:val="TAH"/>
              <w:rPr>
                <w:lang w:val="en-US"/>
              </w:rPr>
            </w:pPr>
            <w:r w:rsidRPr="009C5B90">
              <w:rPr>
                <w:lang w:val="en-US"/>
              </w:rPr>
              <w:t>Response</w:t>
            </w:r>
          </w:p>
          <w:p w14:paraId="0D59806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9FE5E1" w14:textId="77777777" w:rsidR="000260B1" w:rsidRPr="009C5B90" w:rsidRDefault="000260B1" w:rsidP="007C64A8">
            <w:pPr>
              <w:pStyle w:val="TAH"/>
              <w:rPr>
                <w:lang w:val="en-US"/>
              </w:rPr>
            </w:pPr>
            <w:r w:rsidRPr="009C5B90">
              <w:rPr>
                <w:lang w:val="en-US"/>
              </w:rPr>
              <w:t>Description</w:t>
            </w:r>
          </w:p>
        </w:tc>
      </w:tr>
      <w:tr w:rsidR="000260B1" w:rsidRPr="009C5B90" w14:paraId="6B8B167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2F4DEE" w14:textId="77777777" w:rsidR="000260B1" w:rsidRPr="009C5B90" w:rsidRDefault="000260B1" w:rsidP="007C64A8">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44CD675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7028A8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89955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4340AB1" w14:textId="77777777" w:rsidR="000260B1" w:rsidRPr="009C5B90" w:rsidRDefault="000260B1" w:rsidP="007C64A8">
            <w:pPr>
              <w:pStyle w:val="TAL"/>
              <w:rPr>
                <w:lang w:val="en-US"/>
              </w:rPr>
            </w:pPr>
            <w:r w:rsidRPr="009C5B90">
              <w:rPr>
                <w:lang w:val="en-US"/>
              </w:rPr>
              <w:t>Upon success, a response body containing the Amf3GppAccessRegistration shall be returned.</w:t>
            </w:r>
          </w:p>
        </w:tc>
      </w:tr>
      <w:tr w:rsidR="000260B1" w:rsidRPr="009C5B90" w14:paraId="6FF3E79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E8EDB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082D1F" w14:textId="77777777" w:rsidR="000260B1" w:rsidRPr="00533C32" w:rsidRDefault="000260B1" w:rsidP="000260B1">
      <w:pPr>
        <w:rPr>
          <w:lang w:eastAsia="zh-CN"/>
        </w:rPr>
      </w:pPr>
    </w:p>
    <w:p w14:paraId="03B7F0FB" w14:textId="77777777" w:rsidR="000260B1" w:rsidRPr="00533C32" w:rsidRDefault="000260B1" w:rsidP="000260B1">
      <w:pPr>
        <w:pStyle w:val="31"/>
      </w:pPr>
      <w:bookmarkStart w:id="440" w:name="_Toc20126952"/>
      <w:bookmarkStart w:id="441" w:name="_Toc27588928"/>
      <w:bookmarkStart w:id="442" w:name="_Toc36459724"/>
      <w:bookmarkStart w:id="443" w:name="_Toc45029285"/>
      <w:bookmarkStart w:id="444" w:name="_Toc56520561"/>
      <w:bookmarkStart w:id="445" w:name="_Toc90586797"/>
      <w:bookmarkStart w:id="446" w:name="_Toc106616315"/>
      <w:bookmarkStart w:id="447" w:name="_Toc122101010"/>
      <w:bookmarkStart w:id="448" w:name="_Toc169679292"/>
      <w:r w:rsidRPr="00533C32">
        <w:t>5.2.7</w:t>
      </w:r>
      <w:r w:rsidRPr="00533C32">
        <w:tab/>
        <w:t>Resource: AmfNon3GppAccessRegistration</w:t>
      </w:r>
      <w:bookmarkEnd w:id="440"/>
      <w:bookmarkEnd w:id="441"/>
      <w:bookmarkEnd w:id="442"/>
      <w:bookmarkEnd w:id="443"/>
      <w:bookmarkEnd w:id="444"/>
      <w:bookmarkEnd w:id="445"/>
      <w:bookmarkEnd w:id="446"/>
      <w:bookmarkEnd w:id="447"/>
      <w:bookmarkEnd w:id="448"/>
    </w:p>
    <w:p w14:paraId="42A48442" w14:textId="77777777" w:rsidR="000260B1" w:rsidRPr="00533C32" w:rsidRDefault="000260B1" w:rsidP="000260B1">
      <w:pPr>
        <w:pStyle w:val="41"/>
      </w:pPr>
      <w:bookmarkStart w:id="449" w:name="_Toc20126953"/>
      <w:bookmarkStart w:id="450" w:name="_Toc27588929"/>
      <w:bookmarkStart w:id="451" w:name="_Toc36459725"/>
      <w:bookmarkStart w:id="452" w:name="_Toc45029286"/>
      <w:bookmarkStart w:id="453" w:name="_Toc56520562"/>
      <w:bookmarkStart w:id="454" w:name="_Toc90586798"/>
      <w:bookmarkStart w:id="455" w:name="_Toc106616316"/>
      <w:bookmarkStart w:id="456" w:name="_Toc122101011"/>
      <w:bookmarkStart w:id="457" w:name="_Toc169679293"/>
      <w:r w:rsidRPr="00533C32">
        <w:t>5.2.7.1</w:t>
      </w:r>
      <w:r w:rsidRPr="00533C32">
        <w:tab/>
        <w:t>Description</w:t>
      </w:r>
      <w:bookmarkEnd w:id="449"/>
      <w:bookmarkEnd w:id="450"/>
      <w:bookmarkEnd w:id="451"/>
      <w:bookmarkEnd w:id="452"/>
      <w:bookmarkEnd w:id="453"/>
      <w:bookmarkEnd w:id="454"/>
      <w:bookmarkEnd w:id="455"/>
      <w:bookmarkEnd w:id="456"/>
      <w:bookmarkEnd w:id="457"/>
    </w:p>
    <w:p w14:paraId="3C729EDC" w14:textId="77777777" w:rsidR="000260B1" w:rsidRPr="00533C32" w:rsidRDefault="000260B1" w:rsidP="000260B1">
      <w:pPr>
        <w:rPr>
          <w:lang w:eastAsia="zh-CN"/>
        </w:rPr>
      </w:pPr>
      <w:r w:rsidRPr="00533C32">
        <w:t>This resource is used to represent AMF registrations to be stored in the UDR.</w:t>
      </w:r>
    </w:p>
    <w:p w14:paraId="14453152"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D81D0A2" w14:textId="77777777" w:rsidR="000260B1" w:rsidRPr="00533C32" w:rsidRDefault="000260B1" w:rsidP="000260B1">
      <w:pPr>
        <w:pStyle w:val="41"/>
      </w:pPr>
      <w:bookmarkStart w:id="458" w:name="_Toc20126954"/>
      <w:bookmarkStart w:id="459" w:name="_Toc27588930"/>
      <w:bookmarkStart w:id="460" w:name="_Toc36459726"/>
      <w:bookmarkStart w:id="461" w:name="_Toc45029287"/>
      <w:bookmarkStart w:id="462" w:name="_Toc56520563"/>
      <w:bookmarkStart w:id="463" w:name="_Toc90586799"/>
      <w:bookmarkStart w:id="464" w:name="_Toc106616317"/>
      <w:bookmarkStart w:id="465" w:name="_Toc122101012"/>
      <w:bookmarkStart w:id="466" w:name="_Toc169679294"/>
      <w:r w:rsidRPr="00533C32">
        <w:lastRenderedPageBreak/>
        <w:t>5.2.7.2</w:t>
      </w:r>
      <w:r w:rsidRPr="00533C32">
        <w:tab/>
        <w:t>Resource Definition</w:t>
      </w:r>
      <w:bookmarkEnd w:id="458"/>
      <w:bookmarkEnd w:id="459"/>
      <w:bookmarkEnd w:id="460"/>
      <w:bookmarkEnd w:id="461"/>
      <w:bookmarkEnd w:id="462"/>
      <w:bookmarkEnd w:id="463"/>
      <w:bookmarkEnd w:id="464"/>
      <w:bookmarkEnd w:id="465"/>
      <w:bookmarkEnd w:id="466"/>
    </w:p>
    <w:p w14:paraId="382DB962" w14:textId="77777777" w:rsidR="000260B1" w:rsidRPr="00533C32" w:rsidRDefault="000260B1" w:rsidP="000260B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4D2DB8F8" w14:textId="77777777" w:rsidR="000260B1" w:rsidRPr="00533C32" w:rsidRDefault="000260B1" w:rsidP="000260B1">
      <w:pPr>
        <w:rPr>
          <w:rFonts w:ascii="Arial" w:hAnsi="Arial" w:cs="Arial"/>
        </w:rPr>
      </w:pPr>
      <w:bookmarkStart w:id="467"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7"/>
    <w:p w14:paraId="6E1DF029" w14:textId="77777777" w:rsidR="000260B1" w:rsidRPr="00533C32" w:rsidRDefault="000260B1" w:rsidP="000260B1">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50ED60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934E95"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3A5D01" w14:textId="77777777" w:rsidR="000260B1" w:rsidRPr="009C5B90" w:rsidRDefault="000260B1" w:rsidP="007C64A8">
            <w:pPr>
              <w:pStyle w:val="TAH"/>
              <w:rPr>
                <w:lang w:val="en-US"/>
              </w:rPr>
            </w:pPr>
            <w:r w:rsidRPr="009C5B90">
              <w:rPr>
                <w:lang w:val="en-US"/>
              </w:rPr>
              <w:t>Definition</w:t>
            </w:r>
          </w:p>
        </w:tc>
      </w:tr>
      <w:tr w:rsidR="000260B1" w:rsidRPr="009C5B90" w14:paraId="367D5C4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352B7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0A601" w14:textId="77777777" w:rsidR="000260B1" w:rsidRPr="009C5B90" w:rsidRDefault="000260B1" w:rsidP="007C64A8">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0260B1" w:rsidRPr="009C5B90" w14:paraId="1C9F48B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4A5A41"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751B25" w14:textId="448E2952"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5B6539A" w14:textId="77777777" w:rsidR="000260B1" w:rsidRPr="00533C32" w:rsidRDefault="000260B1" w:rsidP="000260B1"/>
    <w:p w14:paraId="5EB205B9" w14:textId="77777777" w:rsidR="000260B1" w:rsidRPr="00533C32" w:rsidRDefault="000260B1" w:rsidP="000260B1">
      <w:pPr>
        <w:pStyle w:val="41"/>
      </w:pPr>
      <w:bookmarkStart w:id="468" w:name="_Toc20126955"/>
      <w:bookmarkStart w:id="469" w:name="_Toc27588931"/>
      <w:bookmarkStart w:id="470" w:name="_Toc36459727"/>
      <w:bookmarkStart w:id="471" w:name="_Toc45029288"/>
      <w:bookmarkStart w:id="472" w:name="_Toc56520564"/>
      <w:bookmarkStart w:id="473" w:name="_Toc90586800"/>
      <w:bookmarkStart w:id="474" w:name="_Toc106616318"/>
      <w:bookmarkStart w:id="475" w:name="_Toc122101013"/>
      <w:bookmarkStart w:id="476" w:name="_Toc169679295"/>
      <w:r w:rsidRPr="00533C32">
        <w:t>5.2.7.3</w:t>
      </w:r>
      <w:r w:rsidRPr="00533C32">
        <w:tab/>
        <w:t>Resource Standard Methods</w:t>
      </w:r>
      <w:bookmarkEnd w:id="468"/>
      <w:bookmarkEnd w:id="469"/>
      <w:bookmarkEnd w:id="470"/>
      <w:bookmarkEnd w:id="471"/>
      <w:bookmarkEnd w:id="472"/>
      <w:bookmarkEnd w:id="473"/>
      <w:bookmarkEnd w:id="474"/>
      <w:bookmarkEnd w:id="475"/>
      <w:bookmarkEnd w:id="476"/>
    </w:p>
    <w:p w14:paraId="6E926EAF" w14:textId="77777777" w:rsidR="000260B1" w:rsidRPr="00533C32" w:rsidRDefault="000260B1" w:rsidP="000260B1">
      <w:pPr>
        <w:pStyle w:val="51"/>
      </w:pPr>
      <w:bookmarkStart w:id="477" w:name="_Toc20126956"/>
      <w:bookmarkStart w:id="478" w:name="_Toc27588932"/>
      <w:bookmarkStart w:id="479" w:name="_Toc36459728"/>
      <w:bookmarkStart w:id="480" w:name="_Toc45029289"/>
      <w:bookmarkStart w:id="481" w:name="_Toc56520565"/>
      <w:bookmarkStart w:id="482" w:name="_Toc90586801"/>
      <w:bookmarkStart w:id="483" w:name="_Toc106616319"/>
      <w:bookmarkStart w:id="484" w:name="_Toc122101014"/>
      <w:bookmarkStart w:id="485" w:name="_Toc169679296"/>
      <w:r w:rsidRPr="00533C32">
        <w:t>5.2.7.3.1</w:t>
      </w:r>
      <w:r w:rsidRPr="00533C32">
        <w:tab/>
        <w:t>PUT</w:t>
      </w:r>
      <w:bookmarkEnd w:id="477"/>
      <w:bookmarkEnd w:id="478"/>
      <w:bookmarkEnd w:id="479"/>
      <w:bookmarkEnd w:id="480"/>
      <w:bookmarkEnd w:id="481"/>
      <w:bookmarkEnd w:id="482"/>
      <w:bookmarkEnd w:id="483"/>
      <w:bookmarkEnd w:id="484"/>
      <w:bookmarkEnd w:id="485"/>
    </w:p>
    <w:p w14:paraId="02AD1FAC" w14:textId="77777777" w:rsidR="000260B1" w:rsidRPr="00533C32" w:rsidRDefault="000260B1" w:rsidP="000260B1">
      <w:r w:rsidRPr="00533C32">
        <w:t>This method shall support the URI query parameters specified in table 5.2.7.3.1-1.</w:t>
      </w:r>
    </w:p>
    <w:p w14:paraId="46A4B2C5" w14:textId="77777777" w:rsidR="000260B1" w:rsidRPr="00533C32" w:rsidRDefault="000260B1" w:rsidP="000260B1">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F214D5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6B0CA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D05DE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EF91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981FC8"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082FDF" w14:textId="77777777" w:rsidR="000260B1" w:rsidRPr="009C5B90" w:rsidRDefault="000260B1" w:rsidP="007C64A8">
            <w:pPr>
              <w:pStyle w:val="TAH"/>
              <w:rPr>
                <w:lang w:val="en-US"/>
              </w:rPr>
            </w:pPr>
            <w:r w:rsidRPr="009C5B90">
              <w:rPr>
                <w:lang w:val="en-US"/>
              </w:rPr>
              <w:t>Description</w:t>
            </w:r>
          </w:p>
        </w:tc>
      </w:tr>
      <w:tr w:rsidR="000260B1" w:rsidRPr="009C5B90" w14:paraId="6A5EA6E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A1A9F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402905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68667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2FF60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FDCAEC" w14:textId="77777777" w:rsidR="000260B1" w:rsidRPr="009C5B90" w:rsidRDefault="000260B1" w:rsidP="007C64A8">
            <w:pPr>
              <w:pStyle w:val="TAL"/>
              <w:rPr>
                <w:lang w:val="en-US"/>
              </w:rPr>
            </w:pPr>
          </w:p>
        </w:tc>
      </w:tr>
    </w:tbl>
    <w:p w14:paraId="4C361721" w14:textId="77777777" w:rsidR="000260B1" w:rsidRPr="00533C32" w:rsidRDefault="000260B1" w:rsidP="000260B1"/>
    <w:p w14:paraId="522228B3" w14:textId="77777777" w:rsidR="000260B1" w:rsidRPr="00533C32" w:rsidRDefault="000260B1" w:rsidP="000260B1">
      <w:r w:rsidRPr="00533C32">
        <w:t>This method shall support the request data structures specified in table 5.2.7.3.1-2 and the response data structures and response codes specified in table 5.2.7.3.1-3.</w:t>
      </w:r>
    </w:p>
    <w:p w14:paraId="03804175" w14:textId="77777777" w:rsidR="000260B1" w:rsidRPr="00533C32" w:rsidRDefault="000260B1" w:rsidP="000260B1">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1DFD6D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A5BE49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5D72C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0A5600"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921FEE" w14:textId="77777777" w:rsidR="000260B1" w:rsidRPr="009C5B90" w:rsidRDefault="000260B1" w:rsidP="007C64A8">
            <w:pPr>
              <w:pStyle w:val="TAH"/>
              <w:rPr>
                <w:lang w:val="en-US"/>
              </w:rPr>
            </w:pPr>
            <w:r w:rsidRPr="009C5B90">
              <w:rPr>
                <w:lang w:val="en-US"/>
              </w:rPr>
              <w:t>Description</w:t>
            </w:r>
          </w:p>
        </w:tc>
      </w:tr>
      <w:tr w:rsidR="000260B1" w:rsidRPr="009C5B90" w14:paraId="4DECFCCB"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340ABE0" w14:textId="77777777" w:rsidR="000260B1" w:rsidRPr="009C5B90" w:rsidRDefault="000260B1" w:rsidP="007C64A8">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730E80B2"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E6C2214"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65642504" w14:textId="77777777" w:rsidR="000260B1" w:rsidRPr="009C5B90" w:rsidRDefault="000260B1" w:rsidP="007C64A8">
            <w:pPr>
              <w:pStyle w:val="TAL"/>
              <w:rPr>
                <w:lang w:val="en-US"/>
              </w:rPr>
            </w:pPr>
            <w:r w:rsidRPr="009C5B90">
              <w:rPr>
                <w:lang w:val="en-US"/>
              </w:rPr>
              <w:t>The AMF registration for non 3GPP access is replaced with the received information.</w:t>
            </w:r>
          </w:p>
        </w:tc>
      </w:tr>
    </w:tbl>
    <w:p w14:paraId="17AAD8A2" w14:textId="77777777" w:rsidR="000260B1" w:rsidRPr="00533C32" w:rsidRDefault="000260B1" w:rsidP="000260B1"/>
    <w:p w14:paraId="10456D03" w14:textId="77777777" w:rsidR="000260B1" w:rsidRPr="00533C32" w:rsidRDefault="000260B1" w:rsidP="000260B1">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0260B1" w:rsidRPr="009C5B90" w14:paraId="6A9184C1"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273BB5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E7F69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EBD8D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EAB613" w14:textId="77777777" w:rsidR="000260B1" w:rsidRPr="009C5B90" w:rsidRDefault="000260B1" w:rsidP="007C64A8">
            <w:pPr>
              <w:pStyle w:val="TAH"/>
              <w:rPr>
                <w:lang w:val="en-US"/>
              </w:rPr>
            </w:pPr>
            <w:r w:rsidRPr="009C5B90">
              <w:rPr>
                <w:lang w:val="en-US"/>
              </w:rPr>
              <w:t>Response</w:t>
            </w:r>
          </w:p>
          <w:p w14:paraId="6257EE6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62277B" w14:textId="77777777" w:rsidR="000260B1" w:rsidRPr="009C5B90" w:rsidRDefault="000260B1" w:rsidP="007C64A8">
            <w:pPr>
              <w:pStyle w:val="TAH"/>
              <w:rPr>
                <w:lang w:val="en-US"/>
              </w:rPr>
            </w:pPr>
            <w:r w:rsidRPr="009C5B90">
              <w:rPr>
                <w:lang w:val="en-US"/>
              </w:rPr>
              <w:t>Description</w:t>
            </w:r>
          </w:p>
        </w:tc>
      </w:tr>
      <w:tr w:rsidR="000260B1" w:rsidRPr="009C5B90" w14:paraId="26733B10"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9ECF9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68F51F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3473BEF"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ED2E7D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C14D66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0120D85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ADAD61" w14:textId="77777777" w:rsidR="000260B1" w:rsidRPr="009C5B90" w:rsidRDefault="000260B1" w:rsidP="007C64A8">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7AE1308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C0FF0D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A97C969"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C16C8C4" w14:textId="77777777" w:rsidR="000260B1" w:rsidRPr="009C5B90" w:rsidRDefault="000260B1" w:rsidP="007C64A8">
            <w:pPr>
              <w:pStyle w:val="TAL"/>
              <w:rPr>
                <w:lang w:val="en-US"/>
              </w:rPr>
            </w:pPr>
            <w:r w:rsidRPr="009C5B90">
              <w:rPr>
                <w:lang w:val="en-US"/>
              </w:rPr>
              <w:t>Upon success, a response body containing a representation of the created Individual AmfNon3GppAccessRegistration resource shall be returned.</w:t>
            </w:r>
          </w:p>
        </w:tc>
      </w:tr>
      <w:tr w:rsidR="000260B1" w:rsidRPr="009C5B90" w14:paraId="2517623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18C3A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D1EECC3" w14:textId="77777777" w:rsidR="000260B1" w:rsidRPr="00533C32" w:rsidRDefault="000260B1" w:rsidP="000260B1"/>
    <w:p w14:paraId="766DAB16" w14:textId="77777777" w:rsidR="000260B1" w:rsidRPr="00533C32" w:rsidRDefault="000260B1" w:rsidP="000260B1">
      <w:pPr>
        <w:pStyle w:val="51"/>
      </w:pPr>
      <w:bookmarkStart w:id="486" w:name="_Toc20126957"/>
      <w:bookmarkStart w:id="487" w:name="_Toc27588933"/>
      <w:bookmarkStart w:id="488" w:name="_Toc36459729"/>
      <w:bookmarkStart w:id="489" w:name="_Toc45029290"/>
      <w:bookmarkStart w:id="490" w:name="_Toc56520566"/>
      <w:bookmarkStart w:id="491" w:name="_Toc90586802"/>
      <w:bookmarkStart w:id="492" w:name="_Toc106616320"/>
      <w:bookmarkStart w:id="493" w:name="_Toc122101015"/>
      <w:bookmarkStart w:id="494" w:name="_Toc169679297"/>
      <w:r w:rsidRPr="00533C32">
        <w:t>5.2.7.3.2</w:t>
      </w:r>
      <w:r w:rsidRPr="00533C32">
        <w:tab/>
        <w:t>PATCH</w:t>
      </w:r>
      <w:bookmarkEnd w:id="486"/>
      <w:bookmarkEnd w:id="487"/>
      <w:bookmarkEnd w:id="488"/>
      <w:bookmarkEnd w:id="489"/>
      <w:bookmarkEnd w:id="490"/>
      <w:bookmarkEnd w:id="491"/>
      <w:bookmarkEnd w:id="492"/>
      <w:bookmarkEnd w:id="493"/>
      <w:bookmarkEnd w:id="494"/>
    </w:p>
    <w:p w14:paraId="6849584F" w14:textId="77777777" w:rsidR="000260B1" w:rsidRPr="00533C32" w:rsidRDefault="000260B1" w:rsidP="000260B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60CDCF80" w14:textId="77777777" w:rsidR="000260B1" w:rsidRPr="00533C32" w:rsidRDefault="000260B1" w:rsidP="000260B1">
      <w:r w:rsidRPr="00533C32">
        <w:t>This method shall support the URI query parameters specified in table 5.2.7.3.</w:t>
      </w:r>
      <w:r w:rsidRPr="00533C32">
        <w:rPr>
          <w:lang w:eastAsia="zh-CN"/>
        </w:rPr>
        <w:t>2</w:t>
      </w:r>
      <w:r w:rsidRPr="00533C32">
        <w:t>-1.</w:t>
      </w:r>
    </w:p>
    <w:p w14:paraId="529E448E" w14:textId="77777777" w:rsidR="000260B1" w:rsidRPr="00533C32" w:rsidRDefault="000260B1" w:rsidP="000260B1">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6EF40A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B8DA5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9E3FB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FFE53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A3C30"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B3CDE9" w14:textId="77777777" w:rsidR="000260B1" w:rsidRPr="009C5B90" w:rsidRDefault="000260B1" w:rsidP="007C64A8">
            <w:pPr>
              <w:pStyle w:val="TAH"/>
              <w:rPr>
                <w:lang w:val="en-US"/>
              </w:rPr>
            </w:pPr>
            <w:r w:rsidRPr="009C5B90">
              <w:rPr>
                <w:lang w:val="en-US"/>
              </w:rPr>
              <w:t>Description</w:t>
            </w:r>
          </w:p>
        </w:tc>
      </w:tr>
      <w:tr w:rsidR="000260B1" w:rsidRPr="009C5B90" w14:paraId="2DF84FD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8F4A4A"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B21BEA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89B7789"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45BA6E"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0DEAE0" w14:textId="304813F1"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2A1BDB5A" w14:textId="77777777" w:rsidR="000260B1" w:rsidRPr="00533C32" w:rsidRDefault="000260B1" w:rsidP="000260B1"/>
    <w:p w14:paraId="09BAC2EC" w14:textId="77777777" w:rsidR="000260B1" w:rsidRPr="00533C32" w:rsidRDefault="000260B1" w:rsidP="000260B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5CD48630" w14:textId="77777777" w:rsidR="000260B1" w:rsidRPr="00533C32" w:rsidRDefault="000260B1" w:rsidP="000260B1">
      <w:pPr>
        <w:pStyle w:val="TH"/>
        <w:outlineLvl w:val="0"/>
      </w:pPr>
      <w:r w:rsidRPr="00533C32">
        <w:lastRenderedPageBreak/>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64CFB4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2CD0F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9019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F261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845210" w14:textId="77777777" w:rsidR="000260B1" w:rsidRPr="009C5B90" w:rsidRDefault="000260B1" w:rsidP="007C64A8">
            <w:pPr>
              <w:pStyle w:val="TAH"/>
              <w:rPr>
                <w:lang w:val="en-US"/>
              </w:rPr>
            </w:pPr>
            <w:r w:rsidRPr="009C5B90">
              <w:rPr>
                <w:lang w:val="en-US"/>
              </w:rPr>
              <w:t>Description</w:t>
            </w:r>
          </w:p>
        </w:tc>
      </w:tr>
      <w:tr w:rsidR="000260B1" w:rsidRPr="009C5B90" w14:paraId="2F945A9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50362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A3B00FD"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4A1BCEF"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BD9DA31" w14:textId="77777777" w:rsidR="000260B1" w:rsidRPr="009C5B90" w:rsidRDefault="000260B1" w:rsidP="007C64A8">
            <w:pPr>
              <w:pStyle w:val="TAL"/>
              <w:rPr>
                <w:lang w:val="en-US" w:eastAsia="zh-CN"/>
              </w:rPr>
            </w:pPr>
            <w:r w:rsidRPr="009C5B90">
              <w:rPr>
                <w:lang w:val="en-US" w:eastAsia="zh-CN"/>
              </w:rPr>
              <w:t>Contains the delta data to the AMF registration data for non-3GPP access</w:t>
            </w:r>
          </w:p>
        </w:tc>
      </w:tr>
    </w:tbl>
    <w:p w14:paraId="69638BE5" w14:textId="77777777" w:rsidR="000260B1" w:rsidRPr="00533C32" w:rsidRDefault="000260B1" w:rsidP="000260B1"/>
    <w:p w14:paraId="2AFACFDF" w14:textId="77777777" w:rsidR="000260B1" w:rsidRPr="00533C32" w:rsidRDefault="000260B1" w:rsidP="000260B1">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62664F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305654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0AD7F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0B044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0F051" w14:textId="77777777" w:rsidR="000260B1" w:rsidRPr="009C5B90" w:rsidRDefault="000260B1" w:rsidP="007C64A8">
            <w:pPr>
              <w:pStyle w:val="TAH"/>
              <w:rPr>
                <w:lang w:val="en-US"/>
              </w:rPr>
            </w:pPr>
            <w:r w:rsidRPr="009C5B90">
              <w:rPr>
                <w:lang w:val="en-US"/>
              </w:rPr>
              <w:t>Response</w:t>
            </w:r>
          </w:p>
          <w:p w14:paraId="04000DF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23D170" w14:textId="77777777" w:rsidR="000260B1" w:rsidRPr="009C5B90" w:rsidRDefault="000260B1" w:rsidP="007C64A8">
            <w:pPr>
              <w:pStyle w:val="TAH"/>
              <w:rPr>
                <w:lang w:val="en-US"/>
              </w:rPr>
            </w:pPr>
            <w:r w:rsidRPr="009C5B90">
              <w:rPr>
                <w:lang w:val="en-US"/>
              </w:rPr>
              <w:t>Description</w:t>
            </w:r>
          </w:p>
        </w:tc>
      </w:tr>
      <w:tr w:rsidR="000260B1" w:rsidRPr="009C5B90" w14:paraId="494D64D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FC492C"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E8FF6F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4028E1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10F352"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2538621"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67441EF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22AFE6"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2C2E6F2"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A2283F8"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92D8175"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1CC5777"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D6B4B3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659093"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6827E0"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CE995D"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DE483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A857877"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421C3360"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8307390"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5CE303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EEBC6B6" w14:textId="77777777" w:rsidR="000260B1" w:rsidRPr="00533C32" w:rsidRDefault="000260B1" w:rsidP="000260B1">
      <w:pPr>
        <w:rPr>
          <w:lang w:eastAsia="zh-CN"/>
        </w:rPr>
      </w:pPr>
    </w:p>
    <w:p w14:paraId="46330FFB" w14:textId="77777777" w:rsidR="000260B1" w:rsidRPr="00533C32" w:rsidRDefault="000260B1" w:rsidP="000260B1">
      <w:pPr>
        <w:pStyle w:val="51"/>
      </w:pPr>
      <w:bookmarkStart w:id="495" w:name="_Toc20126958"/>
      <w:bookmarkStart w:id="496" w:name="_Toc27588934"/>
      <w:bookmarkStart w:id="497" w:name="_Toc36459730"/>
      <w:bookmarkStart w:id="498" w:name="_Toc45029291"/>
      <w:bookmarkStart w:id="499" w:name="_Toc56520567"/>
      <w:bookmarkStart w:id="500" w:name="_Toc90586803"/>
      <w:bookmarkStart w:id="501" w:name="_Toc106616321"/>
      <w:bookmarkStart w:id="502" w:name="_Toc122101016"/>
      <w:bookmarkStart w:id="503" w:name="_Toc169679298"/>
      <w:r w:rsidRPr="00533C32">
        <w:t>5.2.7.3.3</w:t>
      </w:r>
      <w:r w:rsidRPr="00533C32">
        <w:tab/>
        <w:t>GET</w:t>
      </w:r>
      <w:bookmarkEnd w:id="495"/>
      <w:bookmarkEnd w:id="496"/>
      <w:bookmarkEnd w:id="497"/>
      <w:bookmarkEnd w:id="498"/>
      <w:bookmarkEnd w:id="499"/>
      <w:bookmarkEnd w:id="500"/>
      <w:bookmarkEnd w:id="501"/>
      <w:bookmarkEnd w:id="502"/>
      <w:bookmarkEnd w:id="503"/>
    </w:p>
    <w:p w14:paraId="2FF8DE2F" w14:textId="77777777" w:rsidR="000260B1" w:rsidRPr="00533C32" w:rsidRDefault="000260B1" w:rsidP="000260B1">
      <w:r w:rsidRPr="00533C32">
        <w:t>This method shall support the URI query parameters specified in table 5.2.7.3.1-1.</w:t>
      </w:r>
    </w:p>
    <w:p w14:paraId="79708E48" w14:textId="77777777" w:rsidR="000260B1" w:rsidRPr="00533C32" w:rsidRDefault="000260B1" w:rsidP="000260B1">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8D3A79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0F5ED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6FDC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31BB3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E9031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28E485" w14:textId="77777777" w:rsidR="000260B1" w:rsidRPr="009C5B90" w:rsidRDefault="000260B1" w:rsidP="007C64A8">
            <w:pPr>
              <w:pStyle w:val="TAH"/>
              <w:rPr>
                <w:lang w:val="en-US"/>
              </w:rPr>
            </w:pPr>
            <w:r w:rsidRPr="009C5B90">
              <w:rPr>
                <w:lang w:val="en-US"/>
              </w:rPr>
              <w:t>Description</w:t>
            </w:r>
          </w:p>
        </w:tc>
      </w:tr>
      <w:tr w:rsidR="000260B1" w:rsidRPr="009C5B90" w14:paraId="3C6BAA1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D2486A"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30F98D"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2778F"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8115AA1"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CCE9660"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332151D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68ACDE"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FBC6DD5"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CE4C29"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4C9B2E"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0EA2F32" w14:textId="1757B4F0"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04D027E" w14:textId="77777777" w:rsidR="000260B1" w:rsidRPr="00533C32" w:rsidRDefault="000260B1" w:rsidP="000260B1"/>
    <w:p w14:paraId="45655DE6" w14:textId="77777777" w:rsidR="000260B1" w:rsidRPr="00533C32" w:rsidRDefault="000260B1" w:rsidP="000260B1">
      <w:r w:rsidRPr="00533C32">
        <w:t>This method shall support the request data structures specified in table 5.2.7.3.3-2 and the response data structures and response codes specified in table 5.2.7.3.3-3.</w:t>
      </w:r>
    </w:p>
    <w:p w14:paraId="5CD012A3" w14:textId="77777777" w:rsidR="000260B1" w:rsidRPr="00533C32" w:rsidRDefault="000260B1" w:rsidP="000260B1">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A69D7D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567E3B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7978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9E05A4"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4B4384" w14:textId="77777777" w:rsidR="000260B1" w:rsidRPr="009C5B90" w:rsidRDefault="000260B1" w:rsidP="007C64A8">
            <w:pPr>
              <w:pStyle w:val="TAH"/>
              <w:rPr>
                <w:lang w:val="en-US"/>
              </w:rPr>
            </w:pPr>
            <w:r w:rsidRPr="009C5B90">
              <w:rPr>
                <w:lang w:val="en-US"/>
              </w:rPr>
              <w:t>Description</w:t>
            </w:r>
          </w:p>
        </w:tc>
      </w:tr>
      <w:tr w:rsidR="000260B1" w:rsidRPr="009C5B90" w14:paraId="57A9C7FE"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9898E51" w14:textId="77777777" w:rsidR="000260B1" w:rsidRPr="009C5B90" w:rsidRDefault="000260B1" w:rsidP="007C64A8">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D25C35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C4D66D"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4662CEF1" w14:textId="77777777" w:rsidR="000260B1" w:rsidRPr="009C5B90" w:rsidRDefault="000260B1" w:rsidP="007C64A8">
            <w:pPr>
              <w:pStyle w:val="TAL"/>
              <w:rPr>
                <w:lang w:val="en-US"/>
              </w:rPr>
            </w:pPr>
          </w:p>
        </w:tc>
      </w:tr>
    </w:tbl>
    <w:p w14:paraId="276A5050" w14:textId="77777777" w:rsidR="000260B1" w:rsidRPr="00533C32" w:rsidRDefault="000260B1" w:rsidP="000260B1"/>
    <w:p w14:paraId="3497DC43" w14:textId="77777777" w:rsidR="000260B1" w:rsidRPr="00533C32" w:rsidRDefault="000260B1" w:rsidP="000260B1">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0260B1" w:rsidRPr="009C5B90" w14:paraId="5A757C4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E9CFF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DBA6C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99B95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674BE3" w14:textId="77777777" w:rsidR="000260B1" w:rsidRPr="009C5B90" w:rsidRDefault="000260B1" w:rsidP="007C64A8">
            <w:pPr>
              <w:pStyle w:val="TAH"/>
              <w:rPr>
                <w:lang w:val="en-US"/>
              </w:rPr>
            </w:pPr>
            <w:r w:rsidRPr="009C5B90">
              <w:rPr>
                <w:lang w:val="en-US"/>
              </w:rPr>
              <w:t>Response</w:t>
            </w:r>
          </w:p>
          <w:p w14:paraId="0AD7402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C4AEDE" w14:textId="77777777" w:rsidR="000260B1" w:rsidRPr="009C5B90" w:rsidRDefault="000260B1" w:rsidP="007C64A8">
            <w:pPr>
              <w:pStyle w:val="TAH"/>
              <w:rPr>
                <w:lang w:val="en-US"/>
              </w:rPr>
            </w:pPr>
            <w:r w:rsidRPr="009C5B90">
              <w:rPr>
                <w:lang w:val="en-US"/>
              </w:rPr>
              <w:t>Description</w:t>
            </w:r>
          </w:p>
        </w:tc>
      </w:tr>
      <w:tr w:rsidR="000260B1" w:rsidRPr="009C5B90" w14:paraId="33B5F05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2D6C8F" w14:textId="77777777" w:rsidR="000260B1" w:rsidRPr="009C5B90" w:rsidRDefault="000260B1" w:rsidP="007C64A8">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31AA8FB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57B97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73ED1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95B6EC9" w14:textId="77777777" w:rsidR="000260B1" w:rsidRPr="009C5B90" w:rsidRDefault="000260B1" w:rsidP="007C64A8">
            <w:pPr>
              <w:pStyle w:val="TAL"/>
              <w:rPr>
                <w:lang w:val="en-US"/>
              </w:rPr>
            </w:pPr>
            <w:r w:rsidRPr="009C5B90">
              <w:rPr>
                <w:lang w:val="en-US"/>
              </w:rPr>
              <w:t>Upon success, a response body containing the Amf3GppAccessRegistration shall be returned.</w:t>
            </w:r>
          </w:p>
        </w:tc>
      </w:tr>
      <w:tr w:rsidR="000260B1" w:rsidRPr="009C5B90" w14:paraId="60A9C96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D2BD0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CA109F3" w14:textId="77777777" w:rsidR="000260B1" w:rsidRPr="00533C32" w:rsidRDefault="000260B1" w:rsidP="000260B1"/>
    <w:p w14:paraId="7907A7AF" w14:textId="77777777" w:rsidR="000260B1" w:rsidRPr="00533C32" w:rsidRDefault="000260B1" w:rsidP="000260B1">
      <w:pPr>
        <w:pStyle w:val="31"/>
      </w:pPr>
      <w:bookmarkStart w:id="504" w:name="_Toc20126959"/>
      <w:bookmarkStart w:id="505" w:name="_Toc27588935"/>
      <w:bookmarkStart w:id="506" w:name="_Toc36459731"/>
      <w:bookmarkStart w:id="507" w:name="_Toc45029292"/>
      <w:bookmarkStart w:id="508" w:name="_Toc56520568"/>
      <w:bookmarkStart w:id="509" w:name="_Toc90586804"/>
      <w:bookmarkStart w:id="510" w:name="_Toc106616322"/>
      <w:bookmarkStart w:id="511" w:name="_Toc122101017"/>
      <w:bookmarkStart w:id="512" w:name="_Toc169679299"/>
      <w:r w:rsidRPr="00533C32">
        <w:t>5.2.8</w:t>
      </w:r>
      <w:r w:rsidRPr="00533C32">
        <w:tab/>
        <w:t>Resource: SmfRegistrations</w:t>
      </w:r>
      <w:bookmarkEnd w:id="504"/>
      <w:bookmarkEnd w:id="505"/>
      <w:bookmarkEnd w:id="506"/>
      <w:bookmarkEnd w:id="507"/>
      <w:bookmarkEnd w:id="508"/>
      <w:bookmarkEnd w:id="509"/>
      <w:bookmarkEnd w:id="510"/>
      <w:bookmarkEnd w:id="511"/>
      <w:bookmarkEnd w:id="512"/>
    </w:p>
    <w:p w14:paraId="35B8E0E2" w14:textId="77777777" w:rsidR="000260B1" w:rsidRPr="00533C32" w:rsidRDefault="000260B1" w:rsidP="000260B1">
      <w:pPr>
        <w:pStyle w:val="41"/>
      </w:pPr>
      <w:bookmarkStart w:id="513" w:name="_Toc20126960"/>
      <w:bookmarkStart w:id="514" w:name="_Toc27588936"/>
      <w:bookmarkStart w:id="515" w:name="_Toc36459732"/>
      <w:bookmarkStart w:id="516" w:name="_Toc45029293"/>
      <w:bookmarkStart w:id="517" w:name="_Toc56520569"/>
      <w:bookmarkStart w:id="518" w:name="_Toc90586805"/>
      <w:bookmarkStart w:id="519" w:name="_Toc106616323"/>
      <w:bookmarkStart w:id="520" w:name="_Toc122101018"/>
      <w:bookmarkStart w:id="521" w:name="_Toc169679300"/>
      <w:r w:rsidRPr="00533C32">
        <w:t>5.2.8.1</w:t>
      </w:r>
      <w:r w:rsidRPr="00533C32">
        <w:tab/>
        <w:t>Description</w:t>
      </w:r>
      <w:bookmarkEnd w:id="513"/>
      <w:bookmarkEnd w:id="514"/>
      <w:bookmarkEnd w:id="515"/>
      <w:bookmarkEnd w:id="516"/>
      <w:bookmarkEnd w:id="517"/>
      <w:bookmarkEnd w:id="518"/>
      <w:bookmarkEnd w:id="519"/>
      <w:bookmarkEnd w:id="520"/>
      <w:bookmarkEnd w:id="521"/>
    </w:p>
    <w:p w14:paraId="1097FEC5" w14:textId="77777777" w:rsidR="000260B1" w:rsidRPr="00533C32" w:rsidRDefault="000260B1" w:rsidP="000260B1">
      <w:pPr>
        <w:rPr>
          <w:lang w:eastAsia="zh-CN"/>
        </w:rPr>
      </w:pPr>
      <w:r w:rsidRPr="00533C32">
        <w:t>This resource is used to represent SMF registrations to be stored in the UDR.</w:t>
      </w:r>
    </w:p>
    <w:p w14:paraId="321575AD" w14:textId="77777777" w:rsidR="000260B1" w:rsidRPr="00533C32" w:rsidRDefault="000260B1" w:rsidP="000260B1">
      <w:pPr>
        <w:rPr>
          <w:lang w:eastAsia="zh-CN"/>
        </w:rPr>
      </w:pPr>
      <w:r w:rsidRPr="00533C32">
        <w:lastRenderedPageBreak/>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C504AD5" w14:textId="77777777" w:rsidR="000260B1" w:rsidRPr="00533C32" w:rsidRDefault="000260B1" w:rsidP="000260B1">
      <w:pPr>
        <w:pStyle w:val="41"/>
      </w:pPr>
      <w:bookmarkStart w:id="522" w:name="_Toc20126961"/>
      <w:bookmarkStart w:id="523" w:name="_Toc27588937"/>
      <w:bookmarkStart w:id="524" w:name="_Toc36459733"/>
      <w:bookmarkStart w:id="525" w:name="_Toc45029294"/>
      <w:bookmarkStart w:id="526" w:name="_Toc56520570"/>
      <w:bookmarkStart w:id="527" w:name="_Toc90586806"/>
      <w:bookmarkStart w:id="528" w:name="_Toc106616324"/>
      <w:bookmarkStart w:id="529" w:name="_Toc122101019"/>
      <w:bookmarkStart w:id="530" w:name="_Toc169679301"/>
      <w:r w:rsidRPr="00533C32">
        <w:t>5.2.8.2</w:t>
      </w:r>
      <w:r w:rsidRPr="00533C32">
        <w:tab/>
        <w:t>Resource Definition</w:t>
      </w:r>
      <w:bookmarkEnd w:id="522"/>
      <w:bookmarkEnd w:id="523"/>
      <w:bookmarkEnd w:id="524"/>
      <w:bookmarkEnd w:id="525"/>
      <w:bookmarkEnd w:id="526"/>
      <w:bookmarkEnd w:id="527"/>
      <w:bookmarkEnd w:id="528"/>
      <w:bookmarkEnd w:id="529"/>
      <w:bookmarkEnd w:id="530"/>
    </w:p>
    <w:p w14:paraId="2F53B72E" w14:textId="77777777" w:rsidR="000260B1" w:rsidRPr="00533C32" w:rsidRDefault="000260B1" w:rsidP="000260B1">
      <w:r w:rsidRPr="00533C32">
        <w:t>Resource URI: {apiRoot}/nudr-dr/&lt;apiVersion&gt;/subscription-data/{</w:t>
      </w:r>
      <w:r w:rsidRPr="00533C32">
        <w:rPr>
          <w:lang w:eastAsia="zh-CN"/>
        </w:rPr>
        <w:t>ueId</w:t>
      </w:r>
      <w:r w:rsidRPr="00533C32">
        <w:t>}/context-data/smf-registrations</w:t>
      </w:r>
    </w:p>
    <w:p w14:paraId="39A72578" w14:textId="77777777" w:rsidR="000260B1" w:rsidRPr="00533C32" w:rsidRDefault="000260B1" w:rsidP="000260B1">
      <w:pPr>
        <w:rPr>
          <w:rFonts w:ascii="Arial" w:hAnsi="Arial" w:cs="Arial"/>
        </w:rPr>
      </w:pPr>
      <w:bookmarkStart w:id="531" w:name="_MCCTEMPBM_CRPT22160081___7"/>
      <w:r w:rsidRPr="00533C32">
        <w:t>This resource shall support the resource URI variables defined in table 6.2.3.4.2-1</w:t>
      </w:r>
      <w:r w:rsidRPr="00533C32">
        <w:rPr>
          <w:rFonts w:ascii="Arial" w:hAnsi="Arial" w:cs="Arial"/>
        </w:rPr>
        <w:t>.</w:t>
      </w:r>
    </w:p>
    <w:bookmarkEnd w:id="531"/>
    <w:p w14:paraId="5C554A8D" w14:textId="77777777" w:rsidR="000260B1" w:rsidRPr="00533C32" w:rsidRDefault="000260B1" w:rsidP="000260B1">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9C08EE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19FAE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BA8D04" w14:textId="77777777" w:rsidR="000260B1" w:rsidRPr="009C5B90" w:rsidRDefault="000260B1" w:rsidP="007C64A8">
            <w:pPr>
              <w:pStyle w:val="TAH"/>
              <w:rPr>
                <w:lang w:val="en-US"/>
              </w:rPr>
            </w:pPr>
            <w:r w:rsidRPr="009C5B90">
              <w:rPr>
                <w:lang w:val="en-US"/>
              </w:rPr>
              <w:t>Definition</w:t>
            </w:r>
          </w:p>
        </w:tc>
      </w:tr>
      <w:tr w:rsidR="000260B1" w:rsidRPr="009C5B90" w14:paraId="7681619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37BD9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0DA0"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6.4.1</w:t>
            </w:r>
          </w:p>
        </w:tc>
      </w:tr>
      <w:tr w:rsidR="000260B1" w:rsidRPr="009C5B90" w14:paraId="2AD46E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95C48"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A61731" w14:textId="433BDE91" w:rsidR="000260B1" w:rsidRPr="009C5B90" w:rsidRDefault="000260B1" w:rsidP="007C64A8">
            <w:pPr>
              <w:pStyle w:val="TAL"/>
              <w:rPr>
                <w:lang w:val="en-US"/>
              </w:rPr>
            </w:pPr>
            <w:r w:rsidRPr="009C5B90">
              <w:rPr>
                <w:lang w:val="en-US"/>
              </w:rPr>
              <w:t xml:space="preserve">Represents the Subscription Identifier SUPI or GPSI (see 3GPP TS 23.501 [4]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2AF1498" w14:textId="77777777" w:rsidR="000260B1" w:rsidRPr="00533C32" w:rsidRDefault="000260B1" w:rsidP="000260B1"/>
    <w:p w14:paraId="01B5D70D" w14:textId="77777777" w:rsidR="000260B1" w:rsidRPr="00533C32" w:rsidRDefault="000260B1" w:rsidP="000260B1">
      <w:pPr>
        <w:pStyle w:val="41"/>
      </w:pPr>
      <w:bookmarkStart w:id="532" w:name="_Toc20126962"/>
      <w:bookmarkStart w:id="533" w:name="_Toc27588938"/>
      <w:bookmarkStart w:id="534" w:name="_Toc36459734"/>
      <w:bookmarkStart w:id="535" w:name="_Toc45029295"/>
      <w:bookmarkStart w:id="536" w:name="_Toc56520571"/>
      <w:bookmarkStart w:id="537" w:name="_Toc90586807"/>
      <w:bookmarkStart w:id="538" w:name="_Toc106616325"/>
      <w:bookmarkStart w:id="539" w:name="_Toc122101020"/>
      <w:bookmarkStart w:id="540" w:name="_Toc169679302"/>
      <w:r w:rsidRPr="00533C32">
        <w:t>5.2.8.3</w:t>
      </w:r>
      <w:r w:rsidRPr="00533C32">
        <w:tab/>
        <w:t>Resource Standard Methods</w:t>
      </w:r>
      <w:bookmarkEnd w:id="532"/>
      <w:bookmarkEnd w:id="533"/>
      <w:bookmarkEnd w:id="534"/>
      <w:bookmarkEnd w:id="535"/>
      <w:bookmarkEnd w:id="536"/>
      <w:bookmarkEnd w:id="537"/>
      <w:bookmarkEnd w:id="538"/>
      <w:bookmarkEnd w:id="539"/>
      <w:bookmarkEnd w:id="540"/>
    </w:p>
    <w:p w14:paraId="3807BA4E" w14:textId="77777777" w:rsidR="000260B1" w:rsidRPr="00533C32" w:rsidRDefault="000260B1" w:rsidP="000260B1">
      <w:pPr>
        <w:pStyle w:val="51"/>
      </w:pPr>
      <w:bookmarkStart w:id="541" w:name="_Toc20126963"/>
      <w:bookmarkStart w:id="542" w:name="_Toc27588939"/>
      <w:bookmarkStart w:id="543" w:name="_Toc36459735"/>
      <w:bookmarkStart w:id="544" w:name="_Toc45029296"/>
      <w:bookmarkStart w:id="545" w:name="_Toc56520572"/>
      <w:bookmarkStart w:id="546" w:name="_Toc90586808"/>
      <w:bookmarkStart w:id="547" w:name="_Toc106616326"/>
      <w:bookmarkStart w:id="548" w:name="_Toc122101021"/>
      <w:bookmarkStart w:id="549" w:name="_Toc169679303"/>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41"/>
      <w:bookmarkEnd w:id="542"/>
      <w:bookmarkEnd w:id="543"/>
      <w:bookmarkEnd w:id="544"/>
      <w:bookmarkEnd w:id="545"/>
      <w:bookmarkEnd w:id="546"/>
      <w:bookmarkEnd w:id="547"/>
      <w:bookmarkEnd w:id="548"/>
      <w:bookmarkEnd w:id="549"/>
    </w:p>
    <w:p w14:paraId="1B831F1A" w14:textId="77777777" w:rsidR="000260B1" w:rsidRPr="00533C32" w:rsidRDefault="000260B1" w:rsidP="000260B1">
      <w:r w:rsidRPr="00533C32">
        <w:t>This method shall support the URI query parameters specified in table 5.2.8.3.</w:t>
      </w:r>
      <w:r w:rsidRPr="00533C32">
        <w:rPr>
          <w:lang w:eastAsia="zh-CN"/>
        </w:rPr>
        <w:t>1</w:t>
      </w:r>
      <w:r w:rsidRPr="00533C32">
        <w:t>-1.</w:t>
      </w:r>
    </w:p>
    <w:p w14:paraId="104CEDFB" w14:textId="77777777" w:rsidR="000260B1" w:rsidRPr="00533C32" w:rsidRDefault="000260B1" w:rsidP="000260B1">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CC1C7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527F3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E824D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D9683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804E0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3EAEB9" w14:textId="77777777" w:rsidR="000260B1" w:rsidRPr="009C5B90" w:rsidRDefault="000260B1" w:rsidP="007C64A8">
            <w:pPr>
              <w:pStyle w:val="TAH"/>
              <w:rPr>
                <w:lang w:val="en-US"/>
              </w:rPr>
            </w:pPr>
            <w:r w:rsidRPr="009C5B90">
              <w:rPr>
                <w:lang w:val="en-US"/>
              </w:rPr>
              <w:t>Description</w:t>
            </w:r>
          </w:p>
        </w:tc>
      </w:tr>
      <w:tr w:rsidR="000260B1" w:rsidRPr="009C5B90" w14:paraId="11C1DF5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1F84F8" w14:textId="77777777" w:rsidR="000260B1" w:rsidRPr="009C5B90" w:rsidRDefault="000260B1" w:rsidP="007C64A8">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3D0F04"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E75B5A9"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4C710DA"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3DE49CB" w14:textId="5B145905"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5A1EA57" w14:textId="77777777" w:rsidR="000260B1" w:rsidRPr="00533C32" w:rsidRDefault="000260B1" w:rsidP="000260B1"/>
    <w:p w14:paraId="3FA7EE5C" w14:textId="77777777" w:rsidR="000260B1" w:rsidRPr="00533C32" w:rsidRDefault="000260B1" w:rsidP="000260B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287028B3" w14:textId="77777777" w:rsidR="000260B1" w:rsidRPr="00533C32" w:rsidRDefault="000260B1" w:rsidP="000260B1">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ECACC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D6165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250EF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BB9BC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531148" w14:textId="77777777" w:rsidR="000260B1" w:rsidRPr="009C5B90" w:rsidRDefault="000260B1" w:rsidP="007C64A8">
            <w:pPr>
              <w:pStyle w:val="TAH"/>
              <w:rPr>
                <w:lang w:val="en-US"/>
              </w:rPr>
            </w:pPr>
            <w:r w:rsidRPr="009C5B90">
              <w:rPr>
                <w:lang w:val="en-US"/>
              </w:rPr>
              <w:t>Description</w:t>
            </w:r>
          </w:p>
        </w:tc>
      </w:tr>
      <w:tr w:rsidR="000260B1" w:rsidRPr="009C5B90" w14:paraId="15C18C8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19DFCF" w14:textId="77777777" w:rsidR="000260B1" w:rsidRPr="009C5B90" w:rsidRDefault="000260B1" w:rsidP="007C64A8">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0CABEA6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4D5CD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4EEBC7B" w14:textId="77777777" w:rsidR="000260B1" w:rsidRPr="009C5B90" w:rsidRDefault="000260B1" w:rsidP="007C64A8">
            <w:pPr>
              <w:pStyle w:val="TAL"/>
              <w:rPr>
                <w:lang w:val="en-US"/>
              </w:rPr>
            </w:pPr>
          </w:p>
        </w:tc>
      </w:tr>
    </w:tbl>
    <w:p w14:paraId="3D381831" w14:textId="77777777" w:rsidR="000260B1" w:rsidRPr="00533C32" w:rsidRDefault="000260B1" w:rsidP="000260B1"/>
    <w:p w14:paraId="2C04D5C9" w14:textId="77777777" w:rsidR="000260B1" w:rsidRPr="00533C32" w:rsidRDefault="000260B1" w:rsidP="000260B1">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D36F33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8A4C8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A6759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FAE61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5918CF" w14:textId="77777777" w:rsidR="000260B1" w:rsidRPr="009C5B90" w:rsidRDefault="000260B1" w:rsidP="007C64A8">
            <w:pPr>
              <w:pStyle w:val="TAH"/>
              <w:rPr>
                <w:lang w:val="en-US"/>
              </w:rPr>
            </w:pPr>
            <w:r w:rsidRPr="009C5B90">
              <w:rPr>
                <w:lang w:val="en-US"/>
              </w:rPr>
              <w:t>Response</w:t>
            </w:r>
          </w:p>
          <w:p w14:paraId="39196FA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DC3055" w14:textId="77777777" w:rsidR="000260B1" w:rsidRPr="009C5B90" w:rsidRDefault="000260B1" w:rsidP="007C64A8">
            <w:pPr>
              <w:pStyle w:val="TAH"/>
              <w:rPr>
                <w:lang w:val="en-US"/>
              </w:rPr>
            </w:pPr>
            <w:r w:rsidRPr="009C5B90">
              <w:rPr>
                <w:lang w:val="en-US"/>
              </w:rPr>
              <w:t>Description</w:t>
            </w:r>
          </w:p>
        </w:tc>
      </w:tr>
      <w:tr w:rsidR="000260B1" w:rsidRPr="009C5B90" w14:paraId="182FE7E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1E3425" w14:textId="77777777" w:rsidR="000260B1" w:rsidRPr="009C5B90" w:rsidRDefault="000260B1" w:rsidP="007C64A8">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1C31FC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6A879" w14:textId="77777777" w:rsidR="000260B1" w:rsidRPr="009C5B90" w:rsidRDefault="000260B1" w:rsidP="007C64A8">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9A16FB" w14:textId="77777777" w:rsidR="000260B1" w:rsidRPr="009C5B90" w:rsidRDefault="000260B1" w:rsidP="007C64A8">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37059BF" w14:textId="77777777" w:rsidR="000260B1" w:rsidRPr="009C5B90" w:rsidRDefault="000260B1" w:rsidP="007C64A8">
            <w:pPr>
              <w:pStyle w:val="TAL"/>
              <w:rPr>
                <w:lang w:val="en-US" w:eastAsia="zh-CN"/>
              </w:rPr>
            </w:pPr>
            <w:r w:rsidRPr="009C5B90">
              <w:rPr>
                <w:lang w:val="en-US"/>
              </w:rPr>
              <w:t xml:space="preserve">Upon success, a response body containing </w:t>
            </w:r>
            <w:r w:rsidRPr="009C5B90">
              <w:rPr>
                <w:lang w:val="en-US" w:eastAsia="zh-CN"/>
              </w:rPr>
              <w:t>the list of SMF registrations of the relevant UE shall be returned.</w:t>
            </w:r>
          </w:p>
        </w:tc>
      </w:tr>
      <w:tr w:rsidR="000260B1" w:rsidRPr="009C5B90" w14:paraId="5E3C2AE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E14C63"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5470848" w14:textId="77777777" w:rsidR="000260B1" w:rsidRPr="00533C32" w:rsidRDefault="000260B1" w:rsidP="000260B1">
      <w:pPr>
        <w:rPr>
          <w:lang w:eastAsia="zh-CN"/>
        </w:rPr>
      </w:pPr>
    </w:p>
    <w:p w14:paraId="51159D14" w14:textId="77777777" w:rsidR="000260B1" w:rsidRPr="00533C32" w:rsidRDefault="000260B1" w:rsidP="000260B1">
      <w:pPr>
        <w:pStyle w:val="31"/>
      </w:pPr>
      <w:bookmarkStart w:id="550" w:name="_Toc20126964"/>
      <w:bookmarkStart w:id="551" w:name="_Toc27588940"/>
      <w:bookmarkStart w:id="552" w:name="_Toc36459736"/>
      <w:bookmarkStart w:id="553" w:name="_Toc45029297"/>
      <w:bookmarkStart w:id="554" w:name="_Toc56520573"/>
      <w:bookmarkStart w:id="555" w:name="_Toc90586809"/>
      <w:bookmarkStart w:id="556" w:name="_Toc106616327"/>
      <w:bookmarkStart w:id="557" w:name="_Toc122101022"/>
      <w:bookmarkStart w:id="558" w:name="_Toc169679304"/>
      <w:r w:rsidRPr="00533C32">
        <w:t>5.2.9</w:t>
      </w:r>
      <w:r w:rsidRPr="00533C32">
        <w:tab/>
        <w:t>Resource: IndividualSmfRegistration</w:t>
      </w:r>
      <w:bookmarkEnd w:id="550"/>
      <w:bookmarkEnd w:id="551"/>
      <w:bookmarkEnd w:id="552"/>
      <w:bookmarkEnd w:id="553"/>
      <w:bookmarkEnd w:id="554"/>
      <w:bookmarkEnd w:id="555"/>
      <w:bookmarkEnd w:id="556"/>
      <w:bookmarkEnd w:id="557"/>
      <w:bookmarkEnd w:id="558"/>
    </w:p>
    <w:p w14:paraId="4537E9D3" w14:textId="77777777" w:rsidR="000260B1" w:rsidRPr="00533C32" w:rsidRDefault="000260B1" w:rsidP="000260B1">
      <w:pPr>
        <w:pStyle w:val="41"/>
      </w:pPr>
      <w:bookmarkStart w:id="559" w:name="_Toc20126965"/>
      <w:bookmarkStart w:id="560" w:name="_Toc27588941"/>
      <w:bookmarkStart w:id="561" w:name="_Toc36459737"/>
      <w:bookmarkStart w:id="562" w:name="_Toc45029298"/>
      <w:bookmarkStart w:id="563" w:name="_Toc56520574"/>
      <w:bookmarkStart w:id="564" w:name="_Toc90586810"/>
      <w:bookmarkStart w:id="565" w:name="_Toc106616328"/>
      <w:bookmarkStart w:id="566" w:name="_Toc122101023"/>
      <w:bookmarkStart w:id="567" w:name="_Toc169679305"/>
      <w:r w:rsidRPr="00533C32">
        <w:t>5.2.9.1</w:t>
      </w:r>
      <w:r w:rsidRPr="00533C32">
        <w:tab/>
        <w:t>Description</w:t>
      </w:r>
      <w:bookmarkEnd w:id="559"/>
      <w:bookmarkEnd w:id="560"/>
      <w:bookmarkEnd w:id="561"/>
      <w:bookmarkEnd w:id="562"/>
      <w:bookmarkEnd w:id="563"/>
      <w:bookmarkEnd w:id="564"/>
      <w:bookmarkEnd w:id="565"/>
      <w:bookmarkEnd w:id="566"/>
      <w:bookmarkEnd w:id="567"/>
    </w:p>
    <w:p w14:paraId="0D120A2A" w14:textId="77777777" w:rsidR="000260B1" w:rsidRPr="00533C32" w:rsidRDefault="000260B1" w:rsidP="000260B1">
      <w:pPr>
        <w:rPr>
          <w:lang w:eastAsia="zh-CN"/>
        </w:rPr>
      </w:pPr>
      <w:r w:rsidRPr="00533C32">
        <w:t>This resource is used to represent individual PDU session SMF registrations to be stored in the UDR.</w:t>
      </w:r>
    </w:p>
    <w:p w14:paraId="081C9DD1"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CDF0303" w14:textId="77777777" w:rsidR="000260B1" w:rsidRPr="00533C32" w:rsidRDefault="000260B1" w:rsidP="000260B1">
      <w:pPr>
        <w:pStyle w:val="41"/>
      </w:pPr>
      <w:bookmarkStart w:id="568" w:name="_Toc20126966"/>
      <w:bookmarkStart w:id="569" w:name="_Toc27588942"/>
      <w:bookmarkStart w:id="570" w:name="_Toc36459738"/>
      <w:bookmarkStart w:id="571" w:name="_Toc45029299"/>
      <w:bookmarkStart w:id="572" w:name="_Toc56520575"/>
      <w:bookmarkStart w:id="573" w:name="_Toc90586811"/>
      <w:bookmarkStart w:id="574" w:name="_Toc106616329"/>
      <w:bookmarkStart w:id="575" w:name="_Toc122101024"/>
      <w:bookmarkStart w:id="576" w:name="_Toc169679306"/>
      <w:r w:rsidRPr="00533C32">
        <w:t>5.2.9.2</w:t>
      </w:r>
      <w:r w:rsidRPr="00533C32">
        <w:tab/>
        <w:t>Resource Definition</w:t>
      </w:r>
      <w:bookmarkEnd w:id="568"/>
      <w:bookmarkEnd w:id="569"/>
      <w:bookmarkEnd w:id="570"/>
      <w:bookmarkEnd w:id="571"/>
      <w:bookmarkEnd w:id="572"/>
      <w:bookmarkEnd w:id="573"/>
      <w:bookmarkEnd w:id="574"/>
      <w:bookmarkEnd w:id="575"/>
      <w:bookmarkEnd w:id="576"/>
    </w:p>
    <w:p w14:paraId="22836AC0" w14:textId="77777777" w:rsidR="000260B1" w:rsidRPr="00533C32" w:rsidRDefault="000260B1" w:rsidP="000260B1">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26A3075E" w14:textId="77777777" w:rsidR="000260B1" w:rsidRPr="00533C32" w:rsidRDefault="000260B1" w:rsidP="000260B1">
      <w:pPr>
        <w:rPr>
          <w:rFonts w:ascii="Arial" w:hAnsi="Arial" w:cs="Arial"/>
        </w:rPr>
      </w:pPr>
      <w:bookmarkStart w:id="577" w:name="_MCCTEMPBM_CRPT22160082___7"/>
      <w:r w:rsidRPr="00533C32">
        <w:t>This resource shall support the resource URI variables defined in table 5.2.9.2-1</w:t>
      </w:r>
      <w:r w:rsidRPr="00533C32">
        <w:rPr>
          <w:rFonts w:ascii="Arial" w:hAnsi="Arial" w:cs="Arial"/>
        </w:rPr>
        <w:t>.</w:t>
      </w:r>
    </w:p>
    <w:bookmarkEnd w:id="577"/>
    <w:p w14:paraId="575E5CCA" w14:textId="77777777" w:rsidR="000260B1" w:rsidRPr="00533C32" w:rsidRDefault="000260B1" w:rsidP="000260B1">
      <w:pPr>
        <w:pStyle w:val="TH"/>
        <w:outlineLvl w:val="0"/>
      </w:pPr>
      <w:r w:rsidRPr="00533C32">
        <w:lastRenderedPageBreak/>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48008D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A1AA1B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BA3495" w14:textId="77777777" w:rsidR="000260B1" w:rsidRPr="009C5B90" w:rsidRDefault="000260B1" w:rsidP="007C64A8">
            <w:pPr>
              <w:pStyle w:val="TAH"/>
              <w:rPr>
                <w:lang w:val="en-US"/>
              </w:rPr>
            </w:pPr>
            <w:r w:rsidRPr="009C5B90">
              <w:rPr>
                <w:lang w:val="en-US"/>
              </w:rPr>
              <w:t>Definition</w:t>
            </w:r>
          </w:p>
        </w:tc>
      </w:tr>
      <w:tr w:rsidR="000260B1" w:rsidRPr="009C5B90" w14:paraId="37C11CB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DF788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2049EE"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6.4.1</w:t>
            </w:r>
          </w:p>
        </w:tc>
      </w:tr>
      <w:tr w:rsidR="000260B1" w:rsidRPr="009C5B90" w14:paraId="356F8A6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771F4E"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F894C2" w14:textId="1346CFB5" w:rsidR="000260B1" w:rsidRPr="009C5B90" w:rsidRDefault="000260B1" w:rsidP="007C64A8">
            <w:pPr>
              <w:pStyle w:val="TAL"/>
              <w:rPr>
                <w:lang w:val="en-US"/>
              </w:rPr>
            </w:pPr>
            <w:r w:rsidRPr="009C5B90">
              <w:rPr>
                <w:lang w:val="en-US"/>
              </w:rPr>
              <w:t xml:space="preserve">Represents the Subscription Identifier SUPI or GPSI (see 3GPP TS 23.501 [4]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3D076E9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1D668A" w14:textId="77777777" w:rsidR="000260B1" w:rsidRPr="009C5B90" w:rsidRDefault="000260B1" w:rsidP="007C64A8">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F37CCB" w14:textId="77777777" w:rsidR="000260B1" w:rsidRPr="009C5B90" w:rsidRDefault="000260B1" w:rsidP="007C64A8">
            <w:pPr>
              <w:pStyle w:val="TAL"/>
              <w:rPr>
                <w:lang w:val="en-US"/>
              </w:rPr>
            </w:pPr>
            <w:r w:rsidRPr="009C5B90">
              <w:rPr>
                <w:lang w:val="en-US"/>
              </w:rPr>
              <w:t xml:space="preserve">The pduSessionId identifies an individual SMF registration. </w:t>
            </w:r>
          </w:p>
        </w:tc>
      </w:tr>
    </w:tbl>
    <w:p w14:paraId="612A271D" w14:textId="77777777" w:rsidR="000260B1" w:rsidRPr="00533C32" w:rsidRDefault="000260B1" w:rsidP="000260B1"/>
    <w:p w14:paraId="292B6D56" w14:textId="77777777" w:rsidR="000260B1" w:rsidRPr="00533C32" w:rsidRDefault="000260B1" w:rsidP="000260B1">
      <w:pPr>
        <w:pStyle w:val="41"/>
      </w:pPr>
      <w:bookmarkStart w:id="578" w:name="_Toc20126967"/>
      <w:bookmarkStart w:id="579" w:name="_Toc27588943"/>
      <w:bookmarkStart w:id="580" w:name="_Toc36459739"/>
      <w:bookmarkStart w:id="581" w:name="_Toc45029300"/>
      <w:bookmarkStart w:id="582" w:name="_Toc56520576"/>
      <w:bookmarkStart w:id="583" w:name="_Toc90586812"/>
      <w:bookmarkStart w:id="584" w:name="_Toc106616330"/>
      <w:bookmarkStart w:id="585" w:name="_Toc122101025"/>
      <w:bookmarkStart w:id="586" w:name="_Toc169679307"/>
      <w:r w:rsidRPr="00533C32">
        <w:t>5.2.9.3</w:t>
      </w:r>
      <w:r w:rsidRPr="00533C32">
        <w:tab/>
        <w:t>Resource Standard Methods</w:t>
      </w:r>
      <w:bookmarkEnd w:id="578"/>
      <w:bookmarkEnd w:id="579"/>
      <w:bookmarkEnd w:id="580"/>
      <w:bookmarkEnd w:id="581"/>
      <w:bookmarkEnd w:id="582"/>
      <w:bookmarkEnd w:id="583"/>
      <w:bookmarkEnd w:id="584"/>
      <w:bookmarkEnd w:id="585"/>
      <w:bookmarkEnd w:id="586"/>
    </w:p>
    <w:p w14:paraId="020E4201" w14:textId="77777777" w:rsidR="000260B1" w:rsidRPr="00533C32" w:rsidRDefault="000260B1" w:rsidP="000260B1">
      <w:pPr>
        <w:pStyle w:val="51"/>
      </w:pPr>
      <w:bookmarkStart w:id="587" w:name="_Toc20126968"/>
      <w:bookmarkStart w:id="588" w:name="_Toc27588944"/>
      <w:bookmarkStart w:id="589" w:name="_Toc36459740"/>
      <w:bookmarkStart w:id="590" w:name="_Toc45029301"/>
      <w:bookmarkStart w:id="591" w:name="_Toc56520577"/>
      <w:bookmarkStart w:id="592" w:name="_Toc90586813"/>
      <w:bookmarkStart w:id="593" w:name="_Toc106616331"/>
      <w:bookmarkStart w:id="594" w:name="_Toc122101026"/>
      <w:bookmarkStart w:id="595" w:name="_Toc169679308"/>
      <w:r w:rsidRPr="00533C32">
        <w:t>5.2.9.3.1</w:t>
      </w:r>
      <w:r w:rsidRPr="00533C32">
        <w:tab/>
        <w:t>PUT</w:t>
      </w:r>
      <w:bookmarkEnd w:id="587"/>
      <w:bookmarkEnd w:id="588"/>
      <w:bookmarkEnd w:id="589"/>
      <w:bookmarkEnd w:id="590"/>
      <w:bookmarkEnd w:id="591"/>
      <w:bookmarkEnd w:id="592"/>
      <w:bookmarkEnd w:id="593"/>
      <w:bookmarkEnd w:id="594"/>
      <w:bookmarkEnd w:id="595"/>
    </w:p>
    <w:p w14:paraId="7806D7F5" w14:textId="77777777" w:rsidR="000260B1" w:rsidRPr="00533C32" w:rsidRDefault="000260B1" w:rsidP="000260B1">
      <w:r w:rsidRPr="00533C32">
        <w:t>This method shall support the URI query parameters specified in table 5.2.9.3.1-1.</w:t>
      </w:r>
    </w:p>
    <w:p w14:paraId="3997C9AB" w14:textId="77777777" w:rsidR="000260B1" w:rsidRPr="00533C32" w:rsidRDefault="000260B1" w:rsidP="000260B1">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9A5B3F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2072A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DC0A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8203F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DE853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A9D6E4" w14:textId="77777777" w:rsidR="000260B1" w:rsidRPr="009C5B90" w:rsidRDefault="000260B1" w:rsidP="007C64A8">
            <w:pPr>
              <w:pStyle w:val="TAH"/>
              <w:rPr>
                <w:lang w:val="en-US"/>
              </w:rPr>
            </w:pPr>
            <w:r w:rsidRPr="009C5B90">
              <w:rPr>
                <w:lang w:val="en-US"/>
              </w:rPr>
              <w:t>Description</w:t>
            </w:r>
          </w:p>
        </w:tc>
      </w:tr>
      <w:tr w:rsidR="000260B1" w:rsidRPr="009C5B90" w14:paraId="7624BC8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F6852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05E9190"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03393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B624F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3B587BA" w14:textId="77777777" w:rsidR="000260B1" w:rsidRPr="009C5B90" w:rsidRDefault="000260B1" w:rsidP="007C64A8">
            <w:pPr>
              <w:pStyle w:val="TAL"/>
              <w:rPr>
                <w:lang w:val="en-US"/>
              </w:rPr>
            </w:pPr>
          </w:p>
        </w:tc>
      </w:tr>
    </w:tbl>
    <w:p w14:paraId="7A61EF64" w14:textId="77777777" w:rsidR="000260B1" w:rsidRPr="00533C32" w:rsidRDefault="000260B1" w:rsidP="000260B1"/>
    <w:p w14:paraId="1A29D9E0" w14:textId="77777777" w:rsidR="000260B1" w:rsidRPr="00533C32" w:rsidRDefault="000260B1" w:rsidP="000260B1">
      <w:r w:rsidRPr="00533C32">
        <w:t>This method shall support the request data structures specified in table 5.2.9.3.1-2 and the response data structures and response codes specified in table 5.2.9.3.1-3.</w:t>
      </w:r>
    </w:p>
    <w:p w14:paraId="5298144E" w14:textId="77777777" w:rsidR="000260B1" w:rsidRPr="00533C32" w:rsidRDefault="000260B1" w:rsidP="000260B1">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5C4A4C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4FDB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2F2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F6DDD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A9DE5E" w14:textId="77777777" w:rsidR="000260B1" w:rsidRPr="009C5B90" w:rsidRDefault="000260B1" w:rsidP="007C64A8">
            <w:pPr>
              <w:pStyle w:val="TAH"/>
              <w:rPr>
                <w:lang w:val="en-US"/>
              </w:rPr>
            </w:pPr>
            <w:r w:rsidRPr="009C5B90">
              <w:rPr>
                <w:lang w:val="en-US"/>
              </w:rPr>
              <w:t>Description</w:t>
            </w:r>
          </w:p>
        </w:tc>
      </w:tr>
      <w:tr w:rsidR="000260B1" w:rsidRPr="009C5B90" w14:paraId="782818C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F1231A" w14:textId="77777777" w:rsidR="000260B1" w:rsidRPr="009C5B90" w:rsidRDefault="000260B1" w:rsidP="007C64A8">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34DC95FB"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D72897D"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E1148F0" w14:textId="77777777" w:rsidR="000260B1" w:rsidRPr="009C5B90" w:rsidRDefault="000260B1" w:rsidP="007C64A8">
            <w:pPr>
              <w:pStyle w:val="TAL"/>
              <w:rPr>
                <w:lang w:val="en-US"/>
              </w:rPr>
            </w:pPr>
            <w:r w:rsidRPr="009C5B90">
              <w:rPr>
                <w:lang w:val="en-US"/>
              </w:rPr>
              <w:t>The registration that is to be created</w:t>
            </w:r>
          </w:p>
        </w:tc>
      </w:tr>
    </w:tbl>
    <w:p w14:paraId="354C1C75" w14:textId="77777777" w:rsidR="000260B1" w:rsidRPr="00533C32" w:rsidRDefault="000260B1" w:rsidP="000260B1"/>
    <w:p w14:paraId="43EC7FF5" w14:textId="77777777" w:rsidR="000260B1" w:rsidRPr="00533C32" w:rsidRDefault="000260B1" w:rsidP="000260B1">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2C9C8E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F5B07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7FDCF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4C9C6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1865B3" w14:textId="77777777" w:rsidR="000260B1" w:rsidRPr="009C5B90" w:rsidRDefault="000260B1" w:rsidP="007C64A8">
            <w:pPr>
              <w:pStyle w:val="TAH"/>
              <w:rPr>
                <w:lang w:val="en-US"/>
              </w:rPr>
            </w:pPr>
            <w:r w:rsidRPr="009C5B90">
              <w:rPr>
                <w:lang w:val="en-US"/>
              </w:rPr>
              <w:t>Response</w:t>
            </w:r>
          </w:p>
          <w:p w14:paraId="43022E8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BF310E" w14:textId="77777777" w:rsidR="000260B1" w:rsidRPr="009C5B90" w:rsidRDefault="000260B1" w:rsidP="007C64A8">
            <w:pPr>
              <w:pStyle w:val="TAH"/>
              <w:rPr>
                <w:lang w:val="en-US"/>
              </w:rPr>
            </w:pPr>
            <w:r w:rsidRPr="009C5B90">
              <w:rPr>
                <w:lang w:val="en-US"/>
              </w:rPr>
              <w:t>Description</w:t>
            </w:r>
          </w:p>
        </w:tc>
      </w:tr>
      <w:tr w:rsidR="000260B1" w:rsidRPr="009C5B90" w14:paraId="715268E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2DA941" w14:textId="77777777" w:rsidR="000260B1" w:rsidRPr="009C5B90" w:rsidRDefault="000260B1" w:rsidP="007C64A8">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4CC2D9D6"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A2BBB8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AC74E78"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B1A0C30" w14:textId="77777777" w:rsidR="000260B1" w:rsidRPr="009C5B90" w:rsidRDefault="000260B1" w:rsidP="007C64A8">
            <w:pPr>
              <w:pStyle w:val="TAL"/>
              <w:rPr>
                <w:lang w:val="en-US"/>
              </w:rPr>
            </w:pPr>
            <w:r w:rsidRPr="009C5B90">
              <w:rPr>
                <w:lang w:val="en-US"/>
              </w:rPr>
              <w:t>Upon success, a response body containing a representation of the created Individual SmfRegistration resource shall be returned.</w:t>
            </w:r>
          </w:p>
        </w:tc>
      </w:tr>
      <w:tr w:rsidR="000260B1" w:rsidRPr="009C5B90" w14:paraId="1FACCFC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01901DA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10CD283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98C9C7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25ABE49"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E42B1D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C1EF2B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AC82B3"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A51CFE3" w14:textId="77777777" w:rsidR="000260B1" w:rsidRPr="00533C32" w:rsidRDefault="000260B1" w:rsidP="000260B1"/>
    <w:p w14:paraId="0FA111E8" w14:textId="77777777" w:rsidR="000260B1" w:rsidRPr="00533C32" w:rsidRDefault="000260B1" w:rsidP="000260B1">
      <w:pPr>
        <w:pStyle w:val="51"/>
      </w:pPr>
      <w:bookmarkStart w:id="596" w:name="_Toc20126969"/>
      <w:bookmarkStart w:id="597" w:name="_Toc27588945"/>
      <w:bookmarkStart w:id="598" w:name="_Toc36459741"/>
      <w:bookmarkStart w:id="599" w:name="_Toc45029302"/>
      <w:bookmarkStart w:id="600" w:name="_Toc56520578"/>
      <w:bookmarkStart w:id="601" w:name="_Toc90586814"/>
      <w:bookmarkStart w:id="602" w:name="_Toc106616332"/>
      <w:bookmarkStart w:id="603" w:name="_Toc122101027"/>
      <w:bookmarkStart w:id="604" w:name="_Toc169679309"/>
      <w:r w:rsidRPr="00533C32">
        <w:t>5.2.9.3.2</w:t>
      </w:r>
      <w:r w:rsidRPr="00533C32">
        <w:tab/>
        <w:t>DELETE</w:t>
      </w:r>
      <w:bookmarkEnd w:id="596"/>
      <w:bookmarkEnd w:id="597"/>
      <w:bookmarkEnd w:id="598"/>
      <w:bookmarkEnd w:id="599"/>
      <w:bookmarkEnd w:id="600"/>
      <w:bookmarkEnd w:id="601"/>
      <w:bookmarkEnd w:id="602"/>
      <w:bookmarkEnd w:id="603"/>
      <w:bookmarkEnd w:id="604"/>
    </w:p>
    <w:p w14:paraId="3138ADF9" w14:textId="77777777" w:rsidR="000260B1" w:rsidRPr="00533C32" w:rsidRDefault="000260B1" w:rsidP="000260B1">
      <w:r w:rsidRPr="00533C32">
        <w:t>This method shall support the URI query parameters specified in table 5.2.9.3.2-1.</w:t>
      </w:r>
    </w:p>
    <w:p w14:paraId="6677083D" w14:textId="77777777" w:rsidR="000260B1" w:rsidRPr="00533C32" w:rsidRDefault="000260B1" w:rsidP="000260B1">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547B4C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8403B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908C5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64598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CBF9F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417C3B" w14:textId="77777777" w:rsidR="000260B1" w:rsidRPr="009C5B90" w:rsidRDefault="000260B1" w:rsidP="007C64A8">
            <w:pPr>
              <w:pStyle w:val="TAH"/>
              <w:rPr>
                <w:lang w:val="en-US"/>
              </w:rPr>
            </w:pPr>
            <w:r w:rsidRPr="009C5B90">
              <w:rPr>
                <w:lang w:val="en-US"/>
              </w:rPr>
              <w:t>Description</w:t>
            </w:r>
          </w:p>
        </w:tc>
      </w:tr>
      <w:tr w:rsidR="000260B1" w:rsidRPr="009C5B90" w14:paraId="22D292A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F026B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A0A193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075370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BCDEE27"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360E62" w14:textId="77777777" w:rsidR="000260B1" w:rsidRPr="009C5B90" w:rsidRDefault="000260B1" w:rsidP="007C64A8">
            <w:pPr>
              <w:pStyle w:val="TAL"/>
              <w:rPr>
                <w:lang w:val="en-US"/>
              </w:rPr>
            </w:pPr>
          </w:p>
        </w:tc>
      </w:tr>
    </w:tbl>
    <w:p w14:paraId="034FF9D7" w14:textId="77777777" w:rsidR="000260B1" w:rsidRPr="00533C32" w:rsidRDefault="000260B1" w:rsidP="000260B1"/>
    <w:p w14:paraId="2E306E4B" w14:textId="77777777" w:rsidR="000260B1" w:rsidRPr="00533C32" w:rsidRDefault="000260B1" w:rsidP="000260B1">
      <w:r w:rsidRPr="00533C32">
        <w:t>This method shall support the request data structures specified in table 5.2.9.3.2-2 and the response data structures and response codes specified in table 5.2.9.3.2-3.</w:t>
      </w:r>
    </w:p>
    <w:p w14:paraId="13040E24" w14:textId="77777777" w:rsidR="000260B1" w:rsidRPr="00533C32" w:rsidRDefault="000260B1" w:rsidP="000260B1">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529093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9F2BD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253E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3A0C4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F6CD26" w14:textId="77777777" w:rsidR="000260B1" w:rsidRPr="009C5B90" w:rsidRDefault="000260B1" w:rsidP="007C64A8">
            <w:pPr>
              <w:pStyle w:val="TAH"/>
              <w:rPr>
                <w:lang w:val="en-US"/>
              </w:rPr>
            </w:pPr>
            <w:r w:rsidRPr="009C5B90">
              <w:rPr>
                <w:lang w:val="en-US"/>
              </w:rPr>
              <w:t>Description</w:t>
            </w:r>
          </w:p>
        </w:tc>
      </w:tr>
      <w:tr w:rsidR="000260B1" w:rsidRPr="009C5B90" w14:paraId="21453EE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5357B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593EC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4C9573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22CDFE" w14:textId="77777777" w:rsidR="000260B1" w:rsidRPr="009C5B90" w:rsidRDefault="000260B1" w:rsidP="007C64A8">
            <w:pPr>
              <w:pStyle w:val="TAL"/>
              <w:rPr>
                <w:lang w:val="en-US"/>
              </w:rPr>
            </w:pPr>
          </w:p>
        </w:tc>
      </w:tr>
    </w:tbl>
    <w:p w14:paraId="788BBFAB" w14:textId="77777777" w:rsidR="000260B1" w:rsidRPr="00533C32" w:rsidRDefault="000260B1" w:rsidP="000260B1"/>
    <w:p w14:paraId="2444FE75" w14:textId="77777777" w:rsidR="000260B1" w:rsidRPr="00533C32" w:rsidRDefault="000260B1" w:rsidP="000260B1">
      <w:pPr>
        <w:pStyle w:val="TH"/>
        <w:outlineLvl w:val="0"/>
      </w:pPr>
      <w:r w:rsidRPr="00533C32">
        <w:lastRenderedPageBreak/>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B4EA88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2816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8A4CE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49AD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A45BE2" w14:textId="77777777" w:rsidR="000260B1" w:rsidRPr="009C5B90" w:rsidRDefault="000260B1" w:rsidP="007C64A8">
            <w:pPr>
              <w:pStyle w:val="TAH"/>
              <w:rPr>
                <w:lang w:val="en-US"/>
              </w:rPr>
            </w:pPr>
            <w:r w:rsidRPr="009C5B90">
              <w:rPr>
                <w:lang w:val="en-US"/>
              </w:rPr>
              <w:t>Response</w:t>
            </w:r>
          </w:p>
          <w:p w14:paraId="2065AEA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7EA871F" w14:textId="77777777" w:rsidR="000260B1" w:rsidRPr="009C5B90" w:rsidRDefault="000260B1" w:rsidP="007C64A8">
            <w:pPr>
              <w:pStyle w:val="TAH"/>
              <w:rPr>
                <w:lang w:val="en-US"/>
              </w:rPr>
            </w:pPr>
            <w:r w:rsidRPr="009C5B90">
              <w:rPr>
                <w:lang w:val="en-US"/>
              </w:rPr>
              <w:t>Description</w:t>
            </w:r>
          </w:p>
        </w:tc>
      </w:tr>
      <w:tr w:rsidR="000260B1" w:rsidRPr="009C5B90" w14:paraId="00257DC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A3E4B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88FCD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F58BA3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EBCDD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442AAA"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1786DC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56C96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4181D7F" w14:textId="77777777" w:rsidR="000260B1" w:rsidRPr="00533C32" w:rsidRDefault="000260B1" w:rsidP="000260B1"/>
    <w:p w14:paraId="7C305F6F" w14:textId="77777777" w:rsidR="000260B1" w:rsidRPr="00533C32" w:rsidRDefault="000260B1" w:rsidP="000260B1">
      <w:pPr>
        <w:pStyle w:val="51"/>
      </w:pPr>
      <w:bookmarkStart w:id="605" w:name="_Toc20126970"/>
      <w:bookmarkStart w:id="606" w:name="_Toc27588946"/>
      <w:bookmarkStart w:id="607" w:name="_Toc36459742"/>
      <w:bookmarkStart w:id="608" w:name="_Toc45029303"/>
      <w:bookmarkStart w:id="609" w:name="_Toc56520579"/>
      <w:bookmarkStart w:id="610" w:name="_Toc90586815"/>
      <w:bookmarkStart w:id="611" w:name="_Toc106616333"/>
      <w:bookmarkStart w:id="612" w:name="_Toc122101028"/>
      <w:bookmarkStart w:id="613" w:name="_Toc169679310"/>
      <w:r w:rsidRPr="00533C32">
        <w:t>5.2.9.3.</w:t>
      </w:r>
      <w:r w:rsidRPr="00533C32">
        <w:rPr>
          <w:lang w:eastAsia="zh-CN"/>
        </w:rPr>
        <w:t>3</w:t>
      </w:r>
      <w:r w:rsidRPr="00533C32">
        <w:tab/>
        <w:t>GET</w:t>
      </w:r>
      <w:bookmarkEnd w:id="605"/>
      <w:bookmarkEnd w:id="606"/>
      <w:bookmarkEnd w:id="607"/>
      <w:bookmarkEnd w:id="608"/>
      <w:bookmarkEnd w:id="609"/>
      <w:bookmarkEnd w:id="610"/>
      <w:bookmarkEnd w:id="611"/>
      <w:bookmarkEnd w:id="612"/>
      <w:bookmarkEnd w:id="613"/>
    </w:p>
    <w:p w14:paraId="66CA1E68" w14:textId="77777777" w:rsidR="000260B1" w:rsidRPr="00533C32" w:rsidRDefault="000260B1" w:rsidP="000260B1">
      <w:r w:rsidRPr="00533C32">
        <w:t>This method shall support the URI query parameters specified in table 5.2.9.3.</w:t>
      </w:r>
      <w:r w:rsidRPr="00533C32">
        <w:rPr>
          <w:lang w:eastAsia="zh-CN"/>
        </w:rPr>
        <w:t>3</w:t>
      </w:r>
      <w:r w:rsidRPr="00533C32">
        <w:t>-1.</w:t>
      </w:r>
    </w:p>
    <w:p w14:paraId="72FD69FF" w14:textId="77777777" w:rsidR="000260B1" w:rsidRPr="00533C32" w:rsidRDefault="000260B1" w:rsidP="000260B1">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256BDB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634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64AC2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2C16A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6EB687"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D1E0D" w14:textId="77777777" w:rsidR="000260B1" w:rsidRPr="009C5B90" w:rsidRDefault="000260B1" w:rsidP="007C64A8">
            <w:pPr>
              <w:pStyle w:val="TAH"/>
              <w:rPr>
                <w:lang w:val="en-US"/>
              </w:rPr>
            </w:pPr>
            <w:r w:rsidRPr="009C5B90">
              <w:rPr>
                <w:lang w:val="en-US"/>
              </w:rPr>
              <w:t>Description</w:t>
            </w:r>
          </w:p>
        </w:tc>
      </w:tr>
      <w:tr w:rsidR="000260B1" w:rsidRPr="009C5B90" w14:paraId="3F434F5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B95CB8"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626B1A6"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579E6A0"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91603E"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425F561"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49EE8D4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46E8C4"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5C50DC"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39707D4"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41405E4"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F32C64F" w14:textId="4376BC00"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FAFC38C" w14:textId="77777777" w:rsidR="000260B1" w:rsidRPr="00533C32" w:rsidRDefault="000260B1" w:rsidP="000260B1"/>
    <w:p w14:paraId="74EDC65F" w14:textId="77777777" w:rsidR="000260B1" w:rsidRPr="00533C32" w:rsidRDefault="000260B1" w:rsidP="000260B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60E015A8" w14:textId="77777777" w:rsidR="000260B1" w:rsidRPr="00533C32" w:rsidRDefault="000260B1" w:rsidP="000260B1">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0A6227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ABC4A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A3B60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8AD3F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08D2" w14:textId="77777777" w:rsidR="000260B1" w:rsidRPr="009C5B90" w:rsidRDefault="000260B1" w:rsidP="007C64A8">
            <w:pPr>
              <w:pStyle w:val="TAH"/>
              <w:rPr>
                <w:lang w:val="en-US"/>
              </w:rPr>
            </w:pPr>
            <w:r w:rsidRPr="009C5B90">
              <w:rPr>
                <w:lang w:val="en-US"/>
              </w:rPr>
              <w:t>Description</w:t>
            </w:r>
          </w:p>
        </w:tc>
      </w:tr>
      <w:tr w:rsidR="000260B1" w:rsidRPr="009C5B90" w14:paraId="43A7995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847E8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5F6EF5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489E7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5F42E78" w14:textId="77777777" w:rsidR="000260B1" w:rsidRPr="009C5B90" w:rsidRDefault="000260B1" w:rsidP="007C64A8">
            <w:pPr>
              <w:pStyle w:val="TAL"/>
              <w:rPr>
                <w:lang w:val="en-US"/>
              </w:rPr>
            </w:pPr>
          </w:p>
        </w:tc>
      </w:tr>
    </w:tbl>
    <w:p w14:paraId="0FB39AF2" w14:textId="77777777" w:rsidR="000260B1" w:rsidRPr="00533C32" w:rsidRDefault="000260B1" w:rsidP="000260B1"/>
    <w:p w14:paraId="784BE9B0" w14:textId="77777777" w:rsidR="000260B1" w:rsidRPr="00533C32" w:rsidRDefault="000260B1" w:rsidP="000260B1">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83B681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50F27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73481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A1EB1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C54699" w14:textId="77777777" w:rsidR="000260B1" w:rsidRPr="009C5B90" w:rsidRDefault="000260B1" w:rsidP="007C64A8">
            <w:pPr>
              <w:pStyle w:val="TAH"/>
              <w:rPr>
                <w:lang w:val="en-US"/>
              </w:rPr>
            </w:pPr>
            <w:r w:rsidRPr="009C5B90">
              <w:rPr>
                <w:lang w:val="en-US"/>
              </w:rPr>
              <w:t>Response</w:t>
            </w:r>
          </w:p>
          <w:p w14:paraId="2932229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66C25F" w14:textId="77777777" w:rsidR="000260B1" w:rsidRPr="009C5B90" w:rsidRDefault="000260B1" w:rsidP="007C64A8">
            <w:pPr>
              <w:pStyle w:val="TAH"/>
              <w:rPr>
                <w:lang w:val="en-US"/>
              </w:rPr>
            </w:pPr>
            <w:r w:rsidRPr="009C5B90">
              <w:rPr>
                <w:lang w:val="en-US"/>
              </w:rPr>
              <w:t>Description</w:t>
            </w:r>
          </w:p>
        </w:tc>
      </w:tr>
      <w:tr w:rsidR="000260B1" w:rsidRPr="009C5B90" w14:paraId="656E97F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1603D1" w14:textId="77777777" w:rsidR="000260B1" w:rsidRPr="009C5B90" w:rsidRDefault="000260B1" w:rsidP="007C64A8">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799D364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F37207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E5991A" w14:textId="77777777" w:rsidR="000260B1" w:rsidRPr="009C5B90" w:rsidRDefault="000260B1" w:rsidP="007C64A8">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2F3770" w14:textId="77777777" w:rsidR="000260B1" w:rsidRPr="009C5B90" w:rsidRDefault="000260B1" w:rsidP="007C64A8">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0260B1" w:rsidRPr="009C5B90" w14:paraId="6E594AF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C95F4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29D983B" w14:textId="77777777" w:rsidR="000260B1" w:rsidRDefault="000260B1" w:rsidP="000260B1">
      <w:pPr>
        <w:rPr>
          <w:lang w:eastAsia="zh-CN"/>
        </w:rPr>
      </w:pPr>
    </w:p>
    <w:p w14:paraId="22E5F9C2" w14:textId="77777777" w:rsidR="000260B1" w:rsidRPr="00533C32" w:rsidRDefault="000260B1" w:rsidP="000260B1">
      <w:pPr>
        <w:pStyle w:val="51"/>
      </w:pPr>
      <w:bookmarkStart w:id="614" w:name="_Toc74947598"/>
      <w:bookmarkStart w:id="615" w:name="_Toc90586816"/>
      <w:bookmarkStart w:id="616" w:name="_Toc106616334"/>
      <w:bookmarkStart w:id="617" w:name="_Toc122101029"/>
      <w:bookmarkStart w:id="618" w:name="_Toc169679311"/>
      <w:r>
        <w:t>5.2.9.3.4</w:t>
      </w:r>
      <w:r w:rsidRPr="00533C32">
        <w:tab/>
        <w:t>P</w:t>
      </w:r>
      <w:bookmarkEnd w:id="614"/>
      <w:r>
        <w:t>ATCH</w:t>
      </w:r>
      <w:bookmarkEnd w:id="615"/>
      <w:bookmarkEnd w:id="616"/>
      <w:bookmarkEnd w:id="617"/>
      <w:bookmarkEnd w:id="618"/>
    </w:p>
    <w:p w14:paraId="6BAB57B9" w14:textId="77777777" w:rsidR="000260B1" w:rsidRDefault="000260B1" w:rsidP="000260B1">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275142A7" w14:textId="77777777" w:rsidR="000260B1" w:rsidRPr="00533C32" w:rsidRDefault="000260B1" w:rsidP="000260B1">
      <w:r w:rsidRPr="00533C32">
        <w:t>This method shall support the URI query paramet</w:t>
      </w:r>
      <w:r>
        <w:t>ers specified in table 5.2.9.3.4</w:t>
      </w:r>
      <w:r w:rsidRPr="00533C32">
        <w:t>-1.</w:t>
      </w:r>
    </w:p>
    <w:p w14:paraId="7376D09D" w14:textId="77777777" w:rsidR="000260B1" w:rsidRPr="00533C32" w:rsidRDefault="000260B1" w:rsidP="000260B1">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4A04CF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E0FF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277D8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07751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4C80D"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1B97EE" w14:textId="77777777" w:rsidR="000260B1" w:rsidRPr="009C5B90" w:rsidRDefault="000260B1" w:rsidP="007C64A8">
            <w:pPr>
              <w:pStyle w:val="TAH"/>
              <w:rPr>
                <w:lang w:val="en-US"/>
              </w:rPr>
            </w:pPr>
            <w:r w:rsidRPr="009C5B90">
              <w:rPr>
                <w:lang w:val="en-US"/>
              </w:rPr>
              <w:t>Description</w:t>
            </w:r>
          </w:p>
        </w:tc>
      </w:tr>
      <w:tr w:rsidR="000260B1" w:rsidRPr="009C5B90" w14:paraId="13378C2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B49E54" w14:textId="77777777" w:rsidR="000260B1" w:rsidRPr="009C5B90" w:rsidRDefault="000260B1" w:rsidP="007C64A8">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02AE21F"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8317E6E"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DCBFA28"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548C197" w14:textId="433957C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5508AD40" w14:textId="77777777" w:rsidR="000260B1" w:rsidRPr="00533C32" w:rsidRDefault="000260B1" w:rsidP="000260B1"/>
    <w:p w14:paraId="48EB5E78" w14:textId="77777777" w:rsidR="000260B1" w:rsidRPr="00533C32" w:rsidRDefault="000260B1" w:rsidP="000260B1">
      <w:r w:rsidRPr="00533C32">
        <w:t>This method shall support the request data structu</w:t>
      </w:r>
      <w:r>
        <w:t>res specified in table 5.2.9.3.4</w:t>
      </w:r>
      <w:r w:rsidRPr="00533C32">
        <w:t>-2 and the response data structures and response co</w:t>
      </w:r>
      <w:r>
        <w:t>des specified in table 5.2.9.3.4</w:t>
      </w:r>
      <w:r w:rsidRPr="00533C32">
        <w:t>-3.</w:t>
      </w:r>
    </w:p>
    <w:p w14:paraId="089402DB" w14:textId="77777777" w:rsidR="000260B1" w:rsidRPr="00533C32" w:rsidRDefault="000260B1" w:rsidP="000260B1">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0260B1" w:rsidRPr="009C5B90" w14:paraId="0EFF1E82" w14:textId="77777777" w:rsidTr="007C64A8">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13E3632" w14:textId="77777777" w:rsidR="000260B1" w:rsidRPr="009C5B90" w:rsidRDefault="000260B1" w:rsidP="007C64A8">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B1DD34" w14:textId="77777777" w:rsidR="000260B1" w:rsidRPr="009C5B90" w:rsidRDefault="000260B1" w:rsidP="007C64A8">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47FE0D7" w14:textId="77777777" w:rsidR="000260B1" w:rsidRPr="009C5B90" w:rsidRDefault="000260B1" w:rsidP="007C64A8">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E186D9" w14:textId="77777777" w:rsidR="000260B1" w:rsidRPr="009C5B90" w:rsidRDefault="000260B1" w:rsidP="007C64A8">
            <w:pPr>
              <w:pStyle w:val="TAH"/>
              <w:rPr>
                <w:lang w:val="en-US"/>
              </w:rPr>
            </w:pPr>
            <w:r w:rsidRPr="009C5B90">
              <w:rPr>
                <w:lang w:val="en-US"/>
              </w:rPr>
              <w:t>Description</w:t>
            </w:r>
          </w:p>
        </w:tc>
      </w:tr>
      <w:tr w:rsidR="000260B1" w:rsidRPr="009C5B90" w14:paraId="13099E04" w14:textId="77777777" w:rsidTr="007C64A8">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6C421560" w14:textId="77777777" w:rsidR="000260B1" w:rsidRPr="009C5B90" w:rsidRDefault="000260B1" w:rsidP="007C64A8">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3E3AEDE6" w14:textId="77777777" w:rsidR="000260B1" w:rsidRPr="009C5B90" w:rsidRDefault="000260B1" w:rsidP="007C64A8">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75C56B4A" w14:textId="77777777" w:rsidR="000260B1" w:rsidRPr="009C5B90" w:rsidRDefault="000260B1" w:rsidP="007C64A8">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31B1F4D0" w14:textId="77777777" w:rsidR="000260B1" w:rsidRPr="009C5B90" w:rsidRDefault="000260B1" w:rsidP="007C64A8">
            <w:pPr>
              <w:pStyle w:val="TAL"/>
              <w:rPr>
                <w:lang w:val="en-US"/>
              </w:rPr>
            </w:pPr>
            <w:r w:rsidRPr="009C5B90">
              <w:rPr>
                <w:lang w:val="en-US" w:eastAsia="zh-CN"/>
              </w:rPr>
              <w:t>Contains the delta data to the SMF registration data</w:t>
            </w:r>
          </w:p>
        </w:tc>
      </w:tr>
    </w:tbl>
    <w:p w14:paraId="72FFB9BF" w14:textId="77777777" w:rsidR="000260B1" w:rsidRPr="00533C32" w:rsidRDefault="000260B1" w:rsidP="000260B1"/>
    <w:p w14:paraId="5785BA5D" w14:textId="77777777" w:rsidR="000260B1" w:rsidRPr="00533C32" w:rsidRDefault="000260B1" w:rsidP="000260B1">
      <w:pPr>
        <w:pStyle w:val="TH"/>
        <w:outlineLvl w:val="0"/>
      </w:pPr>
      <w:r w:rsidRPr="00533C32">
        <w:lastRenderedPageBreak/>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AAB8BD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4B63D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430C9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461D7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E57C07" w14:textId="77777777" w:rsidR="000260B1" w:rsidRPr="009C5B90" w:rsidRDefault="000260B1" w:rsidP="007C64A8">
            <w:pPr>
              <w:pStyle w:val="TAH"/>
              <w:rPr>
                <w:lang w:val="en-US"/>
              </w:rPr>
            </w:pPr>
            <w:r w:rsidRPr="009C5B90">
              <w:rPr>
                <w:lang w:val="en-US"/>
              </w:rPr>
              <w:t>Response</w:t>
            </w:r>
          </w:p>
          <w:p w14:paraId="0CD406EA"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D1A07D7" w14:textId="77777777" w:rsidR="000260B1" w:rsidRPr="009C5B90" w:rsidRDefault="000260B1" w:rsidP="007C64A8">
            <w:pPr>
              <w:pStyle w:val="TAH"/>
              <w:rPr>
                <w:lang w:val="en-US"/>
              </w:rPr>
            </w:pPr>
            <w:r w:rsidRPr="009C5B90">
              <w:rPr>
                <w:lang w:val="en-US"/>
              </w:rPr>
              <w:t>Description</w:t>
            </w:r>
          </w:p>
        </w:tc>
      </w:tr>
      <w:tr w:rsidR="000260B1" w:rsidRPr="009C5B90" w14:paraId="0958E42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215F13" w14:textId="77777777" w:rsidR="000260B1" w:rsidRPr="009C5B90" w:rsidRDefault="000260B1" w:rsidP="007C64A8">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54921D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01A2EE1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294FE23" w14:textId="77777777" w:rsidR="000260B1" w:rsidRPr="009C5B90" w:rsidRDefault="000260B1" w:rsidP="007C64A8">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08E66261" w14:textId="77777777" w:rsidR="000260B1" w:rsidRPr="009C5B90" w:rsidRDefault="000260B1" w:rsidP="007C64A8">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348A0BD7"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32348501" w14:textId="77777777" w:rsidR="000260B1" w:rsidRPr="009C5B90" w:rsidRDefault="000260B1" w:rsidP="007C64A8">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23DF47FD"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7D97978"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15D226"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492BE8AD"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598F19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EF50C86"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9EE4D38" w14:textId="77777777" w:rsidR="000260B1" w:rsidRPr="009C5B90" w:rsidRDefault="000260B1" w:rsidP="007C64A8">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6151D56" w14:textId="77777777" w:rsidR="000260B1" w:rsidRPr="009C5B90" w:rsidRDefault="000260B1" w:rsidP="007C64A8">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313245D" w14:textId="77777777" w:rsidR="000260B1" w:rsidRPr="009C5B90" w:rsidRDefault="000260B1" w:rsidP="007C64A8">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5066DF7F" w14:textId="77777777" w:rsidR="000260B1" w:rsidRPr="009C5B90" w:rsidRDefault="000260B1" w:rsidP="007C64A8">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512FA68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7806C4" w14:textId="77777777" w:rsidR="000260B1" w:rsidRPr="009C5B90" w:rsidRDefault="000260B1" w:rsidP="007C64A8">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42A864CB" w14:textId="77777777" w:rsidR="000260B1" w:rsidRPr="009C5B90" w:rsidRDefault="000260B1" w:rsidP="007C64A8">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2C152ACB" w14:textId="77777777" w:rsidR="000260B1" w:rsidRPr="003B6806" w:rsidRDefault="000260B1" w:rsidP="000260B1">
      <w:pPr>
        <w:rPr>
          <w:lang w:eastAsia="zh-CN"/>
        </w:rPr>
      </w:pPr>
    </w:p>
    <w:p w14:paraId="431770BB" w14:textId="77777777" w:rsidR="000260B1" w:rsidRPr="00533C32" w:rsidRDefault="000260B1" w:rsidP="000260B1">
      <w:pPr>
        <w:pStyle w:val="31"/>
        <w:rPr>
          <w:lang w:eastAsia="zh-CN"/>
        </w:rPr>
      </w:pPr>
      <w:bookmarkStart w:id="619" w:name="_Toc20126971"/>
      <w:bookmarkStart w:id="620" w:name="_Toc27588947"/>
      <w:bookmarkStart w:id="621" w:name="_Toc36459743"/>
      <w:bookmarkStart w:id="622" w:name="_Toc45029304"/>
      <w:bookmarkStart w:id="623" w:name="_Toc56520580"/>
      <w:bookmarkStart w:id="624" w:name="_Toc90586817"/>
      <w:bookmarkStart w:id="625" w:name="_Toc106616335"/>
      <w:bookmarkStart w:id="626" w:name="_Toc122101030"/>
      <w:bookmarkStart w:id="627" w:name="_Toc169679312"/>
      <w:r w:rsidRPr="00533C32">
        <w:t>5.2.10</w:t>
      </w:r>
      <w:r w:rsidRPr="00533C32">
        <w:tab/>
        <w:t xml:space="preserve">Resource: </w:t>
      </w:r>
      <w:r w:rsidRPr="00533C32">
        <w:rPr>
          <w:lang w:eastAsia="zh-CN"/>
        </w:rPr>
        <w:t>OperatorSpecificData</w:t>
      </w:r>
      <w:bookmarkEnd w:id="619"/>
      <w:bookmarkEnd w:id="620"/>
      <w:bookmarkEnd w:id="621"/>
      <w:bookmarkEnd w:id="622"/>
      <w:bookmarkEnd w:id="623"/>
      <w:bookmarkEnd w:id="624"/>
      <w:bookmarkEnd w:id="625"/>
      <w:bookmarkEnd w:id="626"/>
      <w:bookmarkEnd w:id="627"/>
    </w:p>
    <w:p w14:paraId="754C9E9B" w14:textId="77777777" w:rsidR="000260B1" w:rsidRPr="00533C32" w:rsidRDefault="000260B1" w:rsidP="000260B1">
      <w:pPr>
        <w:pStyle w:val="41"/>
        <w:rPr>
          <w:lang w:eastAsia="zh-CN"/>
        </w:rPr>
      </w:pPr>
      <w:bookmarkStart w:id="628" w:name="_Toc20126972"/>
      <w:bookmarkStart w:id="629" w:name="_Toc27588948"/>
      <w:bookmarkStart w:id="630" w:name="_Toc36459744"/>
      <w:bookmarkStart w:id="631" w:name="_Toc45029305"/>
      <w:bookmarkStart w:id="632" w:name="_Toc56520581"/>
      <w:bookmarkStart w:id="633" w:name="_Toc90586818"/>
      <w:bookmarkStart w:id="634" w:name="_Toc106616336"/>
      <w:bookmarkStart w:id="635" w:name="_Toc122101031"/>
      <w:bookmarkStart w:id="636" w:name="_Toc169679313"/>
      <w:r w:rsidRPr="00533C32">
        <w:t>5.2.10.1</w:t>
      </w:r>
      <w:r w:rsidRPr="00533C32">
        <w:tab/>
        <w:t>Description</w:t>
      </w:r>
      <w:bookmarkEnd w:id="628"/>
      <w:bookmarkEnd w:id="629"/>
      <w:bookmarkEnd w:id="630"/>
      <w:bookmarkEnd w:id="631"/>
      <w:bookmarkEnd w:id="632"/>
      <w:bookmarkEnd w:id="633"/>
      <w:bookmarkEnd w:id="634"/>
      <w:bookmarkEnd w:id="635"/>
      <w:bookmarkEnd w:id="636"/>
    </w:p>
    <w:p w14:paraId="176D96FF" w14:textId="77777777" w:rsidR="000260B1" w:rsidRPr="00533C32" w:rsidRDefault="000260B1" w:rsidP="000260B1">
      <w:pPr>
        <w:rPr>
          <w:lang w:eastAsia="zh-CN"/>
        </w:rPr>
      </w:pPr>
      <w:r w:rsidRPr="00533C32">
        <w:rPr>
          <w:lang w:eastAsia="zh-CN"/>
        </w:rPr>
        <w:t>This resource represents the UE's operator specific data.</w:t>
      </w:r>
    </w:p>
    <w:p w14:paraId="624683AF" w14:textId="77777777" w:rsidR="000260B1" w:rsidRPr="00533C32" w:rsidRDefault="000260B1" w:rsidP="000260B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4636C29D" w14:textId="77777777" w:rsidR="000260B1" w:rsidRPr="00533C32" w:rsidRDefault="000260B1" w:rsidP="000260B1">
      <w:pPr>
        <w:pStyle w:val="41"/>
        <w:rPr>
          <w:lang w:eastAsia="zh-CN"/>
        </w:rPr>
      </w:pPr>
      <w:bookmarkStart w:id="637" w:name="_Toc20126973"/>
      <w:bookmarkStart w:id="638" w:name="_Toc27588949"/>
      <w:bookmarkStart w:id="639" w:name="_Toc36459745"/>
      <w:bookmarkStart w:id="640" w:name="_Toc45029306"/>
      <w:bookmarkStart w:id="641" w:name="_Toc56520582"/>
      <w:bookmarkStart w:id="642" w:name="_Toc90586819"/>
      <w:bookmarkStart w:id="643" w:name="_Toc106616337"/>
      <w:bookmarkStart w:id="644" w:name="_Toc122101032"/>
      <w:bookmarkStart w:id="645" w:name="_Toc169679314"/>
      <w:r w:rsidRPr="00533C32">
        <w:t>5.2.10.2</w:t>
      </w:r>
      <w:r w:rsidRPr="00533C32">
        <w:tab/>
        <w:t>Resource Definition</w:t>
      </w:r>
      <w:bookmarkEnd w:id="637"/>
      <w:bookmarkEnd w:id="638"/>
      <w:bookmarkEnd w:id="639"/>
      <w:bookmarkEnd w:id="640"/>
      <w:bookmarkEnd w:id="641"/>
      <w:bookmarkEnd w:id="642"/>
      <w:bookmarkEnd w:id="643"/>
      <w:bookmarkEnd w:id="644"/>
      <w:bookmarkEnd w:id="645"/>
    </w:p>
    <w:p w14:paraId="3DD4EC68" w14:textId="77777777" w:rsidR="000260B1" w:rsidRPr="00533C32" w:rsidRDefault="000260B1" w:rsidP="000260B1">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2C7E36C9" w14:textId="77777777" w:rsidR="000260B1" w:rsidRPr="00533C32" w:rsidRDefault="000260B1" w:rsidP="000260B1">
      <w:pPr>
        <w:rPr>
          <w:rFonts w:ascii="Arial" w:hAnsi="Arial" w:cs="Arial"/>
          <w:lang w:eastAsia="zh-CN"/>
        </w:rPr>
      </w:pPr>
      <w:bookmarkStart w:id="646"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46"/>
    <w:p w14:paraId="0108912B" w14:textId="77777777" w:rsidR="000260B1" w:rsidRPr="00533C32" w:rsidRDefault="000260B1" w:rsidP="000260B1">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DE049F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B5D16C"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FFBEC" w14:textId="77777777" w:rsidR="000260B1" w:rsidRPr="009C5B90" w:rsidRDefault="000260B1" w:rsidP="007C64A8">
            <w:pPr>
              <w:pStyle w:val="TAH"/>
              <w:rPr>
                <w:lang w:val="en-US"/>
              </w:rPr>
            </w:pPr>
            <w:r w:rsidRPr="009C5B90">
              <w:rPr>
                <w:lang w:val="en-US"/>
              </w:rPr>
              <w:t>Definition</w:t>
            </w:r>
          </w:p>
        </w:tc>
      </w:tr>
      <w:tr w:rsidR="000260B1" w:rsidRPr="009C5B90" w14:paraId="5EFB670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81D87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5A9B0E" w14:textId="77777777" w:rsidR="000260B1" w:rsidRPr="009C5B90" w:rsidRDefault="000260B1" w:rsidP="007C64A8">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0260B1" w:rsidRPr="009C5B90" w14:paraId="2C09958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ABD2E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C6C893" w14:textId="5AAD8A35"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0260B1" w:rsidRPr="009C5B90" w14:paraId="3404CA7E" w14:textId="77777777" w:rsidTr="007C64A8">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06BA4C11" w14:textId="77777777" w:rsidR="000260B1" w:rsidRPr="009C5B90" w:rsidRDefault="000260B1" w:rsidP="007C64A8">
            <w:pPr>
              <w:pStyle w:val="TAN"/>
              <w:rPr>
                <w:lang w:val="en-US"/>
              </w:rPr>
            </w:pPr>
            <w:r w:rsidRPr="009C5B90">
              <w:rPr>
                <w:lang w:val="en-US"/>
              </w:rPr>
              <w:t>NOTE:</w:t>
            </w:r>
            <w:r w:rsidRPr="009C5B90">
              <w:rPr>
                <w:lang w:val="en-US"/>
              </w:rPr>
              <w:tab/>
              <w:t>The content of ueId SUPI or GPSI depends on the service.</w:t>
            </w:r>
          </w:p>
        </w:tc>
      </w:tr>
    </w:tbl>
    <w:p w14:paraId="36D924F5" w14:textId="77777777" w:rsidR="000260B1" w:rsidRPr="00533C32" w:rsidRDefault="000260B1" w:rsidP="000260B1"/>
    <w:p w14:paraId="436B9508" w14:textId="77777777" w:rsidR="000260B1" w:rsidRPr="00533C32" w:rsidRDefault="000260B1" w:rsidP="000260B1">
      <w:pPr>
        <w:pStyle w:val="41"/>
      </w:pPr>
      <w:bookmarkStart w:id="647" w:name="_Toc20126974"/>
      <w:bookmarkStart w:id="648" w:name="_Toc27588950"/>
      <w:bookmarkStart w:id="649" w:name="_Toc36459746"/>
      <w:bookmarkStart w:id="650" w:name="_Toc45029307"/>
      <w:bookmarkStart w:id="651" w:name="_Toc56520583"/>
      <w:bookmarkStart w:id="652" w:name="_Toc90586820"/>
      <w:bookmarkStart w:id="653" w:name="_Toc106616338"/>
      <w:bookmarkStart w:id="654" w:name="_Toc122101033"/>
      <w:bookmarkStart w:id="655" w:name="_Toc169679315"/>
      <w:r w:rsidRPr="00533C32">
        <w:t>5.2.10.3</w:t>
      </w:r>
      <w:r w:rsidRPr="00533C32">
        <w:tab/>
        <w:t>Resource Standard Methods</w:t>
      </w:r>
      <w:bookmarkEnd w:id="647"/>
      <w:bookmarkEnd w:id="648"/>
      <w:bookmarkEnd w:id="649"/>
      <w:bookmarkEnd w:id="650"/>
      <w:bookmarkEnd w:id="651"/>
      <w:bookmarkEnd w:id="652"/>
      <w:bookmarkEnd w:id="653"/>
      <w:bookmarkEnd w:id="654"/>
      <w:bookmarkEnd w:id="655"/>
    </w:p>
    <w:p w14:paraId="11413F6E" w14:textId="77777777" w:rsidR="000260B1" w:rsidRPr="00533C32" w:rsidRDefault="000260B1" w:rsidP="000260B1">
      <w:pPr>
        <w:pStyle w:val="51"/>
        <w:rPr>
          <w:lang w:eastAsia="zh-CN"/>
        </w:rPr>
      </w:pPr>
      <w:bookmarkStart w:id="656" w:name="_Toc20126975"/>
      <w:bookmarkStart w:id="657" w:name="_Toc27588951"/>
      <w:bookmarkStart w:id="658" w:name="_Toc36459747"/>
      <w:bookmarkStart w:id="659" w:name="_Toc45029308"/>
      <w:bookmarkStart w:id="660" w:name="_Toc56520584"/>
      <w:bookmarkStart w:id="661" w:name="_Toc90586821"/>
      <w:bookmarkStart w:id="662" w:name="_Toc106616339"/>
      <w:bookmarkStart w:id="663" w:name="_Toc122101034"/>
      <w:bookmarkStart w:id="664" w:name="_Toc169679316"/>
      <w:r w:rsidRPr="00533C32">
        <w:t>5.2.10.3.1</w:t>
      </w:r>
      <w:r w:rsidRPr="00533C32">
        <w:tab/>
      </w:r>
      <w:r w:rsidRPr="00533C32">
        <w:rPr>
          <w:lang w:eastAsia="zh-CN"/>
        </w:rPr>
        <w:t>GET</w:t>
      </w:r>
      <w:bookmarkEnd w:id="656"/>
      <w:bookmarkEnd w:id="657"/>
      <w:bookmarkEnd w:id="658"/>
      <w:bookmarkEnd w:id="659"/>
      <w:bookmarkEnd w:id="660"/>
      <w:bookmarkEnd w:id="661"/>
      <w:bookmarkEnd w:id="662"/>
      <w:bookmarkEnd w:id="663"/>
      <w:bookmarkEnd w:id="664"/>
    </w:p>
    <w:p w14:paraId="0F2B2B8A" w14:textId="77777777" w:rsidR="000260B1" w:rsidRPr="00533C32" w:rsidRDefault="000260B1" w:rsidP="000260B1">
      <w:pPr>
        <w:rPr>
          <w:lang w:eastAsia="zh-CN"/>
        </w:rPr>
      </w:pPr>
      <w:r w:rsidRPr="00533C32">
        <w:rPr>
          <w:lang w:eastAsia="zh-CN"/>
        </w:rPr>
        <w:t>This method is used to retrieve operator specific data from the UDR.</w:t>
      </w:r>
    </w:p>
    <w:p w14:paraId="0632190A" w14:textId="77777777" w:rsidR="000260B1" w:rsidRPr="00533C32" w:rsidRDefault="000260B1" w:rsidP="000260B1">
      <w:r w:rsidRPr="00533C32">
        <w:t>This method shall support the URI query parameters specified in table 5.2.10.3.1-1.</w:t>
      </w:r>
    </w:p>
    <w:p w14:paraId="4AF7482F" w14:textId="77777777" w:rsidR="000260B1" w:rsidRPr="00533C32" w:rsidRDefault="000260B1" w:rsidP="000260B1">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A30932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990BB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6340C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B7D45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5A48EE"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C89D5" w14:textId="77777777" w:rsidR="000260B1" w:rsidRPr="009C5B90" w:rsidRDefault="000260B1" w:rsidP="007C64A8">
            <w:pPr>
              <w:pStyle w:val="TAH"/>
              <w:rPr>
                <w:lang w:val="en-US"/>
              </w:rPr>
            </w:pPr>
            <w:r w:rsidRPr="009C5B90">
              <w:rPr>
                <w:lang w:val="en-US"/>
              </w:rPr>
              <w:t>Description</w:t>
            </w:r>
          </w:p>
        </w:tc>
      </w:tr>
      <w:tr w:rsidR="000260B1" w:rsidRPr="009C5B90" w14:paraId="609B5A1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8968A1"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67FA3D5"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9BCF6D3"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155CB54"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36624B7"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7BD39C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DC2DD9"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3D7C396"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771E98"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FDD838A"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00C0233" w14:textId="14FA39A0"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15EDD5E" w14:textId="77777777" w:rsidR="000260B1" w:rsidRPr="00533C32" w:rsidRDefault="000260B1" w:rsidP="000260B1"/>
    <w:p w14:paraId="4F5F109A" w14:textId="77777777" w:rsidR="000260B1" w:rsidRPr="00533C32" w:rsidRDefault="000260B1" w:rsidP="000260B1">
      <w:r w:rsidRPr="00533C32">
        <w:lastRenderedPageBreak/>
        <w:t>This method shall support the request data structures specified in table 5.2.10.3.1-2 and the response data structures and response codes specified in table 5.2.10.3.1-3.</w:t>
      </w:r>
    </w:p>
    <w:p w14:paraId="0D0CB94B" w14:textId="77777777" w:rsidR="000260B1" w:rsidRPr="00533C32" w:rsidRDefault="000260B1" w:rsidP="000260B1">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D2D95B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2D217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6923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7A2C5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4A4A8" w14:textId="77777777" w:rsidR="000260B1" w:rsidRPr="009C5B90" w:rsidRDefault="000260B1" w:rsidP="007C64A8">
            <w:pPr>
              <w:pStyle w:val="TAH"/>
              <w:rPr>
                <w:lang w:val="en-US"/>
              </w:rPr>
            </w:pPr>
            <w:r w:rsidRPr="009C5B90">
              <w:rPr>
                <w:lang w:val="en-US"/>
              </w:rPr>
              <w:t>Description</w:t>
            </w:r>
          </w:p>
        </w:tc>
      </w:tr>
      <w:tr w:rsidR="000260B1" w:rsidRPr="009C5B90" w14:paraId="7D52110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D4D79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603E82"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F4ADBF6"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5E56B4B" w14:textId="77777777" w:rsidR="000260B1" w:rsidRPr="009C5B90" w:rsidRDefault="000260B1" w:rsidP="007C64A8">
            <w:pPr>
              <w:pStyle w:val="TAL"/>
              <w:rPr>
                <w:lang w:val="en-US"/>
              </w:rPr>
            </w:pPr>
          </w:p>
        </w:tc>
      </w:tr>
    </w:tbl>
    <w:p w14:paraId="50654D2E" w14:textId="77777777" w:rsidR="000260B1" w:rsidRPr="00533C32" w:rsidRDefault="000260B1" w:rsidP="000260B1"/>
    <w:p w14:paraId="594ECABB" w14:textId="77777777" w:rsidR="000260B1" w:rsidRPr="00533C32" w:rsidRDefault="000260B1" w:rsidP="000260B1">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0260B1" w:rsidRPr="009C5B90" w14:paraId="6336AB4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C44CC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C2A79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A42D4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694246" w14:textId="77777777" w:rsidR="000260B1" w:rsidRPr="009C5B90" w:rsidRDefault="000260B1" w:rsidP="007C64A8">
            <w:pPr>
              <w:pStyle w:val="TAH"/>
              <w:rPr>
                <w:lang w:val="en-US"/>
              </w:rPr>
            </w:pPr>
            <w:r w:rsidRPr="009C5B90">
              <w:rPr>
                <w:lang w:val="en-US"/>
              </w:rPr>
              <w:t>Response</w:t>
            </w:r>
          </w:p>
          <w:p w14:paraId="4F20569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6AC8F" w14:textId="77777777" w:rsidR="000260B1" w:rsidRPr="009C5B90" w:rsidRDefault="000260B1" w:rsidP="007C64A8">
            <w:pPr>
              <w:pStyle w:val="TAH"/>
              <w:rPr>
                <w:lang w:val="en-US"/>
              </w:rPr>
            </w:pPr>
            <w:r w:rsidRPr="009C5B90">
              <w:rPr>
                <w:lang w:val="en-US"/>
              </w:rPr>
              <w:t>Description</w:t>
            </w:r>
          </w:p>
        </w:tc>
      </w:tr>
      <w:tr w:rsidR="000260B1" w:rsidRPr="009C5B90" w14:paraId="41D690F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5F858" w14:textId="77777777" w:rsidR="000260B1" w:rsidRPr="009C5B90" w:rsidRDefault="000260B1" w:rsidP="007C64A8">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5425263A"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0386C3E" w14:textId="77777777" w:rsidR="000260B1" w:rsidRPr="009C5B90" w:rsidRDefault="000260B1" w:rsidP="007C64A8">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7F9D52F2"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84189B"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53B0D48A" w14:textId="77777777" w:rsidR="000260B1" w:rsidRPr="009C5B90" w:rsidRDefault="000260B1" w:rsidP="007C64A8">
            <w:pPr>
              <w:pStyle w:val="TAL"/>
              <w:rPr>
                <w:lang w:val="en-US"/>
              </w:rPr>
            </w:pPr>
            <w:r w:rsidRPr="009C5B90">
              <w:rPr>
                <w:lang w:val="en-US"/>
              </w:rPr>
              <w:t>If the resource does not contain any keys, the response consists of an empty JSON object (empty map).</w:t>
            </w:r>
          </w:p>
        </w:tc>
      </w:tr>
      <w:tr w:rsidR="000260B1" w:rsidRPr="009C5B90" w14:paraId="14D3FF0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F853876"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23EC7D0D" w14:textId="77777777" w:rsidR="000260B1" w:rsidRPr="00533C32" w:rsidRDefault="000260B1" w:rsidP="000260B1">
      <w:pPr>
        <w:rPr>
          <w:lang w:eastAsia="zh-CN"/>
        </w:rPr>
      </w:pPr>
    </w:p>
    <w:p w14:paraId="428621B5" w14:textId="77777777" w:rsidR="000260B1" w:rsidRPr="00533C32" w:rsidRDefault="000260B1" w:rsidP="000260B1">
      <w:pPr>
        <w:pStyle w:val="51"/>
        <w:rPr>
          <w:lang w:eastAsia="zh-CN"/>
        </w:rPr>
      </w:pPr>
      <w:bookmarkStart w:id="665" w:name="_Toc20126976"/>
      <w:bookmarkStart w:id="666" w:name="_Toc27588952"/>
      <w:bookmarkStart w:id="667" w:name="_Toc36459748"/>
      <w:bookmarkStart w:id="668" w:name="_Toc45029309"/>
      <w:bookmarkStart w:id="669" w:name="_Toc56520585"/>
      <w:bookmarkStart w:id="670" w:name="_Toc90586822"/>
      <w:bookmarkStart w:id="671" w:name="_Toc106616340"/>
      <w:bookmarkStart w:id="672" w:name="_Toc122101035"/>
      <w:bookmarkStart w:id="673" w:name="_Toc169679317"/>
      <w:r w:rsidRPr="00533C32">
        <w:t>5.2.10.3.</w:t>
      </w:r>
      <w:r w:rsidRPr="00533C32">
        <w:rPr>
          <w:lang w:eastAsia="zh-CN"/>
        </w:rPr>
        <w:t>2</w:t>
      </w:r>
      <w:r w:rsidRPr="00533C32">
        <w:tab/>
      </w:r>
      <w:r w:rsidRPr="00533C32">
        <w:rPr>
          <w:lang w:eastAsia="zh-CN"/>
        </w:rPr>
        <w:t>PATCH</w:t>
      </w:r>
      <w:bookmarkEnd w:id="665"/>
      <w:bookmarkEnd w:id="666"/>
      <w:bookmarkEnd w:id="667"/>
      <w:bookmarkEnd w:id="668"/>
      <w:bookmarkEnd w:id="669"/>
      <w:bookmarkEnd w:id="670"/>
      <w:bookmarkEnd w:id="671"/>
      <w:bookmarkEnd w:id="672"/>
      <w:bookmarkEnd w:id="673"/>
    </w:p>
    <w:p w14:paraId="2EC7E942" w14:textId="77777777" w:rsidR="000260B1" w:rsidRPr="00533C32" w:rsidRDefault="000260B1" w:rsidP="000260B1">
      <w:pPr>
        <w:rPr>
          <w:lang w:eastAsia="zh-CN"/>
        </w:rPr>
      </w:pPr>
      <w:r w:rsidRPr="00533C32">
        <w:rPr>
          <w:lang w:eastAsia="zh-CN"/>
        </w:rPr>
        <w:t>This method is used to modify operator specific data in the UDR.</w:t>
      </w:r>
    </w:p>
    <w:p w14:paraId="464C4DE9" w14:textId="77777777" w:rsidR="000260B1" w:rsidRPr="00533C32" w:rsidRDefault="000260B1" w:rsidP="000260B1">
      <w:r w:rsidRPr="00533C32">
        <w:t>This method shall support the URI query parameters specified in table 5.2.10.3.</w:t>
      </w:r>
      <w:r w:rsidRPr="00533C32">
        <w:rPr>
          <w:lang w:eastAsia="zh-CN"/>
        </w:rPr>
        <w:t>2</w:t>
      </w:r>
      <w:r w:rsidRPr="00533C32">
        <w:t>-1.</w:t>
      </w:r>
    </w:p>
    <w:p w14:paraId="7855C1AD" w14:textId="77777777" w:rsidR="000260B1" w:rsidRPr="00533C32" w:rsidRDefault="000260B1" w:rsidP="000260B1">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15F00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4087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F6094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CE1A1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CCD561"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2B3F7" w14:textId="77777777" w:rsidR="000260B1" w:rsidRPr="009C5B90" w:rsidRDefault="000260B1" w:rsidP="007C64A8">
            <w:pPr>
              <w:pStyle w:val="TAH"/>
              <w:rPr>
                <w:lang w:val="en-US"/>
              </w:rPr>
            </w:pPr>
            <w:r w:rsidRPr="009C5B90">
              <w:rPr>
                <w:lang w:val="en-US"/>
              </w:rPr>
              <w:t>Description</w:t>
            </w:r>
          </w:p>
        </w:tc>
      </w:tr>
      <w:tr w:rsidR="000260B1" w:rsidRPr="009C5B90" w14:paraId="1622349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AC5616"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26F5466"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4058EB2"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43FFAA4"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57F0CFE" w14:textId="13511E48"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3947F678" w14:textId="77777777" w:rsidR="000260B1" w:rsidRPr="00533C32" w:rsidRDefault="000260B1" w:rsidP="000260B1"/>
    <w:p w14:paraId="18C7383B" w14:textId="77777777" w:rsidR="000260B1" w:rsidRPr="00533C32" w:rsidRDefault="000260B1" w:rsidP="000260B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DC4F2B8" w14:textId="77777777" w:rsidR="000260B1" w:rsidRPr="00533C32" w:rsidRDefault="000260B1" w:rsidP="000260B1">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2EC47F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A05B0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D101B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3CCCF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8ED0C7" w14:textId="77777777" w:rsidR="000260B1" w:rsidRPr="009C5B90" w:rsidRDefault="000260B1" w:rsidP="007C64A8">
            <w:pPr>
              <w:pStyle w:val="TAH"/>
              <w:rPr>
                <w:lang w:val="en-US"/>
              </w:rPr>
            </w:pPr>
            <w:r w:rsidRPr="009C5B90">
              <w:rPr>
                <w:lang w:val="en-US"/>
              </w:rPr>
              <w:t>Description</w:t>
            </w:r>
          </w:p>
        </w:tc>
      </w:tr>
      <w:tr w:rsidR="000260B1" w:rsidRPr="009C5B90" w14:paraId="1E71EF3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91E19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088384C"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4E4784E"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BE800C2" w14:textId="77777777" w:rsidR="000260B1" w:rsidRPr="009C5B90" w:rsidRDefault="000260B1" w:rsidP="007C64A8">
            <w:pPr>
              <w:pStyle w:val="TAL"/>
              <w:rPr>
                <w:lang w:val="en-US" w:eastAsia="zh-CN"/>
              </w:rPr>
            </w:pPr>
            <w:r w:rsidRPr="009C5B90">
              <w:rPr>
                <w:lang w:val="en-US" w:eastAsia="zh-CN"/>
              </w:rPr>
              <w:t>Contains the delta data to the operator specific data</w:t>
            </w:r>
          </w:p>
        </w:tc>
      </w:tr>
    </w:tbl>
    <w:p w14:paraId="13F22E27" w14:textId="77777777" w:rsidR="000260B1" w:rsidRPr="00533C32" w:rsidRDefault="000260B1" w:rsidP="000260B1"/>
    <w:p w14:paraId="4CE1519A" w14:textId="77777777" w:rsidR="000260B1" w:rsidRPr="00533C32" w:rsidRDefault="000260B1" w:rsidP="000260B1">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FC55A8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B046D1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D9032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5A272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9D3AD2" w14:textId="77777777" w:rsidR="000260B1" w:rsidRPr="009C5B90" w:rsidRDefault="000260B1" w:rsidP="007C64A8">
            <w:pPr>
              <w:pStyle w:val="TAH"/>
              <w:rPr>
                <w:lang w:val="en-US"/>
              </w:rPr>
            </w:pPr>
            <w:r w:rsidRPr="009C5B90">
              <w:rPr>
                <w:lang w:val="en-US"/>
              </w:rPr>
              <w:t>Response</w:t>
            </w:r>
          </w:p>
          <w:p w14:paraId="12E6457C"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7046C8E" w14:textId="77777777" w:rsidR="000260B1" w:rsidRPr="009C5B90" w:rsidRDefault="000260B1" w:rsidP="007C64A8">
            <w:pPr>
              <w:pStyle w:val="TAH"/>
              <w:rPr>
                <w:lang w:val="en-US"/>
              </w:rPr>
            </w:pPr>
            <w:r w:rsidRPr="009C5B90">
              <w:rPr>
                <w:lang w:val="en-US"/>
              </w:rPr>
              <w:t>Description</w:t>
            </w:r>
          </w:p>
        </w:tc>
      </w:tr>
      <w:tr w:rsidR="000260B1" w:rsidRPr="009C5B90" w14:paraId="062F9283"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12DD551"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65D3EC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23EDEB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0F215A6"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23569FA"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3D10D137"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A145446"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8F1F379"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5162DF7"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EE41BC"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55C9D71"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34BA061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9370AA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0F3DF" w14:textId="77777777" w:rsidR="000260B1" w:rsidRPr="009C5B90" w:rsidRDefault="000260B1" w:rsidP="007C64A8">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CB8A33B" w14:textId="77777777" w:rsidR="000260B1" w:rsidRPr="009C5B90" w:rsidRDefault="000260B1" w:rsidP="007C64A8">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25AD385" w14:textId="77777777" w:rsidR="000260B1" w:rsidRPr="009C5B90" w:rsidRDefault="000260B1" w:rsidP="007C64A8">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41715AED" w14:textId="77777777" w:rsidR="000260B1" w:rsidRPr="009C5B90" w:rsidRDefault="000260B1" w:rsidP="007C64A8">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6D0600B9"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F89ACCD"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FB710A3"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A56AC4D" w14:textId="77777777" w:rsidR="000260B1" w:rsidRDefault="000260B1" w:rsidP="000260B1">
      <w:bookmarkStart w:id="674" w:name="_Toc90586823"/>
    </w:p>
    <w:p w14:paraId="0A1CB974" w14:textId="77777777" w:rsidR="000260B1" w:rsidRDefault="000260B1" w:rsidP="000260B1">
      <w:pPr>
        <w:pStyle w:val="51"/>
      </w:pPr>
      <w:bookmarkStart w:id="675" w:name="_Toc106616341"/>
      <w:bookmarkStart w:id="676" w:name="_Toc122101036"/>
      <w:bookmarkStart w:id="677" w:name="_Toc169679318"/>
      <w:r>
        <w:t>5.2.10.3.3</w:t>
      </w:r>
      <w:r>
        <w:tab/>
        <w:t>PUT</w:t>
      </w:r>
      <w:bookmarkEnd w:id="674"/>
      <w:bookmarkEnd w:id="675"/>
      <w:bookmarkEnd w:id="676"/>
      <w:bookmarkEnd w:id="677"/>
    </w:p>
    <w:p w14:paraId="0B034274" w14:textId="77777777" w:rsidR="000260B1" w:rsidRDefault="000260B1" w:rsidP="000260B1">
      <w:r>
        <w:t>This method shall support the URI query parameters specified in table 5.2.10.3.3-1.</w:t>
      </w:r>
    </w:p>
    <w:p w14:paraId="17190F2B" w14:textId="77777777" w:rsidR="000260B1" w:rsidRDefault="000260B1" w:rsidP="000260B1">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C8F6DB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67B2D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44FA9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4E187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0D947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5E0D7" w14:textId="77777777" w:rsidR="000260B1" w:rsidRPr="009C5B90" w:rsidRDefault="000260B1" w:rsidP="007C64A8">
            <w:pPr>
              <w:pStyle w:val="TAH"/>
              <w:rPr>
                <w:lang w:val="en-US"/>
              </w:rPr>
            </w:pPr>
            <w:r w:rsidRPr="009C5B90">
              <w:rPr>
                <w:lang w:val="en-US"/>
              </w:rPr>
              <w:t>Description</w:t>
            </w:r>
          </w:p>
        </w:tc>
      </w:tr>
      <w:tr w:rsidR="000260B1" w:rsidRPr="009C5B90" w14:paraId="7DDB6EF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7229D4" w14:textId="77777777" w:rsidR="000260B1" w:rsidRPr="009C5B90" w:rsidRDefault="000260B1" w:rsidP="007C64A8">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17BB8428"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0FC9B9B7"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48E66A63" w14:textId="77777777" w:rsidR="000260B1" w:rsidRPr="009C5B90" w:rsidRDefault="000260B1" w:rsidP="007C64A8">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4A8C27B0" w14:textId="15A389D6"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663CE660" w14:textId="77777777" w:rsidR="000260B1" w:rsidRDefault="000260B1" w:rsidP="000260B1"/>
    <w:p w14:paraId="495ED966" w14:textId="77777777" w:rsidR="000260B1" w:rsidRDefault="000260B1" w:rsidP="000260B1">
      <w:r>
        <w:t>This method shall support the request data structures specified in table 5.2.10.3.3-2 and the response data structure, and response codes specified in table 5.2.10.3.3-3.</w:t>
      </w:r>
    </w:p>
    <w:p w14:paraId="56C706CE" w14:textId="77777777" w:rsidR="000260B1" w:rsidRDefault="000260B1" w:rsidP="000260B1">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0260B1" w:rsidRPr="009C5B90" w14:paraId="3BBFB965" w14:textId="77777777" w:rsidTr="007C64A8">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C5CE421" w14:textId="77777777" w:rsidR="000260B1" w:rsidRPr="009C5B90" w:rsidRDefault="000260B1" w:rsidP="007C64A8">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2A890EC" w14:textId="77777777" w:rsidR="000260B1" w:rsidRPr="009C5B90" w:rsidRDefault="000260B1" w:rsidP="007C64A8">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7CC536D" w14:textId="77777777" w:rsidR="000260B1" w:rsidRPr="009C5B90" w:rsidRDefault="000260B1" w:rsidP="007C64A8">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A93E17" w14:textId="77777777" w:rsidR="000260B1" w:rsidRPr="009C5B90" w:rsidRDefault="000260B1" w:rsidP="007C64A8">
            <w:pPr>
              <w:pStyle w:val="TAH"/>
              <w:rPr>
                <w:lang w:val="en-US"/>
              </w:rPr>
            </w:pPr>
            <w:r w:rsidRPr="009C5B90">
              <w:rPr>
                <w:lang w:val="en-US"/>
              </w:rPr>
              <w:t>Description</w:t>
            </w:r>
          </w:p>
        </w:tc>
      </w:tr>
      <w:tr w:rsidR="000260B1" w:rsidRPr="009C5B90" w14:paraId="0011C344" w14:textId="77777777" w:rsidTr="007C64A8">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453824A5" w14:textId="77777777" w:rsidR="000260B1" w:rsidRPr="009C5B90" w:rsidRDefault="000260B1" w:rsidP="007C64A8">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15E29653" w14:textId="77777777" w:rsidR="000260B1" w:rsidRPr="009C5B90" w:rsidRDefault="000260B1" w:rsidP="007C64A8">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30ADB376" w14:textId="77777777" w:rsidR="000260B1" w:rsidRPr="009C5B90" w:rsidRDefault="000260B1" w:rsidP="007C64A8">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12CA9062" w14:textId="77777777" w:rsidR="000260B1" w:rsidRPr="009C5B90" w:rsidRDefault="000260B1" w:rsidP="007C64A8">
            <w:pPr>
              <w:pStyle w:val="TAL"/>
              <w:rPr>
                <w:lang w:val="en-US"/>
              </w:rPr>
            </w:pPr>
          </w:p>
        </w:tc>
      </w:tr>
    </w:tbl>
    <w:p w14:paraId="447CBC01" w14:textId="77777777" w:rsidR="000260B1" w:rsidRDefault="000260B1" w:rsidP="000260B1"/>
    <w:p w14:paraId="004543F7" w14:textId="77777777" w:rsidR="000260B1" w:rsidRDefault="000260B1" w:rsidP="000260B1">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0260B1" w:rsidRPr="009C5B90" w14:paraId="6F6A2674" w14:textId="77777777" w:rsidTr="007C64A8">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7C4D146C" w14:textId="77777777" w:rsidR="000260B1" w:rsidRPr="009C5B90" w:rsidRDefault="000260B1" w:rsidP="007C64A8">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34156E32" w14:textId="77777777" w:rsidR="000260B1" w:rsidRPr="009C5B90" w:rsidRDefault="000260B1" w:rsidP="007C64A8">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353138E0" w14:textId="77777777" w:rsidR="000260B1" w:rsidRPr="009C5B90" w:rsidRDefault="000260B1" w:rsidP="007C64A8">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C5FB281" w14:textId="77777777" w:rsidR="000260B1" w:rsidRPr="009C5B90" w:rsidRDefault="000260B1" w:rsidP="007C64A8">
            <w:pPr>
              <w:pStyle w:val="TAH"/>
              <w:rPr>
                <w:lang w:val="en-US"/>
              </w:rPr>
            </w:pPr>
            <w:r w:rsidRPr="009C5B90">
              <w:rPr>
                <w:lang w:val="en-US"/>
              </w:rPr>
              <w:t>Response</w:t>
            </w:r>
          </w:p>
          <w:p w14:paraId="3E4FE37E" w14:textId="77777777" w:rsidR="000260B1" w:rsidRPr="009C5B90" w:rsidRDefault="000260B1" w:rsidP="007C64A8">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19D73071" w14:textId="77777777" w:rsidR="000260B1" w:rsidRPr="009C5B90" w:rsidRDefault="000260B1" w:rsidP="007C64A8">
            <w:pPr>
              <w:pStyle w:val="TAH"/>
              <w:rPr>
                <w:lang w:val="en-US"/>
              </w:rPr>
            </w:pPr>
            <w:r w:rsidRPr="009C5B90">
              <w:rPr>
                <w:lang w:val="en-US"/>
              </w:rPr>
              <w:t>Description</w:t>
            </w:r>
          </w:p>
        </w:tc>
      </w:tr>
      <w:tr w:rsidR="000260B1" w:rsidRPr="009C5B90" w14:paraId="53EF3084" w14:textId="77777777" w:rsidTr="007C64A8">
        <w:trPr>
          <w:jc w:val="center"/>
        </w:trPr>
        <w:tc>
          <w:tcPr>
            <w:tcW w:w="999" w:type="pct"/>
            <w:tcBorders>
              <w:top w:val="single" w:sz="4" w:space="0" w:color="auto"/>
              <w:left w:val="single" w:sz="6" w:space="0" w:color="000000"/>
              <w:bottom w:val="single" w:sz="4" w:space="0" w:color="auto"/>
              <w:right w:val="single" w:sz="6" w:space="0" w:color="000000"/>
            </w:tcBorders>
          </w:tcPr>
          <w:p w14:paraId="56523450" w14:textId="77777777" w:rsidR="000260B1" w:rsidRPr="009C5B90" w:rsidRDefault="000260B1" w:rsidP="007C64A8">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2AADCACA" w14:textId="77777777" w:rsidR="000260B1" w:rsidRPr="009C5B90" w:rsidRDefault="000260B1" w:rsidP="007C64A8">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6849662C" w14:textId="77777777" w:rsidR="000260B1" w:rsidRPr="009C5B90" w:rsidRDefault="000260B1" w:rsidP="007C64A8">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2E18810" w14:textId="77777777" w:rsidR="000260B1" w:rsidRPr="009C5B90" w:rsidRDefault="000260B1" w:rsidP="007C64A8">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012DC51A" w14:textId="77777777" w:rsidR="000260B1" w:rsidRPr="009C5B90" w:rsidRDefault="000260B1" w:rsidP="007C64A8">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0260B1" w:rsidRPr="009C5B90" w14:paraId="4D1CA557" w14:textId="77777777" w:rsidTr="007C64A8">
        <w:trPr>
          <w:jc w:val="center"/>
        </w:trPr>
        <w:tc>
          <w:tcPr>
            <w:tcW w:w="999" w:type="pct"/>
            <w:tcBorders>
              <w:top w:val="single" w:sz="4" w:space="0" w:color="auto"/>
              <w:left w:val="single" w:sz="6" w:space="0" w:color="000000"/>
              <w:bottom w:val="single" w:sz="4" w:space="0" w:color="auto"/>
              <w:right w:val="single" w:sz="6" w:space="0" w:color="000000"/>
            </w:tcBorders>
            <w:hideMark/>
          </w:tcPr>
          <w:p w14:paraId="1A250908" w14:textId="77777777" w:rsidR="000260B1" w:rsidRPr="009C5B90" w:rsidRDefault="000260B1" w:rsidP="007C64A8">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9D82504" w14:textId="77777777" w:rsidR="000260B1" w:rsidRPr="009C5B90" w:rsidRDefault="000260B1" w:rsidP="007C64A8">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410CB45" w14:textId="77777777" w:rsidR="000260B1" w:rsidRPr="009C5B90" w:rsidRDefault="000260B1" w:rsidP="007C64A8">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6352CE1C" w14:textId="77777777" w:rsidR="000260B1" w:rsidRPr="009C5B90" w:rsidRDefault="000260B1" w:rsidP="007C64A8">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7ABA0347"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193AD76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FFDFD5"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16763C4" w14:textId="77777777" w:rsidR="000260B1" w:rsidRDefault="000260B1" w:rsidP="000260B1">
      <w:pPr>
        <w:rPr>
          <w:lang w:eastAsia="zh-CN"/>
        </w:rPr>
      </w:pPr>
    </w:p>
    <w:p w14:paraId="766B10A5" w14:textId="77777777" w:rsidR="000260B1" w:rsidRDefault="000260B1" w:rsidP="000260B1">
      <w:pPr>
        <w:pStyle w:val="51"/>
      </w:pPr>
      <w:bookmarkStart w:id="678" w:name="_Toc90586824"/>
      <w:bookmarkStart w:id="679" w:name="_Toc106616342"/>
      <w:bookmarkStart w:id="680" w:name="_Toc122101037"/>
      <w:bookmarkStart w:id="681" w:name="_Toc169679319"/>
      <w:r>
        <w:t>5.2.10.3.4</w:t>
      </w:r>
      <w:r>
        <w:tab/>
        <w:t>DELETE</w:t>
      </w:r>
      <w:bookmarkEnd w:id="678"/>
      <w:bookmarkEnd w:id="679"/>
      <w:bookmarkEnd w:id="680"/>
      <w:bookmarkEnd w:id="681"/>
    </w:p>
    <w:p w14:paraId="046A7DDC" w14:textId="77777777" w:rsidR="000260B1" w:rsidRDefault="000260B1" w:rsidP="000260B1">
      <w:r>
        <w:t>This method shall support the URI query parameters specified in table 5.2.10.3.4-1.</w:t>
      </w:r>
    </w:p>
    <w:p w14:paraId="046B1FF1" w14:textId="77777777" w:rsidR="000260B1" w:rsidRDefault="000260B1" w:rsidP="000260B1">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6547DF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B50AD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6C921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2E90D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768EC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50FF06" w14:textId="77777777" w:rsidR="000260B1" w:rsidRPr="009C5B90" w:rsidRDefault="000260B1" w:rsidP="007C64A8">
            <w:pPr>
              <w:pStyle w:val="TAH"/>
              <w:rPr>
                <w:lang w:val="en-US"/>
              </w:rPr>
            </w:pPr>
            <w:r w:rsidRPr="009C5B90">
              <w:rPr>
                <w:lang w:val="en-US"/>
              </w:rPr>
              <w:t>Description</w:t>
            </w:r>
          </w:p>
        </w:tc>
      </w:tr>
      <w:tr w:rsidR="000260B1" w:rsidRPr="009C5B90" w14:paraId="60984B9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7259EE"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7F0E57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F9EDBC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C61E57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ADCCD9" w14:textId="77777777" w:rsidR="000260B1" w:rsidRPr="009C5B90" w:rsidRDefault="000260B1" w:rsidP="007C64A8">
            <w:pPr>
              <w:pStyle w:val="TAL"/>
              <w:rPr>
                <w:lang w:val="en-US"/>
              </w:rPr>
            </w:pPr>
          </w:p>
        </w:tc>
      </w:tr>
    </w:tbl>
    <w:p w14:paraId="4D99BB60" w14:textId="77777777" w:rsidR="000260B1" w:rsidRDefault="000260B1" w:rsidP="000260B1"/>
    <w:p w14:paraId="1DB62D97" w14:textId="77777777" w:rsidR="000260B1" w:rsidRDefault="000260B1" w:rsidP="000260B1">
      <w:r>
        <w:lastRenderedPageBreak/>
        <w:t>This method shall support the request data structures specified in table 5.2.10.3.4-2 and the response data structure, and response codes specified in table 5.2.10.3.4-3.</w:t>
      </w:r>
    </w:p>
    <w:p w14:paraId="70FFB9EB" w14:textId="77777777" w:rsidR="000260B1" w:rsidRDefault="000260B1" w:rsidP="000260B1">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BD4616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8C51D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2BE36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BF681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082DDD" w14:textId="77777777" w:rsidR="000260B1" w:rsidRPr="009C5B90" w:rsidRDefault="000260B1" w:rsidP="007C64A8">
            <w:pPr>
              <w:pStyle w:val="TAH"/>
              <w:rPr>
                <w:lang w:val="en-US"/>
              </w:rPr>
            </w:pPr>
            <w:r w:rsidRPr="009C5B90">
              <w:rPr>
                <w:lang w:val="en-US"/>
              </w:rPr>
              <w:t>Description</w:t>
            </w:r>
          </w:p>
        </w:tc>
      </w:tr>
      <w:tr w:rsidR="000260B1" w:rsidRPr="009C5B90" w14:paraId="7EED465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A8CE3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FCA14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9C3CD3A"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A4F8E6" w14:textId="77777777" w:rsidR="000260B1" w:rsidRPr="009C5B90" w:rsidRDefault="000260B1" w:rsidP="007C64A8">
            <w:pPr>
              <w:pStyle w:val="TAL"/>
              <w:rPr>
                <w:lang w:val="en-US"/>
              </w:rPr>
            </w:pPr>
          </w:p>
        </w:tc>
      </w:tr>
    </w:tbl>
    <w:p w14:paraId="6FAFD5E3" w14:textId="77777777" w:rsidR="000260B1" w:rsidRDefault="000260B1" w:rsidP="000260B1"/>
    <w:p w14:paraId="47AD497E" w14:textId="77777777" w:rsidR="000260B1" w:rsidRDefault="000260B1" w:rsidP="000260B1">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2180E8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E9537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4F81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1F6D9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C19C4" w14:textId="77777777" w:rsidR="000260B1" w:rsidRPr="009C5B90" w:rsidRDefault="000260B1" w:rsidP="007C64A8">
            <w:pPr>
              <w:pStyle w:val="TAH"/>
              <w:rPr>
                <w:lang w:val="en-US"/>
              </w:rPr>
            </w:pPr>
            <w:r w:rsidRPr="009C5B90">
              <w:rPr>
                <w:lang w:val="en-US"/>
              </w:rPr>
              <w:t>Response</w:t>
            </w:r>
          </w:p>
          <w:p w14:paraId="45353AD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1FEEC7" w14:textId="77777777" w:rsidR="000260B1" w:rsidRPr="009C5B90" w:rsidRDefault="000260B1" w:rsidP="007C64A8">
            <w:pPr>
              <w:pStyle w:val="TAH"/>
              <w:rPr>
                <w:lang w:val="en-US"/>
              </w:rPr>
            </w:pPr>
            <w:r w:rsidRPr="009C5B90">
              <w:rPr>
                <w:lang w:val="en-US"/>
              </w:rPr>
              <w:t>Description</w:t>
            </w:r>
          </w:p>
        </w:tc>
      </w:tr>
      <w:tr w:rsidR="000260B1" w:rsidRPr="009C5B90" w14:paraId="0857551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F125E8"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148143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53C6125"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76FC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3380CF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8C3BCC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9687E58"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82DEAB8" w14:textId="77777777" w:rsidR="000260B1" w:rsidRPr="00533C32" w:rsidRDefault="000260B1" w:rsidP="000260B1">
      <w:pPr>
        <w:rPr>
          <w:lang w:eastAsia="zh-CN"/>
        </w:rPr>
      </w:pPr>
    </w:p>
    <w:p w14:paraId="4492792C" w14:textId="77777777" w:rsidR="000260B1" w:rsidRPr="00533C32" w:rsidRDefault="000260B1" w:rsidP="000260B1">
      <w:pPr>
        <w:pStyle w:val="31"/>
      </w:pPr>
      <w:bookmarkStart w:id="682" w:name="_Toc20126977"/>
      <w:bookmarkStart w:id="683" w:name="_Toc27588953"/>
      <w:bookmarkStart w:id="684" w:name="_Toc36459749"/>
      <w:bookmarkStart w:id="685" w:name="_Toc45029310"/>
      <w:bookmarkStart w:id="686" w:name="_Toc56520586"/>
      <w:bookmarkStart w:id="687" w:name="_Toc90586825"/>
      <w:bookmarkStart w:id="688" w:name="_Toc106616343"/>
      <w:bookmarkStart w:id="689" w:name="_Toc122101038"/>
      <w:bookmarkStart w:id="690" w:name="_Toc169679320"/>
      <w:r w:rsidRPr="00533C32">
        <w:t>5.2.11</w:t>
      </w:r>
      <w:r w:rsidRPr="00533C32">
        <w:tab/>
        <w:t>Resource: Smsf3GppAccessRegistration</w:t>
      </w:r>
      <w:bookmarkEnd w:id="682"/>
      <w:bookmarkEnd w:id="683"/>
      <w:bookmarkEnd w:id="684"/>
      <w:bookmarkEnd w:id="685"/>
      <w:bookmarkEnd w:id="686"/>
      <w:bookmarkEnd w:id="687"/>
      <w:bookmarkEnd w:id="688"/>
      <w:bookmarkEnd w:id="689"/>
      <w:bookmarkEnd w:id="690"/>
    </w:p>
    <w:p w14:paraId="423F6F24" w14:textId="77777777" w:rsidR="000260B1" w:rsidRPr="00533C32" w:rsidRDefault="000260B1" w:rsidP="000260B1">
      <w:pPr>
        <w:pStyle w:val="41"/>
      </w:pPr>
      <w:bookmarkStart w:id="691" w:name="_Toc20126978"/>
      <w:bookmarkStart w:id="692" w:name="_Toc27588954"/>
      <w:bookmarkStart w:id="693" w:name="_Toc36459750"/>
      <w:bookmarkStart w:id="694" w:name="_Toc45029311"/>
      <w:bookmarkStart w:id="695" w:name="_Toc56520587"/>
      <w:bookmarkStart w:id="696" w:name="_Toc90586826"/>
      <w:bookmarkStart w:id="697" w:name="_Toc106616344"/>
      <w:bookmarkStart w:id="698" w:name="_Toc122101039"/>
      <w:bookmarkStart w:id="699" w:name="_Toc169679321"/>
      <w:r w:rsidRPr="00533C32">
        <w:t>5.2.11.1</w:t>
      </w:r>
      <w:r w:rsidRPr="00533C32">
        <w:tab/>
        <w:t>Description</w:t>
      </w:r>
      <w:bookmarkEnd w:id="691"/>
      <w:bookmarkEnd w:id="692"/>
      <w:bookmarkEnd w:id="693"/>
      <w:bookmarkEnd w:id="694"/>
      <w:bookmarkEnd w:id="695"/>
      <w:bookmarkEnd w:id="696"/>
      <w:bookmarkEnd w:id="697"/>
      <w:bookmarkEnd w:id="698"/>
      <w:bookmarkEnd w:id="699"/>
    </w:p>
    <w:p w14:paraId="16978FF9" w14:textId="77777777" w:rsidR="000260B1" w:rsidRPr="00533C32" w:rsidRDefault="000260B1" w:rsidP="000260B1">
      <w:r w:rsidRPr="00533C32">
        <w:t>This resource represents registered SMSF for 3GPP access.</w:t>
      </w:r>
    </w:p>
    <w:p w14:paraId="4F7AF968"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BBEDC3B" w14:textId="77777777" w:rsidR="000260B1" w:rsidRPr="00533C32" w:rsidRDefault="000260B1" w:rsidP="000260B1">
      <w:pPr>
        <w:pStyle w:val="41"/>
      </w:pPr>
      <w:bookmarkStart w:id="700" w:name="_Toc20126979"/>
      <w:bookmarkStart w:id="701" w:name="_Toc27588955"/>
      <w:bookmarkStart w:id="702" w:name="_Toc36459751"/>
      <w:bookmarkStart w:id="703" w:name="_Toc45029312"/>
      <w:bookmarkStart w:id="704" w:name="_Toc56520588"/>
      <w:bookmarkStart w:id="705" w:name="_Toc90586827"/>
      <w:bookmarkStart w:id="706" w:name="_Toc106616345"/>
      <w:bookmarkStart w:id="707" w:name="_Toc122101040"/>
      <w:bookmarkStart w:id="708" w:name="_Toc169679322"/>
      <w:r w:rsidRPr="00533C32">
        <w:t>5.2.11.2</w:t>
      </w:r>
      <w:r w:rsidRPr="00533C32">
        <w:tab/>
        <w:t>Resource Definition</w:t>
      </w:r>
      <w:bookmarkEnd w:id="700"/>
      <w:bookmarkEnd w:id="701"/>
      <w:bookmarkEnd w:id="702"/>
      <w:bookmarkEnd w:id="703"/>
      <w:bookmarkEnd w:id="704"/>
      <w:bookmarkEnd w:id="705"/>
      <w:bookmarkEnd w:id="706"/>
      <w:bookmarkEnd w:id="707"/>
      <w:bookmarkEnd w:id="708"/>
    </w:p>
    <w:p w14:paraId="241387EC" w14:textId="77777777" w:rsidR="000260B1" w:rsidRPr="00533C32" w:rsidRDefault="000260B1" w:rsidP="000260B1">
      <w:r w:rsidRPr="00533C32">
        <w:t>Resource URI: {apiRoot}/nudr-dr/&lt;apiVersion&gt;/subscription-data/{ueId}/</w:t>
      </w:r>
      <w:r w:rsidRPr="00533C32">
        <w:rPr>
          <w:lang w:eastAsia="zh-CN"/>
        </w:rPr>
        <w:t>c</w:t>
      </w:r>
      <w:r w:rsidRPr="00533C32">
        <w:t>ontext-data/smsf-3gpp-access</w:t>
      </w:r>
    </w:p>
    <w:p w14:paraId="1C521CF6" w14:textId="77777777" w:rsidR="000260B1" w:rsidRPr="00533C32" w:rsidRDefault="000260B1" w:rsidP="000260B1">
      <w:pPr>
        <w:rPr>
          <w:rFonts w:ascii="Arial" w:hAnsi="Arial" w:cs="Arial"/>
        </w:rPr>
      </w:pPr>
      <w:bookmarkStart w:id="709" w:name="_MCCTEMPBM_CRPT22160084___7"/>
      <w:r w:rsidRPr="00533C32">
        <w:t>This resource shall support the resource URI variables defined in table 5.2.11.2-1</w:t>
      </w:r>
      <w:r w:rsidRPr="00533C32">
        <w:rPr>
          <w:rFonts w:ascii="Arial" w:hAnsi="Arial" w:cs="Arial"/>
        </w:rPr>
        <w:t>.</w:t>
      </w:r>
    </w:p>
    <w:bookmarkEnd w:id="709"/>
    <w:p w14:paraId="152DD400" w14:textId="77777777" w:rsidR="000260B1" w:rsidRPr="00533C32" w:rsidRDefault="000260B1" w:rsidP="000260B1">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CBF7A7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2AB42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F1AAE" w14:textId="77777777" w:rsidR="000260B1" w:rsidRPr="009C5B90" w:rsidRDefault="000260B1" w:rsidP="007C64A8">
            <w:pPr>
              <w:pStyle w:val="TAH"/>
              <w:rPr>
                <w:lang w:val="en-US"/>
              </w:rPr>
            </w:pPr>
            <w:r w:rsidRPr="009C5B90">
              <w:rPr>
                <w:lang w:val="en-US"/>
              </w:rPr>
              <w:t>Definition</w:t>
            </w:r>
          </w:p>
        </w:tc>
      </w:tr>
      <w:tr w:rsidR="000260B1" w:rsidRPr="009C5B90" w14:paraId="214452F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CA582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A40AF0"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58FDBF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2F5C91"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FEFF2B" w14:textId="45080FB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AF5F67B" w14:textId="77777777" w:rsidR="000260B1" w:rsidRPr="00533C32" w:rsidRDefault="000260B1" w:rsidP="000260B1"/>
    <w:p w14:paraId="58FDBA87" w14:textId="77777777" w:rsidR="000260B1" w:rsidRPr="00533C32" w:rsidRDefault="000260B1" w:rsidP="000260B1">
      <w:pPr>
        <w:pStyle w:val="41"/>
      </w:pPr>
      <w:bookmarkStart w:id="710" w:name="_Toc20126980"/>
      <w:bookmarkStart w:id="711" w:name="_Toc27588956"/>
      <w:bookmarkStart w:id="712" w:name="_Toc36459752"/>
      <w:bookmarkStart w:id="713" w:name="_Toc45029313"/>
      <w:bookmarkStart w:id="714" w:name="_Toc56520589"/>
      <w:bookmarkStart w:id="715" w:name="_Toc90586828"/>
      <w:bookmarkStart w:id="716" w:name="_Toc106616346"/>
      <w:bookmarkStart w:id="717" w:name="_Toc122101041"/>
      <w:bookmarkStart w:id="718" w:name="_Toc169679323"/>
      <w:r w:rsidRPr="00533C32">
        <w:t>5.2.11.3</w:t>
      </w:r>
      <w:r w:rsidRPr="00533C32">
        <w:tab/>
        <w:t>Resource Standard Methods</w:t>
      </w:r>
      <w:bookmarkEnd w:id="710"/>
      <w:bookmarkEnd w:id="711"/>
      <w:bookmarkEnd w:id="712"/>
      <w:bookmarkEnd w:id="713"/>
      <w:bookmarkEnd w:id="714"/>
      <w:bookmarkEnd w:id="715"/>
      <w:bookmarkEnd w:id="716"/>
      <w:bookmarkEnd w:id="717"/>
      <w:bookmarkEnd w:id="718"/>
    </w:p>
    <w:p w14:paraId="18E9B1D3" w14:textId="77777777" w:rsidR="000260B1" w:rsidRPr="00533C32" w:rsidRDefault="000260B1" w:rsidP="000260B1">
      <w:pPr>
        <w:pStyle w:val="51"/>
      </w:pPr>
      <w:bookmarkStart w:id="719" w:name="_Toc20126981"/>
      <w:bookmarkStart w:id="720" w:name="_Toc27588957"/>
      <w:bookmarkStart w:id="721" w:name="_Toc36459753"/>
      <w:bookmarkStart w:id="722" w:name="_Toc45029314"/>
      <w:bookmarkStart w:id="723" w:name="_Toc56520590"/>
      <w:bookmarkStart w:id="724" w:name="_Toc90586829"/>
      <w:bookmarkStart w:id="725" w:name="_Toc106616347"/>
      <w:bookmarkStart w:id="726" w:name="_Toc122101042"/>
      <w:bookmarkStart w:id="727" w:name="_Toc169679324"/>
      <w:r w:rsidRPr="00533C32">
        <w:t>5.2.11.3.1</w:t>
      </w:r>
      <w:r w:rsidRPr="00533C32">
        <w:tab/>
        <w:t>PUT</w:t>
      </w:r>
      <w:bookmarkEnd w:id="719"/>
      <w:bookmarkEnd w:id="720"/>
      <w:bookmarkEnd w:id="721"/>
      <w:bookmarkEnd w:id="722"/>
      <w:bookmarkEnd w:id="723"/>
      <w:bookmarkEnd w:id="724"/>
      <w:bookmarkEnd w:id="725"/>
      <w:bookmarkEnd w:id="726"/>
      <w:bookmarkEnd w:id="727"/>
    </w:p>
    <w:p w14:paraId="5857AAE4" w14:textId="77777777" w:rsidR="000260B1" w:rsidRPr="00533C32" w:rsidRDefault="000260B1" w:rsidP="000260B1">
      <w:r w:rsidRPr="00533C32">
        <w:t>This method shall support the URI query parameters specified in table 5.2.11.3.1-1.</w:t>
      </w:r>
    </w:p>
    <w:p w14:paraId="3643D25B" w14:textId="77777777" w:rsidR="000260B1" w:rsidRPr="00533C32" w:rsidRDefault="000260B1" w:rsidP="000260B1">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558773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E9CB9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354F1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27949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7B8AD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8B3AB7" w14:textId="77777777" w:rsidR="000260B1" w:rsidRPr="009C5B90" w:rsidRDefault="000260B1" w:rsidP="007C64A8">
            <w:pPr>
              <w:pStyle w:val="TAH"/>
              <w:rPr>
                <w:lang w:val="en-US"/>
              </w:rPr>
            </w:pPr>
            <w:r w:rsidRPr="009C5B90">
              <w:rPr>
                <w:lang w:val="en-US"/>
              </w:rPr>
              <w:t>Description</w:t>
            </w:r>
          </w:p>
        </w:tc>
      </w:tr>
      <w:tr w:rsidR="000260B1" w:rsidRPr="009C5B90" w14:paraId="119BCAC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E15E41"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E9BA1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9482A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A6453E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F275BF" w14:textId="77777777" w:rsidR="000260B1" w:rsidRPr="009C5B90" w:rsidRDefault="000260B1" w:rsidP="007C64A8">
            <w:pPr>
              <w:pStyle w:val="TAL"/>
              <w:rPr>
                <w:lang w:val="en-US"/>
              </w:rPr>
            </w:pPr>
          </w:p>
        </w:tc>
      </w:tr>
    </w:tbl>
    <w:p w14:paraId="20BFC69C" w14:textId="77777777" w:rsidR="000260B1" w:rsidRPr="00533C32" w:rsidRDefault="000260B1" w:rsidP="000260B1"/>
    <w:p w14:paraId="7833019F" w14:textId="77777777" w:rsidR="000260B1" w:rsidRPr="00533C32" w:rsidRDefault="000260B1" w:rsidP="000260B1">
      <w:r w:rsidRPr="00533C32">
        <w:t>This method shall support the request data structures specified in table 5.2.11.3.1-2 and the response data structures and response codes specified in table 5.2.11.3.1-3.</w:t>
      </w:r>
    </w:p>
    <w:p w14:paraId="57D21E61" w14:textId="77777777" w:rsidR="000260B1" w:rsidRPr="00533C32" w:rsidRDefault="000260B1" w:rsidP="000260B1">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95D943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2E4658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18A4C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76E007"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7D561E" w14:textId="77777777" w:rsidR="000260B1" w:rsidRPr="009C5B90" w:rsidRDefault="000260B1" w:rsidP="007C64A8">
            <w:pPr>
              <w:pStyle w:val="TAH"/>
              <w:rPr>
                <w:lang w:val="en-US"/>
              </w:rPr>
            </w:pPr>
            <w:r w:rsidRPr="009C5B90">
              <w:rPr>
                <w:lang w:val="en-US"/>
              </w:rPr>
              <w:t>Description</w:t>
            </w:r>
          </w:p>
        </w:tc>
      </w:tr>
      <w:tr w:rsidR="000260B1" w:rsidRPr="009C5B90" w14:paraId="77946B28"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60AE6BB" w14:textId="77777777" w:rsidR="000260B1" w:rsidRPr="009C5B90" w:rsidRDefault="000260B1" w:rsidP="007C64A8">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2B425FF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C692E66"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5A25CF74" w14:textId="77777777" w:rsidR="000260B1" w:rsidRPr="009C5B90" w:rsidRDefault="000260B1" w:rsidP="007C64A8">
            <w:pPr>
              <w:pStyle w:val="TAL"/>
              <w:rPr>
                <w:lang w:val="en-US"/>
              </w:rPr>
            </w:pPr>
            <w:r w:rsidRPr="009C5B90">
              <w:rPr>
                <w:lang w:val="en-US"/>
              </w:rPr>
              <w:t>The SMSF registration for 3GPP access is created or updated with the received information.</w:t>
            </w:r>
          </w:p>
        </w:tc>
      </w:tr>
    </w:tbl>
    <w:p w14:paraId="13DFCB74" w14:textId="77777777" w:rsidR="000260B1" w:rsidRPr="00533C32" w:rsidRDefault="000260B1" w:rsidP="000260B1"/>
    <w:p w14:paraId="0B8CE69A" w14:textId="77777777" w:rsidR="000260B1" w:rsidRPr="00533C32" w:rsidRDefault="000260B1" w:rsidP="000260B1">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DCC7DF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777640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4568A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CE035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635E40" w14:textId="77777777" w:rsidR="000260B1" w:rsidRPr="009C5B90" w:rsidRDefault="000260B1" w:rsidP="007C64A8">
            <w:pPr>
              <w:pStyle w:val="TAH"/>
              <w:rPr>
                <w:lang w:val="en-US"/>
              </w:rPr>
            </w:pPr>
            <w:r w:rsidRPr="009C5B90">
              <w:rPr>
                <w:lang w:val="en-US"/>
              </w:rPr>
              <w:t>Response</w:t>
            </w:r>
          </w:p>
          <w:p w14:paraId="7C238CD2"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ADE50BE" w14:textId="77777777" w:rsidR="000260B1" w:rsidRPr="009C5B90" w:rsidRDefault="000260B1" w:rsidP="007C64A8">
            <w:pPr>
              <w:pStyle w:val="TAH"/>
              <w:rPr>
                <w:lang w:val="en-US"/>
              </w:rPr>
            </w:pPr>
            <w:r w:rsidRPr="009C5B90">
              <w:rPr>
                <w:lang w:val="en-US"/>
              </w:rPr>
              <w:t>Description</w:t>
            </w:r>
          </w:p>
        </w:tc>
      </w:tr>
      <w:tr w:rsidR="000260B1" w:rsidRPr="009C5B90" w14:paraId="11AB3AA7"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90A1B37"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3C2F1A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8BEA53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4D4CBE7" w14:textId="77777777" w:rsidR="000260B1" w:rsidRPr="009C5B90" w:rsidRDefault="000260B1" w:rsidP="007C64A8">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629F3B1A"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0E0B575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70F5C2DA" w14:textId="77777777" w:rsidR="000260B1" w:rsidRPr="009C5B90" w:rsidRDefault="000260B1" w:rsidP="007C64A8">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F410927" w14:textId="77777777" w:rsidR="000260B1" w:rsidRPr="009C5B90" w:rsidRDefault="000260B1" w:rsidP="007C64A8">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D08DCA2" w14:textId="77777777" w:rsidR="000260B1" w:rsidRPr="009C5B90" w:rsidRDefault="000260B1" w:rsidP="007C64A8">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780506EB" w14:textId="77777777" w:rsidR="000260B1" w:rsidRPr="009C5B90" w:rsidRDefault="000260B1" w:rsidP="007C64A8">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73E75DEE" w14:textId="77777777" w:rsidR="000260B1" w:rsidRPr="009C5B90" w:rsidRDefault="000260B1" w:rsidP="007C64A8">
            <w:pPr>
              <w:pStyle w:val="TAL"/>
              <w:rPr>
                <w:lang w:val="en-US"/>
              </w:rPr>
            </w:pPr>
            <w:r w:rsidRPr="009C5B90">
              <w:t>Upon success, a response body containing a representation of the created Individual SmsfRegistration for 3GPP access resource shall be returned.</w:t>
            </w:r>
          </w:p>
        </w:tc>
      </w:tr>
      <w:tr w:rsidR="000260B1" w:rsidRPr="009C5B90" w14:paraId="7405BC1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64228363" w14:textId="77777777" w:rsidR="000260B1" w:rsidRPr="009C5B90" w:rsidRDefault="000260B1" w:rsidP="007C64A8">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B17648E" w14:textId="77777777" w:rsidR="000260B1" w:rsidRPr="009C5B90" w:rsidRDefault="000260B1" w:rsidP="007C64A8">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B794B2A"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27457136" w14:textId="77777777" w:rsidR="000260B1" w:rsidRPr="009C5B90" w:rsidRDefault="000260B1" w:rsidP="007C64A8">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2E14EE46" w14:textId="77777777" w:rsidR="000260B1" w:rsidRPr="009C5B90" w:rsidRDefault="000260B1" w:rsidP="007C64A8">
            <w:pPr>
              <w:pStyle w:val="TAL"/>
            </w:pPr>
            <w:r w:rsidRPr="009C5B90">
              <w:t>Upon success, a response body containing a representation of the updated Individual SmsfRegistration for 3GPP access resource shall be returned.</w:t>
            </w:r>
          </w:p>
        </w:tc>
      </w:tr>
      <w:tr w:rsidR="000260B1" w:rsidRPr="009C5B90" w14:paraId="116CF02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0E5F5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B464763" w14:textId="77777777" w:rsidR="000260B1" w:rsidRPr="00533C32" w:rsidRDefault="000260B1" w:rsidP="000260B1">
      <w:pPr>
        <w:rPr>
          <w:lang w:eastAsia="zh-CN"/>
        </w:rPr>
      </w:pPr>
    </w:p>
    <w:p w14:paraId="722D696B" w14:textId="77777777" w:rsidR="000260B1" w:rsidRPr="00533C32" w:rsidRDefault="000260B1" w:rsidP="000260B1">
      <w:pPr>
        <w:pStyle w:val="51"/>
      </w:pPr>
      <w:bookmarkStart w:id="728" w:name="_Toc20126982"/>
      <w:bookmarkStart w:id="729" w:name="_Toc27588958"/>
      <w:bookmarkStart w:id="730" w:name="_Toc36459754"/>
      <w:bookmarkStart w:id="731" w:name="_Toc45029315"/>
      <w:bookmarkStart w:id="732" w:name="_Toc56520591"/>
      <w:bookmarkStart w:id="733" w:name="_Toc90586830"/>
      <w:bookmarkStart w:id="734" w:name="_Toc106616348"/>
      <w:bookmarkStart w:id="735" w:name="_Toc122101043"/>
      <w:bookmarkStart w:id="736" w:name="_Toc169679325"/>
      <w:r w:rsidRPr="00533C32">
        <w:t>5.2.11.3.2</w:t>
      </w:r>
      <w:r w:rsidRPr="00533C32">
        <w:tab/>
        <w:t>DELETE</w:t>
      </w:r>
      <w:bookmarkEnd w:id="728"/>
      <w:bookmarkEnd w:id="729"/>
      <w:bookmarkEnd w:id="730"/>
      <w:bookmarkEnd w:id="731"/>
      <w:bookmarkEnd w:id="732"/>
      <w:bookmarkEnd w:id="733"/>
      <w:bookmarkEnd w:id="734"/>
      <w:bookmarkEnd w:id="735"/>
      <w:bookmarkEnd w:id="736"/>
    </w:p>
    <w:p w14:paraId="53322083" w14:textId="77777777" w:rsidR="000260B1" w:rsidRPr="00533C32" w:rsidRDefault="000260B1" w:rsidP="000260B1">
      <w:r w:rsidRPr="00533C32">
        <w:t>This method shall support the URI query parameters specified in table 5.2.11.3.2-1.</w:t>
      </w:r>
    </w:p>
    <w:p w14:paraId="45161822" w14:textId="77777777" w:rsidR="000260B1" w:rsidRPr="00533C32" w:rsidRDefault="000260B1" w:rsidP="000260B1">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5265F6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A8A25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68190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95EBE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87D123"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6F0BDA" w14:textId="77777777" w:rsidR="000260B1" w:rsidRPr="009C5B90" w:rsidRDefault="000260B1" w:rsidP="007C64A8">
            <w:pPr>
              <w:pStyle w:val="TAH"/>
              <w:rPr>
                <w:lang w:val="en-US"/>
              </w:rPr>
            </w:pPr>
            <w:r w:rsidRPr="009C5B90">
              <w:rPr>
                <w:lang w:val="en-US"/>
              </w:rPr>
              <w:t>Description</w:t>
            </w:r>
          </w:p>
        </w:tc>
      </w:tr>
      <w:tr w:rsidR="000260B1" w:rsidRPr="009C5B90" w14:paraId="302D9B7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67E2E"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BC3986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BAA4A0"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84A55A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C5DFF5" w14:textId="77777777" w:rsidR="000260B1" w:rsidRPr="009C5B90" w:rsidRDefault="000260B1" w:rsidP="007C64A8">
            <w:pPr>
              <w:pStyle w:val="TAL"/>
              <w:rPr>
                <w:lang w:val="en-US"/>
              </w:rPr>
            </w:pPr>
          </w:p>
        </w:tc>
      </w:tr>
    </w:tbl>
    <w:p w14:paraId="60B2C9F3" w14:textId="77777777" w:rsidR="000260B1" w:rsidRPr="00533C32" w:rsidRDefault="000260B1" w:rsidP="000260B1"/>
    <w:p w14:paraId="45FA4A51" w14:textId="77777777" w:rsidR="000260B1" w:rsidRPr="00533C32" w:rsidRDefault="000260B1" w:rsidP="000260B1">
      <w:r w:rsidRPr="00533C32">
        <w:t>This method shall support the request data structures specified in table 5.2.11.3.2-2 and the response data structures and response codes specified in table 5.2.11.3.2-3.</w:t>
      </w:r>
    </w:p>
    <w:p w14:paraId="2E01D381" w14:textId="77777777" w:rsidR="000260B1" w:rsidRPr="00533C32" w:rsidRDefault="000260B1" w:rsidP="000260B1">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28E8E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1BB9A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AF1C6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E2881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BDC48" w14:textId="77777777" w:rsidR="000260B1" w:rsidRPr="009C5B90" w:rsidRDefault="000260B1" w:rsidP="007C64A8">
            <w:pPr>
              <w:pStyle w:val="TAH"/>
              <w:rPr>
                <w:lang w:val="en-US"/>
              </w:rPr>
            </w:pPr>
            <w:r w:rsidRPr="009C5B90">
              <w:rPr>
                <w:lang w:val="en-US"/>
              </w:rPr>
              <w:t>Description</w:t>
            </w:r>
          </w:p>
        </w:tc>
      </w:tr>
      <w:tr w:rsidR="000260B1" w:rsidRPr="009C5B90" w14:paraId="2437D3C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2033DA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606D0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449FEE"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72B8523D" w14:textId="77777777" w:rsidR="000260B1" w:rsidRPr="009C5B90" w:rsidRDefault="000260B1" w:rsidP="007C64A8">
            <w:pPr>
              <w:pStyle w:val="TAL"/>
              <w:rPr>
                <w:lang w:val="en-US"/>
              </w:rPr>
            </w:pPr>
            <w:r w:rsidRPr="009C5B90">
              <w:rPr>
                <w:lang w:val="en-US"/>
              </w:rPr>
              <w:t>The request body shall be empty.</w:t>
            </w:r>
          </w:p>
        </w:tc>
      </w:tr>
    </w:tbl>
    <w:p w14:paraId="0CC3C55F" w14:textId="77777777" w:rsidR="000260B1" w:rsidRPr="00533C32" w:rsidRDefault="000260B1" w:rsidP="000260B1"/>
    <w:p w14:paraId="4D7785B5" w14:textId="77777777" w:rsidR="000260B1" w:rsidRPr="00533C32" w:rsidRDefault="000260B1" w:rsidP="000260B1">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1EA433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51536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FAABA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97255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7F687E" w14:textId="77777777" w:rsidR="000260B1" w:rsidRPr="009C5B90" w:rsidRDefault="000260B1" w:rsidP="007C64A8">
            <w:pPr>
              <w:pStyle w:val="TAH"/>
              <w:rPr>
                <w:lang w:val="en-US"/>
              </w:rPr>
            </w:pPr>
            <w:r w:rsidRPr="009C5B90">
              <w:rPr>
                <w:lang w:val="en-US"/>
              </w:rPr>
              <w:t>Response</w:t>
            </w:r>
          </w:p>
          <w:p w14:paraId="11D8A25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D87AC2" w14:textId="77777777" w:rsidR="000260B1" w:rsidRPr="009C5B90" w:rsidRDefault="000260B1" w:rsidP="007C64A8">
            <w:pPr>
              <w:pStyle w:val="TAH"/>
              <w:rPr>
                <w:lang w:val="en-US"/>
              </w:rPr>
            </w:pPr>
            <w:r w:rsidRPr="009C5B90">
              <w:rPr>
                <w:lang w:val="en-US"/>
              </w:rPr>
              <w:t>Description</w:t>
            </w:r>
          </w:p>
        </w:tc>
      </w:tr>
      <w:tr w:rsidR="000260B1" w:rsidRPr="009C5B90" w14:paraId="6AAEB83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2052B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A112A5D"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F93185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91A74D0"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7001EE9"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FAFA63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DD310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088C522" w14:textId="77777777" w:rsidR="000260B1" w:rsidRPr="00533C32" w:rsidRDefault="000260B1" w:rsidP="000260B1">
      <w:pPr>
        <w:rPr>
          <w:lang w:eastAsia="zh-CN"/>
        </w:rPr>
      </w:pPr>
    </w:p>
    <w:p w14:paraId="69FF5688" w14:textId="77777777" w:rsidR="000260B1" w:rsidRPr="00533C32" w:rsidRDefault="000260B1" w:rsidP="000260B1">
      <w:pPr>
        <w:pStyle w:val="51"/>
      </w:pPr>
      <w:bookmarkStart w:id="737" w:name="_Toc20126983"/>
      <w:bookmarkStart w:id="738" w:name="_Toc27588959"/>
      <w:bookmarkStart w:id="739" w:name="_Toc36459755"/>
      <w:bookmarkStart w:id="740" w:name="_Toc45029316"/>
      <w:bookmarkStart w:id="741" w:name="_Toc56520592"/>
      <w:bookmarkStart w:id="742" w:name="_Toc90586831"/>
      <w:bookmarkStart w:id="743" w:name="_Toc106616349"/>
      <w:bookmarkStart w:id="744" w:name="_Toc122101044"/>
      <w:bookmarkStart w:id="745" w:name="_Toc169679326"/>
      <w:r w:rsidRPr="00533C32">
        <w:t>5.2.11.3.4</w:t>
      </w:r>
      <w:r w:rsidRPr="00533C32">
        <w:tab/>
        <w:t>GET</w:t>
      </w:r>
      <w:bookmarkEnd w:id="737"/>
      <w:bookmarkEnd w:id="738"/>
      <w:bookmarkEnd w:id="739"/>
      <w:bookmarkEnd w:id="740"/>
      <w:bookmarkEnd w:id="741"/>
      <w:bookmarkEnd w:id="742"/>
      <w:bookmarkEnd w:id="743"/>
      <w:bookmarkEnd w:id="744"/>
      <w:bookmarkEnd w:id="745"/>
    </w:p>
    <w:p w14:paraId="03A78D8E" w14:textId="77777777" w:rsidR="000260B1" w:rsidRPr="00533C32" w:rsidRDefault="000260B1" w:rsidP="000260B1">
      <w:r w:rsidRPr="00533C32">
        <w:t>This method shall support the URI query parameters specified in table 5.2.11.3.4-1.</w:t>
      </w:r>
    </w:p>
    <w:p w14:paraId="4DEE3483" w14:textId="77777777" w:rsidR="000260B1" w:rsidRPr="00533C32" w:rsidRDefault="000260B1" w:rsidP="000260B1">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12F9EB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615AB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E1B8C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7AA12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844BF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37942" w14:textId="77777777" w:rsidR="000260B1" w:rsidRPr="009C5B90" w:rsidRDefault="000260B1" w:rsidP="007C64A8">
            <w:pPr>
              <w:pStyle w:val="TAH"/>
              <w:rPr>
                <w:lang w:val="en-US"/>
              </w:rPr>
            </w:pPr>
            <w:r w:rsidRPr="009C5B90">
              <w:rPr>
                <w:lang w:val="en-US"/>
              </w:rPr>
              <w:t>Description</w:t>
            </w:r>
          </w:p>
        </w:tc>
      </w:tr>
      <w:tr w:rsidR="000260B1" w:rsidRPr="009C5B90" w14:paraId="5DE4AC5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E97042"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8846547"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A2E16D7"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52F2796"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D0E6FD2"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3A54A3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B3A852"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F4D2629"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BDBA9A"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2AC7945"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DB4FEF0" w14:textId="2FCBFED5"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71C810A" w14:textId="77777777" w:rsidR="000260B1" w:rsidRPr="00533C32" w:rsidRDefault="000260B1" w:rsidP="000260B1"/>
    <w:p w14:paraId="3B8F0F6F" w14:textId="77777777" w:rsidR="000260B1" w:rsidRPr="00533C32" w:rsidRDefault="000260B1" w:rsidP="000260B1">
      <w:r w:rsidRPr="00533C32">
        <w:t>This method shall support the request data structures specified in table 5.2.11.3.4-2 and the response data structures and response codes specified in table 5.2.11.3.4-3.</w:t>
      </w:r>
    </w:p>
    <w:p w14:paraId="7A4FF501" w14:textId="77777777" w:rsidR="000260B1" w:rsidRPr="00533C32" w:rsidRDefault="000260B1" w:rsidP="000260B1">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4B3999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7725D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F39A5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74273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214C6" w14:textId="77777777" w:rsidR="000260B1" w:rsidRPr="009C5B90" w:rsidRDefault="000260B1" w:rsidP="007C64A8">
            <w:pPr>
              <w:pStyle w:val="TAH"/>
              <w:rPr>
                <w:lang w:val="en-US"/>
              </w:rPr>
            </w:pPr>
            <w:r w:rsidRPr="009C5B90">
              <w:rPr>
                <w:lang w:val="en-US"/>
              </w:rPr>
              <w:t>Description</w:t>
            </w:r>
          </w:p>
        </w:tc>
      </w:tr>
      <w:tr w:rsidR="000260B1" w:rsidRPr="009C5B90" w14:paraId="60065F8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180F6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1371D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403A21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A6D5944" w14:textId="77777777" w:rsidR="000260B1" w:rsidRPr="009C5B90" w:rsidRDefault="000260B1" w:rsidP="007C64A8">
            <w:pPr>
              <w:pStyle w:val="TAL"/>
              <w:rPr>
                <w:lang w:val="en-US"/>
              </w:rPr>
            </w:pPr>
          </w:p>
        </w:tc>
      </w:tr>
    </w:tbl>
    <w:p w14:paraId="6F8C292A" w14:textId="77777777" w:rsidR="000260B1" w:rsidRPr="00533C32" w:rsidRDefault="000260B1" w:rsidP="000260B1"/>
    <w:p w14:paraId="6F143002" w14:textId="77777777" w:rsidR="000260B1" w:rsidRPr="00533C32" w:rsidRDefault="000260B1" w:rsidP="000260B1">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A4A5DF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2B16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DC1C1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2FC68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DFE6C9" w14:textId="77777777" w:rsidR="000260B1" w:rsidRPr="009C5B90" w:rsidRDefault="000260B1" w:rsidP="007C64A8">
            <w:pPr>
              <w:pStyle w:val="TAH"/>
              <w:rPr>
                <w:lang w:val="en-US"/>
              </w:rPr>
            </w:pPr>
            <w:r w:rsidRPr="009C5B90">
              <w:rPr>
                <w:lang w:val="en-US"/>
              </w:rPr>
              <w:t>Response</w:t>
            </w:r>
          </w:p>
          <w:p w14:paraId="32A57A4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508D53" w14:textId="77777777" w:rsidR="000260B1" w:rsidRPr="009C5B90" w:rsidRDefault="000260B1" w:rsidP="007C64A8">
            <w:pPr>
              <w:pStyle w:val="TAH"/>
              <w:rPr>
                <w:lang w:val="en-US"/>
              </w:rPr>
            </w:pPr>
            <w:r w:rsidRPr="009C5B90">
              <w:rPr>
                <w:lang w:val="en-US"/>
              </w:rPr>
              <w:t>Description</w:t>
            </w:r>
          </w:p>
        </w:tc>
      </w:tr>
      <w:tr w:rsidR="000260B1" w:rsidRPr="009C5B90" w14:paraId="7EBFB6F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041BD4" w14:textId="77777777" w:rsidR="000260B1" w:rsidRPr="009C5B90" w:rsidRDefault="000260B1" w:rsidP="007C64A8">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22AC965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0F767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640B9A7"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1F1042" w14:textId="77777777" w:rsidR="000260B1" w:rsidRPr="009C5B90" w:rsidRDefault="000260B1" w:rsidP="007C64A8">
            <w:pPr>
              <w:pStyle w:val="TAL"/>
              <w:rPr>
                <w:lang w:val="en-US"/>
              </w:rPr>
            </w:pPr>
            <w:r w:rsidRPr="009C5B90">
              <w:rPr>
                <w:lang w:val="en-US"/>
              </w:rPr>
              <w:t>Upon success, a response body containing the SMSF registration for 3GPP access Data shall be returned.</w:t>
            </w:r>
          </w:p>
        </w:tc>
      </w:tr>
      <w:tr w:rsidR="000260B1" w:rsidRPr="009C5B90" w14:paraId="26DE490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DA759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38A427DF" w14:textId="77777777" w:rsidR="000260B1" w:rsidRPr="00533C32" w:rsidRDefault="000260B1" w:rsidP="000260B1">
      <w:pPr>
        <w:rPr>
          <w:lang w:eastAsia="zh-CN"/>
        </w:rPr>
      </w:pPr>
    </w:p>
    <w:p w14:paraId="0C9A74CD" w14:textId="77777777" w:rsidR="000260B1" w:rsidRPr="00533C32" w:rsidRDefault="000260B1" w:rsidP="000260B1">
      <w:pPr>
        <w:pStyle w:val="31"/>
      </w:pPr>
      <w:bookmarkStart w:id="746" w:name="_Toc20126984"/>
      <w:bookmarkStart w:id="747" w:name="_Toc27588960"/>
      <w:bookmarkStart w:id="748" w:name="_Toc36459756"/>
      <w:bookmarkStart w:id="749" w:name="_Toc45029317"/>
      <w:bookmarkStart w:id="750" w:name="_Toc56520593"/>
      <w:bookmarkStart w:id="751" w:name="_Toc90586832"/>
      <w:bookmarkStart w:id="752" w:name="_Toc106616350"/>
      <w:bookmarkStart w:id="753" w:name="_Toc122101045"/>
      <w:bookmarkStart w:id="754" w:name="_Toc169679327"/>
      <w:r w:rsidRPr="00533C32">
        <w:t>5.2.12</w:t>
      </w:r>
      <w:r w:rsidRPr="00533C32">
        <w:tab/>
        <w:t>Resource: SmsfNon3GppAccessRegistration</w:t>
      </w:r>
      <w:bookmarkEnd w:id="746"/>
      <w:bookmarkEnd w:id="747"/>
      <w:bookmarkEnd w:id="748"/>
      <w:bookmarkEnd w:id="749"/>
      <w:bookmarkEnd w:id="750"/>
      <w:bookmarkEnd w:id="751"/>
      <w:bookmarkEnd w:id="752"/>
      <w:bookmarkEnd w:id="753"/>
      <w:bookmarkEnd w:id="754"/>
    </w:p>
    <w:p w14:paraId="1C7F8756" w14:textId="77777777" w:rsidR="000260B1" w:rsidRPr="00533C32" w:rsidRDefault="000260B1" w:rsidP="000260B1">
      <w:pPr>
        <w:pStyle w:val="41"/>
      </w:pPr>
      <w:bookmarkStart w:id="755" w:name="_Toc20126985"/>
      <w:bookmarkStart w:id="756" w:name="_Toc27588961"/>
      <w:bookmarkStart w:id="757" w:name="_Toc36459757"/>
      <w:bookmarkStart w:id="758" w:name="_Toc45029318"/>
      <w:bookmarkStart w:id="759" w:name="_Toc56520594"/>
      <w:bookmarkStart w:id="760" w:name="_Toc90586833"/>
      <w:bookmarkStart w:id="761" w:name="_Toc106616351"/>
      <w:bookmarkStart w:id="762" w:name="_Toc122101046"/>
      <w:bookmarkStart w:id="763" w:name="_Toc169679328"/>
      <w:r w:rsidRPr="00533C32">
        <w:t>5.2.12.1</w:t>
      </w:r>
      <w:r w:rsidRPr="00533C32">
        <w:tab/>
        <w:t>Description</w:t>
      </w:r>
      <w:bookmarkEnd w:id="755"/>
      <w:bookmarkEnd w:id="756"/>
      <w:bookmarkEnd w:id="757"/>
      <w:bookmarkEnd w:id="758"/>
      <w:bookmarkEnd w:id="759"/>
      <w:bookmarkEnd w:id="760"/>
      <w:bookmarkEnd w:id="761"/>
      <w:bookmarkEnd w:id="762"/>
      <w:bookmarkEnd w:id="763"/>
    </w:p>
    <w:p w14:paraId="63779DD2" w14:textId="77777777" w:rsidR="000260B1" w:rsidRPr="00533C32" w:rsidRDefault="000260B1" w:rsidP="000260B1">
      <w:r w:rsidRPr="00533C32">
        <w:t>This resource represents registered SMSF for Non 3GPP access.</w:t>
      </w:r>
    </w:p>
    <w:p w14:paraId="7EEE683D"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B21DC08" w14:textId="77777777" w:rsidR="000260B1" w:rsidRPr="00533C32" w:rsidRDefault="000260B1" w:rsidP="000260B1">
      <w:pPr>
        <w:pStyle w:val="41"/>
      </w:pPr>
      <w:bookmarkStart w:id="764" w:name="_Toc20126986"/>
      <w:bookmarkStart w:id="765" w:name="_Toc27588962"/>
      <w:bookmarkStart w:id="766" w:name="_Toc36459758"/>
      <w:bookmarkStart w:id="767" w:name="_Toc45029319"/>
      <w:bookmarkStart w:id="768" w:name="_Toc56520595"/>
      <w:bookmarkStart w:id="769" w:name="_Toc90586834"/>
      <w:bookmarkStart w:id="770" w:name="_Toc106616352"/>
      <w:bookmarkStart w:id="771" w:name="_Toc122101047"/>
      <w:bookmarkStart w:id="772" w:name="_Toc169679329"/>
      <w:r w:rsidRPr="00533C32">
        <w:t>5.2.12.2</w:t>
      </w:r>
      <w:r w:rsidRPr="00533C32">
        <w:tab/>
        <w:t>Resource Definition</w:t>
      </w:r>
      <w:bookmarkEnd w:id="764"/>
      <w:bookmarkEnd w:id="765"/>
      <w:bookmarkEnd w:id="766"/>
      <w:bookmarkEnd w:id="767"/>
      <w:bookmarkEnd w:id="768"/>
      <w:bookmarkEnd w:id="769"/>
      <w:bookmarkEnd w:id="770"/>
      <w:bookmarkEnd w:id="771"/>
      <w:bookmarkEnd w:id="772"/>
    </w:p>
    <w:p w14:paraId="7D02D9B9" w14:textId="77777777" w:rsidR="000260B1" w:rsidRPr="00533C32" w:rsidRDefault="000260B1" w:rsidP="000260B1">
      <w:r w:rsidRPr="00533C32">
        <w:t>Resource URI: {apiRoot}/nudr-dr/&lt;apiVersion&gt;/subscription-data/{ueId}/</w:t>
      </w:r>
      <w:r w:rsidRPr="00533C32">
        <w:rPr>
          <w:lang w:eastAsia="zh-CN"/>
        </w:rPr>
        <w:t>c</w:t>
      </w:r>
      <w:r w:rsidRPr="00533C32">
        <w:t>ontext-data/smsf-non-3gpp-access</w:t>
      </w:r>
    </w:p>
    <w:p w14:paraId="71677E99" w14:textId="77777777" w:rsidR="000260B1" w:rsidRPr="00533C32" w:rsidRDefault="000260B1" w:rsidP="000260B1">
      <w:pPr>
        <w:rPr>
          <w:rFonts w:ascii="Arial" w:hAnsi="Arial" w:cs="Arial"/>
        </w:rPr>
      </w:pPr>
      <w:bookmarkStart w:id="773" w:name="_MCCTEMPBM_CRPT22160085___7"/>
      <w:r w:rsidRPr="00533C32">
        <w:t>This resource shall support the resource URI variables defined in table 5.2.12.2-1</w:t>
      </w:r>
      <w:r w:rsidRPr="00533C32">
        <w:rPr>
          <w:rFonts w:ascii="Arial" w:hAnsi="Arial" w:cs="Arial"/>
        </w:rPr>
        <w:t>.</w:t>
      </w:r>
    </w:p>
    <w:bookmarkEnd w:id="773"/>
    <w:p w14:paraId="2A709F1B" w14:textId="77777777" w:rsidR="000260B1" w:rsidRPr="00533C32" w:rsidRDefault="000260B1" w:rsidP="000260B1">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180B87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949B76"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1CD0BE" w14:textId="77777777" w:rsidR="000260B1" w:rsidRPr="009C5B90" w:rsidRDefault="000260B1" w:rsidP="007C64A8">
            <w:pPr>
              <w:pStyle w:val="TAH"/>
              <w:rPr>
                <w:lang w:val="en-US"/>
              </w:rPr>
            </w:pPr>
            <w:r w:rsidRPr="009C5B90">
              <w:rPr>
                <w:lang w:val="en-US"/>
              </w:rPr>
              <w:t>Definition</w:t>
            </w:r>
          </w:p>
        </w:tc>
      </w:tr>
      <w:tr w:rsidR="000260B1" w:rsidRPr="009C5B90" w14:paraId="0C5BFF2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31132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B8B748"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2ACE86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84546"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665A8F" w14:textId="6891A81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E5CAA10" w14:textId="77777777" w:rsidR="000260B1" w:rsidRPr="00533C32" w:rsidRDefault="000260B1" w:rsidP="000260B1"/>
    <w:p w14:paraId="13F4D7D8" w14:textId="77777777" w:rsidR="000260B1" w:rsidRPr="00533C32" w:rsidRDefault="000260B1" w:rsidP="000260B1">
      <w:pPr>
        <w:pStyle w:val="41"/>
      </w:pPr>
      <w:bookmarkStart w:id="774" w:name="_Toc20126987"/>
      <w:bookmarkStart w:id="775" w:name="_Toc27588963"/>
      <w:bookmarkStart w:id="776" w:name="_Toc36459759"/>
      <w:bookmarkStart w:id="777" w:name="_Toc45029320"/>
      <w:bookmarkStart w:id="778" w:name="_Toc56520596"/>
      <w:bookmarkStart w:id="779" w:name="_Toc90586835"/>
      <w:bookmarkStart w:id="780" w:name="_Toc106616353"/>
      <w:bookmarkStart w:id="781" w:name="_Toc122101048"/>
      <w:bookmarkStart w:id="782" w:name="_Toc169679330"/>
      <w:r w:rsidRPr="00533C32">
        <w:t>5.2.12.3</w:t>
      </w:r>
      <w:r w:rsidRPr="00533C32">
        <w:tab/>
        <w:t>Resource Standard Methods</w:t>
      </w:r>
      <w:bookmarkEnd w:id="774"/>
      <w:bookmarkEnd w:id="775"/>
      <w:bookmarkEnd w:id="776"/>
      <w:bookmarkEnd w:id="777"/>
      <w:bookmarkEnd w:id="778"/>
      <w:bookmarkEnd w:id="779"/>
      <w:bookmarkEnd w:id="780"/>
      <w:bookmarkEnd w:id="781"/>
      <w:bookmarkEnd w:id="782"/>
    </w:p>
    <w:p w14:paraId="33093D81" w14:textId="77777777" w:rsidR="000260B1" w:rsidRPr="00533C32" w:rsidRDefault="000260B1" w:rsidP="000260B1">
      <w:pPr>
        <w:pStyle w:val="51"/>
      </w:pPr>
      <w:bookmarkStart w:id="783" w:name="_Toc20126988"/>
      <w:bookmarkStart w:id="784" w:name="_Toc27588964"/>
      <w:bookmarkStart w:id="785" w:name="_Toc36459760"/>
      <w:bookmarkStart w:id="786" w:name="_Toc45029321"/>
      <w:bookmarkStart w:id="787" w:name="_Toc56520597"/>
      <w:bookmarkStart w:id="788" w:name="_Toc90586836"/>
      <w:bookmarkStart w:id="789" w:name="_Toc106616354"/>
      <w:bookmarkStart w:id="790" w:name="_Toc122101049"/>
      <w:bookmarkStart w:id="791" w:name="_Toc169679331"/>
      <w:r w:rsidRPr="00533C32">
        <w:t>5.2.12.3.1</w:t>
      </w:r>
      <w:r w:rsidRPr="00533C32">
        <w:tab/>
        <w:t>PUT</w:t>
      </w:r>
      <w:bookmarkEnd w:id="783"/>
      <w:bookmarkEnd w:id="784"/>
      <w:bookmarkEnd w:id="785"/>
      <w:bookmarkEnd w:id="786"/>
      <w:bookmarkEnd w:id="787"/>
      <w:bookmarkEnd w:id="788"/>
      <w:bookmarkEnd w:id="789"/>
      <w:bookmarkEnd w:id="790"/>
      <w:bookmarkEnd w:id="791"/>
    </w:p>
    <w:p w14:paraId="04895502" w14:textId="77777777" w:rsidR="000260B1" w:rsidRPr="00533C32" w:rsidRDefault="000260B1" w:rsidP="000260B1">
      <w:r w:rsidRPr="00533C32">
        <w:t>This method shall support the URI query parameters specified in table 5.2.12.3.1-1.</w:t>
      </w:r>
    </w:p>
    <w:p w14:paraId="238EEAB8" w14:textId="77777777" w:rsidR="000260B1" w:rsidRPr="00533C32" w:rsidRDefault="000260B1" w:rsidP="000260B1">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95703D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CF692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014AD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A00B5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E0EE1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1AB322" w14:textId="77777777" w:rsidR="000260B1" w:rsidRPr="009C5B90" w:rsidRDefault="000260B1" w:rsidP="007C64A8">
            <w:pPr>
              <w:pStyle w:val="TAH"/>
              <w:rPr>
                <w:lang w:val="en-US"/>
              </w:rPr>
            </w:pPr>
            <w:r w:rsidRPr="009C5B90">
              <w:rPr>
                <w:lang w:val="en-US"/>
              </w:rPr>
              <w:t>Description</w:t>
            </w:r>
          </w:p>
        </w:tc>
      </w:tr>
      <w:tr w:rsidR="000260B1" w:rsidRPr="009C5B90" w14:paraId="27C0C3F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3ACC1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CB51DD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B45DE5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FED1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E7C014" w14:textId="77777777" w:rsidR="000260B1" w:rsidRPr="009C5B90" w:rsidRDefault="000260B1" w:rsidP="007C64A8">
            <w:pPr>
              <w:pStyle w:val="TAL"/>
              <w:rPr>
                <w:lang w:val="en-US"/>
              </w:rPr>
            </w:pPr>
          </w:p>
        </w:tc>
      </w:tr>
    </w:tbl>
    <w:p w14:paraId="292AA895" w14:textId="77777777" w:rsidR="000260B1" w:rsidRPr="00533C32" w:rsidRDefault="000260B1" w:rsidP="000260B1"/>
    <w:p w14:paraId="64922B67" w14:textId="77777777" w:rsidR="000260B1" w:rsidRPr="00533C32" w:rsidRDefault="000260B1" w:rsidP="000260B1">
      <w:r w:rsidRPr="00533C32">
        <w:t>This method shall support the request data structures specified in table 5.2.12.3.1-2 and the response data structures and response codes specified in table 5.2.12.3.1-3.</w:t>
      </w:r>
    </w:p>
    <w:p w14:paraId="5697EF00" w14:textId="77777777" w:rsidR="000260B1" w:rsidRPr="00533C32" w:rsidRDefault="000260B1" w:rsidP="000260B1">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95DF7B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DB8B20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91DCD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D28723"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9731CB" w14:textId="77777777" w:rsidR="000260B1" w:rsidRPr="009C5B90" w:rsidRDefault="000260B1" w:rsidP="007C64A8">
            <w:pPr>
              <w:pStyle w:val="TAH"/>
              <w:rPr>
                <w:lang w:val="en-US"/>
              </w:rPr>
            </w:pPr>
            <w:r w:rsidRPr="009C5B90">
              <w:rPr>
                <w:lang w:val="en-US"/>
              </w:rPr>
              <w:t>Description</w:t>
            </w:r>
          </w:p>
        </w:tc>
      </w:tr>
      <w:tr w:rsidR="000260B1" w:rsidRPr="009C5B90" w14:paraId="6FA85E54"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4F3E498" w14:textId="77777777" w:rsidR="000260B1" w:rsidRPr="009C5B90" w:rsidRDefault="000260B1" w:rsidP="007C64A8">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6B9563E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264FBC"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CDCFC4" w14:textId="77777777" w:rsidR="000260B1" w:rsidRPr="009C5B90" w:rsidRDefault="000260B1" w:rsidP="007C64A8">
            <w:pPr>
              <w:pStyle w:val="TAL"/>
              <w:rPr>
                <w:lang w:val="en-US"/>
              </w:rPr>
            </w:pPr>
            <w:r w:rsidRPr="009C5B90">
              <w:rPr>
                <w:lang w:val="en-US"/>
              </w:rPr>
              <w:t>The SMSF registration for non 3GPP access is created or updated with the received information.</w:t>
            </w:r>
          </w:p>
        </w:tc>
      </w:tr>
    </w:tbl>
    <w:p w14:paraId="2937AB56" w14:textId="77777777" w:rsidR="000260B1" w:rsidRPr="00533C32" w:rsidRDefault="000260B1" w:rsidP="000260B1"/>
    <w:p w14:paraId="57B4CE98" w14:textId="77777777" w:rsidR="000260B1" w:rsidRPr="00533C32" w:rsidRDefault="000260B1" w:rsidP="000260B1">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C2B1FF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E667A9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79660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84C8B8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91006C" w14:textId="77777777" w:rsidR="000260B1" w:rsidRPr="009C5B90" w:rsidRDefault="000260B1" w:rsidP="007C64A8">
            <w:pPr>
              <w:pStyle w:val="TAH"/>
              <w:rPr>
                <w:lang w:val="en-US"/>
              </w:rPr>
            </w:pPr>
            <w:r w:rsidRPr="009C5B90">
              <w:rPr>
                <w:lang w:val="en-US"/>
              </w:rPr>
              <w:t>Response</w:t>
            </w:r>
          </w:p>
          <w:p w14:paraId="64CA1549"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79F7A7F" w14:textId="77777777" w:rsidR="000260B1" w:rsidRPr="009C5B90" w:rsidRDefault="000260B1" w:rsidP="007C64A8">
            <w:pPr>
              <w:pStyle w:val="TAH"/>
              <w:rPr>
                <w:lang w:val="en-US"/>
              </w:rPr>
            </w:pPr>
            <w:r w:rsidRPr="009C5B90">
              <w:rPr>
                <w:lang w:val="en-US"/>
              </w:rPr>
              <w:t>Description</w:t>
            </w:r>
          </w:p>
        </w:tc>
      </w:tr>
      <w:tr w:rsidR="000260B1" w:rsidRPr="009C5B90" w14:paraId="4724A9C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1D76520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357D6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219C938"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91E2B" w14:textId="77777777" w:rsidR="000260B1" w:rsidRPr="009C5B90" w:rsidRDefault="000260B1" w:rsidP="007C64A8">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5A1733A2"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07E13CD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4927F59" w14:textId="77777777" w:rsidR="000260B1" w:rsidRPr="009C5B90" w:rsidRDefault="000260B1" w:rsidP="007C64A8">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632C78C9" w14:textId="77777777" w:rsidR="000260B1" w:rsidRPr="009C5B90" w:rsidRDefault="000260B1" w:rsidP="007C64A8">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C228FBC" w14:textId="77777777" w:rsidR="000260B1" w:rsidRPr="009C5B90" w:rsidRDefault="000260B1" w:rsidP="007C64A8">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14F0FB89" w14:textId="77777777" w:rsidR="000260B1" w:rsidRPr="009C5B90" w:rsidRDefault="000260B1" w:rsidP="007C64A8">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7BEE813F" w14:textId="77777777" w:rsidR="000260B1" w:rsidRPr="009C5B90" w:rsidRDefault="000260B1" w:rsidP="007C64A8">
            <w:pPr>
              <w:pStyle w:val="TAL"/>
              <w:rPr>
                <w:lang w:val="en-US"/>
              </w:rPr>
            </w:pPr>
            <w:r w:rsidRPr="009C5B90">
              <w:t>Upon success, a response body containing a representation of the created Individual SmsfRegistration for non 3GPP access resource shall be returned.</w:t>
            </w:r>
          </w:p>
        </w:tc>
      </w:tr>
      <w:tr w:rsidR="000260B1" w:rsidRPr="009C5B90" w14:paraId="084441A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66E877D8" w14:textId="77777777" w:rsidR="000260B1" w:rsidRPr="009C5B90" w:rsidRDefault="000260B1" w:rsidP="007C64A8">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7F4A94F2" w14:textId="77777777" w:rsidR="000260B1" w:rsidRPr="009C5B90" w:rsidRDefault="000260B1" w:rsidP="007C64A8">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B41154D"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3ADB21E2" w14:textId="77777777" w:rsidR="000260B1" w:rsidRPr="009C5B90" w:rsidRDefault="000260B1" w:rsidP="007C64A8">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3AFBF23" w14:textId="77777777" w:rsidR="000260B1" w:rsidRPr="009C5B90" w:rsidRDefault="000260B1" w:rsidP="007C64A8">
            <w:pPr>
              <w:pStyle w:val="TAL"/>
            </w:pPr>
            <w:r w:rsidRPr="009C5B90">
              <w:t>Upon success, a response body containing a representation of the updated Individual SmsfRegistration for non 3GPP access resource shall be returned.</w:t>
            </w:r>
          </w:p>
        </w:tc>
      </w:tr>
      <w:tr w:rsidR="000260B1" w:rsidRPr="009C5B90" w14:paraId="5D25A7E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96CC3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8A668A4" w14:textId="77777777" w:rsidR="000260B1" w:rsidRPr="00533C32" w:rsidRDefault="000260B1" w:rsidP="000260B1">
      <w:pPr>
        <w:rPr>
          <w:lang w:eastAsia="zh-CN"/>
        </w:rPr>
      </w:pPr>
    </w:p>
    <w:p w14:paraId="7308FF64" w14:textId="77777777" w:rsidR="000260B1" w:rsidRPr="00533C32" w:rsidRDefault="000260B1" w:rsidP="000260B1">
      <w:pPr>
        <w:pStyle w:val="51"/>
      </w:pPr>
      <w:bookmarkStart w:id="792" w:name="_Toc20126989"/>
      <w:bookmarkStart w:id="793" w:name="_Toc27588965"/>
      <w:bookmarkStart w:id="794" w:name="_Toc36459761"/>
      <w:bookmarkStart w:id="795" w:name="_Toc45029322"/>
      <w:bookmarkStart w:id="796" w:name="_Toc56520598"/>
      <w:bookmarkStart w:id="797" w:name="_Toc90586837"/>
      <w:bookmarkStart w:id="798" w:name="_Toc106616355"/>
      <w:bookmarkStart w:id="799" w:name="_Toc122101050"/>
      <w:bookmarkStart w:id="800" w:name="_Toc169679332"/>
      <w:r w:rsidRPr="00533C32">
        <w:t>5.2.12.3.2</w:t>
      </w:r>
      <w:r w:rsidRPr="00533C32">
        <w:tab/>
        <w:t>DELETE</w:t>
      </w:r>
      <w:bookmarkEnd w:id="792"/>
      <w:bookmarkEnd w:id="793"/>
      <w:bookmarkEnd w:id="794"/>
      <w:bookmarkEnd w:id="795"/>
      <w:bookmarkEnd w:id="796"/>
      <w:bookmarkEnd w:id="797"/>
      <w:bookmarkEnd w:id="798"/>
      <w:bookmarkEnd w:id="799"/>
      <w:bookmarkEnd w:id="800"/>
    </w:p>
    <w:p w14:paraId="3B3A98CA" w14:textId="77777777" w:rsidR="000260B1" w:rsidRPr="00533C32" w:rsidRDefault="000260B1" w:rsidP="000260B1">
      <w:r w:rsidRPr="00533C32">
        <w:t>This method shall support the URI query parameters specified in table 5.2.12.3.2-1.</w:t>
      </w:r>
    </w:p>
    <w:p w14:paraId="520441CB" w14:textId="77777777" w:rsidR="000260B1" w:rsidRPr="00533C32" w:rsidRDefault="000260B1" w:rsidP="000260B1">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D19046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5CDC5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ED0E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20DDB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E6D7D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F39146" w14:textId="77777777" w:rsidR="000260B1" w:rsidRPr="009C5B90" w:rsidRDefault="000260B1" w:rsidP="007C64A8">
            <w:pPr>
              <w:pStyle w:val="TAH"/>
              <w:rPr>
                <w:lang w:val="en-US"/>
              </w:rPr>
            </w:pPr>
            <w:r w:rsidRPr="009C5B90">
              <w:rPr>
                <w:lang w:val="en-US"/>
              </w:rPr>
              <w:t>Description</w:t>
            </w:r>
          </w:p>
        </w:tc>
      </w:tr>
      <w:tr w:rsidR="000260B1" w:rsidRPr="009C5B90" w14:paraId="30BF034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CB5C7B"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BA7ABD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77D95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DA3CC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5A1AB3" w14:textId="77777777" w:rsidR="000260B1" w:rsidRPr="009C5B90" w:rsidRDefault="000260B1" w:rsidP="007C64A8">
            <w:pPr>
              <w:pStyle w:val="TAL"/>
              <w:rPr>
                <w:lang w:val="en-US"/>
              </w:rPr>
            </w:pPr>
          </w:p>
        </w:tc>
      </w:tr>
    </w:tbl>
    <w:p w14:paraId="2AEE2BEA" w14:textId="77777777" w:rsidR="000260B1" w:rsidRPr="00533C32" w:rsidRDefault="000260B1" w:rsidP="000260B1"/>
    <w:p w14:paraId="0E17776B" w14:textId="77777777" w:rsidR="000260B1" w:rsidRPr="00533C32" w:rsidRDefault="000260B1" w:rsidP="000260B1">
      <w:r w:rsidRPr="00533C32">
        <w:t>This method shall support the request data structures specified in table 5.2.12.3.2-2 and the response data structures and response codes specified in table 5.2.12.3.2-3.</w:t>
      </w:r>
    </w:p>
    <w:p w14:paraId="354CFB52" w14:textId="77777777" w:rsidR="000260B1" w:rsidRPr="00533C32" w:rsidRDefault="000260B1" w:rsidP="000260B1">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FEC287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523C2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A62F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13331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9BA3EA" w14:textId="77777777" w:rsidR="000260B1" w:rsidRPr="009C5B90" w:rsidRDefault="000260B1" w:rsidP="007C64A8">
            <w:pPr>
              <w:pStyle w:val="TAH"/>
              <w:rPr>
                <w:lang w:val="en-US"/>
              </w:rPr>
            </w:pPr>
            <w:r w:rsidRPr="009C5B90">
              <w:rPr>
                <w:lang w:val="en-US"/>
              </w:rPr>
              <w:t>Description</w:t>
            </w:r>
          </w:p>
        </w:tc>
      </w:tr>
      <w:tr w:rsidR="000260B1" w:rsidRPr="009C5B90" w14:paraId="681606D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1D8481F"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153BBC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57BE6D"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5311C43" w14:textId="77777777" w:rsidR="000260B1" w:rsidRPr="009C5B90" w:rsidRDefault="000260B1" w:rsidP="007C64A8">
            <w:pPr>
              <w:pStyle w:val="TAL"/>
              <w:rPr>
                <w:lang w:val="en-US"/>
              </w:rPr>
            </w:pPr>
            <w:r w:rsidRPr="009C5B90">
              <w:rPr>
                <w:lang w:val="en-US"/>
              </w:rPr>
              <w:t>The request body shall be empty.</w:t>
            </w:r>
          </w:p>
        </w:tc>
      </w:tr>
    </w:tbl>
    <w:p w14:paraId="3010368D" w14:textId="77777777" w:rsidR="000260B1" w:rsidRPr="00533C32" w:rsidRDefault="000260B1" w:rsidP="000260B1"/>
    <w:p w14:paraId="790982A8" w14:textId="77777777" w:rsidR="000260B1" w:rsidRPr="00533C32" w:rsidRDefault="000260B1" w:rsidP="000260B1">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9ADCDF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E6532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10DD3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02EC3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2D7332" w14:textId="77777777" w:rsidR="000260B1" w:rsidRPr="009C5B90" w:rsidRDefault="000260B1" w:rsidP="007C64A8">
            <w:pPr>
              <w:pStyle w:val="TAH"/>
              <w:rPr>
                <w:lang w:val="en-US"/>
              </w:rPr>
            </w:pPr>
            <w:r w:rsidRPr="009C5B90">
              <w:rPr>
                <w:lang w:val="en-US"/>
              </w:rPr>
              <w:t>Response</w:t>
            </w:r>
          </w:p>
          <w:p w14:paraId="72A8FDE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20B432" w14:textId="77777777" w:rsidR="000260B1" w:rsidRPr="009C5B90" w:rsidRDefault="000260B1" w:rsidP="007C64A8">
            <w:pPr>
              <w:pStyle w:val="TAH"/>
              <w:rPr>
                <w:lang w:val="en-US"/>
              </w:rPr>
            </w:pPr>
            <w:r w:rsidRPr="009C5B90">
              <w:rPr>
                <w:lang w:val="en-US"/>
              </w:rPr>
              <w:t>Description</w:t>
            </w:r>
          </w:p>
        </w:tc>
      </w:tr>
      <w:tr w:rsidR="000260B1" w:rsidRPr="009C5B90" w14:paraId="1FC6082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C4250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CC2C91"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9D6A00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C5EEDC"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6917E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388C8D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338BD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18DC51C" w14:textId="77777777" w:rsidR="000260B1" w:rsidRPr="00533C32" w:rsidRDefault="000260B1" w:rsidP="000260B1">
      <w:pPr>
        <w:rPr>
          <w:lang w:eastAsia="zh-CN"/>
        </w:rPr>
      </w:pPr>
    </w:p>
    <w:p w14:paraId="76CF9750" w14:textId="77777777" w:rsidR="000260B1" w:rsidRPr="00533C32" w:rsidRDefault="000260B1" w:rsidP="000260B1">
      <w:pPr>
        <w:pStyle w:val="51"/>
      </w:pPr>
      <w:bookmarkStart w:id="801" w:name="_Toc20126990"/>
      <w:bookmarkStart w:id="802" w:name="_Toc27588966"/>
      <w:bookmarkStart w:id="803" w:name="_Toc36459762"/>
      <w:bookmarkStart w:id="804" w:name="_Toc45029323"/>
      <w:bookmarkStart w:id="805" w:name="_Toc56520599"/>
      <w:bookmarkStart w:id="806" w:name="_Toc90586838"/>
      <w:bookmarkStart w:id="807" w:name="_Toc106616356"/>
      <w:bookmarkStart w:id="808" w:name="_Toc122101051"/>
      <w:bookmarkStart w:id="809" w:name="_Toc169679333"/>
      <w:r w:rsidRPr="00533C32">
        <w:t>5.2.12.3.4</w:t>
      </w:r>
      <w:r w:rsidRPr="00533C32">
        <w:tab/>
        <w:t>GET</w:t>
      </w:r>
      <w:bookmarkEnd w:id="801"/>
      <w:bookmarkEnd w:id="802"/>
      <w:bookmarkEnd w:id="803"/>
      <w:bookmarkEnd w:id="804"/>
      <w:bookmarkEnd w:id="805"/>
      <w:bookmarkEnd w:id="806"/>
      <w:bookmarkEnd w:id="807"/>
      <w:bookmarkEnd w:id="808"/>
      <w:bookmarkEnd w:id="809"/>
    </w:p>
    <w:p w14:paraId="14ECD798" w14:textId="77777777" w:rsidR="000260B1" w:rsidRPr="00533C32" w:rsidRDefault="000260B1" w:rsidP="000260B1">
      <w:r w:rsidRPr="00533C32">
        <w:t>This method shall support the URI query parameters specified in table 5.2.12.3.4-1.</w:t>
      </w:r>
    </w:p>
    <w:p w14:paraId="5D179BB0" w14:textId="77777777" w:rsidR="000260B1" w:rsidRPr="00533C32" w:rsidRDefault="000260B1" w:rsidP="000260B1">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24A0D1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BC94F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AC96E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25485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56507B"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5A7512" w14:textId="77777777" w:rsidR="000260B1" w:rsidRPr="009C5B90" w:rsidRDefault="000260B1" w:rsidP="007C64A8">
            <w:pPr>
              <w:pStyle w:val="TAH"/>
              <w:rPr>
                <w:lang w:val="en-US"/>
              </w:rPr>
            </w:pPr>
            <w:r w:rsidRPr="009C5B90">
              <w:rPr>
                <w:lang w:val="en-US"/>
              </w:rPr>
              <w:t>Description</w:t>
            </w:r>
          </w:p>
        </w:tc>
      </w:tr>
      <w:tr w:rsidR="000260B1" w:rsidRPr="009C5B90" w14:paraId="6043B4C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E4946E"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51F039F"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1DAC56C"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0D4B831"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AB28A9"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B5FFA2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7B513F"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5E8A9A4"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9C0C48E"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3415C78"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D853C1C" w14:textId="6B638517"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C0D81DE" w14:textId="77777777" w:rsidR="000260B1" w:rsidRPr="00533C32" w:rsidRDefault="000260B1" w:rsidP="000260B1"/>
    <w:p w14:paraId="4D3BDC3E" w14:textId="77777777" w:rsidR="000260B1" w:rsidRPr="00533C32" w:rsidRDefault="000260B1" w:rsidP="000260B1">
      <w:r w:rsidRPr="00533C32">
        <w:t>This method shall support the request data structures specified in table 5.2.12.3.4-2 and the response data structures and response codes specified in table 5.2.12.3.4-3.</w:t>
      </w:r>
    </w:p>
    <w:p w14:paraId="0C7D1204" w14:textId="77777777" w:rsidR="000260B1" w:rsidRPr="00533C32" w:rsidRDefault="000260B1" w:rsidP="000260B1">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A2DE6C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8CE9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8B287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9D19E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F697E5" w14:textId="77777777" w:rsidR="000260B1" w:rsidRPr="009C5B90" w:rsidRDefault="000260B1" w:rsidP="007C64A8">
            <w:pPr>
              <w:pStyle w:val="TAH"/>
              <w:rPr>
                <w:lang w:val="en-US"/>
              </w:rPr>
            </w:pPr>
            <w:r w:rsidRPr="009C5B90">
              <w:rPr>
                <w:lang w:val="en-US"/>
              </w:rPr>
              <w:t>Description</w:t>
            </w:r>
          </w:p>
        </w:tc>
      </w:tr>
      <w:tr w:rsidR="000260B1" w:rsidRPr="009C5B90" w14:paraId="39426E6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FB8883"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5B0B4C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12F53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55A25B" w14:textId="77777777" w:rsidR="000260B1" w:rsidRPr="009C5B90" w:rsidRDefault="000260B1" w:rsidP="007C64A8">
            <w:pPr>
              <w:pStyle w:val="TAL"/>
              <w:rPr>
                <w:lang w:val="en-US"/>
              </w:rPr>
            </w:pPr>
          </w:p>
        </w:tc>
      </w:tr>
    </w:tbl>
    <w:p w14:paraId="44931E9E" w14:textId="77777777" w:rsidR="000260B1" w:rsidRPr="00533C32" w:rsidRDefault="000260B1" w:rsidP="000260B1"/>
    <w:p w14:paraId="5B0A7720" w14:textId="77777777" w:rsidR="000260B1" w:rsidRPr="00533C32" w:rsidRDefault="000260B1" w:rsidP="000260B1">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116204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88FDC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7BF45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59608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DA1536" w14:textId="77777777" w:rsidR="000260B1" w:rsidRPr="009C5B90" w:rsidRDefault="000260B1" w:rsidP="007C64A8">
            <w:pPr>
              <w:pStyle w:val="TAH"/>
              <w:rPr>
                <w:lang w:val="en-US"/>
              </w:rPr>
            </w:pPr>
            <w:r w:rsidRPr="009C5B90">
              <w:rPr>
                <w:lang w:val="en-US"/>
              </w:rPr>
              <w:t>Response</w:t>
            </w:r>
          </w:p>
          <w:p w14:paraId="5F6C622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D5797" w14:textId="77777777" w:rsidR="000260B1" w:rsidRPr="009C5B90" w:rsidRDefault="000260B1" w:rsidP="007C64A8">
            <w:pPr>
              <w:pStyle w:val="TAH"/>
              <w:rPr>
                <w:lang w:val="en-US"/>
              </w:rPr>
            </w:pPr>
            <w:r w:rsidRPr="009C5B90">
              <w:rPr>
                <w:lang w:val="en-US"/>
              </w:rPr>
              <w:t>Description</w:t>
            </w:r>
          </w:p>
        </w:tc>
      </w:tr>
      <w:tr w:rsidR="000260B1" w:rsidRPr="009C5B90" w14:paraId="40839C7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E06D19" w14:textId="77777777" w:rsidR="000260B1" w:rsidRPr="009C5B90" w:rsidRDefault="000260B1" w:rsidP="007C64A8">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04C6523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4CE4A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ED420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80B9C9B" w14:textId="77777777" w:rsidR="000260B1" w:rsidRPr="009C5B90" w:rsidRDefault="000260B1" w:rsidP="007C64A8">
            <w:pPr>
              <w:pStyle w:val="TAL"/>
              <w:rPr>
                <w:lang w:val="en-US"/>
              </w:rPr>
            </w:pPr>
            <w:r w:rsidRPr="009C5B90">
              <w:rPr>
                <w:lang w:val="en-US"/>
              </w:rPr>
              <w:t>Upon success, a response body containing the SMSF registration for non 3GPP access Data shall be returned.</w:t>
            </w:r>
          </w:p>
        </w:tc>
      </w:tr>
      <w:tr w:rsidR="000260B1" w:rsidRPr="009C5B90" w14:paraId="518F94C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17010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C4A8BD4" w14:textId="77777777" w:rsidR="000260B1" w:rsidRPr="00533C32" w:rsidRDefault="000260B1" w:rsidP="000260B1"/>
    <w:p w14:paraId="22E30415" w14:textId="77777777" w:rsidR="000260B1" w:rsidRPr="00533C32" w:rsidRDefault="000260B1" w:rsidP="000260B1">
      <w:pPr>
        <w:pStyle w:val="31"/>
      </w:pPr>
      <w:bookmarkStart w:id="810" w:name="_Toc45029324"/>
      <w:bookmarkStart w:id="811" w:name="_Toc56520600"/>
      <w:bookmarkStart w:id="812" w:name="_Toc90586839"/>
      <w:bookmarkStart w:id="813" w:name="_Toc106616357"/>
      <w:bookmarkStart w:id="814" w:name="_Toc122101052"/>
      <w:bookmarkStart w:id="815" w:name="_Toc169679334"/>
      <w:bookmarkStart w:id="816" w:name="_Toc20126991"/>
      <w:bookmarkStart w:id="817" w:name="_Toc27588967"/>
      <w:bookmarkStart w:id="818" w:name="_Toc36459763"/>
      <w:r>
        <w:t>5.2.12A</w:t>
      </w:r>
      <w:r w:rsidRPr="00533C32">
        <w:tab/>
        <w:t xml:space="preserve">Resource: </w:t>
      </w:r>
      <w:r>
        <w:t>IpSmGw</w:t>
      </w:r>
      <w:r w:rsidRPr="00533C32">
        <w:t>Registration</w:t>
      </w:r>
      <w:bookmarkEnd w:id="810"/>
      <w:bookmarkEnd w:id="811"/>
      <w:bookmarkEnd w:id="812"/>
      <w:bookmarkEnd w:id="813"/>
      <w:bookmarkEnd w:id="814"/>
      <w:bookmarkEnd w:id="815"/>
    </w:p>
    <w:p w14:paraId="7A2058B7" w14:textId="77777777" w:rsidR="000260B1" w:rsidRPr="00533C32" w:rsidRDefault="000260B1" w:rsidP="000260B1">
      <w:pPr>
        <w:pStyle w:val="41"/>
      </w:pPr>
      <w:bookmarkStart w:id="819" w:name="_Toc45029325"/>
      <w:bookmarkStart w:id="820" w:name="_Toc56520601"/>
      <w:bookmarkStart w:id="821" w:name="_Toc90586840"/>
      <w:bookmarkStart w:id="822" w:name="_Toc106616358"/>
      <w:bookmarkStart w:id="823" w:name="_Toc122101053"/>
      <w:bookmarkStart w:id="824" w:name="_Toc169679335"/>
      <w:r>
        <w:t>5.2.12A</w:t>
      </w:r>
      <w:r w:rsidRPr="00533C32">
        <w:t>.1</w:t>
      </w:r>
      <w:r w:rsidRPr="00533C32">
        <w:tab/>
        <w:t>Description</w:t>
      </w:r>
      <w:bookmarkEnd w:id="819"/>
      <w:bookmarkEnd w:id="820"/>
      <w:bookmarkEnd w:id="821"/>
      <w:bookmarkEnd w:id="822"/>
      <w:bookmarkEnd w:id="823"/>
      <w:bookmarkEnd w:id="824"/>
    </w:p>
    <w:p w14:paraId="45F8626F" w14:textId="77777777" w:rsidR="000260B1" w:rsidRPr="00533C32" w:rsidRDefault="000260B1" w:rsidP="000260B1">
      <w:r w:rsidRPr="00533C32">
        <w:t xml:space="preserve">This resource represents </w:t>
      </w:r>
      <w:r>
        <w:t xml:space="preserve">the </w:t>
      </w:r>
      <w:r w:rsidRPr="00533C32">
        <w:t xml:space="preserve">registered </w:t>
      </w:r>
      <w:r>
        <w:t>IP-SM-GW</w:t>
      </w:r>
      <w:r w:rsidRPr="00533C32">
        <w:t>.</w:t>
      </w:r>
    </w:p>
    <w:p w14:paraId="64E52333"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84446D" w14:textId="77777777" w:rsidR="000260B1" w:rsidRPr="00533C32" w:rsidRDefault="000260B1" w:rsidP="000260B1">
      <w:pPr>
        <w:pStyle w:val="41"/>
      </w:pPr>
      <w:bookmarkStart w:id="825" w:name="_Toc45029326"/>
      <w:bookmarkStart w:id="826" w:name="_Toc56520602"/>
      <w:bookmarkStart w:id="827" w:name="_Toc90586841"/>
      <w:bookmarkStart w:id="828" w:name="_Toc106616359"/>
      <w:bookmarkStart w:id="829" w:name="_Toc122101054"/>
      <w:bookmarkStart w:id="830" w:name="_Toc169679336"/>
      <w:r>
        <w:t>5.2.12A</w:t>
      </w:r>
      <w:r w:rsidRPr="00533C32">
        <w:t>.2</w:t>
      </w:r>
      <w:r w:rsidRPr="00533C32">
        <w:tab/>
        <w:t>Resource Definition</w:t>
      </w:r>
      <w:bookmarkEnd w:id="825"/>
      <w:bookmarkEnd w:id="826"/>
      <w:bookmarkEnd w:id="827"/>
      <w:bookmarkEnd w:id="828"/>
      <w:bookmarkEnd w:id="829"/>
      <w:bookmarkEnd w:id="830"/>
    </w:p>
    <w:p w14:paraId="7E41EED3" w14:textId="77777777" w:rsidR="000260B1" w:rsidRPr="00533C32" w:rsidRDefault="000260B1" w:rsidP="000260B1">
      <w:r w:rsidRPr="00533C32">
        <w:t>Resource URI: {apiRoot}/nudr-dr/&lt;apiVersion&gt;/subscription-data/{ueId}/</w:t>
      </w:r>
      <w:r w:rsidRPr="00533C32">
        <w:rPr>
          <w:lang w:eastAsia="zh-CN"/>
        </w:rPr>
        <w:t>c</w:t>
      </w:r>
      <w:r w:rsidRPr="00533C32">
        <w:t>ontext-data/</w:t>
      </w:r>
      <w:r>
        <w:t>ip-sm-gw</w:t>
      </w:r>
    </w:p>
    <w:p w14:paraId="4273FDB4" w14:textId="77777777" w:rsidR="000260B1" w:rsidRPr="00533C32" w:rsidRDefault="000260B1" w:rsidP="000260B1">
      <w:pPr>
        <w:rPr>
          <w:rFonts w:ascii="Arial" w:hAnsi="Arial" w:cs="Arial"/>
        </w:rPr>
      </w:pPr>
      <w:bookmarkStart w:id="831" w:name="_MCCTEMPBM_CRPT22160086___7"/>
      <w:r w:rsidRPr="00533C32">
        <w:t>This resource shall support the resource URI variables defined in table </w:t>
      </w:r>
      <w:r>
        <w:t>5.2.12A</w:t>
      </w:r>
      <w:r w:rsidRPr="00533C32">
        <w:t>.2-1</w:t>
      </w:r>
      <w:r w:rsidRPr="00533C32">
        <w:rPr>
          <w:rFonts w:ascii="Arial" w:hAnsi="Arial" w:cs="Arial"/>
        </w:rPr>
        <w:t>.</w:t>
      </w:r>
    </w:p>
    <w:bookmarkEnd w:id="831"/>
    <w:p w14:paraId="76D8AF57" w14:textId="77777777" w:rsidR="000260B1" w:rsidRPr="00533C32" w:rsidRDefault="000260B1" w:rsidP="000260B1">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CD7DDB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CB8B59"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ADC128" w14:textId="77777777" w:rsidR="000260B1" w:rsidRPr="009C5B90" w:rsidRDefault="000260B1" w:rsidP="007C64A8">
            <w:pPr>
              <w:pStyle w:val="TAH"/>
              <w:rPr>
                <w:lang w:val="en-US"/>
              </w:rPr>
            </w:pPr>
            <w:r w:rsidRPr="009C5B90">
              <w:rPr>
                <w:lang w:val="en-US"/>
              </w:rPr>
              <w:t>Definition</w:t>
            </w:r>
          </w:p>
        </w:tc>
      </w:tr>
      <w:tr w:rsidR="000260B1" w:rsidRPr="009C5B90" w14:paraId="0D313E7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60B80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81A20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8514DE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35E187"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19B568" w14:textId="2324CBFC"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2270304" w14:textId="77777777" w:rsidR="000260B1" w:rsidRPr="00533C32" w:rsidRDefault="000260B1" w:rsidP="000260B1"/>
    <w:p w14:paraId="5DAB97B4" w14:textId="77777777" w:rsidR="000260B1" w:rsidRPr="00533C32" w:rsidRDefault="000260B1" w:rsidP="000260B1">
      <w:pPr>
        <w:pStyle w:val="41"/>
      </w:pPr>
      <w:bookmarkStart w:id="832" w:name="_Toc45029327"/>
      <w:bookmarkStart w:id="833" w:name="_Toc56520603"/>
      <w:bookmarkStart w:id="834" w:name="_Toc90586842"/>
      <w:bookmarkStart w:id="835" w:name="_Toc106616360"/>
      <w:bookmarkStart w:id="836" w:name="_Toc122101055"/>
      <w:bookmarkStart w:id="837" w:name="_Toc169679337"/>
      <w:r>
        <w:t>5.2.12A</w:t>
      </w:r>
      <w:r w:rsidRPr="00533C32">
        <w:t>.3</w:t>
      </w:r>
      <w:r w:rsidRPr="00533C32">
        <w:tab/>
        <w:t>Resource Standard Methods</w:t>
      </w:r>
      <w:bookmarkEnd w:id="832"/>
      <w:bookmarkEnd w:id="833"/>
      <w:bookmarkEnd w:id="834"/>
      <w:bookmarkEnd w:id="835"/>
      <w:bookmarkEnd w:id="836"/>
      <w:bookmarkEnd w:id="837"/>
    </w:p>
    <w:p w14:paraId="1AE7B9EC" w14:textId="77777777" w:rsidR="000260B1" w:rsidRPr="00533C32" w:rsidRDefault="000260B1" w:rsidP="000260B1">
      <w:pPr>
        <w:pStyle w:val="51"/>
      </w:pPr>
      <w:bookmarkStart w:id="838" w:name="_Toc45029328"/>
      <w:bookmarkStart w:id="839" w:name="_Toc56520604"/>
      <w:bookmarkStart w:id="840" w:name="_Toc90586843"/>
      <w:bookmarkStart w:id="841" w:name="_Toc106616361"/>
      <w:bookmarkStart w:id="842" w:name="_Toc122101056"/>
      <w:bookmarkStart w:id="843" w:name="_Toc169679338"/>
      <w:r>
        <w:t>5.2.12A</w:t>
      </w:r>
      <w:r w:rsidRPr="00533C32">
        <w:t>.3.1</w:t>
      </w:r>
      <w:r w:rsidRPr="00533C32">
        <w:tab/>
        <w:t>PUT</w:t>
      </w:r>
      <w:bookmarkEnd w:id="838"/>
      <w:bookmarkEnd w:id="839"/>
      <w:bookmarkEnd w:id="840"/>
      <w:bookmarkEnd w:id="841"/>
      <w:bookmarkEnd w:id="842"/>
      <w:bookmarkEnd w:id="843"/>
    </w:p>
    <w:p w14:paraId="46D44AEE" w14:textId="77777777" w:rsidR="000260B1" w:rsidRPr="00533C32" w:rsidRDefault="000260B1" w:rsidP="000260B1">
      <w:r w:rsidRPr="00533C32">
        <w:t xml:space="preserve">This method shall support the URI query parameters specified in table </w:t>
      </w:r>
      <w:r>
        <w:t>5.2.12A</w:t>
      </w:r>
      <w:r w:rsidRPr="00533C32">
        <w:t>.3.1-1.</w:t>
      </w:r>
    </w:p>
    <w:p w14:paraId="594B6F24" w14:textId="77777777" w:rsidR="000260B1" w:rsidRPr="00533C32" w:rsidRDefault="000260B1" w:rsidP="000260B1">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4E307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F39A6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6876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365B0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4F141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30D53" w14:textId="77777777" w:rsidR="000260B1" w:rsidRPr="009C5B90" w:rsidRDefault="000260B1" w:rsidP="007C64A8">
            <w:pPr>
              <w:pStyle w:val="TAH"/>
              <w:rPr>
                <w:lang w:val="en-US"/>
              </w:rPr>
            </w:pPr>
            <w:r w:rsidRPr="009C5B90">
              <w:rPr>
                <w:lang w:val="en-US"/>
              </w:rPr>
              <w:t>Description</w:t>
            </w:r>
          </w:p>
        </w:tc>
      </w:tr>
      <w:tr w:rsidR="000260B1" w:rsidRPr="009C5B90" w14:paraId="35401D7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B173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AA4F3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EAD17E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7A60C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EE012DA" w14:textId="77777777" w:rsidR="000260B1" w:rsidRPr="009C5B90" w:rsidRDefault="000260B1" w:rsidP="007C64A8">
            <w:pPr>
              <w:pStyle w:val="TAL"/>
              <w:rPr>
                <w:lang w:val="en-US"/>
              </w:rPr>
            </w:pPr>
          </w:p>
        </w:tc>
      </w:tr>
    </w:tbl>
    <w:p w14:paraId="77B864FA" w14:textId="77777777" w:rsidR="000260B1" w:rsidRPr="00533C32" w:rsidRDefault="000260B1" w:rsidP="000260B1"/>
    <w:p w14:paraId="7806D4D6" w14:textId="77777777" w:rsidR="000260B1" w:rsidRPr="00533C32" w:rsidRDefault="000260B1" w:rsidP="000260B1">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3920060F" w14:textId="77777777" w:rsidR="000260B1" w:rsidRPr="00533C32" w:rsidRDefault="000260B1" w:rsidP="000260B1">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E9B6D3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C95521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AA0E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7CB83C"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48D3F" w14:textId="77777777" w:rsidR="000260B1" w:rsidRPr="009C5B90" w:rsidRDefault="000260B1" w:rsidP="007C64A8">
            <w:pPr>
              <w:pStyle w:val="TAH"/>
              <w:rPr>
                <w:lang w:val="en-US"/>
              </w:rPr>
            </w:pPr>
            <w:r w:rsidRPr="009C5B90">
              <w:rPr>
                <w:lang w:val="en-US"/>
              </w:rPr>
              <w:t>Description</w:t>
            </w:r>
          </w:p>
        </w:tc>
      </w:tr>
      <w:tr w:rsidR="000260B1" w:rsidRPr="009C5B90" w14:paraId="60F0621A"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BAEF0A" w14:textId="77777777" w:rsidR="000260B1" w:rsidRPr="009C5B90" w:rsidRDefault="000260B1" w:rsidP="007C64A8">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7D7134B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B00217A"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F112CCC" w14:textId="77777777" w:rsidR="000260B1" w:rsidRPr="009C5B90" w:rsidRDefault="000260B1" w:rsidP="007C64A8">
            <w:pPr>
              <w:pStyle w:val="TAL"/>
              <w:rPr>
                <w:lang w:val="en-US"/>
              </w:rPr>
            </w:pPr>
            <w:r w:rsidRPr="009C5B90">
              <w:rPr>
                <w:lang w:val="en-US"/>
              </w:rPr>
              <w:t>The IP-SM-GW registration is created or updated with the received information.</w:t>
            </w:r>
          </w:p>
        </w:tc>
      </w:tr>
    </w:tbl>
    <w:p w14:paraId="00F0710A" w14:textId="77777777" w:rsidR="000260B1" w:rsidRPr="00533C32" w:rsidRDefault="000260B1" w:rsidP="000260B1"/>
    <w:p w14:paraId="232D4E32" w14:textId="77777777" w:rsidR="000260B1" w:rsidRPr="00533C32" w:rsidRDefault="000260B1" w:rsidP="000260B1">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49D074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1DAB8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4A5DC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FD7E6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E7911C" w14:textId="77777777" w:rsidR="000260B1" w:rsidRPr="009C5B90" w:rsidRDefault="000260B1" w:rsidP="007C64A8">
            <w:pPr>
              <w:pStyle w:val="TAH"/>
              <w:rPr>
                <w:lang w:val="en-US"/>
              </w:rPr>
            </w:pPr>
            <w:r w:rsidRPr="009C5B90">
              <w:rPr>
                <w:lang w:val="en-US"/>
              </w:rPr>
              <w:t>Response</w:t>
            </w:r>
          </w:p>
          <w:p w14:paraId="3DB6A88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6C1637" w14:textId="77777777" w:rsidR="000260B1" w:rsidRPr="009C5B90" w:rsidRDefault="000260B1" w:rsidP="007C64A8">
            <w:pPr>
              <w:pStyle w:val="TAH"/>
              <w:rPr>
                <w:lang w:val="en-US"/>
              </w:rPr>
            </w:pPr>
            <w:r w:rsidRPr="009C5B90">
              <w:rPr>
                <w:lang w:val="en-US"/>
              </w:rPr>
              <w:t>Description</w:t>
            </w:r>
          </w:p>
        </w:tc>
      </w:tr>
      <w:tr w:rsidR="000260B1" w:rsidRPr="009C5B90" w14:paraId="29480BA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72D440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879F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8BF15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B7678E"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0CACA5"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7026D8E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F4247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1D5C8F5B" w14:textId="77777777" w:rsidR="000260B1" w:rsidRPr="00533C32" w:rsidRDefault="000260B1" w:rsidP="000260B1">
      <w:pPr>
        <w:rPr>
          <w:lang w:eastAsia="zh-CN"/>
        </w:rPr>
      </w:pPr>
    </w:p>
    <w:p w14:paraId="02F463C3" w14:textId="77777777" w:rsidR="000260B1" w:rsidRPr="00533C32" w:rsidRDefault="000260B1" w:rsidP="000260B1">
      <w:pPr>
        <w:pStyle w:val="51"/>
      </w:pPr>
      <w:bookmarkStart w:id="844" w:name="_Toc45029329"/>
      <w:bookmarkStart w:id="845" w:name="_Toc56520605"/>
      <w:bookmarkStart w:id="846" w:name="_Toc90586844"/>
      <w:bookmarkStart w:id="847" w:name="_Toc106616362"/>
      <w:bookmarkStart w:id="848" w:name="_Toc122101057"/>
      <w:bookmarkStart w:id="849" w:name="_Toc169679339"/>
      <w:r>
        <w:t>5.2.12A</w:t>
      </w:r>
      <w:r w:rsidRPr="00533C32">
        <w:t>.3.2</w:t>
      </w:r>
      <w:r w:rsidRPr="00533C32">
        <w:tab/>
        <w:t>DELETE</w:t>
      </w:r>
      <w:bookmarkEnd w:id="844"/>
      <w:bookmarkEnd w:id="845"/>
      <w:bookmarkEnd w:id="846"/>
      <w:bookmarkEnd w:id="847"/>
      <w:bookmarkEnd w:id="848"/>
      <w:bookmarkEnd w:id="849"/>
    </w:p>
    <w:p w14:paraId="74A3F12D" w14:textId="77777777" w:rsidR="000260B1" w:rsidRPr="00533C32" w:rsidRDefault="000260B1" w:rsidP="000260B1">
      <w:r w:rsidRPr="00533C32">
        <w:t xml:space="preserve">This method shall support the URI query parameters specified in table </w:t>
      </w:r>
      <w:r>
        <w:t>5.2.12A</w:t>
      </w:r>
      <w:r w:rsidRPr="00533C32">
        <w:t>.3.2-1.</w:t>
      </w:r>
    </w:p>
    <w:p w14:paraId="5068342D" w14:textId="77777777" w:rsidR="000260B1" w:rsidRPr="00533C32" w:rsidRDefault="000260B1" w:rsidP="000260B1">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103C4D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6713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5361F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31A8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7D6AF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7C2E29" w14:textId="77777777" w:rsidR="000260B1" w:rsidRPr="009C5B90" w:rsidRDefault="000260B1" w:rsidP="007C64A8">
            <w:pPr>
              <w:pStyle w:val="TAH"/>
              <w:rPr>
                <w:lang w:val="en-US"/>
              </w:rPr>
            </w:pPr>
            <w:r w:rsidRPr="009C5B90">
              <w:rPr>
                <w:lang w:val="en-US"/>
              </w:rPr>
              <w:t>Description</w:t>
            </w:r>
          </w:p>
        </w:tc>
      </w:tr>
      <w:tr w:rsidR="000260B1" w:rsidRPr="009C5B90" w14:paraId="0C21CFD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A3662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F932EFA"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7DFED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8A7608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2E87EF" w14:textId="77777777" w:rsidR="000260B1" w:rsidRPr="009C5B90" w:rsidRDefault="000260B1" w:rsidP="007C64A8">
            <w:pPr>
              <w:pStyle w:val="TAL"/>
              <w:rPr>
                <w:lang w:val="en-US"/>
              </w:rPr>
            </w:pPr>
          </w:p>
        </w:tc>
      </w:tr>
    </w:tbl>
    <w:p w14:paraId="082E3F4C" w14:textId="77777777" w:rsidR="000260B1" w:rsidRPr="00533C32" w:rsidRDefault="000260B1" w:rsidP="000260B1"/>
    <w:p w14:paraId="713F0D30" w14:textId="77777777" w:rsidR="000260B1" w:rsidRPr="00533C32" w:rsidRDefault="000260B1" w:rsidP="000260B1">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1AE9EEB0" w14:textId="77777777" w:rsidR="000260B1" w:rsidRPr="00533C32" w:rsidRDefault="000260B1" w:rsidP="000260B1">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BE5932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76A05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F2119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9A45A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6E98B8" w14:textId="77777777" w:rsidR="000260B1" w:rsidRPr="009C5B90" w:rsidRDefault="000260B1" w:rsidP="007C64A8">
            <w:pPr>
              <w:pStyle w:val="TAH"/>
              <w:rPr>
                <w:lang w:val="en-US"/>
              </w:rPr>
            </w:pPr>
            <w:r w:rsidRPr="009C5B90">
              <w:rPr>
                <w:lang w:val="en-US"/>
              </w:rPr>
              <w:t>Description</w:t>
            </w:r>
          </w:p>
        </w:tc>
      </w:tr>
      <w:tr w:rsidR="000260B1" w:rsidRPr="009C5B90" w14:paraId="665EC6E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4AFD82"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4EC42D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CDDB9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726D4E39" w14:textId="77777777" w:rsidR="000260B1" w:rsidRPr="009C5B90" w:rsidRDefault="000260B1" w:rsidP="007C64A8">
            <w:pPr>
              <w:pStyle w:val="TAL"/>
              <w:rPr>
                <w:lang w:val="en-US"/>
              </w:rPr>
            </w:pPr>
            <w:r w:rsidRPr="009C5B90">
              <w:rPr>
                <w:lang w:val="en-US"/>
              </w:rPr>
              <w:t>The request body shall be empty.</w:t>
            </w:r>
          </w:p>
        </w:tc>
      </w:tr>
    </w:tbl>
    <w:p w14:paraId="5D01A931" w14:textId="77777777" w:rsidR="000260B1" w:rsidRPr="00533C32" w:rsidRDefault="000260B1" w:rsidP="000260B1"/>
    <w:p w14:paraId="23C4A0C2" w14:textId="77777777" w:rsidR="000260B1" w:rsidRPr="00533C32" w:rsidRDefault="000260B1" w:rsidP="000260B1">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ED4355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57F1C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E3BEE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1E982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C0D966" w14:textId="77777777" w:rsidR="000260B1" w:rsidRPr="009C5B90" w:rsidRDefault="000260B1" w:rsidP="007C64A8">
            <w:pPr>
              <w:pStyle w:val="TAH"/>
              <w:rPr>
                <w:lang w:val="en-US"/>
              </w:rPr>
            </w:pPr>
            <w:r w:rsidRPr="009C5B90">
              <w:rPr>
                <w:lang w:val="en-US"/>
              </w:rPr>
              <w:t>Response</w:t>
            </w:r>
          </w:p>
          <w:p w14:paraId="0E61233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905330" w14:textId="77777777" w:rsidR="000260B1" w:rsidRPr="009C5B90" w:rsidRDefault="000260B1" w:rsidP="007C64A8">
            <w:pPr>
              <w:pStyle w:val="TAH"/>
              <w:rPr>
                <w:lang w:val="en-US"/>
              </w:rPr>
            </w:pPr>
            <w:r w:rsidRPr="009C5B90">
              <w:rPr>
                <w:lang w:val="en-US"/>
              </w:rPr>
              <w:t>Description</w:t>
            </w:r>
          </w:p>
        </w:tc>
      </w:tr>
      <w:tr w:rsidR="000260B1" w:rsidRPr="009C5B90" w14:paraId="009B678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F7A2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2CE672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357874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FEE69CA"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85D5BE7"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67A18C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DEE813"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515D44D" w14:textId="77777777" w:rsidR="000260B1" w:rsidRPr="00533C32" w:rsidRDefault="000260B1" w:rsidP="000260B1">
      <w:pPr>
        <w:rPr>
          <w:lang w:eastAsia="zh-CN"/>
        </w:rPr>
      </w:pPr>
    </w:p>
    <w:p w14:paraId="517E5C6C" w14:textId="77777777" w:rsidR="000260B1" w:rsidRPr="00533C32" w:rsidRDefault="000260B1" w:rsidP="000260B1">
      <w:pPr>
        <w:pStyle w:val="51"/>
        <w:rPr>
          <w:lang w:eastAsia="zh-CN"/>
        </w:rPr>
      </w:pPr>
      <w:bookmarkStart w:id="850" w:name="_Toc45029330"/>
      <w:bookmarkStart w:id="851" w:name="_Toc56520606"/>
      <w:bookmarkStart w:id="852" w:name="_Toc90586845"/>
      <w:bookmarkStart w:id="853" w:name="_Toc106616363"/>
      <w:bookmarkStart w:id="854" w:name="_Toc122101058"/>
      <w:bookmarkStart w:id="855" w:name="_Toc169679340"/>
      <w:r>
        <w:t>5.2.12A</w:t>
      </w:r>
      <w:r w:rsidRPr="00533C32">
        <w:t>.3.</w:t>
      </w:r>
      <w:r>
        <w:t>3</w:t>
      </w:r>
      <w:r w:rsidRPr="00533C32">
        <w:tab/>
      </w:r>
      <w:r w:rsidRPr="00533C32">
        <w:rPr>
          <w:lang w:eastAsia="zh-CN"/>
        </w:rPr>
        <w:t>PATCH</w:t>
      </w:r>
      <w:bookmarkEnd w:id="850"/>
      <w:bookmarkEnd w:id="851"/>
      <w:bookmarkEnd w:id="852"/>
      <w:bookmarkEnd w:id="853"/>
      <w:bookmarkEnd w:id="854"/>
      <w:bookmarkEnd w:id="855"/>
    </w:p>
    <w:p w14:paraId="77AC7BE4" w14:textId="77777777" w:rsidR="000260B1" w:rsidRPr="00533C32" w:rsidRDefault="000260B1" w:rsidP="000260B1">
      <w:r w:rsidRPr="00533C32">
        <w:t xml:space="preserve">This method shall support the URI query parameters specified in table </w:t>
      </w:r>
      <w:r>
        <w:t>5.2.12A</w:t>
      </w:r>
      <w:r w:rsidRPr="00533C32">
        <w:t>.3.</w:t>
      </w:r>
      <w:r>
        <w:t>3</w:t>
      </w:r>
      <w:r w:rsidRPr="00533C32">
        <w:t>-1.</w:t>
      </w:r>
    </w:p>
    <w:p w14:paraId="2F19BFCF" w14:textId="77777777" w:rsidR="000260B1" w:rsidRPr="00533C32" w:rsidRDefault="000260B1" w:rsidP="000260B1">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CF8A9B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E023E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CEBF4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D80A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8E645B"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CEC79" w14:textId="77777777" w:rsidR="000260B1" w:rsidRPr="009C5B90" w:rsidRDefault="000260B1" w:rsidP="007C64A8">
            <w:pPr>
              <w:pStyle w:val="TAH"/>
              <w:rPr>
                <w:lang w:val="en-US"/>
              </w:rPr>
            </w:pPr>
            <w:r w:rsidRPr="009C5B90">
              <w:rPr>
                <w:lang w:val="en-US"/>
              </w:rPr>
              <w:t>Description</w:t>
            </w:r>
          </w:p>
        </w:tc>
      </w:tr>
      <w:tr w:rsidR="000260B1" w:rsidRPr="009C5B90" w14:paraId="7F319E2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937718"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64CB49B"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7B94C7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AB746E0"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426CA75" w14:textId="2E972F9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2D8C3799" w14:textId="77777777" w:rsidR="000260B1" w:rsidRPr="00533C32" w:rsidRDefault="000260B1" w:rsidP="000260B1">
      <w:pPr>
        <w:pStyle w:val="Guidance"/>
      </w:pPr>
    </w:p>
    <w:p w14:paraId="773DB9BA" w14:textId="77777777" w:rsidR="000260B1" w:rsidRPr="00533C32" w:rsidRDefault="000260B1" w:rsidP="000260B1">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160B09E9" w14:textId="77777777" w:rsidR="000260B1" w:rsidRPr="00533C32" w:rsidRDefault="000260B1" w:rsidP="000260B1">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8C9619D"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87F48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BCFE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24B9D9"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FA923F" w14:textId="77777777" w:rsidR="000260B1" w:rsidRPr="009C5B90" w:rsidRDefault="000260B1" w:rsidP="007C64A8">
            <w:pPr>
              <w:pStyle w:val="TAH"/>
              <w:rPr>
                <w:lang w:val="en-US"/>
              </w:rPr>
            </w:pPr>
            <w:r w:rsidRPr="009C5B90">
              <w:rPr>
                <w:lang w:val="en-US"/>
              </w:rPr>
              <w:t>Description</w:t>
            </w:r>
          </w:p>
        </w:tc>
      </w:tr>
      <w:tr w:rsidR="000260B1" w:rsidRPr="009C5B90" w14:paraId="5F18F11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B29F00"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F8A8A1C"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0E1161C"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61A0403" w14:textId="77777777" w:rsidR="000260B1" w:rsidRPr="009C5B90" w:rsidRDefault="000260B1" w:rsidP="007C64A8">
            <w:pPr>
              <w:pStyle w:val="TAL"/>
              <w:rPr>
                <w:lang w:val="en-US" w:eastAsia="zh-CN"/>
              </w:rPr>
            </w:pPr>
            <w:r w:rsidRPr="009C5B90">
              <w:rPr>
                <w:lang w:val="en-US" w:eastAsia="zh-CN"/>
              </w:rPr>
              <w:t>Contains the delta data to the authentication subscription of a UE</w:t>
            </w:r>
          </w:p>
        </w:tc>
      </w:tr>
    </w:tbl>
    <w:p w14:paraId="5AE68920" w14:textId="77777777" w:rsidR="000260B1" w:rsidRPr="00533C32" w:rsidRDefault="000260B1" w:rsidP="000260B1"/>
    <w:p w14:paraId="5927752D" w14:textId="77777777" w:rsidR="000260B1" w:rsidRPr="00533C32" w:rsidRDefault="000260B1" w:rsidP="000260B1">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C483A2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9C7366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7F25A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D514E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90689E" w14:textId="77777777" w:rsidR="000260B1" w:rsidRPr="009C5B90" w:rsidRDefault="000260B1" w:rsidP="007C64A8">
            <w:pPr>
              <w:pStyle w:val="TAH"/>
              <w:rPr>
                <w:lang w:val="en-US"/>
              </w:rPr>
            </w:pPr>
            <w:r w:rsidRPr="009C5B90">
              <w:rPr>
                <w:lang w:val="en-US"/>
              </w:rPr>
              <w:t>Response</w:t>
            </w:r>
          </w:p>
          <w:p w14:paraId="5E0A48C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9773F4" w14:textId="77777777" w:rsidR="000260B1" w:rsidRPr="009C5B90" w:rsidRDefault="000260B1" w:rsidP="007C64A8">
            <w:pPr>
              <w:pStyle w:val="TAH"/>
              <w:rPr>
                <w:lang w:val="en-US"/>
              </w:rPr>
            </w:pPr>
            <w:r w:rsidRPr="009C5B90">
              <w:rPr>
                <w:lang w:val="en-US"/>
              </w:rPr>
              <w:t>Description</w:t>
            </w:r>
          </w:p>
        </w:tc>
      </w:tr>
      <w:tr w:rsidR="000260B1" w:rsidRPr="009C5B90" w14:paraId="0561DF2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9EC7E5A"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0B830C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533A28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8EEC7EC"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786905"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260B1" w:rsidRPr="009C5B90" w14:paraId="7C232C97"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6BB8CA7"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40FAB33"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82796C6"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1CFFC34"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30B1B4D"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74C206D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72A8F8"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5C925B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0B87516"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F7088C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B3C5EE8" w14:textId="77777777" w:rsidR="000260B1" w:rsidRPr="009C5B90" w:rsidRDefault="000260B1" w:rsidP="007C64A8">
            <w:pPr>
              <w:pStyle w:val="TAL"/>
              <w:rPr>
                <w:lang w:val="en-US" w:eastAsia="zh-CN"/>
              </w:rPr>
            </w:pPr>
            <w:r w:rsidRPr="009C5B90">
              <w:rPr>
                <w:lang w:val="en-US" w:eastAsia="zh-CN"/>
              </w:rPr>
              <w:t>One or more attributes are not allowed to be modified according to e.g. policy or local configuration.</w:t>
            </w:r>
          </w:p>
          <w:p w14:paraId="0611ECF6" w14:textId="77777777" w:rsidR="000260B1" w:rsidRPr="009C5B90" w:rsidRDefault="000260B1" w:rsidP="007C64A8">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78BC4473" w14:textId="77777777" w:rsidR="000260B1" w:rsidRPr="009C5B90" w:rsidRDefault="000260B1" w:rsidP="007C64A8">
            <w:pPr>
              <w:pStyle w:val="TAL"/>
              <w:rPr>
                <w:lang w:val="en-US" w:eastAsia="zh-CN"/>
              </w:rPr>
            </w:pPr>
            <w:r w:rsidRPr="009C5B90">
              <w:rPr>
                <w:lang w:val="en-US" w:eastAsia="zh-CN"/>
              </w:rPr>
              <w:t>The cause attribute may be used to convey any of the following errors:</w:t>
            </w:r>
          </w:p>
          <w:p w14:paraId="699ADA9F" w14:textId="77777777" w:rsidR="000260B1" w:rsidRPr="009C5B90" w:rsidRDefault="000260B1" w:rsidP="007C64A8">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58CED399"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28E24D9"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2288DA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1987A90" w14:textId="77777777" w:rsidR="000260B1" w:rsidRPr="00533C32" w:rsidRDefault="000260B1" w:rsidP="000260B1">
      <w:pPr>
        <w:rPr>
          <w:lang w:eastAsia="zh-CN"/>
        </w:rPr>
      </w:pPr>
    </w:p>
    <w:p w14:paraId="21A2A1F5" w14:textId="77777777" w:rsidR="000260B1" w:rsidRPr="00533C32" w:rsidRDefault="000260B1" w:rsidP="000260B1">
      <w:pPr>
        <w:pStyle w:val="51"/>
      </w:pPr>
      <w:bookmarkStart w:id="856" w:name="_Toc45029331"/>
      <w:bookmarkStart w:id="857" w:name="_Toc56520607"/>
      <w:bookmarkStart w:id="858" w:name="_Toc90586846"/>
      <w:bookmarkStart w:id="859" w:name="_Toc106616364"/>
      <w:bookmarkStart w:id="860" w:name="_Toc122101059"/>
      <w:bookmarkStart w:id="861" w:name="_Toc169679341"/>
      <w:r>
        <w:t>5.2.12A</w:t>
      </w:r>
      <w:r w:rsidRPr="00533C32">
        <w:t>.3.4</w:t>
      </w:r>
      <w:r w:rsidRPr="00533C32">
        <w:tab/>
        <w:t>GET</w:t>
      </w:r>
      <w:bookmarkEnd w:id="856"/>
      <w:bookmarkEnd w:id="857"/>
      <w:bookmarkEnd w:id="858"/>
      <w:bookmarkEnd w:id="859"/>
      <w:bookmarkEnd w:id="860"/>
      <w:bookmarkEnd w:id="861"/>
    </w:p>
    <w:p w14:paraId="772BFDF5" w14:textId="77777777" w:rsidR="000260B1" w:rsidRPr="00533C32" w:rsidRDefault="000260B1" w:rsidP="000260B1">
      <w:r w:rsidRPr="00533C32">
        <w:t xml:space="preserve">This method shall support the URI query parameters specified in table </w:t>
      </w:r>
      <w:r>
        <w:t>5.2.12A</w:t>
      </w:r>
      <w:r w:rsidRPr="00533C32">
        <w:t>.3.4-1.</w:t>
      </w:r>
    </w:p>
    <w:p w14:paraId="6DBA848E" w14:textId="77777777" w:rsidR="000260B1" w:rsidRPr="00533C32" w:rsidRDefault="000260B1" w:rsidP="000260B1">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B48017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7C32C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B595A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3ADD7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4F081B"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6C09D" w14:textId="77777777" w:rsidR="000260B1" w:rsidRPr="009C5B90" w:rsidRDefault="000260B1" w:rsidP="007C64A8">
            <w:pPr>
              <w:pStyle w:val="TAH"/>
              <w:rPr>
                <w:lang w:val="en-US"/>
              </w:rPr>
            </w:pPr>
            <w:r w:rsidRPr="009C5B90">
              <w:rPr>
                <w:lang w:val="en-US"/>
              </w:rPr>
              <w:t>Description</w:t>
            </w:r>
          </w:p>
        </w:tc>
      </w:tr>
      <w:tr w:rsidR="000260B1" w:rsidRPr="009C5B90" w14:paraId="1044274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6D993D"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B9C6C8F"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AFD9B04"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E30C60A"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2A4274"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01DC1F7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A44935"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6992B61"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D21F9C3"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77794C"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508B8" w14:textId="44CF3658"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4B0AB11" w14:textId="77777777" w:rsidR="000260B1" w:rsidRPr="00533C32" w:rsidRDefault="000260B1" w:rsidP="000260B1"/>
    <w:p w14:paraId="389F9A68" w14:textId="77777777" w:rsidR="000260B1" w:rsidRPr="00533C32" w:rsidRDefault="000260B1" w:rsidP="000260B1">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5DF3503C" w14:textId="77777777" w:rsidR="000260B1" w:rsidRPr="00533C32" w:rsidRDefault="000260B1" w:rsidP="000260B1">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FC376E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5A00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F9F1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16ACA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EACCE7" w14:textId="77777777" w:rsidR="000260B1" w:rsidRPr="009C5B90" w:rsidRDefault="000260B1" w:rsidP="007C64A8">
            <w:pPr>
              <w:pStyle w:val="TAH"/>
              <w:rPr>
                <w:lang w:val="en-US"/>
              </w:rPr>
            </w:pPr>
            <w:r w:rsidRPr="009C5B90">
              <w:rPr>
                <w:lang w:val="en-US"/>
              </w:rPr>
              <w:t>Description</w:t>
            </w:r>
          </w:p>
        </w:tc>
      </w:tr>
      <w:tr w:rsidR="000260B1" w:rsidRPr="009C5B90" w14:paraId="03FF98C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B59CF0"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A528A4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0105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0CF1904" w14:textId="77777777" w:rsidR="000260B1" w:rsidRPr="009C5B90" w:rsidRDefault="000260B1" w:rsidP="007C64A8">
            <w:pPr>
              <w:pStyle w:val="TAL"/>
              <w:rPr>
                <w:lang w:val="en-US"/>
              </w:rPr>
            </w:pPr>
          </w:p>
        </w:tc>
      </w:tr>
    </w:tbl>
    <w:p w14:paraId="7F94DA76" w14:textId="77777777" w:rsidR="000260B1" w:rsidRPr="00533C32" w:rsidRDefault="000260B1" w:rsidP="000260B1"/>
    <w:p w14:paraId="0C8DEEB6" w14:textId="77777777" w:rsidR="000260B1" w:rsidRPr="00533C32" w:rsidRDefault="000260B1" w:rsidP="000260B1">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60B1" w:rsidRPr="009C5B90" w14:paraId="6D41E20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0B69C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E4B5F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61FC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9CB9C2" w14:textId="77777777" w:rsidR="000260B1" w:rsidRPr="009C5B90" w:rsidRDefault="000260B1" w:rsidP="007C64A8">
            <w:pPr>
              <w:pStyle w:val="TAH"/>
              <w:rPr>
                <w:lang w:val="en-US"/>
              </w:rPr>
            </w:pPr>
            <w:r w:rsidRPr="009C5B90">
              <w:rPr>
                <w:lang w:val="en-US"/>
              </w:rPr>
              <w:t>Response</w:t>
            </w:r>
          </w:p>
          <w:p w14:paraId="398EF30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0D8206" w14:textId="77777777" w:rsidR="000260B1" w:rsidRPr="009C5B90" w:rsidRDefault="000260B1" w:rsidP="007C64A8">
            <w:pPr>
              <w:pStyle w:val="TAH"/>
              <w:rPr>
                <w:lang w:val="en-US"/>
              </w:rPr>
            </w:pPr>
            <w:r w:rsidRPr="009C5B90">
              <w:rPr>
                <w:lang w:val="en-US"/>
              </w:rPr>
              <w:t>Description</w:t>
            </w:r>
          </w:p>
        </w:tc>
      </w:tr>
      <w:tr w:rsidR="000260B1" w:rsidRPr="009C5B90" w14:paraId="0653000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898CE0" w14:textId="77777777" w:rsidR="000260B1" w:rsidRPr="009C5B90" w:rsidRDefault="000260B1" w:rsidP="007C64A8">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1EEE2EF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8B848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690D7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715FB" w14:textId="77777777" w:rsidR="000260B1" w:rsidRPr="009C5B90" w:rsidRDefault="000260B1" w:rsidP="007C64A8">
            <w:pPr>
              <w:pStyle w:val="TAL"/>
              <w:rPr>
                <w:lang w:val="en-US"/>
              </w:rPr>
            </w:pPr>
            <w:r w:rsidRPr="009C5B90">
              <w:rPr>
                <w:lang w:val="en-US"/>
              </w:rPr>
              <w:t>Upon success, a response body containing the IP-SM-GW Registration Data shall be returned.</w:t>
            </w:r>
          </w:p>
        </w:tc>
      </w:tr>
      <w:tr w:rsidR="000260B1" w:rsidRPr="009C5B90" w14:paraId="58447A9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35993D"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61F22D5" w14:textId="77777777" w:rsidR="000260B1" w:rsidRPr="00B516F1" w:rsidRDefault="000260B1" w:rsidP="000260B1"/>
    <w:p w14:paraId="03881F86" w14:textId="77777777" w:rsidR="000260B1" w:rsidRPr="00533C32" w:rsidRDefault="000260B1" w:rsidP="000260B1">
      <w:pPr>
        <w:pStyle w:val="31"/>
      </w:pPr>
      <w:bookmarkStart w:id="862" w:name="_Toc45029332"/>
      <w:bookmarkStart w:id="863" w:name="_Toc56520608"/>
      <w:bookmarkStart w:id="864" w:name="_Toc90586847"/>
      <w:bookmarkStart w:id="865" w:name="_Toc106616365"/>
      <w:bookmarkStart w:id="866" w:name="_Toc122101060"/>
      <w:bookmarkStart w:id="867" w:name="_Toc169679342"/>
      <w:r>
        <w:t>5.2.12B</w:t>
      </w:r>
      <w:r w:rsidRPr="00533C32">
        <w:tab/>
        <w:t xml:space="preserve">Resource: </w:t>
      </w:r>
      <w:r>
        <w:t>MessageWaitingData</w:t>
      </w:r>
      <w:bookmarkEnd w:id="862"/>
      <w:bookmarkEnd w:id="863"/>
      <w:bookmarkEnd w:id="864"/>
      <w:bookmarkEnd w:id="865"/>
      <w:bookmarkEnd w:id="866"/>
      <w:bookmarkEnd w:id="867"/>
    </w:p>
    <w:p w14:paraId="182DF880" w14:textId="77777777" w:rsidR="000260B1" w:rsidRPr="00533C32" w:rsidRDefault="000260B1" w:rsidP="000260B1">
      <w:pPr>
        <w:pStyle w:val="41"/>
      </w:pPr>
      <w:bookmarkStart w:id="868" w:name="_Toc45029333"/>
      <w:bookmarkStart w:id="869" w:name="_Toc56520609"/>
      <w:bookmarkStart w:id="870" w:name="_Toc90586848"/>
      <w:bookmarkStart w:id="871" w:name="_Toc106616366"/>
      <w:bookmarkStart w:id="872" w:name="_Toc122101061"/>
      <w:bookmarkStart w:id="873" w:name="_Toc169679343"/>
      <w:r>
        <w:t>5.2.12B</w:t>
      </w:r>
      <w:r w:rsidRPr="00533C32">
        <w:t>.1</w:t>
      </w:r>
      <w:r w:rsidRPr="00533C32">
        <w:tab/>
        <w:t>Description</w:t>
      </w:r>
      <w:bookmarkEnd w:id="868"/>
      <w:bookmarkEnd w:id="869"/>
      <w:bookmarkEnd w:id="870"/>
      <w:bookmarkEnd w:id="871"/>
      <w:bookmarkEnd w:id="872"/>
      <w:bookmarkEnd w:id="873"/>
    </w:p>
    <w:p w14:paraId="36A30F68" w14:textId="77777777" w:rsidR="000260B1" w:rsidRPr="00533C32" w:rsidRDefault="000260B1" w:rsidP="000260B1">
      <w:r w:rsidRPr="00533C32">
        <w:t xml:space="preserve">This resource represents </w:t>
      </w:r>
      <w:r>
        <w:t>the Message Waiting Data list for a given UE</w:t>
      </w:r>
      <w:r w:rsidRPr="00533C32">
        <w:t>.</w:t>
      </w:r>
    </w:p>
    <w:p w14:paraId="2892D882"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88B0E5" w14:textId="77777777" w:rsidR="000260B1" w:rsidRPr="00533C32" w:rsidRDefault="000260B1" w:rsidP="000260B1">
      <w:pPr>
        <w:pStyle w:val="41"/>
      </w:pPr>
      <w:bookmarkStart w:id="874" w:name="_Toc45029334"/>
      <w:bookmarkStart w:id="875" w:name="_Toc56520610"/>
      <w:bookmarkStart w:id="876" w:name="_Toc90586849"/>
      <w:bookmarkStart w:id="877" w:name="_Toc106616367"/>
      <w:bookmarkStart w:id="878" w:name="_Toc122101062"/>
      <w:bookmarkStart w:id="879" w:name="_Toc169679344"/>
      <w:r>
        <w:lastRenderedPageBreak/>
        <w:t>5.2.12B</w:t>
      </w:r>
      <w:r w:rsidRPr="00533C32">
        <w:t>.2</w:t>
      </w:r>
      <w:r w:rsidRPr="00533C32">
        <w:tab/>
        <w:t>Resource Definition</w:t>
      </w:r>
      <w:bookmarkEnd w:id="874"/>
      <w:bookmarkEnd w:id="875"/>
      <w:bookmarkEnd w:id="876"/>
      <w:bookmarkEnd w:id="877"/>
      <w:bookmarkEnd w:id="878"/>
      <w:bookmarkEnd w:id="879"/>
    </w:p>
    <w:p w14:paraId="2AF7077A" w14:textId="77777777" w:rsidR="000260B1" w:rsidRPr="00533C32" w:rsidRDefault="000260B1" w:rsidP="000260B1">
      <w:r w:rsidRPr="00533C32">
        <w:t>Resource URI: {apiRoot}/nudr-dr/&lt;apiVersion&gt;/subscription-data/{ueId}/</w:t>
      </w:r>
      <w:r w:rsidRPr="00533C32">
        <w:rPr>
          <w:lang w:eastAsia="zh-CN"/>
        </w:rPr>
        <w:t>c</w:t>
      </w:r>
      <w:r w:rsidRPr="00533C32">
        <w:t>ontext-data/</w:t>
      </w:r>
      <w:r>
        <w:t>mwd</w:t>
      </w:r>
    </w:p>
    <w:p w14:paraId="61E69555" w14:textId="77777777" w:rsidR="000260B1" w:rsidRPr="00533C32" w:rsidRDefault="000260B1" w:rsidP="000260B1">
      <w:pPr>
        <w:rPr>
          <w:rFonts w:ascii="Arial" w:hAnsi="Arial" w:cs="Arial"/>
        </w:rPr>
      </w:pPr>
      <w:bookmarkStart w:id="880" w:name="_MCCTEMPBM_CRPT22160087___7"/>
      <w:r w:rsidRPr="00533C32">
        <w:t>This resource shall support the resource URI variables defined in table </w:t>
      </w:r>
      <w:r>
        <w:t>5.2.12B</w:t>
      </w:r>
      <w:r w:rsidRPr="00533C32">
        <w:t>.2-1</w:t>
      </w:r>
      <w:r w:rsidRPr="00533C32">
        <w:rPr>
          <w:rFonts w:ascii="Arial" w:hAnsi="Arial" w:cs="Arial"/>
        </w:rPr>
        <w:t>.</w:t>
      </w:r>
    </w:p>
    <w:bookmarkEnd w:id="880"/>
    <w:p w14:paraId="65FBB8B1" w14:textId="77777777" w:rsidR="000260B1" w:rsidRPr="00533C32" w:rsidRDefault="000260B1" w:rsidP="000260B1">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327A4D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E93DD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F604ED" w14:textId="77777777" w:rsidR="000260B1" w:rsidRPr="009C5B90" w:rsidRDefault="000260B1" w:rsidP="007C64A8">
            <w:pPr>
              <w:pStyle w:val="TAH"/>
              <w:rPr>
                <w:lang w:val="en-US"/>
              </w:rPr>
            </w:pPr>
            <w:r w:rsidRPr="009C5B90">
              <w:rPr>
                <w:lang w:val="en-US"/>
              </w:rPr>
              <w:t>Definition</w:t>
            </w:r>
          </w:p>
        </w:tc>
      </w:tr>
      <w:tr w:rsidR="000260B1" w:rsidRPr="009C5B90" w14:paraId="7CC5B38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EB43B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91A722"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B0FF1F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84CBEF"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9068C3" w14:textId="7D58840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DC30EAA" w14:textId="77777777" w:rsidR="000260B1" w:rsidRPr="00533C32" w:rsidRDefault="000260B1" w:rsidP="000260B1"/>
    <w:p w14:paraId="0F16597E" w14:textId="77777777" w:rsidR="000260B1" w:rsidRPr="00533C32" w:rsidRDefault="000260B1" w:rsidP="000260B1">
      <w:pPr>
        <w:pStyle w:val="41"/>
      </w:pPr>
      <w:bookmarkStart w:id="881" w:name="_Toc45029335"/>
      <w:bookmarkStart w:id="882" w:name="_Toc56520611"/>
      <w:bookmarkStart w:id="883" w:name="_Toc90586850"/>
      <w:bookmarkStart w:id="884" w:name="_Toc106616368"/>
      <w:bookmarkStart w:id="885" w:name="_Toc122101063"/>
      <w:bookmarkStart w:id="886" w:name="_Toc169679345"/>
      <w:r>
        <w:t>5.2.12B</w:t>
      </w:r>
      <w:r w:rsidRPr="00533C32">
        <w:t>.3</w:t>
      </w:r>
      <w:r w:rsidRPr="00533C32">
        <w:tab/>
        <w:t>Resource Standard Methods</w:t>
      </w:r>
      <w:bookmarkEnd w:id="881"/>
      <w:bookmarkEnd w:id="882"/>
      <w:bookmarkEnd w:id="883"/>
      <w:bookmarkEnd w:id="884"/>
      <w:bookmarkEnd w:id="885"/>
      <w:bookmarkEnd w:id="886"/>
    </w:p>
    <w:p w14:paraId="6773E00F" w14:textId="77777777" w:rsidR="000260B1" w:rsidRPr="00533C32" w:rsidRDefault="000260B1" w:rsidP="000260B1">
      <w:pPr>
        <w:pStyle w:val="51"/>
      </w:pPr>
      <w:bookmarkStart w:id="887" w:name="_Toc45029336"/>
      <w:bookmarkStart w:id="888" w:name="_Toc56520612"/>
      <w:bookmarkStart w:id="889" w:name="_Toc90586851"/>
      <w:bookmarkStart w:id="890" w:name="_Toc106616369"/>
      <w:bookmarkStart w:id="891" w:name="_Toc122101064"/>
      <w:bookmarkStart w:id="892" w:name="_Toc169679346"/>
      <w:r>
        <w:t>5.2.12B</w:t>
      </w:r>
      <w:r w:rsidRPr="00533C32">
        <w:t>.3.1</w:t>
      </w:r>
      <w:r w:rsidRPr="00533C32">
        <w:tab/>
        <w:t>PUT</w:t>
      </w:r>
      <w:bookmarkEnd w:id="887"/>
      <w:bookmarkEnd w:id="888"/>
      <w:bookmarkEnd w:id="889"/>
      <w:bookmarkEnd w:id="890"/>
      <w:bookmarkEnd w:id="891"/>
      <w:bookmarkEnd w:id="892"/>
    </w:p>
    <w:p w14:paraId="63677C82" w14:textId="77777777" w:rsidR="000260B1" w:rsidRPr="00533C32" w:rsidRDefault="000260B1" w:rsidP="000260B1">
      <w:r w:rsidRPr="00533C32">
        <w:t xml:space="preserve">This method shall support the URI query parameters specified in table </w:t>
      </w:r>
      <w:r>
        <w:t>5.2.12B</w:t>
      </w:r>
      <w:r w:rsidRPr="00533C32">
        <w:t>.3.1-1.</w:t>
      </w:r>
    </w:p>
    <w:p w14:paraId="142077FF" w14:textId="77777777" w:rsidR="000260B1" w:rsidRPr="00533C32" w:rsidRDefault="000260B1" w:rsidP="000260B1">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A7D022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A8334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C3E2C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DF46F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B2D37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68471E" w14:textId="77777777" w:rsidR="000260B1" w:rsidRPr="009C5B90" w:rsidRDefault="000260B1" w:rsidP="007C64A8">
            <w:pPr>
              <w:pStyle w:val="TAH"/>
              <w:rPr>
                <w:lang w:val="en-US"/>
              </w:rPr>
            </w:pPr>
            <w:r w:rsidRPr="009C5B90">
              <w:rPr>
                <w:lang w:val="en-US"/>
              </w:rPr>
              <w:t>Description</w:t>
            </w:r>
          </w:p>
        </w:tc>
      </w:tr>
      <w:tr w:rsidR="000260B1" w:rsidRPr="009C5B90" w14:paraId="2B4220C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C9154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541D640"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53B8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89818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3C2AC7" w14:textId="77777777" w:rsidR="000260B1" w:rsidRPr="009C5B90" w:rsidRDefault="000260B1" w:rsidP="007C64A8">
            <w:pPr>
              <w:pStyle w:val="TAL"/>
              <w:rPr>
                <w:lang w:val="en-US"/>
              </w:rPr>
            </w:pPr>
          </w:p>
        </w:tc>
      </w:tr>
    </w:tbl>
    <w:p w14:paraId="22F088AD" w14:textId="77777777" w:rsidR="000260B1" w:rsidRPr="00533C32" w:rsidRDefault="000260B1" w:rsidP="000260B1"/>
    <w:p w14:paraId="00B81D88" w14:textId="77777777" w:rsidR="000260B1" w:rsidRPr="00533C32" w:rsidRDefault="000260B1" w:rsidP="000260B1">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3251A53A" w14:textId="77777777" w:rsidR="000260B1" w:rsidRPr="00533C32" w:rsidRDefault="000260B1" w:rsidP="000260B1">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799D95A"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13C6C1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BF21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53D10A"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71E15" w14:textId="77777777" w:rsidR="000260B1" w:rsidRPr="009C5B90" w:rsidRDefault="000260B1" w:rsidP="007C64A8">
            <w:pPr>
              <w:pStyle w:val="TAH"/>
              <w:rPr>
                <w:lang w:val="en-US"/>
              </w:rPr>
            </w:pPr>
            <w:r w:rsidRPr="009C5B90">
              <w:rPr>
                <w:lang w:val="en-US"/>
              </w:rPr>
              <w:t>Description</w:t>
            </w:r>
          </w:p>
        </w:tc>
      </w:tr>
      <w:tr w:rsidR="000260B1" w:rsidRPr="009C5B90" w14:paraId="40BB2482"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4340B2F" w14:textId="77777777" w:rsidR="000260B1" w:rsidRPr="009C5B90" w:rsidRDefault="000260B1" w:rsidP="007C64A8">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4B9DE847"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E4CA22"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B2B21C3" w14:textId="77777777" w:rsidR="000260B1" w:rsidRPr="009C5B90" w:rsidRDefault="000260B1" w:rsidP="007C64A8">
            <w:pPr>
              <w:pStyle w:val="TAL"/>
              <w:rPr>
                <w:lang w:val="en-US"/>
              </w:rPr>
            </w:pPr>
            <w:r w:rsidRPr="009C5B90">
              <w:rPr>
                <w:lang w:val="en-US"/>
              </w:rPr>
              <w:t>The Message Waiting Data list is created or updated with the received information.</w:t>
            </w:r>
          </w:p>
        </w:tc>
      </w:tr>
    </w:tbl>
    <w:p w14:paraId="66747401" w14:textId="77777777" w:rsidR="000260B1" w:rsidRPr="00533C32" w:rsidRDefault="000260B1" w:rsidP="000260B1"/>
    <w:p w14:paraId="1C932FF8" w14:textId="77777777" w:rsidR="000260B1" w:rsidRPr="00533C32" w:rsidRDefault="000260B1" w:rsidP="000260B1">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0260B1" w:rsidRPr="009C5B90" w14:paraId="10CB3E9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5A3FC4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114E8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FEC07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29DE16" w14:textId="77777777" w:rsidR="000260B1" w:rsidRPr="009C5B90" w:rsidRDefault="000260B1" w:rsidP="007C64A8">
            <w:pPr>
              <w:pStyle w:val="TAH"/>
              <w:rPr>
                <w:lang w:val="en-US"/>
              </w:rPr>
            </w:pPr>
            <w:r w:rsidRPr="009C5B90">
              <w:rPr>
                <w:lang w:val="en-US"/>
              </w:rPr>
              <w:t>Response</w:t>
            </w:r>
          </w:p>
          <w:p w14:paraId="1639B17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59A993" w14:textId="77777777" w:rsidR="000260B1" w:rsidRPr="009C5B90" w:rsidRDefault="000260B1" w:rsidP="007C64A8">
            <w:pPr>
              <w:pStyle w:val="TAH"/>
              <w:rPr>
                <w:lang w:val="en-US"/>
              </w:rPr>
            </w:pPr>
            <w:r w:rsidRPr="009C5B90">
              <w:rPr>
                <w:lang w:val="en-US"/>
              </w:rPr>
              <w:t>Description</w:t>
            </w:r>
          </w:p>
        </w:tc>
      </w:tr>
      <w:tr w:rsidR="000260B1" w:rsidRPr="009C5B90" w14:paraId="54B3946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02D576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67E48B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5B8162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235C9AE"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486DC05"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55337414"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0851963B" w14:textId="77777777" w:rsidR="000260B1" w:rsidRPr="009C5B90" w:rsidRDefault="000260B1" w:rsidP="007C64A8">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3CFD023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14BCFD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6470C08B"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4978E1B" w14:textId="77777777" w:rsidR="000260B1" w:rsidRPr="009C5B90" w:rsidRDefault="000260B1" w:rsidP="007C64A8">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0260B1" w:rsidRPr="009C5B90" w14:paraId="3A9C694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F90E0A"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1D7EB15E" w14:textId="77777777" w:rsidR="000260B1" w:rsidRPr="00533C32" w:rsidRDefault="000260B1" w:rsidP="000260B1">
      <w:pPr>
        <w:rPr>
          <w:lang w:eastAsia="zh-CN"/>
        </w:rPr>
      </w:pPr>
    </w:p>
    <w:p w14:paraId="206712F4" w14:textId="77777777" w:rsidR="000260B1" w:rsidRPr="00533C32" w:rsidRDefault="000260B1" w:rsidP="000260B1">
      <w:pPr>
        <w:pStyle w:val="51"/>
      </w:pPr>
      <w:bookmarkStart w:id="893" w:name="_Toc45029337"/>
      <w:bookmarkStart w:id="894" w:name="_Toc56520613"/>
      <w:bookmarkStart w:id="895" w:name="_Toc90586852"/>
      <w:bookmarkStart w:id="896" w:name="_Toc106616370"/>
      <w:bookmarkStart w:id="897" w:name="_Toc122101065"/>
      <w:bookmarkStart w:id="898" w:name="_Toc169679347"/>
      <w:r>
        <w:t>5.2.12B</w:t>
      </w:r>
      <w:r w:rsidRPr="00533C32">
        <w:t>.3.2</w:t>
      </w:r>
      <w:r w:rsidRPr="00533C32">
        <w:tab/>
        <w:t>DELETE</w:t>
      </w:r>
      <w:bookmarkEnd w:id="893"/>
      <w:bookmarkEnd w:id="894"/>
      <w:bookmarkEnd w:id="895"/>
      <w:bookmarkEnd w:id="896"/>
      <w:bookmarkEnd w:id="897"/>
      <w:bookmarkEnd w:id="898"/>
    </w:p>
    <w:p w14:paraId="2D4EF023" w14:textId="77777777" w:rsidR="000260B1" w:rsidRPr="00533C32" w:rsidRDefault="000260B1" w:rsidP="000260B1">
      <w:r w:rsidRPr="00533C32">
        <w:t xml:space="preserve">This method shall support the URI query parameters specified in table </w:t>
      </w:r>
      <w:r>
        <w:t>5.2.12B</w:t>
      </w:r>
      <w:r w:rsidRPr="00533C32">
        <w:t>.3.2-1.</w:t>
      </w:r>
    </w:p>
    <w:p w14:paraId="485F2BDB" w14:textId="77777777" w:rsidR="000260B1" w:rsidRPr="00533C32" w:rsidRDefault="000260B1" w:rsidP="000260B1">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C156C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252C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CEEE3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9698B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6D766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632F2B" w14:textId="77777777" w:rsidR="000260B1" w:rsidRPr="009C5B90" w:rsidRDefault="000260B1" w:rsidP="007C64A8">
            <w:pPr>
              <w:pStyle w:val="TAH"/>
              <w:rPr>
                <w:lang w:val="en-US"/>
              </w:rPr>
            </w:pPr>
            <w:r w:rsidRPr="009C5B90">
              <w:rPr>
                <w:lang w:val="en-US"/>
              </w:rPr>
              <w:t>Description</w:t>
            </w:r>
          </w:p>
        </w:tc>
      </w:tr>
      <w:tr w:rsidR="000260B1" w:rsidRPr="009C5B90" w14:paraId="64D38FA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FD8DB5"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32408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0E26AE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2C4DC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3AFA82C" w14:textId="77777777" w:rsidR="000260B1" w:rsidRPr="009C5B90" w:rsidRDefault="000260B1" w:rsidP="007C64A8">
            <w:pPr>
              <w:pStyle w:val="TAL"/>
              <w:rPr>
                <w:lang w:val="en-US"/>
              </w:rPr>
            </w:pPr>
          </w:p>
        </w:tc>
      </w:tr>
    </w:tbl>
    <w:p w14:paraId="2339DFB1" w14:textId="77777777" w:rsidR="000260B1" w:rsidRPr="00533C32" w:rsidRDefault="000260B1" w:rsidP="000260B1"/>
    <w:p w14:paraId="7E4758B9" w14:textId="77777777" w:rsidR="000260B1" w:rsidRPr="00533C32" w:rsidRDefault="000260B1" w:rsidP="000260B1">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12239FBB" w14:textId="77777777" w:rsidR="000260B1" w:rsidRPr="00533C32" w:rsidRDefault="000260B1" w:rsidP="000260B1">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1F64C7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B3796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459EF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F134D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84E947" w14:textId="77777777" w:rsidR="000260B1" w:rsidRPr="009C5B90" w:rsidRDefault="000260B1" w:rsidP="007C64A8">
            <w:pPr>
              <w:pStyle w:val="TAH"/>
              <w:rPr>
                <w:lang w:val="en-US"/>
              </w:rPr>
            </w:pPr>
            <w:r w:rsidRPr="009C5B90">
              <w:rPr>
                <w:lang w:val="en-US"/>
              </w:rPr>
              <w:t>Description</w:t>
            </w:r>
          </w:p>
        </w:tc>
      </w:tr>
      <w:tr w:rsidR="000260B1" w:rsidRPr="009C5B90" w14:paraId="314BAA2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F6A70"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60306EE"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2DB3CD"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D57830F" w14:textId="77777777" w:rsidR="000260B1" w:rsidRPr="009C5B90" w:rsidRDefault="000260B1" w:rsidP="007C64A8">
            <w:pPr>
              <w:pStyle w:val="TAL"/>
              <w:rPr>
                <w:lang w:val="en-US"/>
              </w:rPr>
            </w:pPr>
            <w:r w:rsidRPr="009C5B90">
              <w:rPr>
                <w:lang w:val="en-US"/>
              </w:rPr>
              <w:t>The request body shall be empty.</w:t>
            </w:r>
          </w:p>
        </w:tc>
      </w:tr>
    </w:tbl>
    <w:p w14:paraId="3ECB2329" w14:textId="77777777" w:rsidR="000260B1" w:rsidRPr="00533C32" w:rsidRDefault="000260B1" w:rsidP="000260B1"/>
    <w:p w14:paraId="1210ADF2" w14:textId="77777777" w:rsidR="000260B1" w:rsidRPr="00533C32" w:rsidRDefault="000260B1" w:rsidP="000260B1">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ABF15F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EDCC6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C804D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16F133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3FD2CF" w14:textId="77777777" w:rsidR="000260B1" w:rsidRPr="009C5B90" w:rsidRDefault="000260B1" w:rsidP="007C64A8">
            <w:pPr>
              <w:pStyle w:val="TAH"/>
              <w:rPr>
                <w:lang w:val="en-US"/>
              </w:rPr>
            </w:pPr>
            <w:r w:rsidRPr="009C5B90">
              <w:rPr>
                <w:lang w:val="en-US"/>
              </w:rPr>
              <w:t>Response</w:t>
            </w:r>
          </w:p>
          <w:p w14:paraId="348715C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5B830B" w14:textId="77777777" w:rsidR="000260B1" w:rsidRPr="009C5B90" w:rsidRDefault="000260B1" w:rsidP="007C64A8">
            <w:pPr>
              <w:pStyle w:val="TAH"/>
              <w:rPr>
                <w:lang w:val="en-US"/>
              </w:rPr>
            </w:pPr>
            <w:r w:rsidRPr="009C5B90">
              <w:rPr>
                <w:lang w:val="en-US"/>
              </w:rPr>
              <w:t>Description</w:t>
            </w:r>
          </w:p>
        </w:tc>
      </w:tr>
      <w:tr w:rsidR="000260B1" w:rsidRPr="009C5B90" w14:paraId="24965FE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BAD2D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38473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110E8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66389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C94D40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3A594EE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EA80B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F353DB4" w14:textId="77777777" w:rsidR="000260B1" w:rsidRPr="00533C32" w:rsidRDefault="000260B1" w:rsidP="000260B1">
      <w:pPr>
        <w:rPr>
          <w:lang w:eastAsia="zh-CN"/>
        </w:rPr>
      </w:pPr>
    </w:p>
    <w:p w14:paraId="088CDBF0" w14:textId="77777777" w:rsidR="000260B1" w:rsidRPr="00533C32" w:rsidRDefault="000260B1" w:rsidP="000260B1">
      <w:pPr>
        <w:pStyle w:val="51"/>
        <w:rPr>
          <w:lang w:eastAsia="zh-CN"/>
        </w:rPr>
      </w:pPr>
      <w:bookmarkStart w:id="899" w:name="_Toc45029338"/>
      <w:bookmarkStart w:id="900" w:name="_Toc56520614"/>
      <w:bookmarkStart w:id="901" w:name="_Toc90586853"/>
      <w:bookmarkStart w:id="902" w:name="_Toc106616371"/>
      <w:bookmarkStart w:id="903" w:name="_Toc122101066"/>
      <w:bookmarkStart w:id="904" w:name="_Toc169679348"/>
      <w:r>
        <w:t>5.2.12B</w:t>
      </w:r>
      <w:r w:rsidRPr="00533C32">
        <w:t>.3.</w:t>
      </w:r>
      <w:r>
        <w:t>3</w:t>
      </w:r>
      <w:r w:rsidRPr="00533C32">
        <w:tab/>
      </w:r>
      <w:r w:rsidRPr="00533C32">
        <w:rPr>
          <w:lang w:eastAsia="zh-CN"/>
        </w:rPr>
        <w:t>PATCH</w:t>
      </w:r>
      <w:bookmarkEnd w:id="899"/>
      <w:bookmarkEnd w:id="900"/>
      <w:bookmarkEnd w:id="901"/>
      <w:bookmarkEnd w:id="902"/>
      <w:bookmarkEnd w:id="903"/>
      <w:bookmarkEnd w:id="904"/>
    </w:p>
    <w:p w14:paraId="1EDE4CD9" w14:textId="77777777" w:rsidR="000260B1" w:rsidRPr="00533C32" w:rsidRDefault="000260B1" w:rsidP="000260B1">
      <w:r w:rsidRPr="00533C32">
        <w:t xml:space="preserve">This method shall support the URI query parameters specified in table </w:t>
      </w:r>
      <w:r>
        <w:t>5.2.12B</w:t>
      </w:r>
      <w:r w:rsidRPr="00533C32">
        <w:t>.3.</w:t>
      </w:r>
      <w:r>
        <w:t>3</w:t>
      </w:r>
      <w:r w:rsidRPr="00533C32">
        <w:t>-1.</w:t>
      </w:r>
    </w:p>
    <w:p w14:paraId="5136DF52" w14:textId="77777777" w:rsidR="000260B1" w:rsidRPr="00533C32" w:rsidRDefault="000260B1" w:rsidP="000260B1">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4A34AA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22395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FF5FD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0C26F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3F176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72F163" w14:textId="77777777" w:rsidR="000260B1" w:rsidRPr="009C5B90" w:rsidRDefault="000260B1" w:rsidP="007C64A8">
            <w:pPr>
              <w:pStyle w:val="TAH"/>
              <w:rPr>
                <w:lang w:val="en-US"/>
              </w:rPr>
            </w:pPr>
            <w:r w:rsidRPr="009C5B90">
              <w:rPr>
                <w:lang w:val="en-US"/>
              </w:rPr>
              <w:t>Description</w:t>
            </w:r>
          </w:p>
        </w:tc>
      </w:tr>
      <w:tr w:rsidR="000260B1" w:rsidRPr="009C5B90" w14:paraId="023034F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744495"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277E66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CCE5122"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20B7824"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CE168" w14:textId="03C04B54"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0E6BB315" w14:textId="77777777" w:rsidR="000260B1" w:rsidRPr="00533C32" w:rsidRDefault="000260B1" w:rsidP="000260B1">
      <w:pPr>
        <w:pStyle w:val="Guidance"/>
      </w:pPr>
    </w:p>
    <w:p w14:paraId="54C1E294" w14:textId="77777777" w:rsidR="000260B1" w:rsidRPr="00533C32" w:rsidRDefault="000260B1" w:rsidP="000260B1">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2D1E3038" w14:textId="77777777" w:rsidR="000260B1" w:rsidRPr="00533C32" w:rsidRDefault="000260B1" w:rsidP="000260B1">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B2DDC42"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2C8FC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9407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E7132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72832" w14:textId="77777777" w:rsidR="000260B1" w:rsidRPr="009C5B90" w:rsidRDefault="000260B1" w:rsidP="007C64A8">
            <w:pPr>
              <w:pStyle w:val="TAH"/>
              <w:rPr>
                <w:lang w:val="en-US"/>
              </w:rPr>
            </w:pPr>
            <w:r w:rsidRPr="009C5B90">
              <w:rPr>
                <w:lang w:val="en-US"/>
              </w:rPr>
              <w:t>Description</w:t>
            </w:r>
          </w:p>
        </w:tc>
      </w:tr>
      <w:tr w:rsidR="000260B1" w:rsidRPr="009C5B90" w14:paraId="150A009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679E80"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7387C21"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CFEB97B"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31E8611" w14:textId="77777777" w:rsidR="000260B1" w:rsidRPr="009C5B90" w:rsidRDefault="000260B1" w:rsidP="007C64A8">
            <w:pPr>
              <w:pStyle w:val="TAL"/>
              <w:rPr>
                <w:lang w:val="en-US" w:eastAsia="zh-CN"/>
              </w:rPr>
            </w:pPr>
            <w:r w:rsidRPr="009C5B90">
              <w:rPr>
                <w:lang w:val="en-US" w:eastAsia="zh-CN"/>
              </w:rPr>
              <w:t>Contains the delta data to the authentication subscription of a UE</w:t>
            </w:r>
          </w:p>
        </w:tc>
      </w:tr>
    </w:tbl>
    <w:p w14:paraId="3BC6309F" w14:textId="77777777" w:rsidR="000260B1" w:rsidRPr="00533C32" w:rsidRDefault="000260B1" w:rsidP="000260B1"/>
    <w:p w14:paraId="3D441655" w14:textId="77777777" w:rsidR="000260B1" w:rsidRPr="00533C32" w:rsidRDefault="000260B1" w:rsidP="000260B1">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BBB7B5E"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199B2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25D6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A5BBF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27D4A1" w14:textId="77777777" w:rsidR="000260B1" w:rsidRPr="009C5B90" w:rsidRDefault="000260B1" w:rsidP="007C64A8">
            <w:pPr>
              <w:pStyle w:val="TAH"/>
              <w:rPr>
                <w:lang w:val="en-US"/>
              </w:rPr>
            </w:pPr>
            <w:r w:rsidRPr="009C5B90">
              <w:rPr>
                <w:lang w:val="en-US"/>
              </w:rPr>
              <w:t>Response</w:t>
            </w:r>
          </w:p>
          <w:p w14:paraId="65151AA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AC3D60" w14:textId="77777777" w:rsidR="000260B1" w:rsidRPr="009C5B90" w:rsidRDefault="000260B1" w:rsidP="007C64A8">
            <w:pPr>
              <w:pStyle w:val="TAH"/>
              <w:rPr>
                <w:lang w:val="en-US"/>
              </w:rPr>
            </w:pPr>
            <w:r w:rsidRPr="009C5B90">
              <w:rPr>
                <w:lang w:val="en-US"/>
              </w:rPr>
              <w:t>Description</w:t>
            </w:r>
          </w:p>
        </w:tc>
      </w:tr>
      <w:tr w:rsidR="000260B1" w:rsidRPr="009C5B90" w14:paraId="18E84AF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78A9C8"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A160F0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4B9AA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E7885A2"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0AB5BAA"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260B1" w:rsidRPr="009C5B90" w14:paraId="1D95888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91E1FE"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197A071"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0F300B8"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56F5B60"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C11451E"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25A28FA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A3B42F"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441C54"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2FFB7A0"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73471BB"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1FBEF79" w14:textId="77777777" w:rsidR="000260B1" w:rsidRPr="009C5B90" w:rsidRDefault="000260B1" w:rsidP="007C64A8">
            <w:pPr>
              <w:pStyle w:val="TAL"/>
              <w:rPr>
                <w:lang w:val="en-US" w:eastAsia="zh-CN"/>
              </w:rPr>
            </w:pPr>
            <w:r w:rsidRPr="009C5B90">
              <w:rPr>
                <w:lang w:val="en-US" w:eastAsia="zh-CN"/>
              </w:rPr>
              <w:t>One or more attributes are not allowed to be modified according to e.g. policy or local configuration.</w:t>
            </w:r>
          </w:p>
          <w:p w14:paraId="091EB4F3" w14:textId="77777777" w:rsidR="000260B1" w:rsidRPr="009C5B90" w:rsidRDefault="000260B1" w:rsidP="007C64A8">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7A108665" w14:textId="77777777" w:rsidR="000260B1" w:rsidRPr="009C5B90" w:rsidRDefault="000260B1" w:rsidP="007C64A8">
            <w:pPr>
              <w:pStyle w:val="TAL"/>
              <w:rPr>
                <w:lang w:val="en-US" w:eastAsia="zh-CN"/>
              </w:rPr>
            </w:pPr>
            <w:r w:rsidRPr="009C5B90">
              <w:rPr>
                <w:lang w:val="en-US" w:eastAsia="zh-CN"/>
              </w:rPr>
              <w:t>The cause attribute may be used to convey any of the following errors:</w:t>
            </w:r>
          </w:p>
          <w:p w14:paraId="6700D2C4" w14:textId="77777777" w:rsidR="000260B1" w:rsidRPr="009C5B90" w:rsidRDefault="000260B1" w:rsidP="007C64A8">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38E004E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86CF8F0"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70D2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5280DAC" w14:textId="77777777" w:rsidR="000260B1" w:rsidRPr="00533C32" w:rsidRDefault="000260B1" w:rsidP="000260B1">
      <w:pPr>
        <w:rPr>
          <w:lang w:eastAsia="zh-CN"/>
        </w:rPr>
      </w:pPr>
    </w:p>
    <w:p w14:paraId="6CA14278" w14:textId="77777777" w:rsidR="000260B1" w:rsidRPr="00533C32" w:rsidRDefault="000260B1" w:rsidP="000260B1">
      <w:pPr>
        <w:pStyle w:val="51"/>
      </w:pPr>
      <w:bookmarkStart w:id="905" w:name="_Toc45029339"/>
      <w:bookmarkStart w:id="906" w:name="_Toc56520615"/>
      <w:bookmarkStart w:id="907" w:name="_Toc90586854"/>
      <w:bookmarkStart w:id="908" w:name="_Toc106616372"/>
      <w:bookmarkStart w:id="909" w:name="_Toc122101067"/>
      <w:bookmarkStart w:id="910" w:name="_Toc169679349"/>
      <w:r>
        <w:t>5.2.12B</w:t>
      </w:r>
      <w:r w:rsidRPr="00533C32">
        <w:t>.3.4</w:t>
      </w:r>
      <w:r w:rsidRPr="00533C32">
        <w:tab/>
        <w:t>GET</w:t>
      </w:r>
      <w:bookmarkEnd w:id="905"/>
      <w:bookmarkEnd w:id="906"/>
      <w:bookmarkEnd w:id="907"/>
      <w:bookmarkEnd w:id="908"/>
      <w:bookmarkEnd w:id="909"/>
      <w:bookmarkEnd w:id="910"/>
    </w:p>
    <w:p w14:paraId="017FDE46" w14:textId="77777777" w:rsidR="000260B1" w:rsidRPr="00533C32" w:rsidRDefault="000260B1" w:rsidP="000260B1">
      <w:r w:rsidRPr="00533C32">
        <w:t xml:space="preserve">This method shall support the URI query parameters specified in table </w:t>
      </w:r>
      <w:r>
        <w:t>5.2.12B</w:t>
      </w:r>
      <w:r w:rsidRPr="00533C32">
        <w:t>.3.4-1.</w:t>
      </w:r>
    </w:p>
    <w:p w14:paraId="217ECD77" w14:textId="77777777" w:rsidR="000260B1" w:rsidRPr="00533C32" w:rsidRDefault="000260B1" w:rsidP="000260B1">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4779F7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9D244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847E4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EE70B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6797C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3702EB" w14:textId="77777777" w:rsidR="000260B1" w:rsidRPr="009C5B90" w:rsidRDefault="000260B1" w:rsidP="007C64A8">
            <w:pPr>
              <w:pStyle w:val="TAH"/>
              <w:rPr>
                <w:lang w:val="en-US"/>
              </w:rPr>
            </w:pPr>
            <w:r w:rsidRPr="009C5B90">
              <w:rPr>
                <w:lang w:val="en-US"/>
              </w:rPr>
              <w:t>Description</w:t>
            </w:r>
          </w:p>
        </w:tc>
      </w:tr>
      <w:tr w:rsidR="000260B1" w:rsidRPr="009C5B90" w14:paraId="77A5B68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2CF3D0"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3926821"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2B16D50"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BBB802A"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308688"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7F471D1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57DF1E"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517415C"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3360DB"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61783C1"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F2666EA" w14:textId="1A18EC51"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634AFFC" w14:textId="77777777" w:rsidR="000260B1" w:rsidRPr="00533C32" w:rsidRDefault="000260B1" w:rsidP="000260B1"/>
    <w:p w14:paraId="0E503748" w14:textId="77777777" w:rsidR="000260B1" w:rsidRPr="00533C32" w:rsidRDefault="000260B1" w:rsidP="000260B1">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36658BBD" w14:textId="77777777" w:rsidR="000260B1" w:rsidRPr="00533C32" w:rsidRDefault="000260B1" w:rsidP="000260B1">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BDF201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AEAF8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1582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F10A7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2B8021" w14:textId="77777777" w:rsidR="000260B1" w:rsidRPr="009C5B90" w:rsidRDefault="000260B1" w:rsidP="007C64A8">
            <w:pPr>
              <w:pStyle w:val="TAH"/>
              <w:rPr>
                <w:lang w:val="en-US"/>
              </w:rPr>
            </w:pPr>
            <w:r w:rsidRPr="009C5B90">
              <w:rPr>
                <w:lang w:val="en-US"/>
              </w:rPr>
              <w:t>Description</w:t>
            </w:r>
          </w:p>
        </w:tc>
      </w:tr>
      <w:tr w:rsidR="000260B1" w:rsidRPr="009C5B90" w14:paraId="422CD75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DE2137"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9AD0A5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72201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450711" w14:textId="77777777" w:rsidR="000260B1" w:rsidRPr="009C5B90" w:rsidRDefault="000260B1" w:rsidP="007C64A8">
            <w:pPr>
              <w:pStyle w:val="TAL"/>
              <w:rPr>
                <w:lang w:val="en-US"/>
              </w:rPr>
            </w:pPr>
          </w:p>
        </w:tc>
      </w:tr>
    </w:tbl>
    <w:p w14:paraId="4D4D047C" w14:textId="77777777" w:rsidR="000260B1" w:rsidRPr="00533C32" w:rsidRDefault="000260B1" w:rsidP="000260B1"/>
    <w:p w14:paraId="1EB1DC85" w14:textId="77777777" w:rsidR="000260B1" w:rsidRPr="00533C32" w:rsidRDefault="000260B1" w:rsidP="000260B1">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0260B1" w:rsidRPr="009C5B90" w14:paraId="0064405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659B2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FD1F6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AA60C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505CA9" w14:textId="77777777" w:rsidR="000260B1" w:rsidRPr="009C5B90" w:rsidRDefault="000260B1" w:rsidP="007C64A8">
            <w:pPr>
              <w:pStyle w:val="TAH"/>
              <w:rPr>
                <w:lang w:val="en-US"/>
              </w:rPr>
            </w:pPr>
            <w:r w:rsidRPr="009C5B90">
              <w:rPr>
                <w:lang w:val="en-US"/>
              </w:rPr>
              <w:t>Response</w:t>
            </w:r>
          </w:p>
          <w:p w14:paraId="39FF7E4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9B9307" w14:textId="77777777" w:rsidR="000260B1" w:rsidRPr="009C5B90" w:rsidRDefault="000260B1" w:rsidP="007C64A8">
            <w:pPr>
              <w:pStyle w:val="TAH"/>
              <w:rPr>
                <w:lang w:val="en-US"/>
              </w:rPr>
            </w:pPr>
            <w:r w:rsidRPr="009C5B90">
              <w:rPr>
                <w:lang w:val="en-US"/>
              </w:rPr>
              <w:t>Description</w:t>
            </w:r>
          </w:p>
        </w:tc>
      </w:tr>
      <w:tr w:rsidR="000260B1" w:rsidRPr="009C5B90" w14:paraId="5189C2D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0550C7" w14:textId="77777777" w:rsidR="000260B1" w:rsidRPr="009C5B90" w:rsidRDefault="000260B1" w:rsidP="007C64A8">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63F8AFD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67ED99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B6F6EA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58204" w14:textId="77777777" w:rsidR="000260B1" w:rsidRPr="009C5B90" w:rsidRDefault="000260B1" w:rsidP="007C64A8">
            <w:pPr>
              <w:pStyle w:val="TAL"/>
              <w:rPr>
                <w:lang w:val="en-US"/>
              </w:rPr>
            </w:pPr>
            <w:r w:rsidRPr="009C5B90">
              <w:rPr>
                <w:lang w:val="en-US"/>
              </w:rPr>
              <w:t>Upon success, a response body containing the Message Waiting Data shall be returned.</w:t>
            </w:r>
          </w:p>
        </w:tc>
      </w:tr>
      <w:tr w:rsidR="000260B1" w:rsidRPr="009C5B90" w14:paraId="510A1C4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05C2AC"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BEB7077" w14:textId="77777777" w:rsidR="000260B1" w:rsidRPr="00B516F1" w:rsidRDefault="000260B1" w:rsidP="000260B1">
      <w:pPr>
        <w:rPr>
          <w:lang w:eastAsia="zh-CN"/>
        </w:rPr>
      </w:pPr>
    </w:p>
    <w:p w14:paraId="62464033" w14:textId="77777777" w:rsidR="000260B1" w:rsidRPr="00533C32" w:rsidRDefault="000260B1" w:rsidP="000260B1">
      <w:pPr>
        <w:pStyle w:val="31"/>
      </w:pPr>
      <w:bookmarkStart w:id="911" w:name="_Toc45029340"/>
      <w:bookmarkStart w:id="912" w:name="_Toc56520616"/>
      <w:bookmarkStart w:id="913" w:name="_Toc90586855"/>
      <w:bookmarkStart w:id="914" w:name="_Toc106616373"/>
      <w:bookmarkStart w:id="915" w:name="_Toc122101068"/>
      <w:bookmarkStart w:id="916" w:name="_Toc169679350"/>
      <w:r w:rsidRPr="00533C32">
        <w:t>5.2.13</w:t>
      </w:r>
      <w:r w:rsidRPr="00533C32">
        <w:tab/>
        <w:t>Resource: SMSManagementSubscriptionData</w:t>
      </w:r>
      <w:bookmarkEnd w:id="816"/>
      <w:bookmarkEnd w:id="817"/>
      <w:bookmarkEnd w:id="818"/>
      <w:bookmarkEnd w:id="911"/>
      <w:bookmarkEnd w:id="912"/>
      <w:bookmarkEnd w:id="913"/>
      <w:bookmarkEnd w:id="914"/>
      <w:bookmarkEnd w:id="915"/>
      <w:bookmarkEnd w:id="916"/>
    </w:p>
    <w:p w14:paraId="3C19BC7E" w14:textId="77777777" w:rsidR="000260B1" w:rsidRPr="00533C32" w:rsidRDefault="000260B1" w:rsidP="000260B1">
      <w:pPr>
        <w:pStyle w:val="41"/>
      </w:pPr>
      <w:bookmarkStart w:id="917" w:name="_Toc20126992"/>
      <w:bookmarkStart w:id="918" w:name="_Toc27588968"/>
      <w:bookmarkStart w:id="919" w:name="_Toc36459764"/>
      <w:bookmarkStart w:id="920" w:name="_Toc45029341"/>
      <w:bookmarkStart w:id="921" w:name="_Toc56520617"/>
      <w:bookmarkStart w:id="922" w:name="_Toc90586856"/>
      <w:bookmarkStart w:id="923" w:name="_Toc106616374"/>
      <w:bookmarkStart w:id="924" w:name="_Toc122101069"/>
      <w:bookmarkStart w:id="925" w:name="_Toc169679351"/>
      <w:r w:rsidRPr="00533C32">
        <w:t>5.2.13.1</w:t>
      </w:r>
      <w:r w:rsidRPr="00533C32">
        <w:tab/>
        <w:t>Description</w:t>
      </w:r>
      <w:bookmarkEnd w:id="917"/>
      <w:bookmarkEnd w:id="918"/>
      <w:bookmarkEnd w:id="919"/>
      <w:bookmarkEnd w:id="920"/>
      <w:bookmarkEnd w:id="921"/>
      <w:bookmarkEnd w:id="922"/>
      <w:bookmarkEnd w:id="923"/>
      <w:bookmarkEnd w:id="924"/>
      <w:bookmarkEnd w:id="925"/>
    </w:p>
    <w:p w14:paraId="4261110E" w14:textId="77777777" w:rsidR="000260B1" w:rsidRPr="00533C32" w:rsidRDefault="000260B1" w:rsidP="000260B1">
      <w:r w:rsidRPr="00533C32">
        <w:t>This resource represents the subscribed SMSManagementSubscriptionData for a SUPI for use in a serving PLMN. It is queried by the SMSF via the UDM after registering.</w:t>
      </w:r>
    </w:p>
    <w:p w14:paraId="20D8136A"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C6D8E5F" w14:textId="77777777" w:rsidR="000260B1" w:rsidRPr="00533C32" w:rsidRDefault="000260B1" w:rsidP="000260B1">
      <w:pPr>
        <w:pStyle w:val="41"/>
      </w:pPr>
      <w:bookmarkStart w:id="926" w:name="_Toc20126993"/>
      <w:bookmarkStart w:id="927" w:name="_Toc27588969"/>
      <w:bookmarkStart w:id="928" w:name="_Toc36459765"/>
      <w:bookmarkStart w:id="929" w:name="_Toc45029342"/>
      <w:bookmarkStart w:id="930" w:name="_Toc56520618"/>
      <w:bookmarkStart w:id="931" w:name="_Toc90586857"/>
      <w:bookmarkStart w:id="932" w:name="_Toc106616375"/>
      <w:bookmarkStart w:id="933" w:name="_Toc122101070"/>
      <w:bookmarkStart w:id="934" w:name="_Toc169679352"/>
      <w:r w:rsidRPr="00533C32">
        <w:t>5.2.13.2</w:t>
      </w:r>
      <w:r w:rsidRPr="00533C32">
        <w:tab/>
        <w:t>Resource Definition</w:t>
      </w:r>
      <w:bookmarkEnd w:id="926"/>
      <w:bookmarkEnd w:id="927"/>
      <w:bookmarkEnd w:id="928"/>
      <w:bookmarkEnd w:id="929"/>
      <w:bookmarkEnd w:id="930"/>
      <w:bookmarkEnd w:id="931"/>
      <w:bookmarkEnd w:id="932"/>
      <w:bookmarkEnd w:id="933"/>
      <w:bookmarkEnd w:id="934"/>
    </w:p>
    <w:p w14:paraId="31FB8337" w14:textId="77777777" w:rsidR="000260B1" w:rsidRPr="00533C32" w:rsidRDefault="000260B1" w:rsidP="000260B1">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18E5B15F" w14:textId="77777777" w:rsidR="000260B1" w:rsidRPr="00533C32" w:rsidRDefault="000260B1" w:rsidP="000260B1">
      <w:pPr>
        <w:rPr>
          <w:rFonts w:ascii="Arial" w:hAnsi="Arial" w:cs="Arial"/>
        </w:rPr>
      </w:pPr>
      <w:bookmarkStart w:id="935" w:name="_MCCTEMPBM_CRPT22160088___7"/>
      <w:r w:rsidRPr="00533C32">
        <w:t>This resource shall support the resource URI variables defined in table 5.2.13.2-1</w:t>
      </w:r>
      <w:r w:rsidRPr="00533C32">
        <w:rPr>
          <w:rFonts w:ascii="Arial" w:hAnsi="Arial" w:cs="Arial"/>
        </w:rPr>
        <w:t>.</w:t>
      </w:r>
    </w:p>
    <w:bookmarkEnd w:id="935"/>
    <w:p w14:paraId="3ED23B90" w14:textId="77777777" w:rsidR="000260B1" w:rsidRPr="00533C32" w:rsidRDefault="000260B1" w:rsidP="000260B1">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1CB20B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43EA0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765C99" w14:textId="77777777" w:rsidR="000260B1" w:rsidRPr="009C5B90" w:rsidRDefault="000260B1" w:rsidP="007C64A8">
            <w:pPr>
              <w:pStyle w:val="TAH"/>
              <w:rPr>
                <w:lang w:val="en-US"/>
              </w:rPr>
            </w:pPr>
            <w:r w:rsidRPr="009C5B90">
              <w:rPr>
                <w:lang w:val="en-US"/>
              </w:rPr>
              <w:t>Definition</w:t>
            </w:r>
          </w:p>
        </w:tc>
      </w:tr>
      <w:tr w:rsidR="000260B1" w:rsidRPr="009C5B90" w14:paraId="48CF4A0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B1E83D"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C274001"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74B272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576B9F"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C88961" w14:textId="0495D6A0"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72DCE18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2ADA7D"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0CD1E3"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1EC5FA9A" w14:textId="77777777" w:rsidR="000260B1" w:rsidRPr="00533C32" w:rsidRDefault="000260B1" w:rsidP="000260B1"/>
    <w:p w14:paraId="2C2B9CB8" w14:textId="77777777" w:rsidR="000260B1" w:rsidRPr="00533C32" w:rsidRDefault="000260B1" w:rsidP="000260B1">
      <w:pPr>
        <w:pStyle w:val="41"/>
      </w:pPr>
      <w:bookmarkStart w:id="936" w:name="_Toc20126994"/>
      <w:bookmarkStart w:id="937" w:name="_Toc27588970"/>
      <w:bookmarkStart w:id="938" w:name="_Toc36459766"/>
      <w:bookmarkStart w:id="939" w:name="_Toc45029343"/>
      <w:bookmarkStart w:id="940" w:name="_Toc56520619"/>
      <w:bookmarkStart w:id="941" w:name="_Toc90586858"/>
      <w:bookmarkStart w:id="942" w:name="_Toc106616376"/>
      <w:bookmarkStart w:id="943" w:name="_Toc122101071"/>
      <w:bookmarkStart w:id="944" w:name="_Toc169679353"/>
      <w:r w:rsidRPr="00533C32">
        <w:t>5.2.13.3</w:t>
      </w:r>
      <w:r w:rsidRPr="00533C32">
        <w:tab/>
        <w:t>Resource Standard Methods</w:t>
      </w:r>
      <w:bookmarkEnd w:id="936"/>
      <w:bookmarkEnd w:id="937"/>
      <w:bookmarkEnd w:id="938"/>
      <w:bookmarkEnd w:id="939"/>
      <w:bookmarkEnd w:id="940"/>
      <w:bookmarkEnd w:id="941"/>
      <w:bookmarkEnd w:id="942"/>
      <w:bookmarkEnd w:id="943"/>
      <w:bookmarkEnd w:id="944"/>
    </w:p>
    <w:p w14:paraId="20281038" w14:textId="77777777" w:rsidR="000260B1" w:rsidRPr="00533C32" w:rsidRDefault="000260B1" w:rsidP="000260B1">
      <w:pPr>
        <w:pStyle w:val="51"/>
      </w:pPr>
      <w:bookmarkStart w:id="945" w:name="_Toc20126995"/>
      <w:bookmarkStart w:id="946" w:name="_Toc27588971"/>
      <w:bookmarkStart w:id="947" w:name="_Toc36459767"/>
      <w:bookmarkStart w:id="948" w:name="_Toc45029344"/>
      <w:bookmarkStart w:id="949" w:name="_Toc56520620"/>
      <w:bookmarkStart w:id="950" w:name="_Toc90586859"/>
      <w:bookmarkStart w:id="951" w:name="_Toc106616377"/>
      <w:bookmarkStart w:id="952" w:name="_Toc122101072"/>
      <w:bookmarkStart w:id="953" w:name="_Toc169679354"/>
      <w:r w:rsidRPr="00533C32">
        <w:t>5.2.13.3.1</w:t>
      </w:r>
      <w:r w:rsidRPr="00533C32">
        <w:tab/>
        <w:t>GET</w:t>
      </w:r>
      <w:bookmarkEnd w:id="945"/>
      <w:bookmarkEnd w:id="946"/>
      <w:bookmarkEnd w:id="947"/>
      <w:bookmarkEnd w:id="948"/>
      <w:bookmarkEnd w:id="949"/>
      <w:bookmarkEnd w:id="950"/>
      <w:bookmarkEnd w:id="951"/>
      <w:bookmarkEnd w:id="952"/>
      <w:bookmarkEnd w:id="953"/>
    </w:p>
    <w:p w14:paraId="3C02F1DC" w14:textId="77777777" w:rsidR="000260B1" w:rsidRPr="00533C32" w:rsidRDefault="000260B1" w:rsidP="000260B1">
      <w:r w:rsidRPr="00533C32">
        <w:t>This method shall support the URI query parameters specified in table 5.2.13.3.1-1.</w:t>
      </w:r>
    </w:p>
    <w:p w14:paraId="580563A1" w14:textId="77777777" w:rsidR="000260B1" w:rsidRPr="00533C32" w:rsidRDefault="000260B1" w:rsidP="000260B1">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F31ED3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CC081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5FCDD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69CA9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8DCFF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FC053" w14:textId="77777777" w:rsidR="000260B1" w:rsidRPr="009C5B90" w:rsidRDefault="000260B1" w:rsidP="007C64A8">
            <w:pPr>
              <w:pStyle w:val="TAH"/>
              <w:rPr>
                <w:lang w:val="en-US"/>
              </w:rPr>
            </w:pPr>
            <w:r w:rsidRPr="009C5B90">
              <w:rPr>
                <w:lang w:val="en-US"/>
              </w:rPr>
              <w:t>Description</w:t>
            </w:r>
          </w:p>
        </w:tc>
      </w:tr>
      <w:tr w:rsidR="000260B1" w:rsidRPr="009C5B90" w14:paraId="36EBD57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66589B"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6621571"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BDD4F71"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43D6F28"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3DE017C" w14:textId="669DE3BC"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0698496" w14:textId="77777777" w:rsidR="000260B1" w:rsidRPr="00533C32" w:rsidRDefault="000260B1" w:rsidP="000260B1"/>
    <w:p w14:paraId="3B102B1C" w14:textId="77777777" w:rsidR="000260B1" w:rsidRPr="00533C32" w:rsidRDefault="000260B1" w:rsidP="000260B1">
      <w:r w:rsidRPr="00533C32">
        <w:t>This method shall support the request data structures specified in table 5.2.13.3.1-2 and the response data structures and response codes specified in table 5.2.13.3.1-3.</w:t>
      </w:r>
    </w:p>
    <w:p w14:paraId="7652A8FC" w14:textId="77777777" w:rsidR="000260B1" w:rsidRPr="00533C32" w:rsidRDefault="000260B1" w:rsidP="000260B1">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D07BC9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29C74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DDE4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D4550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CFD413" w14:textId="77777777" w:rsidR="000260B1" w:rsidRPr="009C5B90" w:rsidRDefault="000260B1" w:rsidP="007C64A8">
            <w:pPr>
              <w:pStyle w:val="TAH"/>
              <w:rPr>
                <w:lang w:val="en-US"/>
              </w:rPr>
            </w:pPr>
            <w:r w:rsidRPr="009C5B90">
              <w:rPr>
                <w:lang w:val="en-US"/>
              </w:rPr>
              <w:t>Description</w:t>
            </w:r>
          </w:p>
        </w:tc>
      </w:tr>
      <w:tr w:rsidR="000260B1" w:rsidRPr="009C5B90" w14:paraId="4A000D9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DA9E9C"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A03918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F2AD20"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89098" w14:textId="77777777" w:rsidR="000260B1" w:rsidRPr="009C5B90" w:rsidRDefault="000260B1" w:rsidP="007C64A8">
            <w:pPr>
              <w:pStyle w:val="TAL"/>
              <w:rPr>
                <w:lang w:val="en-US"/>
              </w:rPr>
            </w:pPr>
          </w:p>
        </w:tc>
      </w:tr>
    </w:tbl>
    <w:p w14:paraId="7F16CCD8" w14:textId="77777777" w:rsidR="000260B1" w:rsidRPr="00533C32" w:rsidRDefault="000260B1" w:rsidP="000260B1"/>
    <w:p w14:paraId="28BD7CFF" w14:textId="77777777" w:rsidR="000260B1" w:rsidRPr="00533C32" w:rsidRDefault="000260B1" w:rsidP="000260B1">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0260B1" w:rsidRPr="009C5B90" w14:paraId="1CB212A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71064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0B6C4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458B0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F35E0A" w14:textId="77777777" w:rsidR="000260B1" w:rsidRPr="009C5B90" w:rsidRDefault="000260B1" w:rsidP="007C64A8">
            <w:pPr>
              <w:pStyle w:val="TAH"/>
              <w:rPr>
                <w:lang w:val="en-US"/>
              </w:rPr>
            </w:pPr>
            <w:r w:rsidRPr="009C5B90">
              <w:rPr>
                <w:lang w:val="en-US"/>
              </w:rPr>
              <w:t>Response</w:t>
            </w:r>
          </w:p>
          <w:p w14:paraId="196B7EF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F1F789" w14:textId="77777777" w:rsidR="000260B1" w:rsidRPr="009C5B90" w:rsidRDefault="000260B1" w:rsidP="007C64A8">
            <w:pPr>
              <w:pStyle w:val="TAH"/>
              <w:rPr>
                <w:lang w:val="en-US"/>
              </w:rPr>
            </w:pPr>
            <w:r w:rsidRPr="009C5B90">
              <w:rPr>
                <w:lang w:val="en-US"/>
              </w:rPr>
              <w:t>Description</w:t>
            </w:r>
          </w:p>
        </w:tc>
      </w:tr>
      <w:tr w:rsidR="000260B1" w:rsidRPr="009C5B90" w14:paraId="5A0128D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820F8B" w14:textId="77777777" w:rsidR="000260B1" w:rsidRPr="009C5B90" w:rsidRDefault="000260B1" w:rsidP="007C64A8">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769B2BE6"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EFFFA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308A0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2D1EBE" w14:textId="77777777" w:rsidR="000260B1" w:rsidRPr="009C5B90" w:rsidRDefault="000260B1" w:rsidP="007C64A8">
            <w:pPr>
              <w:pStyle w:val="TAL"/>
              <w:rPr>
                <w:lang w:val="en-US"/>
              </w:rPr>
            </w:pPr>
            <w:r w:rsidRPr="009C5B90">
              <w:rPr>
                <w:lang w:val="en-US"/>
              </w:rPr>
              <w:t>Upon success, a response body containing the SMS Management Subscription Data shall be returned.</w:t>
            </w:r>
          </w:p>
        </w:tc>
      </w:tr>
      <w:tr w:rsidR="000260B1" w:rsidRPr="009C5B90" w14:paraId="76CBD6C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98823A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4FBF49A" w14:textId="77777777" w:rsidR="000260B1" w:rsidRPr="00533C32" w:rsidRDefault="000260B1" w:rsidP="000260B1">
      <w:pPr>
        <w:rPr>
          <w:lang w:eastAsia="zh-CN"/>
        </w:rPr>
      </w:pPr>
    </w:p>
    <w:p w14:paraId="50E37D1A" w14:textId="77777777" w:rsidR="000260B1" w:rsidRPr="00533C32" w:rsidRDefault="000260B1" w:rsidP="000260B1">
      <w:pPr>
        <w:pStyle w:val="31"/>
      </w:pPr>
      <w:bookmarkStart w:id="954" w:name="_Toc20126996"/>
      <w:bookmarkStart w:id="955" w:name="_Toc27588972"/>
      <w:bookmarkStart w:id="956" w:name="_Toc36459768"/>
      <w:bookmarkStart w:id="957" w:name="_Toc45029345"/>
      <w:bookmarkStart w:id="958" w:name="_Toc56520621"/>
      <w:bookmarkStart w:id="959" w:name="_Toc90586860"/>
      <w:bookmarkStart w:id="960" w:name="_Toc106616378"/>
      <w:bookmarkStart w:id="961" w:name="_Toc122101073"/>
      <w:bookmarkStart w:id="962" w:name="_Toc169679355"/>
      <w:r w:rsidRPr="00533C32">
        <w:t>5.2.14</w:t>
      </w:r>
      <w:r w:rsidRPr="00533C32">
        <w:tab/>
        <w:t>Resource: ProvisionedParamenterData</w:t>
      </w:r>
      <w:bookmarkEnd w:id="954"/>
      <w:bookmarkEnd w:id="955"/>
      <w:bookmarkEnd w:id="956"/>
      <w:bookmarkEnd w:id="957"/>
      <w:bookmarkEnd w:id="958"/>
      <w:bookmarkEnd w:id="959"/>
      <w:bookmarkEnd w:id="960"/>
      <w:bookmarkEnd w:id="961"/>
      <w:bookmarkEnd w:id="962"/>
    </w:p>
    <w:p w14:paraId="42434163" w14:textId="77777777" w:rsidR="000260B1" w:rsidRPr="00533C32" w:rsidRDefault="000260B1" w:rsidP="000260B1">
      <w:pPr>
        <w:pStyle w:val="41"/>
      </w:pPr>
      <w:bookmarkStart w:id="963" w:name="_Toc20126997"/>
      <w:bookmarkStart w:id="964" w:name="_Toc27588973"/>
      <w:bookmarkStart w:id="965" w:name="_Toc36459769"/>
      <w:bookmarkStart w:id="966" w:name="_Toc45029346"/>
      <w:bookmarkStart w:id="967" w:name="_Toc56520622"/>
      <w:bookmarkStart w:id="968" w:name="_Toc90586861"/>
      <w:bookmarkStart w:id="969" w:name="_Toc106616379"/>
      <w:bookmarkStart w:id="970" w:name="_Toc122101074"/>
      <w:bookmarkStart w:id="971" w:name="_Toc169679356"/>
      <w:r w:rsidRPr="00533C32">
        <w:t>5.2.14.1</w:t>
      </w:r>
      <w:r w:rsidRPr="00533C32">
        <w:tab/>
        <w:t>Description</w:t>
      </w:r>
      <w:bookmarkEnd w:id="963"/>
      <w:bookmarkEnd w:id="964"/>
      <w:bookmarkEnd w:id="965"/>
      <w:bookmarkEnd w:id="966"/>
      <w:bookmarkEnd w:id="967"/>
      <w:bookmarkEnd w:id="968"/>
      <w:bookmarkEnd w:id="969"/>
      <w:bookmarkEnd w:id="970"/>
      <w:bookmarkEnd w:id="971"/>
    </w:p>
    <w:p w14:paraId="29303EDE" w14:textId="77777777" w:rsidR="000260B1" w:rsidRPr="00533C32" w:rsidRDefault="000260B1" w:rsidP="000260B1">
      <w:r w:rsidRPr="00533C32">
        <w:t>This resource represents the subscribed ProvisionedParameterData for a GPSI. It is triggered by the AF/NEF via the UDM to update provisioned data stored for the subscriber.</w:t>
      </w:r>
    </w:p>
    <w:p w14:paraId="3AE8A490"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9FE00F5" w14:textId="77777777" w:rsidR="000260B1" w:rsidRPr="00533C32" w:rsidRDefault="000260B1" w:rsidP="000260B1">
      <w:pPr>
        <w:pStyle w:val="41"/>
      </w:pPr>
      <w:bookmarkStart w:id="972" w:name="_Toc20126998"/>
      <w:bookmarkStart w:id="973" w:name="_Toc27588974"/>
      <w:bookmarkStart w:id="974" w:name="_Toc36459770"/>
      <w:bookmarkStart w:id="975" w:name="_Toc45029347"/>
      <w:bookmarkStart w:id="976" w:name="_Toc56520623"/>
      <w:bookmarkStart w:id="977" w:name="_Toc90586862"/>
      <w:bookmarkStart w:id="978" w:name="_Toc106616380"/>
      <w:bookmarkStart w:id="979" w:name="_Toc122101075"/>
      <w:bookmarkStart w:id="980" w:name="_Toc169679357"/>
      <w:r w:rsidRPr="00533C32">
        <w:t>5.2.14.2</w:t>
      </w:r>
      <w:r w:rsidRPr="00533C32">
        <w:tab/>
        <w:t>Resource Definition</w:t>
      </w:r>
      <w:bookmarkEnd w:id="972"/>
      <w:bookmarkEnd w:id="973"/>
      <w:bookmarkEnd w:id="974"/>
      <w:bookmarkEnd w:id="975"/>
      <w:bookmarkEnd w:id="976"/>
      <w:bookmarkEnd w:id="977"/>
      <w:bookmarkEnd w:id="978"/>
      <w:bookmarkEnd w:id="979"/>
      <w:bookmarkEnd w:id="980"/>
    </w:p>
    <w:p w14:paraId="707765E8" w14:textId="77777777" w:rsidR="000260B1" w:rsidRPr="00533C32" w:rsidRDefault="000260B1" w:rsidP="000260B1">
      <w:r w:rsidRPr="00533C32">
        <w:t>Resource URI: {apiRoot}/nudr-dr/&lt;apiVersion&gt;/subscription-data/{ueId}/pp-data</w:t>
      </w:r>
    </w:p>
    <w:p w14:paraId="2F8D6A3F" w14:textId="77777777" w:rsidR="000260B1" w:rsidRPr="00533C32" w:rsidRDefault="000260B1" w:rsidP="000260B1">
      <w:pPr>
        <w:rPr>
          <w:rFonts w:ascii="Arial" w:hAnsi="Arial" w:cs="Arial"/>
        </w:rPr>
      </w:pPr>
      <w:bookmarkStart w:id="981" w:name="_MCCTEMPBM_CRPT22160089___7"/>
      <w:r w:rsidRPr="00533C32">
        <w:t>This resource shall support the resource URI variables defined in table 5.2.14.2-1</w:t>
      </w:r>
      <w:r w:rsidRPr="00533C32">
        <w:rPr>
          <w:rFonts w:ascii="Arial" w:hAnsi="Arial" w:cs="Arial"/>
        </w:rPr>
        <w:t>.</w:t>
      </w:r>
    </w:p>
    <w:bookmarkEnd w:id="981"/>
    <w:p w14:paraId="5F31BB31" w14:textId="77777777" w:rsidR="000260B1" w:rsidRPr="00533C32" w:rsidRDefault="000260B1" w:rsidP="000260B1">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BA43BC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E72B8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7CD27F" w14:textId="77777777" w:rsidR="000260B1" w:rsidRPr="009C5B90" w:rsidRDefault="000260B1" w:rsidP="007C64A8">
            <w:pPr>
              <w:pStyle w:val="TAH"/>
              <w:rPr>
                <w:lang w:val="en-US"/>
              </w:rPr>
            </w:pPr>
            <w:r w:rsidRPr="009C5B90">
              <w:rPr>
                <w:lang w:val="en-US"/>
              </w:rPr>
              <w:t>Definition</w:t>
            </w:r>
          </w:p>
        </w:tc>
      </w:tr>
      <w:tr w:rsidR="000260B1" w:rsidRPr="009C5B90" w14:paraId="5E3E560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966C5B"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C7ACD6"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65F5A1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77EF11"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1B1772" w14:textId="48869E2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530EF5FF" w14:textId="77777777" w:rsidR="000260B1" w:rsidRPr="00533C32" w:rsidRDefault="000260B1" w:rsidP="000260B1"/>
    <w:p w14:paraId="00001DD8" w14:textId="77777777" w:rsidR="000260B1" w:rsidRPr="00533C32" w:rsidRDefault="000260B1" w:rsidP="000260B1">
      <w:pPr>
        <w:pStyle w:val="41"/>
      </w:pPr>
      <w:bookmarkStart w:id="982" w:name="_Toc20126999"/>
      <w:bookmarkStart w:id="983" w:name="_Toc27588975"/>
      <w:bookmarkStart w:id="984" w:name="_Toc36459771"/>
      <w:bookmarkStart w:id="985" w:name="_Toc45029348"/>
      <w:bookmarkStart w:id="986" w:name="_Toc56520624"/>
      <w:bookmarkStart w:id="987" w:name="_Toc90586863"/>
      <w:bookmarkStart w:id="988" w:name="_Toc106616381"/>
      <w:bookmarkStart w:id="989" w:name="_Toc122101076"/>
      <w:bookmarkStart w:id="990" w:name="_Toc169679358"/>
      <w:r w:rsidRPr="00533C32">
        <w:t>5.2.14.3</w:t>
      </w:r>
      <w:r w:rsidRPr="00533C32">
        <w:tab/>
        <w:t>Resource Standard Methods</w:t>
      </w:r>
      <w:bookmarkEnd w:id="982"/>
      <w:bookmarkEnd w:id="983"/>
      <w:bookmarkEnd w:id="984"/>
      <w:bookmarkEnd w:id="985"/>
      <w:bookmarkEnd w:id="986"/>
      <w:bookmarkEnd w:id="987"/>
      <w:bookmarkEnd w:id="988"/>
      <w:bookmarkEnd w:id="989"/>
      <w:bookmarkEnd w:id="990"/>
    </w:p>
    <w:p w14:paraId="1F8591A8" w14:textId="77777777" w:rsidR="000260B1" w:rsidRPr="00533C32" w:rsidRDefault="000260B1" w:rsidP="000260B1">
      <w:pPr>
        <w:pStyle w:val="51"/>
      </w:pPr>
      <w:bookmarkStart w:id="991" w:name="_Toc20127000"/>
      <w:bookmarkStart w:id="992" w:name="_Toc27588976"/>
      <w:bookmarkStart w:id="993" w:name="_Toc36459772"/>
      <w:bookmarkStart w:id="994" w:name="_Toc45029349"/>
      <w:bookmarkStart w:id="995" w:name="_Toc56520625"/>
      <w:bookmarkStart w:id="996" w:name="_Toc90586864"/>
      <w:bookmarkStart w:id="997" w:name="_Toc106616382"/>
      <w:bookmarkStart w:id="998" w:name="_Toc122101077"/>
      <w:bookmarkStart w:id="999" w:name="_Toc169679359"/>
      <w:r w:rsidRPr="00533C32">
        <w:t>5.2.14.3.</w:t>
      </w:r>
      <w:r w:rsidRPr="00533C32">
        <w:rPr>
          <w:lang w:eastAsia="zh-CN"/>
        </w:rPr>
        <w:t>1</w:t>
      </w:r>
      <w:r w:rsidRPr="00533C32">
        <w:tab/>
        <w:t>GET</w:t>
      </w:r>
      <w:bookmarkEnd w:id="991"/>
      <w:bookmarkEnd w:id="992"/>
      <w:bookmarkEnd w:id="993"/>
      <w:bookmarkEnd w:id="994"/>
      <w:bookmarkEnd w:id="995"/>
      <w:bookmarkEnd w:id="996"/>
      <w:bookmarkEnd w:id="997"/>
      <w:bookmarkEnd w:id="998"/>
      <w:bookmarkEnd w:id="999"/>
    </w:p>
    <w:p w14:paraId="6231979F" w14:textId="77777777" w:rsidR="000260B1" w:rsidRPr="00533C32" w:rsidRDefault="000260B1" w:rsidP="000260B1">
      <w:r w:rsidRPr="00533C32">
        <w:t xml:space="preserve">This method retrieves the provisioned data of a given </w:t>
      </w:r>
      <w:r w:rsidRPr="00533C32">
        <w:rPr>
          <w:lang w:eastAsia="zh-CN"/>
        </w:rPr>
        <w:t>UE</w:t>
      </w:r>
      <w:r w:rsidRPr="00533C32">
        <w:t>.</w:t>
      </w:r>
    </w:p>
    <w:p w14:paraId="2392A23A" w14:textId="77777777" w:rsidR="000260B1" w:rsidRPr="00533C32" w:rsidRDefault="000260B1" w:rsidP="000260B1">
      <w:r w:rsidRPr="00533C32">
        <w:t>This method shall support the URI query parameters specified in table 5.2.14.3.</w:t>
      </w:r>
      <w:r w:rsidRPr="00533C32">
        <w:rPr>
          <w:lang w:eastAsia="zh-CN"/>
        </w:rPr>
        <w:t>1</w:t>
      </w:r>
      <w:r w:rsidRPr="00533C32">
        <w:t>-1.</w:t>
      </w:r>
    </w:p>
    <w:p w14:paraId="4B666163" w14:textId="77777777" w:rsidR="000260B1" w:rsidRPr="00533C32" w:rsidRDefault="000260B1" w:rsidP="000260B1">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260B1" w:rsidRPr="009C5B90" w14:paraId="3B0DEB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B2F66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A35BF4" w14:textId="77777777" w:rsidR="000260B1" w:rsidRPr="009C5B90" w:rsidRDefault="000260B1" w:rsidP="007C64A8">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4B0B829F" w14:textId="77777777" w:rsidR="000260B1" w:rsidRPr="009C5B90" w:rsidRDefault="000260B1" w:rsidP="007C64A8">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39EE595" w14:textId="77777777" w:rsidR="000260B1" w:rsidRPr="009C5B90" w:rsidRDefault="000260B1" w:rsidP="007C64A8">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A341C" w14:textId="77777777" w:rsidR="000260B1" w:rsidRPr="009C5B90" w:rsidRDefault="000260B1" w:rsidP="007C64A8">
            <w:pPr>
              <w:pStyle w:val="TAH"/>
              <w:rPr>
                <w:lang w:val="en-US"/>
              </w:rPr>
            </w:pPr>
            <w:r w:rsidRPr="009C5B90">
              <w:rPr>
                <w:lang w:val="en-US"/>
              </w:rPr>
              <w:t>Description</w:t>
            </w:r>
          </w:p>
        </w:tc>
      </w:tr>
      <w:tr w:rsidR="000260B1" w:rsidRPr="009C5B90" w14:paraId="71221FB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199C23"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87A277" w14:textId="77777777" w:rsidR="000260B1" w:rsidRPr="009C5B90" w:rsidRDefault="000260B1" w:rsidP="007C64A8">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B70681B" w14:textId="77777777" w:rsidR="000260B1" w:rsidRPr="009C5B90" w:rsidRDefault="000260B1" w:rsidP="007C64A8">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256821D" w14:textId="77777777" w:rsidR="000260B1" w:rsidRPr="009C5B90" w:rsidRDefault="000260B1" w:rsidP="007C64A8">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0BCA761E" w14:textId="13BB9E70"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45284A09" w14:textId="77777777" w:rsidR="000260B1" w:rsidRPr="00533C32" w:rsidRDefault="000260B1" w:rsidP="000260B1"/>
    <w:p w14:paraId="35AD13E9" w14:textId="77777777" w:rsidR="000260B1" w:rsidRPr="00533C32" w:rsidRDefault="000260B1" w:rsidP="000260B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4BE1A6EA" w14:textId="77777777" w:rsidR="000260B1" w:rsidRPr="00533C32" w:rsidRDefault="000260B1" w:rsidP="000260B1">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0260B1" w:rsidRPr="009C5B90" w14:paraId="2120D5A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CD2D9C" w14:textId="77777777" w:rsidR="000260B1" w:rsidRPr="009C5B90" w:rsidRDefault="000260B1" w:rsidP="007C64A8">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1C5B81E8" w14:textId="77777777" w:rsidR="000260B1" w:rsidRPr="009C5B90" w:rsidRDefault="000260B1" w:rsidP="007C64A8">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9358A6" w14:textId="77777777" w:rsidR="000260B1" w:rsidRPr="009C5B90" w:rsidRDefault="000260B1" w:rsidP="007C64A8">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BCE16D" w14:textId="77777777" w:rsidR="000260B1" w:rsidRPr="009C5B90" w:rsidRDefault="000260B1" w:rsidP="007C64A8">
            <w:pPr>
              <w:pStyle w:val="TAH"/>
              <w:rPr>
                <w:lang w:val="en-US"/>
              </w:rPr>
            </w:pPr>
            <w:r w:rsidRPr="009C5B90">
              <w:rPr>
                <w:lang w:val="en-US"/>
              </w:rPr>
              <w:t>Description</w:t>
            </w:r>
          </w:p>
        </w:tc>
      </w:tr>
      <w:tr w:rsidR="000260B1" w:rsidRPr="009C5B90" w14:paraId="6129A52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B17DAE" w14:textId="77777777" w:rsidR="000260B1" w:rsidRPr="009C5B90" w:rsidRDefault="000260B1" w:rsidP="007C64A8">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4B2F220D" w14:textId="77777777" w:rsidR="000260B1" w:rsidRPr="009C5B90" w:rsidRDefault="000260B1" w:rsidP="007C64A8">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A3A1C25" w14:textId="77777777" w:rsidR="000260B1" w:rsidRPr="009C5B90" w:rsidRDefault="000260B1" w:rsidP="007C64A8">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5256A5F6" w14:textId="77777777" w:rsidR="000260B1" w:rsidRPr="009C5B90" w:rsidRDefault="000260B1" w:rsidP="007C64A8">
            <w:pPr>
              <w:pStyle w:val="TAL"/>
              <w:rPr>
                <w:lang w:val="en-US"/>
              </w:rPr>
            </w:pPr>
          </w:p>
        </w:tc>
      </w:tr>
    </w:tbl>
    <w:p w14:paraId="15B0F03B" w14:textId="77777777" w:rsidR="000260B1" w:rsidRPr="00533C32" w:rsidRDefault="000260B1" w:rsidP="000260B1"/>
    <w:p w14:paraId="3FFCC9F8" w14:textId="77777777" w:rsidR="000260B1" w:rsidRPr="00533C32" w:rsidRDefault="000260B1" w:rsidP="000260B1">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260B1" w:rsidRPr="009C5B90" w14:paraId="4C2B0EE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1452" w14:textId="77777777" w:rsidR="000260B1" w:rsidRPr="009C5B90" w:rsidRDefault="000260B1" w:rsidP="007C64A8">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F6176D7" w14:textId="77777777" w:rsidR="000260B1" w:rsidRPr="009C5B90" w:rsidRDefault="000260B1" w:rsidP="007C64A8">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918E2E9" w14:textId="77777777" w:rsidR="000260B1" w:rsidRPr="009C5B90" w:rsidRDefault="000260B1" w:rsidP="007C64A8">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AC5BF16" w14:textId="77777777" w:rsidR="000260B1" w:rsidRPr="009C5B90" w:rsidRDefault="000260B1" w:rsidP="007C64A8">
            <w:pPr>
              <w:pStyle w:val="TAH"/>
              <w:rPr>
                <w:lang w:val="en-US"/>
              </w:rPr>
            </w:pPr>
            <w:r w:rsidRPr="009C5B90">
              <w:rPr>
                <w:lang w:val="en-US"/>
              </w:rPr>
              <w:t>Response</w:t>
            </w:r>
          </w:p>
          <w:p w14:paraId="3F40A2E8" w14:textId="77777777" w:rsidR="000260B1" w:rsidRPr="009C5B90" w:rsidRDefault="000260B1" w:rsidP="007C64A8">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DB6781F" w14:textId="77777777" w:rsidR="000260B1" w:rsidRPr="009C5B90" w:rsidRDefault="000260B1" w:rsidP="007C64A8">
            <w:pPr>
              <w:pStyle w:val="TAH"/>
              <w:rPr>
                <w:lang w:val="en-US"/>
              </w:rPr>
            </w:pPr>
            <w:r w:rsidRPr="009C5B90">
              <w:rPr>
                <w:lang w:val="en-US"/>
              </w:rPr>
              <w:t>Description</w:t>
            </w:r>
          </w:p>
        </w:tc>
      </w:tr>
      <w:tr w:rsidR="000260B1" w:rsidRPr="009C5B90" w14:paraId="6F7998F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E8C037" w14:textId="77777777" w:rsidR="000260B1" w:rsidRPr="009C5B90" w:rsidRDefault="000260B1" w:rsidP="007C64A8">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E22CC35" w14:textId="77777777" w:rsidR="000260B1" w:rsidRPr="009C5B90" w:rsidRDefault="000260B1" w:rsidP="007C64A8">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5800D901" w14:textId="77777777" w:rsidR="000260B1" w:rsidRPr="009C5B90" w:rsidRDefault="000260B1" w:rsidP="007C64A8">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3391EDB4" w14:textId="77777777" w:rsidR="000260B1" w:rsidRPr="009C5B90" w:rsidRDefault="000260B1" w:rsidP="007C64A8">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0058F347" w14:textId="77777777" w:rsidR="000260B1" w:rsidRPr="009C5B90" w:rsidRDefault="000260B1" w:rsidP="007C64A8">
            <w:pPr>
              <w:pStyle w:val="TAL"/>
              <w:rPr>
                <w:lang w:val="en-US"/>
              </w:rPr>
            </w:pPr>
            <w:r w:rsidRPr="009C5B90">
              <w:rPr>
                <w:lang w:val="en-US"/>
              </w:rPr>
              <w:t>Upon success, a response body is returned containing the provisioned data of the GPSI.</w:t>
            </w:r>
          </w:p>
        </w:tc>
      </w:tr>
    </w:tbl>
    <w:p w14:paraId="26ED77EC" w14:textId="77777777" w:rsidR="000260B1" w:rsidRPr="00533C32" w:rsidRDefault="000260B1" w:rsidP="000260B1">
      <w:pPr>
        <w:rPr>
          <w:lang w:eastAsia="zh-CN"/>
        </w:rPr>
      </w:pPr>
    </w:p>
    <w:p w14:paraId="7F1E7245" w14:textId="77777777" w:rsidR="000260B1" w:rsidRPr="00533C32" w:rsidRDefault="000260B1" w:rsidP="000260B1">
      <w:pPr>
        <w:pStyle w:val="51"/>
      </w:pPr>
      <w:bookmarkStart w:id="1000" w:name="_Toc20127001"/>
      <w:bookmarkStart w:id="1001" w:name="_Toc27588977"/>
      <w:bookmarkStart w:id="1002" w:name="_Toc36459773"/>
      <w:bookmarkStart w:id="1003" w:name="_Toc45029350"/>
      <w:bookmarkStart w:id="1004" w:name="_Toc56520626"/>
      <w:bookmarkStart w:id="1005" w:name="_Toc90586865"/>
      <w:bookmarkStart w:id="1006" w:name="_Toc106616383"/>
      <w:bookmarkStart w:id="1007" w:name="_Toc122101078"/>
      <w:bookmarkStart w:id="1008" w:name="_Toc169679360"/>
      <w:r w:rsidRPr="00533C32">
        <w:t>5.2.14.3.</w:t>
      </w:r>
      <w:r w:rsidRPr="00533C32">
        <w:rPr>
          <w:lang w:eastAsia="zh-CN"/>
        </w:rPr>
        <w:t>2</w:t>
      </w:r>
      <w:r w:rsidRPr="00533C32">
        <w:tab/>
        <w:t>PATCH</w:t>
      </w:r>
      <w:bookmarkEnd w:id="1000"/>
      <w:bookmarkEnd w:id="1001"/>
      <w:bookmarkEnd w:id="1002"/>
      <w:bookmarkEnd w:id="1003"/>
      <w:bookmarkEnd w:id="1004"/>
      <w:bookmarkEnd w:id="1005"/>
      <w:bookmarkEnd w:id="1006"/>
      <w:bookmarkEnd w:id="1007"/>
      <w:bookmarkEnd w:id="1008"/>
    </w:p>
    <w:p w14:paraId="4E12C397" w14:textId="77777777" w:rsidR="000260B1" w:rsidRPr="00533C32" w:rsidRDefault="000260B1" w:rsidP="000260B1">
      <w:pPr>
        <w:rPr>
          <w:lang w:eastAsia="zh-CN"/>
        </w:rPr>
      </w:pPr>
      <w:r w:rsidRPr="00533C32">
        <w:rPr>
          <w:lang w:eastAsia="zh-CN"/>
        </w:rPr>
        <w:t>This method is used to modify the provisioned parameter data in the UDR.</w:t>
      </w:r>
    </w:p>
    <w:p w14:paraId="40E661E1" w14:textId="77777777" w:rsidR="000260B1" w:rsidRPr="00533C32" w:rsidRDefault="000260B1" w:rsidP="000260B1">
      <w:r w:rsidRPr="00533C32">
        <w:t>This method shall support the URI query parameters specified in table 5.2.14.3.2-1.</w:t>
      </w:r>
    </w:p>
    <w:p w14:paraId="6145CF66" w14:textId="77777777" w:rsidR="000260B1" w:rsidRPr="00533C32" w:rsidRDefault="000260B1" w:rsidP="000260B1">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1FDF29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32740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998FE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3156B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D8C29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ADCF7E" w14:textId="77777777" w:rsidR="000260B1" w:rsidRPr="009C5B90" w:rsidRDefault="000260B1" w:rsidP="007C64A8">
            <w:pPr>
              <w:pStyle w:val="TAH"/>
              <w:rPr>
                <w:lang w:val="en-US"/>
              </w:rPr>
            </w:pPr>
            <w:r w:rsidRPr="009C5B90">
              <w:rPr>
                <w:lang w:val="en-US"/>
              </w:rPr>
              <w:t>Description</w:t>
            </w:r>
          </w:p>
        </w:tc>
      </w:tr>
      <w:tr w:rsidR="000260B1" w:rsidRPr="009C5B90" w14:paraId="34FC852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5027DB"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C15BB6D"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8C40749"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358485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CDB5298" w14:textId="295CB642"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568C4331" w14:textId="77777777" w:rsidR="000260B1" w:rsidRPr="00533C32" w:rsidRDefault="000260B1" w:rsidP="000260B1">
      <w:pPr>
        <w:pStyle w:val="Guidance"/>
      </w:pPr>
    </w:p>
    <w:p w14:paraId="5DFA8079" w14:textId="77777777" w:rsidR="000260B1" w:rsidRPr="00533C32" w:rsidRDefault="000260B1" w:rsidP="000260B1">
      <w:r w:rsidRPr="00533C32">
        <w:t>This method shall support the request data structures specified in table 5.2.14.3.2-2 and the response data structures and response codes specified in table 5.2.14.3.2-3.</w:t>
      </w:r>
    </w:p>
    <w:p w14:paraId="6E1F7B58" w14:textId="77777777" w:rsidR="000260B1" w:rsidRPr="00533C32" w:rsidRDefault="000260B1" w:rsidP="000260B1">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DADCF6D"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CBD38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FE0B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DC255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926809" w14:textId="77777777" w:rsidR="000260B1" w:rsidRPr="009C5B90" w:rsidRDefault="000260B1" w:rsidP="007C64A8">
            <w:pPr>
              <w:pStyle w:val="TAH"/>
              <w:rPr>
                <w:lang w:val="en-US"/>
              </w:rPr>
            </w:pPr>
            <w:r w:rsidRPr="009C5B90">
              <w:rPr>
                <w:lang w:val="en-US"/>
              </w:rPr>
              <w:t>Description</w:t>
            </w:r>
          </w:p>
        </w:tc>
      </w:tr>
      <w:tr w:rsidR="000260B1" w:rsidRPr="009C5B90" w14:paraId="3088736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FB5E3D"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95B3B99"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C0A5D15"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A1DC2C"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7DC01413" w14:textId="77777777" w:rsidR="000260B1" w:rsidRPr="00533C32" w:rsidRDefault="000260B1" w:rsidP="000260B1"/>
    <w:p w14:paraId="4CCF1F0D" w14:textId="77777777" w:rsidR="000260B1" w:rsidRPr="00533C32" w:rsidRDefault="000260B1" w:rsidP="000260B1">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F6185FB"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E7233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3DF71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3D744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A31E9E" w14:textId="77777777" w:rsidR="000260B1" w:rsidRPr="009C5B90" w:rsidRDefault="000260B1" w:rsidP="007C64A8">
            <w:pPr>
              <w:pStyle w:val="TAH"/>
              <w:rPr>
                <w:lang w:val="en-US"/>
              </w:rPr>
            </w:pPr>
            <w:r w:rsidRPr="009C5B90">
              <w:rPr>
                <w:lang w:val="en-US"/>
              </w:rPr>
              <w:t>Response</w:t>
            </w:r>
          </w:p>
          <w:p w14:paraId="16DA3DD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8200B2" w14:textId="77777777" w:rsidR="000260B1" w:rsidRPr="009C5B90" w:rsidRDefault="000260B1" w:rsidP="007C64A8">
            <w:pPr>
              <w:pStyle w:val="TAH"/>
              <w:rPr>
                <w:lang w:val="en-US"/>
              </w:rPr>
            </w:pPr>
            <w:r w:rsidRPr="009C5B90">
              <w:rPr>
                <w:lang w:val="en-US"/>
              </w:rPr>
              <w:t>Description</w:t>
            </w:r>
          </w:p>
        </w:tc>
      </w:tr>
      <w:tr w:rsidR="000260B1" w:rsidRPr="009C5B90" w14:paraId="3915B9C3"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5DB571"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67FED"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56672B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64B216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4E6215"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6FB48D5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844AAE"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B31AAB6"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B6ED61E"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191A1C"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C0B7C83"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4BF815C3"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9F6E6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B5BC5A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ABB70B6"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3DFE16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ED77D8C"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22E04C06"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B2A2"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03CADB2"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1D14B2A" w14:textId="77777777" w:rsidR="000260B1" w:rsidRDefault="000260B1" w:rsidP="000260B1">
      <w:pPr>
        <w:rPr>
          <w:lang w:eastAsia="zh-CN"/>
        </w:rPr>
      </w:pPr>
    </w:p>
    <w:p w14:paraId="253D3A97" w14:textId="77777777" w:rsidR="000260B1" w:rsidRPr="00533C32" w:rsidRDefault="000260B1" w:rsidP="000260B1">
      <w:pPr>
        <w:pStyle w:val="31"/>
      </w:pPr>
      <w:bookmarkStart w:id="1009" w:name="_Toc106616384"/>
      <w:bookmarkStart w:id="1010" w:name="_Toc122101079"/>
      <w:bookmarkStart w:id="1011" w:name="_Toc169679361"/>
      <w:r w:rsidRPr="00533C32">
        <w:lastRenderedPageBreak/>
        <w:t>5.2.14</w:t>
      </w:r>
      <w:r>
        <w:t>A</w:t>
      </w:r>
      <w:r w:rsidRPr="00533C32">
        <w:tab/>
        <w:t>Resource: P</w:t>
      </w:r>
      <w:r>
        <w:t>p</w:t>
      </w:r>
      <w:r w:rsidRPr="00533C32">
        <w:t>P</w:t>
      </w:r>
      <w:r>
        <w:t>rofile</w:t>
      </w:r>
      <w:r w:rsidRPr="00533C32">
        <w:t>Data</w:t>
      </w:r>
      <w:bookmarkEnd w:id="1009"/>
      <w:bookmarkEnd w:id="1010"/>
      <w:bookmarkEnd w:id="1011"/>
    </w:p>
    <w:p w14:paraId="38FD6C67" w14:textId="77777777" w:rsidR="000260B1" w:rsidRPr="00533C32" w:rsidRDefault="000260B1" w:rsidP="000260B1">
      <w:pPr>
        <w:pStyle w:val="41"/>
      </w:pPr>
      <w:bookmarkStart w:id="1012" w:name="_Toc106616385"/>
      <w:bookmarkStart w:id="1013" w:name="_Toc122101080"/>
      <w:bookmarkStart w:id="1014" w:name="_Toc169679362"/>
      <w:r w:rsidRPr="00533C32">
        <w:t>5.2.14</w:t>
      </w:r>
      <w:r>
        <w:t>A</w:t>
      </w:r>
      <w:r w:rsidRPr="00533C32">
        <w:t>.1</w:t>
      </w:r>
      <w:r w:rsidRPr="00533C32">
        <w:tab/>
        <w:t>Description</w:t>
      </w:r>
      <w:bookmarkEnd w:id="1012"/>
      <w:bookmarkEnd w:id="1013"/>
      <w:bookmarkEnd w:id="1014"/>
    </w:p>
    <w:p w14:paraId="6D347213" w14:textId="77777777" w:rsidR="000260B1" w:rsidRPr="00533C32" w:rsidRDefault="000260B1" w:rsidP="000260B1">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00927C2" w14:textId="77777777" w:rsidR="000260B1"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A4703D5" w14:textId="77777777" w:rsidR="000260B1" w:rsidRDefault="000260B1" w:rsidP="000260B1">
      <w:pPr>
        <w:pStyle w:val="41"/>
      </w:pPr>
      <w:bookmarkStart w:id="1015" w:name="_Toc90586866"/>
      <w:bookmarkStart w:id="1016" w:name="_Toc106616386"/>
      <w:bookmarkStart w:id="1017" w:name="_Toc122101081"/>
      <w:bookmarkStart w:id="1018" w:name="_Toc169679363"/>
      <w:r>
        <w:t>5.2.14A.2</w:t>
      </w:r>
      <w:r>
        <w:tab/>
        <w:t>Resource Definition</w:t>
      </w:r>
      <w:bookmarkEnd w:id="1015"/>
      <w:bookmarkEnd w:id="1016"/>
      <w:bookmarkEnd w:id="1017"/>
      <w:bookmarkEnd w:id="1018"/>
    </w:p>
    <w:p w14:paraId="216AF1B9" w14:textId="77777777" w:rsidR="000260B1" w:rsidRDefault="000260B1" w:rsidP="000260B1">
      <w:r w:rsidRPr="00442797">
        <w:t>Resource URI: {apiRoot}/nudr-dr/&lt;apiVersion&gt;/subscription-data/{ueId}/pp-profile-data</w:t>
      </w:r>
    </w:p>
    <w:p w14:paraId="1EC81CE7" w14:textId="77777777" w:rsidR="000260B1" w:rsidRDefault="000260B1" w:rsidP="000260B1">
      <w:pPr>
        <w:rPr>
          <w:rFonts w:ascii="Arial" w:hAnsi="Arial" w:cs="Arial"/>
        </w:rPr>
      </w:pPr>
      <w:bookmarkStart w:id="1019" w:name="_MCCTEMPBM_CRPT22160091___7"/>
      <w:r>
        <w:t>This resource shall support the resource URI variables defined in table 5.2.14A.2-1</w:t>
      </w:r>
      <w:r>
        <w:rPr>
          <w:rFonts w:ascii="Arial" w:hAnsi="Arial" w:cs="Arial"/>
        </w:rPr>
        <w:t>.</w:t>
      </w:r>
    </w:p>
    <w:bookmarkEnd w:id="1019"/>
    <w:p w14:paraId="7E098376" w14:textId="77777777" w:rsidR="000260B1" w:rsidRDefault="000260B1" w:rsidP="000260B1">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7BAD6D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0532E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7E1365" w14:textId="77777777" w:rsidR="000260B1" w:rsidRPr="009C5B90" w:rsidRDefault="000260B1" w:rsidP="007C64A8">
            <w:pPr>
              <w:pStyle w:val="TAH"/>
              <w:rPr>
                <w:lang w:val="en-US"/>
              </w:rPr>
            </w:pPr>
            <w:r w:rsidRPr="009C5B90">
              <w:rPr>
                <w:lang w:val="en-US"/>
              </w:rPr>
              <w:t>Definition</w:t>
            </w:r>
          </w:p>
        </w:tc>
      </w:tr>
      <w:tr w:rsidR="000260B1" w:rsidRPr="009C5B90" w14:paraId="4A4CFAF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D1DFE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88B322"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6AE6E66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459B5F"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664EB9" w14:textId="5213AB9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3722A78F" w14:textId="77777777" w:rsidR="000260B1" w:rsidRDefault="000260B1" w:rsidP="000260B1"/>
    <w:p w14:paraId="4782E933" w14:textId="77777777" w:rsidR="000260B1" w:rsidRDefault="000260B1" w:rsidP="000260B1">
      <w:pPr>
        <w:pStyle w:val="41"/>
      </w:pPr>
      <w:bookmarkStart w:id="1020" w:name="_Toc90586867"/>
      <w:bookmarkStart w:id="1021" w:name="_Toc106616387"/>
      <w:bookmarkStart w:id="1022" w:name="_Toc122101082"/>
      <w:bookmarkStart w:id="1023" w:name="_Toc169679364"/>
      <w:r>
        <w:t>5.2.14A.3</w:t>
      </w:r>
      <w:r>
        <w:tab/>
        <w:t>Resource Standard Methods</w:t>
      </w:r>
      <w:bookmarkEnd w:id="1020"/>
      <w:bookmarkEnd w:id="1021"/>
      <w:bookmarkEnd w:id="1022"/>
      <w:bookmarkEnd w:id="1023"/>
    </w:p>
    <w:p w14:paraId="0439119D" w14:textId="77777777" w:rsidR="000260B1" w:rsidRDefault="000260B1" w:rsidP="000260B1">
      <w:pPr>
        <w:pStyle w:val="51"/>
      </w:pPr>
      <w:bookmarkStart w:id="1024" w:name="_Toc90586868"/>
      <w:bookmarkStart w:id="1025" w:name="_Toc122101083"/>
      <w:bookmarkStart w:id="1026" w:name="_Toc169679365"/>
      <w:r>
        <w:t>5.2.14A.3.1</w:t>
      </w:r>
      <w:r>
        <w:tab/>
        <w:t>GET</w:t>
      </w:r>
      <w:bookmarkEnd w:id="1024"/>
      <w:bookmarkEnd w:id="1025"/>
      <w:bookmarkEnd w:id="1026"/>
    </w:p>
    <w:p w14:paraId="1C655D79" w14:textId="77777777" w:rsidR="000260B1" w:rsidRDefault="000260B1" w:rsidP="000260B1">
      <w:r>
        <w:t>This method shall support the URI query parameters specified in table 5.2.14A.3.1-1.</w:t>
      </w:r>
    </w:p>
    <w:p w14:paraId="77BFAF97" w14:textId="77777777" w:rsidR="000260B1" w:rsidRDefault="000260B1" w:rsidP="000260B1">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rsidRPr="009C5B90" w14:paraId="721F6BD3"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FC01C62"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80D9E10" w14:textId="77777777" w:rsidR="000260B1" w:rsidRPr="009C5B90" w:rsidRDefault="000260B1" w:rsidP="007C64A8">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1D75AA13"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60A61B6" w14:textId="77777777" w:rsidR="000260B1" w:rsidRPr="009C5B90" w:rsidRDefault="000260B1" w:rsidP="007C64A8">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534F8C" w14:textId="77777777" w:rsidR="000260B1" w:rsidRPr="009C5B90" w:rsidRDefault="000260B1" w:rsidP="007C64A8">
            <w:pPr>
              <w:pStyle w:val="TAH"/>
              <w:rPr>
                <w:lang w:val="en-US"/>
              </w:rPr>
            </w:pPr>
            <w:r w:rsidRPr="009C5B90">
              <w:rPr>
                <w:lang w:val="en-US"/>
              </w:rPr>
              <w:t>Description</w:t>
            </w:r>
          </w:p>
        </w:tc>
      </w:tr>
      <w:tr w:rsidR="000260B1" w:rsidRPr="009C5B90" w14:paraId="46422E02"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A785FCF" w14:textId="77777777" w:rsidR="000260B1" w:rsidRPr="009C5B90" w:rsidRDefault="000260B1" w:rsidP="007C64A8">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3700603E" w14:textId="77777777" w:rsidR="000260B1" w:rsidRPr="009C5B90" w:rsidRDefault="000260B1" w:rsidP="007C64A8">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2478EE69"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E5EFB59" w14:textId="77777777" w:rsidR="000260B1" w:rsidRPr="009C5B90" w:rsidRDefault="000260B1" w:rsidP="007C64A8">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CDD70EE" w14:textId="726153C6"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3EBCA81" w14:textId="77777777" w:rsidR="000260B1" w:rsidRDefault="000260B1" w:rsidP="000260B1"/>
    <w:p w14:paraId="37C4B784" w14:textId="77777777" w:rsidR="000260B1" w:rsidRDefault="000260B1" w:rsidP="000260B1">
      <w:r>
        <w:t>This method shall support the request data structures specified in table 5.2.14A.3.1-2 and the response data structures and response codes specified in table 5.2.14A.3.1-3.</w:t>
      </w:r>
    </w:p>
    <w:p w14:paraId="10C11826" w14:textId="77777777" w:rsidR="000260B1" w:rsidRDefault="000260B1" w:rsidP="000260B1">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57E7CD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8316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1D620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46F6F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E548C" w14:textId="77777777" w:rsidR="000260B1" w:rsidRPr="009C5B90" w:rsidRDefault="000260B1" w:rsidP="007C64A8">
            <w:pPr>
              <w:pStyle w:val="TAH"/>
              <w:rPr>
                <w:lang w:val="en-US"/>
              </w:rPr>
            </w:pPr>
            <w:r w:rsidRPr="009C5B90">
              <w:rPr>
                <w:lang w:val="en-US"/>
              </w:rPr>
              <w:t>Description</w:t>
            </w:r>
          </w:p>
        </w:tc>
      </w:tr>
      <w:tr w:rsidR="000260B1" w:rsidRPr="009C5B90" w14:paraId="104F36D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871E7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7979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6F3AB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2C8DF7" w14:textId="77777777" w:rsidR="000260B1" w:rsidRPr="009C5B90" w:rsidRDefault="000260B1" w:rsidP="007C64A8">
            <w:pPr>
              <w:pStyle w:val="TAL"/>
              <w:rPr>
                <w:lang w:val="en-US"/>
              </w:rPr>
            </w:pPr>
          </w:p>
        </w:tc>
      </w:tr>
    </w:tbl>
    <w:p w14:paraId="49F898F9" w14:textId="77777777" w:rsidR="000260B1" w:rsidRDefault="000260B1" w:rsidP="000260B1"/>
    <w:p w14:paraId="61115661" w14:textId="77777777" w:rsidR="000260B1" w:rsidRDefault="000260B1" w:rsidP="000260B1">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E37F99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2BC3D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0511E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8DB6F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B21ED1" w14:textId="77777777" w:rsidR="000260B1" w:rsidRPr="009C5B90" w:rsidRDefault="000260B1" w:rsidP="007C64A8">
            <w:pPr>
              <w:pStyle w:val="TAH"/>
              <w:rPr>
                <w:lang w:val="en-US"/>
              </w:rPr>
            </w:pPr>
            <w:r w:rsidRPr="009C5B90">
              <w:rPr>
                <w:lang w:val="en-US"/>
              </w:rPr>
              <w:t>Response</w:t>
            </w:r>
          </w:p>
          <w:p w14:paraId="7F550B0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94A983" w14:textId="77777777" w:rsidR="000260B1" w:rsidRPr="009C5B90" w:rsidRDefault="000260B1" w:rsidP="007C64A8">
            <w:pPr>
              <w:pStyle w:val="TAH"/>
              <w:rPr>
                <w:lang w:val="en-US"/>
              </w:rPr>
            </w:pPr>
            <w:r w:rsidRPr="009C5B90">
              <w:rPr>
                <w:lang w:val="en-US"/>
              </w:rPr>
              <w:t>Description</w:t>
            </w:r>
          </w:p>
        </w:tc>
      </w:tr>
      <w:tr w:rsidR="000260B1" w:rsidRPr="009C5B90" w14:paraId="629D5B4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6F8240" w14:textId="77777777" w:rsidR="000260B1" w:rsidRPr="009C5B90" w:rsidRDefault="000260B1" w:rsidP="007C64A8">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74E4D47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9B71BB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0AF108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719C4BC" w14:textId="77777777" w:rsidR="000260B1" w:rsidRPr="009C5B90" w:rsidRDefault="000260B1" w:rsidP="007C64A8">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0260B1" w:rsidRPr="009C5B90" w14:paraId="4BE2DD07"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9C2A93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9462FE8" w14:textId="77777777" w:rsidR="000260B1" w:rsidRDefault="000260B1" w:rsidP="000260B1">
      <w:pPr>
        <w:rPr>
          <w:lang w:eastAsia="zh-CN"/>
        </w:rPr>
      </w:pPr>
    </w:p>
    <w:p w14:paraId="74A8B35D" w14:textId="77777777" w:rsidR="000260B1" w:rsidRDefault="000260B1" w:rsidP="000260B1">
      <w:pPr>
        <w:pStyle w:val="31"/>
      </w:pPr>
      <w:bookmarkStart w:id="1027" w:name="_Toc90586869"/>
      <w:bookmarkStart w:id="1028" w:name="_Toc106616388"/>
      <w:bookmarkStart w:id="1029" w:name="_Toc122101084"/>
      <w:bookmarkStart w:id="1030" w:name="_Toc169679366"/>
      <w:bookmarkStart w:id="1031" w:name="_Toc27585530"/>
      <w:bookmarkStart w:id="1032" w:name="_Toc36457537"/>
      <w:bookmarkStart w:id="1033" w:name="_Toc45028455"/>
      <w:bookmarkStart w:id="1034" w:name="_Toc67682062"/>
      <w:bookmarkStart w:id="1035" w:name="_Toc67683355"/>
      <w:r>
        <w:t>5.2.14B</w:t>
      </w:r>
      <w:r>
        <w:tab/>
        <w:t>Resource: ProvisionedParameterDataEntry</w:t>
      </w:r>
      <w:bookmarkEnd w:id="1027"/>
      <w:bookmarkEnd w:id="1028"/>
      <w:bookmarkEnd w:id="1029"/>
      <w:bookmarkEnd w:id="1030"/>
    </w:p>
    <w:p w14:paraId="06F6000F" w14:textId="77777777" w:rsidR="000260B1" w:rsidRDefault="000260B1" w:rsidP="000260B1">
      <w:pPr>
        <w:pStyle w:val="41"/>
      </w:pPr>
      <w:bookmarkStart w:id="1036" w:name="_Toc90586870"/>
      <w:bookmarkStart w:id="1037" w:name="_Toc106616389"/>
      <w:bookmarkStart w:id="1038" w:name="_Toc122101085"/>
      <w:bookmarkStart w:id="1039" w:name="_Toc169679367"/>
      <w:r>
        <w:t>5.2.14B.1</w:t>
      </w:r>
      <w:r>
        <w:tab/>
        <w:t>Description</w:t>
      </w:r>
      <w:bookmarkEnd w:id="1036"/>
      <w:bookmarkEnd w:id="1037"/>
      <w:bookmarkEnd w:id="1038"/>
      <w:bookmarkEnd w:id="1039"/>
    </w:p>
    <w:p w14:paraId="266CE9EF" w14:textId="77777777" w:rsidR="000260B1" w:rsidRDefault="000260B1" w:rsidP="000260B1">
      <w:r>
        <w:t>This resource represents an Entry under the Provisioned Parameter Data store for a UE. It is triggered by the AF/NEF via the UDM to update or retrieve the provisioned data stored for the subscriber.</w:t>
      </w:r>
    </w:p>
    <w:p w14:paraId="3B574F4A"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1F899F14" w14:textId="77777777" w:rsidR="000260B1" w:rsidRDefault="000260B1" w:rsidP="000260B1"/>
    <w:p w14:paraId="7DA889E5" w14:textId="77777777" w:rsidR="000260B1" w:rsidRDefault="000260B1" w:rsidP="000260B1">
      <w:pPr>
        <w:pStyle w:val="41"/>
      </w:pPr>
      <w:bookmarkStart w:id="1040" w:name="_Toc90586871"/>
      <w:bookmarkStart w:id="1041" w:name="_Toc106616390"/>
      <w:bookmarkStart w:id="1042" w:name="_Toc122101086"/>
      <w:bookmarkStart w:id="1043" w:name="_Toc169679368"/>
      <w:r>
        <w:t>5.2.14B.2</w:t>
      </w:r>
      <w:r>
        <w:tab/>
        <w:t>Resource Definition</w:t>
      </w:r>
      <w:bookmarkEnd w:id="1040"/>
      <w:bookmarkEnd w:id="1041"/>
      <w:bookmarkEnd w:id="1042"/>
      <w:bookmarkEnd w:id="1043"/>
    </w:p>
    <w:p w14:paraId="45BF08E8" w14:textId="77777777" w:rsidR="000260B1" w:rsidRDefault="000260B1" w:rsidP="000260B1">
      <w:r>
        <w:t>Resource URI: {apiRoot}/nudr-dr/&lt;apiVersion&gt;/subscription-data/{ueId}/pp-data-store/{afInstanceId}</w:t>
      </w:r>
    </w:p>
    <w:p w14:paraId="4CC589B7" w14:textId="77777777" w:rsidR="000260B1" w:rsidRDefault="000260B1" w:rsidP="000260B1">
      <w:pPr>
        <w:rPr>
          <w:rFonts w:ascii="Arial" w:hAnsi="Arial" w:cs="Arial"/>
        </w:rPr>
      </w:pPr>
      <w:bookmarkStart w:id="1044" w:name="_MCCTEMPBM_CRPT22160093___7"/>
      <w:r>
        <w:t>This resource shall support the resource URI variables defined in table 5.2.14B.2-1</w:t>
      </w:r>
      <w:r>
        <w:rPr>
          <w:rFonts w:ascii="Arial" w:hAnsi="Arial" w:cs="Arial"/>
        </w:rPr>
        <w:t>.</w:t>
      </w:r>
    </w:p>
    <w:bookmarkEnd w:id="1044"/>
    <w:p w14:paraId="51411EBA" w14:textId="77777777" w:rsidR="000260B1" w:rsidRDefault="000260B1" w:rsidP="000260B1">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015A8B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A4498F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AD1BF0" w14:textId="77777777" w:rsidR="000260B1" w:rsidRPr="009C5B90" w:rsidRDefault="000260B1" w:rsidP="007C64A8">
            <w:pPr>
              <w:pStyle w:val="TAH"/>
              <w:rPr>
                <w:lang w:val="en-US"/>
              </w:rPr>
            </w:pPr>
            <w:r w:rsidRPr="009C5B90">
              <w:rPr>
                <w:lang w:val="en-US"/>
              </w:rPr>
              <w:t>Definition</w:t>
            </w:r>
          </w:p>
        </w:tc>
      </w:tr>
      <w:tr w:rsidR="000260B1" w:rsidRPr="009C5B90" w14:paraId="33F82B4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F66F3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558B0" w14:textId="77777777" w:rsidR="000260B1" w:rsidRPr="009C5B90" w:rsidRDefault="000260B1" w:rsidP="007C64A8">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9C7CE6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A05C37"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FE90A1" w14:textId="32D4DBF2" w:rsidR="000260B1" w:rsidRPr="009C5B90" w:rsidRDefault="000260B1" w:rsidP="007C64A8">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p>
          <w:p w14:paraId="7CFF6AD8" w14:textId="77777777" w:rsidR="000260B1" w:rsidRPr="009C5B90" w:rsidRDefault="000260B1" w:rsidP="007C64A8">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6DB2D222" w14:textId="77777777" w:rsidR="000260B1" w:rsidRPr="009C5B90" w:rsidRDefault="000260B1" w:rsidP="007C64A8">
            <w:pPr>
              <w:pStyle w:val="TAL"/>
            </w:pPr>
          </w:p>
          <w:p w14:paraId="00345153" w14:textId="77777777" w:rsidR="000260B1" w:rsidRPr="009C5B90" w:rsidRDefault="000260B1" w:rsidP="007C64A8">
            <w:pPr>
              <w:pStyle w:val="TAL"/>
            </w:pPr>
            <w:r w:rsidRPr="009C5B90">
              <w:t>- If representing a group of UEs, this parameter shall contain the External GroupId.</w:t>
            </w:r>
          </w:p>
          <w:p w14:paraId="72209113" w14:textId="77777777" w:rsidR="000260B1" w:rsidRPr="009C5B90" w:rsidRDefault="000260B1" w:rsidP="007C64A8">
            <w:pPr>
              <w:pStyle w:val="TAL"/>
            </w:pPr>
            <w:r w:rsidRPr="009C5B90">
              <w:tab/>
              <w:t>pattern: "^extgroupid-[^@]+@[^@]+$"</w:t>
            </w:r>
          </w:p>
          <w:p w14:paraId="666A8162" w14:textId="77777777" w:rsidR="000260B1" w:rsidRPr="009C5B90" w:rsidRDefault="000260B1" w:rsidP="007C64A8">
            <w:pPr>
              <w:pStyle w:val="TAL"/>
            </w:pPr>
          </w:p>
          <w:p w14:paraId="1EF28204" w14:textId="77777777" w:rsidR="000260B1" w:rsidRPr="009C5B90" w:rsidRDefault="000260B1" w:rsidP="007C64A8">
            <w:pPr>
              <w:pStyle w:val="TAL"/>
            </w:pPr>
            <w:r w:rsidRPr="009C5B90">
              <w:rPr>
                <w:rFonts w:hint="eastAsia"/>
              </w:rPr>
              <w:t>- If representing any UE, this parameter shall contain "anyUE".</w:t>
            </w:r>
          </w:p>
          <w:p w14:paraId="58729F21" w14:textId="77777777" w:rsidR="000260B1" w:rsidRPr="009C5B90" w:rsidRDefault="000260B1" w:rsidP="007C64A8">
            <w:pPr>
              <w:pStyle w:val="TAL"/>
              <w:rPr>
                <w:lang w:val="en-US"/>
              </w:rPr>
            </w:pPr>
            <w:r w:rsidRPr="009C5B90">
              <w:tab/>
              <w:t>pattern: "^anyUE$"</w:t>
            </w:r>
          </w:p>
          <w:p w14:paraId="404FA05C" w14:textId="77777777" w:rsidR="000260B1" w:rsidRPr="009C5B90" w:rsidRDefault="000260B1" w:rsidP="007C64A8">
            <w:pPr>
              <w:pStyle w:val="TAL"/>
              <w:rPr>
                <w:lang w:val="en-US"/>
              </w:rPr>
            </w:pPr>
          </w:p>
        </w:tc>
      </w:tr>
      <w:tr w:rsidR="000260B1" w:rsidRPr="009C5B90" w14:paraId="5744121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1146FFBF" w14:textId="77777777" w:rsidR="000260B1" w:rsidRPr="009C5B90" w:rsidRDefault="000260B1" w:rsidP="007C64A8">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BCDF530" w14:textId="77777777" w:rsidR="000260B1" w:rsidRPr="009C5B90" w:rsidRDefault="000260B1" w:rsidP="007C64A8">
            <w:pPr>
              <w:pStyle w:val="TAL"/>
              <w:rPr>
                <w:lang w:val="en-US"/>
              </w:rPr>
            </w:pPr>
            <w:r w:rsidRPr="009C5B90">
              <w:t xml:space="preserve">The string identifying the </w:t>
            </w:r>
            <w:r w:rsidRPr="009C5B90">
              <w:rPr>
                <w:rFonts w:cs="Arial"/>
                <w:szCs w:val="18"/>
              </w:rPr>
              <w:t>originating AF</w:t>
            </w:r>
          </w:p>
        </w:tc>
      </w:tr>
    </w:tbl>
    <w:p w14:paraId="69780773" w14:textId="77777777" w:rsidR="000260B1" w:rsidRDefault="000260B1" w:rsidP="000260B1"/>
    <w:p w14:paraId="3CC2BEF6" w14:textId="77777777" w:rsidR="000260B1" w:rsidRDefault="000260B1" w:rsidP="000260B1">
      <w:pPr>
        <w:pStyle w:val="41"/>
      </w:pPr>
      <w:bookmarkStart w:id="1045" w:name="_Toc90586872"/>
      <w:bookmarkStart w:id="1046" w:name="_Toc106616391"/>
      <w:bookmarkStart w:id="1047" w:name="_Toc122101087"/>
      <w:bookmarkStart w:id="1048" w:name="_Toc169679369"/>
      <w:r>
        <w:t>5.2.14B.3</w:t>
      </w:r>
      <w:r>
        <w:tab/>
        <w:t>Resource Standard Methods</w:t>
      </w:r>
      <w:bookmarkEnd w:id="1045"/>
      <w:bookmarkEnd w:id="1046"/>
      <w:bookmarkEnd w:id="1047"/>
      <w:bookmarkEnd w:id="1048"/>
    </w:p>
    <w:p w14:paraId="1624CAB2" w14:textId="77777777" w:rsidR="000260B1" w:rsidRDefault="000260B1" w:rsidP="000260B1">
      <w:pPr>
        <w:pStyle w:val="51"/>
      </w:pPr>
      <w:bookmarkStart w:id="1049" w:name="_Toc90586873"/>
      <w:bookmarkStart w:id="1050" w:name="_Toc106616392"/>
      <w:bookmarkStart w:id="1051" w:name="_Toc122101088"/>
      <w:bookmarkStart w:id="1052" w:name="_Toc169679370"/>
      <w:r>
        <w:t>5.2.14B.3.</w:t>
      </w:r>
      <w:r>
        <w:rPr>
          <w:lang w:eastAsia="zh-CN"/>
        </w:rPr>
        <w:t>1</w:t>
      </w:r>
      <w:r>
        <w:tab/>
        <w:t>PUT</w:t>
      </w:r>
      <w:bookmarkEnd w:id="1049"/>
      <w:bookmarkEnd w:id="1050"/>
      <w:bookmarkEnd w:id="1051"/>
      <w:bookmarkEnd w:id="1052"/>
    </w:p>
    <w:p w14:paraId="1C80D4A6" w14:textId="77777777" w:rsidR="000260B1" w:rsidRPr="00B3056F" w:rsidRDefault="000260B1" w:rsidP="000260B1">
      <w:r w:rsidRPr="00B3056F">
        <w:t xml:space="preserve">This method shall support the URI query parameters specified in table </w:t>
      </w:r>
      <w:r>
        <w:t>5.2.14B.3.1-1</w:t>
      </w:r>
      <w:r w:rsidRPr="00B3056F">
        <w:t>.</w:t>
      </w:r>
    </w:p>
    <w:p w14:paraId="156AB0CF" w14:textId="77777777" w:rsidR="000260B1" w:rsidRPr="00B3056F" w:rsidRDefault="000260B1" w:rsidP="000260B1">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260B1" w:rsidRPr="009C5B90" w14:paraId="2E890E5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0DBA22"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AA8863"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3F163B"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44AE39"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FDCA3E9" w14:textId="77777777" w:rsidR="000260B1" w:rsidRPr="009C5B90" w:rsidRDefault="000260B1" w:rsidP="007C64A8">
            <w:pPr>
              <w:pStyle w:val="TAH"/>
            </w:pPr>
            <w:r w:rsidRPr="009C5B90">
              <w:t>Description</w:t>
            </w:r>
          </w:p>
        </w:tc>
      </w:tr>
      <w:tr w:rsidR="000260B1" w:rsidRPr="009C5B90" w14:paraId="23617E4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F8F521"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BE0C9AF"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19A5F81F" w14:textId="77777777" w:rsidR="000260B1" w:rsidRPr="009C5B90" w:rsidRDefault="000260B1" w:rsidP="007C64A8">
            <w:pPr>
              <w:pStyle w:val="TAC"/>
            </w:pPr>
          </w:p>
        </w:tc>
        <w:tc>
          <w:tcPr>
            <w:tcW w:w="581" w:type="pct"/>
            <w:tcBorders>
              <w:top w:val="single" w:sz="4" w:space="0" w:color="auto"/>
              <w:left w:val="single" w:sz="6" w:space="0" w:color="000000"/>
              <w:bottom w:val="single" w:sz="6" w:space="0" w:color="000000"/>
              <w:right w:val="single" w:sz="6" w:space="0" w:color="000000"/>
            </w:tcBorders>
          </w:tcPr>
          <w:p w14:paraId="0F2C83EC"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CDB33A" w14:textId="77777777" w:rsidR="000260B1" w:rsidRPr="009C5B90" w:rsidRDefault="000260B1" w:rsidP="007C64A8">
            <w:pPr>
              <w:pStyle w:val="TAL"/>
            </w:pPr>
          </w:p>
        </w:tc>
      </w:tr>
    </w:tbl>
    <w:p w14:paraId="6E364B32" w14:textId="77777777" w:rsidR="000260B1" w:rsidRPr="00B3056F" w:rsidRDefault="000260B1" w:rsidP="000260B1"/>
    <w:p w14:paraId="33EFC276" w14:textId="77777777" w:rsidR="000260B1" w:rsidRPr="00B3056F" w:rsidRDefault="000260B1" w:rsidP="000260B1">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1004081B" w14:textId="77777777" w:rsidR="000260B1" w:rsidRPr="00B3056F" w:rsidRDefault="000260B1" w:rsidP="000260B1">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4BD833E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7A21E"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D3161D"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43FBB"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EA09" w14:textId="77777777" w:rsidR="000260B1" w:rsidRPr="009C5B90" w:rsidRDefault="000260B1" w:rsidP="007C64A8">
            <w:pPr>
              <w:pStyle w:val="TAH"/>
            </w:pPr>
            <w:r w:rsidRPr="009C5B90">
              <w:t>Description</w:t>
            </w:r>
          </w:p>
        </w:tc>
      </w:tr>
      <w:tr w:rsidR="000260B1" w:rsidRPr="009C5B90" w14:paraId="0A29816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4C46EA" w14:textId="77777777" w:rsidR="000260B1" w:rsidRPr="009C5B90" w:rsidRDefault="000260B1" w:rsidP="007C64A8">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49494D9B" w14:textId="77777777" w:rsidR="000260B1" w:rsidRPr="009C5B90" w:rsidRDefault="000260B1" w:rsidP="007C64A8">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1C3321E8" w14:textId="77777777" w:rsidR="000260B1" w:rsidRPr="009C5B90" w:rsidRDefault="000260B1" w:rsidP="007C64A8">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A878A7" w14:textId="77777777" w:rsidR="000260B1" w:rsidRPr="009C5B90" w:rsidRDefault="000260B1" w:rsidP="007C64A8">
            <w:pPr>
              <w:pStyle w:val="TAL"/>
            </w:pPr>
            <w:r w:rsidRPr="009C5B90">
              <w:t>Contains a Parameter Provisioning Data entry</w:t>
            </w:r>
          </w:p>
        </w:tc>
      </w:tr>
    </w:tbl>
    <w:p w14:paraId="7556F5A8" w14:textId="77777777" w:rsidR="000260B1" w:rsidRPr="00B3056F" w:rsidRDefault="000260B1" w:rsidP="000260B1"/>
    <w:p w14:paraId="241B1DAD" w14:textId="77777777" w:rsidR="000260B1" w:rsidRPr="00B3056F" w:rsidRDefault="000260B1" w:rsidP="000260B1">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60B1" w:rsidRPr="009C5B90" w14:paraId="1710B4C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4E4233"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4E7BE4"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F399BE"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DE58A" w14:textId="77777777" w:rsidR="000260B1" w:rsidRPr="009C5B90" w:rsidRDefault="000260B1" w:rsidP="007C64A8">
            <w:pPr>
              <w:pStyle w:val="TAH"/>
            </w:pPr>
            <w:r w:rsidRPr="009C5B90">
              <w:t>Response</w:t>
            </w:r>
          </w:p>
          <w:p w14:paraId="763BBEF7" w14:textId="77777777" w:rsidR="000260B1" w:rsidRPr="009C5B90" w:rsidRDefault="000260B1" w:rsidP="007C64A8">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19EFC8" w14:textId="77777777" w:rsidR="000260B1" w:rsidRPr="009C5B90" w:rsidRDefault="000260B1" w:rsidP="007C64A8">
            <w:pPr>
              <w:pStyle w:val="TAH"/>
            </w:pPr>
            <w:r w:rsidRPr="009C5B90">
              <w:t>Description</w:t>
            </w:r>
          </w:p>
        </w:tc>
      </w:tr>
      <w:tr w:rsidR="000260B1" w:rsidRPr="009C5B90" w14:paraId="056D647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F4307F" w14:textId="77777777" w:rsidR="000260B1" w:rsidRPr="009C5B90" w:rsidRDefault="000260B1" w:rsidP="007C64A8">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10F58228" w14:textId="77777777" w:rsidR="000260B1" w:rsidRPr="009C5B90" w:rsidRDefault="000260B1" w:rsidP="007C64A8">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58F027D"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A5F339A" w14:textId="77777777" w:rsidR="000260B1" w:rsidRPr="009C5B90" w:rsidRDefault="000260B1" w:rsidP="007C64A8">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4B6BA5" w14:textId="77777777" w:rsidR="000260B1" w:rsidRPr="009C5B90" w:rsidRDefault="000260B1" w:rsidP="007C64A8">
            <w:pPr>
              <w:pStyle w:val="TAL"/>
            </w:pPr>
            <w:r w:rsidRPr="009C5B90">
              <w:t>Indicates a successful creation of the resource.</w:t>
            </w:r>
          </w:p>
        </w:tc>
      </w:tr>
      <w:tr w:rsidR="000260B1" w:rsidRPr="009C5B90" w14:paraId="4E32604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B42D07" w14:textId="77777777" w:rsidR="000260B1" w:rsidRPr="009C5B90" w:rsidRDefault="000260B1" w:rsidP="007C64A8">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2B3052CA" w14:textId="77777777" w:rsidR="000260B1" w:rsidRPr="009C5B90" w:rsidRDefault="000260B1" w:rsidP="007C64A8">
            <w:pPr>
              <w:pStyle w:val="TAC"/>
            </w:pPr>
          </w:p>
        </w:tc>
        <w:tc>
          <w:tcPr>
            <w:tcW w:w="649" w:type="pct"/>
            <w:tcBorders>
              <w:top w:val="single" w:sz="4" w:space="0" w:color="auto"/>
              <w:left w:val="single" w:sz="6" w:space="0" w:color="000000"/>
              <w:bottom w:val="single" w:sz="4" w:space="0" w:color="auto"/>
              <w:right w:val="single" w:sz="6" w:space="0" w:color="000000"/>
            </w:tcBorders>
          </w:tcPr>
          <w:p w14:paraId="77E4E2C6" w14:textId="77777777" w:rsidR="000260B1" w:rsidRPr="009C5B90" w:rsidRDefault="000260B1" w:rsidP="007C64A8">
            <w:pPr>
              <w:pStyle w:val="TAL"/>
            </w:pPr>
          </w:p>
        </w:tc>
        <w:tc>
          <w:tcPr>
            <w:tcW w:w="583" w:type="pct"/>
            <w:tcBorders>
              <w:top w:val="single" w:sz="4" w:space="0" w:color="auto"/>
              <w:left w:val="single" w:sz="6" w:space="0" w:color="000000"/>
              <w:bottom w:val="single" w:sz="4" w:space="0" w:color="auto"/>
              <w:right w:val="single" w:sz="6" w:space="0" w:color="000000"/>
            </w:tcBorders>
          </w:tcPr>
          <w:p w14:paraId="22DCCC81" w14:textId="77777777" w:rsidR="000260B1" w:rsidRPr="009C5B90" w:rsidRDefault="000260B1" w:rsidP="007C64A8">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9E2D09" w14:textId="77777777" w:rsidR="000260B1" w:rsidRPr="009C5B90" w:rsidRDefault="000260B1" w:rsidP="007C64A8">
            <w:pPr>
              <w:pStyle w:val="TAL"/>
            </w:pPr>
            <w:r w:rsidRPr="009C5B90">
              <w:t>Indicates a successful update of the resource. An empty response shall be returned.</w:t>
            </w:r>
          </w:p>
        </w:tc>
      </w:tr>
      <w:tr w:rsidR="000260B1" w:rsidRPr="009C5B90" w14:paraId="608027B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44B7F" w14:textId="77777777" w:rsidR="000260B1" w:rsidRPr="009C5B90" w:rsidRDefault="000260B1" w:rsidP="007C64A8">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22F140D3" w14:textId="77777777" w:rsidR="000260B1" w:rsidRPr="009C5B90" w:rsidRDefault="000260B1" w:rsidP="007C64A8">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C509188" w14:textId="77777777" w:rsidR="000260B1" w:rsidRPr="009C5B90" w:rsidRDefault="000260B1" w:rsidP="007C64A8">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9EBCEB2" w14:textId="77777777" w:rsidR="000260B1" w:rsidRPr="009C5B90" w:rsidRDefault="000260B1" w:rsidP="007C64A8">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6556A9" w14:textId="77777777" w:rsidR="000260B1" w:rsidRPr="009C5B90" w:rsidRDefault="000260B1" w:rsidP="007C64A8">
            <w:pPr>
              <w:pStyle w:val="TAL"/>
            </w:pPr>
            <w:r w:rsidRPr="009C5B90">
              <w:t>The "cause" attribute may be used to indicate one of the following application errors:</w:t>
            </w:r>
          </w:p>
          <w:p w14:paraId="38BA5CA0" w14:textId="77777777" w:rsidR="000260B1" w:rsidRPr="009C5B90" w:rsidRDefault="000260B1" w:rsidP="007C64A8">
            <w:pPr>
              <w:pStyle w:val="TAL"/>
            </w:pPr>
            <w:r w:rsidRPr="009C5B90">
              <w:t>- CREATION_NOT_ALLOWED</w:t>
            </w:r>
          </w:p>
        </w:tc>
      </w:tr>
      <w:tr w:rsidR="000260B1" w:rsidRPr="009C5B90" w14:paraId="62DBCAA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F624E" w14:textId="77777777" w:rsidR="000260B1" w:rsidRPr="009C5B90" w:rsidRDefault="000260B1" w:rsidP="007C64A8">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44EB1C3C" w14:textId="77777777" w:rsidR="000260B1" w:rsidRPr="009C5B90" w:rsidRDefault="000260B1" w:rsidP="007C64A8">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0AA6F1BB" w14:textId="77777777" w:rsidR="000260B1" w:rsidRPr="009C5B90" w:rsidRDefault="000260B1" w:rsidP="007C64A8">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419454CC" w14:textId="77777777" w:rsidR="000260B1" w:rsidRPr="009C5B90" w:rsidRDefault="000260B1" w:rsidP="007C64A8">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85E2FC" w14:textId="77777777" w:rsidR="000260B1" w:rsidRPr="009C5B90" w:rsidRDefault="000260B1" w:rsidP="007C64A8">
            <w:pPr>
              <w:pStyle w:val="TAL"/>
            </w:pPr>
            <w:r w:rsidRPr="009C5B90">
              <w:t>The "cause" attribute may be used to indicate one of the following application errors:</w:t>
            </w:r>
          </w:p>
          <w:p w14:paraId="1561C553" w14:textId="77777777" w:rsidR="000260B1" w:rsidRPr="009C5B90" w:rsidRDefault="000260B1" w:rsidP="007C64A8">
            <w:pPr>
              <w:pStyle w:val="TAL"/>
            </w:pPr>
            <w:r w:rsidRPr="009C5B90">
              <w:t>- USER_NOT_FOUND</w:t>
            </w:r>
          </w:p>
        </w:tc>
      </w:tr>
      <w:tr w:rsidR="000260B1" w:rsidRPr="009C5B90" w14:paraId="36ACD82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4FA7024" w14:textId="77777777" w:rsidR="000260B1" w:rsidRPr="009C5B90" w:rsidRDefault="000260B1" w:rsidP="007C64A8">
            <w:pPr>
              <w:pStyle w:val="TAN"/>
            </w:pPr>
            <w:r w:rsidRPr="009C5B90">
              <w:t>NOTE:</w:t>
            </w:r>
            <w:r w:rsidRPr="009C5B90">
              <w:tab/>
              <w:t>In addition, common data structures as listed in table 5.2.7.1-1 of 3GPP TS 29.500 [4] are supported.</w:t>
            </w:r>
          </w:p>
        </w:tc>
      </w:tr>
    </w:tbl>
    <w:p w14:paraId="1FECA65C" w14:textId="77777777" w:rsidR="000260B1" w:rsidRDefault="000260B1" w:rsidP="000260B1"/>
    <w:p w14:paraId="54B6E39F" w14:textId="77777777" w:rsidR="000260B1" w:rsidRDefault="000260B1" w:rsidP="000260B1">
      <w:pPr>
        <w:pStyle w:val="51"/>
      </w:pPr>
      <w:bookmarkStart w:id="1053" w:name="_Toc90586874"/>
      <w:bookmarkStart w:id="1054" w:name="_Toc106616393"/>
      <w:bookmarkStart w:id="1055" w:name="_Toc122101089"/>
      <w:bookmarkStart w:id="1056" w:name="_Toc169679371"/>
      <w:r>
        <w:lastRenderedPageBreak/>
        <w:t>5.2.14B.3.</w:t>
      </w:r>
      <w:r>
        <w:rPr>
          <w:lang w:eastAsia="zh-CN"/>
        </w:rPr>
        <w:t>2</w:t>
      </w:r>
      <w:r>
        <w:tab/>
        <w:t>DELETE</w:t>
      </w:r>
      <w:bookmarkEnd w:id="1053"/>
      <w:bookmarkEnd w:id="1054"/>
      <w:bookmarkEnd w:id="1055"/>
      <w:bookmarkEnd w:id="1056"/>
    </w:p>
    <w:p w14:paraId="0747408E" w14:textId="77777777" w:rsidR="000260B1" w:rsidRPr="00B3056F" w:rsidRDefault="000260B1" w:rsidP="000260B1">
      <w:r w:rsidRPr="00B3056F">
        <w:t xml:space="preserve">This method shall support the URI query parameters specified in table </w:t>
      </w:r>
      <w:r>
        <w:t>5.2.14B.3.2</w:t>
      </w:r>
      <w:r w:rsidRPr="00B3056F">
        <w:t>-1.</w:t>
      </w:r>
    </w:p>
    <w:p w14:paraId="53842961" w14:textId="77777777" w:rsidR="000260B1" w:rsidRPr="00B3056F" w:rsidRDefault="000260B1" w:rsidP="000260B1">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260B1" w:rsidRPr="009C5B90" w14:paraId="3BE8A85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344502"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81E3D"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BCF310"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56BAD"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0C0B4E6" w14:textId="77777777" w:rsidR="000260B1" w:rsidRPr="009C5B90" w:rsidRDefault="000260B1" w:rsidP="007C64A8">
            <w:pPr>
              <w:pStyle w:val="TAH"/>
            </w:pPr>
            <w:r w:rsidRPr="009C5B90">
              <w:t>Description</w:t>
            </w:r>
          </w:p>
        </w:tc>
      </w:tr>
      <w:tr w:rsidR="000260B1" w:rsidRPr="009C5B90" w14:paraId="2A4D343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F8BDD"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08F59134"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4FD02B4A" w14:textId="77777777" w:rsidR="000260B1" w:rsidRPr="009C5B90" w:rsidRDefault="000260B1" w:rsidP="007C64A8">
            <w:pPr>
              <w:pStyle w:val="TAC"/>
            </w:pPr>
          </w:p>
        </w:tc>
        <w:tc>
          <w:tcPr>
            <w:tcW w:w="581" w:type="pct"/>
            <w:tcBorders>
              <w:top w:val="single" w:sz="4" w:space="0" w:color="auto"/>
              <w:left w:val="single" w:sz="6" w:space="0" w:color="000000"/>
              <w:bottom w:val="single" w:sz="6" w:space="0" w:color="000000"/>
              <w:right w:val="single" w:sz="6" w:space="0" w:color="000000"/>
            </w:tcBorders>
          </w:tcPr>
          <w:p w14:paraId="0019A6F4"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32695C9" w14:textId="77777777" w:rsidR="000260B1" w:rsidRPr="009C5B90" w:rsidRDefault="000260B1" w:rsidP="007C64A8">
            <w:pPr>
              <w:pStyle w:val="TAL"/>
            </w:pPr>
          </w:p>
        </w:tc>
      </w:tr>
    </w:tbl>
    <w:p w14:paraId="6ED9BEC8" w14:textId="77777777" w:rsidR="000260B1" w:rsidRPr="00B3056F" w:rsidRDefault="000260B1" w:rsidP="000260B1"/>
    <w:p w14:paraId="3278E875" w14:textId="77777777" w:rsidR="000260B1" w:rsidRPr="00B3056F" w:rsidRDefault="000260B1" w:rsidP="000260B1">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37A9643" w14:textId="77777777" w:rsidR="000260B1" w:rsidRPr="00B3056F" w:rsidRDefault="000260B1" w:rsidP="000260B1">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4E0CA77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0E3664C"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D86945"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4B590E" w14:textId="77777777" w:rsidR="000260B1" w:rsidRPr="009C5B90" w:rsidRDefault="000260B1" w:rsidP="007C64A8">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8A43185" w14:textId="77777777" w:rsidR="000260B1" w:rsidRPr="009C5B90" w:rsidRDefault="000260B1" w:rsidP="007C64A8">
            <w:pPr>
              <w:pStyle w:val="TAH"/>
            </w:pPr>
            <w:r w:rsidRPr="009C5B90">
              <w:t>Description</w:t>
            </w:r>
          </w:p>
        </w:tc>
      </w:tr>
      <w:tr w:rsidR="000260B1" w:rsidRPr="009C5B90" w14:paraId="6DD40793"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68051B9"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13CBFE7A" w14:textId="77777777" w:rsidR="000260B1" w:rsidRPr="009C5B90" w:rsidRDefault="000260B1" w:rsidP="007C64A8">
            <w:pPr>
              <w:pStyle w:val="TAC"/>
            </w:pPr>
          </w:p>
        </w:tc>
        <w:tc>
          <w:tcPr>
            <w:tcW w:w="1276" w:type="dxa"/>
            <w:tcBorders>
              <w:top w:val="single" w:sz="4" w:space="0" w:color="auto"/>
              <w:left w:val="single" w:sz="6" w:space="0" w:color="000000"/>
              <w:bottom w:val="single" w:sz="6" w:space="0" w:color="000000"/>
              <w:right w:val="single" w:sz="6" w:space="0" w:color="000000"/>
            </w:tcBorders>
          </w:tcPr>
          <w:p w14:paraId="13EE40C0" w14:textId="77777777" w:rsidR="000260B1" w:rsidRPr="009C5B90" w:rsidRDefault="000260B1" w:rsidP="007C64A8">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3636C298" w14:textId="77777777" w:rsidR="000260B1" w:rsidRPr="009C5B90" w:rsidRDefault="000260B1" w:rsidP="007C64A8">
            <w:pPr>
              <w:pStyle w:val="TAL"/>
            </w:pPr>
          </w:p>
        </w:tc>
      </w:tr>
    </w:tbl>
    <w:p w14:paraId="7A3381BE" w14:textId="77777777" w:rsidR="000260B1" w:rsidRDefault="000260B1" w:rsidP="000260B1">
      <w:pPr>
        <w:pStyle w:val="TH"/>
      </w:pPr>
    </w:p>
    <w:p w14:paraId="2505533B" w14:textId="77777777" w:rsidR="000260B1" w:rsidRPr="00B3056F" w:rsidRDefault="000260B1" w:rsidP="000260B1">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60B1" w:rsidRPr="009C5B90" w14:paraId="309DE16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56C5FD"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F666A9"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CD1C83"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DCBB37E" w14:textId="77777777" w:rsidR="000260B1" w:rsidRPr="009C5B90" w:rsidRDefault="000260B1" w:rsidP="007C64A8">
            <w:pPr>
              <w:pStyle w:val="TAH"/>
            </w:pPr>
            <w:r w:rsidRPr="009C5B90">
              <w:t>Response</w:t>
            </w:r>
          </w:p>
          <w:p w14:paraId="1AB1C3D0" w14:textId="77777777" w:rsidR="000260B1" w:rsidRPr="009C5B90" w:rsidRDefault="000260B1" w:rsidP="007C64A8">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30B1D0A4" w14:textId="77777777" w:rsidR="000260B1" w:rsidRPr="009C5B90" w:rsidRDefault="000260B1" w:rsidP="007C64A8">
            <w:pPr>
              <w:pStyle w:val="TAH"/>
            </w:pPr>
            <w:r w:rsidRPr="009C5B90">
              <w:t>Description</w:t>
            </w:r>
          </w:p>
        </w:tc>
      </w:tr>
      <w:tr w:rsidR="000260B1" w:rsidRPr="009C5B90" w14:paraId="656DFDE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DCB3E9" w14:textId="77777777" w:rsidR="000260B1" w:rsidRPr="009C5B90" w:rsidRDefault="000260B1" w:rsidP="007C64A8">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34EED1C7" w14:textId="77777777" w:rsidR="000260B1" w:rsidRPr="009C5B90" w:rsidRDefault="000260B1" w:rsidP="007C64A8">
            <w:pPr>
              <w:pStyle w:val="TAC"/>
            </w:pPr>
          </w:p>
        </w:tc>
        <w:tc>
          <w:tcPr>
            <w:tcW w:w="649" w:type="pct"/>
            <w:tcBorders>
              <w:top w:val="single" w:sz="4" w:space="0" w:color="auto"/>
              <w:left w:val="single" w:sz="6" w:space="0" w:color="000000"/>
              <w:bottom w:val="single" w:sz="4" w:space="0" w:color="auto"/>
              <w:right w:val="single" w:sz="6" w:space="0" w:color="000000"/>
            </w:tcBorders>
          </w:tcPr>
          <w:p w14:paraId="48F29ADB" w14:textId="77777777" w:rsidR="000260B1" w:rsidRPr="009C5B90" w:rsidRDefault="000260B1" w:rsidP="007C64A8">
            <w:pPr>
              <w:pStyle w:val="TAL"/>
            </w:pPr>
          </w:p>
        </w:tc>
        <w:tc>
          <w:tcPr>
            <w:tcW w:w="583" w:type="pct"/>
            <w:tcBorders>
              <w:top w:val="single" w:sz="4" w:space="0" w:color="auto"/>
              <w:left w:val="single" w:sz="6" w:space="0" w:color="000000"/>
              <w:bottom w:val="single" w:sz="4" w:space="0" w:color="auto"/>
              <w:right w:val="single" w:sz="6" w:space="0" w:color="000000"/>
            </w:tcBorders>
          </w:tcPr>
          <w:p w14:paraId="1E2B9C0D" w14:textId="77777777" w:rsidR="000260B1" w:rsidRPr="009C5B90" w:rsidRDefault="000260B1" w:rsidP="007C64A8">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0A0E660F" w14:textId="77777777" w:rsidR="000260B1" w:rsidRPr="009C5B90" w:rsidRDefault="000260B1" w:rsidP="007C64A8">
            <w:pPr>
              <w:pStyle w:val="TAL"/>
            </w:pPr>
            <w:r w:rsidRPr="009C5B90">
              <w:t>Upon success, an empty response body shall be returned</w:t>
            </w:r>
          </w:p>
        </w:tc>
      </w:tr>
      <w:tr w:rsidR="000260B1" w:rsidRPr="009C5B90" w14:paraId="4F521EA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B35AF1" w14:textId="77777777" w:rsidR="000260B1" w:rsidRPr="009C5B90" w:rsidRDefault="000260B1" w:rsidP="007C64A8">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46B4B454" w14:textId="77777777" w:rsidR="000260B1" w:rsidRPr="009C5B90" w:rsidRDefault="000260B1" w:rsidP="007C64A8">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D76E01F" w14:textId="77777777" w:rsidR="000260B1" w:rsidRPr="009C5B90" w:rsidRDefault="000260B1" w:rsidP="007C64A8">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7480C46C" w14:textId="77777777" w:rsidR="000260B1" w:rsidRPr="009C5B90" w:rsidRDefault="000260B1" w:rsidP="007C64A8">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AFC6829" w14:textId="77777777" w:rsidR="000260B1" w:rsidRPr="009C5B90" w:rsidRDefault="000260B1" w:rsidP="007C64A8">
            <w:pPr>
              <w:pStyle w:val="TAL"/>
            </w:pPr>
            <w:r w:rsidRPr="009C5B90">
              <w:t>The "cause" attribute may be used to indicate one of the following application errors:</w:t>
            </w:r>
          </w:p>
          <w:p w14:paraId="1034A95D" w14:textId="77777777" w:rsidR="000260B1" w:rsidRPr="009C5B90" w:rsidRDefault="000260B1" w:rsidP="007C64A8">
            <w:pPr>
              <w:pStyle w:val="TAL"/>
            </w:pPr>
            <w:r w:rsidRPr="009C5B90">
              <w:t>- USER_NOT_FOUND</w:t>
            </w:r>
          </w:p>
        </w:tc>
      </w:tr>
      <w:tr w:rsidR="000260B1" w:rsidRPr="009C5B90" w14:paraId="72912DC9"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C6F3D59" w14:textId="77777777" w:rsidR="000260B1" w:rsidRPr="009C5B90" w:rsidRDefault="000260B1" w:rsidP="007C64A8">
            <w:pPr>
              <w:pStyle w:val="TAN"/>
            </w:pPr>
            <w:r w:rsidRPr="009C5B90">
              <w:t>NOTE:</w:t>
            </w:r>
            <w:r w:rsidRPr="009C5B90">
              <w:tab/>
              <w:t>In addition, common data structures as listed in table 5.2.7.1-1 of 3GPP TS 29.500 [4] are supported.</w:t>
            </w:r>
          </w:p>
        </w:tc>
      </w:tr>
    </w:tbl>
    <w:p w14:paraId="46966989" w14:textId="77777777" w:rsidR="000260B1" w:rsidRDefault="000260B1" w:rsidP="000260B1"/>
    <w:p w14:paraId="135B8DCE" w14:textId="77777777" w:rsidR="000260B1" w:rsidRDefault="000260B1" w:rsidP="000260B1">
      <w:pPr>
        <w:pStyle w:val="51"/>
      </w:pPr>
      <w:bookmarkStart w:id="1057" w:name="_Toc90586875"/>
      <w:bookmarkStart w:id="1058" w:name="_Toc106616394"/>
      <w:bookmarkStart w:id="1059" w:name="_Toc122101090"/>
      <w:bookmarkStart w:id="1060" w:name="_Toc169679372"/>
      <w:r>
        <w:t>5.2.14B.3.</w:t>
      </w:r>
      <w:r>
        <w:rPr>
          <w:lang w:eastAsia="zh-CN"/>
        </w:rPr>
        <w:t>3</w:t>
      </w:r>
      <w:r>
        <w:tab/>
        <w:t>GET</w:t>
      </w:r>
      <w:bookmarkEnd w:id="1057"/>
      <w:bookmarkEnd w:id="1058"/>
      <w:bookmarkEnd w:id="1059"/>
      <w:bookmarkEnd w:id="1060"/>
    </w:p>
    <w:p w14:paraId="3A5BD3EE" w14:textId="77777777" w:rsidR="000260B1" w:rsidRDefault="000260B1" w:rsidP="000260B1">
      <w:r>
        <w:t xml:space="preserve">This method retrieves the provisioned data of a given </w:t>
      </w:r>
      <w:r>
        <w:rPr>
          <w:lang w:eastAsia="zh-CN"/>
        </w:rPr>
        <w:t>UE</w:t>
      </w:r>
      <w:r>
        <w:t>.</w:t>
      </w:r>
    </w:p>
    <w:p w14:paraId="6FDE1EDC" w14:textId="77777777" w:rsidR="000260B1" w:rsidRDefault="000260B1" w:rsidP="000260B1">
      <w:r>
        <w:t>This method shall support the URI query parameters specified in table 5.2.14B.3.</w:t>
      </w:r>
      <w:r>
        <w:rPr>
          <w:lang w:eastAsia="zh-CN"/>
        </w:rPr>
        <w:t>3</w:t>
      </w:r>
      <w:r>
        <w:t>-1.</w:t>
      </w:r>
    </w:p>
    <w:p w14:paraId="3752D01D" w14:textId="77777777" w:rsidR="000260B1" w:rsidRDefault="000260B1" w:rsidP="000260B1">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260B1" w:rsidRPr="009C5B90" w14:paraId="6C74FCE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06BB7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533A72" w14:textId="77777777" w:rsidR="000260B1" w:rsidRPr="009C5B90" w:rsidRDefault="000260B1" w:rsidP="007C64A8">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3F5FC75" w14:textId="77777777" w:rsidR="000260B1" w:rsidRPr="009C5B90" w:rsidRDefault="000260B1" w:rsidP="007C64A8">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EE2F490" w14:textId="77777777" w:rsidR="000260B1" w:rsidRPr="009C5B90" w:rsidRDefault="000260B1" w:rsidP="007C64A8">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D0CE9" w14:textId="77777777" w:rsidR="000260B1" w:rsidRPr="009C5B90" w:rsidRDefault="000260B1" w:rsidP="007C64A8">
            <w:pPr>
              <w:pStyle w:val="TAH"/>
              <w:rPr>
                <w:lang w:val="en-US"/>
              </w:rPr>
            </w:pPr>
            <w:r w:rsidRPr="009C5B90">
              <w:rPr>
                <w:lang w:val="en-US"/>
              </w:rPr>
              <w:t>Description</w:t>
            </w:r>
          </w:p>
        </w:tc>
      </w:tr>
      <w:tr w:rsidR="000260B1" w:rsidRPr="009C5B90" w14:paraId="48A6BAA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16A426"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2A4203F" w14:textId="77777777" w:rsidR="000260B1" w:rsidRPr="009C5B90" w:rsidRDefault="000260B1" w:rsidP="007C64A8">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6D75CD94" w14:textId="77777777" w:rsidR="000260B1" w:rsidRPr="009C5B90" w:rsidRDefault="000260B1" w:rsidP="007C64A8">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5B5C858D" w14:textId="77777777" w:rsidR="000260B1" w:rsidRPr="009C5B90" w:rsidRDefault="000260B1" w:rsidP="007C64A8">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077C5A74" w14:textId="3E7E0A07"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F538072" w14:textId="77777777" w:rsidR="000260B1" w:rsidRDefault="000260B1" w:rsidP="000260B1"/>
    <w:p w14:paraId="01735ED9" w14:textId="77777777" w:rsidR="000260B1" w:rsidRDefault="000260B1" w:rsidP="000260B1">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420A5E9C" w14:textId="77777777" w:rsidR="000260B1" w:rsidRPr="00B3056F" w:rsidRDefault="000260B1" w:rsidP="000260B1">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612122A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DC4DDB"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A39EED"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14D82B"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2B5BD05" w14:textId="77777777" w:rsidR="000260B1" w:rsidRPr="009C5B90" w:rsidRDefault="000260B1" w:rsidP="007C64A8">
            <w:pPr>
              <w:pStyle w:val="TAH"/>
            </w:pPr>
            <w:r w:rsidRPr="009C5B90">
              <w:t>Description</w:t>
            </w:r>
          </w:p>
        </w:tc>
      </w:tr>
      <w:tr w:rsidR="000260B1" w:rsidRPr="009C5B90" w14:paraId="69B8717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3B8FED"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3B0D4B78" w14:textId="77777777" w:rsidR="000260B1" w:rsidRPr="009C5B90" w:rsidRDefault="000260B1" w:rsidP="007C64A8">
            <w:pPr>
              <w:pStyle w:val="TAC"/>
            </w:pPr>
          </w:p>
        </w:tc>
        <w:tc>
          <w:tcPr>
            <w:tcW w:w="1276" w:type="dxa"/>
            <w:tcBorders>
              <w:top w:val="single" w:sz="4" w:space="0" w:color="auto"/>
              <w:left w:val="single" w:sz="6" w:space="0" w:color="000000"/>
              <w:bottom w:val="single" w:sz="6" w:space="0" w:color="000000"/>
              <w:right w:val="single" w:sz="6" w:space="0" w:color="000000"/>
            </w:tcBorders>
          </w:tcPr>
          <w:p w14:paraId="0815024E" w14:textId="77777777" w:rsidR="000260B1" w:rsidRPr="009C5B90" w:rsidRDefault="000260B1" w:rsidP="007C64A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06174B" w14:textId="77777777" w:rsidR="000260B1" w:rsidRPr="009C5B90" w:rsidRDefault="000260B1" w:rsidP="007C64A8">
            <w:pPr>
              <w:pStyle w:val="TAL"/>
            </w:pPr>
          </w:p>
        </w:tc>
      </w:tr>
    </w:tbl>
    <w:p w14:paraId="63E688B2" w14:textId="77777777" w:rsidR="000260B1" w:rsidRDefault="000260B1" w:rsidP="000260B1"/>
    <w:p w14:paraId="1E170F06" w14:textId="77777777" w:rsidR="000260B1" w:rsidRDefault="000260B1" w:rsidP="000260B1">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260B1" w:rsidRPr="009C5B90" w14:paraId="161F8C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A82468" w14:textId="77777777" w:rsidR="000260B1" w:rsidRPr="009C5B90" w:rsidRDefault="000260B1" w:rsidP="007C64A8">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4E8991B5" w14:textId="77777777" w:rsidR="000260B1" w:rsidRPr="009C5B90" w:rsidRDefault="000260B1" w:rsidP="007C64A8">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0EA7A433" w14:textId="77777777" w:rsidR="000260B1" w:rsidRPr="009C5B90" w:rsidRDefault="000260B1" w:rsidP="007C64A8">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5052EB07" w14:textId="77777777" w:rsidR="000260B1" w:rsidRPr="009C5B90" w:rsidRDefault="000260B1" w:rsidP="007C64A8">
            <w:pPr>
              <w:pStyle w:val="TAH"/>
              <w:rPr>
                <w:lang w:val="en-US"/>
              </w:rPr>
            </w:pPr>
            <w:r w:rsidRPr="009C5B90">
              <w:rPr>
                <w:lang w:val="en-US"/>
              </w:rPr>
              <w:t>Response</w:t>
            </w:r>
          </w:p>
          <w:p w14:paraId="180F55B8" w14:textId="77777777" w:rsidR="000260B1" w:rsidRPr="009C5B90" w:rsidRDefault="000260B1" w:rsidP="007C64A8">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1F583615" w14:textId="77777777" w:rsidR="000260B1" w:rsidRPr="009C5B90" w:rsidRDefault="000260B1" w:rsidP="007C64A8">
            <w:pPr>
              <w:pStyle w:val="TAH"/>
              <w:rPr>
                <w:lang w:val="en-US"/>
              </w:rPr>
            </w:pPr>
            <w:r w:rsidRPr="009C5B90">
              <w:rPr>
                <w:lang w:val="en-US"/>
              </w:rPr>
              <w:t>Description</w:t>
            </w:r>
          </w:p>
        </w:tc>
      </w:tr>
      <w:tr w:rsidR="000260B1" w:rsidRPr="009C5B90" w14:paraId="2E5DC6F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7072B7" w14:textId="77777777" w:rsidR="000260B1" w:rsidRPr="009C5B90" w:rsidRDefault="000260B1" w:rsidP="007C64A8">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1BEDC826" w14:textId="77777777" w:rsidR="000260B1" w:rsidRPr="009C5B90" w:rsidRDefault="000260B1" w:rsidP="007C64A8">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C242257" w14:textId="77777777" w:rsidR="000260B1" w:rsidRPr="009C5B90" w:rsidRDefault="000260B1" w:rsidP="007C64A8">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146107C" w14:textId="77777777" w:rsidR="000260B1" w:rsidRPr="009C5B90" w:rsidRDefault="000260B1" w:rsidP="007C64A8">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7F35DAE" w14:textId="77777777" w:rsidR="000260B1" w:rsidRPr="009C5B90" w:rsidRDefault="000260B1" w:rsidP="007C64A8">
            <w:pPr>
              <w:pStyle w:val="TAL"/>
              <w:rPr>
                <w:lang w:val="en-US"/>
              </w:rPr>
            </w:pPr>
            <w:r w:rsidRPr="009C5B90">
              <w:rPr>
                <w:lang w:val="en-US"/>
              </w:rPr>
              <w:t>Upon success, a response body is returned containing the provisioned data entry of the UE.</w:t>
            </w:r>
          </w:p>
        </w:tc>
      </w:tr>
      <w:bookmarkEnd w:id="1031"/>
      <w:bookmarkEnd w:id="1032"/>
      <w:bookmarkEnd w:id="1033"/>
      <w:bookmarkEnd w:id="1034"/>
      <w:bookmarkEnd w:id="1035"/>
    </w:tbl>
    <w:p w14:paraId="5EA7852A" w14:textId="77777777" w:rsidR="000260B1" w:rsidRDefault="000260B1" w:rsidP="000260B1">
      <w:pPr>
        <w:rPr>
          <w:lang w:eastAsia="zh-CN"/>
        </w:rPr>
      </w:pPr>
    </w:p>
    <w:p w14:paraId="5BAC915F" w14:textId="77777777" w:rsidR="000260B1" w:rsidRDefault="000260B1" w:rsidP="000260B1">
      <w:pPr>
        <w:pStyle w:val="31"/>
      </w:pPr>
      <w:bookmarkStart w:id="1061" w:name="_Toc90586876"/>
      <w:bookmarkStart w:id="1062" w:name="_Toc106616395"/>
      <w:bookmarkStart w:id="1063" w:name="_Toc122101091"/>
      <w:bookmarkStart w:id="1064" w:name="_Toc169679373"/>
      <w:r>
        <w:lastRenderedPageBreak/>
        <w:t>5.2.14C</w:t>
      </w:r>
      <w:r>
        <w:tab/>
        <w:t>Resource: ProvisionedParameterDataEntries</w:t>
      </w:r>
      <w:bookmarkEnd w:id="1061"/>
      <w:bookmarkEnd w:id="1062"/>
      <w:bookmarkEnd w:id="1063"/>
      <w:bookmarkEnd w:id="1064"/>
    </w:p>
    <w:p w14:paraId="0651BFAF" w14:textId="77777777" w:rsidR="000260B1" w:rsidRDefault="000260B1" w:rsidP="000260B1">
      <w:pPr>
        <w:pStyle w:val="41"/>
      </w:pPr>
      <w:bookmarkStart w:id="1065" w:name="_Toc90586877"/>
      <w:bookmarkStart w:id="1066" w:name="_Toc106616396"/>
      <w:bookmarkStart w:id="1067" w:name="_Toc122101092"/>
      <w:bookmarkStart w:id="1068" w:name="_Toc169679374"/>
      <w:r>
        <w:t>5.2.14C.1</w:t>
      </w:r>
      <w:r>
        <w:tab/>
        <w:t>Description</w:t>
      </w:r>
      <w:bookmarkEnd w:id="1065"/>
      <w:bookmarkEnd w:id="1066"/>
      <w:bookmarkEnd w:id="1067"/>
      <w:bookmarkEnd w:id="1068"/>
    </w:p>
    <w:p w14:paraId="09334BB5" w14:textId="77777777" w:rsidR="000260B1" w:rsidRDefault="000260B1" w:rsidP="000260B1">
      <w:r>
        <w:t>This resource represents all the Entries under the Provisioned Parameter Data store for a UE. It is invoked by the UDM to obtain all or multiple Entries under the Provisioned Parameter Data store for a UE.</w:t>
      </w:r>
    </w:p>
    <w:p w14:paraId="0FEC1BE6"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6FF7026B" w14:textId="77777777" w:rsidR="000260B1" w:rsidRDefault="000260B1" w:rsidP="000260B1"/>
    <w:p w14:paraId="7224C817" w14:textId="77777777" w:rsidR="000260B1" w:rsidRDefault="000260B1" w:rsidP="000260B1">
      <w:pPr>
        <w:pStyle w:val="41"/>
      </w:pPr>
      <w:bookmarkStart w:id="1069" w:name="_Toc90586878"/>
      <w:bookmarkStart w:id="1070" w:name="_Toc106616397"/>
      <w:bookmarkStart w:id="1071" w:name="_Toc122101093"/>
      <w:bookmarkStart w:id="1072" w:name="_Toc169679375"/>
      <w:r>
        <w:t>5.2.14C.2</w:t>
      </w:r>
      <w:r>
        <w:tab/>
        <w:t>Resource Definition</w:t>
      </w:r>
      <w:bookmarkEnd w:id="1069"/>
      <w:bookmarkEnd w:id="1070"/>
      <w:bookmarkEnd w:id="1071"/>
      <w:bookmarkEnd w:id="1072"/>
    </w:p>
    <w:p w14:paraId="081D1910" w14:textId="77777777" w:rsidR="000260B1" w:rsidRDefault="000260B1" w:rsidP="000260B1">
      <w:r>
        <w:t>Resource URI: {apiRoot}/nudr-dr/&lt;apiVersion&gt;/subscription-data/{ueId}/pp-data-store</w:t>
      </w:r>
    </w:p>
    <w:p w14:paraId="5F573448" w14:textId="77777777" w:rsidR="000260B1" w:rsidRDefault="000260B1" w:rsidP="000260B1">
      <w:pPr>
        <w:rPr>
          <w:rFonts w:ascii="Arial" w:hAnsi="Arial" w:cs="Arial"/>
        </w:rPr>
      </w:pPr>
      <w:bookmarkStart w:id="1073" w:name="_MCCTEMPBM_CRPT22160094___7"/>
      <w:r>
        <w:t>This resource shall support the resource URI variables defined in table 5.2.14C.2-1</w:t>
      </w:r>
      <w:r>
        <w:rPr>
          <w:rFonts w:ascii="Arial" w:hAnsi="Arial" w:cs="Arial"/>
        </w:rPr>
        <w:t>.</w:t>
      </w:r>
    </w:p>
    <w:bookmarkEnd w:id="1073"/>
    <w:p w14:paraId="2F7D9436" w14:textId="77777777" w:rsidR="000260B1" w:rsidRDefault="000260B1" w:rsidP="000260B1">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AA42CA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AB9E3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20344" w14:textId="77777777" w:rsidR="000260B1" w:rsidRPr="009C5B90" w:rsidRDefault="000260B1" w:rsidP="007C64A8">
            <w:pPr>
              <w:pStyle w:val="TAH"/>
              <w:rPr>
                <w:lang w:val="en-US"/>
              </w:rPr>
            </w:pPr>
            <w:r w:rsidRPr="009C5B90">
              <w:rPr>
                <w:lang w:val="en-US"/>
              </w:rPr>
              <w:t>Definition</w:t>
            </w:r>
          </w:p>
        </w:tc>
      </w:tr>
      <w:tr w:rsidR="000260B1" w:rsidRPr="009C5B90" w14:paraId="758F231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51101B"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E399C6" w14:textId="77777777" w:rsidR="000260B1" w:rsidRPr="009C5B90" w:rsidRDefault="000260B1" w:rsidP="007C64A8">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BA839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41DAE3"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76EC7C" w14:textId="7EBF0DFF" w:rsidR="000260B1" w:rsidRPr="009C5B90" w:rsidRDefault="000260B1" w:rsidP="007C64A8">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p>
          <w:p w14:paraId="295B4FD4" w14:textId="77777777" w:rsidR="000260B1" w:rsidRPr="009C5B90" w:rsidRDefault="000260B1" w:rsidP="007C64A8">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F123861" w14:textId="77777777" w:rsidR="000260B1" w:rsidRPr="009C5B90" w:rsidRDefault="000260B1" w:rsidP="007C64A8">
            <w:pPr>
              <w:pStyle w:val="TAL"/>
            </w:pPr>
          </w:p>
          <w:p w14:paraId="6909BC33" w14:textId="77777777" w:rsidR="000260B1" w:rsidRPr="009C5B90" w:rsidRDefault="000260B1" w:rsidP="007C64A8">
            <w:pPr>
              <w:pStyle w:val="TAL"/>
            </w:pPr>
            <w:r w:rsidRPr="009C5B90">
              <w:t>- If representing a group of UEs, this parameter shall contain the External GroupId.</w:t>
            </w:r>
          </w:p>
          <w:p w14:paraId="3585DE00" w14:textId="77777777" w:rsidR="000260B1" w:rsidRPr="009C5B90" w:rsidRDefault="000260B1" w:rsidP="007C64A8">
            <w:pPr>
              <w:pStyle w:val="TAL"/>
            </w:pPr>
            <w:r w:rsidRPr="009C5B90">
              <w:tab/>
              <w:t>pattern: "^extgroupid-[^@]+@[^@]+$"</w:t>
            </w:r>
          </w:p>
          <w:p w14:paraId="6BA267EF" w14:textId="77777777" w:rsidR="000260B1" w:rsidRPr="009C5B90" w:rsidRDefault="000260B1" w:rsidP="007C64A8">
            <w:pPr>
              <w:pStyle w:val="TAL"/>
            </w:pPr>
          </w:p>
          <w:p w14:paraId="507A3608" w14:textId="77777777" w:rsidR="000260B1" w:rsidRPr="009C5B90" w:rsidRDefault="000260B1" w:rsidP="007C64A8">
            <w:pPr>
              <w:pStyle w:val="TAL"/>
            </w:pPr>
            <w:r w:rsidRPr="009C5B90">
              <w:rPr>
                <w:rFonts w:hint="eastAsia"/>
              </w:rPr>
              <w:t>- If representing any UE, this parameter shall contain "anyUE".</w:t>
            </w:r>
          </w:p>
          <w:p w14:paraId="7B77B4A2" w14:textId="77777777" w:rsidR="000260B1" w:rsidRPr="009C5B90" w:rsidRDefault="000260B1" w:rsidP="007C64A8">
            <w:pPr>
              <w:pStyle w:val="TAL"/>
              <w:rPr>
                <w:lang w:val="en-US"/>
              </w:rPr>
            </w:pPr>
            <w:r w:rsidRPr="009C5B90">
              <w:tab/>
              <w:t>pattern: "^anyUE$"</w:t>
            </w:r>
          </w:p>
          <w:p w14:paraId="3A59A1FD" w14:textId="77777777" w:rsidR="000260B1" w:rsidRPr="009C5B90" w:rsidRDefault="000260B1" w:rsidP="007C64A8">
            <w:pPr>
              <w:pStyle w:val="TAL"/>
              <w:rPr>
                <w:lang w:val="en-US"/>
              </w:rPr>
            </w:pPr>
          </w:p>
        </w:tc>
      </w:tr>
    </w:tbl>
    <w:p w14:paraId="1FB4E3D7" w14:textId="77777777" w:rsidR="000260B1" w:rsidRPr="002E3170" w:rsidRDefault="000260B1" w:rsidP="000260B1"/>
    <w:p w14:paraId="79956E1E" w14:textId="77777777" w:rsidR="000260B1" w:rsidRDefault="000260B1" w:rsidP="000260B1">
      <w:pPr>
        <w:pStyle w:val="51"/>
      </w:pPr>
      <w:bookmarkStart w:id="1074" w:name="_Toc90586879"/>
      <w:bookmarkStart w:id="1075" w:name="_Toc106616398"/>
      <w:bookmarkStart w:id="1076" w:name="_Toc122101094"/>
      <w:bookmarkStart w:id="1077" w:name="_Toc169679376"/>
      <w:r>
        <w:t>5.2.14C.3.1</w:t>
      </w:r>
      <w:r>
        <w:tab/>
        <w:t>GET</w:t>
      </w:r>
      <w:bookmarkEnd w:id="1074"/>
      <w:bookmarkEnd w:id="1075"/>
      <w:bookmarkEnd w:id="1076"/>
      <w:bookmarkEnd w:id="1077"/>
    </w:p>
    <w:p w14:paraId="74AE6BE2" w14:textId="77777777" w:rsidR="000260B1" w:rsidRDefault="000260B1" w:rsidP="000260B1">
      <w:r>
        <w:t xml:space="preserve">This method retrieves the provisioned data of a given </w:t>
      </w:r>
      <w:r>
        <w:rPr>
          <w:lang w:eastAsia="zh-CN"/>
        </w:rPr>
        <w:t>UE</w:t>
      </w:r>
      <w:r>
        <w:t>.</w:t>
      </w:r>
    </w:p>
    <w:p w14:paraId="626DA806" w14:textId="77777777" w:rsidR="000260B1" w:rsidRDefault="000260B1" w:rsidP="000260B1">
      <w:r>
        <w:t>This method shall support the URI query parameters specified in table 5.2.14C.3.1-1.</w:t>
      </w:r>
    </w:p>
    <w:p w14:paraId="23D3CFD0" w14:textId="77777777" w:rsidR="000260B1" w:rsidRDefault="000260B1" w:rsidP="000260B1">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260B1" w:rsidRPr="009C5B90" w14:paraId="250F90A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D82C0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1E4E6D" w14:textId="77777777" w:rsidR="000260B1" w:rsidRPr="009C5B90" w:rsidRDefault="000260B1" w:rsidP="007C64A8">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6CB3A0C8" w14:textId="77777777" w:rsidR="000260B1" w:rsidRPr="009C5B90" w:rsidRDefault="000260B1" w:rsidP="007C64A8">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22C1C28" w14:textId="77777777" w:rsidR="000260B1" w:rsidRPr="009C5B90" w:rsidRDefault="000260B1" w:rsidP="007C64A8">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0FBFB" w14:textId="77777777" w:rsidR="000260B1" w:rsidRPr="009C5B90" w:rsidRDefault="000260B1" w:rsidP="007C64A8">
            <w:pPr>
              <w:pStyle w:val="TAH"/>
              <w:rPr>
                <w:lang w:val="en-US"/>
              </w:rPr>
            </w:pPr>
            <w:r w:rsidRPr="009C5B90">
              <w:rPr>
                <w:lang w:val="en-US"/>
              </w:rPr>
              <w:t>Description</w:t>
            </w:r>
          </w:p>
        </w:tc>
      </w:tr>
      <w:tr w:rsidR="000260B1" w:rsidRPr="009C5B90" w14:paraId="044332D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2DCAB5"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4C672BF" w14:textId="77777777" w:rsidR="000260B1" w:rsidRPr="009C5B90" w:rsidRDefault="000260B1" w:rsidP="007C64A8">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3C2CDFEE" w14:textId="77777777" w:rsidR="000260B1" w:rsidRPr="009C5B90" w:rsidRDefault="000260B1" w:rsidP="007C64A8">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20977F6F" w14:textId="77777777" w:rsidR="000260B1" w:rsidRPr="009C5B90" w:rsidRDefault="000260B1" w:rsidP="007C64A8">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F009439" w14:textId="1ECEC2C3"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10122D1" w14:textId="77777777" w:rsidR="000260B1" w:rsidRDefault="000260B1" w:rsidP="000260B1"/>
    <w:p w14:paraId="43A169D1" w14:textId="77777777" w:rsidR="000260B1" w:rsidRDefault="000260B1" w:rsidP="000260B1">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2265521E" w14:textId="77777777" w:rsidR="000260B1" w:rsidRPr="00B3056F" w:rsidRDefault="000260B1" w:rsidP="000260B1">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5CE61E8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0BFE8D"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311CCB"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A9314"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593F81" w14:textId="77777777" w:rsidR="000260B1" w:rsidRPr="009C5B90" w:rsidRDefault="000260B1" w:rsidP="007C64A8">
            <w:pPr>
              <w:pStyle w:val="TAH"/>
            </w:pPr>
            <w:r w:rsidRPr="009C5B90">
              <w:t>Description</w:t>
            </w:r>
          </w:p>
        </w:tc>
      </w:tr>
      <w:tr w:rsidR="000260B1" w:rsidRPr="009C5B90" w14:paraId="6F7355F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2D81F4"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03DF1282" w14:textId="77777777" w:rsidR="000260B1" w:rsidRPr="009C5B90" w:rsidRDefault="000260B1" w:rsidP="007C64A8">
            <w:pPr>
              <w:pStyle w:val="TAC"/>
            </w:pPr>
          </w:p>
        </w:tc>
        <w:tc>
          <w:tcPr>
            <w:tcW w:w="1276" w:type="dxa"/>
            <w:tcBorders>
              <w:top w:val="single" w:sz="4" w:space="0" w:color="auto"/>
              <w:left w:val="single" w:sz="6" w:space="0" w:color="000000"/>
              <w:bottom w:val="single" w:sz="6" w:space="0" w:color="000000"/>
              <w:right w:val="single" w:sz="6" w:space="0" w:color="000000"/>
            </w:tcBorders>
          </w:tcPr>
          <w:p w14:paraId="1FD5C6CB" w14:textId="77777777" w:rsidR="000260B1" w:rsidRPr="009C5B90" w:rsidRDefault="000260B1" w:rsidP="007C64A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3821BE" w14:textId="77777777" w:rsidR="000260B1" w:rsidRPr="009C5B90" w:rsidRDefault="000260B1" w:rsidP="007C64A8">
            <w:pPr>
              <w:pStyle w:val="TAL"/>
            </w:pPr>
          </w:p>
        </w:tc>
      </w:tr>
    </w:tbl>
    <w:p w14:paraId="36B5E875" w14:textId="77777777" w:rsidR="000260B1" w:rsidRDefault="000260B1" w:rsidP="000260B1"/>
    <w:p w14:paraId="7BA39090" w14:textId="77777777" w:rsidR="000260B1" w:rsidRDefault="000260B1" w:rsidP="000260B1">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260B1" w:rsidRPr="009C5B90" w14:paraId="77AA76E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EDF021" w14:textId="77777777" w:rsidR="000260B1" w:rsidRPr="009C5B90" w:rsidRDefault="000260B1" w:rsidP="007C64A8">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5F21F9BA" w14:textId="77777777" w:rsidR="000260B1" w:rsidRPr="009C5B90" w:rsidRDefault="000260B1" w:rsidP="007C64A8">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3576494F" w14:textId="77777777" w:rsidR="000260B1" w:rsidRPr="009C5B90" w:rsidRDefault="000260B1" w:rsidP="007C64A8">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5E73564" w14:textId="77777777" w:rsidR="000260B1" w:rsidRPr="009C5B90" w:rsidRDefault="000260B1" w:rsidP="007C64A8">
            <w:pPr>
              <w:pStyle w:val="TAH"/>
              <w:rPr>
                <w:lang w:val="en-US"/>
              </w:rPr>
            </w:pPr>
            <w:r w:rsidRPr="009C5B90">
              <w:rPr>
                <w:lang w:val="en-US"/>
              </w:rPr>
              <w:t>Response</w:t>
            </w:r>
          </w:p>
          <w:p w14:paraId="61F80110" w14:textId="77777777" w:rsidR="000260B1" w:rsidRPr="009C5B90" w:rsidRDefault="000260B1" w:rsidP="007C64A8">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024DA473" w14:textId="77777777" w:rsidR="000260B1" w:rsidRPr="009C5B90" w:rsidRDefault="000260B1" w:rsidP="007C64A8">
            <w:pPr>
              <w:pStyle w:val="TAH"/>
              <w:rPr>
                <w:lang w:val="en-US"/>
              </w:rPr>
            </w:pPr>
            <w:r w:rsidRPr="009C5B90">
              <w:rPr>
                <w:lang w:val="en-US"/>
              </w:rPr>
              <w:t>Description</w:t>
            </w:r>
          </w:p>
        </w:tc>
      </w:tr>
      <w:tr w:rsidR="000260B1" w:rsidRPr="009C5B90" w14:paraId="016621E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9FDBA0" w14:textId="77777777" w:rsidR="000260B1" w:rsidRPr="009C5B90" w:rsidRDefault="000260B1" w:rsidP="007C64A8">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4CB96EF4" w14:textId="77777777" w:rsidR="000260B1" w:rsidRPr="009C5B90" w:rsidRDefault="000260B1" w:rsidP="007C64A8">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0E25AB7" w14:textId="77777777" w:rsidR="000260B1" w:rsidRPr="009C5B90" w:rsidRDefault="000260B1" w:rsidP="007C64A8">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06BECA51" w14:textId="77777777" w:rsidR="000260B1" w:rsidRPr="009C5B90" w:rsidRDefault="000260B1" w:rsidP="007C64A8">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06442DE" w14:textId="77777777" w:rsidR="000260B1" w:rsidRPr="009C5B90" w:rsidRDefault="000260B1" w:rsidP="007C64A8">
            <w:pPr>
              <w:pStyle w:val="TAL"/>
              <w:rPr>
                <w:lang w:val="en-US"/>
              </w:rPr>
            </w:pPr>
            <w:r w:rsidRPr="009C5B90">
              <w:rPr>
                <w:lang w:val="en-US"/>
              </w:rPr>
              <w:t>Upon success, a response body is returned containing the provisioned data entry of the UE.</w:t>
            </w:r>
          </w:p>
        </w:tc>
      </w:tr>
    </w:tbl>
    <w:p w14:paraId="462F04E4" w14:textId="77777777" w:rsidR="000260B1" w:rsidRPr="00D87E35" w:rsidRDefault="000260B1" w:rsidP="000260B1">
      <w:pPr>
        <w:rPr>
          <w:lang w:eastAsia="zh-CN"/>
        </w:rPr>
      </w:pPr>
    </w:p>
    <w:p w14:paraId="14DB693C" w14:textId="77777777" w:rsidR="000260B1" w:rsidRPr="00533C32" w:rsidRDefault="000260B1" w:rsidP="000260B1">
      <w:pPr>
        <w:pStyle w:val="31"/>
      </w:pPr>
      <w:bookmarkStart w:id="1078" w:name="_Toc20127002"/>
      <w:bookmarkStart w:id="1079" w:name="_Toc27588978"/>
      <w:bookmarkStart w:id="1080" w:name="_Toc36459774"/>
      <w:bookmarkStart w:id="1081" w:name="_Toc45029351"/>
      <w:bookmarkStart w:id="1082" w:name="_Toc56520627"/>
      <w:bookmarkStart w:id="1083" w:name="_Toc90586880"/>
      <w:bookmarkStart w:id="1084" w:name="_Toc106616399"/>
      <w:bookmarkStart w:id="1085" w:name="_Toc122101095"/>
      <w:bookmarkStart w:id="1086" w:name="_Toc169679377"/>
      <w:r w:rsidRPr="00533C32">
        <w:lastRenderedPageBreak/>
        <w:t>5.2.</w:t>
      </w:r>
      <w:r w:rsidRPr="00533C32">
        <w:rPr>
          <w:lang w:eastAsia="zh-CN"/>
        </w:rPr>
        <w:t>15</w:t>
      </w:r>
      <w:r w:rsidRPr="00533C32">
        <w:tab/>
        <w:t>Resource: SMSSubscriptionData</w:t>
      </w:r>
      <w:bookmarkEnd w:id="1078"/>
      <w:bookmarkEnd w:id="1079"/>
      <w:bookmarkEnd w:id="1080"/>
      <w:bookmarkEnd w:id="1081"/>
      <w:bookmarkEnd w:id="1082"/>
      <w:bookmarkEnd w:id="1083"/>
      <w:bookmarkEnd w:id="1084"/>
      <w:bookmarkEnd w:id="1085"/>
      <w:bookmarkEnd w:id="1086"/>
    </w:p>
    <w:p w14:paraId="4060EFE6" w14:textId="77777777" w:rsidR="000260B1" w:rsidRPr="00533C32" w:rsidRDefault="000260B1" w:rsidP="000260B1">
      <w:pPr>
        <w:pStyle w:val="41"/>
      </w:pPr>
      <w:bookmarkStart w:id="1087" w:name="_Toc20127003"/>
      <w:bookmarkStart w:id="1088" w:name="_Toc27588979"/>
      <w:bookmarkStart w:id="1089" w:name="_Toc36459775"/>
      <w:bookmarkStart w:id="1090" w:name="_Toc45029352"/>
      <w:bookmarkStart w:id="1091" w:name="_Toc56520628"/>
      <w:bookmarkStart w:id="1092" w:name="_Toc90586881"/>
      <w:bookmarkStart w:id="1093" w:name="_Toc106616400"/>
      <w:bookmarkStart w:id="1094" w:name="_Toc122101096"/>
      <w:bookmarkStart w:id="1095" w:name="_Toc169679378"/>
      <w:r w:rsidRPr="00533C32">
        <w:t>5.2.</w:t>
      </w:r>
      <w:r w:rsidRPr="00533C32">
        <w:rPr>
          <w:lang w:eastAsia="zh-CN"/>
        </w:rPr>
        <w:t>15</w:t>
      </w:r>
      <w:r w:rsidRPr="00533C32">
        <w:t>.1</w:t>
      </w:r>
      <w:r w:rsidRPr="00533C32">
        <w:tab/>
        <w:t>Description</w:t>
      </w:r>
      <w:bookmarkEnd w:id="1087"/>
      <w:bookmarkEnd w:id="1088"/>
      <w:bookmarkEnd w:id="1089"/>
      <w:bookmarkEnd w:id="1090"/>
      <w:bookmarkEnd w:id="1091"/>
      <w:bookmarkEnd w:id="1092"/>
      <w:bookmarkEnd w:id="1093"/>
      <w:bookmarkEnd w:id="1094"/>
      <w:bookmarkEnd w:id="1095"/>
    </w:p>
    <w:p w14:paraId="61E020DF" w14:textId="77777777" w:rsidR="000260B1" w:rsidRPr="00533C32" w:rsidRDefault="000260B1" w:rsidP="000260B1">
      <w:r w:rsidRPr="00533C32">
        <w:t>This resource represents the subscribed SMS Subscription Data for a SUPI for use in a serving PLMN. It is queried by the AMF via the UDM after registering.</w:t>
      </w:r>
    </w:p>
    <w:p w14:paraId="6E59EE70"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B1D4051" w14:textId="77777777" w:rsidR="000260B1" w:rsidRPr="00533C32" w:rsidRDefault="000260B1" w:rsidP="000260B1">
      <w:pPr>
        <w:pStyle w:val="41"/>
      </w:pPr>
      <w:bookmarkStart w:id="1096" w:name="_Toc20127004"/>
      <w:bookmarkStart w:id="1097" w:name="_Toc27588980"/>
      <w:bookmarkStart w:id="1098" w:name="_Toc36459776"/>
      <w:bookmarkStart w:id="1099" w:name="_Toc45029353"/>
      <w:bookmarkStart w:id="1100" w:name="_Toc56520629"/>
      <w:bookmarkStart w:id="1101" w:name="_Toc90586882"/>
      <w:bookmarkStart w:id="1102" w:name="_Toc106616401"/>
      <w:bookmarkStart w:id="1103" w:name="_Toc122101097"/>
      <w:bookmarkStart w:id="1104" w:name="_Toc169679379"/>
      <w:r w:rsidRPr="00533C32">
        <w:t>5.2.</w:t>
      </w:r>
      <w:r w:rsidRPr="00533C32">
        <w:rPr>
          <w:lang w:eastAsia="zh-CN"/>
        </w:rPr>
        <w:t>15</w:t>
      </w:r>
      <w:r w:rsidRPr="00533C32">
        <w:t>.2</w:t>
      </w:r>
      <w:r w:rsidRPr="00533C32">
        <w:tab/>
        <w:t>Resource Definition</w:t>
      </w:r>
      <w:bookmarkEnd w:id="1096"/>
      <w:bookmarkEnd w:id="1097"/>
      <w:bookmarkEnd w:id="1098"/>
      <w:bookmarkEnd w:id="1099"/>
      <w:bookmarkEnd w:id="1100"/>
      <w:bookmarkEnd w:id="1101"/>
      <w:bookmarkEnd w:id="1102"/>
      <w:bookmarkEnd w:id="1103"/>
      <w:bookmarkEnd w:id="1104"/>
    </w:p>
    <w:p w14:paraId="7C392030" w14:textId="77777777" w:rsidR="000260B1" w:rsidRPr="00533C32" w:rsidRDefault="000260B1" w:rsidP="000260B1">
      <w:r w:rsidRPr="00533C32">
        <w:t>Resource URI: {apiRoot}/nudr-dr/&lt;apiVersion&gt;/subscription-data/{ueId}/{serving-plmn-id}/provisioned-data/sms-data</w:t>
      </w:r>
    </w:p>
    <w:p w14:paraId="3694DD8E" w14:textId="77777777" w:rsidR="000260B1" w:rsidRPr="00533C32" w:rsidRDefault="000260B1" w:rsidP="000260B1">
      <w:pPr>
        <w:rPr>
          <w:rFonts w:ascii="Arial" w:hAnsi="Arial" w:cs="Arial"/>
        </w:rPr>
      </w:pPr>
      <w:bookmarkStart w:id="1105"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105"/>
    <w:p w14:paraId="08045DD7" w14:textId="77777777" w:rsidR="000260B1" w:rsidRPr="00533C32" w:rsidRDefault="000260B1" w:rsidP="000260B1">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B2AD5A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90BEF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FC17D4" w14:textId="77777777" w:rsidR="000260B1" w:rsidRPr="009C5B90" w:rsidRDefault="000260B1" w:rsidP="007C64A8">
            <w:pPr>
              <w:pStyle w:val="TAH"/>
              <w:rPr>
                <w:lang w:val="en-US"/>
              </w:rPr>
            </w:pPr>
            <w:r w:rsidRPr="009C5B90">
              <w:rPr>
                <w:lang w:val="en-US"/>
              </w:rPr>
              <w:t>Definition</w:t>
            </w:r>
          </w:p>
        </w:tc>
      </w:tr>
      <w:tr w:rsidR="000260B1" w:rsidRPr="009C5B90" w14:paraId="6BBCE2F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53B6B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949FA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8A7D40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5B1044"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BDCF0" w14:textId="0C63781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326A92F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7DFF83" w14:textId="77777777" w:rsidR="000260B1" w:rsidRPr="009C5B90" w:rsidRDefault="000260B1" w:rsidP="007C64A8">
            <w:pPr>
              <w:pStyle w:val="TAL"/>
              <w:rPr>
                <w:lang w:val="en-US"/>
              </w:rPr>
            </w:pPr>
            <w:r w:rsidRPr="009C5B90">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C01ECE"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3D95B8B2" w14:textId="77777777" w:rsidR="000260B1" w:rsidRPr="00533C32" w:rsidRDefault="000260B1" w:rsidP="000260B1"/>
    <w:p w14:paraId="33DB54C3" w14:textId="77777777" w:rsidR="000260B1" w:rsidRPr="00533C32" w:rsidRDefault="000260B1" w:rsidP="000260B1">
      <w:pPr>
        <w:pStyle w:val="41"/>
      </w:pPr>
      <w:bookmarkStart w:id="1106" w:name="_Toc20127005"/>
      <w:bookmarkStart w:id="1107" w:name="_Toc27588981"/>
      <w:bookmarkStart w:id="1108" w:name="_Toc36459777"/>
      <w:bookmarkStart w:id="1109" w:name="_Toc45029354"/>
      <w:bookmarkStart w:id="1110" w:name="_Toc56520630"/>
      <w:bookmarkStart w:id="1111" w:name="_Toc90586883"/>
      <w:bookmarkStart w:id="1112" w:name="_Toc106616402"/>
      <w:bookmarkStart w:id="1113" w:name="_Toc122101098"/>
      <w:bookmarkStart w:id="1114" w:name="_Toc169679380"/>
      <w:r w:rsidRPr="00533C32">
        <w:t>5.2.15.3</w:t>
      </w:r>
      <w:r w:rsidRPr="00533C32">
        <w:tab/>
        <w:t>Resource Standard Methods</w:t>
      </w:r>
      <w:bookmarkEnd w:id="1106"/>
      <w:bookmarkEnd w:id="1107"/>
      <w:bookmarkEnd w:id="1108"/>
      <w:bookmarkEnd w:id="1109"/>
      <w:bookmarkEnd w:id="1110"/>
      <w:bookmarkEnd w:id="1111"/>
      <w:bookmarkEnd w:id="1112"/>
      <w:bookmarkEnd w:id="1113"/>
      <w:bookmarkEnd w:id="1114"/>
    </w:p>
    <w:p w14:paraId="004F9D5A" w14:textId="77777777" w:rsidR="000260B1" w:rsidRPr="00533C32" w:rsidRDefault="000260B1" w:rsidP="000260B1">
      <w:pPr>
        <w:pStyle w:val="51"/>
      </w:pPr>
      <w:bookmarkStart w:id="1115" w:name="_Toc20127006"/>
      <w:bookmarkStart w:id="1116" w:name="_Toc27588982"/>
      <w:bookmarkStart w:id="1117" w:name="_Toc36459778"/>
      <w:bookmarkStart w:id="1118" w:name="_Toc45029355"/>
      <w:bookmarkStart w:id="1119" w:name="_Toc56520631"/>
      <w:bookmarkStart w:id="1120" w:name="_Toc90586884"/>
      <w:bookmarkStart w:id="1121" w:name="_Toc106616403"/>
      <w:bookmarkStart w:id="1122" w:name="_Toc122101099"/>
      <w:bookmarkStart w:id="1123" w:name="_Toc169679381"/>
      <w:r w:rsidRPr="00533C32">
        <w:t>5.2.15.3.1</w:t>
      </w:r>
      <w:r w:rsidRPr="00533C32">
        <w:tab/>
        <w:t>GET</w:t>
      </w:r>
      <w:bookmarkEnd w:id="1115"/>
      <w:bookmarkEnd w:id="1116"/>
      <w:bookmarkEnd w:id="1117"/>
      <w:bookmarkEnd w:id="1118"/>
      <w:bookmarkEnd w:id="1119"/>
      <w:bookmarkEnd w:id="1120"/>
      <w:bookmarkEnd w:id="1121"/>
      <w:bookmarkEnd w:id="1122"/>
      <w:bookmarkEnd w:id="1123"/>
    </w:p>
    <w:p w14:paraId="09543760" w14:textId="77777777" w:rsidR="000260B1" w:rsidRPr="00533C32" w:rsidRDefault="000260B1" w:rsidP="000260B1">
      <w:r w:rsidRPr="00533C32">
        <w:t>This method shall support the URI query parameters specified in table 5.2.15.3.1-1.</w:t>
      </w:r>
    </w:p>
    <w:p w14:paraId="7EDD21C2" w14:textId="77777777" w:rsidR="000260B1" w:rsidRPr="00533C32" w:rsidRDefault="000260B1" w:rsidP="000260B1">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BCF282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650D6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0BFD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8BE87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618C13"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4777E3" w14:textId="77777777" w:rsidR="000260B1" w:rsidRPr="009C5B90" w:rsidRDefault="000260B1" w:rsidP="007C64A8">
            <w:pPr>
              <w:pStyle w:val="TAH"/>
              <w:rPr>
                <w:lang w:val="en-US"/>
              </w:rPr>
            </w:pPr>
            <w:r w:rsidRPr="009C5B90">
              <w:rPr>
                <w:lang w:val="en-US"/>
              </w:rPr>
              <w:t>Description</w:t>
            </w:r>
          </w:p>
        </w:tc>
      </w:tr>
      <w:tr w:rsidR="000260B1" w:rsidRPr="009C5B90" w14:paraId="472E7F7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43BD67"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C5E777"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D4DB245"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8BCEC71"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2C769B1" w14:textId="3D4D7993"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DDC1194" w14:textId="77777777" w:rsidR="000260B1" w:rsidRPr="00533C32" w:rsidRDefault="000260B1" w:rsidP="000260B1"/>
    <w:p w14:paraId="5E9B3A73" w14:textId="77777777" w:rsidR="000260B1" w:rsidRPr="00533C32" w:rsidRDefault="000260B1" w:rsidP="000260B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041E25E6" w14:textId="77777777" w:rsidR="000260B1" w:rsidRPr="00533C32" w:rsidRDefault="000260B1" w:rsidP="000260B1">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C92A76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A08D0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FCA7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163D0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FDF35" w14:textId="77777777" w:rsidR="000260B1" w:rsidRPr="009C5B90" w:rsidRDefault="000260B1" w:rsidP="007C64A8">
            <w:pPr>
              <w:pStyle w:val="TAH"/>
              <w:rPr>
                <w:lang w:val="en-US"/>
              </w:rPr>
            </w:pPr>
            <w:r w:rsidRPr="009C5B90">
              <w:rPr>
                <w:lang w:val="en-US"/>
              </w:rPr>
              <w:t>Description</w:t>
            </w:r>
          </w:p>
        </w:tc>
      </w:tr>
      <w:tr w:rsidR="000260B1" w:rsidRPr="009C5B90" w14:paraId="208751B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2E032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D3AA622"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04597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7E8295A" w14:textId="77777777" w:rsidR="000260B1" w:rsidRPr="009C5B90" w:rsidRDefault="000260B1" w:rsidP="007C64A8">
            <w:pPr>
              <w:pStyle w:val="TAL"/>
              <w:rPr>
                <w:lang w:val="en-US"/>
              </w:rPr>
            </w:pPr>
          </w:p>
        </w:tc>
      </w:tr>
    </w:tbl>
    <w:p w14:paraId="0256A23D" w14:textId="77777777" w:rsidR="000260B1" w:rsidRPr="00533C32" w:rsidRDefault="000260B1" w:rsidP="000260B1"/>
    <w:p w14:paraId="509ABFF2" w14:textId="77777777" w:rsidR="000260B1" w:rsidRPr="00533C32" w:rsidRDefault="000260B1" w:rsidP="000260B1">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0260B1" w:rsidRPr="009C5B90" w14:paraId="73464D5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C2933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9574F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55AC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6995AF" w14:textId="77777777" w:rsidR="000260B1" w:rsidRPr="009C5B90" w:rsidRDefault="000260B1" w:rsidP="007C64A8">
            <w:pPr>
              <w:pStyle w:val="TAH"/>
              <w:rPr>
                <w:lang w:val="en-US"/>
              </w:rPr>
            </w:pPr>
            <w:r w:rsidRPr="009C5B90">
              <w:rPr>
                <w:lang w:val="en-US"/>
              </w:rPr>
              <w:t>Response</w:t>
            </w:r>
          </w:p>
          <w:p w14:paraId="2FA0364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4F74F3" w14:textId="77777777" w:rsidR="000260B1" w:rsidRPr="009C5B90" w:rsidRDefault="000260B1" w:rsidP="007C64A8">
            <w:pPr>
              <w:pStyle w:val="TAH"/>
              <w:rPr>
                <w:lang w:val="en-US"/>
              </w:rPr>
            </w:pPr>
            <w:r w:rsidRPr="009C5B90">
              <w:rPr>
                <w:lang w:val="en-US"/>
              </w:rPr>
              <w:t>Description</w:t>
            </w:r>
          </w:p>
        </w:tc>
      </w:tr>
      <w:tr w:rsidR="000260B1" w:rsidRPr="009C5B90" w14:paraId="07DEC39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12E6BD" w14:textId="77777777" w:rsidR="000260B1" w:rsidRPr="009C5B90" w:rsidRDefault="000260B1" w:rsidP="007C64A8">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F2AC78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35BBB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705439"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5BCD46" w14:textId="77777777" w:rsidR="000260B1" w:rsidRPr="009C5B90" w:rsidRDefault="000260B1" w:rsidP="007C64A8">
            <w:pPr>
              <w:pStyle w:val="TAL"/>
              <w:rPr>
                <w:lang w:val="en-US"/>
              </w:rPr>
            </w:pPr>
            <w:r w:rsidRPr="009C5B90">
              <w:rPr>
                <w:lang w:val="en-US"/>
              </w:rPr>
              <w:t>Upon success, a response body containing the SMS Management Subscription Data shall be returned.</w:t>
            </w:r>
          </w:p>
        </w:tc>
      </w:tr>
      <w:tr w:rsidR="000260B1" w:rsidRPr="009C5B90" w14:paraId="73881C8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02EE9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7BB42AE" w14:textId="77777777" w:rsidR="000260B1" w:rsidRPr="00533C32" w:rsidRDefault="000260B1" w:rsidP="000260B1">
      <w:pPr>
        <w:rPr>
          <w:lang w:eastAsia="zh-CN"/>
        </w:rPr>
      </w:pPr>
    </w:p>
    <w:p w14:paraId="75F9ECBE" w14:textId="77777777" w:rsidR="000260B1" w:rsidRPr="00533C32" w:rsidRDefault="000260B1" w:rsidP="000260B1">
      <w:pPr>
        <w:pStyle w:val="31"/>
      </w:pPr>
      <w:bookmarkStart w:id="1124" w:name="_Toc20127007"/>
      <w:bookmarkStart w:id="1125" w:name="_Toc27588983"/>
      <w:bookmarkStart w:id="1126" w:name="_Toc36459779"/>
      <w:bookmarkStart w:id="1127" w:name="_Toc45029356"/>
      <w:bookmarkStart w:id="1128" w:name="_Toc56520632"/>
      <w:bookmarkStart w:id="1129" w:name="_Toc90586885"/>
      <w:bookmarkStart w:id="1130" w:name="_Toc106616404"/>
      <w:bookmarkStart w:id="1131" w:name="_Toc122101100"/>
      <w:bookmarkStart w:id="1132" w:name="_Toc169679382"/>
      <w:r w:rsidRPr="00533C32">
        <w:t>5.2.</w:t>
      </w:r>
      <w:r w:rsidRPr="00533C32">
        <w:rPr>
          <w:lang w:eastAsia="zh-CN"/>
        </w:rPr>
        <w:t>16</w:t>
      </w:r>
      <w:r w:rsidRPr="00533C32">
        <w:tab/>
        <w:t>Resource: SdmSubscriptions</w:t>
      </w:r>
      <w:bookmarkEnd w:id="1124"/>
      <w:bookmarkEnd w:id="1125"/>
      <w:bookmarkEnd w:id="1126"/>
      <w:bookmarkEnd w:id="1127"/>
      <w:bookmarkEnd w:id="1128"/>
      <w:bookmarkEnd w:id="1129"/>
      <w:bookmarkEnd w:id="1130"/>
      <w:bookmarkEnd w:id="1131"/>
      <w:bookmarkEnd w:id="1132"/>
    </w:p>
    <w:p w14:paraId="0FFC2592" w14:textId="77777777" w:rsidR="000260B1" w:rsidRPr="00533C32" w:rsidRDefault="000260B1" w:rsidP="000260B1">
      <w:pPr>
        <w:pStyle w:val="41"/>
      </w:pPr>
      <w:bookmarkStart w:id="1133" w:name="_Toc20127008"/>
      <w:bookmarkStart w:id="1134" w:name="_Toc27588984"/>
      <w:bookmarkStart w:id="1135" w:name="_Toc36459780"/>
      <w:bookmarkStart w:id="1136" w:name="_Toc45029357"/>
      <w:bookmarkStart w:id="1137" w:name="_Toc56520633"/>
      <w:bookmarkStart w:id="1138" w:name="_Toc90586886"/>
      <w:bookmarkStart w:id="1139" w:name="_Toc106616405"/>
      <w:bookmarkStart w:id="1140" w:name="_Toc122101101"/>
      <w:bookmarkStart w:id="1141" w:name="_Toc169679383"/>
      <w:r w:rsidRPr="00533C32">
        <w:t>5.2.</w:t>
      </w:r>
      <w:r w:rsidRPr="00533C32">
        <w:rPr>
          <w:lang w:eastAsia="zh-CN"/>
        </w:rPr>
        <w:t>16</w:t>
      </w:r>
      <w:r w:rsidRPr="00533C32">
        <w:t>.1</w:t>
      </w:r>
      <w:r w:rsidRPr="00533C32">
        <w:tab/>
        <w:t>Description</w:t>
      </w:r>
      <w:bookmarkEnd w:id="1133"/>
      <w:bookmarkEnd w:id="1134"/>
      <w:bookmarkEnd w:id="1135"/>
      <w:bookmarkEnd w:id="1136"/>
      <w:bookmarkEnd w:id="1137"/>
      <w:bookmarkEnd w:id="1138"/>
      <w:bookmarkEnd w:id="1139"/>
      <w:bookmarkEnd w:id="1140"/>
      <w:bookmarkEnd w:id="1141"/>
    </w:p>
    <w:p w14:paraId="5739FEEC" w14:textId="77777777" w:rsidR="000260B1" w:rsidRPr="00533C32" w:rsidRDefault="000260B1" w:rsidP="000260B1">
      <w:r w:rsidRPr="00533C32">
        <w:t>This resource represents the collection of SDM Subscriptions for a UE.</w:t>
      </w:r>
    </w:p>
    <w:p w14:paraId="66F57601" w14:textId="77777777" w:rsidR="000260B1" w:rsidRPr="00533C32" w:rsidRDefault="000260B1" w:rsidP="000260B1">
      <w:r w:rsidRPr="00533C32">
        <w:lastRenderedPageBreak/>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1BCEF22" w14:textId="77777777" w:rsidR="000260B1" w:rsidRPr="00533C32" w:rsidRDefault="000260B1" w:rsidP="000260B1">
      <w:pPr>
        <w:pStyle w:val="41"/>
      </w:pPr>
      <w:bookmarkStart w:id="1142" w:name="_Toc20127009"/>
      <w:bookmarkStart w:id="1143" w:name="_Toc27588985"/>
      <w:bookmarkStart w:id="1144" w:name="_Toc36459781"/>
      <w:bookmarkStart w:id="1145" w:name="_Toc45029358"/>
      <w:bookmarkStart w:id="1146" w:name="_Toc56520634"/>
      <w:bookmarkStart w:id="1147" w:name="_Toc90586887"/>
      <w:bookmarkStart w:id="1148" w:name="_Toc106616406"/>
      <w:bookmarkStart w:id="1149" w:name="_Toc122101102"/>
      <w:bookmarkStart w:id="1150" w:name="_Toc169679384"/>
      <w:r w:rsidRPr="00533C32">
        <w:t>5.2.</w:t>
      </w:r>
      <w:r w:rsidRPr="00533C32">
        <w:rPr>
          <w:lang w:eastAsia="zh-CN"/>
        </w:rPr>
        <w:t>16</w:t>
      </w:r>
      <w:r w:rsidRPr="00533C32">
        <w:t>.2</w:t>
      </w:r>
      <w:r w:rsidRPr="00533C32">
        <w:tab/>
        <w:t>Resource Definition</w:t>
      </w:r>
      <w:bookmarkEnd w:id="1142"/>
      <w:bookmarkEnd w:id="1143"/>
      <w:bookmarkEnd w:id="1144"/>
      <w:bookmarkEnd w:id="1145"/>
      <w:bookmarkEnd w:id="1146"/>
      <w:bookmarkEnd w:id="1147"/>
      <w:bookmarkEnd w:id="1148"/>
      <w:bookmarkEnd w:id="1149"/>
      <w:bookmarkEnd w:id="1150"/>
    </w:p>
    <w:p w14:paraId="782EE555" w14:textId="77777777" w:rsidR="000260B1" w:rsidRPr="00533C32" w:rsidRDefault="000260B1" w:rsidP="000260B1">
      <w:r w:rsidRPr="00533C32">
        <w:t>Resource URI: {apiRoot}/nudr-dr/&lt;apiVersion&gt;/subscription-data/{ueId}/</w:t>
      </w:r>
      <w:r w:rsidRPr="00533C32">
        <w:rPr>
          <w:lang w:eastAsia="zh-CN"/>
        </w:rPr>
        <w:t>context-data/</w:t>
      </w:r>
      <w:r w:rsidRPr="00533C32">
        <w:t>sdm-subscriptions</w:t>
      </w:r>
    </w:p>
    <w:p w14:paraId="3A20E2FE" w14:textId="77777777" w:rsidR="000260B1" w:rsidRPr="00533C32" w:rsidRDefault="000260B1" w:rsidP="000260B1">
      <w:pPr>
        <w:rPr>
          <w:rFonts w:ascii="Arial" w:hAnsi="Arial" w:cs="Arial"/>
        </w:rPr>
      </w:pPr>
      <w:bookmarkStart w:id="1151"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51"/>
    <w:p w14:paraId="1AB10085" w14:textId="77777777" w:rsidR="000260B1" w:rsidRPr="00533C32" w:rsidRDefault="000260B1" w:rsidP="000260B1">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870EE6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6DA46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4955E4" w14:textId="77777777" w:rsidR="000260B1" w:rsidRPr="009C5B90" w:rsidRDefault="000260B1" w:rsidP="007C64A8">
            <w:pPr>
              <w:pStyle w:val="TAH"/>
              <w:rPr>
                <w:lang w:val="en-US"/>
              </w:rPr>
            </w:pPr>
            <w:r w:rsidRPr="009C5B90">
              <w:rPr>
                <w:lang w:val="en-US"/>
              </w:rPr>
              <w:t>Definition</w:t>
            </w:r>
          </w:p>
        </w:tc>
      </w:tr>
      <w:tr w:rsidR="000260B1" w:rsidRPr="009C5B90" w14:paraId="45A0F7A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77F3A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CB8458"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FC7380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B4A0A7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80BC5D" w14:textId="10896742"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8BCD196" w14:textId="77777777" w:rsidR="000260B1" w:rsidRPr="00533C32" w:rsidRDefault="000260B1" w:rsidP="000260B1"/>
    <w:p w14:paraId="6EC1430D" w14:textId="77777777" w:rsidR="000260B1" w:rsidRPr="00533C32" w:rsidRDefault="000260B1" w:rsidP="000260B1">
      <w:pPr>
        <w:pStyle w:val="41"/>
      </w:pPr>
      <w:bookmarkStart w:id="1152" w:name="_Toc20127010"/>
      <w:bookmarkStart w:id="1153" w:name="_Toc27588986"/>
      <w:bookmarkStart w:id="1154" w:name="_Toc36459782"/>
      <w:bookmarkStart w:id="1155" w:name="_Toc45029359"/>
      <w:bookmarkStart w:id="1156" w:name="_Toc56520635"/>
      <w:bookmarkStart w:id="1157" w:name="_Toc90586888"/>
      <w:bookmarkStart w:id="1158" w:name="_Toc106616407"/>
      <w:bookmarkStart w:id="1159" w:name="_Toc122101103"/>
      <w:bookmarkStart w:id="1160" w:name="_Toc169679385"/>
      <w:r w:rsidRPr="00533C32">
        <w:t>5.2.</w:t>
      </w:r>
      <w:r w:rsidRPr="00533C32">
        <w:rPr>
          <w:lang w:eastAsia="zh-CN"/>
        </w:rPr>
        <w:t>16</w:t>
      </w:r>
      <w:r w:rsidRPr="00533C32">
        <w:t>.3</w:t>
      </w:r>
      <w:r w:rsidRPr="00533C32">
        <w:tab/>
        <w:t>Resource Standard Methods</w:t>
      </w:r>
      <w:bookmarkEnd w:id="1152"/>
      <w:bookmarkEnd w:id="1153"/>
      <w:bookmarkEnd w:id="1154"/>
      <w:bookmarkEnd w:id="1155"/>
      <w:bookmarkEnd w:id="1156"/>
      <w:bookmarkEnd w:id="1157"/>
      <w:bookmarkEnd w:id="1158"/>
      <w:bookmarkEnd w:id="1159"/>
      <w:bookmarkEnd w:id="1160"/>
    </w:p>
    <w:p w14:paraId="07364894" w14:textId="77777777" w:rsidR="000260B1" w:rsidRPr="00533C32" w:rsidRDefault="000260B1" w:rsidP="000260B1">
      <w:pPr>
        <w:pStyle w:val="51"/>
      </w:pPr>
      <w:bookmarkStart w:id="1161" w:name="_Toc20127011"/>
      <w:bookmarkStart w:id="1162" w:name="_Toc27588987"/>
      <w:bookmarkStart w:id="1163" w:name="_Toc36459783"/>
      <w:bookmarkStart w:id="1164" w:name="_Toc45029360"/>
      <w:bookmarkStart w:id="1165" w:name="_Toc56520636"/>
      <w:bookmarkStart w:id="1166" w:name="_Toc90586889"/>
      <w:bookmarkStart w:id="1167" w:name="_Toc106616408"/>
      <w:bookmarkStart w:id="1168" w:name="_Toc122101104"/>
      <w:bookmarkStart w:id="1169" w:name="_Toc169679386"/>
      <w:r w:rsidRPr="00533C32">
        <w:t>5.2.</w:t>
      </w:r>
      <w:r w:rsidRPr="00533C32">
        <w:rPr>
          <w:lang w:eastAsia="zh-CN"/>
        </w:rPr>
        <w:t>16</w:t>
      </w:r>
      <w:r w:rsidRPr="00533C32">
        <w:t>.3.1</w:t>
      </w:r>
      <w:r w:rsidRPr="00533C32">
        <w:tab/>
        <w:t>GET</w:t>
      </w:r>
      <w:bookmarkEnd w:id="1161"/>
      <w:bookmarkEnd w:id="1162"/>
      <w:bookmarkEnd w:id="1163"/>
      <w:bookmarkEnd w:id="1164"/>
      <w:bookmarkEnd w:id="1165"/>
      <w:bookmarkEnd w:id="1166"/>
      <w:bookmarkEnd w:id="1167"/>
      <w:bookmarkEnd w:id="1168"/>
      <w:bookmarkEnd w:id="1169"/>
    </w:p>
    <w:p w14:paraId="488B1D2C" w14:textId="77777777" w:rsidR="000260B1" w:rsidRPr="00533C32" w:rsidRDefault="000260B1" w:rsidP="000260B1">
      <w:r w:rsidRPr="00533C32">
        <w:t>This method shall support the URI query parameters specified in table 5.2.</w:t>
      </w:r>
      <w:r w:rsidRPr="00533C32">
        <w:rPr>
          <w:lang w:eastAsia="zh-CN"/>
        </w:rPr>
        <w:t>16</w:t>
      </w:r>
      <w:r w:rsidRPr="00533C32">
        <w:t>.3.1-1.</w:t>
      </w:r>
    </w:p>
    <w:p w14:paraId="1BEAFECC" w14:textId="77777777" w:rsidR="000260B1" w:rsidRPr="00533C32" w:rsidRDefault="000260B1" w:rsidP="000260B1">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07BBF0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3D9B7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822FB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6E947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42908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AEF863" w14:textId="77777777" w:rsidR="000260B1" w:rsidRPr="009C5B90" w:rsidRDefault="000260B1" w:rsidP="007C64A8">
            <w:pPr>
              <w:pStyle w:val="TAH"/>
              <w:rPr>
                <w:lang w:val="en-US"/>
              </w:rPr>
            </w:pPr>
            <w:r w:rsidRPr="009C5B90">
              <w:rPr>
                <w:lang w:val="en-US"/>
              </w:rPr>
              <w:t>Description</w:t>
            </w:r>
          </w:p>
        </w:tc>
      </w:tr>
      <w:tr w:rsidR="000260B1" w:rsidRPr="009C5B90" w14:paraId="3FCB194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5CAAA3"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C0B1E69"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19A6AE7"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C03E1B5"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BF6A2A9" w14:textId="343A95DB"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D961B4C" w14:textId="77777777" w:rsidR="000260B1" w:rsidRPr="00533C32" w:rsidRDefault="000260B1" w:rsidP="000260B1"/>
    <w:p w14:paraId="32A236A2" w14:textId="77777777" w:rsidR="000260B1" w:rsidRPr="00533C32" w:rsidRDefault="000260B1" w:rsidP="000260B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1416C0CB" w14:textId="77777777" w:rsidR="000260B1" w:rsidRPr="00533C32" w:rsidRDefault="000260B1" w:rsidP="000260B1">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2F1CC4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EEDA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B87C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D502B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D6C289" w14:textId="77777777" w:rsidR="000260B1" w:rsidRPr="009C5B90" w:rsidRDefault="000260B1" w:rsidP="007C64A8">
            <w:pPr>
              <w:pStyle w:val="TAH"/>
              <w:rPr>
                <w:lang w:val="en-US"/>
              </w:rPr>
            </w:pPr>
            <w:r w:rsidRPr="009C5B90">
              <w:rPr>
                <w:lang w:val="en-US"/>
              </w:rPr>
              <w:t>Description</w:t>
            </w:r>
          </w:p>
        </w:tc>
      </w:tr>
      <w:tr w:rsidR="000260B1" w:rsidRPr="009C5B90" w14:paraId="3AB2207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357BDB"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DD5AC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F02C1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D7E67E" w14:textId="77777777" w:rsidR="000260B1" w:rsidRPr="009C5B90" w:rsidRDefault="000260B1" w:rsidP="007C64A8">
            <w:pPr>
              <w:pStyle w:val="TAL"/>
              <w:rPr>
                <w:lang w:val="en-US"/>
              </w:rPr>
            </w:pPr>
          </w:p>
        </w:tc>
      </w:tr>
    </w:tbl>
    <w:p w14:paraId="5E94C4B5" w14:textId="77777777" w:rsidR="000260B1" w:rsidRPr="00533C32" w:rsidRDefault="000260B1" w:rsidP="000260B1"/>
    <w:p w14:paraId="0C4B2C2C" w14:textId="77777777" w:rsidR="000260B1" w:rsidRPr="00533C32" w:rsidRDefault="000260B1" w:rsidP="000260B1">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0260B1" w:rsidRPr="009C5B90" w14:paraId="2102FD5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EA545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B2B54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E1EBB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1CB3C8" w14:textId="77777777" w:rsidR="000260B1" w:rsidRPr="009C5B90" w:rsidRDefault="000260B1" w:rsidP="007C64A8">
            <w:pPr>
              <w:pStyle w:val="TAH"/>
              <w:rPr>
                <w:lang w:val="en-US"/>
              </w:rPr>
            </w:pPr>
            <w:r w:rsidRPr="009C5B90">
              <w:rPr>
                <w:lang w:val="en-US"/>
              </w:rPr>
              <w:t>Response</w:t>
            </w:r>
          </w:p>
          <w:p w14:paraId="2A29D38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A3B928" w14:textId="77777777" w:rsidR="000260B1" w:rsidRPr="009C5B90" w:rsidRDefault="000260B1" w:rsidP="007C64A8">
            <w:pPr>
              <w:pStyle w:val="TAH"/>
              <w:rPr>
                <w:lang w:val="en-US"/>
              </w:rPr>
            </w:pPr>
            <w:r w:rsidRPr="009C5B90">
              <w:rPr>
                <w:lang w:val="en-US"/>
              </w:rPr>
              <w:t>Description</w:t>
            </w:r>
          </w:p>
        </w:tc>
      </w:tr>
      <w:tr w:rsidR="000260B1" w:rsidRPr="009C5B90" w14:paraId="22FEE57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BDA2DD" w14:textId="77777777" w:rsidR="000260B1" w:rsidRPr="009C5B90" w:rsidRDefault="000260B1" w:rsidP="007C64A8">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281DAAD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530AB11"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71F694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172BF9" w14:textId="77777777" w:rsidR="000260B1" w:rsidRPr="009C5B90" w:rsidRDefault="000260B1" w:rsidP="007C64A8">
            <w:pPr>
              <w:pStyle w:val="TAL"/>
              <w:rPr>
                <w:lang w:val="en-US"/>
              </w:rPr>
            </w:pPr>
            <w:r w:rsidRPr="009C5B90">
              <w:rPr>
                <w:lang w:val="en-US"/>
              </w:rPr>
              <w:t>Upon success, a response body containing the individual SDM subscriptions shall be returned.</w:t>
            </w:r>
          </w:p>
        </w:tc>
      </w:tr>
      <w:tr w:rsidR="000260B1" w:rsidRPr="009C5B90" w14:paraId="0D9D3C7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B609A8"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4245653" w14:textId="77777777" w:rsidR="000260B1" w:rsidRPr="00533C32" w:rsidRDefault="000260B1" w:rsidP="000260B1">
      <w:pPr>
        <w:rPr>
          <w:lang w:val="en-US"/>
        </w:rPr>
      </w:pPr>
    </w:p>
    <w:p w14:paraId="61108C7C" w14:textId="77777777" w:rsidR="000260B1" w:rsidRPr="00533C32" w:rsidRDefault="000260B1" w:rsidP="000260B1">
      <w:pPr>
        <w:pStyle w:val="51"/>
      </w:pPr>
      <w:bookmarkStart w:id="1170" w:name="_Toc20127012"/>
      <w:bookmarkStart w:id="1171" w:name="_Toc27588988"/>
      <w:bookmarkStart w:id="1172" w:name="_Toc36459784"/>
      <w:bookmarkStart w:id="1173" w:name="_Toc45029361"/>
      <w:bookmarkStart w:id="1174" w:name="_Toc56520637"/>
      <w:bookmarkStart w:id="1175" w:name="_Toc90586890"/>
      <w:bookmarkStart w:id="1176" w:name="_Toc106616409"/>
      <w:bookmarkStart w:id="1177" w:name="_Toc122101105"/>
      <w:bookmarkStart w:id="1178" w:name="_Toc169679387"/>
      <w:r w:rsidRPr="00533C32">
        <w:t>5.2.</w:t>
      </w:r>
      <w:r w:rsidRPr="00533C32">
        <w:rPr>
          <w:lang w:eastAsia="zh-CN"/>
        </w:rPr>
        <w:t>16</w:t>
      </w:r>
      <w:r w:rsidRPr="00533C32">
        <w:t>.3.2</w:t>
      </w:r>
      <w:r w:rsidRPr="00533C32">
        <w:tab/>
        <w:t>POST</w:t>
      </w:r>
      <w:bookmarkEnd w:id="1170"/>
      <w:bookmarkEnd w:id="1171"/>
      <w:bookmarkEnd w:id="1172"/>
      <w:bookmarkEnd w:id="1173"/>
      <w:bookmarkEnd w:id="1174"/>
      <w:bookmarkEnd w:id="1175"/>
      <w:bookmarkEnd w:id="1176"/>
      <w:bookmarkEnd w:id="1177"/>
      <w:bookmarkEnd w:id="1178"/>
    </w:p>
    <w:p w14:paraId="52EA652F" w14:textId="77777777" w:rsidR="000260B1" w:rsidRPr="00533C32" w:rsidRDefault="000260B1" w:rsidP="000260B1">
      <w:r w:rsidRPr="00533C32">
        <w:t>This method shall support the URI query parameters specified in table 5.2.</w:t>
      </w:r>
      <w:r w:rsidRPr="00533C32">
        <w:rPr>
          <w:lang w:eastAsia="zh-CN"/>
        </w:rPr>
        <w:t>16</w:t>
      </w:r>
      <w:r w:rsidRPr="00533C32">
        <w:t>.3.2-1.</w:t>
      </w:r>
    </w:p>
    <w:p w14:paraId="0538AABF" w14:textId="77777777" w:rsidR="000260B1" w:rsidRPr="00533C32" w:rsidRDefault="000260B1" w:rsidP="000260B1">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B42770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FB1FB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FD013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24118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C1B95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EF3EA1" w14:textId="77777777" w:rsidR="000260B1" w:rsidRPr="009C5B90" w:rsidRDefault="000260B1" w:rsidP="007C64A8">
            <w:pPr>
              <w:pStyle w:val="TAH"/>
              <w:rPr>
                <w:lang w:val="en-US"/>
              </w:rPr>
            </w:pPr>
            <w:r w:rsidRPr="009C5B90">
              <w:rPr>
                <w:lang w:val="en-US"/>
              </w:rPr>
              <w:t>Description</w:t>
            </w:r>
          </w:p>
        </w:tc>
      </w:tr>
      <w:tr w:rsidR="000260B1" w:rsidRPr="009C5B90" w14:paraId="6B2CBD4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DD783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5A086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F00841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D88D8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BBA0A5F" w14:textId="77777777" w:rsidR="000260B1" w:rsidRPr="009C5B90" w:rsidRDefault="000260B1" w:rsidP="007C64A8">
            <w:pPr>
              <w:pStyle w:val="TAL"/>
              <w:rPr>
                <w:lang w:val="en-US"/>
              </w:rPr>
            </w:pPr>
          </w:p>
        </w:tc>
      </w:tr>
    </w:tbl>
    <w:p w14:paraId="2E66DDD5" w14:textId="77777777" w:rsidR="000260B1" w:rsidRPr="00533C32" w:rsidRDefault="000260B1" w:rsidP="000260B1"/>
    <w:p w14:paraId="3B590A53" w14:textId="77777777" w:rsidR="000260B1" w:rsidRPr="00533C32" w:rsidRDefault="000260B1" w:rsidP="000260B1">
      <w:r w:rsidRPr="00533C32">
        <w:t>This method shall support the request data structures specified in table 5.2.16.3.1-2 and the response data structures and response codes specified in table 5.2.16.3.1-3.</w:t>
      </w:r>
    </w:p>
    <w:p w14:paraId="61EDD2BD" w14:textId="77777777" w:rsidR="000260B1" w:rsidRPr="00533C32" w:rsidRDefault="000260B1" w:rsidP="000260B1">
      <w:pPr>
        <w:pStyle w:val="TH"/>
        <w:outlineLvl w:val="0"/>
      </w:pPr>
      <w:r w:rsidRPr="00533C32">
        <w:lastRenderedPageBreak/>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5F3E3A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BBA8C8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DF82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15B33B"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89A7B6" w14:textId="77777777" w:rsidR="000260B1" w:rsidRPr="009C5B90" w:rsidRDefault="000260B1" w:rsidP="007C64A8">
            <w:pPr>
              <w:pStyle w:val="TAH"/>
              <w:rPr>
                <w:lang w:val="en-US"/>
              </w:rPr>
            </w:pPr>
            <w:r w:rsidRPr="009C5B90">
              <w:rPr>
                <w:lang w:val="en-US"/>
              </w:rPr>
              <w:t>Description</w:t>
            </w:r>
          </w:p>
        </w:tc>
      </w:tr>
      <w:tr w:rsidR="000260B1" w:rsidRPr="009C5B90" w14:paraId="74730505" w14:textId="77777777" w:rsidTr="007C64A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8728000" w14:textId="77777777" w:rsidR="000260B1" w:rsidRPr="009C5B90" w:rsidRDefault="000260B1" w:rsidP="007C64A8">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2BA54828"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7ECDFD4B"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3F7B337C" w14:textId="77777777" w:rsidR="000260B1" w:rsidRPr="009C5B90" w:rsidRDefault="000260B1" w:rsidP="007C64A8">
            <w:pPr>
              <w:pStyle w:val="TAL"/>
              <w:rPr>
                <w:lang w:val="en-US"/>
              </w:rPr>
            </w:pPr>
            <w:r w:rsidRPr="009C5B90">
              <w:rPr>
                <w:lang w:val="en-US"/>
              </w:rPr>
              <w:t>Identifies the subscriber data subscription to be stored in the UDR.</w:t>
            </w:r>
          </w:p>
        </w:tc>
      </w:tr>
    </w:tbl>
    <w:p w14:paraId="7B947D02" w14:textId="77777777" w:rsidR="000260B1" w:rsidRDefault="000260B1" w:rsidP="000260B1"/>
    <w:p w14:paraId="0A8CC106" w14:textId="77777777" w:rsidR="000260B1" w:rsidRPr="00776027" w:rsidRDefault="000260B1" w:rsidP="000260B1">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4D5AA11" w14:textId="77777777" w:rsidR="000260B1" w:rsidRPr="00533C32" w:rsidRDefault="000260B1" w:rsidP="000260B1">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EA326F" w14:textId="77777777" w:rsidR="000260B1" w:rsidRPr="00533C32" w:rsidRDefault="000260B1" w:rsidP="000260B1">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28E69D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9D812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706AD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BEAFD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6D8642" w14:textId="77777777" w:rsidR="000260B1" w:rsidRPr="009C5B90" w:rsidRDefault="000260B1" w:rsidP="007C64A8">
            <w:pPr>
              <w:pStyle w:val="TAH"/>
              <w:rPr>
                <w:lang w:val="en-US"/>
              </w:rPr>
            </w:pPr>
            <w:r w:rsidRPr="009C5B90">
              <w:rPr>
                <w:lang w:val="en-US"/>
              </w:rPr>
              <w:t>Response</w:t>
            </w:r>
          </w:p>
          <w:p w14:paraId="18C444D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9245D9" w14:textId="77777777" w:rsidR="000260B1" w:rsidRPr="009C5B90" w:rsidRDefault="000260B1" w:rsidP="007C64A8">
            <w:pPr>
              <w:pStyle w:val="TAH"/>
              <w:rPr>
                <w:lang w:val="en-US"/>
              </w:rPr>
            </w:pPr>
            <w:r w:rsidRPr="009C5B90">
              <w:rPr>
                <w:lang w:val="en-US"/>
              </w:rPr>
              <w:t>Description</w:t>
            </w:r>
          </w:p>
        </w:tc>
      </w:tr>
      <w:tr w:rsidR="000260B1" w:rsidRPr="009C5B90" w14:paraId="42561B5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7EB53F" w14:textId="77777777" w:rsidR="000260B1" w:rsidRPr="009C5B90" w:rsidRDefault="000260B1" w:rsidP="007C64A8">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63FBF37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B75A25"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0A0F57"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68FB4489" w14:textId="77777777" w:rsidR="000260B1" w:rsidRPr="009C5B90" w:rsidRDefault="000260B1" w:rsidP="007C64A8">
            <w:pPr>
              <w:pStyle w:val="TAL"/>
              <w:rPr>
                <w:lang w:val="en-US"/>
              </w:rPr>
            </w:pPr>
            <w:r w:rsidRPr="009C5B90">
              <w:rPr>
                <w:lang w:val="en-US"/>
              </w:rPr>
              <w:t>Upon success, a response body containing a representation of the UeId's Individual subscription resource shall be returned.</w:t>
            </w:r>
          </w:p>
          <w:p w14:paraId="0A812400" w14:textId="77777777" w:rsidR="000260B1" w:rsidRPr="009C5B90" w:rsidRDefault="000260B1" w:rsidP="007C64A8">
            <w:pPr>
              <w:pStyle w:val="TAL"/>
              <w:rPr>
                <w:lang w:val="en-US"/>
              </w:rPr>
            </w:pPr>
          </w:p>
          <w:p w14:paraId="174EBA84"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3D8A3DE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64AE93"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75B489" w14:textId="77777777" w:rsidR="000260B1" w:rsidRPr="00533C32" w:rsidRDefault="000260B1" w:rsidP="000260B1">
      <w:pPr>
        <w:rPr>
          <w:lang w:val="en-US"/>
        </w:rPr>
      </w:pPr>
    </w:p>
    <w:p w14:paraId="6D9BE201" w14:textId="77777777" w:rsidR="000260B1" w:rsidRPr="00533C32" w:rsidRDefault="000260B1" w:rsidP="000260B1">
      <w:pPr>
        <w:pStyle w:val="31"/>
      </w:pPr>
      <w:bookmarkStart w:id="1179" w:name="_Toc20127013"/>
      <w:bookmarkStart w:id="1180" w:name="_Toc27588989"/>
      <w:bookmarkStart w:id="1181" w:name="_Toc36459785"/>
      <w:bookmarkStart w:id="1182" w:name="_Toc45029362"/>
      <w:bookmarkStart w:id="1183" w:name="_Toc56520638"/>
      <w:bookmarkStart w:id="1184" w:name="_Toc90586891"/>
      <w:bookmarkStart w:id="1185" w:name="_Toc106616410"/>
      <w:bookmarkStart w:id="1186" w:name="_Toc122101106"/>
      <w:bookmarkStart w:id="1187" w:name="_Toc169679388"/>
      <w:r w:rsidRPr="00533C32">
        <w:t>5.2.17</w:t>
      </w:r>
      <w:r w:rsidRPr="00533C32">
        <w:tab/>
        <w:t>Resource: IndividualSdmSubscription</w:t>
      </w:r>
      <w:bookmarkEnd w:id="1179"/>
      <w:bookmarkEnd w:id="1180"/>
      <w:bookmarkEnd w:id="1181"/>
      <w:bookmarkEnd w:id="1182"/>
      <w:bookmarkEnd w:id="1183"/>
      <w:bookmarkEnd w:id="1184"/>
      <w:bookmarkEnd w:id="1185"/>
      <w:bookmarkEnd w:id="1186"/>
      <w:bookmarkEnd w:id="1187"/>
    </w:p>
    <w:p w14:paraId="103A327B" w14:textId="77777777" w:rsidR="000260B1" w:rsidRPr="00533C32" w:rsidRDefault="000260B1" w:rsidP="000260B1">
      <w:pPr>
        <w:pStyle w:val="41"/>
      </w:pPr>
      <w:bookmarkStart w:id="1188" w:name="_Toc20127014"/>
      <w:bookmarkStart w:id="1189" w:name="_Toc27588990"/>
      <w:bookmarkStart w:id="1190" w:name="_Toc36459786"/>
      <w:bookmarkStart w:id="1191" w:name="_Toc45029363"/>
      <w:bookmarkStart w:id="1192" w:name="_Toc56520639"/>
      <w:bookmarkStart w:id="1193" w:name="_Toc90586892"/>
      <w:bookmarkStart w:id="1194" w:name="_Toc106616411"/>
      <w:bookmarkStart w:id="1195" w:name="_Toc122101107"/>
      <w:bookmarkStart w:id="1196" w:name="_Toc169679389"/>
      <w:r w:rsidRPr="00533C32">
        <w:t>5.2.17.1</w:t>
      </w:r>
      <w:r w:rsidRPr="00533C32">
        <w:tab/>
        <w:t>Description</w:t>
      </w:r>
      <w:bookmarkEnd w:id="1188"/>
      <w:bookmarkEnd w:id="1189"/>
      <w:bookmarkEnd w:id="1190"/>
      <w:bookmarkEnd w:id="1191"/>
      <w:bookmarkEnd w:id="1192"/>
      <w:bookmarkEnd w:id="1193"/>
      <w:bookmarkEnd w:id="1194"/>
      <w:bookmarkEnd w:id="1195"/>
      <w:bookmarkEnd w:id="1196"/>
    </w:p>
    <w:p w14:paraId="23AF64BD" w14:textId="77777777" w:rsidR="000260B1" w:rsidRPr="00533C32" w:rsidRDefault="000260B1" w:rsidP="000260B1">
      <w:r w:rsidRPr="00533C32">
        <w:t>This resource represents an individual SDM Subscription for a UE.</w:t>
      </w:r>
    </w:p>
    <w:p w14:paraId="1AB86826"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F804A34" w14:textId="77777777" w:rsidR="000260B1" w:rsidRPr="00533C32" w:rsidRDefault="000260B1" w:rsidP="000260B1">
      <w:pPr>
        <w:pStyle w:val="41"/>
      </w:pPr>
      <w:bookmarkStart w:id="1197" w:name="_Toc20127015"/>
      <w:bookmarkStart w:id="1198" w:name="_Toc27588991"/>
      <w:bookmarkStart w:id="1199" w:name="_Toc36459787"/>
      <w:bookmarkStart w:id="1200" w:name="_Toc45029364"/>
      <w:bookmarkStart w:id="1201" w:name="_Toc56520640"/>
      <w:bookmarkStart w:id="1202" w:name="_Toc90586893"/>
      <w:bookmarkStart w:id="1203" w:name="_Toc106616412"/>
      <w:bookmarkStart w:id="1204" w:name="_Toc122101108"/>
      <w:bookmarkStart w:id="1205" w:name="_Toc169679390"/>
      <w:r w:rsidRPr="00533C32">
        <w:t>5.2.17.2</w:t>
      </w:r>
      <w:r w:rsidRPr="00533C32">
        <w:tab/>
        <w:t>Resource Definition</w:t>
      </w:r>
      <w:bookmarkEnd w:id="1197"/>
      <w:bookmarkEnd w:id="1198"/>
      <w:bookmarkEnd w:id="1199"/>
      <w:bookmarkEnd w:id="1200"/>
      <w:bookmarkEnd w:id="1201"/>
      <w:bookmarkEnd w:id="1202"/>
      <w:bookmarkEnd w:id="1203"/>
      <w:bookmarkEnd w:id="1204"/>
      <w:bookmarkEnd w:id="1205"/>
    </w:p>
    <w:p w14:paraId="67AB82E8" w14:textId="77777777" w:rsidR="000260B1" w:rsidRPr="00533C32" w:rsidRDefault="000260B1" w:rsidP="000260B1">
      <w:r w:rsidRPr="00533C32">
        <w:t>Resource URI: {apiRoot}/nudr-dr/&lt;apiVersion&gt;/subscription-data/{ueId}/</w:t>
      </w:r>
      <w:r w:rsidRPr="00533C32">
        <w:rPr>
          <w:lang w:eastAsia="zh-CN"/>
        </w:rPr>
        <w:t>context-data/</w:t>
      </w:r>
      <w:r w:rsidRPr="00533C32">
        <w:t>sdm-subscriptions/{subsId}</w:t>
      </w:r>
    </w:p>
    <w:p w14:paraId="39C9EC34" w14:textId="77777777" w:rsidR="000260B1" w:rsidRPr="00533C32" w:rsidRDefault="000260B1" w:rsidP="000260B1">
      <w:pPr>
        <w:rPr>
          <w:rFonts w:ascii="Arial" w:hAnsi="Arial" w:cs="Arial"/>
        </w:rPr>
      </w:pPr>
      <w:bookmarkStart w:id="1206" w:name="_MCCTEMPBM_CRPT22160097___7"/>
      <w:r w:rsidRPr="00533C32">
        <w:t>This resource shall support the resource URI variables defined in table 5.2.17.2-1</w:t>
      </w:r>
      <w:r w:rsidRPr="00533C32">
        <w:rPr>
          <w:rFonts w:ascii="Arial" w:hAnsi="Arial" w:cs="Arial"/>
        </w:rPr>
        <w:t>.</w:t>
      </w:r>
    </w:p>
    <w:bookmarkEnd w:id="1206"/>
    <w:p w14:paraId="12774C47" w14:textId="77777777" w:rsidR="000260B1" w:rsidRPr="00533C32" w:rsidRDefault="000260B1" w:rsidP="000260B1">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FD3AF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B5FAE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67A28C" w14:textId="77777777" w:rsidR="000260B1" w:rsidRPr="009C5B90" w:rsidRDefault="000260B1" w:rsidP="007C64A8">
            <w:pPr>
              <w:pStyle w:val="TAH"/>
              <w:rPr>
                <w:lang w:val="en-US"/>
              </w:rPr>
            </w:pPr>
            <w:r w:rsidRPr="009C5B90">
              <w:rPr>
                <w:lang w:val="en-US"/>
              </w:rPr>
              <w:t>Definition</w:t>
            </w:r>
          </w:p>
        </w:tc>
      </w:tr>
      <w:tr w:rsidR="000260B1" w:rsidRPr="009C5B90" w14:paraId="7C1F401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0FD8A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F67CD2"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B0018C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EA3D85"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6F3B5" w14:textId="4DCB26B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35A2E2E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C47D91"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11D847" w14:textId="77777777" w:rsidR="000260B1" w:rsidRPr="009C5B90" w:rsidRDefault="000260B1" w:rsidP="007C64A8">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44E779DB" w14:textId="77777777" w:rsidR="000260B1" w:rsidRPr="00533C32" w:rsidRDefault="000260B1" w:rsidP="000260B1"/>
    <w:p w14:paraId="7F3A9A66" w14:textId="77777777" w:rsidR="000260B1" w:rsidRPr="00533C32" w:rsidRDefault="000260B1" w:rsidP="000260B1">
      <w:pPr>
        <w:pStyle w:val="41"/>
      </w:pPr>
      <w:bookmarkStart w:id="1207" w:name="_Toc20127016"/>
      <w:bookmarkStart w:id="1208" w:name="_Toc27588992"/>
      <w:bookmarkStart w:id="1209" w:name="_Toc36459788"/>
      <w:bookmarkStart w:id="1210" w:name="_Toc45029365"/>
      <w:bookmarkStart w:id="1211" w:name="_Toc56520641"/>
      <w:bookmarkStart w:id="1212" w:name="_Toc90586894"/>
      <w:bookmarkStart w:id="1213" w:name="_Toc106616413"/>
      <w:bookmarkStart w:id="1214" w:name="_Toc122101109"/>
      <w:bookmarkStart w:id="1215" w:name="_Toc169679391"/>
      <w:r w:rsidRPr="00533C32">
        <w:t>5.2.17.3</w:t>
      </w:r>
      <w:r w:rsidRPr="00533C32">
        <w:tab/>
        <w:t>Resource Standard Methods</w:t>
      </w:r>
      <w:bookmarkEnd w:id="1207"/>
      <w:bookmarkEnd w:id="1208"/>
      <w:bookmarkEnd w:id="1209"/>
      <w:bookmarkEnd w:id="1210"/>
      <w:bookmarkEnd w:id="1211"/>
      <w:bookmarkEnd w:id="1212"/>
      <w:bookmarkEnd w:id="1213"/>
      <w:bookmarkEnd w:id="1214"/>
      <w:bookmarkEnd w:id="1215"/>
    </w:p>
    <w:p w14:paraId="06424514" w14:textId="77777777" w:rsidR="000260B1" w:rsidRPr="00533C32" w:rsidRDefault="000260B1" w:rsidP="000260B1">
      <w:pPr>
        <w:pStyle w:val="51"/>
      </w:pPr>
      <w:bookmarkStart w:id="1216" w:name="_Toc20127017"/>
      <w:bookmarkStart w:id="1217" w:name="_Toc27588993"/>
      <w:bookmarkStart w:id="1218" w:name="_Toc36459789"/>
      <w:bookmarkStart w:id="1219" w:name="_Toc45029366"/>
      <w:bookmarkStart w:id="1220" w:name="_Toc56520642"/>
      <w:bookmarkStart w:id="1221" w:name="_Toc90586895"/>
      <w:bookmarkStart w:id="1222" w:name="_Toc106616414"/>
      <w:bookmarkStart w:id="1223" w:name="_Toc122101110"/>
      <w:bookmarkStart w:id="1224" w:name="_Toc169679392"/>
      <w:r w:rsidRPr="00533C32">
        <w:t>5.2.17.3.1</w:t>
      </w:r>
      <w:r w:rsidRPr="00533C32">
        <w:tab/>
        <w:t>PUT</w:t>
      </w:r>
      <w:bookmarkEnd w:id="1216"/>
      <w:bookmarkEnd w:id="1217"/>
      <w:bookmarkEnd w:id="1218"/>
      <w:bookmarkEnd w:id="1219"/>
      <w:bookmarkEnd w:id="1220"/>
      <w:bookmarkEnd w:id="1221"/>
      <w:bookmarkEnd w:id="1222"/>
      <w:bookmarkEnd w:id="1223"/>
      <w:bookmarkEnd w:id="1224"/>
    </w:p>
    <w:p w14:paraId="3760B3DB" w14:textId="77777777" w:rsidR="000260B1" w:rsidRPr="00533C32" w:rsidRDefault="000260B1" w:rsidP="000260B1">
      <w:r w:rsidRPr="00533C32">
        <w:t>This method shall support the URI query parameters specified in table 5.2.17.3.1-1.</w:t>
      </w:r>
    </w:p>
    <w:p w14:paraId="13E0BD1E" w14:textId="77777777" w:rsidR="000260B1" w:rsidRPr="00533C32" w:rsidRDefault="000260B1" w:rsidP="000260B1">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5526A0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C3D23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5135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3349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254BB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D76534" w14:textId="77777777" w:rsidR="000260B1" w:rsidRPr="009C5B90" w:rsidRDefault="000260B1" w:rsidP="007C64A8">
            <w:pPr>
              <w:pStyle w:val="TAH"/>
              <w:rPr>
                <w:lang w:val="en-US"/>
              </w:rPr>
            </w:pPr>
            <w:r w:rsidRPr="009C5B90">
              <w:rPr>
                <w:lang w:val="en-US"/>
              </w:rPr>
              <w:t>Description</w:t>
            </w:r>
          </w:p>
        </w:tc>
      </w:tr>
      <w:tr w:rsidR="000260B1" w:rsidRPr="009C5B90" w14:paraId="4FA3C15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AB58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6D4041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EACE73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A2E865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5E57AC6" w14:textId="77777777" w:rsidR="000260B1" w:rsidRPr="009C5B90" w:rsidRDefault="000260B1" w:rsidP="007C64A8">
            <w:pPr>
              <w:pStyle w:val="TAL"/>
              <w:rPr>
                <w:lang w:val="en-US"/>
              </w:rPr>
            </w:pPr>
          </w:p>
        </w:tc>
      </w:tr>
    </w:tbl>
    <w:p w14:paraId="583DF8E8" w14:textId="77777777" w:rsidR="000260B1" w:rsidRPr="00533C32" w:rsidRDefault="000260B1" w:rsidP="000260B1"/>
    <w:p w14:paraId="5C82BA3D" w14:textId="77777777" w:rsidR="000260B1" w:rsidRPr="00533C32" w:rsidRDefault="000260B1" w:rsidP="000260B1">
      <w:r w:rsidRPr="00533C32">
        <w:lastRenderedPageBreak/>
        <w:t>This method shall support the request data structures specified in table 5.2.17.3.1-2 and the response data structures and response codes specified in table 5.2.17.3.1-3.</w:t>
      </w:r>
    </w:p>
    <w:p w14:paraId="1E2FADD3" w14:textId="77777777" w:rsidR="000260B1" w:rsidRPr="00533C32" w:rsidRDefault="000260B1" w:rsidP="000260B1">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C2049C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2C2E3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53D5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3FBC4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27B38F" w14:textId="77777777" w:rsidR="000260B1" w:rsidRPr="009C5B90" w:rsidRDefault="000260B1" w:rsidP="007C64A8">
            <w:pPr>
              <w:pStyle w:val="TAH"/>
              <w:rPr>
                <w:lang w:val="en-US"/>
              </w:rPr>
            </w:pPr>
            <w:r w:rsidRPr="009C5B90">
              <w:rPr>
                <w:lang w:val="en-US"/>
              </w:rPr>
              <w:t>Description</w:t>
            </w:r>
          </w:p>
        </w:tc>
      </w:tr>
      <w:tr w:rsidR="000260B1" w:rsidRPr="009C5B90" w14:paraId="32368F3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BAD5B8" w14:textId="77777777" w:rsidR="000260B1" w:rsidRPr="009C5B90" w:rsidRDefault="000260B1" w:rsidP="007C64A8">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33A5D4C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BE1981B"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9549A2" w14:textId="77777777" w:rsidR="000260B1" w:rsidRPr="009C5B90" w:rsidRDefault="000260B1" w:rsidP="007C64A8">
            <w:pPr>
              <w:pStyle w:val="TAL"/>
              <w:rPr>
                <w:lang w:val="en-US"/>
              </w:rPr>
            </w:pPr>
            <w:r w:rsidRPr="009C5B90">
              <w:rPr>
                <w:lang w:val="en-US"/>
              </w:rPr>
              <w:t>The individual SDM subscription that is to be stored</w:t>
            </w:r>
          </w:p>
        </w:tc>
      </w:tr>
    </w:tbl>
    <w:p w14:paraId="7220EFC5" w14:textId="77777777" w:rsidR="000260B1" w:rsidRPr="00533C32" w:rsidRDefault="000260B1" w:rsidP="000260B1"/>
    <w:p w14:paraId="749B3AA5" w14:textId="77777777" w:rsidR="000260B1" w:rsidRPr="00533C32" w:rsidRDefault="000260B1" w:rsidP="000260B1">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74136F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25C34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C2487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6237B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FFA95D" w14:textId="77777777" w:rsidR="000260B1" w:rsidRPr="009C5B90" w:rsidRDefault="000260B1" w:rsidP="007C64A8">
            <w:pPr>
              <w:pStyle w:val="TAH"/>
              <w:rPr>
                <w:lang w:val="en-US"/>
              </w:rPr>
            </w:pPr>
            <w:r w:rsidRPr="009C5B90">
              <w:rPr>
                <w:lang w:val="en-US"/>
              </w:rPr>
              <w:t>Response</w:t>
            </w:r>
          </w:p>
          <w:p w14:paraId="1E113EB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6A085FF" w14:textId="77777777" w:rsidR="000260B1" w:rsidRPr="009C5B90" w:rsidRDefault="000260B1" w:rsidP="007C64A8">
            <w:pPr>
              <w:pStyle w:val="TAH"/>
              <w:rPr>
                <w:lang w:val="en-US"/>
              </w:rPr>
            </w:pPr>
            <w:r w:rsidRPr="009C5B90">
              <w:rPr>
                <w:lang w:val="en-US"/>
              </w:rPr>
              <w:t>Description</w:t>
            </w:r>
          </w:p>
        </w:tc>
      </w:tr>
      <w:tr w:rsidR="000260B1" w:rsidRPr="009C5B90" w14:paraId="61D5159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BE7805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B329FA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023D00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8EFF71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8E69B00"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4F7377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A9D304"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C110AC7"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D77BB0"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9B0F178"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42C5CF7" w14:textId="77777777" w:rsidR="000260B1" w:rsidRPr="009C5B90" w:rsidRDefault="000260B1" w:rsidP="007C64A8">
            <w:pPr>
              <w:pStyle w:val="TAL"/>
              <w:rPr>
                <w:lang w:val="en-US"/>
              </w:rPr>
            </w:pPr>
            <w:r w:rsidRPr="009C5B90">
              <w:rPr>
                <w:lang w:val="en-US"/>
              </w:rPr>
              <w:t>If the resource does not exist, a response code of 404 Not Found shall be returned.</w:t>
            </w:r>
          </w:p>
        </w:tc>
      </w:tr>
      <w:tr w:rsidR="000260B1" w:rsidRPr="009C5B90" w14:paraId="1CAC00F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169702"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DADEA63" w14:textId="77777777" w:rsidR="000260B1" w:rsidRPr="00533C32" w:rsidRDefault="000260B1" w:rsidP="000260B1">
      <w:pPr>
        <w:rPr>
          <w:lang w:eastAsia="zh-CN"/>
        </w:rPr>
      </w:pPr>
    </w:p>
    <w:p w14:paraId="64058598" w14:textId="77777777" w:rsidR="000260B1" w:rsidRPr="00533C32" w:rsidRDefault="000260B1" w:rsidP="000260B1">
      <w:pPr>
        <w:pStyle w:val="51"/>
      </w:pPr>
      <w:bookmarkStart w:id="1225" w:name="_Toc20127018"/>
      <w:bookmarkStart w:id="1226" w:name="_Toc27588994"/>
      <w:bookmarkStart w:id="1227" w:name="_Toc36459790"/>
      <w:bookmarkStart w:id="1228" w:name="_Toc45029367"/>
      <w:bookmarkStart w:id="1229" w:name="_Toc56520643"/>
      <w:bookmarkStart w:id="1230" w:name="_Toc90586896"/>
      <w:bookmarkStart w:id="1231" w:name="_Toc106616415"/>
      <w:bookmarkStart w:id="1232" w:name="_Toc122101111"/>
      <w:bookmarkStart w:id="1233" w:name="_Toc169679393"/>
      <w:r w:rsidRPr="00533C32">
        <w:t>5.2.17.3.2</w:t>
      </w:r>
      <w:r w:rsidRPr="00533C32">
        <w:tab/>
        <w:t>DELETE</w:t>
      </w:r>
      <w:bookmarkEnd w:id="1225"/>
      <w:bookmarkEnd w:id="1226"/>
      <w:bookmarkEnd w:id="1227"/>
      <w:bookmarkEnd w:id="1228"/>
      <w:bookmarkEnd w:id="1229"/>
      <w:bookmarkEnd w:id="1230"/>
      <w:bookmarkEnd w:id="1231"/>
      <w:bookmarkEnd w:id="1232"/>
      <w:bookmarkEnd w:id="1233"/>
    </w:p>
    <w:p w14:paraId="42E309CF" w14:textId="77777777" w:rsidR="000260B1" w:rsidRPr="00533C32" w:rsidRDefault="000260B1" w:rsidP="000260B1">
      <w:r w:rsidRPr="00533C32">
        <w:t>This method shall support the URI query parameters specified in table 5.2.17.3.2-1.</w:t>
      </w:r>
    </w:p>
    <w:p w14:paraId="1AFC3221" w14:textId="77777777" w:rsidR="000260B1" w:rsidRPr="00533C32" w:rsidRDefault="000260B1" w:rsidP="000260B1">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02CAA3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1BCCF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93FE2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8AA5E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0BEA3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25CCC0" w14:textId="77777777" w:rsidR="000260B1" w:rsidRPr="009C5B90" w:rsidRDefault="000260B1" w:rsidP="007C64A8">
            <w:pPr>
              <w:pStyle w:val="TAH"/>
              <w:rPr>
                <w:lang w:val="en-US"/>
              </w:rPr>
            </w:pPr>
            <w:r w:rsidRPr="009C5B90">
              <w:rPr>
                <w:lang w:val="en-US"/>
              </w:rPr>
              <w:t>Description</w:t>
            </w:r>
          </w:p>
        </w:tc>
      </w:tr>
      <w:tr w:rsidR="000260B1" w:rsidRPr="009C5B90" w14:paraId="0740E62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A7F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84B5AC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DE72E8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F0085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7DE181" w14:textId="77777777" w:rsidR="000260B1" w:rsidRPr="009C5B90" w:rsidRDefault="000260B1" w:rsidP="007C64A8">
            <w:pPr>
              <w:pStyle w:val="TAL"/>
              <w:rPr>
                <w:lang w:val="en-US"/>
              </w:rPr>
            </w:pPr>
          </w:p>
        </w:tc>
      </w:tr>
    </w:tbl>
    <w:p w14:paraId="5FCA73A2" w14:textId="77777777" w:rsidR="000260B1" w:rsidRPr="00533C32" w:rsidRDefault="000260B1" w:rsidP="000260B1"/>
    <w:p w14:paraId="74C2E54A" w14:textId="77777777" w:rsidR="000260B1" w:rsidRPr="00533C32" w:rsidRDefault="000260B1" w:rsidP="000260B1">
      <w:r w:rsidRPr="00533C32">
        <w:t>This method shall support the request data structures specified in table 5.2.17.3.2-2 and the response data structures and response codes specified in table 5.2.17.3.2-3.</w:t>
      </w:r>
    </w:p>
    <w:p w14:paraId="73E3471C" w14:textId="77777777" w:rsidR="000260B1" w:rsidRPr="00533C32" w:rsidRDefault="000260B1" w:rsidP="000260B1">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64CDC6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2BE77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5CC36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0751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9FD07" w14:textId="77777777" w:rsidR="000260B1" w:rsidRPr="009C5B90" w:rsidRDefault="000260B1" w:rsidP="007C64A8">
            <w:pPr>
              <w:pStyle w:val="TAH"/>
              <w:rPr>
                <w:lang w:val="en-US"/>
              </w:rPr>
            </w:pPr>
            <w:r w:rsidRPr="009C5B90">
              <w:rPr>
                <w:lang w:val="en-US"/>
              </w:rPr>
              <w:t>Description</w:t>
            </w:r>
          </w:p>
        </w:tc>
      </w:tr>
      <w:tr w:rsidR="000260B1" w:rsidRPr="009C5B90" w14:paraId="4F14F5E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B0DDD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53B93BE"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9FA5A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A207E0" w14:textId="77777777" w:rsidR="000260B1" w:rsidRPr="009C5B90" w:rsidRDefault="000260B1" w:rsidP="007C64A8">
            <w:pPr>
              <w:pStyle w:val="TAL"/>
              <w:rPr>
                <w:lang w:val="en-US"/>
              </w:rPr>
            </w:pPr>
          </w:p>
        </w:tc>
      </w:tr>
    </w:tbl>
    <w:p w14:paraId="722AEE2B" w14:textId="77777777" w:rsidR="000260B1" w:rsidRPr="00533C32" w:rsidRDefault="000260B1" w:rsidP="000260B1"/>
    <w:p w14:paraId="73FFD17E" w14:textId="77777777" w:rsidR="000260B1" w:rsidRPr="00533C32" w:rsidRDefault="000260B1" w:rsidP="000260B1">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E3406B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814C1F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60F51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A6881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BE7D18" w14:textId="77777777" w:rsidR="000260B1" w:rsidRPr="009C5B90" w:rsidRDefault="000260B1" w:rsidP="007C64A8">
            <w:pPr>
              <w:pStyle w:val="TAH"/>
              <w:rPr>
                <w:lang w:val="en-US"/>
              </w:rPr>
            </w:pPr>
            <w:r w:rsidRPr="009C5B90">
              <w:rPr>
                <w:lang w:val="en-US"/>
              </w:rPr>
              <w:t>Response</w:t>
            </w:r>
          </w:p>
          <w:p w14:paraId="16D1CCC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AA881A" w14:textId="77777777" w:rsidR="000260B1" w:rsidRPr="009C5B90" w:rsidRDefault="000260B1" w:rsidP="007C64A8">
            <w:pPr>
              <w:pStyle w:val="TAH"/>
              <w:rPr>
                <w:lang w:val="en-US"/>
              </w:rPr>
            </w:pPr>
            <w:r w:rsidRPr="009C5B90">
              <w:rPr>
                <w:lang w:val="en-US"/>
              </w:rPr>
              <w:t>Description</w:t>
            </w:r>
          </w:p>
        </w:tc>
      </w:tr>
      <w:tr w:rsidR="000260B1" w:rsidRPr="009C5B90" w14:paraId="4624626D"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CF18572"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95BD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E649FB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4F34A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48F8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B6B8E5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7CE0C4A3" w14:textId="77777777" w:rsidR="000260B1" w:rsidRPr="009C5B90" w:rsidRDefault="000260B1" w:rsidP="007C64A8">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55E4A7A3" w14:textId="77777777" w:rsidR="000260B1" w:rsidRPr="009C5B90" w:rsidRDefault="000260B1" w:rsidP="007C64A8">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FFECF6" w14:textId="77777777" w:rsidR="000260B1" w:rsidRPr="009C5B90" w:rsidRDefault="000260B1" w:rsidP="007C64A8">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8325D8D" w14:textId="77777777" w:rsidR="000260B1" w:rsidRPr="009C5B90" w:rsidRDefault="000260B1" w:rsidP="007C64A8">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1F3BCF4E" w14:textId="77777777" w:rsidR="000260B1" w:rsidRPr="009C5B90" w:rsidRDefault="000260B1" w:rsidP="007C64A8">
            <w:pPr>
              <w:pStyle w:val="TAL"/>
            </w:pPr>
            <w:r w:rsidRPr="009C5B90">
              <w:t>The "cause" attribute may be used to indicate one of the following application errors:</w:t>
            </w:r>
          </w:p>
          <w:p w14:paraId="548C9816" w14:textId="77777777" w:rsidR="000260B1" w:rsidRPr="009C5B90" w:rsidRDefault="000260B1" w:rsidP="007C64A8">
            <w:pPr>
              <w:pStyle w:val="TAL"/>
            </w:pPr>
            <w:r w:rsidRPr="009C5B90">
              <w:t>- USER_NOT_FOUND</w:t>
            </w:r>
          </w:p>
          <w:p w14:paraId="30B35909" w14:textId="77777777" w:rsidR="000260B1" w:rsidRPr="009C5B90" w:rsidRDefault="000260B1" w:rsidP="007C64A8">
            <w:pPr>
              <w:pStyle w:val="TAL"/>
              <w:rPr>
                <w:lang w:val="en-US"/>
              </w:rPr>
            </w:pPr>
            <w:r w:rsidRPr="009C5B90">
              <w:t>- DATA_NOT_FOUND</w:t>
            </w:r>
          </w:p>
        </w:tc>
      </w:tr>
      <w:tr w:rsidR="000260B1" w:rsidRPr="009C5B90" w14:paraId="6A776BD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40011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271A4DA" w14:textId="77777777" w:rsidR="000260B1" w:rsidRPr="00533C32" w:rsidRDefault="000260B1" w:rsidP="000260B1">
      <w:pPr>
        <w:rPr>
          <w:lang w:eastAsia="zh-CN"/>
        </w:rPr>
      </w:pPr>
    </w:p>
    <w:p w14:paraId="5CCDEF13" w14:textId="77777777" w:rsidR="000260B1" w:rsidRPr="00533C32" w:rsidRDefault="000260B1" w:rsidP="000260B1">
      <w:pPr>
        <w:pStyle w:val="51"/>
      </w:pPr>
      <w:bookmarkStart w:id="1234" w:name="_Toc20127019"/>
      <w:bookmarkStart w:id="1235" w:name="_Toc27588995"/>
      <w:bookmarkStart w:id="1236" w:name="_Toc36459791"/>
      <w:bookmarkStart w:id="1237" w:name="_Toc45029368"/>
      <w:bookmarkStart w:id="1238" w:name="_Toc56520644"/>
      <w:bookmarkStart w:id="1239" w:name="_Toc90586897"/>
      <w:bookmarkStart w:id="1240" w:name="_Toc106616416"/>
      <w:bookmarkStart w:id="1241" w:name="_Toc122101112"/>
      <w:bookmarkStart w:id="1242" w:name="_Toc169679394"/>
      <w:r w:rsidRPr="00533C32">
        <w:t>5.2.17.3.</w:t>
      </w:r>
      <w:r w:rsidRPr="00533C32">
        <w:rPr>
          <w:lang w:val="de-DE"/>
        </w:rPr>
        <w:t>3</w:t>
      </w:r>
      <w:r w:rsidRPr="00533C32">
        <w:tab/>
        <w:t>PATCH</w:t>
      </w:r>
      <w:bookmarkEnd w:id="1234"/>
      <w:bookmarkEnd w:id="1235"/>
      <w:bookmarkEnd w:id="1236"/>
      <w:bookmarkEnd w:id="1237"/>
      <w:bookmarkEnd w:id="1238"/>
      <w:bookmarkEnd w:id="1239"/>
      <w:bookmarkEnd w:id="1240"/>
      <w:bookmarkEnd w:id="1241"/>
      <w:bookmarkEnd w:id="1242"/>
    </w:p>
    <w:p w14:paraId="6359885D" w14:textId="77777777" w:rsidR="000260B1" w:rsidRPr="00533C32" w:rsidRDefault="000260B1" w:rsidP="000260B1">
      <w:r w:rsidRPr="00533C32">
        <w:t>This method shall support the URI query parameters specified in table 5.2.17.3.</w:t>
      </w:r>
      <w:r w:rsidRPr="00533C32">
        <w:rPr>
          <w:lang w:val="de-DE"/>
        </w:rPr>
        <w:t>3</w:t>
      </w:r>
      <w:r w:rsidRPr="00533C32">
        <w:t>-1.</w:t>
      </w:r>
    </w:p>
    <w:p w14:paraId="7CD14E2B" w14:textId="77777777" w:rsidR="000260B1" w:rsidRPr="00533C32" w:rsidRDefault="000260B1" w:rsidP="000260B1">
      <w:pPr>
        <w:pStyle w:val="TH"/>
        <w:outlineLvl w:val="0"/>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135B31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B0C787"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E33BE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7E70D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C23CE"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649B0" w14:textId="77777777" w:rsidR="000260B1" w:rsidRPr="009C5B90" w:rsidRDefault="000260B1" w:rsidP="007C64A8">
            <w:pPr>
              <w:pStyle w:val="TAH"/>
              <w:rPr>
                <w:lang w:val="en-US"/>
              </w:rPr>
            </w:pPr>
            <w:r w:rsidRPr="009C5B90">
              <w:rPr>
                <w:lang w:val="en-US"/>
              </w:rPr>
              <w:t>Description</w:t>
            </w:r>
          </w:p>
        </w:tc>
      </w:tr>
      <w:tr w:rsidR="000260B1" w:rsidRPr="009C5B90" w14:paraId="48747DD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245525"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0E33379"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73A8A4A"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5BD810D9"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B0B381E" w14:textId="64AC6B7A"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380D4C25" w14:textId="77777777" w:rsidR="000260B1" w:rsidRPr="00533C32" w:rsidRDefault="000260B1" w:rsidP="000260B1">
      <w:pPr>
        <w:pStyle w:val="Guidance"/>
      </w:pPr>
    </w:p>
    <w:p w14:paraId="712EFE81" w14:textId="77777777" w:rsidR="000260B1" w:rsidRPr="00533C32" w:rsidRDefault="000260B1" w:rsidP="000260B1">
      <w:r w:rsidRPr="00533C32">
        <w:lastRenderedPageBreak/>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32E69D9D" w14:textId="77777777" w:rsidR="000260B1" w:rsidRPr="00533C32" w:rsidRDefault="000260B1" w:rsidP="000260B1">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17DBA1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39688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BCA6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3F9BB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5A953" w14:textId="77777777" w:rsidR="000260B1" w:rsidRPr="009C5B90" w:rsidRDefault="000260B1" w:rsidP="007C64A8">
            <w:pPr>
              <w:pStyle w:val="TAH"/>
              <w:rPr>
                <w:lang w:val="en-US"/>
              </w:rPr>
            </w:pPr>
            <w:r w:rsidRPr="009C5B90">
              <w:rPr>
                <w:lang w:val="en-US"/>
              </w:rPr>
              <w:t>Description</w:t>
            </w:r>
          </w:p>
        </w:tc>
      </w:tr>
      <w:tr w:rsidR="000260B1" w:rsidRPr="009C5B90" w14:paraId="44FC2C4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5884CE"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1EBB01F"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9D07493"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D14E0AE"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193C95EA" w14:textId="77777777" w:rsidR="000260B1" w:rsidRPr="00533C32" w:rsidRDefault="000260B1" w:rsidP="000260B1"/>
    <w:p w14:paraId="444FE2DC" w14:textId="77777777" w:rsidR="000260B1" w:rsidRPr="00533C32" w:rsidRDefault="000260B1" w:rsidP="000260B1">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32AA044" w14:textId="77777777" w:rsidTr="007C64A8">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7BEFC3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DFCD1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CA9FE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661B05" w14:textId="77777777" w:rsidR="000260B1" w:rsidRPr="009C5B90" w:rsidRDefault="000260B1" w:rsidP="007C64A8">
            <w:pPr>
              <w:pStyle w:val="TAH"/>
              <w:rPr>
                <w:lang w:val="en-US"/>
              </w:rPr>
            </w:pPr>
            <w:r w:rsidRPr="009C5B90">
              <w:rPr>
                <w:lang w:val="en-US"/>
              </w:rPr>
              <w:t>Response</w:t>
            </w:r>
          </w:p>
          <w:p w14:paraId="58275313"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7AAEBF2" w14:textId="77777777" w:rsidR="000260B1" w:rsidRPr="009C5B90" w:rsidRDefault="000260B1" w:rsidP="007C64A8">
            <w:pPr>
              <w:pStyle w:val="TAH"/>
              <w:rPr>
                <w:lang w:val="en-US"/>
              </w:rPr>
            </w:pPr>
            <w:r w:rsidRPr="009C5B90">
              <w:rPr>
                <w:lang w:val="en-US"/>
              </w:rPr>
              <w:t>Description</w:t>
            </w:r>
          </w:p>
        </w:tc>
      </w:tr>
      <w:tr w:rsidR="000260B1" w:rsidRPr="009C5B90" w14:paraId="400DEA95" w14:textId="77777777" w:rsidTr="007C64A8">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45534C8F"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7ACED8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0213D3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6374E44"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12C238E8"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5014F9B0" w14:textId="77777777" w:rsidTr="007C64A8">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0ED28D9"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544FB0D"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260030E"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862080D"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3DBBE00"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E9A7A43" w14:textId="77777777" w:rsidTr="007C64A8">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4FBBC029"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70C7BBF5"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982A8C1"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6490CC9A"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22061DA4"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5FABF36B"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62A63DB7" w14:textId="0DF7A5F0"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104535CF" w14:textId="77777777" w:rsidTr="007C64A8">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7511B95"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D9BE24A"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A2E02AB" w14:textId="77777777" w:rsidR="000260B1" w:rsidRDefault="000260B1" w:rsidP="000260B1">
      <w:pPr>
        <w:rPr>
          <w:lang w:eastAsia="zh-CN"/>
        </w:rPr>
      </w:pPr>
    </w:p>
    <w:p w14:paraId="62292400" w14:textId="77777777" w:rsidR="000260B1" w:rsidRPr="00406D06" w:rsidRDefault="000260B1" w:rsidP="000260B1">
      <w:pPr>
        <w:pStyle w:val="51"/>
      </w:pPr>
      <w:bookmarkStart w:id="1243" w:name="_Toc36459792"/>
      <w:bookmarkStart w:id="1244" w:name="_Toc45029369"/>
      <w:bookmarkStart w:id="1245" w:name="_Toc56520645"/>
      <w:bookmarkStart w:id="1246" w:name="_Toc90586898"/>
      <w:bookmarkStart w:id="1247" w:name="_Toc106616417"/>
      <w:bookmarkStart w:id="1248" w:name="_Toc122101113"/>
      <w:bookmarkStart w:id="1249" w:name="_Toc169679395"/>
      <w:r w:rsidRPr="00406D06">
        <w:t>5.2.17.3.</w:t>
      </w:r>
      <w:r w:rsidRPr="001C6A28">
        <w:t>4</w:t>
      </w:r>
      <w:r w:rsidRPr="00406D06">
        <w:tab/>
        <w:t>GET</w:t>
      </w:r>
      <w:bookmarkEnd w:id="1243"/>
      <w:bookmarkEnd w:id="1244"/>
      <w:bookmarkEnd w:id="1245"/>
      <w:bookmarkEnd w:id="1246"/>
      <w:bookmarkEnd w:id="1247"/>
      <w:bookmarkEnd w:id="1248"/>
      <w:bookmarkEnd w:id="1249"/>
    </w:p>
    <w:p w14:paraId="5F56F195" w14:textId="77777777" w:rsidR="000260B1" w:rsidRPr="00406D06" w:rsidRDefault="000260B1" w:rsidP="000260B1">
      <w:r w:rsidRPr="00406D06">
        <w:t>This method shall support the URI query parameters specified in table 5.2.17.3.4-1.</w:t>
      </w:r>
    </w:p>
    <w:p w14:paraId="257EDC50" w14:textId="77777777" w:rsidR="000260B1" w:rsidRPr="00406D06" w:rsidRDefault="000260B1" w:rsidP="000260B1">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306CF3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6B438"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CC82F0"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C80CAE"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9B1A5E"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4F79F8" w14:textId="77777777" w:rsidR="000260B1" w:rsidRPr="009C5B90" w:rsidRDefault="000260B1" w:rsidP="007C64A8">
            <w:pPr>
              <w:pStyle w:val="TAH"/>
            </w:pPr>
            <w:r w:rsidRPr="009C5B90">
              <w:t>Description</w:t>
            </w:r>
          </w:p>
        </w:tc>
      </w:tr>
      <w:tr w:rsidR="000260B1" w:rsidRPr="009C5B90" w14:paraId="124C9FC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7A288"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2330E6E"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0BBD6655" w14:textId="77777777" w:rsidR="000260B1" w:rsidRPr="009C5B90" w:rsidRDefault="000260B1" w:rsidP="007C64A8">
            <w:pPr>
              <w:pStyle w:val="TAL"/>
            </w:pPr>
          </w:p>
        </w:tc>
        <w:tc>
          <w:tcPr>
            <w:tcW w:w="581" w:type="pct"/>
            <w:tcBorders>
              <w:top w:val="single" w:sz="4" w:space="0" w:color="auto"/>
              <w:left w:val="single" w:sz="6" w:space="0" w:color="000000"/>
              <w:bottom w:val="single" w:sz="6" w:space="0" w:color="000000"/>
              <w:right w:val="single" w:sz="6" w:space="0" w:color="000000"/>
            </w:tcBorders>
          </w:tcPr>
          <w:p w14:paraId="7C0B9295"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0357D0" w14:textId="77777777" w:rsidR="000260B1" w:rsidRPr="009C5B90" w:rsidRDefault="000260B1" w:rsidP="007C64A8">
            <w:pPr>
              <w:pStyle w:val="TAL"/>
            </w:pPr>
          </w:p>
        </w:tc>
      </w:tr>
    </w:tbl>
    <w:p w14:paraId="209B6220" w14:textId="77777777" w:rsidR="000260B1" w:rsidRPr="00406D06" w:rsidRDefault="000260B1" w:rsidP="000260B1">
      <w:pPr>
        <w:pStyle w:val="TH"/>
      </w:pPr>
    </w:p>
    <w:p w14:paraId="041039A0" w14:textId="77777777" w:rsidR="000260B1" w:rsidRPr="00406D06" w:rsidRDefault="000260B1" w:rsidP="000260B1">
      <w:r w:rsidRPr="00406D06">
        <w:t>This method shall support the request data structures specified in table 5.2.17.3.4</w:t>
      </w:r>
      <w:r>
        <w:t>-2 and the response data structures and response codes specified in table 5.2.17.3.4-3.</w:t>
      </w:r>
    </w:p>
    <w:p w14:paraId="7D7F53FC" w14:textId="77777777" w:rsidR="000260B1" w:rsidRPr="00406D06" w:rsidRDefault="000260B1" w:rsidP="000260B1">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4CC6EC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C5F8D7"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8012E"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8240F0"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022183" w14:textId="77777777" w:rsidR="000260B1" w:rsidRPr="009C5B90" w:rsidRDefault="000260B1" w:rsidP="007C64A8">
            <w:pPr>
              <w:pStyle w:val="TAH"/>
            </w:pPr>
            <w:r w:rsidRPr="009C5B90">
              <w:t>Description</w:t>
            </w:r>
          </w:p>
        </w:tc>
      </w:tr>
      <w:tr w:rsidR="000260B1" w:rsidRPr="009C5B90" w14:paraId="17C6FC3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C2165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EF559" w14:textId="77777777" w:rsidR="000260B1" w:rsidRPr="009C5B90" w:rsidRDefault="000260B1" w:rsidP="007C64A8">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771B9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6A72E8" w14:textId="77777777" w:rsidR="000260B1" w:rsidRPr="009C5B90" w:rsidRDefault="000260B1" w:rsidP="007C64A8">
            <w:pPr>
              <w:pStyle w:val="TAL"/>
              <w:rPr>
                <w:lang w:val="en-US"/>
              </w:rPr>
            </w:pPr>
          </w:p>
        </w:tc>
      </w:tr>
    </w:tbl>
    <w:p w14:paraId="47C6537F" w14:textId="77777777" w:rsidR="000260B1" w:rsidRPr="00406D06" w:rsidRDefault="000260B1" w:rsidP="000260B1"/>
    <w:p w14:paraId="1E7E0B9A" w14:textId="77777777" w:rsidR="000260B1" w:rsidRPr="00406D06" w:rsidRDefault="000260B1" w:rsidP="000260B1">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AC36E5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48FCBF7"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90A555"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23AF94"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13AACA" w14:textId="77777777" w:rsidR="000260B1" w:rsidRPr="009C5B90" w:rsidRDefault="000260B1" w:rsidP="007C64A8">
            <w:pPr>
              <w:pStyle w:val="TAH"/>
            </w:pPr>
            <w:r w:rsidRPr="009C5B90">
              <w:t>Response</w:t>
            </w:r>
          </w:p>
          <w:p w14:paraId="208BE220" w14:textId="77777777" w:rsidR="000260B1" w:rsidRPr="009C5B90" w:rsidRDefault="000260B1" w:rsidP="007C64A8">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16E97D4" w14:textId="77777777" w:rsidR="000260B1" w:rsidRPr="009C5B90" w:rsidRDefault="000260B1" w:rsidP="007C64A8">
            <w:pPr>
              <w:pStyle w:val="TAH"/>
            </w:pPr>
            <w:r w:rsidRPr="009C5B90">
              <w:t>Description</w:t>
            </w:r>
          </w:p>
        </w:tc>
      </w:tr>
      <w:tr w:rsidR="000260B1" w:rsidRPr="009C5B90" w14:paraId="443746D9"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6BEC26" w14:textId="77777777" w:rsidR="000260B1" w:rsidRPr="009C5B90" w:rsidRDefault="000260B1" w:rsidP="007C64A8">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654F35A9" w14:textId="77777777" w:rsidR="000260B1" w:rsidRPr="009C5B90" w:rsidRDefault="000260B1" w:rsidP="007C64A8">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ACA75A7"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341058AB" w14:textId="77777777" w:rsidR="000260B1" w:rsidRPr="009C5B90" w:rsidRDefault="000260B1" w:rsidP="007C64A8">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72265928" w14:textId="77777777" w:rsidR="000260B1" w:rsidRPr="009C5B90" w:rsidRDefault="000260B1" w:rsidP="007C64A8">
            <w:pPr>
              <w:pStyle w:val="TAL"/>
            </w:pPr>
            <w:r w:rsidRPr="009C5B90">
              <w:t>Upon success, a response body containing the individual SDM subscriptions shall be returned.</w:t>
            </w:r>
          </w:p>
        </w:tc>
      </w:tr>
      <w:tr w:rsidR="000260B1" w:rsidRPr="009C5B90" w14:paraId="4C0ED22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A5BB4A" w14:textId="77777777" w:rsidR="000260B1" w:rsidRPr="009C5B90" w:rsidRDefault="000260B1" w:rsidP="007C64A8">
            <w:pPr>
              <w:pStyle w:val="TAN"/>
              <w:rPr>
                <w:noProof/>
              </w:rPr>
            </w:pPr>
            <w:r w:rsidRPr="009C5B90">
              <w:t>NOTE:</w:t>
            </w:r>
            <w:r w:rsidRPr="009C5B90">
              <w:tab/>
              <w:t>In addition common data structures as listed in table 5.5-1 are supported.</w:t>
            </w:r>
          </w:p>
        </w:tc>
      </w:tr>
    </w:tbl>
    <w:p w14:paraId="6FA14549" w14:textId="77777777" w:rsidR="000260B1" w:rsidRDefault="000260B1" w:rsidP="000260B1">
      <w:pPr>
        <w:rPr>
          <w:lang w:eastAsia="zh-CN"/>
        </w:rPr>
      </w:pPr>
    </w:p>
    <w:p w14:paraId="18EBEBEC" w14:textId="77777777" w:rsidR="000260B1" w:rsidRDefault="000260B1" w:rsidP="000260B1">
      <w:pPr>
        <w:pStyle w:val="31"/>
      </w:pPr>
      <w:bookmarkStart w:id="1250" w:name="_Toc90586899"/>
      <w:bookmarkStart w:id="1251" w:name="_Toc106616418"/>
      <w:bookmarkStart w:id="1252" w:name="_Toc122101114"/>
      <w:bookmarkStart w:id="1253" w:name="_Toc169679396"/>
      <w:r>
        <w:lastRenderedPageBreak/>
        <w:t>5.2.17A</w:t>
      </w:r>
      <w:r>
        <w:tab/>
        <w:t>Resource: HssSdm</w:t>
      </w:r>
      <w:r>
        <w:rPr>
          <w:lang w:val="de-DE"/>
        </w:rPr>
        <w:t>SubscriptionInfo</w:t>
      </w:r>
      <w:bookmarkEnd w:id="1250"/>
      <w:bookmarkEnd w:id="1251"/>
      <w:bookmarkEnd w:id="1252"/>
      <w:bookmarkEnd w:id="1253"/>
    </w:p>
    <w:p w14:paraId="2DC66D84" w14:textId="77777777" w:rsidR="000260B1" w:rsidRDefault="000260B1" w:rsidP="000260B1">
      <w:pPr>
        <w:pStyle w:val="41"/>
      </w:pPr>
      <w:bookmarkStart w:id="1254" w:name="_Toc90586900"/>
      <w:bookmarkStart w:id="1255" w:name="_Toc106616419"/>
      <w:bookmarkStart w:id="1256" w:name="_Toc122101115"/>
      <w:bookmarkStart w:id="1257" w:name="_Toc169679397"/>
      <w:r>
        <w:t>5.2.17A.1</w:t>
      </w:r>
      <w:r>
        <w:tab/>
        <w:t>Description</w:t>
      </w:r>
      <w:bookmarkEnd w:id="1254"/>
      <w:bookmarkEnd w:id="1255"/>
      <w:bookmarkEnd w:id="1256"/>
      <w:bookmarkEnd w:id="1257"/>
    </w:p>
    <w:p w14:paraId="30641DF2" w14:textId="77777777" w:rsidR="000260B1" w:rsidRDefault="000260B1" w:rsidP="000260B1">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BDDA136"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507E555B" w14:textId="77777777" w:rsidR="000260B1" w:rsidRDefault="000260B1" w:rsidP="000260B1">
      <w:pPr>
        <w:pStyle w:val="41"/>
      </w:pPr>
      <w:bookmarkStart w:id="1258" w:name="_Toc90586901"/>
      <w:bookmarkStart w:id="1259" w:name="_Toc106616420"/>
      <w:bookmarkStart w:id="1260" w:name="_Toc122101116"/>
      <w:bookmarkStart w:id="1261" w:name="_Toc169679398"/>
      <w:r>
        <w:t>5.2.17A.2</w:t>
      </w:r>
      <w:r>
        <w:tab/>
        <w:t>Resource Definition</w:t>
      </w:r>
      <w:bookmarkEnd w:id="1258"/>
      <w:bookmarkEnd w:id="1259"/>
      <w:bookmarkEnd w:id="1260"/>
      <w:bookmarkEnd w:id="1261"/>
    </w:p>
    <w:p w14:paraId="199D5B81" w14:textId="77777777" w:rsidR="000260B1" w:rsidRDefault="000260B1" w:rsidP="000260B1">
      <w:r>
        <w:t>Resource URI: {apiRoot}/nudr-dr/&lt;apiVersion&gt;/subscription-data/{ueId}/</w:t>
      </w:r>
      <w:r>
        <w:rPr>
          <w:lang w:eastAsia="zh-CN"/>
        </w:rPr>
        <w:t>context-data/sdm</w:t>
      </w:r>
      <w:r>
        <w:t>-subscriptions/{subsId}/hss-sdm-subscriptions</w:t>
      </w:r>
    </w:p>
    <w:p w14:paraId="44CC165D" w14:textId="77777777" w:rsidR="000260B1" w:rsidRDefault="000260B1" w:rsidP="000260B1">
      <w:pPr>
        <w:rPr>
          <w:rFonts w:ascii="Arial" w:hAnsi="Arial" w:cs="Arial"/>
        </w:rPr>
      </w:pPr>
      <w:bookmarkStart w:id="1262" w:name="_MCCTEMPBM_CRPT22160098___7"/>
      <w:r>
        <w:t>This resource shall support the resource URI variables defined in table 5.2.17A.2-1</w:t>
      </w:r>
      <w:r>
        <w:rPr>
          <w:rFonts w:ascii="Arial" w:hAnsi="Arial" w:cs="Arial"/>
        </w:rPr>
        <w:t>.</w:t>
      </w:r>
    </w:p>
    <w:bookmarkEnd w:id="1262"/>
    <w:p w14:paraId="6482D7F5" w14:textId="77777777" w:rsidR="000260B1" w:rsidRDefault="000260B1" w:rsidP="000260B1">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08C6DE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A3BA9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3A95AA" w14:textId="77777777" w:rsidR="000260B1" w:rsidRPr="009C5B90" w:rsidRDefault="000260B1" w:rsidP="007C64A8">
            <w:pPr>
              <w:pStyle w:val="TAH"/>
              <w:rPr>
                <w:lang w:val="en-US"/>
              </w:rPr>
            </w:pPr>
            <w:r w:rsidRPr="009C5B90">
              <w:rPr>
                <w:lang w:val="en-US"/>
              </w:rPr>
              <w:t>Definition</w:t>
            </w:r>
          </w:p>
        </w:tc>
      </w:tr>
      <w:tr w:rsidR="000260B1" w:rsidRPr="009C5B90" w14:paraId="4496288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620EC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DD3DBB"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BD3575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9E2ED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77DFDA" w14:textId="72CA9FE0"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42AFC04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CA2702"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473B03" w14:textId="77777777" w:rsidR="000260B1" w:rsidRPr="009C5B90" w:rsidRDefault="000260B1" w:rsidP="007C64A8">
            <w:pPr>
              <w:pStyle w:val="TAL"/>
              <w:rPr>
                <w:lang w:val="en-US"/>
              </w:rPr>
            </w:pPr>
            <w:r w:rsidRPr="009C5B90">
              <w:rPr>
                <w:lang w:val="en-US"/>
              </w:rPr>
              <w:t>Identifier of the subscription (allocated by the UDM)</w:t>
            </w:r>
          </w:p>
        </w:tc>
      </w:tr>
    </w:tbl>
    <w:p w14:paraId="6B7023A1" w14:textId="77777777" w:rsidR="000260B1" w:rsidRDefault="000260B1" w:rsidP="000260B1"/>
    <w:p w14:paraId="4813CE66" w14:textId="77777777" w:rsidR="000260B1" w:rsidRDefault="000260B1" w:rsidP="000260B1">
      <w:pPr>
        <w:pStyle w:val="41"/>
      </w:pPr>
      <w:bookmarkStart w:id="1263" w:name="_Toc90586902"/>
      <w:bookmarkStart w:id="1264" w:name="_Toc106616421"/>
      <w:bookmarkStart w:id="1265" w:name="_Toc122101117"/>
      <w:bookmarkStart w:id="1266" w:name="_Toc169679399"/>
      <w:r>
        <w:t>5.2.17A.3</w:t>
      </w:r>
      <w:r>
        <w:tab/>
        <w:t>Resource Standard Methods</w:t>
      </w:r>
      <w:bookmarkEnd w:id="1263"/>
      <w:bookmarkEnd w:id="1264"/>
      <w:bookmarkEnd w:id="1265"/>
      <w:bookmarkEnd w:id="1266"/>
    </w:p>
    <w:p w14:paraId="3AE20316" w14:textId="77777777" w:rsidR="000260B1" w:rsidRDefault="000260B1" w:rsidP="000260B1">
      <w:pPr>
        <w:pStyle w:val="51"/>
      </w:pPr>
      <w:bookmarkStart w:id="1267" w:name="_Toc90586903"/>
      <w:bookmarkStart w:id="1268" w:name="_Toc106616422"/>
      <w:bookmarkStart w:id="1269" w:name="_Toc122101118"/>
      <w:bookmarkStart w:id="1270" w:name="_Toc169679400"/>
      <w:r>
        <w:t>5.2.17A.3.1</w:t>
      </w:r>
      <w:r>
        <w:tab/>
        <w:t>PUT</w:t>
      </w:r>
      <w:bookmarkEnd w:id="1267"/>
      <w:bookmarkEnd w:id="1268"/>
      <w:bookmarkEnd w:id="1269"/>
      <w:bookmarkEnd w:id="1270"/>
    </w:p>
    <w:p w14:paraId="0B9D2947" w14:textId="77777777" w:rsidR="000260B1" w:rsidRDefault="000260B1" w:rsidP="000260B1">
      <w:r>
        <w:t>This method shall support the URI query parameters specified in table 5.2.17A.3.1-1.</w:t>
      </w:r>
    </w:p>
    <w:p w14:paraId="27454ACE" w14:textId="77777777" w:rsidR="000260B1" w:rsidRDefault="000260B1" w:rsidP="000260B1">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42098F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39BA7"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70ED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51184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1D7B9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1C20BB" w14:textId="77777777" w:rsidR="000260B1" w:rsidRPr="009C5B90" w:rsidRDefault="000260B1" w:rsidP="007C64A8">
            <w:pPr>
              <w:pStyle w:val="TAH"/>
              <w:rPr>
                <w:lang w:val="en-US"/>
              </w:rPr>
            </w:pPr>
            <w:r w:rsidRPr="009C5B90">
              <w:rPr>
                <w:lang w:val="en-US"/>
              </w:rPr>
              <w:t>Description</w:t>
            </w:r>
          </w:p>
        </w:tc>
      </w:tr>
      <w:tr w:rsidR="000260B1" w:rsidRPr="009C5B90" w14:paraId="67FFDFC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8752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D30899"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FDAE9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12000C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CB4416" w14:textId="77777777" w:rsidR="000260B1" w:rsidRPr="009C5B90" w:rsidRDefault="000260B1" w:rsidP="007C64A8">
            <w:pPr>
              <w:pStyle w:val="TAL"/>
              <w:rPr>
                <w:lang w:val="en-US"/>
              </w:rPr>
            </w:pPr>
          </w:p>
        </w:tc>
      </w:tr>
    </w:tbl>
    <w:p w14:paraId="5E37B34C" w14:textId="77777777" w:rsidR="000260B1" w:rsidRDefault="000260B1" w:rsidP="000260B1"/>
    <w:p w14:paraId="19E64FB1" w14:textId="77777777" w:rsidR="000260B1" w:rsidRDefault="000260B1" w:rsidP="000260B1">
      <w:r>
        <w:t>This method shall support the request data structures specified in table 5.2.17A.3.1-2 and the response data structures, and response codes specified in table 5.2.17A.3.1-3.</w:t>
      </w:r>
    </w:p>
    <w:p w14:paraId="338BEE0D" w14:textId="77777777" w:rsidR="000260B1" w:rsidRDefault="000260B1" w:rsidP="000260B1">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D79E8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383DC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A6684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FAA6E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E2FB83" w14:textId="77777777" w:rsidR="000260B1" w:rsidRPr="009C5B90" w:rsidRDefault="000260B1" w:rsidP="007C64A8">
            <w:pPr>
              <w:pStyle w:val="TAH"/>
              <w:rPr>
                <w:lang w:val="en-US"/>
              </w:rPr>
            </w:pPr>
            <w:r w:rsidRPr="009C5B90">
              <w:rPr>
                <w:lang w:val="en-US"/>
              </w:rPr>
              <w:t>Description</w:t>
            </w:r>
          </w:p>
        </w:tc>
      </w:tr>
      <w:tr w:rsidR="000260B1" w:rsidRPr="009C5B90" w14:paraId="3F6DF6B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6E90433" w14:textId="77777777" w:rsidR="000260B1" w:rsidRPr="009C5B90" w:rsidRDefault="000260B1" w:rsidP="007C64A8">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452CEA1"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7CDAF81"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8D2F0D5" w14:textId="77777777" w:rsidR="000260B1" w:rsidRPr="009C5B90" w:rsidRDefault="000260B1" w:rsidP="007C64A8">
            <w:pPr>
              <w:pStyle w:val="TAL"/>
              <w:rPr>
                <w:lang w:val="en-US"/>
              </w:rPr>
            </w:pPr>
            <w:r w:rsidRPr="009C5B90">
              <w:rPr>
                <w:lang w:val="en-US"/>
              </w:rPr>
              <w:t xml:space="preserve">HSS SDM subscription info </w:t>
            </w:r>
          </w:p>
        </w:tc>
      </w:tr>
    </w:tbl>
    <w:p w14:paraId="789EB46D" w14:textId="77777777" w:rsidR="000260B1" w:rsidRDefault="000260B1" w:rsidP="000260B1"/>
    <w:p w14:paraId="7B7CB3A7" w14:textId="77777777" w:rsidR="000260B1" w:rsidRDefault="000260B1" w:rsidP="000260B1">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31824F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509D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56BCB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0939DD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1A17C4" w14:textId="77777777" w:rsidR="000260B1" w:rsidRPr="009C5B90" w:rsidRDefault="000260B1" w:rsidP="007C64A8">
            <w:pPr>
              <w:pStyle w:val="TAH"/>
              <w:rPr>
                <w:lang w:val="en-US"/>
              </w:rPr>
            </w:pPr>
            <w:r w:rsidRPr="009C5B90">
              <w:rPr>
                <w:lang w:val="en-US"/>
              </w:rPr>
              <w:t>Response</w:t>
            </w:r>
          </w:p>
          <w:p w14:paraId="660EA6E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269B14" w14:textId="77777777" w:rsidR="000260B1" w:rsidRPr="009C5B90" w:rsidRDefault="000260B1" w:rsidP="007C64A8">
            <w:pPr>
              <w:pStyle w:val="TAH"/>
              <w:rPr>
                <w:lang w:val="en-US"/>
              </w:rPr>
            </w:pPr>
            <w:r w:rsidRPr="009C5B90">
              <w:rPr>
                <w:lang w:val="en-US"/>
              </w:rPr>
              <w:t>Description</w:t>
            </w:r>
          </w:p>
        </w:tc>
      </w:tr>
      <w:tr w:rsidR="000260B1" w:rsidRPr="009C5B90" w14:paraId="6733C76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4EAAE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4FF99A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B6F39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ACA2A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6E7D719"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1D998B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7594C8"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3C593ED" w14:textId="77777777" w:rsidR="000260B1" w:rsidRDefault="000260B1" w:rsidP="000260B1">
      <w:pPr>
        <w:rPr>
          <w:lang w:eastAsia="zh-CN"/>
        </w:rPr>
      </w:pPr>
    </w:p>
    <w:p w14:paraId="7DC8E24E" w14:textId="77777777" w:rsidR="000260B1" w:rsidRDefault="000260B1" w:rsidP="000260B1">
      <w:pPr>
        <w:pStyle w:val="51"/>
      </w:pPr>
      <w:bookmarkStart w:id="1271" w:name="_Toc90586904"/>
      <w:bookmarkStart w:id="1272" w:name="_Toc106616423"/>
      <w:bookmarkStart w:id="1273" w:name="_Toc122101119"/>
      <w:bookmarkStart w:id="1274" w:name="_Toc169679401"/>
      <w:r>
        <w:t>5.2.17A.3.2</w:t>
      </w:r>
      <w:r>
        <w:tab/>
        <w:t>DELETE</w:t>
      </w:r>
      <w:bookmarkEnd w:id="1271"/>
      <w:bookmarkEnd w:id="1272"/>
      <w:bookmarkEnd w:id="1273"/>
      <w:bookmarkEnd w:id="1274"/>
    </w:p>
    <w:p w14:paraId="1E9ECA3E" w14:textId="77777777" w:rsidR="000260B1" w:rsidRDefault="000260B1" w:rsidP="000260B1">
      <w:r>
        <w:t>This method shall support the URI query parameters specified in table 5.2.17A.3.2-1.</w:t>
      </w:r>
    </w:p>
    <w:p w14:paraId="4CC16265" w14:textId="77777777" w:rsidR="000260B1" w:rsidRDefault="000260B1" w:rsidP="000260B1">
      <w:pPr>
        <w:pStyle w:val="TH"/>
        <w:outlineLvl w:val="0"/>
      </w:pPr>
      <w:r>
        <w:lastRenderedPageBreak/>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B504D2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E8AD8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56296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7E221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EE9A81"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AA3216" w14:textId="77777777" w:rsidR="000260B1" w:rsidRPr="009C5B90" w:rsidRDefault="000260B1" w:rsidP="007C64A8">
            <w:pPr>
              <w:pStyle w:val="TAH"/>
              <w:rPr>
                <w:lang w:val="en-US"/>
              </w:rPr>
            </w:pPr>
            <w:r w:rsidRPr="009C5B90">
              <w:rPr>
                <w:lang w:val="en-US"/>
              </w:rPr>
              <w:t>Description</w:t>
            </w:r>
          </w:p>
        </w:tc>
      </w:tr>
      <w:tr w:rsidR="000260B1" w:rsidRPr="009C5B90" w14:paraId="6E45DE7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ABF4B5"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D7980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EF0EB7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B85E55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BAE090" w14:textId="77777777" w:rsidR="000260B1" w:rsidRPr="009C5B90" w:rsidRDefault="000260B1" w:rsidP="007C64A8">
            <w:pPr>
              <w:pStyle w:val="TAL"/>
              <w:rPr>
                <w:lang w:val="en-US"/>
              </w:rPr>
            </w:pPr>
          </w:p>
        </w:tc>
      </w:tr>
    </w:tbl>
    <w:p w14:paraId="097523BA" w14:textId="77777777" w:rsidR="000260B1" w:rsidRDefault="000260B1" w:rsidP="000260B1"/>
    <w:p w14:paraId="6DE8409A" w14:textId="77777777" w:rsidR="000260B1" w:rsidRDefault="000260B1" w:rsidP="000260B1">
      <w:r>
        <w:t>This method shall support the request data structures specified in table 5.2.17A.3.2-2 and the response data structures, and response codes specified in table 5.2.17A.3.2-3.</w:t>
      </w:r>
    </w:p>
    <w:p w14:paraId="02035055" w14:textId="77777777" w:rsidR="000260B1" w:rsidRDefault="000260B1" w:rsidP="000260B1">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6226C7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2D6E1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4944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19AD0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EDC32" w14:textId="77777777" w:rsidR="000260B1" w:rsidRPr="009C5B90" w:rsidRDefault="000260B1" w:rsidP="007C64A8">
            <w:pPr>
              <w:pStyle w:val="TAH"/>
              <w:rPr>
                <w:lang w:val="en-US"/>
              </w:rPr>
            </w:pPr>
            <w:r w:rsidRPr="009C5B90">
              <w:rPr>
                <w:lang w:val="en-US"/>
              </w:rPr>
              <w:t>Description</w:t>
            </w:r>
          </w:p>
        </w:tc>
      </w:tr>
      <w:tr w:rsidR="000260B1" w:rsidRPr="009C5B90" w14:paraId="7EC2DAE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A7E64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39EB7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0BEF0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DCE17A" w14:textId="77777777" w:rsidR="000260B1" w:rsidRPr="009C5B90" w:rsidRDefault="000260B1" w:rsidP="007C64A8">
            <w:pPr>
              <w:pStyle w:val="TAL"/>
              <w:rPr>
                <w:lang w:val="en-US"/>
              </w:rPr>
            </w:pPr>
          </w:p>
        </w:tc>
      </w:tr>
    </w:tbl>
    <w:p w14:paraId="145420F1" w14:textId="77777777" w:rsidR="000260B1" w:rsidRDefault="000260B1" w:rsidP="000260B1"/>
    <w:p w14:paraId="7A80755E" w14:textId="77777777" w:rsidR="000260B1" w:rsidRDefault="000260B1" w:rsidP="000260B1">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D67C98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23A3B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4C740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0C147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7B31D1" w14:textId="77777777" w:rsidR="000260B1" w:rsidRPr="009C5B90" w:rsidRDefault="000260B1" w:rsidP="007C64A8">
            <w:pPr>
              <w:pStyle w:val="TAH"/>
              <w:rPr>
                <w:lang w:val="en-US"/>
              </w:rPr>
            </w:pPr>
            <w:r w:rsidRPr="009C5B90">
              <w:rPr>
                <w:lang w:val="en-US"/>
              </w:rPr>
              <w:t>Response</w:t>
            </w:r>
          </w:p>
          <w:p w14:paraId="1A32E51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8A4AE4" w14:textId="77777777" w:rsidR="000260B1" w:rsidRPr="009C5B90" w:rsidRDefault="000260B1" w:rsidP="007C64A8">
            <w:pPr>
              <w:pStyle w:val="TAH"/>
              <w:rPr>
                <w:lang w:val="en-US"/>
              </w:rPr>
            </w:pPr>
            <w:r w:rsidRPr="009C5B90">
              <w:rPr>
                <w:lang w:val="en-US"/>
              </w:rPr>
              <w:t>Description</w:t>
            </w:r>
          </w:p>
        </w:tc>
      </w:tr>
      <w:tr w:rsidR="000260B1" w:rsidRPr="009C5B90" w14:paraId="59237F4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AAD21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4B00A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565761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06F41C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AE301"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B2F34E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D74998"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D0D0583" w14:textId="77777777" w:rsidR="000260B1" w:rsidRDefault="000260B1" w:rsidP="000260B1"/>
    <w:p w14:paraId="57996800" w14:textId="77777777" w:rsidR="000260B1" w:rsidRDefault="000260B1" w:rsidP="000260B1">
      <w:pPr>
        <w:pStyle w:val="51"/>
      </w:pPr>
      <w:bookmarkStart w:id="1275" w:name="_Toc90586905"/>
      <w:bookmarkStart w:id="1276" w:name="_Toc106616424"/>
      <w:bookmarkStart w:id="1277" w:name="_Toc122101120"/>
      <w:bookmarkStart w:id="1278" w:name="_Toc169679402"/>
      <w:r>
        <w:t>5.2.17A.3.</w:t>
      </w:r>
      <w:r>
        <w:rPr>
          <w:lang w:val="de-DE"/>
        </w:rPr>
        <w:t>3</w:t>
      </w:r>
      <w:r>
        <w:tab/>
      </w:r>
      <w:r>
        <w:rPr>
          <w:lang w:val="de-DE"/>
        </w:rPr>
        <w:t>GET</w:t>
      </w:r>
      <w:bookmarkEnd w:id="1275"/>
      <w:bookmarkEnd w:id="1276"/>
      <w:bookmarkEnd w:id="1277"/>
      <w:bookmarkEnd w:id="1278"/>
    </w:p>
    <w:p w14:paraId="3337BA0B" w14:textId="77777777" w:rsidR="000260B1" w:rsidRDefault="000260B1" w:rsidP="000260B1">
      <w:r>
        <w:t>This method shall support the URI query parameters specified in table 5.2.17A.3.3-1.</w:t>
      </w:r>
    </w:p>
    <w:p w14:paraId="7BE8FD00" w14:textId="77777777" w:rsidR="000260B1" w:rsidRDefault="000260B1" w:rsidP="000260B1">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448AE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3EF45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318E4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2CAC6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DF17F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A7B7F3" w14:textId="77777777" w:rsidR="000260B1" w:rsidRPr="009C5B90" w:rsidRDefault="000260B1" w:rsidP="007C64A8">
            <w:pPr>
              <w:pStyle w:val="TAH"/>
              <w:rPr>
                <w:lang w:val="en-US"/>
              </w:rPr>
            </w:pPr>
            <w:r w:rsidRPr="009C5B90">
              <w:rPr>
                <w:lang w:val="en-US"/>
              </w:rPr>
              <w:t>Description</w:t>
            </w:r>
          </w:p>
        </w:tc>
      </w:tr>
      <w:tr w:rsidR="000260B1" w:rsidRPr="009C5B90" w14:paraId="303547A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68EFA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BBDFF2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2F26B31"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906D91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C43516" w14:textId="77777777" w:rsidR="000260B1" w:rsidRPr="009C5B90" w:rsidRDefault="000260B1" w:rsidP="007C64A8">
            <w:pPr>
              <w:pStyle w:val="TAL"/>
              <w:rPr>
                <w:lang w:val="en-US"/>
              </w:rPr>
            </w:pPr>
          </w:p>
        </w:tc>
      </w:tr>
    </w:tbl>
    <w:p w14:paraId="070B00DB" w14:textId="77777777" w:rsidR="000260B1" w:rsidRDefault="000260B1" w:rsidP="000260B1"/>
    <w:p w14:paraId="4C2C7899" w14:textId="77777777" w:rsidR="000260B1" w:rsidRDefault="000260B1" w:rsidP="000260B1">
      <w:r>
        <w:t>This method shall support the request data structures specified in table 5.2.17A.3.3-2 and the response data structures and response codes specified in table 5.2.17A.3.3-3.</w:t>
      </w:r>
    </w:p>
    <w:p w14:paraId="611B5168" w14:textId="77777777" w:rsidR="000260B1" w:rsidRDefault="000260B1" w:rsidP="000260B1">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08906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0EFC1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E9DB1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87E2F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1A179C" w14:textId="77777777" w:rsidR="000260B1" w:rsidRPr="009C5B90" w:rsidRDefault="000260B1" w:rsidP="007C64A8">
            <w:pPr>
              <w:pStyle w:val="TAH"/>
              <w:rPr>
                <w:lang w:val="en-US"/>
              </w:rPr>
            </w:pPr>
            <w:r w:rsidRPr="009C5B90">
              <w:rPr>
                <w:lang w:val="en-US"/>
              </w:rPr>
              <w:t>Description</w:t>
            </w:r>
          </w:p>
        </w:tc>
      </w:tr>
      <w:tr w:rsidR="000260B1" w:rsidRPr="009C5B90" w14:paraId="0CFACDA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991D0F"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AFC872A"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DA315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4DE8E" w14:textId="77777777" w:rsidR="000260B1" w:rsidRPr="009C5B90" w:rsidRDefault="000260B1" w:rsidP="007C64A8">
            <w:pPr>
              <w:pStyle w:val="TAL"/>
              <w:rPr>
                <w:lang w:val="en-US"/>
              </w:rPr>
            </w:pPr>
          </w:p>
        </w:tc>
      </w:tr>
    </w:tbl>
    <w:p w14:paraId="0CB0078A" w14:textId="77777777" w:rsidR="000260B1" w:rsidRDefault="000260B1" w:rsidP="000260B1"/>
    <w:p w14:paraId="581DEF61" w14:textId="77777777" w:rsidR="000260B1" w:rsidRDefault="000260B1" w:rsidP="000260B1">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260B1" w:rsidRPr="009C5B90" w14:paraId="73ACB85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75499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93CD5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8522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B45EB7" w14:textId="77777777" w:rsidR="000260B1" w:rsidRPr="009C5B90" w:rsidRDefault="000260B1" w:rsidP="007C64A8">
            <w:pPr>
              <w:pStyle w:val="TAH"/>
              <w:rPr>
                <w:lang w:val="en-US"/>
              </w:rPr>
            </w:pPr>
            <w:r w:rsidRPr="009C5B90">
              <w:rPr>
                <w:lang w:val="en-US"/>
              </w:rPr>
              <w:t>Response</w:t>
            </w:r>
          </w:p>
          <w:p w14:paraId="4FA23CF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09A932" w14:textId="77777777" w:rsidR="000260B1" w:rsidRPr="009C5B90" w:rsidRDefault="000260B1" w:rsidP="007C64A8">
            <w:pPr>
              <w:pStyle w:val="TAH"/>
              <w:rPr>
                <w:lang w:val="en-US"/>
              </w:rPr>
            </w:pPr>
            <w:r w:rsidRPr="009C5B90">
              <w:rPr>
                <w:lang w:val="en-US"/>
              </w:rPr>
              <w:t>Description</w:t>
            </w:r>
          </w:p>
        </w:tc>
      </w:tr>
      <w:tr w:rsidR="000260B1" w:rsidRPr="009C5B90" w14:paraId="7FC0C3C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9690E"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03B00A7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8D480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E11DAA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DFD76BA" w14:textId="77777777" w:rsidR="000260B1" w:rsidRPr="009C5B90" w:rsidRDefault="000260B1" w:rsidP="007C64A8">
            <w:pPr>
              <w:pStyle w:val="TAL"/>
              <w:rPr>
                <w:lang w:val="en-US"/>
              </w:rPr>
            </w:pPr>
            <w:r w:rsidRPr="009C5B90">
              <w:rPr>
                <w:lang w:val="en-US"/>
              </w:rPr>
              <w:t>Upon success, a response body containing HSS SDM Subscription Info shall be returned.</w:t>
            </w:r>
          </w:p>
        </w:tc>
      </w:tr>
      <w:tr w:rsidR="000260B1" w:rsidRPr="009C5B90" w14:paraId="5B02B28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231C55"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1187FA74" w14:textId="77777777" w:rsidR="000260B1" w:rsidRDefault="000260B1" w:rsidP="000260B1"/>
    <w:p w14:paraId="289FEEF6" w14:textId="77777777" w:rsidR="000260B1" w:rsidRDefault="000260B1" w:rsidP="000260B1">
      <w:pPr>
        <w:pStyle w:val="51"/>
      </w:pPr>
      <w:bookmarkStart w:id="1279" w:name="_Toc90586906"/>
      <w:bookmarkStart w:id="1280" w:name="_Toc106616425"/>
      <w:bookmarkStart w:id="1281" w:name="_Toc122101121"/>
      <w:bookmarkStart w:id="1282" w:name="_Toc169679403"/>
      <w:r>
        <w:t>5.2.17A.3.</w:t>
      </w:r>
      <w:r>
        <w:rPr>
          <w:lang w:val="de-DE"/>
        </w:rPr>
        <w:t>4</w:t>
      </w:r>
      <w:r>
        <w:tab/>
        <w:t>PATCH</w:t>
      </w:r>
      <w:bookmarkEnd w:id="1279"/>
      <w:bookmarkEnd w:id="1280"/>
      <w:bookmarkEnd w:id="1281"/>
      <w:bookmarkEnd w:id="1282"/>
    </w:p>
    <w:p w14:paraId="1A9F1D66" w14:textId="77777777" w:rsidR="000260B1" w:rsidRDefault="000260B1" w:rsidP="000260B1">
      <w:r>
        <w:t>This method shall support the URI query parameters specified in table 5.2.17A.3.4-1.</w:t>
      </w:r>
    </w:p>
    <w:p w14:paraId="65379736" w14:textId="77777777" w:rsidR="000260B1" w:rsidRDefault="000260B1" w:rsidP="000260B1">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186B6F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B0E58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636AD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07071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A895C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821D4" w14:textId="77777777" w:rsidR="000260B1" w:rsidRPr="009C5B90" w:rsidRDefault="000260B1" w:rsidP="007C64A8">
            <w:pPr>
              <w:pStyle w:val="TAH"/>
              <w:rPr>
                <w:lang w:val="en-US"/>
              </w:rPr>
            </w:pPr>
            <w:r w:rsidRPr="009C5B90">
              <w:rPr>
                <w:lang w:val="en-US"/>
              </w:rPr>
              <w:t>Description</w:t>
            </w:r>
          </w:p>
        </w:tc>
      </w:tr>
      <w:tr w:rsidR="000260B1" w:rsidRPr="009C5B90" w14:paraId="18B8E88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26836B"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88C573E"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FBC847"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383F3511"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E3AEE1" w14:textId="3653326B" w:rsidR="000260B1" w:rsidRPr="009C5B90" w:rsidRDefault="000260B1" w:rsidP="007C64A8">
            <w:pPr>
              <w:pStyle w:val="TAL"/>
              <w:rPr>
                <w:lang w:val="en-US"/>
              </w:rPr>
            </w:pPr>
            <w:r w:rsidRPr="009C5B90">
              <w:rPr>
                <w:rFonts w:cs="Arial"/>
                <w:szCs w:val="18"/>
              </w:rPr>
              <w:t xml:space="preserve">see 3GPP TS 29.500 [4]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08BE119D" w14:textId="77777777" w:rsidR="000260B1" w:rsidRDefault="000260B1" w:rsidP="000260B1">
      <w:pPr>
        <w:pStyle w:val="Guidance"/>
      </w:pPr>
    </w:p>
    <w:p w14:paraId="7EB663D6" w14:textId="77777777" w:rsidR="000260B1" w:rsidRDefault="000260B1" w:rsidP="000260B1">
      <w:r>
        <w:lastRenderedPageBreak/>
        <w:t>This method shall support the request data structures specified in table 5.2.17A.3.2-2 and the response data structures, and response codes specified in table 5.2.17A.3.4-3.</w:t>
      </w:r>
    </w:p>
    <w:p w14:paraId="36210499" w14:textId="77777777" w:rsidR="000260B1" w:rsidRDefault="000260B1" w:rsidP="000260B1">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274A3D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A452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FC1F1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41B67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017F11" w14:textId="77777777" w:rsidR="000260B1" w:rsidRPr="009C5B90" w:rsidRDefault="000260B1" w:rsidP="007C64A8">
            <w:pPr>
              <w:pStyle w:val="TAH"/>
              <w:rPr>
                <w:lang w:val="en-US"/>
              </w:rPr>
            </w:pPr>
            <w:r w:rsidRPr="009C5B90">
              <w:rPr>
                <w:lang w:val="en-US"/>
              </w:rPr>
              <w:t>Description</w:t>
            </w:r>
          </w:p>
        </w:tc>
      </w:tr>
      <w:tr w:rsidR="000260B1" w:rsidRPr="009C5B90" w14:paraId="7B974E3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BE41D4"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0F029E0"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8833146"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05F511"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76A060EE" w14:textId="77777777" w:rsidR="000260B1" w:rsidRDefault="000260B1" w:rsidP="000260B1"/>
    <w:p w14:paraId="01B37949" w14:textId="77777777" w:rsidR="000260B1" w:rsidRDefault="000260B1" w:rsidP="000260B1">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C3753A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D408B8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34D79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3F92C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EE8461" w14:textId="77777777" w:rsidR="000260B1" w:rsidRPr="009C5B90" w:rsidRDefault="000260B1" w:rsidP="007C64A8">
            <w:pPr>
              <w:pStyle w:val="TAH"/>
              <w:rPr>
                <w:lang w:val="en-US"/>
              </w:rPr>
            </w:pPr>
            <w:r w:rsidRPr="009C5B90">
              <w:rPr>
                <w:lang w:val="en-US"/>
              </w:rPr>
              <w:t>Response</w:t>
            </w:r>
          </w:p>
          <w:p w14:paraId="5C595DE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74002B" w14:textId="77777777" w:rsidR="000260B1" w:rsidRPr="009C5B90" w:rsidRDefault="000260B1" w:rsidP="007C64A8">
            <w:pPr>
              <w:pStyle w:val="TAH"/>
              <w:rPr>
                <w:lang w:val="en-US"/>
              </w:rPr>
            </w:pPr>
            <w:r w:rsidRPr="009C5B90">
              <w:rPr>
                <w:lang w:val="en-US"/>
              </w:rPr>
              <w:t>Description</w:t>
            </w:r>
          </w:p>
        </w:tc>
      </w:tr>
      <w:tr w:rsidR="000260B1" w:rsidRPr="009C5B90" w14:paraId="3EAD179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1901171"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EFA009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F60B0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5111741"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B5F60C"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35B238E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6F68DB"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A166156"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7A120E5"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B77C663"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D028B9A"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5EFB6CD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3F0630"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9DD1F5A"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3089735"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B9DD274"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09F6BE7"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73B3E93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8C1BFF"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01AEAF1"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8065EEF" w14:textId="77777777" w:rsidR="000260B1" w:rsidRPr="007B5DFC" w:rsidRDefault="000260B1" w:rsidP="000260B1">
      <w:pPr>
        <w:rPr>
          <w:lang w:eastAsia="zh-CN"/>
        </w:rPr>
      </w:pPr>
    </w:p>
    <w:p w14:paraId="0774D829" w14:textId="77777777" w:rsidR="000260B1" w:rsidRPr="00533C32" w:rsidRDefault="000260B1" w:rsidP="000260B1">
      <w:pPr>
        <w:pStyle w:val="31"/>
      </w:pPr>
      <w:bookmarkStart w:id="1283" w:name="_Toc20127020"/>
      <w:bookmarkStart w:id="1284" w:name="_Toc27588996"/>
      <w:bookmarkStart w:id="1285" w:name="_Toc36459793"/>
      <w:bookmarkStart w:id="1286" w:name="_Toc45029370"/>
      <w:bookmarkStart w:id="1287" w:name="_Toc56520646"/>
      <w:bookmarkStart w:id="1288" w:name="_Toc90586907"/>
      <w:bookmarkStart w:id="1289" w:name="_Toc106616426"/>
      <w:bookmarkStart w:id="1290" w:name="_Toc122101122"/>
      <w:bookmarkStart w:id="1291" w:name="_Toc169679404"/>
      <w:r w:rsidRPr="00533C32">
        <w:t>5.2.18</w:t>
      </w:r>
      <w:r w:rsidRPr="00533C32">
        <w:tab/>
        <w:t>Resource: EeSubscriptions</w:t>
      </w:r>
      <w:bookmarkEnd w:id="1283"/>
      <w:bookmarkEnd w:id="1284"/>
      <w:bookmarkEnd w:id="1285"/>
      <w:bookmarkEnd w:id="1286"/>
      <w:bookmarkEnd w:id="1287"/>
      <w:bookmarkEnd w:id="1288"/>
      <w:bookmarkEnd w:id="1289"/>
      <w:bookmarkEnd w:id="1290"/>
      <w:bookmarkEnd w:id="1291"/>
    </w:p>
    <w:p w14:paraId="28954E80" w14:textId="77777777" w:rsidR="000260B1" w:rsidRPr="00533C32" w:rsidRDefault="000260B1" w:rsidP="000260B1">
      <w:pPr>
        <w:pStyle w:val="41"/>
      </w:pPr>
      <w:bookmarkStart w:id="1292" w:name="_Toc20127021"/>
      <w:bookmarkStart w:id="1293" w:name="_Toc27588997"/>
      <w:bookmarkStart w:id="1294" w:name="_Toc36459794"/>
      <w:bookmarkStart w:id="1295" w:name="_Toc45029371"/>
      <w:bookmarkStart w:id="1296" w:name="_Toc56520647"/>
      <w:bookmarkStart w:id="1297" w:name="_Toc90586908"/>
      <w:bookmarkStart w:id="1298" w:name="_Toc106616427"/>
      <w:bookmarkStart w:id="1299" w:name="_Toc122101123"/>
      <w:bookmarkStart w:id="1300" w:name="_Toc169679405"/>
      <w:r w:rsidRPr="00533C32">
        <w:t>5.2.18.1</w:t>
      </w:r>
      <w:r w:rsidRPr="00533C32">
        <w:tab/>
        <w:t>Description</w:t>
      </w:r>
      <w:bookmarkEnd w:id="1292"/>
      <w:bookmarkEnd w:id="1293"/>
      <w:bookmarkEnd w:id="1294"/>
      <w:bookmarkEnd w:id="1295"/>
      <w:bookmarkEnd w:id="1296"/>
      <w:bookmarkEnd w:id="1297"/>
      <w:bookmarkEnd w:id="1298"/>
      <w:bookmarkEnd w:id="1299"/>
      <w:bookmarkEnd w:id="1300"/>
    </w:p>
    <w:p w14:paraId="02F1416C" w14:textId="77777777" w:rsidR="000260B1" w:rsidRPr="00533C32" w:rsidRDefault="000260B1" w:rsidP="000260B1">
      <w:r w:rsidRPr="00533C32">
        <w:t>This resource represents the collection of EE Subscriptions for a UE.</w:t>
      </w:r>
    </w:p>
    <w:p w14:paraId="7C677332" w14:textId="77777777" w:rsidR="000260B1" w:rsidRPr="00533C32" w:rsidRDefault="000260B1" w:rsidP="000260B1">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BB3064" w14:textId="77777777" w:rsidR="000260B1" w:rsidRPr="00533C32" w:rsidRDefault="000260B1" w:rsidP="000260B1">
      <w:pPr>
        <w:pStyle w:val="41"/>
      </w:pPr>
      <w:bookmarkStart w:id="1301" w:name="_Toc20127022"/>
      <w:bookmarkStart w:id="1302" w:name="_Toc27588998"/>
      <w:bookmarkStart w:id="1303" w:name="_Toc36459795"/>
      <w:bookmarkStart w:id="1304" w:name="_Toc45029372"/>
      <w:bookmarkStart w:id="1305" w:name="_Toc56520648"/>
      <w:bookmarkStart w:id="1306" w:name="_Toc90586909"/>
      <w:bookmarkStart w:id="1307" w:name="_Toc106616428"/>
      <w:bookmarkStart w:id="1308" w:name="_Toc122101124"/>
      <w:bookmarkStart w:id="1309" w:name="_Toc169679406"/>
      <w:r w:rsidRPr="00533C32">
        <w:t>5.2.18.2</w:t>
      </w:r>
      <w:r w:rsidRPr="00533C32">
        <w:tab/>
        <w:t>Resource Definition</w:t>
      </w:r>
      <w:bookmarkEnd w:id="1301"/>
      <w:bookmarkEnd w:id="1302"/>
      <w:bookmarkEnd w:id="1303"/>
      <w:bookmarkEnd w:id="1304"/>
      <w:bookmarkEnd w:id="1305"/>
      <w:bookmarkEnd w:id="1306"/>
      <w:bookmarkEnd w:id="1307"/>
      <w:bookmarkEnd w:id="1308"/>
      <w:bookmarkEnd w:id="1309"/>
    </w:p>
    <w:p w14:paraId="533C3409" w14:textId="77777777" w:rsidR="000260B1" w:rsidRPr="00533C32" w:rsidRDefault="000260B1" w:rsidP="000260B1">
      <w:r w:rsidRPr="00533C32">
        <w:t>Resource URI: {apiRoot}/nudr-dr/&lt;apiVersion&gt;/subscription-data/{ueId}/</w:t>
      </w:r>
      <w:r w:rsidRPr="00533C32">
        <w:rPr>
          <w:lang w:eastAsia="zh-CN"/>
        </w:rPr>
        <w:t>context-data/</w:t>
      </w:r>
      <w:r w:rsidRPr="00533C32">
        <w:t>ee-subscriptions</w:t>
      </w:r>
    </w:p>
    <w:p w14:paraId="47A51097" w14:textId="77777777" w:rsidR="000260B1" w:rsidRPr="00533C32" w:rsidRDefault="000260B1" w:rsidP="000260B1">
      <w:pPr>
        <w:rPr>
          <w:rFonts w:ascii="Arial" w:hAnsi="Arial" w:cs="Arial"/>
        </w:rPr>
      </w:pPr>
      <w:bookmarkStart w:id="1310" w:name="_MCCTEMPBM_CRPT22160099___7"/>
      <w:r w:rsidRPr="00533C32">
        <w:t>This resource shall support the resource URI variables defined in table 5.2.18.2-1</w:t>
      </w:r>
      <w:r w:rsidRPr="00533C32">
        <w:rPr>
          <w:rFonts w:ascii="Arial" w:hAnsi="Arial" w:cs="Arial"/>
        </w:rPr>
        <w:t>.</w:t>
      </w:r>
    </w:p>
    <w:bookmarkEnd w:id="1310"/>
    <w:p w14:paraId="227A4A19" w14:textId="77777777" w:rsidR="000260B1" w:rsidRPr="00533C32" w:rsidRDefault="000260B1" w:rsidP="000260B1">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B3F3F7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79615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994D81" w14:textId="77777777" w:rsidR="000260B1" w:rsidRPr="009C5B90" w:rsidRDefault="000260B1" w:rsidP="007C64A8">
            <w:pPr>
              <w:pStyle w:val="TAH"/>
              <w:rPr>
                <w:lang w:val="en-US"/>
              </w:rPr>
            </w:pPr>
            <w:r w:rsidRPr="009C5B90">
              <w:rPr>
                <w:lang w:val="en-US"/>
              </w:rPr>
              <w:t>Definition</w:t>
            </w:r>
          </w:p>
        </w:tc>
      </w:tr>
      <w:tr w:rsidR="000260B1" w:rsidRPr="009C5B90" w14:paraId="3448F26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722D11"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37BC8B"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E7619D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87D49F"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F4BFFE" w14:textId="27B1AB0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3CAFBAA" w14:textId="77777777" w:rsidR="000260B1" w:rsidRPr="00533C32" w:rsidRDefault="000260B1" w:rsidP="000260B1"/>
    <w:p w14:paraId="4D25946E" w14:textId="77777777" w:rsidR="000260B1" w:rsidRPr="00533C32" w:rsidRDefault="000260B1" w:rsidP="000260B1">
      <w:pPr>
        <w:pStyle w:val="41"/>
      </w:pPr>
      <w:bookmarkStart w:id="1311" w:name="_Toc20127023"/>
      <w:bookmarkStart w:id="1312" w:name="_Toc27588999"/>
      <w:bookmarkStart w:id="1313" w:name="_Toc36459796"/>
      <w:bookmarkStart w:id="1314" w:name="_Toc45029373"/>
      <w:bookmarkStart w:id="1315" w:name="_Toc56520649"/>
      <w:bookmarkStart w:id="1316" w:name="_Toc90586910"/>
      <w:bookmarkStart w:id="1317" w:name="_Toc106616429"/>
      <w:bookmarkStart w:id="1318" w:name="_Toc122101125"/>
      <w:bookmarkStart w:id="1319" w:name="_Toc169679407"/>
      <w:r w:rsidRPr="00533C32">
        <w:t>5.2.18.3</w:t>
      </w:r>
      <w:r w:rsidRPr="00533C32">
        <w:tab/>
        <w:t>Resource Standard Methods</w:t>
      </w:r>
      <w:bookmarkEnd w:id="1311"/>
      <w:bookmarkEnd w:id="1312"/>
      <w:bookmarkEnd w:id="1313"/>
      <w:bookmarkEnd w:id="1314"/>
      <w:bookmarkEnd w:id="1315"/>
      <w:bookmarkEnd w:id="1316"/>
      <w:bookmarkEnd w:id="1317"/>
      <w:bookmarkEnd w:id="1318"/>
      <w:bookmarkEnd w:id="1319"/>
    </w:p>
    <w:p w14:paraId="35BC1A8D" w14:textId="77777777" w:rsidR="000260B1" w:rsidRPr="00533C32" w:rsidRDefault="000260B1" w:rsidP="000260B1">
      <w:pPr>
        <w:pStyle w:val="51"/>
      </w:pPr>
      <w:bookmarkStart w:id="1320" w:name="_Toc20127024"/>
      <w:bookmarkStart w:id="1321" w:name="_Toc27589000"/>
      <w:bookmarkStart w:id="1322" w:name="_Toc36459797"/>
      <w:bookmarkStart w:id="1323" w:name="_Toc45029374"/>
      <w:bookmarkStart w:id="1324" w:name="_Toc56520650"/>
      <w:bookmarkStart w:id="1325" w:name="_Toc90586911"/>
      <w:bookmarkStart w:id="1326" w:name="_Toc106616430"/>
      <w:bookmarkStart w:id="1327" w:name="_Toc122101126"/>
      <w:bookmarkStart w:id="1328" w:name="_Toc169679408"/>
      <w:r w:rsidRPr="00533C32">
        <w:t>5.2.18.3.1</w:t>
      </w:r>
      <w:r w:rsidRPr="00533C32">
        <w:tab/>
        <w:t>GET</w:t>
      </w:r>
      <w:bookmarkEnd w:id="1320"/>
      <w:bookmarkEnd w:id="1321"/>
      <w:bookmarkEnd w:id="1322"/>
      <w:bookmarkEnd w:id="1323"/>
      <w:bookmarkEnd w:id="1324"/>
      <w:bookmarkEnd w:id="1325"/>
      <w:bookmarkEnd w:id="1326"/>
      <w:bookmarkEnd w:id="1327"/>
      <w:bookmarkEnd w:id="1328"/>
    </w:p>
    <w:p w14:paraId="0C535DDB" w14:textId="77777777" w:rsidR="000260B1" w:rsidRPr="00533C32" w:rsidRDefault="000260B1" w:rsidP="000260B1">
      <w:r w:rsidRPr="00533C32">
        <w:t>This method shall support the URI query parameters specified in table 5.2.18.3.1-1.</w:t>
      </w:r>
    </w:p>
    <w:p w14:paraId="75444ABC" w14:textId="77777777" w:rsidR="000260B1" w:rsidRPr="00533C32" w:rsidRDefault="000260B1" w:rsidP="000260B1">
      <w:pPr>
        <w:pStyle w:val="TH"/>
        <w:outlineLvl w:val="0"/>
      </w:pPr>
      <w:r w:rsidRPr="00533C32">
        <w:lastRenderedPageBreak/>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0260B1" w:rsidRPr="009C5B90" w14:paraId="3B439F11" w14:textId="77777777" w:rsidTr="007C64A8">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7F406A1" w14:textId="77777777" w:rsidR="000260B1" w:rsidRPr="009C5B90" w:rsidRDefault="000260B1" w:rsidP="007C64A8">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47AF43E7" w14:textId="77777777" w:rsidR="000260B1" w:rsidRPr="009C5B90" w:rsidRDefault="000260B1" w:rsidP="007C64A8">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9CCC099"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F057298" w14:textId="77777777" w:rsidR="000260B1" w:rsidRPr="009C5B90" w:rsidRDefault="000260B1" w:rsidP="007C64A8">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9EFDB" w14:textId="77777777" w:rsidR="000260B1" w:rsidRPr="009C5B90" w:rsidRDefault="000260B1" w:rsidP="007C64A8">
            <w:pPr>
              <w:pStyle w:val="TAH"/>
              <w:rPr>
                <w:lang w:val="en-US"/>
              </w:rPr>
            </w:pPr>
            <w:r w:rsidRPr="009C5B90">
              <w:rPr>
                <w:lang w:val="en-US"/>
              </w:rPr>
              <w:t>Description</w:t>
            </w:r>
          </w:p>
        </w:tc>
      </w:tr>
      <w:tr w:rsidR="000260B1" w:rsidRPr="009C5B90" w14:paraId="26D8C675" w14:textId="77777777" w:rsidTr="007C64A8">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3A286B" w14:textId="77777777" w:rsidR="000260B1" w:rsidRPr="009C5B90" w:rsidRDefault="000260B1" w:rsidP="007C64A8">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4E2D5129" w14:textId="77777777" w:rsidR="000260B1" w:rsidRPr="009C5B90" w:rsidRDefault="000260B1" w:rsidP="007C64A8">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B8F65E4"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0744A70F" w14:textId="77777777" w:rsidR="000260B1" w:rsidRPr="009C5B90" w:rsidRDefault="000260B1" w:rsidP="007C64A8">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6FC9AC02" w14:textId="2F6C44F4"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r w:rsidR="000260B1" w:rsidRPr="009C5B90" w14:paraId="5905C834" w14:textId="77777777" w:rsidTr="007C64A8">
        <w:trPr>
          <w:jc w:val="center"/>
        </w:trPr>
        <w:tc>
          <w:tcPr>
            <w:tcW w:w="790" w:type="pct"/>
            <w:tcBorders>
              <w:top w:val="single" w:sz="4" w:space="0" w:color="auto"/>
              <w:left w:val="single" w:sz="6" w:space="0" w:color="000000"/>
              <w:bottom w:val="single" w:sz="4" w:space="0" w:color="auto"/>
              <w:right w:val="single" w:sz="6" w:space="0" w:color="000000"/>
            </w:tcBorders>
          </w:tcPr>
          <w:p w14:paraId="6542488C" w14:textId="77777777" w:rsidR="000260B1" w:rsidRPr="009C5B90" w:rsidRDefault="000260B1" w:rsidP="007C64A8">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3AE61F17" w14:textId="77777777" w:rsidR="000260B1" w:rsidRPr="009C5B90" w:rsidRDefault="000260B1" w:rsidP="007C64A8">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9439557"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20C4F83C" w14:textId="77777777" w:rsidR="000260B1" w:rsidRPr="009C5B90" w:rsidRDefault="000260B1" w:rsidP="007C64A8">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3F73D02B" w14:textId="77777777" w:rsidR="000260B1" w:rsidRPr="009C5B90" w:rsidRDefault="000260B1" w:rsidP="007C64A8">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0260B1" w:rsidRPr="009C5B90" w14:paraId="1C2E6F13" w14:textId="77777777" w:rsidTr="007C64A8">
        <w:trPr>
          <w:jc w:val="center"/>
        </w:trPr>
        <w:tc>
          <w:tcPr>
            <w:tcW w:w="790" w:type="pct"/>
            <w:tcBorders>
              <w:top w:val="single" w:sz="4" w:space="0" w:color="auto"/>
              <w:left w:val="single" w:sz="6" w:space="0" w:color="000000"/>
              <w:bottom w:val="single" w:sz="6" w:space="0" w:color="000000"/>
              <w:right w:val="single" w:sz="6" w:space="0" w:color="000000"/>
            </w:tcBorders>
          </w:tcPr>
          <w:p w14:paraId="4DDE50C6" w14:textId="77777777" w:rsidR="000260B1" w:rsidRPr="009C5B90" w:rsidRDefault="000260B1" w:rsidP="007C64A8">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64CDAC9F" w14:textId="77777777" w:rsidR="000260B1" w:rsidRPr="009C5B90" w:rsidRDefault="000260B1" w:rsidP="007C64A8">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416430CB" w14:textId="77777777" w:rsidR="000260B1" w:rsidRPr="009C5B90" w:rsidRDefault="000260B1" w:rsidP="007C64A8">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3BB0BE34" w14:textId="77777777" w:rsidR="000260B1" w:rsidRPr="009C5B90" w:rsidRDefault="000260B1" w:rsidP="007C64A8">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067D9E4C" w14:textId="77777777" w:rsidR="000260B1" w:rsidRPr="009C5B90" w:rsidRDefault="000260B1" w:rsidP="007C64A8">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C67FED9" w14:textId="77777777" w:rsidR="000260B1" w:rsidRPr="00533C32" w:rsidRDefault="000260B1" w:rsidP="000260B1"/>
    <w:p w14:paraId="7CA8A797" w14:textId="77777777" w:rsidR="000260B1" w:rsidRPr="00533C32" w:rsidRDefault="000260B1" w:rsidP="000260B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6D32471C" w14:textId="77777777" w:rsidR="000260B1" w:rsidRPr="00533C32" w:rsidRDefault="000260B1" w:rsidP="000260B1">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5894AA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DEF5B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85EAD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8E0C4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9A3AF" w14:textId="77777777" w:rsidR="000260B1" w:rsidRPr="009C5B90" w:rsidRDefault="000260B1" w:rsidP="007C64A8">
            <w:pPr>
              <w:pStyle w:val="TAH"/>
              <w:rPr>
                <w:lang w:val="en-US"/>
              </w:rPr>
            </w:pPr>
            <w:r w:rsidRPr="009C5B90">
              <w:rPr>
                <w:lang w:val="en-US"/>
              </w:rPr>
              <w:t>Description</w:t>
            </w:r>
          </w:p>
        </w:tc>
      </w:tr>
      <w:tr w:rsidR="000260B1" w:rsidRPr="009C5B90" w14:paraId="675A79D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35CB"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C7979C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41704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87D3B58" w14:textId="77777777" w:rsidR="000260B1" w:rsidRPr="009C5B90" w:rsidRDefault="000260B1" w:rsidP="007C64A8">
            <w:pPr>
              <w:pStyle w:val="TAL"/>
              <w:rPr>
                <w:lang w:val="en-US"/>
              </w:rPr>
            </w:pPr>
          </w:p>
        </w:tc>
      </w:tr>
    </w:tbl>
    <w:p w14:paraId="1501AD10" w14:textId="77777777" w:rsidR="000260B1" w:rsidRPr="00533C32" w:rsidRDefault="000260B1" w:rsidP="000260B1"/>
    <w:p w14:paraId="7C5904DE" w14:textId="77777777" w:rsidR="000260B1" w:rsidRPr="00533C32" w:rsidRDefault="000260B1" w:rsidP="000260B1">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0260B1" w:rsidRPr="009C5B90" w14:paraId="4D9DC59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1CB27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8000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25392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0E3A47" w14:textId="77777777" w:rsidR="000260B1" w:rsidRPr="009C5B90" w:rsidRDefault="000260B1" w:rsidP="007C64A8">
            <w:pPr>
              <w:pStyle w:val="TAH"/>
              <w:rPr>
                <w:lang w:val="en-US"/>
              </w:rPr>
            </w:pPr>
            <w:r w:rsidRPr="009C5B90">
              <w:rPr>
                <w:lang w:val="en-US"/>
              </w:rPr>
              <w:t>Response</w:t>
            </w:r>
          </w:p>
          <w:p w14:paraId="5DDE769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78F6B8" w14:textId="77777777" w:rsidR="000260B1" w:rsidRPr="009C5B90" w:rsidRDefault="000260B1" w:rsidP="007C64A8">
            <w:pPr>
              <w:pStyle w:val="TAH"/>
              <w:rPr>
                <w:lang w:val="en-US"/>
              </w:rPr>
            </w:pPr>
            <w:r w:rsidRPr="009C5B90">
              <w:rPr>
                <w:lang w:val="en-US"/>
              </w:rPr>
              <w:t>Description</w:t>
            </w:r>
          </w:p>
        </w:tc>
      </w:tr>
      <w:tr w:rsidR="000260B1" w:rsidRPr="009C5B90" w14:paraId="04520FD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B1F60A" w14:textId="77777777" w:rsidR="000260B1" w:rsidRPr="009C5B90" w:rsidRDefault="000260B1" w:rsidP="007C64A8">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1E38C2B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929B3C"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D59FB7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115762" w14:textId="77777777" w:rsidR="000260B1" w:rsidRPr="009C5B90" w:rsidRDefault="000260B1" w:rsidP="007C64A8">
            <w:pPr>
              <w:pStyle w:val="TAL"/>
              <w:rPr>
                <w:lang w:val="en-US"/>
              </w:rPr>
            </w:pPr>
            <w:r w:rsidRPr="009C5B90">
              <w:rPr>
                <w:lang w:val="en-US"/>
              </w:rPr>
              <w:t>Upon success, a response body containing the individual EE subscriptions shall be returned.</w:t>
            </w:r>
          </w:p>
        </w:tc>
      </w:tr>
      <w:tr w:rsidR="000260B1" w:rsidRPr="009C5B90" w14:paraId="4EE5D6A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B36584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269120B" w14:textId="77777777" w:rsidR="000260B1" w:rsidRPr="00533C32" w:rsidRDefault="000260B1" w:rsidP="000260B1"/>
    <w:p w14:paraId="73E62B7A" w14:textId="77777777" w:rsidR="000260B1" w:rsidRPr="00533C32" w:rsidRDefault="000260B1" w:rsidP="000260B1">
      <w:pPr>
        <w:pStyle w:val="51"/>
      </w:pPr>
      <w:bookmarkStart w:id="1329" w:name="_Toc20127025"/>
      <w:bookmarkStart w:id="1330" w:name="_Toc27589001"/>
      <w:bookmarkStart w:id="1331" w:name="_Toc36459798"/>
      <w:bookmarkStart w:id="1332" w:name="_Toc45029375"/>
      <w:bookmarkStart w:id="1333" w:name="_Toc56520651"/>
      <w:bookmarkStart w:id="1334" w:name="_Toc90586912"/>
      <w:bookmarkStart w:id="1335" w:name="_Toc106616431"/>
      <w:bookmarkStart w:id="1336" w:name="_Toc122101127"/>
      <w:bookmarkStart w:id="1337" w:name="_Toc169679409"/>
      <w:r w:rsidRPr="00533C32">
        <w:t>5.2.18.3.2</w:t>
      </w:r>
      <w:r w:rsidRPr="00533C32">
        <w:tab/>
        <w:t>POST</w:t>
      </w:r>
      <w:bookmarkEnd w:id="1329"/>
      <w:bookmarkEnd w:id="1330"/>
      <w:bookmarkEnd w:id="1331"/>
      <w:bookmarkEnd w:id="1332"/>
      <w:bookmarkEnd w:id="1333"/>
      <w:bookmarkEnd w:id="1334"/>
      <w:bookmarkEnd w:id="1335"/>
      <w:bookmarkEnd w:id="1336"/>
      <w:bookmarkEnd w:id="1337"/>
    </w:p>
    <w:p w14:paraId="601ECE58" w14:textId="77777777" w:rsidR="000260B1" w:rsidRPr="00533C32" w:rsidRDefault="000260B1" w:rsidP="000260B1">
      <w:r w:rsidRPr="00533C32">
        <w:t>This method shall support the URI query parameters specified in table 5.2.18.3.2-1.</w:t>
      </w:r>
    </w:p>
    <w:p w14:paraId="18DEFCE2" w14:textId="77777777" w:rsidR="000260B1" w:rsidRPr="00533C32" w:rsidRDefault="000260B1" w:rsidP="000260B1">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56D4F8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9827B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3796F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7E15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7BBAD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BC9356" w14:textId="77777777" w:rsidR="000260B1" w:rsidRPr="009C5B90" w:rsidRDefault="000260B1" w:rsidP="007C64A8">
            <w:pPr>
              <w:pStyle w:val="TAH"/>
              <w:rPr>
                <w:lang w:val="en-US"/>
              </w:rPr>
            </w:pPr>
            <w:r w:rsidRPr="009C5B90">
              <w:rPr>
                <w:lang w:val="en-US"/>
              </w:rPr>
              <w:t>Description</w:t>
            </w:r>
          </w:p>
        </w:tc>
      </w:tr>
      <w:tr w:rsidR="000260B1" w:rsidRPr="009C5B90" w14:paraId="790C625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91405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85F2AE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FD577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310C2D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0EEFA6" w14:textId="77777777" w:rsidR="000260B1" w:rsidRPr="009C5B90" w:rsidRDefault="000260B1" w:rsidP="007C64A8">
            <w:pPr>
              <w:pStyle w:val="TAL"/>
              <w:rPr>
                <w:lang w:val="en-US"/>
              </w:rPr>
            </w:pPr>
          </w:p>
        </w:tc>
      </w:tr>
    </w:tbl>
    <w:p w14:paraId="6B263FF5" w14:textId="77777777" w:rsidR="000260B1" w:rsidRPr="00533C32" w:rsidRDefault="000260B1" w:rsidP="000260B1"/>
    <w:p w14:paraId="3570806F" w14:textId="77777777" w:rsidR="000260B1" w:rsidRPr="00533C32" w:rsidRDefault="000260B1" w:rsidP="000260B1">
      <w:r w:rsidRPr="00533C32">
        <w:t>This method shall support the request data structures specified in table 5.2.18.3.1-2 and the response data structures and response codes specified in table 5.2.18.3.1-3.</w:t>
      </w:r>
    </w:p>
    <w:p w14:paraId="37FBE17D" w14:textId="77777777" w:rsidR="000260B1" w:rsidRPr="00533C32" w:rsidRDefault="000260B1" w:rsidP="000260B1">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2A353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0656F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434AC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8703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1693A1" w14:textId="77777777" w:rsidR="000260B1" w:rsidRPr="009C5B90" w:rsidRDefault="000260B1" w:rsidP="007C64A8">
            <w:pPr>
              <w:pStyle w:val="TAH"/>
              <w:rPr>
                <w:lang w:val="en-US"/>
              </w:rPr>
            </w:pPr>
            <w:r w:rsidRPr="009C5B90">
              <w:rPr>
                <w:lang w:val="en-US"/>
              </w:rPr>
              <w:t>Description</w:t>
            </w:r>
          </w:p>
        </w:tc>
      </w:tr>
      <w:tr w:rsidR="000260B1" w:rsidRPr="009C5B90" w14:paraId="3EE1CFE1" w14:textId="77777777" w:rsidTr="007C64A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3147915D"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21A05A3B"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FB23AD0"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13870BF1" w14:textId="77777777" w:rsidR="000260B1" w:rsidRPr="009C5B90" w:rsidRDefault="000260B1" w:rsidP="007C64A8">
            <w:pPr>
              <w:pStyle w:val="TAL"/>
              <w:rPr>
                <w:lang w:val="en-US"/>
              </w:rPr>
            </w:pPr>
            <w:r w:rsidRPr="009C5B90">
              <w:rPr>
                <w:lang w:val="en-US"/>
              </w:rPr>
              <w:t>Identifies the subscriber data subscription to be stored in the UDR.</w:t>
            </w:r>
          </w:p>
        </w:tc>
      </w:tr>
    </w:tbl>
    <w:p w14:paraId="77F0AE78" w14:textId="77777777" w:rsidR="000260B1" w:rsidRPr="00533C32" w:rsidRDefault="000260B1" w:rsidP="000260B1"/>
    <w:p w14:paraId="67623996" w14:textId="77777777" w:rsidR="000260B1" w:rsidRPr="00533C32" w:rsidRDefault="000260B1" w:rsidP="000260B1">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F64D14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8236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083268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A938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ABD8E5" w14:textId="77777777" w:rsidR="000260B1" w:rsidRPr="009C5B90" w:rsidRDefault="000260B1" w:rsidP="007C64A8">
            <w:pPr>
              <w:pStyle w:val="TAH"/>
              <w:rPr>
                <w:lang w:val="en-US"/>
              </w:rPr>
            </w:pPr>
            <w:r w:rsidRPr="009C5B90">
              <w:rPr>
                <w:lang w:val="en-US"/>
              </w:rPr>
              <w:t>Response</w:t>
            </w:r>
          </w:p>
          <w:p w14:paraId="44ACC47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F941FA" w14:textId="77777777" w:rsidR="000260B1" w:rsidRPr="009C5B90" w:rsidRDefault="000260B1" w:rsidP="007C64A8">
            <w:pPr>
              <w:pStyle w:val="TAH"/>
              <w:rPr>
                <w:lang w:val="en-US"/>
              </w:rPr>
            </w:pPr>
            <w:r w:rsidRPr="009C5B90">
              <w:rPr>
                <w:lang w:val="en-US"/>
              </w:rPr>
              <w:t>Description</w:t>
            </w:r>
          </w:p>
        </w:tc>
      </w:tr>
      <w:tr w:rsidR="000260B1" w:rsidRPr="009C5B90" w14:paraId="59568E0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BCCF14" w14:textId="77777777" w:rsidR="000260B1" w:rsidRPr="009C5B90" w:rsidRDefault="000260B1" w:rsidP="007C64A8">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5B61270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222B34"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EE03B8F"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B59DCB4" w14:textId="77777777" w:rsidR="000260B1" w:rsidRPr="009C5B90" w:rsidRDefault="000260B1" w:rsidP="007C64A8">
            <w:pPr>
              <w:pStyle w:val="TAL"/>
              <w:rPr>
                <w:lang w:val="en-US"/>
              </w:rPr>
            </w:pPr>
            <w:r w:rsidRPr="009C5B90">
              <w:rPr>
                <w:lang w:val="en-US"/>
              </w:rPr>
              <w:t>Upon success, a response body containing a representation of the UeId's Individual subscription resource shall be returned.</w:t>
            </w:r>
          </w:p>
          <w:p w14:paraId="3174B3B1" w14:textId="77777777" w:rsidR="000260B1" w:rsidRPr="009C5B90" w:rsidRDefault="000260B1" w:rsidP="007C64A8">
            <w:pPr>
              <w:pStyle w:val="TAL"/>
              <w:rPr>
                <w:lang w:val="en-US"/>
              </w:rPr>
            </w:pPr>
          </w:p>
          <w:p w14:paraId="651E6005"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09B39C0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93D086"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A761309" w14:textId="77777777" w:rsidR="000260B1" w:rsidRPr="00533C32" w:rsidRDefault="000260B1" w:rsidP="000260B1">
      <w:pPr>
        <w:rPr>
          <w:lang w:eastAsia="zh-CN"/>
        </w:rPr>
      </w:pPr>
    </w:p>
    <w:p w14:paraId="2EC50D39" w14:textId="77777777" w:rsidR="000260B1" w:rsidRPr="00533C32" w:rsidRDefault="000260B1" w:rsidP="000260B1">
      <w:pPr>
        <w:pStyle w:val="31"/>
      </w:pPr>
      <w:bookmarkStart w:id="1338" w:name="_Toc20127026"/>
      <w:bookmarkStart w:id="1339" w:name="_Toc27589002"/>
      <w:bookmarkStart w:id="1340" w:name="_Toc36459799"/>
      <w:bookmarkStart w:id="1341" w:name="_Toc45029376"/>
      <w:bookmarkStart w:id="1342" w:name="_Toc56520652"/>
      <w:bookmarkStart w:id="1343" w:name="_Toc90586913"/>
      <w:bookmarkStart w:id="1344" w:name="_Toc106616432"/>
      <w:bookmarkStart w:id="1345" w:name="_Toc122101128"/>
      <w:bookmarkStart w:id="1346" w:name="_Toc169679410"/>
      <w:r w:rsidRPr="00533C32">
        <w:lastRenderedPageBreak/>
        <w:t>5.2.19</w:t>
      </w:r>
      <w:r w:rsidRPr="00533C32">
        <w:tab/>
        <w:t>Resource: IndividualEeSubscription</w:t>
      </w:r>
      <w:bookmarkEnd w:id="1338"/>
      <w:bookmarkEnd w:id="1339"/>
      <w:bookmarkEnd w:id="1340"/>
      <w:bookmarkEnd w:id="1341"/>
      <w:bookmarkEnd w:id="1342"/>
      <w:bookmarkEnd w:id="1343"/>
      <w:bookmarkEnd w:id="1344"/>
      <w:bookmarkEnd w:id="1345"/>
      <w:bookmarkEnd w:id="1346"/>
    </w:p>
    <w:p w14:paraId="58990C16" w14:textId="77777777" w:rsidR="000260B1" w:rsidRPr="00533C32" w:rsidRDefault="000260B1" w:rsidP="000260B1">
      <w:pPr>
        <w:pStyle w:val="41"/>
      </w:pPr>
      <w:bookmarkStart w:id="1347" w:name="_Toc20127027"/>
      <w:bookmarkStart w:id="1348" w:name="_Toc27589003"/>
      <w:bookmarkStart w:id="1349" w:name="_Toc36459800"/>
      <w:bookmarkStart w:id="1350" w:name="_Toc45029377"/>
      <w:bookmarkStart w:id="1351" w:name="_Toc56520653"/>
      <w:bookmarkStart w:id="1352" w:name="_Toc90586914"/>
      <w:bookmarkStart w:id="1353" w:name="_Toc106616433"/>
      <w:bookmarkStart w:id="1354" w:name="_Toc122101129"/>
      <w:bookmarkStart w:id="1355" w:name="_Toc169679411"/>
      <w:r w:rsidRPr="00533C32">
        <w:t>5.2.19.1</w:t>
      </w:r>
      <w:r w:rsidRPr="00533C32">
        <w:tab/>
        <w:t>Description</w:t>
      </w:r>
      <w:bookmarkEnd w:id="1347"/>
      <w:bookmarkEnd w:id="1348"/>
      <w:bookmarkEnd w:id="1349"/>
      <w:bookmarkEnd w:id="1350"/>
      <w:bookmarkEnd w:id="1351"/>
      <w:bookmarkEnd w:id="1352"/>
      <w:bookmarkEnd w:id="1353"/>
      <w:bookmarkEnd w:id="1354"/>
      <w:bookmarkEnd w:id="1355"/>
    </w:p>
    <w:p w14:paraId="027193AB" w14:textId="77777777" w:rsidR="000260B1" w:rsidRPr="00533C32" w:rsidRDefault="000260B1" w:rsidP="000260B1">
      <w:r w:rsidRPr="00533C32">
        <w:t>This resource represents an individual EE Subscription for a UE.</w:t>
      </w:r>
    </w:p>
    <w:p w14:paraId="5A3ABB45"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2F3018" w14:textId="77777777" w:rsidR="000260B1" w:rsidRPr="00533C32" w:rsidRDefault="000260B1" w:rsidP="000260B1">
      <w:pPr>
        <w:pStyle w:val="41"/>
      </w:pPr>
      <w:bookmarkStart w:id="1356" w:name="_Toc20127028"/>
      <w:bookmarkStart w:id="1357" w:name="_Toc27589004"/>
      <w:bookmarkStart w:id="1358" w:name="_Toc36459801"/>
      <w:bookmarkStart w:id="1359" w:name="_Toc45029378"/>
      <w:bookmarkStart w:id="1360" w:name="_Toc56520654"/>
      <w:bookmarkStart w:id="1361" w:name="_Toc90586915"/>
      <w:bookmarkStart w:id="1362" w:name="_Toc106616434"/>
      <w:bookmarkStart w:id="1363" w:name="_Toc122101130"/>
      <w:bookmarkStart w:id="1364" w:name="_Toc169679412"/>
      <w:r w:rsidRPr="00533C32">
        <w:t>5.2.19.2</w:t>
      </w:r>
      <w:r w:rsidRPr="00533C32">
        <w:tab/>
        <w:t>Resource Definition</w:t>
      </w:r>
      <w:bookmarkEnd w:id="1356"/>
      <w:bookmarkEnd w:id="1357"/>
      <w:bookmarkEnd w:id="1358"/>
      <w:bookmarkEnd w:id="1359"/>
      <w:bookmarkEnd w:id="1360"/>
      <w:bookmarkEnd w:id="1361"/>
      <w:bookmarkEnd w:id="1362"/>
      <w:bookmarkEnd w:id="1363"/>
      <w:bookmarkEnd w:id="1364"/>
    </w:p>
    <w:p w14:paraId="1F54D406" w14:textId="77777777" w:rsidR="000260B1" w:rsidRPr="00533C32" w:rsidRDefault="000260B1" w:rsidP="000260B1">
      <w:r w:rsidRPr="00533C32">
        <w:t>Resource URI: {apiRoot}/nudr-dr/&lt;apiVersion&gt;/subscription-data/{ueId}/</w:t>
      </w:r>
      <w:r w:rsidRPr="00533C32">
        <w:rPr>
          <w:lang w:eastAsia="zh-CN"/>
        </w:rPr>
        <w:t>context-data/</w:t>
      </w:r>
      <w:r w:rsidRPr="00533C32">
        <w:t>ee-subscriptions/{subsId}</w:t>
      </w:r>
    </w:p>
    <w:p w14:paraId="1456B2B7" w14:textId="77777777" w:rsidR="000260B1" w:rsidRPr="00533C32" w:rsidRDefault="000260B1" w:rsidP="000260B1">
      <w:pPr>
        <w:rPr>
          <w:rFonts w:ascii="Arial" w:hAnsi="Arial" w:cs="Arial"/>
        </w:rPr>
      </w:pPr>
      <w:bookmarkStart w:id="1365" w:name="_MCCTEMPBM_CRPT22160100___7"/>
      <w:r w:rsidRPr="00533C32">
        <w:t>This resource shall support the resource URI variables defined in table 5.2.19.2-1</w:t>
      </w:r>
      <w:r w:rsidRPr="00533C32">
        <w:rPr>
          <w:rFonts w:ascii="Arial" w:hAnsi="Arial" w:cs="Arial"/>
        </w:rPr>
        <w:t>.</w:t>
      </w:r>
    </w:p>
    <w:bookmarkEnd w:id="1365"/>
    <w:p w14:paraId="5D12C35C" w14:textId="77777777" w:rsidR="000260B1" w:rsidRPr="00533C32" w:rsidRDefault="000260B1" w:rsidP="000260B1">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406038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DD990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4598DC" w14:textId="77777777" w:rsidR="000260B1" w:rsidRPr="009C5B90" w:rsidRDefault="000260B1" w:rsidP="007C64A8">
            <w:pPr>
              <w:pStyle w:val="TAH"/>
              <w:rPr>
                <w:lang w:val="en-US"/>
              </w:rPr>
            </w:pPr>
            <w:r w:rsidRPr="009C5B90">
              <w:rPr>
                <w:lang w:val="en-US"/>
              </w:rPr>
              <w:t>Definition</w:t>
            </w:r>
          </w:p>
        </w:tc>
      </w:tr>
      <w:tr w:rsidR="000260B1" w:rsidRPr="009C5B90" w14:paraId="5FE6C39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C2BA4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6FD90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6ED1F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E9E846"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80814C" w14:textId="38539C0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633A956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DD16C8"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BFEED7" w14:textId="77777777" w:rsidR="000260B1" w:rsidRPr="009C5B90" w:rsidRDefault="000260B1" w:rsidP="007C64A8">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5983894E" w14:textId="77777777" w:rsidR="000260B1" w:rsidRPr="00533C32" w:rsidRDefault="000260B1" w:rsidP="000260B1"/>
    <w:p w14:paraId="26376834" w14:textId="77777777" w:rsidR="000260B1" w:rsidRPr="00533C32" w:rsidRDefault="000260B1" w:rsidP="000260B1">
      <w:pPr>
        <w:pStyle w:val="41"/>
      </w:pPr>
      <w:bookmarkStart w:id="1366" w:name="_Toc20127029"/>
      <w:bookmarkStart w:id="1367" w:name="_Toc27589005"/>
      <w:bookmarkStart w:id="1368" w:name="_Toc36459802"/>
      <w:bookmarkStart w:id="1369" w:name="_Toc45029379"/>
      <w:bookmarkStart w:id="1370" w:name="_Toc56520655"/>
      <w:bookmarkStart w:id="1371" w:name="_Toc90586916"/>
      <w:bookmarkStart w:id="1372" w:name="_Toc106616435"/>
      <w:bookmarkStart w:id="1373" w:name="_Toc122101131"/>
      <w:bookmarkStart w:id="1374" w:name="_Toc169679413"/>
      <w:r w:rsidRPr="00533C32">
        <w:t>5.2.19.3</w:t>
      </w:r>
      <w:r w:rsidRPr="00533C32">
        <w:tab/>
        <w:t>Resource Standard Methods</w:t>
      </w:r>
      <w:bookmarkEnd w:id="1366"/>
      <w:bookmarkEnd w:id="1367"/>
      <w:bookmarkEnd w:id="1368"/>
      <w:bookmarkEnd w:id="1369"/>
      <w:bookmarkEnd w:id="1370"/>
      <w:bookmarkEnd w:id="1371"/>
      <w:bookmarkEnd w:id="1372"/>
      <w:bookmarkEnd w:id="1373"/>
      <w:bookmarkEnd w:id="1374"/>
    </w:p>
    <w:p w14:paraId="36A557D3" w14:textId="77777777" w:rsidR="000260B1" w:rsidRPr="00533C32" w:rsidRDefault="000260B1" w:rsidP="000260B1">
      <w:pPr>
        <w:pStyle w:val="51"/>
      </w:pPr>
      <w:bookmarkStart w:id="1375" w:name="_Toc20127030"/>
      <w:bookmarkStart w:id="1376" w:name="_Toc27589006"/>
      <w:bookmarkStart w:id="1377" w:name="_Toc36459803"/>
      <w:bookmarkStart w:id="1378" w:name="_Toc45029380"/>
      <w:bookmarkStart w:id="1379" w:name="_Toc56520656"/>
      <w:bookmarkStart w:id="1380" w:name="_Toc90586917"/>
      <w:bookmarkStart w:id="1381" w:name="_Toc106616436"/>
      <w:bookmarkStart w:id="1382" w:name="_Toc122101132"/>
      <w:bookmarkStart w:id="1383" w:name="_Toc169679414"/>
      <w:r w:rsidRPr="00533C32">
        <w:t>5.2.19.3.1</w:t>
      </w:r>
      <w:r w:rsidRPr="00533C32">
        <w:tab/>
        <w:t>PUT</w:t>
      </w:r>
      <w:bookmarkEnd w:id="1375"/>
      <w:bookmarkEnd w:id="1376"/>
      <w:bookmarkEnd w:id="1377"/>
      <w:bookmarkEnd w:id="1378"/>
      <w:bookmarkEnd w:id="1379"/>
      <w:bookmarkEnd w:id="1380"/>
      <w:bookmarkEnd w:id="1381"/>
      <w:bookmarkEnd w:id="1382"/>
      <w:bookmarkEnd w:id="1383"/>
    </w:p>
    <w:p w14:paraId="002717B1" w14:textId="77777777" w:rsidR="000260B1" w:rsidRPr="00533C32" w:rsidRDefault="000260B1" w:rsidP="000260B1">
      <w:r w:rsidRPr="00533C32">
        <w:t>This method shall support the URI query parameters specified in table 5.2.19.3.1-1.</w:t>
      </w:r>
    </w:p>
    <w:p w14:paraId="76C49333" w14:textId="77777777" w:rsidR="000260B1" w:rsidRPr="00533C32" w:rsidRDefault="000260B1" w:rsidP="000260B1">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7252AE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500AA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B6A6E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2CCE5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4E02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93939" w14:textId="77777777" w:rsidR="000260B1" w:rsidRPr="009C5B90" w:rsidRDefault="000260B1" w:rsidP="007C64A8">
            <w:pPr>
              <w:pStyle w:val="TAH"/>
              <w:rPr>
                <w:lang w:val="en-US"/>
              </w:rPr>
            </w:pPr>
            <w:r w:rsidRPr="009C5B90">
              <w:rPr>
                <w:lang w:val="en-US"/>
              </w:rPr>
              <w:t>Description</w:t>
            </w:r>
          </w:p>
        </w:tc>
      </w:tr>
      <w:tr w:rsidR="000260B1" w:rsidRPr="009C5B90" w14:paraId="270ABAF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ECC38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15EE6E"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168CA7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2B8B7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9277CC" w14:textId="77777777" w:rsidR="000260B1" w:rsidRPr="009C5B90" w:rsidRDefault="000260B1" w:rsidP="007C64A8">
            <w:pPr>
              <w:pStyle w:val="TAL"/>
              <w:rPr>
                <w:lang w:val="en-US"/>
              </w:rPr>
            </w:pPr>
          </w:p>
        </w:tc>
      </w:tr>
    </w:tbl>
    <w:p w14:paraId="61B30791" w14:textId="77777777" w:rsidR="000260B1" w:rsidRPr="00533C32" w:rsidRDefault="000260B1" w:rsidP="000260B1"/>
    <w:p w14:paraId="2C363937" w14:textId="77777777" w:rsidR="000260B1" w:rsidRPr="00533C32" w:rsidRDefault="000260B1" w:rsidP="000260B1">
      <w:r w:rsidRPr="00533C32">
        <w:t>This method shall support the request data structures specified in table 5.2.19.3.1-2 and the response data structures and response codes specified in table 5.2.19.3.1-3.</w:t>
      </w:r>
    </w:p>
    <w:p w14:paraId="373DD044" w14:textId="77777777" w:rsidR="000260B1" w:rsidRPr="00533C32" w:rsidRDefault="000260B1" w:rsidP="000260B1">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F18D13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6BA00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66EB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32B50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57B71D" w14:textId="77777777" w:rsidR="000260B1" w:rsidRPr="009C5B90" w:rsidRDefault="000260B1" w:rsidP="007C64A8">
            <w:pPr>
              <w:pStyle w:val="TAH"/>
              <w:rPr>
                <w:lang w:val="en-US"/>
              </w:rPr>
            </w:pPr>
            <w:r w:rsidRPr="009C5B90">
              <w:rPr>
                <w:lang w:val="en-US"/>
              </w:rPr>
              <w:t>Description</w:t>
            </w:r>
          </w:p>
        </w:tc>
      </w:tr>
      <w:tr w:rsidR="000260B1" w:rsidRPr="009C5B90" w14:paraId="46A50BB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1E0FCE"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6A5124EE"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602A929"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F20568B" w14:textId="77777777" w:rsidR="000260B1" w:rsidRPr="009C5B90" w:rsidRDefault="000260B1" w:rsidP="007C64A8">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44BFDAE0" w14:textId="77777777" w:rsidR="000260B1" w:rsidRPr="00533C32" w:rsidRDefault="000260B1" w:rsidP="000260B1"/>
    <w:p w14:paraId="0F3CAA54" w14:textId="77777777" w:rsidR="000260B1" w:rsidRPr="00533C32" w:rsidRDefault="000260B1" w:rsidP="000260B1">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8A4417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F220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A8FAE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AF192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5032C" w14:textId="77777777" w:rsidR="000260B1" w:rsidRPr="009C5B90" w:rsidRDefault="000260B1" w:rsidP="007C64A8">
            <w:pPr>
              <w:pStyle w:val="TAH"/>
              <w:rPr>
                <w:lang w:val="en-US"/>
              </w:rPr>
            </w:pPr>
            <w:r w:rsidRPr="009C5B90">
              <w:rPr>
                <w:lang w:val="en-US"/>
              </w:rPr>
              <w:t>Response</w:t>
            </w:r>
          </w:p>
          <w:p w14:paraId="4C37A18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3D6DA6" w14:textId="77777777" w:rsidR="000260B1" w:rsidRPr="009C5B90" w:rsidRDefault="000260B1" w:rsidP="007C64A8">
            <w:pPr>
              <w:pStyle w:val="TAH"/>
              <w:rPr>
                <w:lang w:val="en-US"/>
              </w:rPr>
            </w:pPr>
            <w:r w:rsidRPr="009C5B90">
              <w:rPr>
                <w:lang w:val="en-US"/>
              </w:rPr>
              <w:t>Description</w:t>
            </w:r>
          </w:p>
        </w:tc>
      </w:tr>
      <w:tr w:rsidR="000260B1" w:rsidRPr="009C5B90" w14:paraId="3E85126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7022A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8ED87B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7CD37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C987D3"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6C6C57"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30BF34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200097"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0C36E67"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46F658C"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09776B7"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1DB20F91" w14:textId="77777777" w:rsidR="000260B1" w:rsidRPr="009C5B90" w:rsidRDefault="000260B1" w:rsidP="007C64A8">
            <w:pPr>
              <w:pStyle w:val="TAL"/>
              <w:rPr>
                <w:lang w:val="en-US"/>
              </w:rPr>
            </w:pPr>
            <w:r w:rsidRPr="009C5B90">
              <w:rPr>
                <w:lang w:val="en-US"/>
              </w:rPr>
              <w:t>If the resource does not exist, a response code of 404 Not Found shall be returned.</w:t>
            </w:r>
          </w:p>
        </w:tc>
      </w:tr>
      <w:tr w:rsidR="000260B1" w:rsidRPr="009C5B90" w14:paraId="4D0B390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81078C"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297EA6E" w14:textId="77777777" w:rsidR="000260B1" w:rsidRPr="00533C32" w:rsidRDefault="000260B1" w:rsidP="000260B1">
      <w:pPr>
        <w:rPr>
          <w:lang w:eastAsia="zh-CN"/>
        </w:rPr>
      </w:pPr>
    </w:p>
    <w:p w14:paraId="590967D5" w14:textId="77777777" w:rsidR="000260B1" w:rsidRPr="00533C32" w:rsidRDefault="000260B1" w:rsidP="000260B1">
      <w:pPr>
        <w:pStyle w:val="51"/>
      </w:pPr>
      <w:bookmarkStart w:id="1384" w:name="_Toc20127031"/>
      <w:bookmarkStart w:id="1385" w:name="_Toc27589007"/>
      <w:bookmarkStart w:id="1386" w:name="_Toc36459804"/>
      <w:bookmarkStart w:id="1387" w:name="_Toc45029381"/>
      <w:bookmarkStart w:id="1388" w:name="_Toc56520657"/>
      <w:bookmarkStart w:id="1389" w:name="_Toc90586918"/>
      <w:bookmarkStart w:id="1390" w:name="_Toc106616437"/>
      <w:bookmarkStart w:id="1391" w:name="_Toc122101133"/>
      <w:bookmarkStart w:id="1392" w:name="_Toc169679415"/>
      <w:r w:rsidRPr="00533C32">
        <w:t>5.2.19.3.2</w:t>
      </w:r>
      <w:r w:rsidRPr="00533C32">
        <w:tab/>
        <w:t>DELETE</w:t>
      </w:r>
      <w:bookmarkEnd w:id="1384"/>
      <w:bookmarkEnd w:id="1385"/>
      <w:bookmarkEnd w:id="1386"/>
      <w:bookmarkEnd w:id="1387"/>
      <w:bookmarkEnd w:id="1388"/>
      <w:bookmarkEnd w:id="1389"/>
      <w:bookmarkEnd w:id="1390"/>
      <w:bookmarkEnd w:id="1391"/>
      <w:bookmarkEnd w:id="1392"/>
    </w:p>
    <w:p w14:paraId="58E14978" w14:textId="77777777" w:rsidR="000260B1" w:rsidRPr="00533C32" w:rsidRDefault="000260B1" w:rsidP="000260B1">
      <w:r w:rsidRPr="00533C32">
        <w:t>This method shall support the URI query parameters specified in table 5.2.19.3.2-1.</w:t>
      </w:r>
    </w:p>
    <w:p w14:paraId="55CC5A6F" w14:textId="77777777" w:rsidR="000260B1" w:rsidRPr="00533C32" w:rsidRDefault="000260B1" w:rsidP="000260B1">
      <w:pPr>
        <w:pStyle w:val="TH"/>
        <w:outlineLvl w:val="0"/>
      </w:pPr>
      <w:r w:rsidRPr="00533C32">
        <w:lastRenderedPageBreak/>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5ED0D1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B6260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DC810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4EB7C4"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ECCC51"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6731C5" w14:textId="77777777" w:rsidR="000260B1" w:rsidRPr="009C5B90" w:rsidRDefault="000260B1" w:rsidP="007C64A8">
            <w:pPr>
              <w:pStyle w:val="TAH"/>
              <w:rPr>
                <w:lang w:val="en-US"/>
              </w:rPr>
            </w:pPr>
            <w:r w:rsidRPr="009C5B90">
              <w:rPr>
                <w:lang w:val="en-US"/>
              </w:rPr>
              <w:t>Description</w:t>
            </w:r>
          </w:p>
        </w:tc>
      </w:tr>
      <w:tr w:rsidR="000260B1" w:rsidRPr="009C5B90" w14:paraId="71836E0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BD98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1744C3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9D64F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369F3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879C49" w14:textId="77777777" w:rsidR="000260B1" w:rsidRPr="009C5B90" w:rsidRDefault="000260B1" w:rsidP="007C64A8">
            <w:pPr>
              <w:pStyle w:val="TAL"/>
              <w:rPr>
                <w:lang w:val="en-US"/>
              </w:rPr>
            </w:pPr>
          </w:p>
        </w:tc>
      </w:tr>
    </w:tbl>
    <w:p w14:paraId="5A216773" w14:textId="77777777" w:rsidR="000260B1" w:rsidRPr="00533C32" w:rsidRDefault="000260B1" w:rsidP="000260B1"/>
    <w:p w14:paraId="4E8A7D52" w14:textId="77777777" w:rsidR="000260B1" w:rsidRPr="00533C32" w:rsidRDefault="000260B1" w:rsidP="000260B1">
      <w:r w:rsidRPr="00533C32">
        <w:t>This method shall support the request data structures specified in table 5.2.19.3.2-2 and the response data structures and response codes specified in table 5.2.19.3.2-3.</w:t>
      </w:r>
    </w:p>
    <w:p w14:paraId="31F684C3" w14:textId="77777777" w:rsidR="000260B1" w:rsidRPr="00533C32" w:rsidRDefault="000260B1" w:rsidP="000260B1">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261D0B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4FFBB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965C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41DD7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98F78" w14:textId="77777777" w:rsidR="000260B1" w:rsidRPr="009C5B90" w:rsidRDefault="000260B1" w:rsidP="007C64A8">
            <w:pPr>
              <w:pStyle w:val="TAH"/>
              <w:rPr>
                <w:lang w:val="en-US"/>
              </w:rPr>
            </w:pPr>
            <w:r w:rsidRPr="009C5B90">
              <w:rPr>
                <w:lang w:val="en-US"/>
              </w:rPr>
              <w:t>Description</w:t>
            </w:r>
          </w:p>
        </w:tc>
      </w:tr>
      <w:tr w:rsidR="000260B1" w:rsidRPr="009C5B90" w14:paraId="63295A9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922DA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EDC8F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C43842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31662B" w14:textId="77777777" w:rsidR="000260B1" w:rsidRPr="009C5B90" w:rsidRDefault="000260B1" w:rsidP="007C64A8">
            <w:pPr>
              <w:pStyle w:val="TAL"/>
              <w:rPr>
                <w:lang w:val="en-US"/>
              </w:rPr>
            </w:pPr>
          </w:p>
        </w:tc>
      </w:tr>
    </w:tbl>
    <w:p w14:paraId="4484F399" w14:textId="77777777" w:rsidR="000260B1" w:rsidRPr="00533C32" w:rsidRDefault="000260B1" w:rsidP="000260B1"/>
    <w:p w14:paraId="3B821CE2" w14:textId="77777777" w:rsidR="000260B1" w:rsidRPr="00533C32" w:rsidRDefault="000260B1" w:rsidP="000260B1">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6E00E6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9ADDF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41709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885AD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11E716" w14:textId="77777777" w:rsidR="000260B1" w:rsidRPr="009C5B90" w:rsidRDefault="000260B1" w:rsidP="007C64A8">
            <w:pPr>
              <w:pStyle w:val="TAH"/>
              <w:rPr>
                <w:lang w:val="en-US"/>
              </w:rPr>
            </w:pPr>
            <w:r w:rsidRPr="009C5B90">
              <w:rPr>
                <w:lang w:val="en-US"/>
              </w:rPr>
              <w:t>Response</w:t>
            </w:r>
          </w:p>
          <w:p w14:paraId="45DB0FE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FF0E99" w14:textId="77777777" w:rsidR="000260B1" w:rsidRPr="009C5B90" w:rsidRDefault="000260B1" w:rsidP="007C64A8">
            <w:pPr>
              <w:pStyle w:val="TAH"/>
              <w:rPr>
                <w:lang w:val="en-US"/>
              </w:rPr>
            </w:pPr>
            <w:r w:rsidRPr="009C5B90">
              <w:rPr>
                <w:lang w:val="en-US"/>
              </w:rPr>
              <w:t>Description</w:t>
            </w:r>
          </w:p>
        </w:tc>
      </w:tr>
      <w:tr w:rsidR="000260B1" w:rsidRPr="009C5B90" w14:paraId="02C046F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963568"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98B871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CB1D1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327754A"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CB567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28F7F26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6EDBEE"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B1B726C" w14:textId="77777777" w:rsidR="000260B1" w:rsidRPr="00533C32" w:rsidRDefault="000260B1" w:rsidP="000260B1">
      <w:pPr>
        <w:rPr>
          <w:lang w:eastAsia="zh-CN"/>
        </w:rPr>
      </w:pPr>
    </w:p>
    <w:p w14:paraId="77016FA0" w14:textId="77777777" w:rsidR="000260B1" w:rsidRPr="00533C32" w:rsidRDefault="000260B1" w:rsidP="000260B1">
      <w:pPr>
        <w:pStyle w:val="51"/>
      </w:pPr>
      <w:bookmarkStart w:id="1393" w:name="_Toc20127032"/>
      <w:bookmarkStart w:id="1394" w:name="_Toc27589008"/>
      <w:bookmarkStart w:id="1395" w:name="_Toc36459805"/>
      <w:bookmarkStart w:id="1396" w:name="_Toc45029382"/>
      <w:bookmarkStart w:id="1397" w:name="_Toc56520658"/>
      <w:bookmarkStart w:id="1398" w:name="_Toc90586919"/>
      <w:bookmarkStart w:id="1399" w:name="_Toc106616438"/>
      <w:bookmarkStart w:id="1400" w:name="_Toc122101134"/>
      <w:bookmarkStart w:id="1401" w:name="_Toc169679416"/>
      <w:r w:rsidRPr="00533C32">
        <w:t>5.2.19.3.</w:t>
      </w:r>
      <w:r w:rsidRPr="00533C32">
        <w:rPr>
          <w:lang w:val="de-DE"/>
        </w:rPr>
        <w:t>3</w:t>
      </w:r>
      <w:r w:rsidRPr="00533C32">
        <w:tab/>
        <w:t>PATCH</w:t>
      </w:r>
      <w:bookmarkEnd w:id="1393"/>
      <w:bookmarkEnd w:id="1394"/>
      <w:bookmarkEnd w:id="1395"/>
      <w:bookmarkEnd w:id="1396"/>
      <w:bookmarkEnd w:id="1397"/>
      <w:bookmarkEnd w:id="1398"/>
      <w:bookmarkEnd w:id="1399"/>
      <w:bookmarkEnd w:id="1400"/>
      <w:bookmarkEnd w:id="1401"/>
    </w:p>
    <w:p w14:paraId="0D243787" w14:textId="77777777" w:rsidR="000260B1" w:rsidRPr="00533C32" w:rsidRDefault="000260B1" w:rsidP="000260B1">
      <w:r w:rsidRPr="00533C32">
        <w:t>This method shall support the URI query parameters specified in table 5.2.19.3.</w:t>
      </w:r>
      <w:r w:rsidRPr="00533C32">
        <w:rPr>
          <w:lang w:val="de-DE"/>
        </w:rPr>
        <w:t>3</w:t>
      </w:r>
      <w:r w:rsidRPr="00533C32">
        <w:t>-1.</w:t>
      </w:r>
    </w:p>
    <w:p w14:paraId="4172E6D2" w14:textId="77777777" w:rsidR="000260B1" w:rsidRPr="00533C32" w:rsidRDefault="000260B1" w:rsidP="000260B1">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04230E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0DE9A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9333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BF6BF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9E0DDE"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D265" w14:textId="77777777" w:rsidR="000260B1" w:rsidRPr="009C5B90" w:rsidRDefault="000260B1" w:rsidP="007C64A8">
            <w:pPr>
              <w:pStyle w:val="TAH"/>
              <w:rPr>
                <w:lang w:val="en-US"/>
              </w:rPr>
            </w:pPr>
            <w:r w:rsidRPr="009C5B90">
              <w:rPr>
                <w:lang w:val="en-US"/>
              </w:rPr>
              <w:t>Description</w:t>
            </w:r>
          </w:p>
        </w:tc>
      </w:tr>
      <w:tr w:rsidR="000260B1" w:rsidRPr="009C5B90" w14:paraId="1476564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59E674"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EACB5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787318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883E3FB"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CDE927" w14:textId="495B12B4"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AD7FAB2" w14:textId="77777777" w:rsidR="000260B1" w:rsidRPr="00533C32" w:rsidRDefault="000260B1" w:rsidP="000260B1">
      <w:pPr>
        <w:pStyle w:val="Guidance"/>
      </w:pPr>
    </w:p>
    <w:p w14:paraId="6AB93489" w14:textId="77777777" w:rsidR="000260B1" w:rsidRPr="00533C32" w:rsidRDefault="000260B1" w:rsidP="000260B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5E215C9C" w14:textId="77777777" w:rsidR="000260B1" w:rsidRPr="00533C32" w:rsidRDefault="000260B1" w:rsidP="000260B1">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FF232B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EABBA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D5CC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4DA5E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22D56" w14:textId="77777777" w:rsidR="000260B1" w:rsidRPr="009C5B90" w:rsidRDefault="000260B1" w:rsidP="007C64A8">
            <w:pPr>
              <w:pStyle w:val="TAH"/>
              <w:rPr>
                <w:lang w:val="en-US"/>
              </w:rPr>
            </w:pPr>
            <w:r w:rsidRPr="009C5B90">
              <w:rPr>
                <w:lang w:val="en-US"/>
              </w:rPr>
              <w:t>Description</w:t>
            </w:r>
          </w:p>
        </w:tc>
      </w:tr>
      <w:tr w:rsidR="000260B1" w:rsidRPr="009C5B90" w14:paraId="6F30803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9003F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4F54678"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09D295B"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8487800"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32B3FDF3" w14:textId="77777777" w:rsidR="000260B1" w:rsidRPr="00533C32" w:rsidRDefault="000260B1" w:rsidP="000260B1"/>
    <w:p w14:paraId="3E2214D7" w14:textId="77777777" w:rsidR="000260B1" w:rsidRPr="00533C32" w:rsidRDefault="000260B1" w:rsidP="000260B1">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BD347C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C86537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3D1AD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3C0B7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91A2A3" w14:textId="77777777" w:rsidR="000260B1" w:rsidRPr="009C5B90" w:rsidRDefault="000260B1" w:rsidP="007C64A8">
            <w:pPr>
              <w:pStyle w:val="TAH"/>
              <w:rPr>
                <w:lang w:val="en-US"/>
              </w:rPr>
            </w:pPr>
            <w:r w:rsidRPr="009C5B90">
              <w:rPr>
                <w:lang w:val="en-US"/>
              </w:rPr>
              <w:t>Response</w:t>
            </w:r>
          </w:p>
          <w:p w14:paraId="23191418"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249E22" w14:textId="77777777" w:rsidR="000260B1" w:rsidRPr="009C5B90" w:rsidRDefault="000260B1" w:rsidP="007C64A8">
            <w:pPr>
              <w:pStyle w:val="TAH"/>
              <w:rPr>
                <w:lang w:val="en-US"/>
              </w:rPr>
            </w:pPr>
            <w:r w:rsidRPr="009C5B90">
              <w:rPr>
                <w:lang w:val="en-US"/>
              </w:rPr>
              <w:t>Description</w:t>
            </w:r>
          </w:p>
        </w:tc>
      </w:tr>
      <w:tr w:rsidR="000260B1" w:rsidRPr="009C5B90" w14:paraId="6DD3133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759DCB"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33624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84EA02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62C7E5"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79B59DC"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06B8307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949A44"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0EEFD97"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B83705C"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C7A3F7A"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28E22528"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6CF2E012"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3293E1E"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040F7C4"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176DDF24"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6D161FBF"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04CCE105"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42E12F65"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53E40078" w14:textId="49AB99D5"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207B9B90"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C8B02A2" w14:textId="77777777" w:rsidR="000260B1" w:rsidRPr="009C5B90" w:rsidRDefault="000260B1" w:rsidP="007C64A8">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BF0D080"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10BADB7" w14:textId="77777777" w:rsidR="000260B1" w:rsidRDefault="000260B1" w:rsidP="000260B1">
      <w:pPr>
        <w:rPr>
          <w:lang w:eastAsia="zh-CN"/>
        </w:rPr>
      </w:pPr>
    </w:p>
    <w:p w14:paraId="78142D7A" w14:textId="77777777" w:rsidR="000260B1" w:rsidRPr="008E6EC7" w:rsidRDefault="000260B1" w:rsidP="000260B1">
      <w:pPr>
        <w:pStyle w:val="51"/>
      </w:pPr>
      <w:bookmarkStart w:id="1402" w:name="_Toc36459806"/>
      <w:bookmarkStart w:id="1403" w:name="_Toc45029383"/>
      <w:bookmarkStart w:id="1404" w:name="_Toc56520659"/>
      <w:bookmarkStart w:id="1405" w:name="_Toc90586920"/>
      <w:bookmarkStart w:id="1406" w:name="_Toc106616439"/>
      <w:bookmarkStart w:id="1407" w:name="_Toc122101135"/>
      <w:bookmarkStart w:id="1408" w:name="_Toc169679417"/>
      <w:r w:rsidRPr="008E6EC7">
        <w:t>5.2.19.3.</w:t>
      </w:r>
      <w:r w:rsidRPr="001C6A28">
        <w:t>4</w:t>
      </w:r>
      <w:r w:rsidRPr="008E6EC7">
        <w:tab/>
        <w:t>GET</w:t>
      </w:r>
      <w:bookmarkEnd w:id="1402"/>
      <w:bookmarkEnd w:id="1403"/>
      <w:bookmarkEnd w:id="1404"/>
      <w:bookmarkEnd w:id="1405"/>
      <w:bookmarkEnd w:id="1406"/>
      <w:bookmarkEnd w:id="1407"/>
      <w:bookmarkEnd w:id="1408"/>
    </w:p>
    <w:p w14:paraId="3921A605" w14:textId="77777777" w:rsidR="000260B1" w:rsidRPr="008E6EC7" w:rsidRDefault="000260B1" w:rsidP="000260B1">
      <w:r w:rsidRPr="008E6EC7">
        <w:t>This method shall support the URI query parameters specified in table 5.2.19.3.</w:t>
      </w:r>
      <w:r>
        <w:rPr>
          <w:rFonts w:hint="eastAsia"/>
          <w:lang w:eastAsia="zh-CN"/>
        </w:rPr>
        <w:t>4</w:t>
      </w:r>
      <w:r w:rsidRPr="008E6EC7">
        <w:t>-1.</w:t>
      </w:r>
    </w:p>
    <w:p w14:paraId="5AEADBAA" w14:textId="77777777" w:rsidR="000260B1" w:rsidRPr="008E6EC7" w:rsidRDefault="000260B1" w:rsidP="000260B1">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9985F2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F9FE64"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A14946"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84E183"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CC4BB0"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806465" w14:textId="77777777" w:rsidR="000260B1" w:rsidRPr="009C5B90" w:rsidRDefault="000260B1" w:rsidP="007C64A8">
            <w:pPr>
              <w:pStyle w:val="TAH"/>
            </w:pPr>
            <w:r w:rsidRPr="009C5B90">
              <w:t>Description</w:t>
            </w:r>
          </w:p>
        </w:tc>
      </w:tr>
      <w:tr w:rsidR="000260B1" w:rsidRPr="009C5B90" w14:paraId="0497C3A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86C9DD"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3EFAD856"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384A25CC" w14:textId="77777777" w:rsidR="000260B1" w:rsidRPr="009C5B90" w:rsidRDefault="000260B1" w:rsidP="007C64A8">
            <w:pPr>
              <w:pStyle w:val="TAL"/>
            </w:pPr>
          </w:p>
        </w:tc>
        <w:tc>
          <w:tcPr>
            <w:tcW w:w="581" w:type="pct"/>
            <w:tcBorders>
              <w:top w:val="single" w:sz="4" w:space="0" w:color="auto"/>
              <w:left w:val="single" w:sz="6" w:space="0" w:color="000000"/>
              <w:bottom w:val="single" w:sz="6" w:space="0" w:color="000000"/>
              <w:right w:val="single" w:sz="6" w:space="0" w:color="000000"/>
            </w:tcBorders>
          </w:tcPr>
          <w:p w14:paraId="0F98D2B0"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4D759AA" w14:textId="77777777" w:rsidR="000260B1" w:rsidRPr="009C5B90" w:rsidRDefault="000260B1" w:rsidP="007C64A8">
            <w:pPr>
              <w:pStyle w:val="TAL"/>
            </w:pPr>
          </w:p>
        </w:tc>
      </w:tr>
    </w:tbl>
    <w:p w14:paraId="4D397891" w14:textId="77777777" w:rsidR="000260B1" w:rsidRPr="00442797" w:rsidRDefault="000260B1" w:rsidP="000260B1"/>
    <w:p w14:paraId="30D33489" w14:textId="77777777" w:rsidR="000260B1" w:rsidRPr="008E6EC7" w:rsidRDefault="000260B1" w:rsidP="000260B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319327CA" w14:textId="77777777" w:rsidR="000260B1" w:rsidRPr="008E6EC7" w:rsidRDefault="000260B1" w:rsidP="000260B1">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5245BB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A36D0"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C5BFE1"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5EC705"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05F212" w14:textId="77777777" w:rsidR="000260B1" w:rsidRPr="009C5B90" w:rsidRDefault="000260B1" w:rsidP="007C64A8">
            <w:pPr>
              <w:pStyle w:val="TAH"/>
            </w:pPr>
            <w:r w:rsidRPr="009C5B90">
              <w:t>Description</w:t>
            </w:r>
          </w:p>
        </w:tc>
      </w:tr>
      <w:tr w:rsidR="000260B1" w:rsidRPr="009C5B90" w14:paraId="3FC5BE1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DEE6F3"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584EDAF5" w14:textId="77777777" w:rsidR="000260B1" w:rsidRPr="009C5B90" w:rsidRDefault="000260B1" w:rsidP="007C64A8">
            <w:pPr>
              <w:pStyle w:val="TAL"/>
            </w:pPr>
          </w:p>
        </w:tc>
        <w:tc>
          <w:tcPr>
            <w:tcW w:w="1276" w:type="dxa"/>
            <w:tcBorders>
              <w:top w:val="single" w:sz="4" w:space="0" w:color="auto"/>
              <w:left w:val="single" w:sz="6" w:space="0" w:color="000000"/>
              <w:bottom w:val="single" w:sz="6" w:space="0" w:color="000000"/>
              <w:right w:val="single" w:sz="6" w:space="0" w:color="000000"/>
            </w:tcBorders>
          </w:tcPr>
          <w:p w14:paraId="6432CB4F" w14:textId="77777777" w:rsidR="000260B1" w:rsidRPr="009C5B90" w:rsidRDefault="000260B1" w:rsidP="007C64A8">
            <w:pPr>
              <w:pStyle w:val="TAL"/>
            </w:pPr>
          </w:p>
        </w:tc>
        <w:tc>
          <w:tcPr>
            <w:tcW w:w="6447" w:type="dxa"/>
            <w:tcBorders>
              <w:top w:val="single" w:sz="4" w:space="0" w:color="auto"/>
              <w:left w:val="single" w:sz="6" w:space="0" w:color="000000"/>
              <w:bottom w:val="single" w:sz="6" w:space="0" w:color="000000"/>
              <w:right w:val="single" w:sz="6" w:space="0" w:color="000000"/>
            </w:tcBorders>
          </w:tcPr>
          <w:p w14:paraId="0BAE7B88" w14:textId="77777777" w:rsidR="000260B1" w:rsidRPr="009C5B90" w:rsidRDefault="000260B1" w:rsidP="007C64A8">
            <w:pPr>
              <w:pStyle w:val="TAL"/>
            </w:pPr>
          </w:p>
        </w:tc>
      </w:tr>
    </w:tbl>
    <w:p w14:paraId="201B30BC" w14:textId="77777777" w:rsidR="000260B1" w:rsidRPr="008E6EC7" w:rsidRDefault="000260B1" w:rsidP="000260B1"/>
    <w:p w14:paraId="4E2959BD" w14:textId="77777777" w:rsidR="000260B1" w:rsidRPr="008E6EC7" w:rsidRDefault="000260B1" w:rsidP="000260B1">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B19894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647F67"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7860CB"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226256F"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76FD6C" w14:textId="77777777" w:rsidR="000260B1" w:rsidRPr="009C5B90" w:rsidRDefault="000260B1" w:rsidP="007C64A8">
            <w:pPr>
              <w:pStyle w:val="TAH"/>
            </w:pPr>
            <w:r w:rsidRPr="009C5B90">
              <w:t>Response</w:t>
            </w:r>
          </w:p>
          <w:p w14:paraId="2BE4F9DE" w14:textId="77777777" w:rsidR="000260B1" w:rsidRPr="009C5B90" w:rsidRDefault="000260B1" w:rsidP="007C64A8">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528734" w14:textId="77777777" w:rsidR="000260B1" w:rsidRPr="009C5B90" w:rsidRDefault="000260B1" w:rsidP="007C64A8">
            <w:pPr>
              <w:pStyle w:val="TAH"/>
            </w:pPr>
            <w:r w:rsidRPr="009C5B90">
              <w:t>Description</w:t>
            </w:r>
          </w:p>
        </w:tc>
      </w:tr>
      <w:tr w:rsidR="000260B1" w:rsidRPr="009C5B90" w14:paraId="5BB4D20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B4CCF3" w14:textId="77777777" w:rsidR="000260B1" w:rsidRPr="009C5B90" w:rsidRDefault="000260B1" w:rsidP="007C64A8">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5C2763C9" w14:textId="77777777" w:rsidR="000260B1" w:rsidRPr="009C5B90" w:rsidRDefault="000260B1" w:rsidP="007C64A8">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E2C0A3B"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2A916F13" w14:textId="77777777" w:rsidR="000260B1" w:rsidRPr="009C5B90" w:rsidRDefault="000260B1" w:rsidP="007C64A8">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285EE646" w14:textId="77777777" w:rsidR="000260B1" w:rsidRPr="009C5B90" w:rsidRDefault="000260B1" w:rsidP="007C64A8">
            <w:pPr>
              <w:pStyle w:val="TAL"/>
            </w:pPr>
            <w:r w:rsidRPr="009C5B90">
              <w:t>Upon success, a response body containing the individual EE subscriptions shall be returned.</w:t>
            </w:r>
          </w:p>
        </w:tc>
      </w:tr>
      <w:tr w:rsidR="000260B1" w:rsidRPr="009C5B90" w14:paraId="16EB332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E99AFA" w14:textId="77777777" w:rsidR="000260B1" w:rsidRPr="009C5B90" w:rsidRDefault="000260B1" w:rsidP="007C64A8">
            <w:pPr>
              <w:pStyle w:val="TAN"/>
            </w:pPr>
            <w:r w:rsidRPr="009C5B90">
              <w:t>NOTE:</w:t>
            </w:r>
            <w:r w:rsidRPr="009C5B90">
              <w:tab/>
              <w:t>In addition common data structures as listed in table 5.5-1 are supported.</w:t>
            </w:r>
          </w:p>
        </w:tc>
      </w:tr>
    </w:tbl>
    <w:p w14:paraId="581619D6" w14:textId="77777777" w:rsidR="000260B1" w:rsidRPr="008E6EC7" w:rsidRDefault="000260B1" w:rsidP="000260B1">
      <w:pPr>
        <w:rPr>
          <w:lang w:eastAsia="zh-CN"/>
        </w:rPr>
      </w:pPr>
    </w:p>
    <w:p w14:paraId="62EA0932" w14:textId="77777777" w:rsidR="000260B1" w:rsidRPr="00533C32" w:rsidRDefault="000260B1" w:rsidP="000260B1">
      <w:pPr>
        <w:pStyle w:val="31"/>
      </w:pPr>
      <w:bookmarkStart w:id="1409" w:name="_Toc20127033"/>
      <w:bookmarkStart w:id="1410" w:name="_Toc27589009"/>
      <w:bookmarkStart w:id="1411" w:name="_Toc36459807"/>
      <w:bookmarkStart w:id="1412" w:name="_Toc45029384"/>
      <w:bookmarkStart w:id="1413" w:name="_Toc56520660"/>
      <w:bookmarkStart w:id="1414" w:name="_Toc90586921"/>
      <w:bookmarkStart w:id="1415" w:name="_Toc106616440"/>
      <w:bookmarkStart w:id="1416" w:name="_Toc122101136"/>
      <w:bookmarkStart w:id="1417" w:name="_Toc169679418"/>
      <w:r w:rsidRPr="00442797">
        <w:t>5.2.19A</w:t>
      </w:r>
      <w:r w:rsidRPr="00442797">
        <w:tab/>
        <w:t>Resource: IndividualEeGroupSubscription</w:t>
      </w:r>
      <w:bookmarkEnd w:id="1409"/>
      <w:bookmarkEnd w:id="1410"/>
      <w:bookmarkEnd w:id="1411"/>
      <w:bookmarkEnd w:id="1412"/>
      <w:bookmarkEnd w:id="1413"/>
      <w:bookmarkEnd w:id="1414"/>
      <w:bookmarkEnd w:id="1415"/>
      <w:bookmarkEnd w:id="1416"/>
      <w:bookmarkEnd w:id="1417"/>
    </w:p>
    <w:p w14:paraId="476FB6EE" w14:textId="77777777" w:rsidR="000260B1" w:rsidRPr="00533C32" w:rsidRDefault="000260B1" w:rsidP="000260B1">
      <w:pPr>
        <w:pStyle w:val="41"/>
      </w:pPr>
      <w:bookmarkStart w:id="1418" w:name="_Toc20127034"/>
      <w:bookmarkStart w:id="1419" w:name="_Toc27589010"/>
      <w:bookmarkStart w:id="1420" w:name="_Toc36459808"/>
      <w:bookmarkStart w:id="1421" w:name="_Toc45029385"/>
      <w:bookmarkStart w:id="1422" w:name="_Toc56520661"/>
      <w:bookmarkStart w:id="1423" w:name="_Toc90586922"/>
      <w:bookmarkStart w:id="1424" w:name="_Toc106616441"/>
      <w:bookmarkStart w:id="1425" w:name="_Toc122101137"/>
      <w:bookmarkStart w:id="1426" w:name="_Toc169679419"/>
      <w:r w:rsidRPr="00442797">
        <w:t>5.2.19A.1</w:t>
      </w:r>
      <w:r w:rsidRPr="00442797">
        <w:tab/>
        <w:t>Description</w:t>
      </w:r>
      <w:bookmarkEnd w:id="1418"/>
      <w:bookmarkEnd w:id="1419"/>
      <w:bookmarkEnd w:id="1420"/>
      <w:bookmarkEnd w:id="1421"/>
      <w:bookmarkEnd w:id="1422"/>
      <w:bookmarkEnd w:id="1423"/>
      <w:bookmarkEnd w:id="1424"/>
      <w:bookmarkEnd w:id="1425"/>
      <w:bookmarkEnd w:id="1426"/>
    </w:p>
    <w:p w14:paraId="23C9944A" w14:textId="77777777" w:rsidR="000260B1" w:rsidRPr="00533C32" w:rsidRDefault="000260B1" w:rsidP="000260B1">
      <w:r w:rsidRPr="00442797">
        <w:t>This resource represents an individual EE Subscription for a group of UEs or any UE (i.e. all UEs).</w:t>
      </w:r>
    </w:p>
    <w:p w14:paraId="074AADD5" w14:textId="77777777" w:rsidR="000260B1" w:rsidRPr="00533C32" w:rsidRDefault="000260B1" w:rsidP="000260B1">
      <w:r w:rsidRPr="00442797">
        <w:t>This resource is modelled with the Document resource archetype (see clause C.1 of 3GPP TS 29.501 [7]).</w:t>
      </w:r>
    </w:p>
    <w:p w14:paraId="56FB7AC7" w14:textId="77777777" w:rsidR="000260B1" w:rsidRPr="00533C32" w:rsidRDefault="000260B1" w:rsidP="000260B1">
      <w:pPr>
        <w:pStyle w:val="41"/>
      </w:pPr>
      <w:bookmarkStart w:id="1427" w:name="_Toc20127035"/>
      <w:bookmarkStart w:id="1428" w:name="_Toc27589011"/>
      <w:bookmarkStart w:id="1429" w:name="_Toc36459809"/>
      <w:bookmarkStart w:id="1430" w:name="_Toc45029386"/>
      <w:bookmarkStart w:id="1431" w:name="_Toc56520662"/>
      <w:bookmarkStart w:id="1432" w:name="_Toc90586923"/>
      <w:bookmarkStart w:id="1433" w:name="_Toc106616442"/>
      <w:bookmarkStart w:id="1434" w:name="_Toc122101138"/>
      <w:bookmarkStart w:id="1435" w:name="_Toc169679420"/>
      <w:r w:rsidRPr="00442797">
        <w:t>5.2.19A.2</w:t>
      </w:r>
      <w:r w:rsidRPr="00442797">
        <w:tab/>
        <w:t>Resource Definition</w:t>
      </w:r>
      <w:bookmarkEnd w:id="1427"/>
      <w:bookmarkEnd w:id="1428"/>
      <w:bookmarkEnd w:id="1429"/>
      <w:bookmarkEnd w:id="1430"/>
      <w:bookmarkEnd w:id="1431"/>
      <w:bookmarkEnd w:id="1432"/>
      <w:bookmarkEnd w:id="1433"/>
      <w:bookmarkEnd w:id="1434"/>
      <w:bookmarkEnd w:id="1435"/>
    </w:p>
    <w:p w14:paraId="08A1F931" w14:textId="77777777" w:rsidR="000260B1" w:rsidRPr="00533C32" w:rsidRDefault="000260B1" w:rsidP="000260B1">
      <w:r w:rsidRPr="00442797">
        <w:t>Resource URI: {apiRoot}/nudr-dr/&lt;apiVersion&gt;/subscription-data/group-data/{ueGroupId}/ee-subscriptions/{subsId}</w:t>
      </w:r>
    </w:p>
    <w:p w14:paraId="48E1788F" w14:textId="77777777" w:rsidR="000260B1" w:rsidRPr="00533C32" w:rsidRDefault="000260B1" w:rsidP="000260B1">
      <w:pPr>
        <w:rPr>
          <w:rFonts w:ascii="Arial" w:hAnsi="Arial" w:cs="Arial"/>
        </w:rPr>
      </w:pPr>
      <w:r w:rsidRPr="00442797">
        <w:t>This resource shall support the resource URI variables defined in table 5.2.19A.2-1.</w:t>
      </w:r>
    </w:p>
    <w:p w14:paraId="0CDAE2CA" w14:textId="77777777" w:rsidR="000260B1" w:rsidRPr="00533C32" w:rsidRDefault="000260B1" w:rsidP="000260B1">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4B3F2A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3B14E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9CF01B" w14:textId="77777777" w:rsidR="000260B1" w:rsidRPr="009C5B90" w:rsidRDefault="000260B1" w:rsidP="007C64A8">
            <w:pPr>
              <w:pStyle w:val="TAH"/>
              <w:rPr>
                <w:lang w:val="en-US"/>
              </w:rPr>
            </w:pPr>
            <w:r w:rsidRPr="009C5B90">
              <w:rPr>
                <w:lang w:val="en-US"/>
              </w:rPr>
              <w:t>Definition</w:t>
            </w:r>
          </w:p>
        </w:tc>
      </w:tr>
      <w:tr w:rsidR="000260B1" w:rsidRPr="009C5B90" w14:paraId="3A37092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70EF60" w14:textId="77777777" w:rsidR="000260B1" w:rsidRPr="009C5B90" w:rsidRDefault="000260B1" w:rsidP="007C64A8">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9BEF45" w14:textId="77777777" w:rsidR="000260B1" w:rsidRPr="009C5B90" w:rsidRDefault="000260B1" w:rsidP="007C64A8">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73637D6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66E3E6" w14:textId="77777777" w:rsidR="000260B1" w:rsidRPr="009C5B90" w:rsidRDefault="000260B1" w:rsidP="007C64A8">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41DA60"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260B1" w:rsidRPr="009C5B90" w14:paraId="20E584A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CE9ACE" w14:textId="77777777" w:rsidR="000260B1" w:rsidRPr="009C5B90" w:rsidRDefault="000260B1" w:rsidP="007C64A8">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15A846" w14:textId="77777777" w:rsidR="000260B1" w:rsidRPr="009C5B90" w:rsidRDefault="000260B1" w:rsidP="007C64A8">
            <w:pPr>
              <w:pStyle w:val="TAL"/>
              <w:rPr>
                <w:lang w:val="en-US"/>
              </w:rPr>
            </w:pPr>
            <w:r w:rsidRPr="009C5B90">
              <w:rPr>
                <w:lang w:val="en-US"/>
              </w:rPr>
              <w:t>Identifier of the subscription (allocated by the UDM)</w:t>
            </w:r>
          </w:p>
        </w:tc>
      </w:tr>
    </w:tbl>
    <w:p w14:paraId="201F0B5B" w14:textId="77777777" w:rsidR="000260B1" w:rsidRPr="00442797" w:rsidRDefault="000260B1" w:rsidP="000260B1"/>
    <w:p w14:paraId="6203723B" w14:textId="77777777" w:rsidR="000260B1" w:rsidRPr="00533C32" w:rsidRDefault="000260B1" w:rsidP="000260B1">
      <w:pPr>
        <w:pStyle w:val="41"/>
      </w:pPr>
      <w:bookmarkStart w:id="1436" w:name="_Toc20127036"/>
      <w:bookmarkStart w:id="1437" w:name="_Toc27589012"/>
      <w:bookmarkStart w:id="1438" w:name="_Toc36459810"/>
      <w:bookmarkStart w:id="1439" w:name="_Toc45029387"/>
      <w:bookmarkStart w:id="1440" w:name="_Toc56520663"/>
      <w:bookmarkStart w:id="1441" w:name="_Toc90586924"/>
      <w:bookmarkStart w:id="1442" w:name="_Toc106616443"/>
      <w:bookmarkStart w:id="1443" w:name="_Toc122101139"/>
      <w:bookmarkStart w:id="1444" w:name="_Toc169679421"/>
      <w:r w:rsidRPr="00442797">
        <w:t>5.2.19A.3</w:t>
      </w:r>
      <w:r w:rsidRPr="00442797">
        <w:tab/>
        <w:t>Resource Standard Methods</w:t>
      </w:r>
      <w:bookmarkEnd w:id="1436"/>
      <w:bookmarkEnd w:id="1437"/>
      <w:bookmarkEnd w:id="1438"/>
      <w:bookmarkEnd w:id="1439"/>
      <w:bookmarkEnd w:id="1440"/>
      <w:bookmarkEnd w:id="1441"/>
      <w:bookmarkEnd w:id="1442"/>
      <w:bookmarkEnd w:id="1443"/>
      <w:bookmarkEnd w:id="1444"/>
    </w:p>
    <w:p w14:paraId="394228E9" w14:textId="77777777" w:rsidR="000260B1" w:rsidRPr="00533C32" w:rsidRDefault="000260B1" w:rsidP="000260B1">
      <w:pPr>
        <w:pStyle w:val="51"/>
      </w:pPr>
      <w:bookmarkStart w:id="1445" w:name="_Toc20127037"/>
      <w:bookmarkStart w:id="1446" w:name="_Toc27589013"/>
      <w:bookmarkStart w:id="1447" w:name="_Toc36459811"/>
      <w:bookmarkStart w:id="1448" w:name="_Toc45029388"/>
      <w:bookmarkStart w:id="1449" w:name="_Toc56520664"/>
      <w:bookmarkStart w:id="1450" w:name="_Toc90586925"/>
      <w:bookmarkStart w:id="1451" w:name="_Toc106616444"/>
      <w:bookmarkStart w:id="1452" w:name="_Toc122101140"/>
      <w:bookmarkStart w:id="1453" w:name="_Toc169679422"/>
      <w:r w:rsidRPr="00442797">
        <w:t>5.2.19A.3.1</w:t>
      </w:r>
      <w:r w:rsidRPr="00442797">
        <w:tab/>
        <w:t>PUT</w:t>
      </w:r>
      <w:bookmarkEnd w:id="1445"/>
      <w:bookmarkEnd w:id="1446"/>
      <w:bookmarkEnd w:id="1447"/>
      <w:bookmarkEnd w:id="1448"/>
      <w:bookmarkEnd w:id="1449"/>
      <w:bookmarkEnd w:id="1450"/>
      <w:bookmarkEnd w:id="1451"/>
      <w:bookmarkEnd w:id="1452"/>
      <w:bookmarkEnd w:id="1453"/>
    </w:p>
    <w:p w14:paraId="3A284691" w14:textId="77777777" w:rsidR="000260B1" w:rsidRPr="00533C32" w:rsidRDefault="000260B1" w:rsidP="000260B1">
      <w:r w:rsidRPr="00442797">
        <w:t>This method shall support the URI query parameters specified in table 5.2.19A.3.1-1.</w:t>
      </w:r>
    </w:p>
    <w:p w14:paraId="3627ECF0" w14:textId="77777777" w:rsidR="000260B1" w:rsidRPr="00533C32" w:rsidRDefault="000260B1" w:rsidP="000260B1">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F025AC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78D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5EDA0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DE2DC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8F2E31"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EBF428" w14:textId="77777777" w:rsidR="000260B1" w:rsidRPr="009C5B90" w:rsidRDefault="000260B1" w:rsidP="007C64A8">
            <w:pPr>
              <w:pStyle w:val="TAH"/>
              <w:rPr>
                <w:lang w:val="en-US"/>
              </w:rPr>
            </w:pPr>
            <w:r w:rsidRPr="009C5B90">
              <w:rPr>
                <w:lang w:val="en-US"/>
              </w:rPr>
              <w:t>Description</w:t>
            </w:r>
          </w:p>
        </w:tc>
      </w:tr>
      <w:tr w:rsidR="000260B1" w:rsidRPr="009C5B90" w14:paraId="126DA6F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625420"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F42079A"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32A465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D9FFBA"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1346759" w14:textId="77777777" w:rsidR="000260B1" w:rsidRPr="009C5B90" w:rsidRDefault="000260B1" w:rsidP="007C64A8">
            <w:pPr>
              <w:pStyle w:val="TAL"/>
              <w:rPr>
                <w:lang w:val="en-US"/>
              </w:rPr>
            </w:pPr>
          </w:p>
        </w:tc>
      </w:tr>
    </w:tbl>
    <w:p w14:paraId="13AA045B" w14:textId="77777777" w:rsidR="000260B1" w:rsidRPr="00533C32" w:rsidRDefault="000260B1" w:rsidP="000260B1"/>
    <w:p w14:paraId="7C75CF40" w14:textId="77777777" w:rsidR="000260B1" w:rsidRPr="00533C32" w:rsidRDefault="000260B1" w:rsidP="000260B1">
      <w:r w:rsidRPr="00442797">
        <w:t>This method shall support the request data structures specified in table 5.2.19A.3.1-2 and the response data structures and response codes specified in table 5.2.19A.3.1-3.</w:t>
      </w:r>
    </w:p>
    <w:p w14:paraId="4E9CD34B" w14:textId="77777777" w:rsidR="000260B1" w:rsidRPr="00533C32" w:rsidRDefault="000260B1" w:rsidP="000260B1">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DCF209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62C6A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AD4E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7731A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9D938" w14:textId="77777777" w:rsidR="000260B1" w:rsidRPr="009C5B90" w:rsidRDefault="000260B1" w:rsidP="007C64A8">
            <w:pPr>
              <w:pStyle w:val="TAH"/>
              <w:rPr>
                <w:lang w:val="en-US"/>
              </w:rPr>
            </w:pPr>
            <w:r w:rsidRPr="009C5B90">
              <w:rPr>
                <w:lang w:val="en-US"/>
              </w:rPr>
              <w:t>Description</w:t>
            </w:r>
          </w:p>
        </w:tc>
      </w:tr>
      <w:tr w:rsidR="000260B1" w:rsidRPr="009C5B90" w14:paraId="409A03C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224C99"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4E15A35"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4E67D1"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F1781E" w14:textId="77777777" w:rsidR="000260B1" w:rsidRPr="009C5B90" w:rsidRDefault="000260B1" w:rsidP="007C64A8">
            <w:pPr>
              <w:pStyle w:val="TAL"/>
              <w:rPr>
                <w:lang w:val="en-US"/>
              </w:rPr>
            </w:pPr>
            <w:r w:rsidRPr="009C5B90">
              <w:rPr>
                <w:lang w:val="en-US"/>
              </w:rPr>
              <w:t>The individual EE subscription for the group of UEs that is to be stored</w:t>
            </w:r>
          </w:p>
        </w:tc>
      </w:tr>
    </w:tbl>
    <w:p w14:paraId="6F8F738E" w14:textId="77777777" w:rsidR="000260B1" w:rsidRPr="00442797" w:rsidRDefault="000260B1" w:rsidP="000260B1"/>
    <w:p w14:paraId="6D510A5D" w14:textId="77777777" w:rsidR="000260B1" w:rsidRPr="00533C32" w:rsidRDefault="000260B1" w:rsidP="000260B1">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FF0226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0794A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DFE40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3AB97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E96EBC" w14:textId="77777777" w:rsidR="000260B1" w:rsidRPr="009C5B90" w:rsidRDefault="000260B1" w:rsidP="007C64A8">
            <w:pPr>
              <w:pStyle w:val="TAH"/>
              <w:rPr>
                <w:lang w:val="en-US"/>
              </w:rPr>
            </w:pPr>
            <w:r w:rsidRPr="009C5B90">
              <w:rPr>
                <w:lang w:val="en-US"/>
              </w:rPr>
              <w:t>Response</w:t>
            </w:r>
          </w:p>
          <w:p w14:paraId="4349E2B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8C283B" w14:textId="77777777" w:rsidR="000260B1" w:rsidRPr="009C5B90" w:rsidRDefault="000260B1" w:rsidP="007C64A8">
            <w:pPr>
              <w:pStyle w:val="TAH"/>
              <w:rPr>
                <w:lang w:val="en-US"/>
              </w:rPr>
            </w:pPr>
            <w:r w:rsidRPr="009C5B90">
              <w:rPr>
                <w:lang w:val="en-US"/>
              </w:rPr>
              <w:t>Description</w:t>
            </w:r>
          </w:p>
        </w:tc>
      </w:tr>
      <w:tr w:rsidR="000260B1" w:rsidRPr="009C5B90" w14:paraId="3CBCFAD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654B8D"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100A2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1637C1F"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09DA36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918C36"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1E80492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F0C4E1"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7BDC85A"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6BBEBA8"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24C4008"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02414EFF" w14:textId="77777777" w:rsidR="000260B1" w:rsidRPr="009C5B90" w:rsidRDefault="000260B1" w:rsidP="007C64A8">
            <w:pPr>
              <w:pStyle w:val="TAL"/>
              <w:rPr>
                <w:lang w:val="en-US"/>
              </w:rPr>
            </w:pPr>
            <w:r w:rsidRPr="009C5B90">
              <w:rPr>
                <w:lang w:val="en-US"/>
              </w:rPr>
              <w:t>If the resource does not exist, a response code of 404 Not Found shall be returned.</w:t>
            </w:r>
          </w:p>
        </w:tc>
      </w:tr>
      <w:tr w:rsidR="000260B1" w:rsidRPr="009C5B90" w14:paraId="7DC7706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843A9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73084FF" w14:textId="77777777" w:rsidR="000260B1" w:rsidRPr="00442797" w:rsidRDefault="000260B1" w:rsidP="000260B1"/>
    <w:p w14:paraId="4B6B1975" w14:textId="77777777" w:rsidR="000260B1" w:rsidRPr="00533C32" w:rsidRDefault="000260B1" w:rsidP="000260B1">
      <w:pPr>
        <w:pStyle w:val="51"/>
      </w:pPr>
      <w:bookmarkStart w:id="1454" w:name="_Toc20127038"/>
      <w:bookmarkStart w:id="1455" w:name="_Toc27589014"/>
      <w:bookmarkStart w:id="1456" w:name="_Toc36459812"/>
      <w:bookmarkStart w:id="1457" w:name="_Toc45029389"/>
      <w:bookmarkStart w:id="1458" w:name="_Toc56520665"/>
      <w:bookmarkStart w:id="1459" w:name="_Toc90586926"/>
      <w:bookmarkStart w:id="1460" w:name="_Toc106616445"/>
      <w:bookmarkStart w:id="1461" w:name="_Toc122101141"/>
      <w:bookmarkStart w:id="1462" w:name="_Toc169679423"/>
      <w:r w:rsidRPr="00442797">
        <w:t>5.2.19A.3.2</w:t>
      </w:r>
      <w:r w:rsidRPr="00442797">
        <w:tab/>
        <w:t>DELETE</w:t>
      </w:r>
      <w:bookmarkEnd w:id="1454"/>
      <w:bookmarkEnd w:id="1455"/>
      <w:bookmarkEnd w:id="1456"/>
      <w:bookmarkEnd w:id="1457"/>
      <w:bookmarkEnd w:id="1458"/>
      <w:bookmarkEnd w:id="1459"/>
      <w:bookmarkEnd w:id="1460"/>
      <w:bookmarkEnd w:id="1461"/>
      <w:bookmarkEnd w:id="1462"/>
    </w:p>
    <w:p w14:paraId="66BC69C7" w14:textId="77777777" w:rsidR="000260B1" w:rsidRPr="00533C32" w:rsidRDefault="000260B1" w:rsidP="000260B1">
      <w:r w:rsidRPr="00442797">
        <w:t>This method shall support the URI query parameters specified in table 5.2.19A.3.2-1.</w:t>
      </w:r>
    </w:p>
    <w:p w14:paraId="6532F40C" w14:textId="77777777" w:rsidR="000260B1" w:rsidRPr="00533C32" w:rsidRDefault="000260B1" w:rsidP="000260B1">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576EC7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95AC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AB9B9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DDFD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00A348"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4BDEC" w14:textId="77777777" w:rsidR="000260B1" w:rsidRPr="009C5B90" w:rsidRDefault="000260B1" w:rsidP="007C64A8">
            <w:pPr>
              <w:pStyle w:val="TAH"/>
              <w:rPr>
                <w:lang w:val="en-US"/>
              </w:rPr>
            </w:pPr>
            <w:r w:rsidRPr="009C5B90">
              <w:rPr>
                <w:lang w:val="en-US"/>
              </w:rPr>
              <w:t>Description</w:t>
            </w:r>
          </w:p>
        </w:tc>
      </w:tr>
      <w:tr w:rsidR="000260B1" w:rsidRPr="009C5B90" w14:paraId="1B7208E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5B448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E602BE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A8146B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C828F74"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7C63F2A" w14:textId="77777777" w:rsidR="000260B1" w:rsidRPr="009C5B90" w:rsidRDefault="000260B1" w:rsidP="007C64A8">
            <w:pPr>
              <w:pStyle w:val="TAL"/>
              <w:rPr>
                <w:lang w:val="en-US"/>
              </w:rPr>
            </w:pPr>
          </w:p>
        </w:tc>
      </w:tr>
    </w:tbl>
    <w:p w14:paraId="00CD1756" w14:textId="77777777" w:rsidR="000260B1" w:rsidRPr="00533C32" w:rsidRDefault="000260B1" w:rsidP="000260B1"/>
    <w:p w14:paraId="5704EA4D" w14:textId="77777777" w:rsidR="000260B1" w:rsidRPr="00533C32" w:rsidRDefault="000260B1" w:rsidP="000260B1">
      <w:r w:rsidRPr="00442797">
        <w:t>This method shall support the request data structures specified in table 5.2.19A.3.2-2 and the response data structures and response codes specified in table 5.2.19A.3.2-3.</w:t>
      </w:r>
    </w:p>
    <w:p w14:paraId="729D5E51" w14:textId="77777777" w:rsidR="000260B1" w:rsidRPr="00533C32" w:rsidRDefault="000260B1" w:rsidP="000260B1">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4B89B5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3846A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FA7C68"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838D8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55AC" w14:textId="77777777" w:rsidR="000260B1" w:rsidRPr="009C5B90" w:rsidRDefault="000260B1" w:rsidP="007C64A8">
            <w:pPr>
              <w:pStyle w:val="TAH"/>
              <w:rPr>
                <w:lang w:val="en-US"/>
              </w:rPr>
            </w:pPr>
            <w:r w:rsidRPr="009C5B90">
              <w:rPr>
                <w:lang w:val="en-US"/>
              </w:rPr>
              <w:t>Description</w:t>
            </w:r>
          </w:p>
        </w:tc>
      </w:tr>
      <w:tr w:rsidR="000260B1" w:rsidRPr="009C5B90" w14:paraId="00F9D5E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2B921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90A5D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3372484"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58095A7" w14:textId="77777777" w:rsidR="000260B1" w:rsidRPr="009C5B90" w:rsidRDefault="000260B1" w:rsidP="007C64A8">
            <w:pPr>
              <w:pStyle w:val="TAL"/>
              <w:rPr>
                <w:lang w:val="en-US"/>
              </w:rPr>
            </w:pPr>
          </w:p>
        </w:tc>
      </w:tr>
    </w:tbl>
    <w:p w14:paraId="0B8FB52B" w14:textId="77777777" w:rsidR="000260B1" w:rsidRPr="00442797" w:rsidRDefault="000260B1" w:rsidP="000260B1"/>
    <w:p w14:paraId="2325F995" w14:textId="77777777" w:rsidR="000260B1" w:rsidRPr="00533C32" w:rsidRDefault="000260B1" w:rsidP="000260B1">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011FF8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E488A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5A733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03350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16222D" w14:textId="77777777" w:rsidR="000260B1" w:rsidRPr="009C5B90" w:rsidRDefault="000260B1" w:rsidP="007C64A8">
            <w:pPr>
              <w:pStyle w:val="TAH"/>
              <w:rPr>
                <w:lang w:val="en-US"/>
              </w:rPr>
            </w:pPr>
            <w:r w:rsidRPr="009C5B90">
              <w:rPr>
                <w:lang w:val="en-US"/>
              </w:rPr>
              <w:t>Response</w:t>
            </w:r>
          </w:p>
          <w:p w14:paraId="7F29E54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4E835B" w14:textId="77777777" w:rsidR="000260B1" w:rsidRPr="009C5B90" w:rsidRDefault="000260B1" w:rsidP="007C64A8">
            <w:pPr>
              <w:pStyle w:val="TAH"/>
              <w:rPr>
                <w:lang w:val="en-US"/>
              </w:rPr>
            </w:pPr>
            <w:r w:rsidRPr="009C5B90">
              <w:rPr>
                <w:lang w:val="en-US"/>
              </w:rPr>
              <w:t>Description</w:t>
            </w:r>
          </w:p>
        </w:tc>
      </w:tr>
      <w:tr w:rsidR="000260B1" w:rsidRPr="009C5B90" w14:paraId="6633AFB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845367"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80783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39017F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F3431B"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623262"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C752F1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E80E3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69B5AAB" w14:textId="77777777" w:rsidR="000260B1" w:rsidRPr="00533C32" w:rsidRDefault="000260B1" w:rsidP="000260B1">
      <w:pPr>
        <w:rPr>
          <w:lang w:eastAsia="zh-CN"/>
        </w:rPr>
      </w:pPr>
    </w:p>
    <w:p w14:paraId="50F23480" w14:textId="77777777" w:rsidR="000260B1" w:rsidRPr="00533C32" w:rsidRDefault="000260B1" w:rsidP="000260B1">
      <w:pPr>
        <w:pStyle w:val="51"/>
      </w:pPr>
      <w:bookmarkStart w:id="1463" w:name="_Toc20127039"/>
      <w:bookmarkStart w:id="1464" w:name="_Toc27589015"/>
      <w:bookmarkStart w:id="1465" w:name="_Toc36459813"/>
      <w:bookmarkStart w:id="1466" w:name="_Toc45029390"/>
      <w:bookmarkStart w:id="1467" w:name="_Toc56520666"/>
      <w:bookmarkStart w:id="1468" w:name="_Toc90586927"/>
      <w:bookmarkStart w:id="1469" w:name="_Toc106616446"/>
      <w:bookmarkStart w:id="1470" w:name="_Toc122101142"/>
      <w:bookmarkStart w:id="1471" w:name="_Toc169679424"/>
      <w:r w:rsidRPr="00533C32">
        <w:t>5.2.19A.3.</w:t>
      </w:r>
      <w:r w:rsidRPr="00533C32">
        <w:rPr>
          <w:lang w:val="de-DE"/>
        </w:rPr>
        <w:t>3</w:t>
      </w:r>
      <w:r w:rsidRPr="00533C32">
        <w:tab/>
        <w:t>PATCH</w:t>
      </w:r>
      <w:bookmarkEnd w:id="1463"/>
      <w:bookmarkEnd w:id="1464"/>
      <w:bookmarkEnd w:id="1465"/>
      <w:bookmarkEnd w:id="1466"/>
      <w:bookmarkEnd w:id="1467"/>
      <w:bookmarkEnd w:id="1468"/>
      <w:bookmarkEnd w:id="1469"/>
      <w:bookmarkEnd w:id="1470"/>
      <w:bookmarkEnd w:id="1471"/>
    </w:p>
    <w:p w14:paraId="76D4FF4B" w14:textId="77777777" w:rsidR="000260B1" w:rsidRPr="00533C32" w:rsidRDefault="000260B1" w:rsidP="000260B1">
      <w:r w:rsidRPr="00533C32">
        <w:t>This method shall support the URI query parameters specified in table 5.2.19A.3.</w:t>
      </w:r>
      <w:r w:rsidRPr="00533C32">
        <w:rPr>
          <w:lang w:val="de-DE"/>
        </w:rPr>
        <w:t>3</w:t>
      </w:r>
      <w:r w:rsidRPr="00533C32">
        <w:t>-1.</w:t>
      </w:r>
    </w:p>
    <w:p w14:paraId="6452D68E" w14:textId="77777777" w:rsidR="000260B1" w:rsidRPr="00533C32" w:rsidRDefault="000260B1" w:rsidP="000260B1">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FBA91F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FDFE9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CF479"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DB84F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89151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FA8B31" w14:textId="77777777" w:rsidR="000260B1" w:rsidRPr="009C5B90" w:rsidRDefault="000260B1" w:rsidP="007C64A8">
            <w:pPr>
              <w:pStyle w:val="TAH"/>
              <w:rPr>
                <w:lang w:val="en-US"/>
              </w:rPr>
            </w:pPr>
            <w:r w:rsidRPr="009C5B90">
              <w:rPr>
                <w:lang w:val="en-US"/>
              </w:rPr>
              <w:t>Description</w:t>
            </w:r>
          </w:p>
        </w:tc>
      </w:tr>
      <w:tr w:rsidR="000260B1" w:rsidRPr="009C5B90" w14:paraId="05A0891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FAA26"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3AF245C"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112ABE0"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4586AAC"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F01081A" w14:textId="65C4C22A"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7AB8014E" w14:textId="77777777" w:rsidR="000260B1" w:rsidRPr="00533C32" w:rsidRDefault="000260B1" w:rsidP="000260B1">
      <w:pPr>
        <w:pStyle w:val="Guidance"/>
      </w:pPr>
    </w:p>
    <w:p w14:paraId="00171842" w14:textId="77777777" w:rsidR="000260B1" w:rsidRPr="00533C32" w:rsidRDefault="000260B1" w:rsidP="000260B1">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110A4677" w14:textId="77777777" w:rsidR="000260B1" w:rsidRPr="00533C32" w:rsidRDefault="000260B1" w:rsidP="000260B1">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8ABD51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23DF65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FFDB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55B0F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720EBB" w14:textId="77777777" w:rsidR="000260B1" w:rsidRPr="009C5B90" w:rsidRDefault="000260B1" w:rsidP="007C64A8">
            <w:pPr>
              <w:pStyle w:val="TAH"/>
              <w:rPr>
                <w:lang w:val="en-US"/>
              </w:rPr>
            </w:pPr>
            <w:r w:rsidRPr="009C5B90">
              <w:rPr>
                <w:lang w:val="en-US"/>
              </w:rPr>
              <w:t>Description</w:t>
            </w:r>
          </w:p>
        </w:tc>
      </w:tr>
      <w:tr w:rsidR="000260B1" w:rsidRPr="009C5B90" w14:paraId="0175F21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1B36FE"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6195B02"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5C5200F"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66BD277"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24D5A53D" w14:textId="77777777" w:rsidR="000260B1" w:rsidRPr="00533C32" w:rsidRDefault="000260B1" w:rsidP="000260B1"/>
    <w:p w14:paraId="3330EE2D" w14:textId="77777777" w:rsidR="000260B1" w:rsidRPr="00533C32" w:rsidRDefault="000260B1" w:rsidP="000260B1">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D4CDD8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72E119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65E33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CAF2A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CAB3B2" w14:textId="77777777" w:rsidR="000260B1" w:rsidRPr="009C5B90" w:rsidRDefault="000260B1" w:rsidP="007C64A8">
            <w:pPr>
              <w:pStyle w:val="TAH"/>
              <w:rPr>
                <w:lang w:val="en-US"/>
              </w:rPr>
            </w:pPr>
            <w:r w:rsidRPr="009C5B90">
              <w:rPr>
                <w:lang w:val="en-US"/>
              </w:rPr>
              <w:t>Response</w:t>
            </w:r>
          </w:p>
          <w:p w14:paraId="375CB01F"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9DD63DC" w14:textId="77777777" w:rsidR="000260B1" w:rsidRPr="009C5B90" w:rsidRDefault="000260B1" w:rsidP="007C64A8">
            <w:pPr>
              <w:pStyle w:val="TAH"/>
              <w:rPr>
                <w:lang w:val="en-US"/>
              </w:rPr>
            </w:pPr>
            <w:r w:rsidRPr="009C5B90">
              <w:rPr>
                <w:lang w:val="en-US"/>
              </w:rPr>
              <w:t>Description</w:t>
            </w:r>
          </w:p>
        </w:tc>
      </w:tr>
      <w:tr w:rsidR="000260B1" w:rsidRPr="009C5B90" w14:paraId="6A33FE2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8DAEEB0"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203B8B2"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3D1479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EB3B41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4F116A9E"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0260B1" w:rsidRPr="009C5B90" w14:paraId="131B687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A9CDF8"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4F9EF2"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191B3C9"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DAAE1E3"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FA8A053"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4AE1AB64"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D848989"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009D057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22E87982"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B8A35B0"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103A6E87"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2CAEFB13"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4FE2CD0F" w14:textId="19B07DF2"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62B9DAF8"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8E73B"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F4B9C5A"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F1257BB" w14:textId="77777777" w:rsidR="000260B1" w:rsidRDefault="000260B1" w:rsidP="000260B1">
      <w:pPr>
        <w:rPr>
          <w:lang w:eastAsia="zh-CN"/>
        </w:rPr>
      </w:pPr>
    </w:p>
    <w:p w14:paraId="4DBC492B" w14:textId="77777777" w:rsidR="000260B1" w:rsidRPr="008E6EC7" w:rsidRDefault="000260B1" w:rsidP="000260B1">
      <w:pPr>
        <w:pStyle w:val="51"/>
      </w:pPr>
      <w:bookmarkStart w:id="1472" w:name="_Toc36459814"/>
      <w:bookmarkStart w:id="1473" w:name="_Toc45029391"/>
      <w:bookmarkStart w:id="1474" w:name="_Toc56520667"/>
      <w:bookmarkStart w:id="1475" w:name="_Toc90586928"/>
      <w:bookmarkStart w:id="1476" w:name="_Toc106616447"/>
      <w:bookmarkStart w:id="1477" w:name="_Toc122101143"/>
      <w:bookmarkStart w:id="1478" w:name="_Toc169679425"/>
      <w:r w:rsidRPr="00442797">
        <w:t>5.2.19A.3.4</w:t>
      </w:r>
      <w:r w:rsidRPr="00442797">
        <w:tab/>
        <w:t>GET</w:t>
      </w:r>
      <w:bookmarkEnd w:id="1472"/>
      <w:bookmarkEnd w:id="1473"/>
      <w:bookmarkEnd w:id="1474"/>
      <w:bookmarkEnd w:id="1475"/>
      <w:bookmarkEnd w:id="1476"/>
      <w:bookmarkEnd w:id="1477"/>
      <w:bookmarkEnd w:id="1478"/>
    </w:p>
    <w:p w14:paraId="4B4FE537" w14:textId="77777777" w:rsidR="000260B1" w:rsidRPr="008E6EC7" w:rsidRDefault="000260B1" w:rsidP="000260B1">
      <w:r w:rsidRPr="00442797">
        <w:t>This method shall support the URI query parameters specified in table 5.2.19A.3.4-1.</w:t>
      </w:r>
    </w:p>
    <w:p w14:paraId="53194CB7" w14:textId="77777777" w:rsidR="000260B1" w:rsidRPr="008E6EC7" w:rsidRDefault="000260B1" w:rsidP="000260B1">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1C6CCC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A0EB3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6D461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6023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30FF5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C02E8D" w14:textId="77777777" w:rsidR="000260B1" w:rsidRPr="009C5B90" w:rsidRDefault="000260B1" w:rsidP="007C64A8">
            <w:pPr>
              <w:pStyle w:val="TAH"/>
              <w:rPr>
                <w:lang w:val="en-US"/>
              </w:rPr>
            </w:pPr>
            <w:r w:rsidRPr="009C5B90">
              <w:rPr>
                <w:lang w:val="en-US"/>
              </w:rPr>
              <w:t>Description</w:t>
            </w:r>
          </w:p>
        </w:tc>
      </w:tr>
      <w:tr w:rsidR="000260B1" w:rsidRPr="009C5B90" w14:paraId="5DE93A3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AB14A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8436DF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DF32F1" w14:textId="77777777" w:rsidR="000260B1" w:rsidRPr="009C5B90" w:rsidRDefault="000260B1" w:rsidP="007C64A8">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6B20B96"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77350A2" w14:textId="77777777" w:rsidR="000260B1" w:rsidRPr="009C5B90" w:rsidRDefault="000260B1" w:rsidP="007C64A8">
            <w:pPr>
              <w:pStyle w:val="TAL"/>
              <w:rPr>
                <w:lang w:val="en-US"/>
              </w:rPr>
            </w:pPr>
          </w:p>
        </w:tc>
      </w:tr>
    </w:tbl>
    <w:p w14:paraId="576AD78C" w14:textId="77777777" w:rsidR="000260B1" w:rsidRPr="008E6EC7" w:rsidRDefault="000260B1" w:rsidP="000260B1"/>
    <w:p w14:paraId="38DBFCF6" w14:textId="77777777" w:rsidR="000260B1" w:rsidRPr="008E6EC7" w:rsidRDefault="000260B1" w:rsidP="000260B1">
      <w:r w:rsidRPr="00442797">
        <w:t>This method shall support the request data structures specified in table 5.2.19A.3.4-2 and the response data structures and response codes specified in table 5.2.19A.3.4-3.</w:t>
      </w:r>
    </w:p>
    <w:p w14:paraId="6A8440CE" w14:textId="77777777" w:rsidR="000260B1" w:rsidRPr="008E6EC7" w:rsidRDefault="000260B1" w:rsidP="000260B1">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AD3CF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B71E1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0935F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68ED39"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617408" w14:textId="77777777" w:rsidR="000260B1" w:rsidRPr="009C5B90" w:rsidRDefault="000260B1" w:rsidP="007C64A8">
            <w:pPr>
              <w:pStyle w:val="TAH"/>
              <w:rPr>
                <w:lang w:val="en-US"/>
              </w:rPr>
            </w:pPr>
            <w:r w:rsidRPr="009C5B90">
              <w:rPr>
                <w:lang w:val="en-US"/>
              </w:rPr>
              <w:t>Description</w:t>
            </w:r>
          </w:p>
        </w:tc>
      </w:tr>
      <w:tr w:rsidR="000260B1" w:rsidRPr="009C5B90" w14:paraId="27AEA25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086C2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2901C2" w14:textId="77777777" w:rsidR="000260B1" w:rsidRPr="009C5B90" w:rsidRDefault="000260B1" w:rsidP="007C64A8">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A354C2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B7B52F" w14:textId="77777777" w:rsidR="000260B1" w:rsidRPr="009C5B90" w:rsidRDefault="000260B1" w:rsidP="007C64A8">
            <w:pPr>
              <w:pStyle w:val="TAL"/>
              <w:rPr>
                <w:lang w:val="en-US"/>
              </w:rPr>
            </w:pPr>
          </w:p>
        </w:tc>
      </w:tr>
    </w:tbl>
    <w:p w14:paraId="7195D9E2" w14:textId="77777777" w:rsidR="000260B1" w:rsidRPr="008E6EC7" w:rsidRDefault="000260B1" w:rsidP="000260B1">
      <w:pPr>
        <w:pStyle w:val="TAH"/>
      </w:pPr>
    </w:p>
    <w:p w14:paraId="1CD4B8DA" w14:textId="77777777" w:rsidR="000260B1" w:rsidRPr="008E6EC7" w:rsidRDefault="000260B1" w:rsidP="000260B1">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D54B14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C43F8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C566E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9450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A9A4E4" w14:textId="77777777" w:rsidR="000260B1" w:rsidRPr="009C5B90" w:rsidRDefault="000260B1" w:rsidP="007C64A8">
            <w:pPr>
              <w:pStyle w:val="TAH"/>
              <w:rPr>
                <w:lang w:val="en-US"/>
              </w:rPr>
            </w:pPr>
            <w:r w:rsidRPr="009C5B90">
              <w:rPr>
                <w:lang w:val="en-US"/>
              </w:rPr>
              <w:t>Response</w:t>
            </w:r>
          </w:p>
          <w:p w14:paraId="63276AA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33B932" w14:textId="77777777" w:rsidR="000260B1" w:rsidRPr="009C5B90" w:rsidRDefault="000260B1" w:rsidP="007C64A8">
            <w:pPr>
              <w:pStyle w:val="TAH"/>
              <w:rPr>
                <w:lang w:val="en-US"/>
              </w:rPr>
            </w:pPr>
            <w:r w:rsidRPr="009C5B90">
              <w:rPr>
                <w:lang w:val="en-US"/>
              </w:rPr>
              <w:t>Description</w:t>
            </w:r>
          </w:p>
        </w:tc>
      </w:tr>
      <w:tr w:rsidR="000260B1" w:rsidRPr="009C5B90" w14:paraId="54CC2B1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217285" w14:textId="77777777" w:rsidR="000260B1" w:rsidRPr="009C5B90" w:rsidRDefault="000260B1" w:rsidP="007C64A8">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0F33129D" w14:textId="77777777" w:rsidR="000260B1" w:rsidRPr="009C5B90" w:rsidRDefault="000260B1" w:rsidP="007C64A8">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55DD0A6"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B1A524F" w14:textId="77777777" w:rsidR="000260B1" w:rsidRPr="009C5B90" w:rsidRDefault="000260B1" w:rsidP="007C64A8">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6BD49104" w14:textId="77777777" w:rsidR="000260B1" w:rsidRPr="009C5B90" w:rsidRDefault="000260B1" w:rsidP="007C64A8">
            <w:pPr>
              <w:pStyle w:val="TAL"/>
            </w:pPr>
            <w:r w:rsidRPr="009C5B90">
              <w:t>Upon success, a response body containing the individual EE subscriptions for the groups of UEs shall be returned..</w:t>
            </w:r>
          </w:p>
        </w:tc>
      </w:tr>
      <w:tr w:rsidR="000260B1" w:rsidRPr="009C5B90" w14:paraId="3484B6E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9D9C5F" w14:textId="77777777" w:rsidR="000260B1" w:rsidRPr="009C5B90" w:rsidRDefault="000260B1" w:rsidP="007C64A8">
            <w:pPr>
              <w:pStyle w:val="TAN"/>
            </w:pPr>
            <w:r w:rsidRPr="009C5B90">
              <w:t>NOTE:</w:t>
            </w:r>
            <w:r w:rsidRPr="009C5B90">
              <w:tab/>
              <w:t>In addition, common data structures as listed in table 5.5-1 are supported.</w:t>
            </w:r>
          </w:p>
        </w:tc>
      </w:tr>
    </w:tbl>
    <w:p w14:paraId="6268FC27" w14:textId="77777777" w:rsidR="000260B1" w:rsidRDefault="000260B1" w:rsidP="000260B1">
      <w:pPr>
        <w:rPr>
          <w:lang w:eastAsia="zh-CN"/>
        </w:rPr>
      </w:pPr>
    </w:p>
    <w:p w14:paraId="709E4E44" w14:textId="77777777" w:rsidR="000260B1" w:rsidRPr="00C77669" w:rsidRDefault="000260B1" w:rsidP="000260B1">
      <w:pPr>
        <w:pStyle w:val="31"/>
      </w:pPr>
      <w:bookmarkStart w:id="1479" w:name="_Toc58584446"/>
      <w:bookmarkStart w:id="1480" w:name="_Toc90586929"/>
      <w:bookmarkStart w:id="1481" w:name="_Toc106616448"/>
      <w:bookmarkStart w:id="1482" w:name="_Toc122101144"/>
      <w:bookmarkStart w:id="1483" w:name="_Toc169679426"/>
      <w:r w:rsidRPr="00C77669">
        <w:t>5.2.19B</w:t>
      </w:r>
      <w:r w:rsidRPr="00C77669">
        <w:tab/>
        <w:t xml:space="preserve">Resource: </w:t>
      </w:r>
      <w:bookmarkEnd w:id="1479"/>
      <w:r w:rsidRPr="00C77669">
        <w:t>EeGroupProfileData</w:t>
      </w:r>
      <w:bookmarkEnd w:id="1480"/>
      <w:bookmarkEnd w:id="1481"/>
      <w:bookmarkEnd w:id="1482"/>
      <w:bookmarkEnd w:id="1483"/>
    </w:p>
    <w:p w14:paraId="042D6857" w14:textId="77777777" w:rsidR="000260B1" w:rsidRDefault="000260B1" w:rsidP="000260B1">
      <w:pPr>
        <w:pStyle w:val="41"/>
      </w:pPr>
      <w:bookmarkStart w:id="1484" w:name="_Toc58584447"/>
      <w:bookmarkStart w:id="1485" w:name="_Toc90586930"/>
      <w:bookmarkStart w:id="1486" w:name="_Toc106616449"/>
      <w:bookmarkStart w:id="1487" w:name="_Toc122101145"/>
      <w:bookmarkStart w:id="1488" w:name="_Toc169679427"/>
      <w:r>
        <w:t>5.2.19B.1</w:t>
      </w:r>
      <w:r>
        <w:tab/>
        <w:t>Description</w:t>
      </w:r>
      <w:bookmarkEnd w:id="1484"/>
      <w:bookmarkEnd w:id="1485"/>
      <w:bookmarkEnd w:id="1486"/>
      <w:bookmarkEnd w:id="1487"/>
      <w:bookmarkEnd w:id="1488"/>
    </w:p>
    <w:p w14:paraId="5D0878CB" w14:textId="77777777" w:rsidR="000260B1" w:rsidRDefault="000260B1" w:rsidP="000260B1">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290EDD83" w14:textId="77777777" w:rsidR="000260B1" w:rsidRDefault="000260B1" w:rsidP="000260B1">
      <w:pPr>
        <w:pStyle w:val="41"/>
      </w:pPr>
      <w:bookmarkStart w:id="1489" w:name="_Toc58584448"/>
      <w:bookmarkStart w:id="1490" w:name="_Toc90586931"/>
      <w:bookmarkStart w:id="1491" w:name="_Toc106616450"/>
      <w:bookmarkStart w:id="1492" w:name="_Toc122101146"/>
      <w:bookmarkStart w:id="1493" w:name="_Toc169679428"/>
      <w:r>
        <w:t>5.2.19B.2</w:t>
      </w:r>
      <w:r>
        <w:tab/>
        <w:t>Resource Definition</w:t>
      </w:r>
      <w:bookmarkEnd w:id="1489"/>
      <w:bookmarkEnd w:id="1490"/>
      <w:bookmarkEnd w:id="1491"/>
      <w:bookmarkEnd w:id="1492"/>
      <w:bookmarkEnd w:id="1493"/>
    </w:p>
    <w:p w14:paraId="3A54B54B" w14:textId="77777777" w:rsidR="000260B1" w:rsidRDefault="000260B1" w:rsidP="000260B1">
      <w:r w:rsidRPr="00442797">
        <w:t>Resource URI: {apiRoot}/nudr-dr/&lt;apiVersion&gt;/subscription-data/group-data/{ueGroupId}/ee-profile-data</w:t>
      </w:r>
    </w:p>
    <w:p w14:paraId="5EBBDBC1" w14:textId="77777777" w:rsidR="000260B1" w:rsidRDefault="000260B1" w:rsidP="000260B1">
      <w:pPr>
        <w:rPr>
          <w:rFonts w:ascii="Arial" w:hAnsi="Arial" w:cs="Arial"/>
        </w:rPr>
      </w:pPr>
      <w:bookmarkStart w:id="1494" w:name="_MCCTEMPBM_CRPT22160135___7"/>
      <w:r>
        <w:t>This resource shall support the resource URI variables defined in table 5.2.19B.2-1</w:t>
      </w:r>
      <w:r>
        <w:rPr>
          <w:rFonts w:ascii="Arial" w:hAnsi="Arial" w:cs="Arial"/>
        </w:rPr>
        <w:t>.</w:t>
      </w:r>
    </w:p>
    <w:bookmarkEnd w:id="1494"/>
    <w:p w14:paraId="67EA6F53" w14:textId="77777777" w:rsidR="000260B1" w:rsidRDefault="000260B1" w:rsidP="000260B1">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E29CBB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BDB8C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66FDF7" w14:textId="77777777" w:rsidR="000260B1" w:rsidRPr="009C5B90" w:rsidRDefault="000260B1" w:rsidP="007C64A8">
            <w:pPr>
              <w:pStyle w:val="TAH"/>
              <w:rPr>
                <w:lang w:val="en-US"/>
              </w:rPr>
            </w:pPr>
            <w:r w:rsidRPr="009C5B90">
              <w:rPr>
                <w:lang w:val="en-US"/>
              </w:rPr>
              <w:t>Definition</w:t>
            </w:r>
          </w:p>
        </w:tc>
      </w:tr>
      <w:tr w:rsidR="000260B1" w:rsidRPr="009C5B90" w14:paraId="060AAA5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79F7C9"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23CA09"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764463F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34A03E" w14:textId="77777777" w:rsidR="000260B1" w:rsidRPr="009C5B90" w:rsidRDefault="000260B1" w:rsidP="007C64A8">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F45AEB"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p>
          <w:p w14:paraId="1450AE88" w14:textId="77777777" w:rsidR="000260B1" w:rsidRPr="009C5B90" w:rsidRDefault="000260B1" w:rsidP="007C64A8">
            <w:pPr>
              <w:pStyle w:val="TAL"/>
              <w:rPr>
                <w:lang w:val="en-US"/>
              </w:rPr>
            </w:pPr>
            <w:r w:rsidRPr="009C5B90">
              <w:rPr>
                <w:lang w:val="en-US"/>
              </w:rPr>
              <w:tab/>
            </w:r>
            <w:r w:rsidRPr="009C5B90">
              <w:rPr>
                <w:lang w:val="sv-SE"/>
              </w:rPr>
              <w:t xml:space="preserve">pattern: </w:t>
            </w:r>
            <w:r w:rsidRPr="009C5B90">
              <w:t>See pattern of type VarUeGroupId</w:t>
            </w:r>
          </w:p>
        </w:tc>
      </w:tr>
    </w:tbl>
    <w:p w14:paraId="38BC8673" w14:textId="77777777" w:rsidR="000260B1" w:rsidRDefault="000260B1" w:rsidP="000260B1"/>
    <w:p w14:paraId="337EC3C4" w14:textId="77777777" w:rsidR="000260B1" w:rsidRDefault="000260B1" w:rsidP="000260B1">
      <w:pPr>
        <w:pStyle w:val="41"/>
      </w:pPr>
      <w:bookmarkStart w:id="1495" w:name="_Toc58584449"/>
      <w:bookmarkStart w:id="1496" w:name="_Toc90586932"/>
      <w:bookmarkStart w:id="1497" w:name="_Toc106616451"/>
      <w:bookmarkStart w:id="1498" w:name="_Toc122101147"/>
      <w:bookmarkStart w:id="1499" w:name="_Toc169679429"/>
      <w:r>
        <w:t>5.2.19B.3</w:t>
      </w:r>
      <w:r>
        <w:tab/>
        <w:t>Resource Standard Methods</w:t>
      </w:r>
      <w:bookmarkEnd w:id="1495"/>
      <w:bookmarkEnd w:id="1496"/>
      <w:bookmarkEnd w:id="1497"/>
      <w:bookmarkEnd w:id="1498"/>
      <w:bookmarkEnd w:id="1499"/>
    </w:p>
    <w:p w14:paraId="212915D0" w14:textId="77777777" w:rsidR="000260B1" w:rsidRDefault="000260B1" w:rsidP="000260B1">
      <w:pPr>
        <w:pStyle w:val="51"/>
      </w:pPr>
      <w:bookmarkStart w:id="1500" w:name="_Toc58584450"/>
      <w:bookmarkStart w:id="1501" w:name="_Toc90586933"/>
      <w:bookmarkStart w:id="1502" w:name="_Toc106616452"/>
      <w:bookmarkStart w:id="1503" w:name="_Toc122101148"/>
      <w:bookmarkStart w:id="1504" w:name="_Toc169679430"/>
      <w:r>
        <w:t>5.2.19B.3.1</w:t>
      </w:r>
      <w:r>
        <w:tab/>
        <w:t>GET</w:t>
      </w:r>
      <w:bookmarkEnd w:id="1500"/>
      <w:bookmarkEnd w:id="1501"/>
      <w:bookmarkEnd w:id="1502"/>
      <w:bookmarkEnd w:id="1503"/>
      <w:bookmarkEnd w:id="1504"/>
    </w:p>
    <w:p w14:paraId="40369DB6" w14:textId="77777777" w:rsidR="000260B1" w:rsidRDefault="000260B1" w:rsidP="000260B1">
      <w:r>
        <w:t>This method shall support the URI query parameters specified in table 5.2.19B.3.1-1.</w:t>
      </w:r>
    </w:p>
    <w:p w14:paraId="0A4D1E18" w14:textId="77777777" w:rsidR="000260B1" w:rsidRDefault="000260B1" w:rsidP="000260B1">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rsidRPr="009C5B90" w14:paraId="2B2B41C7"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B88436D"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58F9C17" w14:textId="77777777" w:rsidR="000260B1" w:rsidRPr="009C5B90" w:rsidRDefault="000260B1" w:rsidP="007C64A8">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16402FC"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4D35536" w14:textId="77777777" w:rsidR="000260B1" w:rsidRPr="009C5B90" w:rsidRDefault="000260B1" w:rsidP="007C64A8">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8E664" w14:textId="77777777" w:rsidR="000260B1" w:rsidRPr="009C5B90" w:rsidRDefault="000260B1" w:rsidP="007C64A8">
            <w:pPr>
              <w:pStyle w:val="TAH"/>
              <w:rPr>
                <w:lang w:val="en-US"/>
              </w:rPr>
            </w:pPr>
            <w:r w:rsidRPr="009C5B90">
              <w:rPr>
                <w:lang w:val="en-US"/>
              </w:rPr>
              <w:t>Description</w:t>
            </w:r>
          </w:p>
        </w:tc>
      </w:tr>
      <w:tr w:rsidR="000260B1" w:rsidRPr="009C5B90" w14:paraId="4495398D"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58732A8" w14:textId="77777777" w:rsidR="000260B1" w:rsidRPr="009C5B90" w:rsidRDefault="000260B1" w:rsidP="007C64A8">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1EAF15D3" w14:textId="77777777" w:rsidR="000260B1" w:rsidRPr="009C5B90" w:rsidRDefault="000260B1" w:rsidP="007C64A8">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DE4FB5F"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48C3C70" w14:textId="77777777" w:rsidR="000260B1" w:rsidRPr="009C5B90" w:rsidRDefault="000260B1" w:rsidP="007C64A8">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2F74EC1" w14:textId="54CC4003"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BCD9E3B" w14:textId="77777777" w:rsidR="000260B1" w:rsidRDefault="000260B1" w:rsidP="000260B1"/>
    <w:p w14:paraId="0A3C0644" w14:textId="77777777" w:rsidR="000260B1" w:rsidRDefault="000260B1" w:rsidP="000260B1">
      <w:r>
        <w:t>This method shall support the request data structures specified in table 5.2.19B.3.1-2 and the response data structures and response codes specified in table 5.2.19B.3.1-3.</w:t>
      </w:r>
    </w:p>
    <w:p w14:paraId="3BC92776" w14:textId="77777777" w:rsidR="000260B1" w:rsidRDefault="000260B1" w:rsidP="000260B1">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A91CB0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FB9BA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F41F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E1801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B950C" w14:textId="77777777" w:rsidR="000260B1" w:rsidRPr="009C5B90" w:rsidRDefault="000260B1" w:rsidP="007C64A8">
            <w:pPr>
              <w:pStyle w:val="TAH"/>
              <w:rPr>
                <w:lang w:val="en-US"/>
              </w:rPr>
            </w:pPr>
            <w:r w:rsidRPr="009C5B90">
              <w:rPr>
                <w:lang w:val="en-US"/>
              </w:rPr>
              <w:t>Description</w:t>
            </w:r>
          </w:p>
        </w:tc>
      </w:tr>
      <w:tr w:rsidR="000260B1" w:rsidRPr="009C5B90" w14:paraId="68A4277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265A9B"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86EB35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E2F1F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685C28" w14:textId="77777777" w:rsidR="000260B1" w:rsidRPr="009C5B90" w:rsidRDefault="000260B1" w:rsidP="007C64A8">
            <w:pPr>
              <w:pStyle w:val="TAL"/>
              <w:rPr>
                <w:lang w:val="en-US"/>
              </w:rPr>
            </w:pPr>
          </w:p>
        </w:tc>
      </w:tr>
    </w:tbl>
    <w:p w14:paraId="7C8A341A" w14:textId="77777777" w:rsidR="000260B1" w:rsidRDefault="000260B1" w:rsidP="000260B1"/>
    <w:p w14:paraId="5CFDB4AB" w14:textId="77777777" w:rsidR="000260B1" w:rsidRDefault="000260B1" w:rsidP="000260B1">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260B1" w:rsidRPr="009C5B90" w14:paraId="16EBA6B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08DB4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D07CB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4C8CF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C87A1C" w14:textId="77777777" w:rsidR="000260B1" w:rsidRPr="009C5B90" w:rsidRDefault="000260B1" w:rsidP="007C64A8">
            <w:pPr>
              <w:pStyle w:val="TAH"/>
              <w:rPr>
                <w:lang w:val="en-US"/>
              </w:rPr>
            </w:pPr>
            <w:r w:rsidRPr="009C5B90">
              <w:rPr>
                <w:lang w:val="en-US"/>
              </w:rPr>
              <w:t>Response</w:t>
            </w:r>
          </w:p>
          <w:p w14:paraId="6001354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64B11E" w14:textId="77777777" w:rsidR="000260B1" w:rsidRPr="009C5B90" w:rsidRDefault="000260B1" w:rsidP="007C64A8">
            <w:pPr>
              <w:pStyle w:val="TAH"/>
              <w:rPr>
                <w:lang w:val="en-US"/>
              </w:rPr>
            </w:pPr>
            <w:r w:rsidRPr="009C5B90">
              <w:rPr>
                <w:lang w:val="en-US"/>
              </w:rPr>
              <w:t>Description</w:t>
            </w:r>
          </w:p>
        </w:tc>
      </w:tr>
      <w:tr w:rsidR="000260B1" w:rsidRPr="009C5B90" w14:paraId="56BE89B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6773A6" w14:textId="77777777" w:rsidR="000260B1" w:rsidRPr="009C5B90" w:rsidRDefault="000260B1" w:rsidP="007C64A8">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0CC97D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3EA32E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AB098C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3E296C2" w14:textId="77777777" w:rsidR="000260B1" w:rsidRPr="009C5B90" w:rsidRDefault="000260B1" w:rsidP="007C64A8">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0260B1" w:rsidRPr="009C5B90" w14:paraId="6A87E366"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B5E10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A2BAFEB" w14:textId="77777777" w:rsidR="000260B1" w:rsidRPr="0017681B" w:rsidRDefault="000260B1" w:rsidP="000260B1"/>
    <w:p w14:paraId="7908D1D7" w14:textId="77777777" w:rsidR="000260B1" w:rsidRPr="00533C32" w:rsidRDefault="000260B1" w:rsidP="000260B1">
      <w:pPr>
        <w:pStyle w:val="31"/>
      </w:pPr>
      <w:bookmarkStart w:id="1505" w:name="_Toc106616453"/>
      <w:bookmarkStart w:id="1506" w:name="_Toc122101149"/>
      <w:bookmarkStart w:id="1507" w:name="_Toc169679431"/>
      <w:r>
        <w:t>5.2.19C</w:t>
      </w:r>
      <w:r w:rsidRPr="00533C32">
        <w:tab/>
        <w:t xml:space="preserve">Resource: </w:t>
      </w:r>
      <w:r w:rsidRPr="00533C32">
        <w:rPr>
          <w:lang w:val="de-DE"/>
        </w:rPr>
        <w:t>Amf</w:t>
      </w:r>
      <w:r>
        <w:rPr>
          <w:lang w:val="de-DE"/>
        </w:rPr>
        <w:t>Group</w:t>
      </w:r>
      <w:r w:rsidRPr="00533C32">
        <w:rPr>
          <w:lang w:val="de-DE"/>
        </w:rPr>
        <w:t>SubscriptionInfo</w:t>
      </w:r>
      <w:bookmarkEnd w:id="1505"/>
      <w:bookmarkEnd w:id="1506"/>
      <w:bookmarkEnd w:id="1507"/>
    </w:p>
    <w:p w14:paraId="62670E87" w14:textId="77777777" w:rsidR="000260B1" w:rsidRPr="00533C32" w:rsidRDefault="000260B1" w:rsidP="000260B1">
      <w:pPr>
        <w:pStyle w:val="41"/>
      </w:pPr>
      <w:bookmarkStart w:id="1508" w:name="_Toc106616454"/>
      <w:bookmarkStart w:id="1509" w:name="_Toc122101150"/>
      <w:bookmarkStart w:id="1510" w:name="_Toc169679432"/>
      <w:r>
        <w:t>5.2.19C</w:t>
      </w:r>
      <w:r w:rsidRPr="00533C32">
        <w:t>.1</w:t>
      </w:r>
      <w:r w:rsidRPr="00533C32">
        <w:tab/>
        <w:t>Description</w:t>
      </w:r>
      <w:bookmarkEnd w:id="1508"/>
      <w:bookmarkEnd w:id="1509"/>
      <w:bookmarkEnd w:id="1510"/>
    </w:p>
    <w:p w14:paraId="26A540C3" w14:textId="77777777" w:rsidR="000260B1" w:rsidRPr="00533C32" w:rsidRDefault="000260B1" w:rsidP="000260B1">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2CB24C03"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F1ADA64" w14:textId="77777777" w:rsidR="000260B1" w:rsidRPr="00533C32" w:rsidRDefault="000260B1" w:rsidP="000260B1">
      <w:pPr>
        <w:pStyle w:val="41"/>
      </w:pPr>
      <w:bookmarkStart w:id="1511" w:name="_Toc106616455"/>
      <w:bookmarkStart w:id="1512" w:name="_Toc122101151"/>
      <w:bookmarkStart w:id="1513" w:name="_Toc169679433"/>
      <w:r>
        <w:t>5.2.19C</w:t>
      </w:r>
      <w:r w:rsidRPr="00533C32">
        <w:t>.2</w:t>
      </w:r>
      <w:r w:rsidRPr="00533C32">
        <w:tab/>
        <w:t>Resource Definition</w:t>
      </w:r>
      <w:bookmarkEnd w:id="1511"/>
      <w:bookmarkEnd w:id="1512"/>
      <w:bookmarkEnd w:id="1513"/>
    </w:p>
    <w:p w14:paraId="54391D39" w14:textId="77777777" w:rsidR="000260B1" w:rsidRPr="00533C32" w:rsidRDefault="000260B1" w:rsidP="000260B1">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2E22E6F4" w14:textId="77777777" w:rsidR="000260B1" w:rsidRPr="00533C32" w:rsidRDefault="000260B1" w:rsidP="000260B1">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0C02F0EA" w14:textId="77777777" w:rsidR="000260B1" w:rsidRPr="00533C32" w:rsidRDefault="000260B1" w:rsidP="000260B1">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8A189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E1056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99AD7E" w14:textId="77777777" w:rsidR="000260B1" w:rsidRPr="009C5B90" w:rsidRDefault="000260B1" w:rsidP="007C64A8">
            <w:pPr>
              <w:pStyle w:val="TAH"/>
              <w:rPr>
                <w:lang w:val="en-US"/>
              </w:rPr>
            </w:pPr>
            <w:r w:rsidRPr="009C5B90">
              <w:rPr>
                <w:lang w:val="en-US"/>
              </w:rPr>
              <w:t>Definition</w:t>
            </w:r>
          </w:p>
        </w:tc>
      </w:tr>
      <w:tr w:rsidR="000260B1" w:rsidRPr="009C5B90" w14:paraId="4EB86CA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5AFD9"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D7ED5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5EC04B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2D4B44" w14:textId="77777777" w:rsidR="000260B1" w:rsidRPr="009C5B90" w:rsidRDefault="000260B1" w:rsidP="007C64A8">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AD2833"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260B1" w:rsidRPr="009C5B90" w14:paraId="07ADE6F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7DD8AB"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EDD915" w14:textId="77777777" w:rsidR="000260B1" w:rsidRPr="009C5B90" w:rsidRDefault="000260B1" w:rsidP="007C64A8">
            <w:pPr>
              <w:pStyle w:val="TAL"/>
              <w:rPr>
                <w:lang w:val="en-US"/>
              </w:rPr>
            </w:pPr>
            <w:r w:rsidRPr="009C5B90">
              <w:rPr>
                <w:lang w:val="en-US"/>
              </w:rPr>
              <w:t>Identifier of the subscription (allocated by the UDR)</w:t>
            </w:r>
          </w:p>
        </w:tc>
      </w:tr>
    </w:tbl>
    <w:p w14:paraId="3582D153" w14:textId="77777777" w:rsidR="000260B1" w:rsidRPr="00533C32" w:rsidRDefault="000260B1" w:rsidP="000260B1"/>
    <w:p w14:paraId="76A52215" w14:textId="77777777" w:rsidR="000260B1" w:rsidRPr="00533C32" w:rsidRDefault="000260B1" w:rsidP="000260B1">
      <w:pPr>
        <w:pStyle w:val="41"/>
      </w:pPr>
      <w:bookmarkStart w:id="1514" w:name="_Toc106616456"/>
      <w:bookmarkStart w:id="1515" w:name="_Toc122101152"/>
      <w:bookmarkStart w:id="1516" w:name="_Toc169679434"/>
      <w:r>
        <w:t>5.2.19C</w:t>
      </w:r>
      <w:r w:rsidRPr="00533C32">
        <w:t>.3</w:t>
      </w:r>
      <w:r w:rsidRPr="00533C32">
        <w:tab/>
        <w:t>Resource Standard Methods</w:t>
      </w:r>
      <w:bookmarkEnd w:id="1514"/>
      <w:bookmarkEnd w:id="1515"/>
      <w:bookmarkEnd w:id="1516"/>
    </w:p>
    <w:p w14:paraId="38198407" w14:textId="77777777" w:rsidR="000260B1" w:rsidRPr="00533C32" w:rsidRDefault="000260B1" w:rsidP="000260B1">
      <w:pPr>
        <w:pStyle w:val="51"/>
      </w:pPr>
      <w:bookmarkStart w:id="1517" w:name="_Toc106616457"/>
      <w:bookmarkStart w:id="1518" w:name="_Toc122101153"/>
      <w:bookmarkStart w:id="1519" w:name="_Toc169679435"/>
      <w:r>
        <w:t>5.2.19C</w:t>
      </w:r>
      <w:r w:rsidRPr="00533C32">
        <w:t>.3.1</w:t>
      </w:r>
      <w:r w:rsidRPr="00533C32">
        <w:tab/>
        <w:t>PUT</w:t>
      </w:r>
      <w:bookmarkEnd w:id="1517"/>
      <w:bookmarkEnd w:id="1518"/>
      <w:bookmarkEnd w:id="1519"/>
    </w:p>
    <w:p w14:paraId="45EAD8E2" w14:textId="77777777" w:rsidR="000260B1" w:rsidRPr="00533C32" w:rsidRDefault="000260B1" w:rsidP="000260B1">
      <w:r w:rsidRPr="00533C32">
        <w:t xml:space="preserve">This method shall support the URI query parameters specified in table </w:t>
      </w:r>
      <w:r>
        <w:t>5.2.19C</w:t>
      </w:r>
      <w:r w:rsidRPr="00533C32">
        <w:t>.3.1-1.</w:t>
      </w:r>
    </w:p>
    <w:p w14:paraId="5D8F35DC" w14:textId="77777777" w:rsidR="000260B1" w:rsidRPr="00533C32" w:rsidRDefault="000260B1" w:rsidP="000260B1">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8D14B4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12180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2FCB7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9D335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C6DF9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7D0FBB" w14:textId="77777777" w:rsidR="000260B1" w:rsidRPr="009C5B90" w:rsidRDefault="000260B1" w:rsidP="007C64A8">
            <w:pPr>
              <w:pStyle w:val="TAH"/>
              <w:rPr>
                <w:lang w:val="en-US"/>
              </w:rPr>
            </w:pPr>
            <w:r w:rsidRPr="009C5B90">
              <w:rPr>
                <w:lang w:val="en-US"/>
              </w:rPr>
              <w:t>Description</w:t>
            </w:r>
          </w:p>
        </w:tc>
      </w:tr>
      <w:tr w:rsidR="000260B1" w:rsidRPr="009C5B90" w14:paraId="6047EE2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41D4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835B4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51353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0726B7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90DBAA" w14:textId="77777777" w:rsidR="000260B1" w:rsidRPr="009C5B90" w:rsidRDefault="000260B1" w:rsidP="007C64A8">
            <w:pPr>
              <w:pStyle w:val="TAL"/>
              <w:rPr>
                <w:lang w:val="en-US"/>
              </w:rPr>
            </w:pPr>
          </w:p>
        </w:tc>
      </w:tr>
    </w:tbl>
    <w:p w14:paraId="42878556" w14:textId="77777777" w:rsidR="000260B1" w:rsidRPr="00533C32" w:rsidRDefault="000260B1" w:rsidP="000260B1"/>
    <w:p w14:paraId="64131F2A" w14:textId="77777777" w:rsidR="000260B1" w:rsidRPr="00533C32" w:rsidRDefault="000260B1" w:rsidP="000260B1">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4C9F6FD0" w14:textId="77777777" w:rsidR="000260B1" w:rsidRPr="00533C32" w:rsidRDefault="000260B1" w:rsidP="000260B1">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8849B8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916B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D3583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ED10F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B1011D" w14:textId="77777777" w:rsidR="000260B1" w:rsidRPr="009C5B90" w:rsidRDefault="000260B1" w:rsidP="007C64A8">
            <w:pPr>
              <w:pStyle w:val="TAH"/>
              <w:rPr>
                <w:lang w:val="en-US"/>
              </w:rPr>
            </w:pPr>
            <w:r w:rsidRPr="009C5B90">
              <w:rPr>
                <w:lang w:val="en-US"/>
              </w:rPr>
              <w:t>Description</w:t>
            </w:r>
          </w:p>
        </w:tc>
      </w:tr>
      <w:tr w:rsidR="000260B1" w:rsidRPr="009C5B90" w14:paraId="0D5587B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4ED299" w14:textId="77777777" w:rsidR="000260B1" w:rsidRPr="009C5B90" w:rsidRDefault="000260B1" w:rsidP="007C64A8">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4F2018A"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331C953" w14:textId="77777777" w:rsidR="000260B1" w:rsidRPr="009C5B90" w:rsidRDefault="000260B1" w:rsidP="007C64A8">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480545DA" w14:textId="77777777" w:rsidR="000260B1" w:rsidRPr="009C5B90" w:rsidRDefault="000260B1" w:rsidP="007C64A8">
            <w:pPr>
              <w:pStyle w:val="TAL"/>
              <w:rPr>
                <w:lang w:val="en-US"/>
              </w:rPr>
            </w:pPr>
            <w:r w:rsidRPr="009C5B90">
              <w:rPr>
                <w:lang w:val="en-US"/>
              </w:rPr>
              <w:t xml:space="preserve">AMF subscription info for one or two AMFs </w:t>
            </w:r>
          </w:p>
        </w:tc>
      </w:tr>
    </w:tbl>
    <w:p w14:paraId="2544A1A5" w14:textId="77777777" w:rsidR="000260B1" w:rsidRPr="00533C32" w:rsidRDefault="000260B1" w:rsidP="000260B1"/>
    <w:p w14:paraId="54F9FDD3" w14:textId="77777777" w:rsidR="000260B1" w:rsidRPr="00533C32" w:rsidRDefault="000260B1" w:rsidP="000260B1">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3B23604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58B5B0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30BB9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988C3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47A19F" w14:textId="77777777" w:rsidR="000260B1" w:rsidRPr="009C5B90" w:rsidRDefault="000260B1" w:rsidP="007C64A8">
            <w:pPr>
              <w:pStyle w:val="TAH"/>
              <w:rPr>
                <w:lang w:val="en-US"/>
              </w:rPr>
            </w:pPr>
            <w:r w:rsidRPr="009C5B90">
              <w:rPr>
                <w:lang w:val="en-US"/>
              </w:rPr>
              <w:t>Response</w:t>
            </w:r>
          </w:p>
          <w:p w14:paraId="50103ED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4744B4" w14:textId="77777777" w:rsidR="000260B1" w:rsidRPr="009C5B90" w:rsidRDefault="000260B1" w:rsidP="007C64A8">
            <w:pPr>
              <w:pStyle w:val="TAH"/>
              <w:rPr>
                <w:lang w:val="en-US"/>
              </w:rPr>
            </w:pPr>
            <w:r w:rsidRPr="009C5B90">
              <w:rPr>
                <w:lang w:val="en-US"/>
              </w:rPr>
              <w:t>Description</w:t>
            </w:r>
          </w:p>
        </w:tc>
      </w:tr>
      <w:tr w:rsidR="000260B1" w:rsidRPr="009C5B90" w14:paraId="13ABDCB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730F75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8E320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230E5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9E8FAF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F19348"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2AF26BB2"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33E3A3B"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54CD1A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F140D46"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F4DF7D8"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D29E2E6" w14:textId="77777777" w:rsidR="000260B1" w:rsidRPr="009C5B90" w:rsidRDefault="000260B1" w:rsidP="007C64A8">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0260B1" w:rsidRPr="009C5B90" w14:paraId="59E917B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1A52D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E407D62" w14:textId="77777777" w:rsidR="000260B1" w:rsidRPr="00533C32" w:rsidRDefault="000260B1" w:rsidP="000260B1">
      <w:pPr>
        <w:rPr>
          <w:lang w:eastAsia="zh-CN"/>
        </w:rPr>
      </w:pPr>
    </w:p>
    <w:p w14:paraId="6B16FCA1" w14:textId="77777777" w:rsidR="000260B1" w:rsidRPr="00533C32" w:rsidRDefault="000260B1" w:rsidP="000260B1">
      <w:pPr>
        <w:pStyle w:val="51"/>
      </w:pPr>
      <w:bookmarkStart w:id="1520" w:name="_Toc106616458"/>
      <w:bookmarkStart w:id="1521" w:name="_Toc122101154"/>
      <w:bookmarkStart w:id="1522" w:name="_Toc169679436"/>
      <w:r>
        <w:t>5.2.19C</w:t>
      </w:r>
      <w:r w:rsidRPr="00533C32">
        <w:t>.3.2</w:t>
      </w:r>
      <w:r w:rsidRPr="00533C32">
        <w:tab/>
        <w:t>DELETE</w:t>
      </w:r>
      <w:bookmarkEnd w:id="1520"/>
      <w:bookmarkEnd w:id="1521"/>
      <w:bookmarkEnd w:id="1522"/>
    </w:p>
    <w:p w14:paraId="6BE69922" w14:textId="77777777" w:rsidR="000260B1" w:rsidRPr="00533C32" w:rsidRDefault="000260B1" w:rsidP="000260B1">
      <w:r w:rsidRPr="00533C32">
        <w:t xml:space="preserve">This method shall support the URI query parameters specified in table </w:t>
      </w:r>
      <w:r>
        <w:t>5.2.19C</w:t>
      </w:r>
      <w:r w:rsidRPr="00533C32">
        <w:t>.3.2-1.</w:t>
      </w:r>
    </w:p>
    <w:p w14:paraId="088D95E1" w14:textId="77777777" w:rsidR="000260B1" w:rsidRPr="00533C32" w:rsidRDefault="000260B1" w:rsidP="000260B1">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C3B6D3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BB9B3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3DD1C9"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A5F93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55993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E42A67" w14:textId="77777777" w:rsidR="000260B1" w:rsidRPr="009C5B90" w:rsidRDefault="000260B1" w:rsidP="007C64A8">
            <w:pPr>
              <w:pStyle w:val="TAH"/>
              <w:rPr>
                <w:lang w:val="en-US"/>
              </w:rPr>
            </w:pPr>
            <w:r w:rsidRPr="009C5B90">
              <w:rPr>
                <w:lang w:val="en-US"/>
              </w:rPr>
              <w:t>Description</w:t>
            </w:r>
          </w:p>
        </w:tc>
      </w:tr>
      <w:tr w:rsidR="000260B1" w:rsidRPr="009C5B90" w14:paraId="1AB2FB3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D9888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A56CB0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EB6AECC"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5C7BE3"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4097AA6" w14:textId="77777777" w:rsidR="000260B1" w:rsidRPr="009C5B90" w:rsidRDefault="000260B1" w:rsidP="007C64A8">
            <w:pPr>
              <w:pStyle w:val="TAL"/>
              <w:rPr>
                <w:lang w:val="en-US"/>
              </w:rPr>
            </w:pPr>
          </w:p>
        </w:tc>
      </w:tr>
    </w:tbl>
    <w:p w14:paraId="5F5C1657" w14:textId="77777777" w:rsidR="000260B1" w:rsidRPr="00533C32" w:rsidRDefault="000260B1" w:rsidP="000260B1"/>
    <w:p w14:paraId="6AD1EBA2" w14:textId="77777777" w:rsidR="000260B1" w:rsidRPr="00533C32" w:rsidRDefault="000260B1" w:rsidP="000260B1">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12499280" w14:textId="77777777" w:rsidR="000260B1" w:rsidRPr="00533C32" w:rsidRDefault="000260B1" w:rsidP="000260B1">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A00702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85FAA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E0E2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A178B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A18F3B" w14:textId="77777777" w:rsidR="000260B1" w:rsidRPr="009C5B90" w:rsidRDefault="000260B1" w:rsidP="007C64A8">
            <w:pPr>
              <w:pStyle w:val="TAH"/>
              <w:rPr>
                <w:lang w:val="en-US"/>
              </w:rPr>
            </w:pPr>
            <w:r w:rsidRPr="009C5B90">
              <w:rPr>
                <w:lang w:val="en-US"/>
              </w:rPr>
              <w:t>Description</w:t>
            </w:r>
          </w:p>
        </w:tc>
      </w:tr>
      <w:tr w:rsidR="000260B1" w:rsidRPr="009C5B90" w14:paraId="30258AE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A3D1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86751E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BF13D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3690D06" w14:textId="77777777" w:rsidR="000260B1" w:rsidRPr="009C5B90" w:rsidRDefault="000260B1" w:rsidP="007C64A8">
            <w:pPr>
              <w:pStyle w:val="TAL"/>
              <w:rPr>
                <w:lang w:val="en-US"/>
              </w:rPr>
            </w:pPr>
          </w:p>
        </w:tc>
      </w:tr>
    </w:tbl>
    <w:p w14:paraId="2B4F8795" w14:textId="77777777" w:rsidR="000260B1" w:rsidRPr="00533C32" w:rsidRDefault="000260B1" w:rsidP="000260B1"/>
    <w:p w14:paraId="25111EAC" w14:textId="77777777" w:rsidR="000260B1" w:rsidRPr="00533C32" w:rsidRDefault="000260B1" w:rsidP="000260B1">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E7049B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D2612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E62FF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CB214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84EA7" w14:textId="77777777" w:rsidR="000260B1" w:rsidRPr="009C5B90" w:rsidRDefault="000260B1" w:rsidP="007C64A8">
            <w:pPr>
              <w:pStyle w:val="TAH"/>
              <w:rPr>
                <w:lang w:val="en-US"/>
              </w:rPr>
            </w:pPr>
            <w:r w:rsidRPr="009C5B90">
              <w:rPr>
                <w:lang w:val="en-US"/>
              </w:rPr>
              <w:t>Response</w:t>
            </w:r>
          </w:p>
          <w:p w14:paraId="407E167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2FA240" w14:textId="77777777" w:rsidR="000260B1" w:rsidRPr="009C5B90" w:rsidRDefault="000260B1" w:rsidP="007C64A8">
            <w:pPr>
              <w:pStyle w:val="TAH"/>
              <w:rPr>
                <w:lang w:val="en-US"/>
              </w:rPr>
            </w:pPr>
            <w:r w:rsidRPr="009C5B90">
              <w:rPr>
                <w:lang w:val="en-US"/>
              </w:rPr>
              <w:t>Description</w:t>
            </w:r>
          </w:p>
        </w:tc>
      </w:tr>
      <w:tr w:rsidR="000260B1" w:rsidRPr="009C5B90" w14:paraId="714A8AB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C9C55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BA50AE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5A0076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48B8D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E7A8FC"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F7C3DA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3B846AD"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C570617" w14:textId="77777777" w:rsidR="000260B1" w:rsidRPr="00533C32" w:rsidRDefault="000260B1" w:rsidP="000260B1"/>
    <w:p w14:paraId="71917DF0" w14:textId="77777777" w:rsidR="000260B1" w:rsidRPr="00533C32" w:rsidRDefault="000260B1" w:rsidP="000260B1">
      <w:pPr>
        <w:pStyle w:val="51"/>
      </w:pPr>
      <w:bookmarkStart w:id="1523" w:name="_Toc106616459"/>
      <w:bookmarkStart w:id="1524" w:name="_Toc122101155"/>
      <w:bookmarkStart w:id="1525" w:name="_Toc169679437"/>
      <w:r>
        <w:t>5.2.19C</w:t>
      </w:r>
      <w:r w:rsidRPr="00533C32">
        <w:t>.3.</w:t>
      </w:r>
      <w:r w:rsidRPr="00533C32">
        <w:rPr>
          <w:lang w:val="de-DE"/>
        </w:rPr>
        <w:t>3</w:t>
      </w:r>
      <w:r w:rsidRPr="00533C32">
        <w:tab/>
      </w:r>
      <w:r w:rsidRPr="00533C32">
        <w:rPr>
          <w:lang w:val="de-DE"/>
        </w:rPr>
        <w:t>GET</w:t>
      </w:r>
      <w:bookmarkEnd w:id="1523"/>
      <w:bookmarkEnd w:id="1524"/>
      <w:bookmarkEnd w:id="1525"/>
    </w:p>
    <w:p w14:paraId="75995B5E" w14:textId="77777777" w:rsidR="000260B1" w:rsidRPr="00533C32" w:rsidRDefault="000260B1" w:rsidP="000260B1">
      <w:r w:rsidRPr="00533C32">
        <w:t xml:space="preserve">This method shall support the URI query parameters specified in table </w:t>
      </w:r>
      <w:r>
        <w:t>5.2.19C</w:t>
      </w:r>
      <w:r w:rsidRPr="00533C32">
        <w:t>.3.3-1.</w:t>
      </w:r>
    </w:p>
    <w:p w14:paraId="175316AB" w14:textId="77777777" w:rsidR="000260B1" w:rsidRPr="00533C32" w:rsidRDefault="000260B1" w:rsidP="000260B1">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D8FF2A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9958C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F01FD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02488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A46F0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53F08" w14:textId="77777777" w:rsidR="000260B1" w:rsidRPr="009C5B90" w:rsidRDefault="000260B1" w:rsidP="007C64A8">
            <w:pPr>
              <w:pStyle w:val="TAH"/>
              <w:rPr>
                <w:lang w:val="en-US"/>
              </w:rPr>
            </w:pPr>
            <w:r w:rsidRPr="009C5B90">
              <w:rPr>
                <w:lang w:val="en-US"/>
              </w:rPr>
              <w:t>Description</w:t>
            </w:r>
          </w:p>
        </w:tc>
      </w:tr>
      <w:tr w:rsidR="000260B1" w:rsidRPr="009C5B90" w14:paraId="1410E80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5D5F05"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2EE9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575A3D"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2DB20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A135E2E" w14:textId="77777777" w:rsidR="000260B1" w:rsidRPr="009C5B90" w:rsidRDefault="000260B1" w:rsidP="007C64A8">
            <w:pPr>
              <w:pStyle w:val="TAL"/>
              <w:rPr>
                <w:lang w:val="en-US"/>
              </w:rPr>
            </w:pPr>
          </w:p>
        </w:tc>
      </w:tr>
    </w:tbl>
    <w:p w14:paraId="67A100F2" w14:textId="77777777" w:rsidR="000260B1" w:rsidRPr="00533C32" w:rsidRDefault="000260B1" w:rsidP="000260B1"/>
    <w:p w14:paraId="26AE1F8E" w14:textId="77777777" w:rsidR="000260B1" w:rsidRPr="00533C32" w:rsidRDefault="000260B1" w:rsidP="000260B1">
      <w:r w:rsidRPr="00533C32">
        <w:t xml:space="preserve">This method shall support the request data structures specified in table </w:t>
      </w:r>
      <w:r>
        <w:t>5.2.19C</w:t>
      </w:r>
      <w:r w:rsidRPr="00533C32">
        <w:t>.3.3-2 and the response data structure and response codes specified in table 5.2.31.3.3-3.</w:t>
      </w:r>
    </w:p>
    <w:p w14:paraId="00FD43AF" w14:textId="77777777" w:rsidR="000260B1" w:rsidRPr="00533C32" w:rsidRDefault="000260B1" w:rsidP="000260B1">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5704FAC"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1A53C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0D1D3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77CA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E4BE97" w14:textId="77777777" w:rsidR="000260B1" w:rsidRPr="009C5B90" w:rsidRDefault="000260B1" w:rsidP="007C64A8">
            <w:pPr>
              <w:pStyle w:val="TAH"/>
              <w:rPr>
                <w:lang w:val="en-US"/>
              </w:rPr>
            </w:pPr>
            <w:r w:rsidRPr="009C5B90">
              <w:rPr>
                <w:lang w:val="en-US"/>
              </w:rPr>
              <w:t>Description</w:t>
            </w:r>
          </w:p>
        </w:tc>
      </w:tr>
      <w:tr w:rsidR="000260B1" w:rsidRPr="009C5B90" w14:paraId="197C684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AD5AF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86E3B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D98E6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382F54" w14:textId="77777777" w:rsidR="000260B1" w:rsidRPr="009C5B90" w:rsidRDefault="000260B1" w:rsidP="007C64A8">
            <w:pPr>
              <w:pStyle w:val="TAL"/>
              <w:rPr>
                <w:lang w:val="en-US"/>
              </w:rPr>
            </w:pPr>
          </w:p>
        </w:tc>
      </w:tr>
    </w:tbl>
    <w:p w14:paraId="54BA5A6B" w14:textId="77777777" w:rsidR="000260B1" w:rsidRPr="00533C32" w:rsidRDefault="000260B1" w:rsidP="000260B1"/>
    <w:p w14:paraId="0C2B8BCC" w14:textId="77777777" w:rsidR="000260B1" w:rsidRPr="00533C32" w:rsidRDefault="000260B1" w:rsidP="000260B1">
      <w:pPr>
        <w:pStyle w:val="TH"/>
        <w:outlineLvl w:val="0"/>
      </w:pPr>
      <w:r w:rsidRPr="00533C32">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765FD73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9ECB2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E574C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BE0B2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BF941E" w14:textId="77777777" w:rsidR="000260B1" w:rsidRPr="009C5B90" w:rsidRDefault="000260B1" w:rsidP="007C64A8">
            <w:pPr>
              <w:pStyle w:val="TAH"/>
              <w:rPr>
                <w:lang w:val="en-US"/>
              </w:rPr>
            </w:pPr>
            <w:r w:rsidRPr="009C5B90">
              <w:rPr>
                <w:lang w:val="en-US"/>
              </w:rPr>
              <w:t>Response</w:t>
            </w:r>
          </w:p>
          <w:p w14:paraId="21A2036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69BC0B" w14:textId="77777777" w:rsidR="000260B1" w:rsidRPr="009C5B90" w:rsidRDefault="000260B1" w:rsidP="007C64A8">
            <w:pPr>
              <w:pStyle w:val="TAH"/>
              <w:rPr>
                <w:lang w:val="en-US"/>
              </w:rPr>
            </w:pPr>
            <w:r w:rsidRPr="009C5B90">
              <w:rPr>
                <w:lang w:val="en-US"/>
              </w:rPr>
              <w:t>Description</w:t>
            </w:r>
          </w:p>
        </w:tc>
      </w:tr>
      <w:tr w:rsidR="000260B1" w:rsidRPr="009C5B90" w14:paraId="2090763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D08EC1"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D01756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C02C557"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159864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812C62" w14:textId="77777777" w:rsidR="000260B1" w:rsidRPr="009C5B90" w:rsidRDefault="000260B1" w:rsidP="007C64A8">
            <w:pPr>
              <w:pStyle w:val="TAL"/>
              <w:rPr>
                <w:lang w:val="en-US"/>
              </w:rPr>
            </w:pPr>
            <w:r w:rsidRPr="009C5B90">
              <w:rPr>
                <w:lang w:val="en-US"/>
              </w:rPr>
              <w:t>Upon success, a response body containing AMF Subscription Infos shall be returned.</w:t>
            </w:r>
          </w:p>
        </w:tc>
      </w:tr>
      <w:tr w:rsidR="000260B1" w:rsidRPr="009C5B90" w14:paraId="6C4AC7C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148BF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BDF85A6" w14:textId="77777777" w:rsidR="000260B1" w:rsidRPr="00533C32" w:rsidRDefault="000260B1" w:rsidP="000260B1"/>
    <w:p w14:paraId="1916EF20" w14:textId="77777777" w:rsidR="000260B1" w:rsidRPr="00533C32" w:rsidRDefault="000260B1" w:rsidP="000260B1">
      <w:pPr>
        <w:pStyle w:val="51"/>
      </w:pPr>
      <w:bookmarkStart w:id="1526" w:name="_Toc106616460"/>
      <w:bookmarkStart w:id="1527" w:name="_Toc122101156"/>
      <w:bookmarkStart w:id="1528" w:name="_Toc169679438"/>
      <w:r w:rsidRPr="00533C32">
        <w:t>5.2.31.3.</w:t>
      </w:r>
      <w:r w:rsidRPr="00533C32">
        <w:rPr>
          <w:lang w:val="de-DE"/>
        </w:rPr>
        <w:t>4</w:t>
      </w:r>
      <w:r w:rsidRPr="00533C32">
        <w:tab/>
        <w:t>PATCH</w:t>
      </w:r>
      <w:bookmarkEnd w:id="1526"/>
      <w:bookmarkEnd w:id="1527"/>
      <w:bookmarkEnd w:id="1528"/>
    </w:p>
    <w:p w14:paraId="1FE04C7C" w14:textId="77777777" w:rsidR="000260B1" w:rsidRPr="00533C32" w:rsidRDefault="000260B1" w:rsidP="000260B1">
      <w:pPr>
        <w:rPr>
          <w:lang w:eastAsia="zh-CN"/>
        </w:rPr>
      </w:pPr>
      <w:r w:rsidRPr="00533C32">
        <w:rPr>
          <w:lang w:eastAsia="zh-CN"/>
        </w:rPr>
        <w:t>This method is used to modify the AMF subscription Infos in the UDR.</w:t>
      </w:r>
    </w:p>
    <w:p w14:paraId="7AE2EAD0" w14:textId="77777777" w:rsidR="000260B1" w:rsidRPr="00533C32" w:rsidRDefault="000260B1" w:rsidP="000260B1">
      <w:r w:rsidRPr="00533C32">
        <w:t xml:space="preserve">This method shall support the URI query parameters specified in table </w:t>
      </w:r>
      <w:r>
        <w:t>5.2.19C</w:t>
      </w:r>
      <w:r w:rsidRPr="00533C32">
        <w:t>.3.4-1.</w:t>
      </w:r>
    </w:p>
    <w:p w14:paraId="6E572F7C" w14:textId="77777777" w:rsidR="000260B1" w:rsidRPr="00533C32" w:rsidRDefault="000260B1" w:rsidP="000260B1">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4A4611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C5A70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6731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9928B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BCEB7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A3453E" w14:textId="77777777" w:rsidR="000260B1" w:rsidRPr="009C5B90" w:rsidRDefault="000260B1" w:rsidP="007C64A8">
            <w:pPr>
              <w:pStyle w:val="TAH"/>
              <w:rPr>
                <w:lang w:val="en-US"/>
              </w:rPr>
            </w:pPr>
            <w:r w:rsidRPr="009C5B90">
              <w:rPr>
                <w:lang w:val="en-US"/>
              </w:rPr>
              <w:t>Description</w:t>
            </w:r>
          </w:p>
        </w:tc>
      </w:tr>
      <w:tr w:rsidR="000260B1" w:rsidRPr="009C5B90" w14:paraId="50456B7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2EB702"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82F8BE9"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3174EB9"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033EA5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2B120D5" w14:textId="7837996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2377C49" w14:textId="77777777" w:rsidR="000260B1" w:rsidRPr="00533C32" w:rsidRDefault="000260B1" w:rsidP="000260B1">
      <w:pPr>
        <w:pStyle w:val="Guidance"/>
      </w:pPr>
    </w:p>
    <w:p w14:paraId="75A7B2C4" w14:textId="77777777" w:rsidR="000260B1" w:rsidRPr="00533C32" w:rsidRDefault="000260B1" w:rsidP="000260B1">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3D81F686" w14:textId="77777777" w:rsidR="000260B1" w:rsidRPr="00533C32" w:rsidRDefault="000260B1" w:rsidP="000260B1">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C4E053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DB4D1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2A5AF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F0216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3F23D2" w14:textId="77777777" w:rsidR="000260B1" w:rsidRPr="009C5B90" w:rsidRDefault="000260B1" w:rsidP="007C64A8">
            <w:pPr>
              <w:pStyle w:val="TAH"/>
              <w:rPr>
                <w:lang w:val="en-US"/>
              </w:rPr>
            </w:pPr>
            <w:r w:rsidRPr="009C5B90">
              <w:rPr>
                <w:lang w:val="en-US"/>
              </w:rPr>
              <w:t>Description</w:t>
            </w:r>
          </w:p>
        </w:tc>
      </w:tr>
      <w:tr w:rsidR="000260B1" w:rsidRPr="009C5B90" w14:paraId="00F70D6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2B8F63"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A289277"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187E6B4"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5AA4A73"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20CABFE7" w14:textId="77777777" w:rsidR="000260B1" w:rsidRPr="00533C32" w:rsidRDefault="000260B1" w:rsidP="000260B1"/>
    <w:p w14:paraId="1D30C854" w14:textId="77777777" w:rsidR="000260B1" w:rsidRPr="00533C32" w:rsidRDefault="000260B1" w:rsidP="000260B1">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B464CFF"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382017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7F043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D27DD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32673D" w14:textId="77777777" w:rsidR="000260B1" w:rsidRPr="009C5B90" w:rsidRDefault="000260B1" w:rsidP="007C64A8">
            <w:pPr>
              <w:pStyle w:val="TAH"/>
              <w:rPr>
                <w:lang w:val="en-US"/>
              </w:rPr>
            </w:pPr>
            <w:r w:rsidRPr="009C5B90">
              <w:rPr>
                <w:lang w:val="en-US"/>
              </w:rPr>
              <w:t>Response</w:t>
            </w:r>
          </w:p>
          <w:p w14:paraId="42AF699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72F5A3" w14:textId="77777777" w:rsidR="000260B1" w:rsidRPr="009C5B90" w:rsidRDefault="000260B1" w:rsidP="007C64A8">
            <w:pPr>
              <w:pStyle w:val="TAH"/>
              <w:rPr>
                <w:lang w:val="en-US"/>
              </w:rPr>
            </w:pPr>
            <w:r w:rsidRPr="009C5B90">
              <w:rPr>
                <w:lang w:val="en-US"/>
              </w:rPr>
              <w:t>Description</w:t>
            </w:r>
          </w:p>
        </w:tc>
      </w:tr>
      <w:tr w:rsidR="000260B1" w:rsidRPr="009C5B90" w14:paraId="7F67CF96"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04CA39"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9CEC2A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C0E414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9EA4AA2"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C3DF188"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4A55558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C939DE2"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61CD29F"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AC910B4"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E92954A"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8763829"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73013E21"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BF3E0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BBD43C"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DC9CA08"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1584C48"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373228D"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0AA086DF"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1B98010"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47293E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B62C1D9" w14:textId="77777777" w:rsidR="000260B1" w:rsidRDefault="000260B1" w:rsidP="000260B1">
      <w:pPr>
        <w:rPr>
          <w:lang w:eastAsia="zh-CN"/>
        </w:rPr>
      </w:pPr>
    </w:p>
    <w:p w14:paraId="26B37B73" w14:textId="77777777" w:rsidR="000260B1" w:rsidRDefault="000260B1" w:rsidP="000260B1">
      <w:pPr>
        <w:pStyle w:val="31"/>
      </w:pPr>
      <w:bookmarkStart w:id="1529" w:name="_Toc106616461"/>
      <w:bookmarkStart w:id="1530" w:name="_Toc122101157"/>
      <w:bookmarkStart w:id="1531" w:name="_Toc169679439"/>
      <w:r>
        <w:t>5.2.19D</w:t>
      </w:r>
      <w:r>
        <w:tab/>
        <w:t>Resource: SmfGroup</w:t>
      </w:r>
      <w:r>
        <w:rPr>
          <w:lang w:val="de-DE"/>
        </w:rPr>
        <w:t>SubscriptionInfo</w:t>
      </w:r>
      <w:bookmarkEnd w:id="1529"/>
      <w:bookmarkEnd w:id="1530"/>
      <w:bookmarkEnd w:id="1531"/>
    </w:p>
    <w:p w14:paraId="4E93A78B" w14:textId="77777777" w:rsidR="000260B1" w:rsidRDefault="000260B1" w:rsidP="000260B1">
      <w:pPr>
        <w:pStyle w:val="41"/>
      </w:pPr>
      <w:bookmarkStart w:id="1532" w:name="_Toc106616462"/>
      <w:bookmarkStart w:id="1533" w:name="_Toc122101158"/>
      <w:bookmarkStart w:id="1534" w:name="_Toc169679440"/>
      <w:r>
        <w:t>5.2.19D.1</w:t>
      </w:r>
      <w:r>
        <w:tab/>
        <w:t>Description</w:t>
      </w:r>
      <w:bookmarkEnd w:id="1532"/>
      <w:bookmarkEnd w:id="1533"/>
      <w:bookmarkEnd w:id="1534"/>
    </w:p>
    <w:p w14:paraId="118F6540" w14:textId="77777777" w:rsidR="000260B1" w:rsidRDefault="000260B1" w:rsidP="000260B1">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452C155A"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473BF403" w14:textId="77777777" w:rsidR="000260B1" w:rsidRDefault="000260B1" w:rsidP="000260B1">
      <w:pPr>
        <w:pStyle w:val="41"/>
      </w:pPr>
      <w:bookmarkStart w:id="1535" w:name="_Toc106616463"/>
      <w:bookmarkStart w:id="1536" w:name="_Toc122101159"/>
      <w:bookmarkStart w:id="1537" w:name="_Toc169679441"/>
      <w:r>
        <w:t>5.2.19D.2</w:t>
      </w:r>
      <w:r>
        <w:tab/>
        <w:t>Resource Definition</w:t>
      </w:r>
      <w:bookmarkEnd w:id="1535"/>
      <w:bookmarkEnd w:id="1536"/>
      <w:bookmarkEnd w:id="1537"/>
    </w:p>
    <w:p w14:paraId="620CFA85" w14:textId="77777777" w:rsidR="000260B1" w:rsidRDefault="000260B1" w:rsidP="000260B1">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26F39B95" w14:textId="77777777" w:rsidR="000260B1" w:rsidRDefault="000260B1" w:rsidP="000260B1">
      <w:pPr>
        <w:rPr>
          <w:rFonts w:ascii="Arial" w:hAnsi="Arial" w:cs="Arial"/>
        </w:rPr>
      </w:pPr>
      <w:r>
        <w:t>This resource shall support the resource URI variables defined in table 5.2.19D.2-1</w:t>
      </w:r>
      <w:r>
        <w:rPr>
          <w:rFonts w:ascii="Arial" w:hAnsi="Arial" w:cs="Arial"/>
        </w:rPr>
        <w:t>.</w:t>
      </w:r>
    </w:p>
    <w:p w14:paraId="6AA45FBE" w14:textId="77777777" w:rsidR="000260B1" w:rsidRDefault="000260B1" w:rsidP="000260B1">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72B3D5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EF9FA3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00723D" w14:textId="77777777" w:rsidR="000260B1" w:rsidRPr="009C5B90" w:rsidRDefault="000260B1" w:rsidP="007C64A8">
            <w:pPr>
              <w:pStyle w:val="TAH"/>
              <w:rPr>
                <w:lang w:val="en-US"/>
              </w:rPr>
            </w:pPr>
            <w:r w:rsidRPr="009C5B90">
              <w:rPr>
                <w:lang w:val="en-US"/>
              </w:rPr>
              <w:t>Definition</w:t>
            </w:r>
          </w:p>
        </w:tc>
      </w:tr>
      <w:tr w:rsidR="000260B1" w:rsidRPr="009C5B90" w14:paraId="46A8003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DE0343"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2FD917"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C98FF8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1D85BE" w14:textId="77777777" w:rsidR="000260B1" w:rsidRPr="009C5B90" w:rsidRDefault="000260B1" w:rsidP="007C64A8">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A095A1"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260B1" w:rsidRPr="009C5B90" w14:paraId="3128290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8FC72B"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D89065" w14:textId="77777777" w:rsidR="000260B1" w:rsidRPr="009C5B90" w:rsidRDefault="000260B1" w:rsidP="007C64A8">
            <w:pPr>
              <w:pStyle w:val="TAL"/>
              <w:rPr>
                <w:lang w:val="en-US"/>
              </w:rPr>
            </w:pPr>
            <w:r w:rsidRPr="009C5B90">
              <w:rPr>
                <w:lang w:val="en-US"/>
              </w:rPr>
              <w:t>Identifier of the subscription (allocated by the UDR)</w:t>
            </w:r>
          </w:p>
        </w:tc>
      </w:tr>
    </w:tbl>
    <w:p w14:paraId="6CBA4C60" w14:textId="77777777" w:rsidR="000260B1" w:rsidRDefault="000260B1" w:rsidP="000260B1"/>
    <w:p w14:paraId="4210FB7B" w14:textId="77777777" w:rsidR="000260B1" w:rsidRDefault="000260B1" w:rsidP="000260B1">
      <w:pPr>
        <w:pStyle w:val="41"/>
      </w:pPr>
      <w:bookmarkStart w:id="1538" w:name="_Toc106616464"/>
      <w:bookmarkStart w:id="1539" w:name="_Toc122101160"/>
      <w:bookmarkStart w:id="1540" w:name="_Toc169679442"/>
      <w:r>
        <w:t>5.2.19D.3</w:t>
      </w:r>
      <w:r>
        <w:tab/>
        <w:t>Resource Standard Methods</w:t>
      </w:r>
      <w:bookmarkEnd w:id="1538"/>
      <w:bookmarkEnd w:id="1539"/>
      <w:bookmarkEnd w:id="1540"/>
    </w:p>
    <w:p w14:paraId="208C7A39" w14:textId="77777777" w:rsidR="000260B1" w:rsidRDefault="000260B1" w:rsidP="000260B1">
      <w:pPr>
        <w:pStyle w:val="51"/>
      </w:pPr>
      <w:bookmarkStart w:id="1541" w:name="_Toc106616465"/>
      <w:bookmarkStart w:id="1542" w:name="_Toc122101161"/>
      <w:bookmarkStart w:id="1543" w:name="_Toc169679443"/>
      <w:r>
        <w:t>5.2.19D.3.1</w:t>
      </w:r>
      <w:r>
        <w:tab/>
        <w:t>PUT</w:t>
      </w:r>
      <w:bookmarkEnd w:id="1541"/>
      <w:bookmarkEnd w:id="1542"/>
      <w:bookmarkEnd w:id="1543"/>
    </w:p>
    <w:p w14:paraId="48399CB2" w14:textId="77777777" w:rsidR="000260B1" w:rsidRDefault="000260B1" w:rsidP="000260B1">
      <w:r>
        <w:t>This method shall support the URI query parameters specified in table 5.2.19D.3.1-1.</w:t>
      </w:r>
    </w:p>
    <w:p w14:paraId="653D3726" w14:textId="77777777" w:rsidR="000260B1" w:rsidRDefault="000260B1" w:rsidP="000260B1">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32DA0A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9888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77166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A26CC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3379C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D31086" w14:textId="77777777" w:rsidR="000260B1" w:rsidRPr="009C5B90" w:rsidRDefault="000260B1" w:rsidP="007C64A8">
            <w:pPr>
              <w:pStyle w:val="TAH"/>
              <w:rPr>
                <w:lang w:val="en-US"/>
              </w:rPr>
            </w:pPr>
            <w:r w:rsidRPr="009C5B90">
              <w:rPr>
                <w:lang w:val="en-US"/>
              </w:rPr>
              <w:t>Description</w:t>
            </w:r>
          </w:p>
        </w:tc>
      </w:tr>
      <w:tr w:rsidR="000260B1" w:rsidRPr="009C5B90" w14:paraId="67D835A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77D99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E349E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297DB4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6C4B00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A2BA76" w14:textId="77777777" w:rsidR="000260B1" w:rsidRPr="009C5B90" w:rsidRDefault="000260B1" w:rsidP="007C64A8">
            <w:pPr>
              <w:pStyle w:val="TAL"/>
              <w:rPr>
                <w:lang w:val="en-US"/>
              </w:rPr>
            </w:pPr>
          </w:p>
        </w:tc>
      </w:tr>
    </w:tbl>
    <w:p w14:paraId="6C9034F1" w14:textId="77777777" w:rsidR="000260B1" w:rsidRDefault="000260B1" w:rsidP="000260B1"/>
    <w:p w14:paraId="734BEE7E" w14:textId="77777777" w:rsidR="000260B1" w:rsidRDefault="000260B1" w:rsidP="000260B1">
      <w:r>
        <w:t>This method shall support the request data structures specified in table 5.2.19D.3.1-2 and the response data structures, and response codes specified in table 5.2.19D.3.1-3.</w:t>
      </w:r>
    </w:p>
    <w:p w14:paraId="43095C2C" w14:textId="77777777" w:rsidR="000260B1" w:rsidRDefault="000260B1" w:rsidP="000260B1">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C89909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21DC5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0E3BE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1D38B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1624AC" w14:textId="77777777" w:rsidR="000260B1" w:rsidRPr="009C5B90" w:rsidRDefault="000260B1" w:rsidP="007C64A8">
            <w:pPr>
              <w:pStyle w:val="TAH"/>
              <w:rPr>
                <w:lang w:val="en-US"/>
              </w:rPr>
            </w:pPr>
            <w:r w:rsidRPr="009C5B90">
              <w:rPr>
                <w:lang w:val="en-US"/>
              </w:rPr>
              <w:t>Description</w:t>
            </w:r>
          </w:p>
        </w:tc>
      </w:tr>
      <w:tr w:rsidR="000260B1" w:rsidRPr="009C5B90" w14:paraId="7FF7EE9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C8383" w14:textId="77777777" w:rsidR="000260B1" w:rsidRPr="009C5B90" w:rsidRDefault="000260B1" w:rsidP="007C64A8">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7CE28E8"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B0430E8"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AD53250" w14:textId="77777777" w:rsidR="000260B1" w:rsidRPr="009C5B90" w:rsidRDefault="000260B1" w:rsidP="007C64A8">
            <w:pPr>
              <w:pStyle w:val="TAL"/>
              <w:rPr>
                <w:lang w:val="en-US"/>
              </w:rPr>
            </w:pPr>
            <w:r w:rsidRPr="009C5B90">
              <w:rPr>
                <w:lang w:val="en-US"/>
              </w:rPr>
              <w:t xml:space="preserve">SMF subscription info </w:t>
            </w:r>
          </w:p>
        </w:tc>
      </w:tr>
    </w:tbl>
    <w:p w14:paraId="658A0F25" w14:textId="77777777" w:rsidR="000260B1" w:rsidRDefault="000260B1" w:rsidP="000260B1"/>
    <w:p w14:paraId="7C73E012" w14:textId="77777777" w:rsidR="000260B1" w:rsidRDefault="000260B1" w:rsidP="000260B1">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0260B1" w:rsidRPr="009C5B90" w14:paraId="0A59E922"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68066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5C98A3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C709D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D12BA3" w14:textId="77777777" w:rsidR="000260B1" w:rsidRPr="009C5B90" w:rsidRDefault="000260B1" w:rsidP="007C64A8">
            <w:pPr>
              <w:pStyle w:val="TAH"/>
              <w:rPr>
                <w:lang w:val="en-US"/>
              </w:rPr>
            </w:pPr>
            <w:r w:rsidRPr="009C5B90">
              <w:rPr>
                <w:lang w:val="en-US"/>
              </w:rPr>
              <w:t>Response</w:t>
            </w:r>
          </w:p>
          <w:p w14:paraId="6083DE5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F56614" w14:textId="77777777" w:rsidR="000260B1" w:rsidRPr="009C5B90" w:rsidRDefault="000260B1" w:rsidP="007C64A8">
            <w:pPr>
              <w:pStyle w:val="TAH"/>
              <w:rPr>
                <w:lang w:val="en-US"/>
              </w:rPr>
            </w:pPr>
            <w:r w:rsidRPr="009C5B90">
              <w:rPr>
                <w:lang w:val="en-US"/>
              </w:rPr>
              <w:t>Description</w:t>
            </w:r>
          </w:p>
        </w:tc>
      </w:tr>
      <w:tr w:rsidR="000260B1" w:rsidRPr="009C5B90" w14:paraId="38DE381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5164FD"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C1B1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C94C9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8C8FC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A74AB59"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76C433D6"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01AC47D"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5DF0CC1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9D2A901"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21AA87F9"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62F11A2" w14:textId="77777777" w:rsidR="000260B1" w:rsidRPr="009C5B90" w:rsidRDefault="000260B1" w:rsidP="007C64A8">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0260B1" w:rsidRPr="009C5B90" w14:paraId="527B85A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059D9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7C2D1F9" w14:textId="77777777" w:rsidR="000260B1" w:rsidRDefault="000260B1" w:rsidP="000260B1">
      <w:pPr>
        <w:rPr>
          <w:lang w:eastAsia="zh-CN"/>
        </w:rPr>
      </w:pPr>
    </w:p>
    <w:p w14:paraId="37FE1ECA" w14:textId="77777777" w:rsidR="000260B1" w:rsidRDefault="000260B1" w:rsidP="000260B1">
      <w:pPr>
        <w:pStyle w:val="51"/>
      </w:pPr>
      <w:bookmarkStart w:id="1544" w:name="_Toc106616466"/>
      <w:bookmarkStart w:id="1545" w:name="_Toc122101162"/>
      <w:bookmarkStart w:id="1546" w:name="_Toc169679444"/>
      <w:r>
        <w:t>5.2.19D.3.2</w:t>
      </w:r>
      <w:r>
        <w:tab/>
        <w:t>DELETE</w:t>
      </w:r>
      <w:bookmarkEnd w:id="1544"/>
      <w:bookmarkEnd w:id="1545"/>
      <w:bookmarkEnd w:id="1546"/>
    </w:p>
    <w:p w14:paraId="2AF0035A" w14:textId="77777777" w:rsidR="000260B1" w:rsidRDefault="000260B1" w:rsidP="000260B1">
      <w:r>
        <w:t>This method shall support the URI query parameters specified in table 5.2.19D.3.2-1.</w:t>
      </w:r>
    </w:p>
    <w:p w14:paraId="54BD509C" w14:textId="77777777" w:rsidR="000260B1" w:rsidRDefault="000260B1" w:rsidP="000260B1">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D819F3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A645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7908A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4D791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2AFDFC"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5E80D7" w14:textId="77777777" w:rsidR="000260B1" w:rsidRPr="009C5B90" w:rsidRDefault="000260B1" w:rsidP="007C64A8">
            <w:pPr>
              <w:pStyle w:val="TAH"/>
              <w:rPr>
                <w:lang w:val="en-US"/>
              </w:rPr>
            </w:pPr>
            <w:r w:rsidRPr="009C5B90">
              <w:rPr>
                <w:lang w:val="en-US"/>
              </w:rPr>
              <w:t>Description</w:t>
            </w:r>
          </w:p>
        </w:tc>
      </w:tr>
      <w:tr w:rsidR="000260B1" w:rsidRPr="009C5B90" w14:paraId="5821C43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C58BB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58D048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DF3993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549BB9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AE0C7C" w14:textId="77777777" w:rsidR="000260B1" w:rsidRPr="009C5B90" w:rsidRDefault="000260B1" w:rsidP="007C64A8">
            <w:pPr>
              <w:pStyle w:val="TAL"/>
              <w:rPr>
                <w:lang w:val="en-US"/>
              </w:rPr>
            </w:pPr>
          </w:p>
        </w:tc>
      </w:tr>
    </w:tbl>
    <w:p w14:paraId="227163A6" w14:textId="77777777" w:rsidR="000260B1" w:rsidRDefault="000260B1" w:rsidP="000260B1"/>
    <w:p w14:paraId="73089FD5" w14:textId="77777777" w:rsidR="000260B1" w:rsidRDefault="000260B1" w:rsidP="000260B1">
      <w:r>
        <w:t>This method shall support the request data structures specified in table 5.2.19D.3.2-2 and the response data structure, and response codes specified in table 5.2.19D.3.2-3.</w:t>
      </w:r>
    </w:p>
    <w:p w14:paraId="2CE8A7FD" w14:textId="77777777" w:rsidR="000260B1" w:rsidRDefault="000260B1" w:rsidP="000260B1">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F47AC5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81674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31A5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F6E4B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B0D0D1" w14:textId="77777777" w:rsidR="000260B1" w:rsidRPr="009C5B90" w:rsidRDefault="000260B1" w:rsidP="007C64A8">
            <w:pPr>
              <w:pStyle w:val="TAH"/>
              <w:rPr>
                <w:lang w:val="en-US"/>
              </w:rPr>
            </w:pPr>
            <w:r w:rsidRPr="009C5B90">
              <w:rPr>
                <w:lang w:val="en-US"/>
              </w:rPr>
              <w:t>Description</w:t>
            </w:r>
          </w:p>
        </w:tc>
      </w:tr>
      <w:tr w:rsidR="000260B1" w:rsidRPr="009C5B90" w14:paraId="1196E2B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AAFA8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59784A"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687CA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8327B4" w14:textId="77777777" w:rsidR="000260B1" w:rsidRPr="009C5B90" w:rsidRDefault="000260B1" w:rsidP="007C64A8">
            <w:pPr>
              <w:pStyle w:val="TAL"/>
              <w:rPr>
                <w:lang w:val="en-US"/>
              </w:rPr>
            </w:pPr>
          </w:p>
        </w:tc>
      </w:tr>
    </w:tbl>
    <w:p w14:paraId="6484FE91" w14:textId="77777777" w:rsidR="000260B1" w:rsidRDefault="000260B1" w:rsidP="000260B1"/>
    <w:p w14:paraId="5D26EA53" w14:textId="77777777" w:rsidR="000260B1" w:rsidRDefault="000260B1" w:rsidP="000260B1">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F7A5D0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8505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2ED97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58BAF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095353" w14:textId="77777777" w:rsidR="000260B1" w:rsidRPr="009C5B90" w:rsidRDefault="000260B1" w:rsidP="007C64A8">
            <w:pPr>
              <w:pStyle w:val="TAH"/>
              <w:rPr>
                <w:lang w:val="en-US"/>
              </w:rPr>
            </w:pPr>
            <w:r w:rsidRPr="009C5B90">
              <w:rPr>
                <w:lang w:val="en-US"/>
              </w:rPr>
              <w:t>Response</w:t>
            </w:r>
          </w:p>
          <w:p w14:paraId="58CE567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D7FFB9" w14:textId="77777777" w:rsidR="000260B1" w:rsidRPr="009C5B90" w:rsidRDefault="000260B1" w:rsidP="007C64A8">
            <w:pPr>
              <w:pStyle w:val="TAH"/>
              <w:rPr>
                <w:lang w:val="en-US"/>
              </w:rPr>
            </w:pPr>
            <w:r w:rsidRPr="009C5B90">
              <w:rPr>
                <w:lang w:val="en-US"/>
              </w:rPr>
              <w:t>Description</w:t>
            </w:r>
          </w:p>
        </w:tc>
      </w:tr>
      <w:tr w:rsidR="000260B1" w:rsidRPr="009C5B90" w14:paraId="07BB0C8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4EF8D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ADCF4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F6FD2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5B0AA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FB46CB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0638144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DCAF26"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06FC376" w14:textId="77777777" w:rsidR="000260B1" w:rsidRDefault="000260B1" w:rsidP="000260B1"/>
    <w:p w14:paraId="4AAA5883" w14:textId="77777777" w:rsidR="000260B1" w:rsidRDefault="000260B1" w:rsidP="000260B1">
      <w:pPr>
        <w:pStyle w:val="51"/>
      </w:pPr>
      <w:bookmarkStart w:id="1547" w:name="_Toc106616467"/>
      <w:bookmarkStart w:id="1548" w:name="_Toc122101163"/>
      <w:bookmarkStart w:id="1549" w:name="_Toc169679445"/>
      <w:r>
        <w:t>5.2.19D.3.</w:t>
      </w:r>
      <w:r>
        <w:rPr>
          <w:lang w:val="de-DE"/>
        </w:rPr>
        <w:t>3</w:t>
      </w:r>
      <w:r>
        <w:tab/>
      </w:r>
      <w:r>
        <w:rPr>
          <w:lang w:val="de-DE"/>
        </w:rPr>
        <w:t>GET</w:t>
      </w:r>
      <w:bookmarkEnd w:id="1547"/>
      <w:bookmarkEnd w:id="1548"/>
      <w:bookmarkEnd w:id="1549"/>
    </w:p>
    <w:p w14:paraId="041280D8" w14:textId="77777777" w:rsidR="000260B1" w:rsidRDefault="000260B1" w:rsidP="000260B1">
      <w:r>
        <w:t>This method shall support the URI query parameters specified in table 5.2.19D.3.3-1.</w:t>
      </w:r>
    </w:p>
    <w:p w14:paraId="54E59D7C" w14:textId="77777777" w:rsidR="000260B1" w:rsidRDefault="000260B1" w:rsidP="000260B1">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E98345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76EA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BD810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0C648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7A623F"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17C974" w14:textId="77777777" w:rsidR="000260B1" w:rsidRPr="009C5B90" w:rsidRDefault="000260B1" w:rsidP="007C64A8">
            <w:pPr>
              <w:pStyle w:val="TAH"/>
              <w:rPr>
                <w:lang w:val="en-US"/>
              </w:rPr>
            </w:pPr>
            <w:r w:rsidRPr="009C5B90">
              <w:rPr>
                <w:lang w:val="en-US"/>
              </w:rPr>
              <w:t>Description</w:t>
            </w:r>
          </w:p>
        </w:tc>
      </w:tr>
      <w:tr w:rsidR="000260B1" w:rsidRPr="009C5B90" w14:paraId="0800E1A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1BE4B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21F96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6AA63D"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7839A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482D5B" w14:textId="77777777" w:rsidR="000260B1" w:rsidRPr="009C5B90" w:rsidRDefault="000260B1" w:rsidP="007C64A8">
            <w:pPr>
              <w:pStyle w:val="TAL"/>
              <w:rPr>
                <w:lang w:val="en-US"/>
              </w:rPr>
            </w:pPr>
          </w:p>
        </w:tc>
      </w:tr>
    </w:tbl>
    <w:p w14:paraId="24DDF5ED" w14:textId="77777777" w:rsidR="000260B1" w:rsidRDefault="000260B1" w:rsidP="000260B1"/>
    <w:p w14:paraId="72303D4B" w14:textId="77777777" w:rsidR="000260B1" w:rsidRDefault="000260B1" w:rsidP="000260B1">
      <w:r>
        <w:t>This method shall support the request data structures specified in table 5.2.19D.3.3-2 and the response data structures and response codes specified in table 5.2.19D.3.3-3.</w:t>
      </w:r>
    </w:p>
    <w:p w14:paraId="3FAC48ED" w14:textId="77777777" w:rsidR="000260B1" w:rsidRDefault="000260B1" w:rsidP="000260B1">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99B1FD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768E7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4CB1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310DD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D1068" w14:textId="77777777" w:rsidR="000260B1" w:rsidRPr="009C5B90" w:rsidRDefault="000260B1" w:rsidP="007C64A8">
            <w:pPr>
              <w:pStyle w:val="TAH"/>
              <w:rPr>
                <w:lang w:val="en-US"/>
              </w:rPr>
            </w:pPr>
            <w:r w:rsidRPr="009C5B90">
              <w:rPr>
                <w:lang w:val="en-US"/>
              </w:rPr>
              <w:t>Description</w:t>
            </w:r>
          </w:p>
        </w:tc>
      </w:tr>
      <w:tr w:rsidR="000260B1" w:rsidRPr="009C5B90" w14:paraId="0881CEE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21BF4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CB3821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D91DBB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A7840D" w14:textId="77777777" w:rsidR="000260B1" w:rsidRPr="009C5B90" w:rsidRDefault="000260B1" w:rsidP="007C64A8">
            <w:pPr>
              <w:pStyle w:val="TAL"/>
              <w:rPr>
                <w:lang w:val="en-US"/>
              </w:rPr>
            </w:pPr>
          </w:p>
        </w:tc>
      </w:tr>
    </w:tbl>
    <w:p w14:paraId="76EA2D6E" w14:textId="77777777" w:rsidR="000260B1" w:rsidRDefault="000260B1" w:rsidP="000260B1"/>
    <w:p w14:paraId="10DDCECC" w14:textId="77777777" w:rsidR="000260B1" w:rsidRDefault="000260B1" w:rsidP="000260B1">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260B1" w:rsidRPr="009C5B90" w14:paraId="09DFB5D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3291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5B83E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DF67F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A45A08" w14:textId="77777777" w:rsidR="000260B1" w:rsidRPr="009C5B90" w:rsidRDefault="000260B1" w:rsidP="007C64A8">
            <w:pPr>
              <w:pStyle w:val="TAH"/>
              <w:rPr>
                <w:lang w:val="en-US"/>
              </w:rPr>
            </w:pPr>
            <w:r w:rsidRPr="009C5B90">
              <w:rPr>
                <w:lang w:val="en-US"/>
              </w:rPr>
              <w:t>Response</w:t>
            </w:r>
          </w:p>
          <w:p w14:paraId="731E9C9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9B207" w14:textId="77777777" w:rsidR="000260B1" w:rsidRPr="009C5B90" w:rsidRDefault="000260B1" w:rsidP="007C64A8">
            <w:pPr>
              <w:pStyle w:val="TAH"/>
              <w:rPr>
                <w:lang w:val="en-US"/>
              </w:rPr>
            </w:pPr>
            <w:r w:rsidRPr="009C5B90">
              <w:rPr>
                <w:lang w:val="en-US"/>
              </w:rPr>
              <w:t>Description</w:t>
            </w:r>
          </w:p>
        </w:tc>
      </w:tr>
      <w:tr w:rsidR="000260B1" w:rsidRPr="009C5B90" w14:paraId="0FCF51F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5010AF"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289CF506"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70ACC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5A19169"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541C53" w14:textId="77777777" w:rsidR="000260B1" w:rsidRPr="009C5B90" w:rsidRDefault="000260B1" w:rsidP="007C64A8">
            <w:pPr>
              <w:pStyle w:val="TAL"/>
              <w:rPr>
                <w:lang w:val="en-US"/>
              </w:rPr>
            </w:pPr>
            <w:r w:rsidRPr="009C5B90">
              <w:rPr>
                <w:lang w:val="en-US"/>
              </w:rPr>
              <w:t>Upon success, a response body containing SMF Subscription Infos shall be returned.</w:t>
            </w:r>
          </w:p>
        </w:tc>
      </w:tr>
      <w:tr w:rsidR="000260B1" w:rsidRPr="009C5B90" w14:paraId="3609C1E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87C12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F604808" w14:textId="77777777" w:rsidR="000260B1" w:rsidRDefault="000260B1" w:rsidP="000260B1"/>
    <w:p w14:paraId="1BB82C95" w14:textId="77777777" w:rsidR="000260B1" w:rsidRDefault="000260B1" w:rsidP="000260B1">
      <w:pPr>
        <w:pStyle w:val="51"/>
      </w:pPr>
      <w:bookmarkStart w:id="1550" w:name="_Toc106616468"/>
      <w:bookmarkStart w:id="1551" w:name="_Toc122101164"/>
      <w:bookmarkStart w:id="1552" w:name="_Toc169679446"/>
      <w:r>
        <w:t>5.2.19D.3.</w:t>
      </w:r>
      <w:r>
        <w:rPr>
          <w:lang w:val="de-DE"/>
        </w:rPr>
        <w:t>4</w:t>
      </w:r>
      <w:r>
        <w:tab/>
        <w:t>PATCH</w:t>
      </w:r>
      <w:bookmarkEnd w:id="1550"/>
      <w:bookmarkEnd w:id="1551"/>
      <w:bookmarkEnd w:id="1552"/>
    </w:p>
    <w:p w14:paraId="03930329" w14:textId="77777777" w:rsidR="000260B1" w:rsidRDefault="000260B1" w:rsidP="000260B1">
      <w:pPr>
        <w:rPr>
          <w:lang w:eastAsia="zh-CN"/>
        </w:rPr>
      </w:pPr>
      <w:r>
        <w:rPr>
          <w:lang w:eastAsia="zh-CN"/>
        </w:rPr>
        <w:t>This method is used to modify the SMF subscription Infos in the UDR.</w:t>
      </w:r>
    </w:p>
    <w:p w14:paraId="39ECE3C2" w14:textId="77777777" w:rsidR="000260B1" w:rsidRDefault="000260B1" w:rsidP="000260B1">
      <w:r>
        <w:t>This method shall support the URI query parameters specified in table 5.2.19D.3.4-1.</w:t>
      </w:r>
    </w:p>
    <w:p w14:paraId="4FEA553A" w14:textId="77777777" w:rsidR="000260B1" w:rsidRDefault="000260B1" w:rsidP="000260B1">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F8CBE6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D4846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8910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108E2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29B153"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84AA79" w14:textId="77777777" w:rsidR="000260B1" w:rsidRPr="009C5B90" w:rsidRDefault="000260B1" w:rsidP="007C64A8">
            <w:pPr>
              <w:pStyle w:val="TAH"/>
              <w:rPr>
                <w:lang w:val="en-US"/>
              </w:rPr>
            </w:pPr>
            <w:r w:rsidRPr="009C5B90">
              <w:rPr>
                <w:lang w:val="en-US"/>
              </w:rPr>
              <w:t>Description</w:t>
            </w:r>
          </w:p>
        </w:tc>
      </w:tr>
      <w:tr w:rsidR="000260B1" w:rsidRPr="009C5B90" w14:paraId="2E69526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710BBF"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DC7D2C"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1BAD235"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71F113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3921D" w14:textId="4B0B2705"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98B1A87" w14:textId="77777777" w:rsidR="000260B1" w:rsidRDefault="000260B1" w:rsidP="000260B1">
      <w:pPr>
        <w:pStyle w:val="Guidance"/>
      </w:pPr>
    </w:p>
    <w:p w14:paraId="0885701C" w14:textId="77777777" w:rsidR="000260B1" w:rsidRDefault="000260B1" w:rsidP="000260B1">
      <w:r>
        <w:t>This method shall support the request data structures specified in table 5.2.19D.3.2-2 and the response data structures, and response codes specified in table 5.2.19D.3.4-3.</w:t>
      </w:r>
    </w:p>
    <w:p w14:paraId="022A8518" w14:textId="77777777" w:rsidR="000260B1" w:rsidRDefault="000260B1" w:rsidP="000260B1">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FABA1D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408F8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D0306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CB20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A6D0F8" w14:textId="77777777" w:rsidR="000260B1" w:rsidRPr="009C5B90" w:rsidRDefault="000260B1" w:rsidP="007C64A8">
            <w:pPr>
              <w:pStyle w:val="TAH"/>
              <w:rPr>
                <w:lang w:val="en-US"/>
              </w:rPr>
            </w:pPr>
            <w:r w:rsidRPr="009C5B90">
              <w:rPr>
                <w:lang w:val="en-US"/>
              </w:rPr>
              <w:t>Description</w:t>
            </w:r>
          </w:p>
        </w:tc>
      </w:tr>
      <w:tr w:rsidR="000260B1" w:rsidRPr="009C5B90" w14:paraId="259609D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66DB171"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93D1631"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7891CFC"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229B874"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08054751" w14:textId="77777777" w:rsidR="000260B1" w:rsidRDefault="000260B1" w:rsidP="000260B1"/>
    <w:p w14:paraId="4D8DB4B5" w14:textId="77777777" w:rsidR="000260B1" w:rsidRDefault="000260B1" w:rsidP="000260B1">
      <w:pPr>
        <w:pStyle w:val="TH"/>
        <w:outlineLvl w:val="0"/>
      </w:pPr>
      <w:r>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81B164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5A6C2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F308C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1A5800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2C96E8" w14:textId="77777777" w:rsidR="000260B1" w:rsidRPr="009C5B90" w:rsidRDefault="000260B1" w:rsidP="007C64A8">
            <w:pPr>
              <w:pStyle w:val="TAH"/>
              <w:rPr>
                <w:lang w:val="en-US"/>
              </w:rPr>
            </w:pPr>
            <w:r w:rsidRPr="009C5B90">
              <w:rPr>
                <w:lang w:val="en-US"/>
              </w:rPr>
              <w:t>Response</w:t>
            </w:r>
          </w:p>
          <w:p w14:paraId="5AA6156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8EFA0A" w14:textId="77777777" w:rsidR="000260B1" w:rsidRPr="009C5B90" w:rsidRDefault="000260B1" w:rsidP="007C64A8">
            <w:pPr>
              <w:pStyle w:val="TAH"/>
              <w:rPr>
                <w:lang w:val="en-US"/>
              </w:rPr>
            </w:pPr>
            <w:r w:rsidRPr="009C5B90">
              <w:rPr>
                <w:lang w:val="en-US"/>
              </w:rPr>
              <w:t>Description</w:t>
            </w:r>
          </w:p>
        </w:tc>
      </w:tr>
      <w:tr w:rsidR="000260B1" w:rsidRPr="009C5B90" w14:paraId="725A02B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232173A"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B1F4E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40CD37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B18CFF3"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1EE69B4"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05FEF6C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272F01"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3442EB0B"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63FC8E3"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80A664F"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03C73B"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1C6F09A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4F048B"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F6E1BD0"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E2DFA2A"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4E303FB"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41CB596"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3B912EB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AD1C3B9"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C4E86AC"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BB98E66" w14:textId="77777777" w:rsidR="000260B1" w:rsidRDefault="000260B1" w:rsidP="000260B1">
      <w:pPr>
        <w:rPr>
          <w:lang w:eastAsia="zh-CN"/>
        </w:rPr>
      </w:pPr>
    </w:p>
    <w:p w14:paraId="2898C52F" w14:textId="77777777" w:rsidR="000260B1" w:rsidRDefault="000260B1" w:rsidP="000260B1">
      <w:pPr>
        <w:pStyle w:val="31"/>
      </w:pPr>
      <w:bookmarkStart w:id="1553" w:name="_Toc106616469"/>
      <w:bookmarkStart w:id="1554" w:name="_Toc122101165"/>
      <w:bookmarkStart w:id="1555" w:name="_Toc169679447"/>
      <w:r>
        <w:t>5.2.19E</w:t>
      </w:r>
      <w:r>
        <w:tab/>
        <w:t>Resource: HssGroup</w:t>
      </w:r>
      <w:r>
        <w:rPr>
          <w:lang w:val="de-DE"/>
        </w:rPr>
        <w:t>SubscriptionInfo</w:t>
      </w:r>
      <w:bookmarkEnd w:id="1553"/>
      <w:bookmarkEnd w:id="1554"/>
      <w:bookmarkEnd w:id="1555"/>
    </w:p>
    <w:p w14:paraId="07D165A8" w14:textId="77777777" w:rsidR="000260B1" w:rsidRDefault="000260B1" w:rsidP="000260B1">
      <w:pPr>
        <w:pStyle w:val="41"/>
      </w:pPr>
      <w:bookmarkStart w:id="1556" w:name="_Toc106616470"/>
      <w:bookmarkStart w:id="1557" w:name="_Toc122101166"/>
      <w:bookmarkStart w:id="1558" w:name="_Toc169679448"/>
      <w:r>
        <w:t>5.2.19E.1</w:t>
      </w:r>
      <w:r>
        <w:tab/>
        <w:t>Description</w:t>
      </w:r>
      <w:bookmarkEnd w:id="1556"/>
      <w:bookmarkEnd w:id="1557"/>
      <w:bookmarkEnd w:id="1558"/>
    </w:p>
    <w:p w14:paraId="07359FBF" w14:textId="77777777" w:rsidR="000260B1" w:rsidRDefault="000260B1" w:rsidP="000260B1">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F3E2154"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7D915D2B" w14:textId="77777777" w:rsidR="000260B1" w:rsidRDefault="000260B1" w:rsidP="000260B1">
      <w:pPr>
        <w:pStyle w:val="41"/>
      </w:pPr>
      <w:bookmarkStart w:id="1559" w:name="_Toc106616471"/>
      <w:bookmarkStart w:id="1560" w:name="_Toc122101167"/>
      <w:bookmarkStart w:id="1561" w:name="_Toc169679449"/>
      <w:r>
        <w:t>5.2.19E.2</w:t>
      </w:r>
      <w:r>
        <w:tab/>
        <w:t>Resource Definition</w:t>
      </w:r>
      <w:bookmarkEnd w:id="1559"/>
      <w:bookmarkEnd w:id="1560"/>
      <w:bookmarkEnd w:id="1561"/>
    </w:p>
    <w:p w14:paraId="4CB029AA" w14:textId="77777777" w:rsidR="000260B1" w:rsidRDefault="000260B1" w:rsidP="000260B1">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1D3B4018" w14:textId="77777777" w:rsidR="000260B1" w:rsidRDefault="000260B1" w:rsidP="000260B1">
      <w:pPr>
        <w:rPr>
          <w:rFonts w:ascii="Arial" w:hAnsi="Arial" w:cs="Arial"/>
        </w:rPr>
      </w:pPr>
      <w:r>
        <w:t>This resource shall support the resource URI variables defined in table 5.2.19E.2-1</w:t>
      </w:r>
      <w:r>
        <w:rPr>
          <w:rFonts w:ascii="Arial" w:hAnsi="Arial" w:cs="Arial"/>
        </w:rPr>
        <w:t>.</w:t>
      </w:r>
    </w:p>
    <w:p w14:paraId="05168A53" w14:textId="77777777" w:rsidR="000260B1" w:rsidRDefault="000260B1" w:rsidP="000260B1">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FE7338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C54F1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7732DD" w14:textId="77777777" w:rsidR="000260B1" w:rsidRPr="009C5B90" w:rsidRDefault="000260B1" w:rsidP="007C64A8">
            <w:pPr>
              <w:pStyle w:val="TAH"/>
              <w:rPr>
                <w:lang w:val="en-US"/>
              </w:rPr>
            </w:pPr>
            <w:r w:rsidRPr="009C5B90">
              <w:rPr>
                <w:lang w:val="en-US"/>
              </w:rPr>
              <w:t>Definition</w:t>
            </w:r>
          </w:p>
        </w:tc>
      </w:tr>
      <w:tr w:rsidR="000260B1" w:rsidRPr="009C5B90" w14:paraId="25E2954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AFD94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2FEEA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A8D813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85386F" w14:textId="77777777" w:rsidR="000260B1" w:rsidRPr="009C5B90" w:rsidRDefault="000260B1" w:rsidP="007C64A8">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D2AEED" w14:textId="77777777" w:rsidR="000260B1" w:rsidRPr="009C5B90" w:rsidRDefault="000260B1" w:rsidP="007C64A8">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0260B1" w:rsidRPr="009C5B90" w14:paraId="4C055AE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A29BB2"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3BB7C1" w14:textId="77777777" w:rsidR="000260B1" w:rsidRPr="009C5B90" w:rsidRDefault="000260B1" w:rsidP="007C64A8">
            <w:pPr>
              <w:pStyle w:val="TAL"/>
              <w:rPr>
                <w:lang w:val="en-US"/>
              </w:rPr>
            </w:pPr>
            <w:r w:rsidRPr="009C5B90">
              <w:rPr>
                <w:lang w:val="en-US"/>
              </w:rPr>
              <w:t>Identifier of the subscription (allocated by the UDR)</w:t>
            </w:r>
          </w:p>
        </w:tc>
      </w:tr>
    </w:tbl>
    <w:p w14:paraId="047C4109" w14:textId="77777777" w:rsidR="000260B1" w:rsidRDefault="000260B1" w:rsidP="000260B1"/>
    <w:p w14:paraId="2DD79AD6" w14:textId="77777777" w:rsidR="000260B1" w:rsidRDefault="000260B1" w:rsidP="000260B1">
      <w:pPr>
        <w:pStyle w:val="41"/>
      </w:pPr>
      <w:bookmarkStart w:id="1562" w:name="_Toc106616472"/>
      <w:bookmarkStart w:id="1563" w:name="_Toc122101168"/>
      <w:bookmarkStart w:id="1564" w:name="_Toc169679450"/>
      <w:r>
        <w:t>5.2.19E.3</w:t>
      </w:r>
      <w:r>
        <w:tab/>
        <w:t>Resource Standard Methods</w:t>
      </w:r>
      <w:bookmarkEnd w:id="1562"/>
      <w:bookmarkEnd w:id="1563"/>
      <w:bookmarkEnd w:id="1564"/>
    </w:p>
    <w:p w14:paraId="435BCFCB" w14:textId="77777777" w:rsidR="000260B1" w:rsidRDefault="000260B1" w:rsidP="000260B1">
      <w:pPr>
        <w:pStyle w:val="51"/>
      </w:pPr>
      <w:bookmarkStart w:id="1565" w:name="_Toc106616473"/>
      <w:bookmarkStart w:id="1566" w:name="_Toc122101169"/>
      <w:bookmarkStart w:id="1567" w:name="_Toc169679451"/>
      <w:r>
        <w:t>5.2.19E.3.1</w:t>
      </w:r>
      <w:r>
        <w:tab/>
        <w:t>PUT</w:t>
      </w:r>
      <w:bookmarkEnd w:id="1565"/>
      <w:bookmarkEnd w:id="1566"/>
      <w:bookmarkEnd w:id="1567"/>
    </w:p>
    <w:p w14:paraId="343F8699" w14:textId="77777777" w:rsidR="000260B1" w:rsidRDefault="000260B1" w:rsidP="000260B1">
      <w:r>
        <w:t>This method shall support the URI query parameters specified in table 5.2.19E.3.1-1.</w:t>
      </w:r>
    </w:p>
    <w:p w14:paraId="041B6BFC" w14:textId="77777777" w:rsidR="000260B1" w:rsidRDefault="000260B1" w:rsidP="000260B1">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ECEAC5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0A523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005C7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E76D2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539F6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160BC6" w14:textId="77777777" w:rsidR="000260B1" w:rsidRPr="009C5B90" w:rsidRDefault="000260B1" w:rsidP="007C64A8">
            <w:pPr>
              <w:pStyle w:val="TAH"/>
              <w:rPr>
                <w:lang w:val="en-US"/>
              </w:rPr>
            </w:pPr>
            <w:r w:rsidRPr="009C5B90">
              <w:rPr>
                <w:lang w:val="en-US"/>
              </w:rPr>
              <w:t>Description</w:t>
            </w:r>
          </w:p>
        </w:tc>
      </w:tr>
      <w:tr w:rsidR="000260B1" w:rsidRPr="009C5B90" w14:paraId="5369A3F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B6070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73882B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FA9066"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082799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87E615A" w14:textId="77777777" w:rsidR="000260B1" w:rsidRPr="009C5B90" w:rsidRDefault="000260B1" w:rsidP="007C64A8">
            <w:pPr>
              <w:pStyle w:val="TAL"/>
              <w:rPr>
                <w:lang w:val="en-US"/>
              </w:rPr>
            </w:pPr>
          </w:p>
        </w:tc>
      </w:tr>
    </w:tbl>
    <w:p w14:paraId="16C3441F" w14:textId="77777777" w:rsidR="000260B1" w:rsidRDefault="000260B1" w:rsidP="000260B1"/>
    <w:p w14:paraId="5C191E7E" w14:textId="77777777" w:rsidR="000260B1" w:rsidRDefault="000260B1" w:rsidP="000260B1">
      <w:r>
        <w:t>This method shall support the request data structures specified in table 5.2.19E.3.1-2 and the response data structures, and response codes specified in table 5.2.19E.3.1-3.</w:t>
      </w:r>
    </w:p>
    <w:p w14:paraId="4AB3C1AE" w14:textId="77777777" w:rsidR="000260B1" w:rsidRDefault="000260B1" w:rsidP="000260B1">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4C253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1A1E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0B635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F228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0C5CAD" w14:textId="77777777" w:rsidR="000260B1" w:rsidRPr="009C5B90" w:rsidRDefault="000260B1" w:rsidP="007C64A8">
            <w:pPr>
              <w:pStyle w:val="TAH"/>
              <w:rPr>
                <w:lang w:val="en-US"/>
              </w:rPr>
            </w:pPr>
            <w:r w:rsidRPr="009C5B90">
              <w:rPr>
                <w:lang w:val="en-US"/>
              </w:rPr>
              <w:t>Description</w:t>
            </w:r>
          </w:p>
        </w:tc>
      </w:tr>
      <w:tr w:rsidR="000260B1" w:rsidRPr="009C5B90" w14:paraId="07D916C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3BF2E3" w14:textId="77777777" w:rsidR="000260B1" w:rsidRPr="009C5B90" w:rsidRDefault="000260B1" w:rsidP="007C64A8">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1E1D4B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AB548A"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AD711F7" w14:textId="77777777" w:rsidR="000260B1" w:rsidRPr="009C5B90" w:rsidRDefault="000260B1" w:rsidP="007C64A8">
            <w:pPr>
              <w:pStyle w:val="TAL"/>
              <w:rPr>
                <w:lang w:val="en-US"/>
              </w:rPr>
            </w:pPr>
            <w:r w:rsidRPr="009C5B90">
              <w:rPr>
                <w:lang w:val="en-US"/>
              </w:rPr>
              <w:t xml:space="preserve">HSS subscription info </w:t>
            </w:r>
          </w:p>
        </w:tc>
      </w:tr>
    </w:tbl>
    <w:p w14:paraId="2E4BDFA2" w14:textId="77777777" w:rsidR="000260B1" w:rsidRDefault="000260B1" w:rsidP="000260B1"/>
    <w:p w14:paraId="2FCF0FB0" w14:textId="77777777" w:rsidR="000260B1" w:rsidRDefault="000260B1" w:rsidP="000260B1">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0260B1" w:rsidRPr="009C5B90" w14:paraId="1A1B3F6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99918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6FCF0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668FE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AC09AD" w14:textId="77777777" w:rsidR="000260B1" w:rsidRPr="009C5B90" w:rsidRDefault="000260B1" w:rsidP="007C64A8">
            <w:pPr>
              <w:pStyle w:val="TAH"/>
              <w:rPr>
                <w:lang w:val="en-US"/>
              </w:rPr>
            </w:pPr>
            <w:r w:rsidRPr="009C5B90">
              <w:rPr>
                <w:lang w:val="en-US"/>
              </w:rPr>
              <w:t>Response</w:t>
            </w:r>
          </w:p>
          <w:p w14:paraId="6EFC33D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5DEB5D" w14:textId="77777777" w:rsidR="000260B1" w:rsidRPr="009C5B90" w:rsidRDefault="000260B1" w:rsidP="007C64A8">
            <w:pPr>
              <w:pStyle w:val="TAH"/>
              <w:rPr>
                <w:lang w:val="en-US"/>
              </w:rPr>
            </w:pPr>
            <w:r w:rsidRPr="009C5B90">
              <w:rPr>
                <w:lang w:val="en-US"/>
              </w:rPr>
              <w:t>Description</w:t>
            </w:r>
          </w:p>
        </w:tc>
      </w:tr>
      <w:tr w:rsidR="000260B1" w:rsidRPr="009C5B90" w14:paraId="0D430EB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5C2C7C"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23514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F1445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0D89980"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8584C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EDE6D96"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6097A50B"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34A383CB"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003D2B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2DB6C93D"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852E314"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0260B1" w:rsidRPr="009C5B90" w14:paraId="5FE7952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1F0AA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251209A" w14:textId="77777777" w:rsidR="000260B1" w:rsidRDefault="000260B1" w:rsidP="000260B1">
      <w:pPr>
        <w:rPr>
          <w:lang w:eastAsia="zh-CN"/>
        </w:rPr>
      </w:pPr>
    </w:p>
    <w:p w14:paraId="0D5C9954" w14:textId="77777777" w:rsidR="000260B1" w:rsidRDefault="000260B1" w:rsidP="000260B1">
      <w:pPr>
        <w:pStyle w:val="51"/>
      </w:pPr>
      <w:bookmarkStart w:id="1568" w:name="_Toc106616474"/>
      <w:bookmarkStart w:id="1569" w:name="_Toc122101170"/>
      <w:bookmarkStart w:id="1570" w:name="_Toc169679452"/>
      <w:r>
        <w:t>5.2.19E.3.2</w:t>
      </w:r>
      <w:r>
        <w:tab/>
        <w:t>DELETE</w:t>
      </w:r>
      <w:bookmarkEnd w:id="1568"/>
      <w:bookmarkEnd w:id="1569"/>
      <w:bookmarkEnd w:id="1570"/>
    </w:p>
    <w:p w14:paraId="3472D5C7" w14:textId="77777777" w:rsidR="000260B1" w:rsidRDefault="000260B1" w:rsidP="000260B1">
      <w:r>
        <w:t>This method shall support the URI query parameters specified in table 5.2.19E.3.2-1.</w:t>
      </w:r>
    </w:p>
    <w:p w14:paraId="347FF7DA" w14:textId="77777777" w:rsidR="000260B1" w:rsidRDefault="000260B1" w:rsidP="000260B1">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6A4C4B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447C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517D9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4D13A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F8C8A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6DC0D" w14:textId="77777777" w:rsidR="000260B1" w:rsidRPr="009C5B90" w:rsidRDefault="000260B1" w:rsidP="007C64A8">
            <w:pPr>
              <w:pStyle w:val="TAH"/>
              <w:rPr>
                <w:lang w:val="en-US"/>
              </w:rPr>
            </w:pPr>
            <w:r w:rsidRPr="009C5B90">
              <w:rPr>
                <w:lang w:val="en-US"/>
              </w:rPr>
              <w:t>Description</w:t>
            </w:r>
          </w:p>
        </w:tc>
      </w:tr>
      <w:tr w:rsidR="000260B1" w:rsidRPr="009C5B90" w14:paraId="5DCFA75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1AE90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6AC83A"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90174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ED9360A"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DFAE929" w14:textId="77777777" w:rsidR="000260B1" w:rsidRPr="009C5B90" w:rsidRDefault="000260B1" w:rsidP="007C64A8">
            <w:pPr>
              <w:pStyle w:val="TAL"/>
              <w:rPr>
                <w:lang w:val="en-US"/>
              </w:rPr>
            </w:pPr>
          </w:p>
        </w:tc>
      </w:tr>
    </w:tbl>
    <w:p w14:paraId="02532EC4" w14:textId="77777777" w:rsidR="000260B1" w:rsidRDefault="000260B1" w:rsidP="000260B1"/>
    <w:p w14:paraId="4C35C23C" w14:textId="77777777" w:rsidR="000260B1" w:rsidRDefault="000260B1" w:rsidP="000260B1">
      <w:r>
        <w:t>This method shall support the request data structures specified in table 5.2.19E.3.2-2 and the response data structures, and response codes specified in table 5.2.19E.3.2-3.</w:t>
      </w:r>
    </w:p>
    <w:p w14:paraId="45695802" w14:textId="77777777" w:rsidR="000260B1" w:rsidRDefault="000260B1" w:rsidP="000260B1">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2B7242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217E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3B9DD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23C98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71A42" w14:textId="77777777" w:rsidR="000260B1" w:rsidRPr="009C5B90" w:rsidRDefault="000260B1" w:rsidP="007C64A8">
            <w:pPr>
              <w:pStyle w:val="TAH"/>
              <w:rPr>
                <w:lang w:val="en-US"/>
              </w:rPr>
            </w:pPr>
            <w:r w:rsidRPr="009C5B90">
              <w:rPr>
                <w:lang w:val="en-US"/>
              </w:rPr>
              <w:t>Description</w:t>
            </w:r>
          </w:p>
        </w:tc>
      </w:tr>
      <w:tr w:rsidR="000260B1" w:rsidRPr="009C5B90" w14:paraId="1ACDF02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F1CAC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4FCDE0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DE930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C31C4" w14:textId="77777777" w:rsidR="000260B1" w:rsidRPr="009C5B90" w:rsidRDefault="000260B1" w:rsidP="007C64A8">
            <w:pPr>
              <w:pStyle w:val="TAL"/>
              <w:rPr>
                <w:lang w:val="en-US"/>
              </w:rPr>
            </w:pPr>
          </w:p>
        </w:tc>
      </w:tr>
    </w:tbl>
    <w:p w14:paraId="69834B6E" w14:textId="77777777" w:rsidR="000260B1" w:rsidRDefault="000260B1" w:rsidP="000260B1"/>
    <w:p w14:paraId="6CF1A26F" w14:textId="77777777" w:rsidR="000260B1" w:rsidRDefault="000260B1" w:rsidP="000260B1">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F51953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1769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6002E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5D508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2E66238" w14:textId="77777777" w:rsidR="000260B1" w:rsidRPr="009C5B90" w:rsidRDefault="000260B1" w:rsidP="007C64A8">
            <w:pPr>
              <w:pStyle w:val="TAH"/>
              <w:rPr>
                <w:lang w:val="en-US"/>
              </w:rPr>
            </w:pPr>
            <w:r w:rsidRPr="009C5B90">
              <w:rPr>
                <w:lang w:val="en-US"/>
              </w:rPr>
              <w:t>Response</w:t>
            </w:r>
          </w:p>
          <w:p w14:paraId="4B52D3C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92BC60" w14:textId="77777777" w:rsidR="000260B1" w:rsidRPr="009C5B90" w:rsidRDefault="000260B1" w:rsidP="007C64A8">
            <w:pPr>
              <w:pStyle w:val="TAH"/>
              <w:rPr>
                <w:lang w:val="en-US"/>
              </w:rPr>
            </w:pPr>
            <w:r w:rsidRPr="009C5B90">
              <w:rPr>
                <w:lang w:val="en-US"/>
              </w:rPr>
              <w:t>Description</w:t>
            </w:r>
          </w:p>
        </w:tc>
      </w:tr>
      <w:tr w:rsidR="000260B1" w:rsidRPr="009C5B90" w14:paraId="761B434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D6B08F"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40135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3410E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B79759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DA1E000"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BFCAFD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F0EE8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7F3181C" w14:textId="77777777" w:rsidR="000260B1" w:rsidRDefault="000260B1" w:rsidP="000260B1"/>
    <w:p w14:paraId="03F0C2D1" w14:textId="77777777" w:rsidR="000260B1" w:rsidRDefault="000260B1" w:rsidP="000260B1">
      <w:pPr>
        <w:pStyle w:val="51"/>
      </w:pPr>
      <w:bookmarkStart w:id="1571" w:name="_Toc106616475"/>
      <w:bookmarkStart w:id="1572" w:name="_Toc122101171"/>
      <w:bookmarkStart w:id="1573" w:name="_Toc169679453"/>
      <w:r>
        <w:t>5.2.19E.3.</w:t>
      </w:r>
      <w:r>
        <w:rPr>
          <w:lang w:val="de-DE"/>
        </w:rPr>
        <w:t>3</w:t>
      </w:r>
      <w:r>
        <w:tab/>
      </w:r>
      <w:r>
        <w:rPr>
          <w:lang w:val="de-DE"/>
        </w:rPr>
        <w:t>GET</w:t>
      </w:r>
      <w:bookmarkEnd w:id="1571"/>
      <w:bookmarkEnd w:id="1572"/>
      <w:bookmarkEnd w:id="1573"/>
    </w:p>
    <w:p w14:paraId="466E7AD5" w14:textId="77777777" w:rsidR="000260B1" w:rsidRDefault="000260B1" w:rsidP="000260B1">
      <w:r>
        <w:t>This method shall support the URI query parameters specified in table 5.2.19E.3.3-1.</w:t>
      </w:r>
    </w:p>
    <w:p w14:paraId="176B0BFB" w14:textId="77777777" w:rsidR="000260B1" w:rsidRDefault="000260B1" w:rsidP="000260B1">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94F23B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B7646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9414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D9714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DBA592"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6B9C11" w14:textId="77777777" w:rsidR="000260B1" w:rsidRPr="009C5B90" w:rsidRDefault="000260B1" w:rsidP="007C64A8">
            <w:pPr>
              <w:pStyle w:val="TAH"/>
              <w:rPr>
                <w:lang w:val="en-US"/>
              </w:rPr>
            </w:pPr>
            <w:r w:rsidRPr="009C5B90">
              <w:rPr>
                <w:lang w:val="en-US"/>
              </w:rPr>
              <w:t>Description</w:t>
            </w:r>
          </w:p>
        </w:tc>
      </w:tr>
      <w:tr w:rsidR="000260B1" w:rsidRPr="009C5B90" w14:paraId="76670EF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19569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1C4436"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E71A58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E82B0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C840B4" w14:textId="77777777" w:rsidR="000260B1" w:rsidRPr="009C5B90" w:rsidRDefault="000260B1" w:rsidP="007C64A8">
            <w:pPr>
              <w:pStyle w:val="TAL"/>
              <w:rPr>
                <w:lang w:val="en-US"/>
              </w:rPr>
            </w:pPr>
          </w:p>
        </w:tc>
      </w:tr>
    </w:tbl>
    <w:p w14:paraId="6AB5B77A" w14:textId="77777777" w:rsidR="000260B1" w:rsidRDefault="000260B1" w:rsidP="000260B1"/>
    <w:p w14:paraId="584CA181" w14:textId="77777777" w:rsidR="000260B1" w:rsidRDefault="000260B1" w:rsidP="000260B1">
      <w:r>
        <w:t>This method shall support the request data structures specified in table 5.2.19E.3.3-2 and the response data structures and response codes specified in table 5.2.19E.3.3-3.</w:t>
      </w:r>
    </w:p>
    <w:p w14:paraId="0EDCB812" w14:textId="77777777" w:rsidR="000260B1" w:rsidRDefault="000260B1" w:rsidP="000260B1">
      <w:pPr>
        <w:pStyle w:val="TH"/>
        <w:outlineLvl w:val="0"/>
      </w:pPr>
      <w:r>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0003A3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8E34B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89812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CE79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BCB88A" w14:textId="77777777" w:rsidR="000260B1" w:rsidRPr="009C5B90" w:rsidRDefault="000260B1" w:rsidP="007C64A8">
            <w:pPr>
              <w:pStyle w:val="TAH"/>
              <w:rPr>
                <w:lang w:val="en-US"/>
              </w:rPr>
            </w:pPr>
            <w:r w:rsidRPr="009C5B90">
              <w:rPr>
                <w:lang w:val="en-US"/>
              </w:rPr>
              <w:t>Description</w:t>
            </w:r>
          </w:p>
        </w:tc>
      </w:tr>
      <w:tr w:rsidR="000260B1" w:rsidRPr="009C5B90" w14:paraId="439E1FE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C5E64F"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A215A7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99359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A8D272" w14:textId="77777777" w:rsidR="000260B1" w:rsidRPr="009C5B90" w:rsidRDefault="000260B1" w:rsidP="007C64A8">
            <w:pPr>
              <w:pStyle w:val="TAL"/>
              <w:rPr>
                <w:lang w:val="en-US"/>
              </w:rPr>
            </w:pPr>
          </w:p>
        </w:tc>
      </w:tr>
    </w:tbl>
    <w:p w14:paraId="243BB000" w14:textId="77777777" w:rsidR="000260B1" w:rsidRDefault="000260B1" w:rsidP="000260B1"/>
    <w:p w14:paraId="20DBAEDE" w14:textId="77777777" w:rsidR="000260B1" w:rsidRDefault="000260B1" w:rsidP="000260B1">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260B1" w:rsidRPr="009C5B90" w14:paraId="19FC529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D03D5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DCDD90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0C5BC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2ABB63" w14:textId="77777777" w:rsidR="000260B1" w:rsidRPr="009C5B90" w:rsidRDefault="000260B1" w:rsidP="007C64A8">
            <w:pPr>
              <w:pStyle w:val="TAH"/>
              <w:rPr>
                <w:lang w:val="en-US"/>
              </w:rPr>
            </w:pPr>
            <w:r w:rsidRPr="009C5B90">
              <w:rPr>
                <w:lang w:val="en-US"/>
              </w:rPr>
              <w:t>Response</w:t>
            </w:r>
          </w:p>
          <w:p w14:paraId="28639EC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D01683" w14:textId="77777777" w:rsidR="000260B1" w:rsidRPr="009C5B90" w:rsidRDefault="000260B1" w:rsidP="007C64A8">
            <w:pPr>
              <w:pStyle w:val="TAH"/>
              <w:rPr>
                <w:lang w:val="en-US"/>
              </w:rPr>
            </w:pPr>
            <w:r w:rsidRPr="009C5B90">
              <w:rPr>
                <w:lang w:val="en-US"/>
              </w:rPr>
              <w:t>Description</w:t>
            </w:r>
          </w:p>
        </w:tc>
      </w:tr>
      <w:tr w:rsidR="000260B1" w:rsidRPr="009C5B90" w14:paraId="0D99C42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FA459F"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F4DD6E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3941C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79DCA3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B643032" w14:textId="77777777" w:rsidR="000260B1" w:rsidRPr="009C5B90" w:rsidRDefault="000260B1" w:rsidP="007C64A8">
            <w:pPr>
              <w:pStyle w:val="TAL"/>
              <w:rPr>
                <w:lang w:val="en-US"/>
              </w:rPr>
            </w:pPr>
            <w:r w:rsidRPr="009C5B90">
              <w:rPr>
                <w:lang w:val="en-US"/>
              </w:rPr>
              <w:t>Upon success, a response body containing HSS Subscription Infos shall be returned.</w:t>
            </w:r>
          </w:p>
        </w:tc>
      </w:tr>
      <w:tr w:rsidR="000260B1" w:rsidRPr="009C5B90" w14:paraId="51F33A3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0806A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B0DF146" w14:textId="77777777" w:rsidR="000260B1" w:rsidRDefault="000260B1" w:rsidP="000260B1"/>
    <w:p w14:paraId="60EE16B2" w14:textId="77777777" w:rsidR="000260B1" w:rsidRDefault="000260B1" w:rsidP="000260B1">
      <w:pPr>
        <w:pStyle w:val="51"/>
      </w:pPr>
      <w:bookmarkStart w:id="1574" w:name="_Toc106616476"/>
      <w:bookmarkStart w:id="1575" w:name="_Toc122101172"/>
      <w:bookmarkStart w:id="1576" w:name="_Toc169679454"/>
      <w:r>
        <w:t>5.2.19E.3.</w:t>
      </w:r>
      <w:r>
        <w:rPr>
          <w:lang w:val="de-DE"/>
        </w:rPr>
        <w:t>4</w:t>
      </w:r>
      <w:r>
        <w:tab/>
        <w:t>PATCH</w:t>
      </w:r>
      <w:bookmarkEnd w:id="1574"/>
      <w:bookmarkEnd w:id="1575"/>
      <w:bookmarkEnd w:id="1576"/>
    </w:p>
    <w:p w14:paraId="28E985B4" w14:textId="77777777" w:rsidR="000260B1" w:rsidRDefault="000260B1" w:rsidP="000260B1">
      <w:pPr>
        <w:rPr>
          <w:lang w:eastAsia="zh-CN"/>
        </w:rPr>
      </w:pPr>
      <w:r>
        <w:rPr>
          <w:lang w:eastAsia="zh-CN"/>
        </w:rPr>
        <w:t>This method is used to modify the HSS subscription Infos in the UDR.</w:t>
      </w:r>
    </w:p>
    <w:p w14:paraId="21BB1878" w14:textId="77777777" w:rsidR="000260B1" w:rsidRDefault="000260B1" w:rsidP="000260B1">
      <w:r>
        <w:t>This method shall support the URI query parameters specified in table 5.2.19E.3.4-1.</w:t>
      </w:r>
    </w:p>
    <w:p w14:paraId="21A67169" w14:textId="77777777" w:rsidR="000260B1" w:rsidRDefault="000260B1" w:rsidP="000260B1">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65B4E5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599D5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F6D8E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EC8AF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9ACB51"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76A9C2" w14:textId="77777777" w:rsidR="000260B1" w:rsidRPr="009C5B90" w:rsidRDefault="000260B1" w:rsidP="007C64A8">
            <w:pPr>
              <w:pStyle w:val="TAH"/>
              <w:rPr>
                <w:lang w:val="en-US"/>
              </w:rPr>
            </w:pPr>
            <w:r w:rsidRPr="009C5B90">
              <w:rPr>
                <w:lang w:val="en-US"/>
              </w:rPr>
              <w:t>Description</w:t>
            </w:r>
          </w:p>
        </w:tc>
      </w:tr>
      <w:tr w:rsidR="000260B1" w:rsidRPr="009C5B90" w14:paraId="6CA9A2D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D86745"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FEA6D9"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B539211"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017A211"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5B144D0" w14:textId="582FC74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42D93D04" w14:textId="77777777" w:rsidR="000260B1" w:rsidRDefault="000260B1" w:rsidP="000260B1">
      <w:pPr>
        <w:pStyle w:val="Guidance"/>
      </w:pPr>
    </w:p>
    <w:p w14:paraId="2306A8BB" w14:textId="77777777" w:rsidR="000260B1" w:rsidRDefault="000260B1" w:rsidP="000260B1">
      <w:r>
        <w:t>This method shall support the request data structures specified in table 5.2.19E.3.2-2 and the response data structures, and response codes specified in table 5.2.19E.3.4-3.</w:t>
      </w:r>
    </w:p>
    <w:p w14:paraId="5183E573" w14:textId="77777777" w:rsidR="000260B1" w:rsidRDefault="000260B1" w:rsidP="000260B1">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CE0D53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064C9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B5E2B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C7BC2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8B1CE8" w14:textId="77777777" w:rsidR="000260B1" w:rsidRPr="009C5B90" w:rsidRDefault="000260B1" w:rsidP="007C64A8">
            <w:pPr>
              <w:pStyle w:val="TAH"/>
              <w:rPr>
                <w:lang w:val="en-US"/>
              </w:rPr>
            </w:pPr>
            <w:r w:rsidRPr="009C5B90">
              <w:rPr>
                <w:lang w:val="en-US"/>
              </w:rPr>
              <w:t>Description</w:t>
            </w:r>
          </w:p>
        </w:tc>
      </w:tr>
      <w:tr w:rsidR="000260B1" w:rsidRPr="009C5B90" w14:paraId="691685D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6045C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625A08"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24C438"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5884D9E"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201A0C23" w14:textId="77777777" w:rsidR="000260B1" w:rsidRDefault="000260B1" w:rsidP="000260B1"/>
    <w:p w14:paraId="22504B92" w14:textId="77777777" w:rsidR="000260B1" w:rsidRDefault="000260B1" w:rsidP="000260B1">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E44D7DC"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D6FE3F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8AA42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C9139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22988" w14:textId="77777777" w:rsidR="000260B1" w:rsidRPr="009C5B90" w:rsidRDefault="000260B1" w:rsidP="007C64A8">
            <w:pPr>
              <w:pStyle w:val="TAH"/>
              <w:rPr>
                <w:lang w:val="en-US"/>
              </w:rPr>
            </w:pPr>
            <w:r w:rsidRPr="009C5B90">
              <w:rPr>
                <w:lang w:val="en-US"/>
              </w:rPr>
              <w:t>Response</w:t>
            </w:r>
          </w:p>
          <w:p w14:paraId="2800026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69D609" w14:textId="77777777" w:rsidR="000260B1" w:rsidRPr="009C5B90" w:rsidRDefault="000260B1" w:rsidP="007C64A8">
            <w:pPr>
              <w:pStyle w:val="TAH"/>
              <w:rPr>
                <w:lang w:val="en-US"/>
              </w:rPr>
            </w:pPr>
            <w:r w:rsidRPr="009C5B90">
              <w:rPr>
                <w:lang w:val="en-US"/>
              </w:rPr>
              <w:t>Description</w:t>
            </w:r>
          </w:p>
        </w:tc>
      </w:tr>
      <w:tr w:rsidR="000260B1" w:rsidRPr="009C5B90" w14:paraId="41B05FE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19DC6E"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2A22B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823CD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B63E735"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A9A876"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6ACDBB8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65CF59F"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7479C2B"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13EFB6E"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84094B0"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094E2CE"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1B9CFFAD"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19FD07B"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B0DEB1B"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0013E5C"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AC1F0D7"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D414266"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254E8512"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09414C"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B1AFC52"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053CE9E" w14:textId="77777777" w:rsidR="000260B1" w:rsidRPr="00D33907" w:rsidRDefault="000260B1" w:rsidP="000260B1">
      <w:pPr>
        <w:rPr>
          <w:lang w:eastAsia="zh-CN"/>
        </w:rPr>
      </w:pPr>
    </w:p>
    <w:p w14:paraId="3A2A5D63" w14:textId="77777777" w:rsidR="000260B1" w:rsidRPr="00533C32" w:rsidRDefault="000260B1" w:rsidP="000260B1">
      <w:pPr>
        <w:pStyle w:val="31"/>
      </w:pPr>
      <w:bookmarkStart w:id="1577" w:name="_Toc20127040"/>
      <w:bookmarkStart w:id="1578" w:name="_Toc27589016"/>
      <w:bookmarkStart w:id="1579" w:name="_Toc36459815"/>
      <w:bookmarkStart w:id="1580" w:name="_Toc45029392"/>
      <w:bookmarkStart w:id="1581" w:name="_Toc56520668"/>
      <w:bookmarkStart w:id="1582" w:name="_Toc90586934"/>
      <w:bookmarkStart w:id="1583" w:name="_Toc106616477"/>
      <w:bookmarkStart w:id="1584" w:name="_Toc122101173"/>
      <w:bookmarkStart w:id="1585" w:name="_Toc169679455"/>
      <w:r w:rsidRPr="00533C32">
        <w:t>5.2.20</w:t>
      </w:r>
      <w:r w:rsidRPr="00533C32">
        <w:tab/>
        <w:t>Resource: SubscriptionDataSubscriptions</w:t>
      </w:r>
      <w:bookmarkEnd w:id="1577"/>
      <w:bookmarkEnd w:id="1578"/>
      <w:bookmarkEnd w:id="1579"/>
      <w:bookmarkEnd w:id="1580"/>
      <w:bookmarkEnd w:id="1581"/>
      <w:bookmarkEnd w:id="1582"/>
      <w:bookmarkEnd w:id="1583"/>
      <w:bookmarkEnd w:id="1584"/>
      <w:bookmarkEnd w:id="1585"/>
    </w:p>
    <w:p w14:paraId="064D7E94" w14:textId="77777777" w:rsidR="000260B1" w:rsidRPr="00533C32" w:rsidRDefault="000260B1" w:rsidP="000260B1">
      <w:pPr>
        <w:pStyle w:val="41"/>
      </w:pPr>
      <w:bookmarkStart w:id="1586" w:name="_Toc20127041"/>
      <w:bookmarkStart w:id="1587" w:name="_Toc27589017"/>
      <w:bookmarkStart w:id="1588" w:name="_Toc36459816"/>
      <w:bookmarkStart w:id="1589" w:name="_Toc45029393"/>
      <w:bookmarkStart w:id="1590" w:name="_Toc56520669"/>
      <w:bookmarkStart w:id="1591" w:name="_Toc90586935"/>
      <w:bookmarkStart w:id="1592" w:name="_Toc106616478"/>
      <w:bookmarkStart w:id="1593" w:name="_Toc122101174"/>
      <w:bookmarkStart w:id="1594" w:name="_Toc169679456"/>
      <w:r w:rsidRPr="00533C32">
        <w:t>5.2.20.1</w:t>
      </w:r>
      <w:r w:rsidRPr="00533C32">
        <w:tab/>
        <w:t>Description</w:t>
      </w:r>
      <w:bookmarkEnd w:id="1586"/>
      <w:bookmarkEnd w:id="1587"/>
      <w:bookmarkEnd w:id="1588"/>
      <w:bookmarkEnd w:id="1589"/>
      <w:bookmarkEnd w:id="1590"/>
      <w:bookmarkEnd w:id="1591"/>
      <w:bookmarkEnd w:id="1592"/>
      <w:bookmarkEnd w:id="1593"/>
      <w:bookmarkEnd w:id="1594"/>
    </w:p>
    <w:p w14:paraId="65FD9E8C" w14:textId="77777777" w:rsidR="000260B1" w:rsidRPr="00533C32" w:rsidRDefault="000260B1" w:rsidP="000260B1">
      <w:r w:rsidRPr="00533C32">
        <w:t>This resource is used to represent explicit subscriber data subscriptions to notifications.</w:t>
      </w:r>
    </w:p>
    <w:p w14:paraId="4DB85632" w14:textId="77777777" w:rsidR="000260B1" w:rsidRPr="00533C32" w:rsidRDefault="000260B1" w:rsidP="000260B1">
      <w:pPr>
        <w:pStyle w:val="41"/>
      </w:pPr>
      <w:bookmarkStart w:id="1595" w:name="_Toc20127042"/>
      <w:bookmarkStart w:id="1596" w:name="_Toc27589018"/>
      <w:bookmarkStart w:id="1597" w:name="_Toc36459817"/>
      <w:bookmarkStart w:id="1598" w:name="_Toc45029394"/>
      <w:bookmarkStart w:id="1599" w:name="_Toc56520670"/>
      <w:bookmarkStart w:id="1600" w:name="_Toc90586936"/>
      <w:bookmarkStart w:id="1601" w:name="_Toc106616479"/>
      <w:bookmarkStart w:id="1602" w:name="_Toc122101175"/>
      <w:bookmarkStart w:id="1603" w:name="_Toc169679457"/>
      <w:r w:rsidRPr="00533C32">
        <w:t>5.2.20.2</w:t>
      </w:r>
      <w:r w:rsidRPr="00533C32">
        <w:tab/>
        <w:t>Resource Definition</w:t>
      </w:r>
      <w:bookmarkEnd w:id="1595"/>
      <w:bookmarkEnd w:id="1596"/>
      <w:bookmarkEnd w:id="1597"/>
      <w:bookmarkEnd w:id="1598"/>
      <w:bookmarkEnd w:id="1599"/>
      <w:bookmarkEnd w:id="1600"/>
      <w:bookmarkEnd w:id="1601"/>
      <w:bookmarkEnd w:id="1602"/>
      <w:bookmarkEnd w:id="1603"/>
    </w:p>
    <w:p w14:paraId="33CFA73D" w14:textId="77777777" w:rsidR="000260B1" w:rsidRPr="00533C32" w:rsidRDefault="000260B1" w:rsidP="000260B1">
      <w:r w:rsidRPr="00533C32">
        <w:t>Resource URI: {apiRoot}/nudr-dr/&lt;apiVersion&gt;/subscription-data/subs-to-notify</w:t>
      </w:r>
    </w:p>
    <w:p w14:paraId="404F984A" w14:textId="77777777" w:rsidR="000260B1" w:rsidRPr="00533C32" w:rsidRDefault="000260B1" w:rsidP="000260B1">
      <w:pPr>
        <w:rPr>
          <w:rFonts w:ascii="Arial" w:hAnsi="Arial" w:cs="Arial"/>
        </w:rPr>
      </w:pPr>
      <w:bookmarkStart w:id="1604" w:name="_MCCTEMPBM_CRPT22160137___7"/>
      <w:r w:rsidRPr="00533C32">
        <w:t>This resource shall support the resource URI variables defined in table 5.2.20.2-1</w:t>
      </w:r>
      <w:r w:rsidRPr="00533C32">
        <w:rPr>
          <w:rFonts w:ascii="Arial" w:hAnsi="Arial" w:cs="Arial"/>
        </w:rPr>
        <w:t>.</w:t>
      </w:r>
    </w:p>
    <w:bookmarkEnd w:id="1604"/>
    <w:p w14:paraId="48923383" w14:textId="77777777" w:rsidR="000260B1" w:rsidRPr="00533C32" w:rsidRDefault="000260B1" w:rsidP="000260B1">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840AC6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CF004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49AB62" w14:textId="77777777" w:rsidR="000260B1" w:rsidRPr="009C5B90" w:rsidRDefault="000260B1" w:rsidP="007C64A8">
            <w:pPr>
              <w:pStyle w:val="TAH"/>
              <w:rPr>
                <w:lang w:val="en-US"/>
              </w:rPr>
            </w:pPr>
            <w:r w:rsidRPr="009C5B90">
              <w:rPr>
                <w:lang w:val="en-US"/>
              </w:rPr>
              <w:t>Definition</w:t>
            </w:r>
          </w:p>
        </w:tc>
      </w:tr>
      <w:tr w:rsidR="000260B1" w:rsidRPr="009C5B90" w14:paraId="52F8688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2321D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D726C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1ECFE083" w14:textId="77777777" w:rsidR="000260B1" w:rsidRPr="00533C32" w:rsidRDefault="000260B1" w:rsidP="000260B1"/>
    <w:p w14:paraId="27E4BBA9" w14:textId="77777777" w:rsidR="000260B1" w:rsidRPr="00533C32" w:rsidRDefault="000260B1" w:rsidP="000260B1">
      <w:pPr>
        <w:pStyle w:val="41"/>
      </w:pPr>
      <w:bookmarkStart w:id="1605" w:name="_Toc20127043"/>
      <w:bookmarkStart w:id="1606" w:name="_Toc27589019"/>
      <w:bookmarkStart w:id="1607" w:name="_Toc36459818"/>
      <w:bookmarkStart w:id="1608" w:name="_Toc45029395"/>
      <w:bookmarkStart w:id="1609" w:name="_Toc56520671"/>
      <w:bookmarkStart w:id="1610" w:name="_Toc90586937"/>
      <w:bookmarkStart w:id="1611" w:name="_Toc106616480"/>
      <w:bookmarkStart w:id="1612" w:name="_Toc122101176"/>
      <w:bookmarkStart w:id="1613" w:name="_Toc169679458"/>
      <w:r w:rsidRPr="00533C32">
        <w:t>5.2.20.3</w:t>
      </w:r>
      <w:r w:rsidRPr="00533C32">
        <w:tab/>
        <w:t>Resource Standard Methods</w:t>
      </w:r>
      <w:bookmarkEnd w:id="1605"/>
      <w:bookmarkEnd w:id="1606"/>
      <w:bookmarkEnd w:id="1607"/>
      <w:bookmarkEnd w:id="1608"/>
      <w:bookmarkEnd w:id="1609"/>
      <w:bookmarkEnd w:id="1610"/>
      <w:bookmarkEnd w:id="1611"/>
      <w:bookmarkEnd w:id="1612"/>
      <w:bookmarkEnd w:id="1613"/>
    </w:p>
    <w:p w14:paraId="0D001378" w14:textId="77777777" w:rsidR="000260B1" w:rsidRPr="00533C32" w:rsidRDefault="000260B1" w:rsidP="000260B1">
      <w:pPr>
        <w:pStyle w:val="51"/>
      </w:pPr>
      <w:bookmarkStart w:id="1614" w:name="_Toc20127044"/>
      <w:bookmarkStart w:id="1615" w:name="_Toc27589020"/>
      <w:bookmarkStart w:id="1616" w:name="_Toc36459819"/>
      <w:bookmarkStart w:id="1617" w:name="_Toc45029396"/>
      <w:bookmarkStart w:id="1618" w:name="_Toc56520672"/>
      <w:bookmarkStart w:id="1619" w:name="_Toc90586938"/>
      <w:bookmarkStart w:id="1620" w:name="_Toc106616481"/>
      <w:bookmarkStart w:id="1621" w:name="_Toc122101177"/>
      <w:bookmarkStart w:id="1622" w:name="_Toc169679459"/>
      <w:r w:rsidRPr="00533C32">
        <w:t>5.2.20.3.1</w:t>
      </w:r>
      <w:r w:rsidRPr="00533C32">
        <w:tab/>
        <w:t>POST</w:t>
      </w:r>
      <w:bookmarkEnd w:id="1614"/>
      <w:bookmarkEnd w:id="1615"/>
      <w:bookmarkEnd w:id="1616"/>
      <w:bookmarkEnd w:id="1617"/>
      <w:bookmarkEnd w:id="1618"/>
      <w:bookmarkEnd w:id="1619"/>
      <w:bookmarkEnd w:id="1620"/>
      <w:bookmarkEnd w:id="1621"/>
      <w:bookmarkEnd w:id="1622"/>
    </w:p>
    <w:p w14:paraId="56F7AA99" w14:textId="77777777" w:rsidR="000260B1" w:rsidRPr="00533C32" w:rsidRDefault="000260B1" w:rsidP="000260B1">
      <w:r w:rsidRPr="00533C32">
        <w:t>This method shall support the URI query parameters specified in table 5.2.20.3.1-1.</w:t>
      </w:r>
    </w:p>
    <w:p w14:paraId="76589EC6" w14:textId="77777777" w:rsidR="000260B1" w:rsidRPr="00533C32" w:rsidRDefault="000260B1" w:rsidP="000260B1">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BF6F72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D0010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C5119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40745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BD21E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CB4A87" w14:textId="77777777" w:rsidR="000260B1" w:rsidRPr="009C5B90" w:rsidRDefault="000260B1" w:rsidP="007C64A8">
            <w:pPr>
              <w:pStyle w:val="TAH"/>
              <w:rPr>
                <w:lang w:val="en-US"/>
              </w:rPr>
            </w:pPr>
            <w:r w:rsidRPr="009C5B90">
              <w:rPr>
                <w:lang w:val="en-US"/>
              </w:rPr>
              <w:t>Description</w:t>
            </w:r>
          </w:p>
        </w:tc>
      </w:tr>
      <w:tr w:rsidR="000260B1" w:rsidRPr="009C5B90" w14:paraId="6745C51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758D4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B8E5E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457DED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A0C28A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F8187DB" w14:textId="77777777" w:rsidR="000260B1" w:rsidRPr="009C5B90" w:rsidRDefault="000260B1" w:rsidP="007C64A8">
            <w:pPr>
              <w:pStyle w:val="TAL"/>
              <w:rPr>
                <w:lang w:val="en-US"/>
              </w:rPr>
            </w:pPr>
          </w:p>
        </w:tc>
      </w:tr>
    </w:tbl>
    <w:p w14:paraId="7AA69F60" w14:textId="77777777" w:rsidR="000260B1" w:rsidRPr="00533C32" w:rsidRDefault="000260B1" w:rsidP="000260B1"/>
    <w:p w14:paraId="653D2387" w14:textId="77777777" w:rsidR="000260B1" w:rsidRPr="00533C32" w:rsidRDefault="000260B1" w:rsidP="000260B1">
      <w:r w:rsidRPr="00533C32">
        <w:t>This method shall support the request data structures specified in table 5.2.20.3.1-2 and the response data structures and response codes specified in table 5.2.20.3.1-3.</w:t>
      </w:r>
    </w:p>
    <w:p w14:paraId="7588E368" w14:textId="77777777" w:rsidR="000260B1" w:rsidRPr="00533C32" w:rsidRDefault="000260B1" w:rsidP="000260B1">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5C4BDDA"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F89062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BE5CF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0226AF"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92DA12" w14:textId="77777777" w:rsidR="000260B1" w:rsidRPr="009C5B90" w:rsidRDefault="000260B1" w:rsidP="007C64A8">
            <w:pPr>
              <w:pStyle w:val="TAH"/>
              <w:rPr>
                <w:lang w:val="en-US"/>
              </w:rPr>
            </w:pPr>
            <w:r w:rsidRPr="009C5B90">
              <w:rPr>
                <w:lang w:val="en-US"/>
              </w:rPr>
              <w:t>Description</w:t>
            </w:r>
          </w:p>
        </w:tc>
      </w:tr>
      <w:tr w:rsidR="000260B1" w:rsidRPr="009C5B90" w14:paraId="1C719C76" w14:textId="77777777" w:rsidTr="007C64A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47B441D1" w14:textId="77777777" w:rsidR="000260B1" w:rsidRPr="009C5B90" w:rsidRDefault="000260B1" w:rsidP="007C64A8">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694DBECC"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669D8A13"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44C6DF4E" w14:textId="77777777" w:rsidR="000260B1" w:rsidRPr="009C5B90" w:rsidRDefault="000260B1" w:rsidP="007C64A8">
            <w:pPr>
              <w:pStyle w:val="TAL"/>
              <w:rPr>
                <w:lang w:val="en-US"/>
              </w:rPr>
            </w:pPr>
            <w:r w:rsidRPr="009C5B90">
              <w:rPr>
                <w:lang w:val="en-US"/>
              </w:rPr>
              <w:t>Identifies the subscriber data subscription to be stored in the UDR.</w:t>
            </w:r>
          </w:p>
        </w:tc>
      </w:tr>
    </w:tbl>
    <w:p w14:paraId="4D8C2EA3" w14:textId="77777777" w:rsidR="000260B1" w:rsidRDefault="000260B1" w:rsidP="000260B1"/>
    <w:p w14:paraId="15E5FFE7" w14:textId="77777777" w:rsidR="000260B1" w:rsidRDefault="000260B1" w:rsidP="000260B1">
      <w:pPr>
        <w:rPr>
          <w:rFonts w:cs="Arial"/>
          <w:szCs w:val="18"/>
        </w:rPr>
      </w:pPr>
      <w:r>
        <w:rPr>
          <w:rFonts w:cs="Arial"/>
          <w:szCs w:val="18"/>
        </w:rPr>
        <w:t>The UDR shall limit the number of subscriptions created based on the following criteria:</w:t>
      </w:r>
    </w:p>
    <w:p w14:paraId="33970ED8" w14:textId="77777777" w:rsidR="000260B1" w:rsidRDefault="000260B1" w:rsidP="000260B1">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5214AB6" w14:textId="77777777" w:rsidR="000260B1" w:rsidRDefault="000260B1" w:rsidP="000260B1">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293C0495" w14:textId="77777777" w:rsidR="000260B1" w:rsidRDefault="000260B1" w:rsidP="000260B1">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E888125" w14:textId="77777777" w:rsidR="000260B1" w:rsidRPr="00533C32" w:rsidRDefault="000260B1" w:rsidP="000260B1">
      <w:r>
        <w:rPr>
          <w:rFonts w:cs="Arial"/>
          <w:szCs w:val="18"/>
        </w:rPr>
        <w:t>If the UDR detects that a subscription for the criteria already exist in the UDR, the UDR shall replace the old SubscriptionDataSubscriptions with the new one.</w:t>
      </w:r>
    </w:p>
    <w:p w14:paraId="55CF7169" w14:textId="77777777" w:rsidR="000260B1" w:rsidRPr="00533C32" w:rsidRDefault="000260B1" w:rsidP="000260B1">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0260B1" w:rsidRPr="009C5B90" w14:paraId="72E8B5F1" w14:textId="77777777" w:rsidTr="007C64A8">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123EA47C" w14:textId="77777777" w:rsidR="000260B1" w:rsidRPr="009C5B90" w:rsidRDefault="000260B1" w:rsidP="007C64A8">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838ECA3"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ADAD68D" w14:textId="77777777" w:rsidR="000260B1" w:rsidRPr="009C5B90" w:rsidRDefault="000260B1" w:rsidP="007C64A8">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08658E95" w14:textId="77777777" w:rsidR="000260B1" w:rsidRPr="009C5B90" w:rsidRDefault="000260B1" w:rsidP="007C64A8">
            <w:pPr>
              <w:pStyle w:val="TAH"/>
              <w:rPr>
                <w:lang w:val="en-US"/>
              </w:rPr>
            </w:pPr>
            <w:r w:rsidRPr="009C5B90">
              <w:rPr>
                <w:lang w:val="en-US"/>
              </w:rPr>
              <w:t>Response</w:t>
            </w:r>
          </w:p>
          <w:p w14:paraId="3B1B95D0" w14:textId="77777777" w:rsidR="000260B1" w:rsidRPr="009C5B90" w:rsidRDefault="000260B1" w:rsidP="007C64A8">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2C4F226F" w14:textId="77777777" w:rsidR="000260B1" w:rsidRPr="009C5B90" w:rsidRDefault="000260B1" w:rsidP="007C64A8">
            <w:pPr>
              <w:pStyle w:val="TAH"/>
              <w:rPr>
                <w:lang w:val="en-US"/>
              </w:rPr>
            </w:pPr>
            <w:r w:rsidRPr="009C5B90">
              <w:rPr>
                <w:lang w:val="en-US"/>
              </w:rPr>
              <w:t>Description</w:t>
            </w:r>
          </w:p>
        </w:tc>
      </w:tr>
      <w:tr w:rsidR="000260B1" w:rsidRPr="009C5B90" w14:paraId="490937F9" w14:textId="77777777" w:rsidTr="007C64A8">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498D28A" w14:textId="77777777" w:rsidR="000260B1" w:rsidRPr="009C5B90" w:rsidRDefault="000260B1" w:rsidP="007C64A8">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55D1D8DD" w14:textId="77777777" w:rsidR="000260B1" w:rsidRPr="009C5B90" w:rsidRDefault="000260B1" w:rsidP="007C64A8">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6E79833A" w14:textId="77777777" w:rsidR="000260B1" w:rsidRPr="009C5B90" w:rsidRDefault="000260B1" w:rsidP="007C64A8">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46AC4C52" w14:textId="77777777" w:rsidR="000260B1" w:rsidRPr="009C5B90" w:rsidRDefault="000260B1" w:rsidP="007C64A8">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5AF8B031" w14:textId="77777777" w:rsidR="000260B1" w:rsidRPr="009C5B90" w:rsidRDefault="000260B1" w:rsidP="007C64A8">
            <w:pPr>
              <w:pStyle w:val="TAL"/>
              <w:rPr>
                <w:lang w:val="en-US"/>
              </w:rPr>
            </w:pPr>
            <w:r w:rsidRPr="009C5B90">
              <w:rPr>
                <w:lang w:val="en-US"/>
              </w:rPr>
              <w:t>Upon success, a response body containing a representation of the UeId's Individual subscription resource shall be returned.</w:t>
            </w:r>
          </w:p>
          <w:p w14:paraId="118C2FCE" w14:textId="77777777" w:rsidR="000260B1" w:rsidRPr="009C5B90" w:rsidRDefault="000260B1" w:rsidP="007C64A8">
            <w:pPr>
              <w:pStyle w:val="TAL"/>
              <w:rPr>
                <w:lang w:val="en-US"/>
              </w:rPr>
            </w:pPr>
          </w:p>
          <w:p w14:paraId="4A12A9CF"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2083C25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B53A2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9C2EF26" w14:textId="77777777" w:rsidR="000260B1" w:rsidRPr="00533C32" w:rsidRDefault="000260B1" w:rsidP="000260B1">
      <w:pPr>
        <w:rPr>
          <w:lang w:eastAsia="zh-CN"/>
        </w:rPr>
      </w:pPr>
    </w:p>
    <w:p w14:paraId="465D8575" w14:textId="77777777" w:rsidR="000260B1" w:rsidRPr="00533C32" w:rsidRDefault="000260B1" w:rsidP="000260B1">
      <w:pPr>
        <w:pStyle w:val="51"/>
      </w:pPr>
      <w:bookmarkStart w:id="1623" w:name="_Toc20127045"/>
      <w:bookmarkStart w:id="1624" w:name="_Toc27589021"/>
      <w:bookmarkStart w:id="1625" w:name="_Toc36459820"/>
      <w:bookmarkStart w:id="1626" w:name="_Toc45029397"/>
      <w:bookmarkStart w:id="1627" w:name="_Toc56520673"/>
      <w:bookmarkStart w:id="1628" w:name="_Toc90586939"/>
      <w:bookmarkStart w:id="1629" w:name="_Toc106616482"/>
      <w:bookmarkStart w:id="1630" w:name="_Toc122101178"/>
      <w:bookmarkStart w:id="1631" w:name="_Toc169679460"/>
      <w:r w:rsidRPr="00533C32">
        <w:t>5.2.20.3.</w:t>
      </w:r>
      <w:r w:rsidRPr="00533C32">
        <w:rPr>
          <w:lang w:eastAsia="zh-CN"/>
        </w:rPr>
        <w:t>2</w:t>
      </w:r>
      <w:r w:rsidRPr="00533C32">
        <w:tab/>
        <w:t>GET</w:t>
      </w:r>
      <w:bookmarkEnd w:id="1623"/>
      <w:bookmarkEnd w:id="1624"/>
      <w:bookmarkEnd w:id="1625"/>
      <w:bookmarkEnd w:id="1626"/>
      <w:bookmarkEnd w:id="1627"/>
      <w:bookmarkEnd w:id="1628"/>
      <w:bookmarkEnd w:id="1629"/>
      <w:bookmarkEnd w:id="1630"/>
      <w:bookmarkEnd w:id="1631"/>
    </w:p>
    <w:p w14:paraId="0CD5AEB3" w14:textId="77777777" w:rsidR="000260B1" w:rsidRPr="00533C32" w:rsidRDefault="000260B1" w:rsidP="000260B1">
      <w:r w:rsidRPr="00533C32">
        <w:t>This method shall support the URI query parameters specified in table 5.2.20.3.</w:t>
      </w:r>
      <w:r w:rsidRPr="00533C32">
        <w:rPr>
          <w:lang w:eastAsia="zh-CN"/>
        </w:rPr>
        <w:t>2</w:t>
      </w:r>
      <w:r w:rsidRPr="00533C32">
        <w:t>-1.</w:t>
      </w:r>
    </w:p>
    <w:p w14:paraId="7C9BD0A8" w14:textId="77777777" w:rsidR="000260B1" w:rsidRPr="00533C32" w:rsidRDefault="000260B1" w:rsidP="000260B1">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5DEEF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A0AFC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830FD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02D88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39DEA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00EA8" w14:textId="77777777" w:rsidR="000260B1" w:rsidRPr="009C5B90" w:rsidRDefault="000260B1" w:rsidP="007C64A8">
            <w:pPr>
              <w:pStyle w:val="TAH"/>
              <w:rPr>
                <w:lang w:val="en-US"/>
              </w:rPr>
            </w:pPr>
            <w:r w:rsidRPr="009C5B90">
              <w:rPr>
                <w:lang w:val="en-US"/>
              </w:rPr>
              <w:t>Description</w:t>
            </w:r>
          </w:p>
        </w:tc>
      </w:tr>
      <w:tr w:rsidR="000260B1" w:rsidRPr="009C5B90" w14:paraId="514AAD5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A6B648" w14:textId="77777777" w:rsidR="000260B1" w:rsidRPr="009C5B90" w:rsidRDefault="000260B1" w:rsidP="007C64A8">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2AABAC91" w14:textId="77777777" w:rsidR="000260B1" w:rsidRPr="009C5B90" w:rsidRDefault="000260B1" w:rsidP="007C64A8">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17080A4C" w14:textId="77777777" w:rsidR="000260B1" w:rsidRPr="009C5B90" w:rsidRDefault="000260B1" w:rsidP="007C64A8">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2A7FD45C" w14:textId="77777777" w:rsidR="000260B1" w:rsidRPr="009C5B90" w:rsidRDefault="000260B1" w:rsidP="007C64A8">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02A398" w14:textId="54DD9281" w:rsidR="000260B1" w:rsidRPr="009C5B90" w:rsidRDefault="000260B1" w:rsidP="007C64A8">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t>pattern: See pattern of type VarUeId 3GPP TS 29.571 [3]</w:t>
            </w:r>
          </w:p>
        </w:tc>
      </w:tr>
      <w:tr w:rsidR="000260B1" w:rsidRPr="009C5B90" w14:paraId="134579A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E912D6"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60847DF9"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55E19851"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4A9D339E"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0BD20639" w14:textId="27C7FFA5"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B598177" w14:textId="77777777" w:rsidR="000260B1" w:rsidRPr="00533C32" w:rsidRDefault="000260B1" w:rsidP="000260B1"/>
    <w:p w14:paraId="63C8A518" w14:textId="77777777" w:rsidR="000260B1" w:rsidRPr="00533C32" w:rsidRDefault="000260B1" w:rsidP="000260B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3727518" w14:textId="77777777" w:rsidR="000260B1" w:rsidRPr="00533C32" w:rsidRDefault="000260B1" w:rsidP="000260B1">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553964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02D85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3159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CF34E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2DDBBC" w14:textId="77777777" w:rsidR="000260B1" w:rsidRPr="009C5B90" w:rsidRDefault="000260B1" w:rsidP="007C64A8">
            <w:pPr>
              <w:pStyle w:val="TAH"/>
              <w:rPr>
                <w:lang w:val="en-US"/>
              </w:rPr>
            </w:pPr>
            <w:r w:rsidRPr="009C5B90">
              <w:rPr>
                <w:lang w:val="en-US"/>
              </w:rPr>
              <w:t>Description</w:t>
            </w:r>
          </w:p>
        </w:tc>
      </w:tr>
      <w:tr w:rsidR="000260B1" w:rsidRPr="009C5B90" w14:paraId="6C0AA60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B84F73"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3CCB0B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A4305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DEC3CF" w14:textId="77777777" w:rsidR="000260B1" w:rsidRPr="009C5B90" w:rsidRDefault="000260B1" w:rsidP="007C64A8">
            <w:pPr>
              <w:pStyle w:val="TAL"/>
              <w:rPr>
                <w:lang w:val="en-US"/>
              </w:rPr>
            </w:pPr>
          </w:p>
        </w:tc>
      </w:tr>
    </w:tbl>
    <w:p w14:paraId="6F8F4AFA" w14:textId="77777777" w:rsidR="000260B1" w:rsidRPr="00533C32" w:rsidRDefault="000260B1" w:rsidP="000260B1"/>
    <w:p w14:paraId="673C581F" w14:textId="77777777" w:rsidR="000260B1" w:rsidRPr="00533C32" w:rsidRDefault="000260B1" w:rsidP="000260B1">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0260B1" w:rsidRPr="009C5B90" w14:paraId="60B4FA2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0D8E7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1FC9C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8C502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EC9E60" w14:textId="77777777" w:rsidR="000260B1" w:rsidRPr="009C5B90" w:rsidRDefault="000260B1" w:rsidP="007C64A8">
            <w:pPr>
              <w:pStyle w:val="TAH"/>
              <w:rPr>
                <w:lang w:val="en-US"/>
              </w:rPr>
            </w:pPr>
            <w:r w:rsidRPr="009C5B90">
              <w:rPr>
                <w:lang w:val="en-US"/>
              </w:rPr>
              <w:t>Response</w:t>
            </w:r>
          </w:p>
          <w:p w14:paraId="6B847C0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97DAE2" w14:textId="77777777" w:rsidR="000260B1" w:rsidRPr="009C5B90" w:rsidRDefault="000260B1" w:rsidP="007C64A8">
            <w:pPr>
              <w:pStyle w:val="TAH"/>
              <w:rPr>
                <w:lang w:val="en-US"/>
              </w:rPr>
            </w:pPr>
            <w:r w:rsidRPr="009C5B90">
              <w:rPr>
                <w:lang w:val="en-US"/>
              </w:rPr>
              <w:t>Description</w:t>
            </w:r>
          </w:p>
        </w:tc>
      </w:tr>
      <w:tr w:rsidR="000260B1" w:rsidRPr="009C5B90" w14:paraId="0B4BB20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EC784A" w14:textId="77777777" w:rsidR="000260B1" w:rsidRPr="009C5B90" w:rsidRDefault="000260B1" w:rsidP="007C64A8">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FCF807B"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680C11A" w14:textId="77777777" w:rsidR="000260B1" w:rsidRPr="009C5B90" w:rsidRDefault="000260B1" w:rsidP="007C64A8">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447CFB2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BBF8FD" w14:textId="77777777" w:rsidR="000260B1" w:rsidRPr="009C5B90" w:rsidRDefault="000260B1" w:rsidP="007C64A8">
            <w:pPr>
              <w:pStyle w:val="TAL"/>
              <w:rPr>
                <w:lang w:val="en-US"/>
              </w:rPr>
            </w:pPr>
            <w:r w:rsidRPr="009C5B90">
              <w:rPr>
                <w:lang w:val="en-US"/>
              </w:rPr>
              <w:t>Upon success, a response body containing the individual subscriptions shall be returned.</w:t>
            </w:r>
          </w:p>
        </w:tc>
      </w:tr>
      <w:tr w:rsidR="000260B1" w:rsidRPr="009C5B90" w14:paraId="7AAC718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90E74"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48C0569" w14:textId="77777777" w:rsidR="000260B1" w:rsidRPr="00533C32" w:rsidRDefault="000260B1" w:rsidP="000260B1"/>
    <w:p w14:paraId="4AB85DFE" w14:textId="77777777" w:rsidR="000260B1" w:rsidRPr="00533C32" w:rsidRDefault="000260B1" w:rsidP="000260B1">
      <w:pPr>
        <w:pStyle w:val="51"/>
      </w:pPr>
      <w:bookmarkStart w:id="1632" w:name="_Toc20127046"/>
      <w:bookmarkStart w:id="1633" w:name="_Toc27589022"/>
      <w:bookmarkStart w:id="1634" w:name="_Toc36459821"/>
      <w:bookmarkStart w:id="1635" w:name="_Toc45029398"/>
      <w:bookmarkStart w:id="1636" w:name="_Toc56520674"/>
      <w:bookmarkStart w:id="1637" w:name="_Toc90586940"/>
      <w:bookmarkStart w:id="1638" w:name="_Toc106616483"/>
      <w:bookmarkStart w:id="1639" w:name="_Toc122101179"/>
      <w:bookmarkStart w:id="1640" w:name="_Toc169679461"/>
      <w:r w:rsidRPr="00533C32">
        <w:t>5.2.20.3.</w:t>
      </w:r>
      <w:r w:rsidRPr="00533C32">
        <w:rPr>
          <w:lang w:eastAsia="zh-CN"/>
        </w:rPr>
        <w:t>3</w:t>
      </w:r>
      <w:r w:rsidRPr="00533C32">
        <w:tab/>
        <w:t>DELETE</w:t>
      </w:r>
      <w:bookmarkEnd w:id="1632"/>
      <w:bookmarkEnd w:id="1633"/>
      <w:bookmarkEnd w:id="1634"/>
      <w:bookmarkEnd w:id="1635"/>
      <w:bookmarkEnd w:id="1636"/>
      <w:bookmarkEnd w:id="1637"/>
      <w:bookmarkEnd w:id="1638"/>
      <w:bookmarkEnd w:id="1639"/>
      <w:bookmarkEnd w:id="1640"/>
    </w:p>
    <w:p w14:paraId="1DFAB2BD" w14:textId="77777777" w:rsidR="000260B1" w:rsidRPr="00533C32" w:rsidRDefault="000260B1" w:rsidP="000260B1">
      <w:r w:rsidRPr="00533C32">
        <w:t>This method shall support the URI query parameters specified in table 5.2.20.3.</w:t>
      </w:r>
      <w:r w:rsidRPr="00533C32">
        <w:rPr>
          <w:lang w:eastAsia="zh-CN"/>
        </w:rPr>
        <w:t>3</w:t>
      </w:r>
      <w:r w:rsidRPr="00533C32">
        <w:t>-1.</w:t>
      </w:r>
    </w:p>
    <w:p w14:paraId="35A7D1DB" w14:textId="77777777" w:rsidR="000260B1" w:rsidRPr="00533C32" w:rsidRDefault="000260B1" w:rsidP="000260B1">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769791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2A863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6AD22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0CFF8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B3DB5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F1CD9B" w14:textId="77777777" w:rsidR="000260B1" w:rsidRPr="009C5B90" w:rsidRDefault="000260B1" w:rsidP="007C64A8">
            <w:pPr>
              <w:pStyle w:val="TAH"/>
              <w:rPr>
                <w:lang w:val="en-US"/>
              </w:rPr>
            </w:pPr>
            <w:r w:rsidRPr="009C5B90">
              <w:rPr>
                <w:lang w:val="en-US"/>
              </w:rPr>
              <w:t>Description</w:t>
            </w:r>
          </w:p>
        </w:tc>
      </w:tr>
      <w:tr w:rsidR="000260B1" w:rsidRPr="009C5B90" w14:paraId="3CBE742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565F24" w14:textId="77777777" w:rsidR="000260B1" w:rsidRPr="009C5B90" w:rsidRDefault="000260B1" w:rsidP="007C64A8">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08C9303" w14:textId="77777777" w:rsidR="000260B1" w:rsidRPr="009C5B90" w:rsidRDefault="000260B1" w:rsidP="007C64A8">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3BF0B700" w14:textId="77777777" w:rsidR="000260B1" w:rsidRPr="009C5B90" w:rsidRDefault="000260B1" w:rsidP="007C64A8">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CA95DD5" w14:textId="77777777" w:rsidR="000260B1" w:rsidRPr="009C5B90" w:rsidRDefault="000260B1" w:rsidP="007C64A8">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817E43" w14:textId="2B32110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 of the UE associated to this subscription.</w:t>
            </w:r>
          </w:p>
          <w:p w14:paraId="0AD58791" w14:textId="77777777" w:rsidR="000260B1" w:rsidRPr="009C5B90" w:rsidRDefault="000260B1" w:rsidP="007C64A8">
            <w:pPr>
              <w:pStyle w:val="TAL"/>
              <w:rPr>
                <w:lang w:val="en-US"/>
              </w:rPr>
            </w:pPr>
            <w:r w:rsidRPr="009C5B90">
              <w:rPr>
                <w:lang w:val="en-US"/>
              </w:rPr>
              <w:br/>
              <w:t>Pattern: See pattern of type VarUeId 3GPP TS 29.571 [3]</w:t>
            </w:r>
          </w:p>
        </w:tc>
      </w:tr>
      <w:tr w:rsidR="000260B1" w:rsidRPr="009C5B90" w14:paraId="3FF07E2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7A0780" w14:textId="77777777" w:rsidR="000260B1" w:rsidRPr="009C5B90" w:rsidRDefault="000260B1" w:rsidP="007C64A8">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717EC0D1" w14:textId="77777777" w:rsidR="000260B1" w:rsidRPr="009C5B90" w:rsidRDefault="000260B1" w:rsidP="007C64A8">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6B813EE" w14:textId="77777777" w:rsidR="000260B1" w:rsidRPr="009C5B90" w:rsidRDefault="000260B1" w:rsidP="007C64A8">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7EE14AA1"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23F8F308" w14:textId="77777777" w:rsidR="000260B1" w:rsidRPr="009C5B90" w:rsidRDefault="000260B1" w:rsidP="007C64A8">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20904D27" w14:textId="77777777" w:rsidR="000260B1" w:rsidRPr="009C5B90" w:rsidRDefault="000260B1" w:rsidP="007C64A8">
            <w:pPr>
              <w:pStyle w:val="TAL"/>
              <w:rPr>
                <w:lang w:val="en-US"/>
              </w:rPr>
            </w:pPr>
          </w:p>
          <w:p w14:paraId="5AECA370" w14:textId="77777777" w:rsidR="000260B1" w:rsidRPr="009C5B90" w:rsidRDefault="000260B1" w:rsidP="007C64A8">
            <w:pPr>
              <w:pStyle w:val="TAL"/>
              <w:rPr>
                <w:lang w:val="en-US"/>
              </w:rPr>
            </w:pPr>
            <w:r w:rsidRPr="009C5B90">
              <w:rPr>
                <w:lang w:val="en-US"/>
              </w:rPr>
              <w:t>If not included, the UDR shall delete all subscriptions matching the rest of query parameters.</w:t>
            </w:r>
          </w:p>
          <w:p w14:paraId="4346EA76" w14:textId="77777777" w:rsidR="000260B1" w:rsidRPr="009C5B90" w:rsidRDefault="000260B1" w:rsidP="007C64A8">
            <w:pPr>
              <w:pStyle w:val="TAL"/>
              <w:rPr>
                <w:lang w:val="en-US"/>
              </w:rPr>
            </w:pPr>
          </w:p>
          <w:p w14:paraId="129D847E" w14:textId="77777777" w:rsidR="000260B1" w:rsidRPr="009C5B90" w:rsidRDefault="000260B1" w:rsidP="007C64A8">
            <w:pPr>
              <w:pStyle w:val="TAL"/>
              <w:rPr>
                <w:lang w:val="en-US"/>
              </w:rPr>
            </w:pPr>
            <w:r w:rsidRPr="009C5B90">
              <w:rPr>
                <w:lang w:val="en-US"/>
              </w:rPr>
              <w:t>(See NOTE)</w:t>
            </w:r>
          </w:p>
        </w:tc>
      </w:tr>
      <w:tr w:rsidR="000260B1" w:rsidRPr="009C5B90" w14:paraId="79AA3B9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24C111" w14:textId="77777777" w:rsidR="000260B1" w:rsidRPr="009C5B90" w:rsidRDefault="000260B1" w:rsidP="007C64A8">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050F584F" w14:textId="77777777" w:rsidR="000260B1" w:rsidRPr="009C5B90" w:rsidRDefault="000260B1" w:rsidP="007C64A8">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38BB8BD7" w14:textId="77777777" w:rsidR="000260B1" w:rsidRPr="009C5B90" w:rsidRDefault="000260B1" w:rsidP="007C64A8">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DF09957"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7571A" w14:textId="77777777" w:rsidR="000260B1" w:rsidRPr="009C5B90" w:rsidRDefault="000260B1" w:rsidP="007C64A8">
            <w:pPr>
              <w:pStyle w:val="TAL"/>
              <w:rPr>
                <w:lang w:val="en-US"/>
              </w:rPr>
            </w:pPr>
            <w:r w:rsidRPr="009C5B90">
              <w:rPr>
                <w:lang w:val="en-US"/>
              </w:rPr>
              <w:t>If included, this IE indicates that the UDR shall delete all subscriptions associated to the ue-id.</w:t>
            </w:r>
          </w:p>
          <w:p w14:paraId="001558A4" w14:textId="77777777" w:rsidR="000260B1" w:rsidRPr="009C5B90" w:rsidRDefault="000260B1" w:rsidP="007C64A8">
            <w:pPr>
              <w:pStyle w:val="TAL"/>
              <w:rPr>
                <w:lang w:val="en-US"/>
              </w:rPr>
            </w:pPr>
          </w:p>
          <w:p w14:paraId="4DF63709" w14:textId="77777777" w:rsidR="000260B1" w:rsidRPr="009C5B90" w:rsidRDefault="000260B1" w:rsidP="007C64A8">
            <w:pPr>
              <w:pStyle w:val="TAL"/>
              <w:rPr>
                <w:lang w:val="en-US"/>
              </w:rPr>
            </w:pPr>
            <w:r w:rsidRPr="009C5B90">
              <w:rPr>
                <w:lang w:val="en-US"/>
              </w:rPr>
              <w:t>(See NOTE)</w:t>
            </w:r>
          </w:p>
        </w:tc>
      </w:tr>
      <w:tr w:rsidR="000260B1" w:rsidRPr="009C5B90" w14:paraId="365C3C4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D3035" w14:textId="77777777" w:rsidR="000260B1" w:rsidRPr="009C5B90" w:rsidRDefault="000260B1" w:rsidP="007C64A8">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7EEF09A3" w14:textId="77777777" w:rsidR="000260B1" w:rsidRPr="009C5B90" w:rsidRDefault="000260B1" w:rsidP="007C64A8">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3351AEBF"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5FA9AB07"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B131CFD" w14:textId="77777777" w:rsidR="000260B1" w:rsidRPr="009C5B90" w:rsidRDefault="000260B1" w:rsidP="007C64A8">
            <w:pPr>
              <w:pStyle w:val="TAL"/>
              <w:rPr>
                <w:lang w:val="en-US"/>
              </w:rPr>
            </w:pPr>
            <w:r w:rsidRPr="009C5B90">
              <w:rPr>
                <w:lang w:val="en-US"/>
              </w:rPr>
              <w:t>If included, this IE shall contain the content of the "implicitUnsubscribe" attribute sent during the creation of the subscription in UDM.</w:t>
            </w:r>
          </w:p>
          <w:p w14:paraId="774BC988" w14:textId="77777777" w:rsidR="000260B1" w:rsidRPr="009C5B90" w:rsidRDefault="000260B1" w:rsidP="007C64A8">
            <w:pPr>
              <w:pStyle w:val="TAL"/>
              <w:rPr>
                <w:lang w:val="en-US"/>
              </w:rPr>
            </w:pPr>
          </w:p>
          <w:p w14:paraId="317F6C61" w14:textId="77777777" w:rsidR="000260B1" w:rsidRPr="009C5B90" w:rsidRDefault="000260B1" w:rsidP="007C64A8">
            <w:pPr>
              <w:pStyle w:val="TAL"/>
              <w:rPr>
                <w:lang w:val="en-US"/>
              </w:rPr>
            </w:pPr>
            <w:r w:rsidRPr="009C5B90">
              <w:rPr>
                <w:lang w:val="en-US"/>
              </w:rPr>
              <w:t>If it is set to true, it means that the UDR shall delete all those subscriptions from NF Service Consumers of UDM, whose implicitUnsubscribe value is set to true.</w:t>
            </w:r>
          </w:p>
          <w:p w14:paraId="006D9664" w14:textId="77777777" w:rsidR="000260B1" w:rsidRPr="009C5B90" w:rsidRDefault="000260B1" w:rsidP="007C64A8">
            <w:pPr>
              <w:pStyle w:val="TAL"/>
              <w:rPr>
                <w:lang w:val="en-US"/>
              </w:rPr>
            </w:pPr>
          </w:p>
          <w:p w14:paraId="072F22F1" w14:textId="77777777" w:rsidR="000260B1" w:rsidRPr="009C5B90" w:rsidRDefault="000260B1" w:rsidP="007C64A8">
            <w:pPr>
              <w:pStyle w:val="TAL"/>
              <w:rPr>
                <w:lang w:val="en-US"/>
              </w:rPr>
            </w:pPr>
            <w:r w:rsidRPr="009C5B90">
              <w:rPr>
                <w:lang w:val="en-US"/>
              </w:rPr>
              <w:t>It not included, or set to false, the UDR shall delete all subscriptions matching the rest of query parameters.</w:t>
            </w:r>
          </w:p>
        </w:tc>
      </w:tr>
      <w:tr w:rsidR="000260B1" w:rsidRPr="009C5B90" w14:paraId="622BDF5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80AAFA" w14:textId="77777777" w:rsidR="000260B1" w:rsidRPr="009C5B90" w:rsidRDefault="000260B1" w:rsidP="007C64A8">
            <w:pPr>
              <w:pStyle w:val="TAN"/>
              <w:rPr>
                <w:lang w:val="en-US"/>
              </w:rPr>
            </w:pPr>
            <w:r w:rsidRPr="009C5B90">
              <w:rPr>
                <w:lang w:val="en-US"/>
              </w:rPr>
              <w:t>NOTE:</w:t>
            </w:r>
            <w:r w:rsidRPr="009C5B90">
              <w:rPr>
                <w:lang w:val="en-US"/>
              </w:rPr>
              <w:tab/>
              <w:t>Either "nf-instance-id" or "delete-all-nfs" shal be included in the request.</w:t>
            </w:r>
          </w:p>
        </w:tc>
      </w:tr>
    </w:tbl>
    <w:p w14:paraId="4823A7A8" w14:textId="77777777" w:rsidR="000260B1" w:rsidRPr="00533C32" w:rsidRDefault="000260B1" w:rsidP="000260B1"/>
    <w:p w14:paraId="1AE3A177" w14:textId="77777777" w:rsidR="000260B1" w:rsidRPr="00533C32" w:rsidRDefault="000260B1" w:rsidP="000260B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9B60602" w14:textId="77777777" w:rsidR="000260B1" w:rsidRPr="00533C32" w:rsidRDefault="000260B1" w:rsidP="000260B1">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EAF3533"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71141E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1A508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9100F3"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DE27F2" w14:textId="77777777" w:rsidR="000260B1" w:rsidRPr="009C5B90" w:rsidRDefault="000260B1" w:rsidP="007C64A8">
            <w:pPr>
              <w:pStyle w:val="TAH"/>
              <w:rPr>
                <w:lang w:val="en-US"/>
              </w:rPr>
            </w:pPr>
            <w:r w:rsidRPr="009C5B90">
              <w:rPr>
                <w:lang w:val="en-US"/>
              </w:rPr>
              <w:t>Description</w:t>
            </w:r>
          </w:p>
        </w:tc>
      </w:tr>
      <w:tr w:rsidR="000260B1" w:rsidRPr="009C5B90" w14:paraId="22FEB4F9"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298A78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56033F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B5AA74"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0258C809" w14:textId="77777777" w:rsidR="000260B1" w:rsidRPr="009C5B90" w:rsidRDefault="000260B1" w:rsidP="007C64A8">
            <w:pPr>
              <w:pStyle w:val="TAL"/>
              <w:rPr>
                <w:lang w:val="en-US"/>
              </w:rPr>
            </w:pPr>
            <w:r w:rsidRPr="009C5B90">
              <w:rPr>
                <w:lang w:val="en-US"/>
              </w:rPr>
              <w:t>The request body shall be empty.</w:t>
            </w:r>
          </w:p>
        </w:tc>
      </w:tr>
    </w:tbl>
    <w:p w14:paraId="207174AD" w14:textId="77777777" w:rsidR="000260B1" w:rsidRPr="00533C32" w:rsidRDefault="000260B1" w:rsidP="000260B1"/>
    <w:p w14:paraId="3B95CE84" w14:textId="77777777" w:rsidR="000260B1" w:rsidRPr="00533C32" w:rsidRDefault="000260B1" w:rsidP="000260B1">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0439A4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20643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B23A2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6E84D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EC4584" w14:textId="77777777" w:rsidR="000260B1" w:rsidRPr="009C5B90" w:rsidRDefault="000260B1" w:rsidP="007C64A8">
            <w:pPr>
              <w:pStyle w:val="TAH"/>
              <w:rPr>
                <w:lang w:val="en-US"/>
              </w:rPr>
            </w:pPr>
            <w:r w:rsidRPr="009C5B90">
              <w:rPr>
                <w:lang w:val="en-US"/>
              </w:rPr>
              <w:t>Response</w:t>
            </w:r>
          </w:p>
          <w:p w14:paraId="6B339F0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680990" w14:textId="77777777" w:rsidR="000260B1" w:rsidRPr="009C5B90" w:rsidRDefault="000260B1" w:rsidP="007C64A8">
            <w:pPr>
              <w:pStyle w:val="TAH"/>
              <w:rPr>
                <w:lang w:val="en-US"/>
              </w:rPr>
            </w:pPr>
            <w:r w:rsidRPr="009C5B90">
              <w:rPr>
                <w:lang w:val="en-US"/>
              </w:rPr>
              <w:t>Description</w:t>
            </w:r>
          </w:p>
        </w:tc>
      </w:tr>
      <w:tr w:rsidR="000260B1" w:rsidRPr="009C5B90" w14:paraId="0C590F5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825BC7"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07ADC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1A3300C"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76F40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7CAF2D"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738063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AD5238"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B54081C" w14:textId="77777777" w:rsidR="000260B1" w:rsidRPr="00533C32" w:rsidRDefault="000260B1" w:rsidP="000260B1">
      <w:pPr>
        <w:rPr>
          <w:lang w:eastAsia="zh-CN"/>
        </w:rPr>
      </w:pPr>
    </w:p>
    <w:p w14:paraId="71C7EB9E" w14:textId="77777777" w:rsidR="000260B1" w:rsidRPr="00533C32" w:rsidRDefault="000260B1" w:rsidP="000260B1">
      <w:pPr>
        <w:pStyle w:val="31"/>
      </w:pPr>
      <w:bookmarkStart w:id="1641" w:name="_Toc20127047"/>
      <w:bookmarkStart w:id="1642" w:name="_Toc27589023"/>
      <w:bookmarkStart w:id="1643" w:name="_Toc36459822"/>
      <w:bookmarkStart w:id="1644" w:name="_Toc45029399"/>
      <w:bookmarkStart w:id="1645" w:name="_Toc56520675"/>
      <w:bookmarkStart w:id="1646" w:name="_Toc90586941"/>
      <w:bookmarkStart w:id="1647" w:name="_Toc106616484"/>
      <w:bookmarkStart w:id="1648" w:name="_Toc122101180"/>
      <w:bookmarkStart w:id="1649" w:name="_Toc169679462"/>
      <w:r w:rsidRPr="00533C32">
        <w:t>5.2.21</w:t>
      </w:r>
      <w:r w:rsidRPr="00533C32">
        <w:tab/>
        <w:t>Resource: IndividualSubscriptionDataSubscription</w:t>
      </w:r>
      <w:bookmarkEnd w:id="1641"/>
      <w:bookmarkEnd w:id="1642"/>
      <w:bookmarkEnd w:id="1643"/>
      <w:bookmarkEnd w:id="1644"/>
      <w:bookmarkEnd w:id="1645"/>
      <w:bookmarkEnd w:id="1646"/>
      <w:bookmarkEnd w:id="1647"/>
      <w:bookmarkEnd w:id="1648"/>
      <w:bookmarkEnd w:id="1649"/>
    </w:p>
    <w:p w14:paraId="1DA6F740" w14:textId="77777777" w:rsidR="000260B1" w:rsidRPr="00533C32" w:rsidRDefault="000260B1" w:rsidP="000260B1">
      <w:pPr>
        <w:pStyle w:val="41"/>
      </w:pPr>
      <w:bookmarkStart w:id="1650" w:name="_Toc20127048"/>
      <w:bookmarkStart w:id="1651" w:name="_Toc27589024"/>
      <w:bookmarkStart w:id="1652" w:name="_Toc36459823"/>
      <w:bookmarkStart w:id="1653" w:name="_Toc45029400"/>
      <w:bookmarkStart w:id="1654" w:name="_Toc56520676"/>
      <w:bookmarkStart w:id="1655" w:name="_Toc90586942"/>
      <w:bookmarkStart w:id="1656" w:name="_Toc106616485"/>
      <w:bookmarkStart w:id="1657" w:name="_Toc122101181"/>
      <w:bookmarkStart w:id="1658" w:name="_Toc169679463"/>
      <w:r w:rsidRPr="00533C32">
        <w:t>5.2.21.1</w:t>
      </w:r>
      <w:r w:rsidRPr="00533C32">
        <w:tab/>
        <w:t>Description</w:t>
      </w:r>
      <w:bookmarkEnd w:id="1650"/>
      <w:bookmarkEnd w:id="1651"/>
      <w:bookmarkEnd w:id="1652"/>
      <w:bookmarkEnd w:id="1653"/>
      <w:bookmarkEnd w:id="1654"/>
      <w:bookmarkEnd w:id="1655"/>
      <w:bookmarkEnd w:id="1656"/>
      <w:bookmarkEnd w:id="1657"/>
      <w:bookmarkEnd w:id="1658"/>
    </w:p>
    <w:p w14:paraId="296806A0" w14:textId="77777777" w:rsidR="000260B1" w:rsidRPr="00533C32" w:rsidRDefault="000260B1" w:rsidP="000260B1">
      <w:r w:rsidRPr="00533C32">
        <w:t>This resource is used to represent an individual subscriber data subscriptions to notifications.</w:t>
      </w:r>
    </w:p>
    <w:p w14:paraId="16D300B1" w14:textId="77777777" w:rsidR="000260B1" w:rsidRPr="00533C32" w:rsidRDefault="000260B1" w:rsidP="000260B1">
      <w:pPr>
        <w:pStyle w:val="41"/>
      </w:pPr>
      <w:bookmarkStart w:id="1659" w:name="_Toc20127049"/>
      <w:bookmarkStart w:id="1660" w:name="_Toc27589025"/>
      <w:bookmarkStart w:id="1661" w:name="_Toc36459824"/>
      <w:bookmarkStart w:id="1662" w:name="_Toc45029401"/>
      <w:bookmarkStart w:id="1663" w:name="_Toc56520677"/>
      <w:bookmarkStart w:id="1664" w:name="_Toc90586943"/>
      <w:bookmarkStart w:id="1665" w:name="_Toc106616486"/>
      <w:bookmarkStart w:id="1666" w:name="_Toc122101182"/>
      <w:bookmarkStart w:id="1667" w:name="_Toc169679464"/>
      <w:r w:rsidRPr="00533C32">
        <w:t>5.2.21.2</w:t>
      </w:r>
      <w:r w:rsidRPr="00533C32">
        <w:tab/>
        <w:t>Resource Definition</w:t>
      </w:r>
      <w:bookmarkEnd w:id="1659"/>
      <w:bookmarkEnd w:id="1660"/>
      <w:bookmarkEnd w:id="1661"/>
      <w:bookmarkEnd w:id="1662"/>
      <w:bookmarkEnd w:id="1663"/>
      <w:bookmarkEnd w:id="1664"/>
      <w:bookmarkEnd w:id="1665"/>
      <w:bookmarkEnd w:id="1666"/>
      <w:bookmarkEnd w:id="1667"/>
    </w:p>
    <w:p w14:paraId="37CE549A" w14:textId="77777777" w:rsidR="000260B1" w:rsidRPr="00533C32" w:rsidRDefault="000260B1" w:rsidP="000260B1">
      <w:r w:rsidRPr="00533C32">
        <w:t>Resource URI: {apiRoot}/nudr-dr/&lt;apiVersion&gt;/subscription-data/subs-to-notify/{subsId}</w:t>
      </w:r>
    </w:p>
    <w:p w14:paraId="01906AAC" w14:textId="77777777" w:rsidR="000260B1" w:rsidRPr="00533C32" w:rsidRDefault="000260B1" w:rsidP="000260B1">
      <w:pPr>
        <w:rPr>
          <w:rFonts w:ascii="Arial" w:hAnsi="Arial" w:cs="Arial"/>
        </w:rPr>
      </w:pPr>
      <w:bookmarkStart w:id="1668"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8"/>
    <w:p w14:paraId="1C58E9FB" w14:textId="77777777" w:rsidR="000260B1" w:rsidRPr="00533C32" w:rsidRDefault="000260B1" w:rsidP="000260B1">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6B262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14FD15"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3DC4C4" w14:textId="77777777" w:rsidR="000260B1" w:rsidRPr="009C5B90" w:rsidRDefault="000260B1" w:rsidP="007C64A8">
            <w:pPr>
              <w:pStyle w:val="TAH"/>
              <w:rPr>
                <w:lang w:val="en-US"/>
              </w:rPr>
            </w:pPr>
            <w:r w:rsidRPr="009C5B90">
              <w:rPr>
                <w:lang w:val="en-US"/>
              </w:rPr>
              <w:t>Definition</w:t>
            </w:r>
          </w:p>
        </w:tc>
      </w:tr>
      <w:tr w:rsidR="000260B1" w:rsidRPr="009C5B90" w14:paraId="4206815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88923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5D3D5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112797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CC32F" w14:textId="77777777" w:rsidR="000260B1" w:rsidRPr="009C5B90" w:rsidRDefault="000260B1" w:rsidP="007C64A8">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F89254" w14:textId="77777777" w:rsidR="000260B1" w:rsidRPr="009C5B90" w:rsidRDefault="000260B1" w:rsidP="007C64A8">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CCA4849" w14:textId="77777777" w:rsidR="000260B1" w:rsidRPr="00533C32" w:rsidRDefault="000260B1" w:rsidP="000260B1"/>
    <w:p w14:paraId="4743D6A3" w14:textId="77777777" w:rsidR="000260B1" w:rsidRPr="00533C32" w:rsidRDefault="000260B1" w:rsidP="000260B1">
      <w:pPr>
        <w:pStyle w:val="41"/>
      </w:pPr>
      <w:bookmarkStart w:id="1669" w:name="_Toc20127050"/>
      <w:bookmarkStart w:id="1670" w:name="_Toc27589026"/>
      <w:bookmarkStart w:id="1671" w:name="_Toc36459825"/>
      <w:bookmarkStart w:id="1672" w:name="_Toc45029402"/>
      <w:bookmarkStart w:id="1673" w:name="_Toc56520678"/>
      <w:bookmarkStart w:id="1674" w:name="_Toc90586944"/>
      <w:bookmarkStart w:id="1675" w:name="_Toc106616487"/>
      <w:bookmarkStart w:id="1676" w:name="_Toc122101183"/>
      <w:bookmarkStart w:id="1677" w:name="_Toc169679465"/>
      <w:r w:rsidRPr="00533C32">
        <w:t>5.2.21.3</w:t>
      </w:r>
      <w:r w:rsidRPr="00533C32">
        <w:tab/>
        <w:t>Resource Standard Methods</w:t>
      </w:r>
      <w:bookmarkEnd w:id="1669"/>
      <w:bookmarkEnd w:id="1670"/>
      <w:bookmarkEnd w:id="1671"/>
      <w:bookmarkEnd w:id="1672"/>
      <w:bookmarkEnd w:id="1673"/>
      <w:bookmarkEnd w:id="1674"/>
      <w:bookmarkEnd w:id="1675"/>
      <w:bookmarkEnd w:id="1676"/>
      <w:bookmarkEnd w:id="1677"/>
    </w:p>
    <w:p w14:paraId="108DF4F3" w14:textId="77777777" w:rsidR="000260B1" w:rsidRPr="00533C32" w:rsidRDefault="000260B1" w:rsidP="000260B1">
      <w:pPr>
        <w:pStyle w:val="51"/>
      </w:pPr>
      <w:bookmarkStart w:id="1678" w:name="_Toc20127051"/>
      <w:bookmarkStart w:id="1679" w:name="_Toc27589027"/>
      <w:bookmarkStart w:id="1680" w:name="_Toc36459826"/>
      <w:bookmarkStart w:id="1681" w:name="_Toc45029403"/>
      <w:bookmarkStart w:id="1682" w:name="_Toc56520679"/>
      <w:bookmarkStart w:id="1683" w:name="_Toc90586945"/>
      <w:bookmarkStart w:id="1684" w:name="_Toc106616488"/>
      <w:bookmarkStart w:id="1685" w:name="_Toc122101184"/>
      <w:bookmarkStart w:id="1686" w:name="_Toc169679466"/>
      <w:r w:rsidRPr="00533C32">
        <w:t>5.2.21.3.1</w:t>
      </w:r>
      <w:r w:rsidRPr="00533C32">
        <w:tab/>
        <w:t>DELETE</w:t>
      </w:r>
      <w:bookmarkEnd w:id="1678"/>
      <w:bookmarkEnd w:id="1679"/>
      <w:bookmarkEnd w:id="1680"/>
      <w:bookmarkEnd w:id="1681"/>
      <w:bookmarkEnd w:id="1682"/>
      <w:bookmarkEnd w:id="1683"/>
      <w:bookmarkEnd w:id="1684"/>
      <w:bookmarkEnd w:id="1685"/>
      <w:bookmarkEnd w:id="1686"/>
    </w:p>
    <w:p w14:paraId="30FAB790" w14:textId="77777777" w:rsidR="000260B1" w:rsidRPr="00533C32" w:rsidRDefault="000260B1" w:rsidP="000260B1">
      <w:r w:rsidRPr="00533C32">
        <w:t>This method shall support the URI query parameters specified in table 5.2.21.3.1-1.</w:t>
      </w:r>
    </w:p>
    <w:p w14:paraId="1D60EC60" w14:textId="77777777" w:rsidR="000260B1" w:rsidRPr="00533C32" w:rsidRDefault="000260B1" w:rsidP="000260B1">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978C3B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58E94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FA30C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2EBA1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A58568"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BAF16" w14:textId="77777777" w:rsidR="000260B1" w:rsidRPr="009C5B90" w:rsidRDefault="000260B1" w:rsidP="007C64A8">
            <w:pPr>
              <w:pStyle w:val="TAH"/>
              <w:rPr>
                <w:lang w:val="en-US"/>
              </w:rPr>
            </w:pPr>
            <w:r w:rsidRPr="009C5B90">
              <w:rPr>
                <w:lang w:val="en-US"/>
              </w:rPr>
              <w:t>Description</w:t>
            </w:r>
          </w:p>
        </w:tc>
      </w:tr>
      <w:tr w:rsidR="000260B1" w:rsidRPr="009C5B90" w14:paraId="4833FB7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F8624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DFE74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B7AD2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C7AE41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8D63A2" w14:textId="77777777" w:rsidR="000260B1" w:rsidRPr="009C5B90" w:rsidRDefault="000260B1" w:rsidP="007C64A8">
            <w:pPr>
              <w:pStyle w:val="TAL"/>
              <w:rPr>
                <w:lang w:val="en-US"/>
              </w:rPr>
            </w:pPr>
          </w:p>
        </w:tc>
      </w:tr>
    </w:tbl>
    <w:p w14:paraId="0D4203BB" w14:textId="77777777" w:rsidR="000260B1" w:rsidRPr="00533C32" w:rsidRDefault="000260B1" w:rsidP="000260B1"/>
    <w:p w14:paraId="3895E311" w14:textId="77777777" w:rsidR="000260B1" w:rsidRPr="00533C32" w:rsidRDefault="000260B1" w:rsidP="000260B1">
      <w:r w:rsidRPr="00533C32">
        <w:t>This method shall support the request data structures specified in table 5.2.21.3.1-2 and the response data structures and response codes specified in table 5.2.21.3.1-3.</w:t>
      </w:r>
    </w:p>
    <w:p w14:paraId="6934DD9D" w14:textId="77777777" w:rsidR="000260B1" w:rsidRPr="00533C32" w:rsidRDefault="000260B1" w:rsidP="000260B1">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58598F6"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26B31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1582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8F2E4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015EB" w14:textId="77777777" w:rsidR="000260B1" w:rsidRPr="009C5B90" w:rsidRDefault="000260B1" w:rsidP="007C64A8">
            <w:pPr>
              <w:pStyle w:val="TAH"/>
              <w:rPr>
                <w:lang w:val="en-US"/>
              </w:rPr>
            </w:pPr>
            <w:r w:rsidRPr="009C5B90">
              <w:rPr>
                <w:lang w:val="en-US"/>
              </w:rPr>
              <w:t>Description</w:t>
            </w:r>
          </w:p>
        </w:tc>
      </w:tr>
      <w:tr w:rsidR="000260B1" w:rsidRPr="009C5B90" w14:paraId="043667B6"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149DEE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F7FD9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C98E6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46A11B6" w14:textId="77777777" w:rsidR="000260B1" w:rsidRPr="009C5B90" w:rsidRDefault="000260B1" w:rsidP="007C64A8">
            <w:pPr>
              <w:pStyle w:val="TAL"/>
              <w:rPr>
                <w:lang w:val="en-US"/>
              </w:rPr>
            </w:pPr>
            <w:r w:rsidRPr="009C5B90">
              <w:rPr>
                <w:lang w:val="en-US"/>
              </w:rPr>
              <w:t>The request body shall be empty.</w:t>
            </w:r>
          </w:p>
        </w:tc>
      </w:tr>
    </w:tbl>
    <w:p w14:paraId="36355682" w14:textId="77777777" w:rsidR="000260B1" w:rsidRPr="00533C32" w:rsidRDefault="000260B1" w:rsidP="000260B1"/>
    <w:p w14:paraId="37448534" w14:textId="77777777" w:rsidR="000260B1" w:rsidRPr="00533C32" w:rsidRDefault="000260B1" w:rsidP="000260B1">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F1E860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B6FCC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0C0C7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466D6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E09351" w14:textId="77777777" w:rsidR="000260B1" w:rsidRPr="009C5B90" w:rsidRDefault="000260B1" w:rsidP="007C64A8">
            <w:pPr>
              <w:pStyle w:val="TAH"/>
              <w:rPr>
                <w:lang w:val="en-US"/>
              </w:rPr>
            </w:pPr>
            <w:r w:rsidRPr="009C5B90">
              <w:rPr>
                <w:lang w:val="en-US"/>
              </w:rPr>
              <w:t>Response</w:t>
            </w:r>
          </w:p>
          <w:p w14:paraId="58803E0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D95855" w14:textId="77777777" w:rsidR="000260B1" w:rsidRPr="009C5B90" w:rsidRDefault="000260B1" w:rsidP="007C64A8">
            <w:pPr>
              <w:pStyle w:val="TAH"/>
              <w:rPr>
                <w:lang w:val="en-US"/>
              </w:rPr>
            </w:pPr>
            <w:r w:rsidRPr="009C5B90">
              <w:rPr>
                <w:lang w:val="en-US"/>
              </w:rPr>
              <w:t>Description</w:t>
            </w:r>
          </w:p>
        </w:tc>
      </w:tr>
      <w:tr w:rsidR="000260B1" w:rsidRPr="009C5B90" w14:paraId="79F5664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088985"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90780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4596DAC"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5D1441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82EE43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148DA59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624F6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9169D60" w14:textId="77777777" w:rsidR="000260B1" w:rsidRPr="00533C32" w:rsidRDefault="000260B1" w:rsidP="000260B1">
      <w:pPr>
        <w:rPr>
          <w:lang w:eastAsia="zh-CN"/>
        </w:rPr>
      </w:pPr>
    </w:p>
    <w:p w14:paraId="13A02799" w14:textId="77777777" w:rsidR="000260B1" w:rsidRPr="00533C32" w:rsidRDefault="000260B1" w:rsidP="000260B1">
      <w:pPr>
        <w:pStyle w:val="51"/>
      </w:pPr>
      <w:bookmarkStart w:id="1687" w:name="_Toc20127052"/>
      <w:bookmarkStart w:id="1688" w:name="_Toc27589028"/>
      <w:bookmarkStart w:id="1689" w:name="_Toc36459827"/>
      <w:bookmarkStart w:id="1690" w:name="_Toc45029404"/>
      <w:bookmarkStart w:id="1691" w:name="_Toc56520680"/>
      <w:bookmarkStart w:id="1692" w:name="_Toc90586946"/>
      <w:bookmarkStart w:id="1693" w:name="_Toc106616489"/>
      <w:bookmarkStart w:id="1694" w:name="_Toc122101185"/>
      <w:bookmarkStart w:id="1695" w:name="_Toc169679467"/>
      <w:r w:rsidRPr="00533C32">
        <w:t>5.2.21.3.</w:t>
      </w:r>
      <w:r w:rsidRPr="00533C32">
        <w:rPr>
          <w:lang w:val="de-DE"/>
        </w:rPr>
        <w:t>2</w:t>
      </w:r>
      <w:r w:rsidRPr="00533C32">
        <w:tab/>
        <w:t>PATCH</w:t>
      </w:r>
      <w:bookmarkEnd w:id="1687"/>
      <w:bookmarkEnd w:id="1688"/>
      <w:bookmarkEnd w:id="1689"/>
      <w:bookmarkEnd w:id="1690"/>
      <w:bookmarkEnd w:id="1691"/>
      <w:bookmarkEnd w:id="1692"/>
      <w:bookmarkEnd w:id="1693"/>
      <w:bookmarkEnd w:id="1694"/>
      <w:bookmarkEnd w:id="1695"/>
    </w:p>
    <w:p w14:paraId="021BC325" w14:textId="77777777" w:rsidR="000260B1" w:rsidRPr="00533C32" w:rsidRDefault="000260B1" w:rsidP="000260B1">
      <w:r w:rsidRPr="00533C32">
        <w:t>This method shall support the URI query parameters specified in table 5.2.21.3.</w:t>
      </w:r>
      <w:r w:rsidRPr="00533C32">
        <w:rPr>
          <w:lang w:val="de-DE"/>
        </w:rPr>
        <w:t>2</w:t>
      </w:r>
      <w:r w:rsidRPr="00533C32">
        <w:t>-1.</w:t>
      </w:r>
    </w:p>
    <w:p w14:paraId="7E1A1C82" w14:textId="77777777" w:rsidR="000260B1" w:rsidRPr="00533C32" w:rsidRDefault="000260B1" w:rsidP="000260B1">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DEA477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C49EA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07BED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312B3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532F5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4C51C9" w14:textId="77777777" w:rsidR="000260B1" w:rsidRPr="009C5B90" w:rsidRDefault="000260B1" w:rsidP="007C64A8">
            <w:pPr>
              <w:pStyle w:val="TAH"/>
              <w:rPr>
                <w:lang w:val="en-US"/>
              </w:rPr>
            </w:pPr>
            <w:r w:rsidRPr="009C5B90">
              <w:rPr>
                <w:lang w:val="en-US"/>
              </w:rPr>
              <w:t>Description</w:t>
            </w:r>
          </w:p>
        </w:tc>
      </w:tr>
      <w:tr w:rsidR="000260B1" w:rsidRPr="009C5B90" w14:paraId="12DCFC0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C36F1A"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8A0300"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4A1E694"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2176B7F"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783B5A9" w14:textId="4E29B042"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42BD2DBF" w14:textId="77777777" w:rsidR="000260B1" w:rsidRPr="00533C32" w:rsidRDefault="000260B1" w:rsidP="000260B1">
      <w:pPr>
        <w:pStyle w:val="Guidance"/>
      </w:pPr>
    </w:p>
    <w:p w14:paraId="6E90E1BC" w14:textId="77777777" w:rsidR="000260B1" w:rsidRPr="00533C32" w:rsidRDefault="000260B1" w:rsidP="000260B1">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4730D1F9" w14:textId="77777777" w:rsidR="000260B1" w:rsidRPr="00533C32" w:rsidRDefault="000260B1" w:rsidP="000260B1">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50E74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F40DD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4609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B9D55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399689" w14:textId="77777777" w:rsidR="000260B1" w:rsidRPr="009C5B90" w:rsidRDefault="000260B1" w:rsidP="007C64A8">
            <w:pPr>
              <w:pStyle w:val="TAH"/>
              <w:rPr>
                <w:lang w:val="en-US"/>
              </w:rPr>
            </w:pPr>
            <w:r w:rsidRPr="009C5B90">
              <w:rPr>
                <w:lang w:val="en-US"/>
              </w:rPr>
              <w:t>Description</w:t>
            </w:r>
          </w:p>
        </w:tc>
      </w:tr>
      <w:tr w:rsidR="000260B1" w:rsidRPr="009C5B90" w14:paraId="1E817AA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C46826"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2DC7B34"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F6F6E68"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0EB50A4"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684AE853" w14:textId="77777777" w:rsidR="000260B1" w:rsidRPr="00533C32" w:rsidRDefault="000260B1" w:rsidP="000260B1"/>
    <w:p w14:paraId="1CBFB6EF" w14:textId="77777777" w:rsidR="000260B1" w:rsidRPr="00533C32" w:rsidRDefault="000260B1" w:rsidP="000260B1">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0260B1" w:rsidRPr="009C5B90" w14:paraId="026E7A5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1D9AF3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229F6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49F98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EF688FB" w14:textId="77777777" w:rsidR="000260B1" w:rsidRPr="009C5B90" w:rsidRDefault="000260B1" w:rsidP="007C64A8">
            <w:pPr>
              <w:pStyle w:val="TAH"/>
              <w:rPr>
                <w:lang w:val="en-US"/>
              </w:rPr>
            </w:pPr>
            <w:r w:rsidRPr="009C5B90">
              <w:rPr>
                <w:lang w:val="en-US"/>
              </w:rPr>
              <w:t>Response</w:t>
            </w:r>
          </w:p>
          <w:p w14:paraId="52F1F653"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783B2C8" w14:textId="77777777" w:rsidR="000260B1" w:rsidRPr="009C5B90" w:rsidRDefault="000260B1" w:rsidP="007C64A8">
            <w:pPr>
              <w:pStyle w:val="TAH"/>
              <w:rPr>
                <w:lang w:val="en-US"/>
              </w:rPr>
            </w:pPr>
            <w:r w:rsidRPr="009C5B90">
              <w:rPr>
                <w:lang w:val="en-US"/>
              </w:rPr>
              <w:t>Description</w:t>
            </w:r>
          </w:p>
        </w:tc>
      </w:tr>
      <w:tr w:rsidR="000260B1" w:rsidRPr="009C5B90" w14:paraId="12E9CA6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357898F"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4510C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A0E33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B391DF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93FE2BA" w14:textId="77777777" w:rsidR="000260B1" w:rsidRPr="009C5B90" w:rsidRDefault="000260B1" w:rsidP="007C64A8">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0260B1" w:rsidRPr="009C5B90" w14:paraId="1916D46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074456" w14:textId="77777777" w:rsidR="000260B1" w:rsidRPr="009C5B90" w:rsidRDefault="000260B1" w:rsidP="007C64A8">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67D56C6F" w14:textId="77777777" w:rsidR="000260B1" w:rsidRPr="009C5B90" w:rsidRDefault="000260B1" w:rsidP="007C64A8">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01ADCC53" w14:textId="77777777" w:rsidR="000260B1" w:rsidRPr="009C5B90" w:rsidRDefault="000260B1" w:rsidP="007C64A8">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03843225" w14:textId="77777777" w:rsidR="000260B1" w:rsidRPr="009C5B90" w:rsidRDefault="000260B1" w:rsidP="007C64A8">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01846C72" w14:textId="77777777" w:rsidR="000260B1" w:rsidRPr="009C5B90" w:rsidRDefault="000260B1" w:rsidP="007C64A8">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04101F5" w14:textId="77777777" w:rsidR="000260B1" w:rsidRPr="009C5B90" w:rsidRDefault="000260B1" w:rsidP="007C64A8">
            <w:pPr>
              <w:pStyle w:val="TAL"/>
            </w:pPr>
            <w:r w:rsidRPr="009C5B90">
              <w:t>Also, upon partial success, if the NF service consumer does not support the "PatchReport" feature, the UDR shall return a SubscriptionDataSubscriptions object in the response.</w:t>
            </w:r>
          </w:p>
          <w:p w14:paraId="68F4F98F" w14:textId="77777777" w:rsidR="000260B1" w:rsidRPr="009C5B90" w:rsidRDefault="000260B1" w:rsidP="007C64A8">
            <w:pPr>
              <w:pStyle w:val="TAL"/>
              <w:rPr>
                <w:lang w:val="en-US"/>
              </w:rPr>
            </w:pPr>
            <w:r w:rsidRPr="009C5B90">
              <w:t>(NOTE 2)</w:t>
            </w:r>
          </w:p>
        </w:tc>
      </w:tr>
      <w:tr w:rsidR="000260B1" w:rsidRPr="009C5B90" w14:paraId="17EA08A1"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DEDA52"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F6A3509" w14:textId="77777777" w:rsidR="000260B1" w:rsidRPr="009C5B90" w:rsidRDefault="000260B1" w:rsidP="007C64A8">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8816B6B" w14:textId="77777777" w:rsidR="000260B1" w:rsidRPr="009C5B90" w:rsidRDefault="000260B1" w:rsidP="007C64A8">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802B6D8"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B2D678A" w14:textId="77777777" w:rsidR="000260B1" w:rsidRPr="009C5B90" w:rsidRDefault="000260B1" w:rsidP="007C64A8">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0260B1" w:rsidRPr="009C5B90" w14:paraId="043FEDF8"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0859C6C2"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772AB1C7"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BF30D10"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648FCB2"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913295B"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1F266918"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1F9A79D0" w14:textId="6783A481"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6611C982"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398E88F" w14:textId="77777777" w:rsidR="000260B1" w:rsidRPr="009C5B90" w:rsidRDefault="000260B1" w:rsidP="007C64A8">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C1E88E5" w14:textId="77777777" w:rsidR="000260B1" w:rsidRPr="009C5B90" w:rsidRDefault="000260B1" w:rsidP="007C64A8">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7A7695F3" w14:textId="77777777" w:rsidR="000260B1" w:rsidRPr="009C5B90" w:rsidRDefault="000260B1" w:rsidP="007C64A8">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32638689" w14:textId="77777777" w:rsidR="000260B1" w:rsidRPr="009C5B90" w:rsidRDefault="000260B1" w:rsidP="007C64A8">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2F2D07F8" w14:textId="77777777" w:rsidR="000260B1" w:rsidRPr="009C5B90" w:rsidRDefault="000260B1" w:rsidP="007C64A8">
            <w:pPr>
              <w:pStyle w:val="TAL"/>
            </w:pPr>
            <w:r w:rsidRPr="009C5B90">
              <w:t>The "cause" attribute may be used to indicate one of the following application errors:</w:t>
            </w:r>
          </w:p>
          <w:p w14:paraId="6D977288" w14:textId="77777777" w:rsidR="000260B1" w:rsidRPr="009C5B90" w:rsidRDefault="000260B1" w:rsidP="007C64A8">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0260B1" w:rsidRPr="009C5B90" w14:paraId="6F19B9DC"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36C750A"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D2E14B"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8FC0EEE" w14:textId="77777777" w:rsidR="000260B1" w:rsidRDefault="000260B1" w:rsidP="000260B1">
      <w:pPr>
        <w:rPr>
          <w:lang w:eastAsia="zh-CN"/>
        </w:rPr>
      </w:pPr>
    </w:p>
    <w:p w14:paraId="08D5A17F" w14:textId="77777777" w:rsidR="000260B1" w:rsidRPr="00533C32" w:rsidRDefault="000260B1" w:rsidP="000260B1">
      <w:pPr>
        <w:pStyle w:val="51"/>
      </w:pPr>
      <w:bookmarkStart w:id="1696" w:name="_Toc36459828"/>
      <w:bookmarkStart w:id="1697" w:name="_Toc45029405"/>
      <w:bookmarkStart w:id="1698" w:name="_Toc56520681"/>
      <w:bookmarkStart w:id="1699" w:name="_Toc90586947"/>
      <w:bookmarkStart w:id="1700" w:name="_Toc106616490"/>
      <w:bookmarkStart w:id="1701" w:name="_Toc122101186"/>
      <w:bookmarkStart w:id="1702" w:name="_Toc169679468"/>
      <w:r>
        <w:t>5.2.21.3.3</w:t>
      </w:r>
      <w:r w:rsidRPr="00533C32">
        <w:tab/>
      </w:r>
      <w:r>
        <w:t>GET</w:t>
      </w:r>
      <w:bookmarkEnd w:id="1696"/>
      <w:bookmarkEnd w:id="1697"/>
      <w:bookmarkEnd w:id="1698"/>
      <w:bookmarkEnd w:id="1699"/>
      <w:bookmarkEnd w:id="1700"/>
      <w:bookmarkEnd w:id="1701"/>
      <w:bookmarkEnd w:id="1702"/>
    </w:p>
    <w:p w14:paraId="06A1413C" w14:textId="77777777" w:rsidR="000260B1" w:rsidRPr="00533C32" w:rsidRDefault="000260B1" w:rsidP="000260B1">
      <w:r w:rsidRPr="00533C32">
        <w:t>This method shall support the URI query parameters specified in table 5.2.21.3.</w:t>
      </w:r>
      <w:r>
        <w:t>3</w:t>
      </w:r>
      <w:r w:rsidRPr="00533C32">
        <w:t>-1.</w:t>
      </w:r>
    </w:p>
    <w:p w14:paraId="735041D5" w14:textId="77777777" w:rsidR="000260B1" w:rsidRPr="00533C32" w:rsidRDefault="000260B1" w:rsidP="000260B1">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DBCA71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FA7A9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3D05F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B714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D6B8B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A3129" w14:textId="77777777" w:rsidR="000260B1" w:rsidRPr="009C5B90" w:rsidRDefault="000260B1" w:rsidP="007C64A8">
            <w:pPr>
              <w:pStyle w:val="TAH"/>
              <w:rPr>
                <w:lang w:val="en-US"/>
              </w:rPr>
            </w:pPr>
            <w:r w:rsidRPr="009C5B90">
              <w:rPr>
                <w:lang w:val="en-US"/>
              </w:rPr>
              <w:t>Description</w:t>
            </w:r>
          </w:p>
        </w:tc>
      </w:tr>
      <w:tr w:rsidR="000260B1" w:rsidRPr="009C5B90" w14:paraId="16D4A21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631C3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3E0AF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36E31F"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B3E3B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534D4CD" w14:textId="77777777" w:rsidR="000260B1" w:rsidRPr="009C5B90" w:rsidRDefault="000260B1" w:rsidP="007C64A8">
            <w:pPr>
              <w:pStyle w:val="TAL"/>
              <w:rPr>
                <w:lang w:val="en-US"/>
              </w:rPr>
            </w:pPr>
          </w:p>
        </w:tc>
      </w:tr>
    </w:tbl>
    <w:p w14:paraId="765A986D" w14:textId="77777777" w:rsidR="000260B1" w:rsidRPr="00533C32" w:rsidRDefault="000260B1" w:rsidP="000260B1"/>
    <w:p w14:paraId="0C969286" w14:textId="77777777" w:rsidR="000260B1" w:rsidRPr="00533C32" w:rsidRDefault="000260B1" w:rsidP="000260B1">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077FDB27" w14:textId="77777777" w:rsidR="000260B1" w:rsidRPr="00533C32" w:rsidRDefault="000260B1" w:rsidP="000260B1">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2640E3"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070AA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31B92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992EB6"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A1EDA2" w14:textId="77777777" w:rsidR="000260B1" w:rsidRPr="009C5B90" w:rsidRDefault="000260B1" w:rsidP="007C64A8">
            <w:pPr>
              <w:pStyle w:val="TAH"/>
              <w:rPr>
                <w:lang w:val="en-US"/>
              </w:rPr>
            </w:pPr>
            <w:r w:rsidRPr="009C5B90">
              <w:rPr>
                <w:lang w:val="en-US"/>
              </w:rPr>
              <w:t>Description</w:t>
            </w:r>
          </w:p>
        </w:tc>
      </w:tr>
      <w:tr w:rsidR="000260B1" w:rsidRPr="009C5B90" w14:paraId="5036BB2D"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294009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E63B5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7FB786"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1FB079A0" w14:textId="77777777" w:rsidR="000260B1" w:rsidRPr="009C5B90" w:rsidRDefault="000260B1" w:rsidP="007C64A8">
            <w:pPr>
              <w:pStyle w:val="TAL"/>
              <w:rPr>
                <w:lang w:val="en-US"/>
              </w:rPr>
            </w:pPr>
            <w:r w:rsidRPr="009C5B90">
              <w:rPr>
                <w:lang w:val="en-US"/>
              </w:rPr>
              <w:t>The request body shall be empty.</w:t>
            </w:r>
          </w:p>
        </w:tc>
      </w:tr>
    </w:tbl>
    <w:p w14:paraId="5EB79532" w14:textId="77777777" w:rsidR="000260B1" w:rsidRPr="00533C32" w:rsidRDefault="000260B1" w:rsidP="000260B1"/>
    <w:p w14:paraId="43E395ED" w14:textId="77777777" w:rsidR="000260B1" w:rsidRPr="00533C32" w:rsidRDefault="000260B1" w:rsidP="000260B1">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0260B1" w:rsidRPr="009C5B90" w14:paraId="751325E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B7B1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AEF57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0B4EE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DE3BF2" w14:textId="77777777" w:rsidR="000260B1" w:rsidRPr="009C5B90" w:rsidRDefault="000260B1" w:rsidP="007C64A8">
            <w:pPr>
              <w:pStyle w:val="TAH"/>
              <w:rPr>
                <w:lang w:val="en-US"/>
              </w:rPr>
            </w:pPr>
            <w:r w:rsidRPr="009C5B90">
              <w:rPr>
                <w:lang w:val="en-US"/>
              </w:rPr>
              <w:t>Response</w:t>
            </w:r>
          </w:p>
          <w:p w14:paraId="6DAE98D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2964F6" w14:textId="77777777" w:rsidR="000260B1" w:rsidRPr="009C5B90" w:rsidRDefault="000260B1" w:rsidP="007C64A8">
            <w:pPr>
              <w:pStyle w:val="TAH"/>
              <w:rPr>
                <w:lang w:val="en-US"/>
              </w:rPr>
            </w:pPr>
            <w:r w:rsidRPr="009C5B90">
              <w:rPr>
                <w:lang w:val="en-US"/>
              </w:rPr>
              <w:t>Description</w:t>
            </w:r>
          </w:p>
        </w:tc>
      </w:tr>
      <w:tr w:rsidR="000260B1" w:rsidRPr="009C5B90" w14:paraId="5BBC666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113E2" w14:textId="77777777" w:rsidR="000260B1" w:rsidRPr="009C5B90" w:rsidRDefault="000260B1" w:rsidP="007C64A8">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1084BBB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F2223A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BDFAF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252560F" w14:textId="41497F68" w:rsidR="000260B1" w:rsidRPr="009C5B90" w:rsidRDefault="000260B1" w:rsidP="007C64A8">
            <w:pPr>
              <w:pStyle w:val="TAL"/>
              <w:rPr>
                <w:lang w:val="en-US"/>
              </w:rPr>
            </w:pPr>
            <w:r w:rsidRPr="009C5B90">
              <w:rPr>
                <w:lang w:val="en-US"/>
              </w:rPr>
              <w:t>Upon success, a response body containing</w:t>
            </w:r>
            <w:r w:rsidR="00362BFD">
              <w:rPr>
                <w:lang w:val="en-US"/>
              </w:rPr>
              <w:t xml:space="preserve"> a SubscriptionDataSubscriptions object</w:t>
            </w:r>
            <w:r w:rsidRPr="009C5B90">
              <w:rPr>
                <w:lang w:val="en-US"/>
              </w:rPr>
              <w:t xml:space="preserve"> shall be returned.</w:t>
            </w:r>
          </w:p>
        </w:tc>
      </w:tr>
      <w:tr w:rsidR="000260B1" w:rsidRPr="009C5B90" w14:paraId="7EEF25C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B2298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378872E5" w14:textId="77777777" w:rsidR="000260B1" w:rsidRPr="001D2176" w:rsidRDefault="000260B1" w:rsidP="000260B1">
      <w:pPr>
        <w:rPr>
          <w:lang w:eastAsia="zh-CN"/>
        </w:rPr>
      </w:pPr>
    </w:p>
    <w:p w14:paraId="08AC98EE" w14:textId="77777777" w:rsidR="000260B1" w:rsidRPr="00533C32" w:rsidRDefault="000260B1" w:rsidP="000260B1">
      <w:pPr>
        <w:pStyle w:val="31"/>
      </w:pPr>
      <w:bookmarkStart w:id="1703" w:name="_Toc20127053"/>
      <w:bookmarkStart w:id="1704" w:name="_Toc27589029"/>
      <w:bookmarkStart w:id="1705" w:name="_Toc36459829"/>
      <w:bookmarkStart w:id="1706" w:name="_Toc45029406"/>
      <w:bookmarkStart w:id="1707" w:name="_Toc56520682"/>
      <w:bookmarkStart w:id="1708" w:name="_Toc90586948"/>
      <w:bookmarkStart w:id="1709" w:name="_Toc106616491"/>
      <w:bookmarkStart w:id="1710" w:name="_Toc122101187"/>
      <w:bookmarkStart w:id="1711" w:name="_Toc169679469"/>
      <w:r w:rsidRPr="00533C32">
        <w:t>5.2.22</w:t>
      </w:r>
      <w:r w:rsidRPr="00533C32">
        <w:tab/>
        <w:t>Resource: TraceData</w:t>
      </w:r>
      <w:bookmarkEnd w:id="1703"/>
      <w:bookmarkEnd w:id="1704"/>
      <w:bookmarkEnd w:id="1705"/>
      <w:bookmarkEnd w:id="1706"/>
      <w:bookmarkEnd w:id="1707"/>
      <w:bookmarkEnd w:id="1708"/>
      <w:bookmarkEnd w:id="1709"/>
      <w:bookmarkEnd w:id="1710"/>
      <w:bookmarkEnd w:id="1711"/>
    </w:p>
    <w:p w14:paraId="60739EDA" w14:textId="77777777" w:rsidR="000260B1" w:rsidRPr="00533C32" w:rsidRDefault="000260B1" w:rsidP="000260B1">
      <w:pPr>
        <w:pStyle w:val="41"/>
      </w:pPr>
      <w:bookmarkStart w:id="1712" w:name="_Toc20127054"/>
      <w:bookmarkStart w:id="1713" w:name="_Toc27589030"/>
      <w:bookmarkStart w:id="1714" w:name="_Toc36459830"/>
      <w:bookmarkStart w:id="1715" w:name="_Toc45029407"/>
      <w:bookmarkStart w:id="1716" w:name="_Toc56520683"/>
      <w:bookmarkStart w:id="1717" w:name="_Toc90586949"/>
      <w:bookmarkStart w:id="1718" w:name="_Toc106616492"/>
      <w:bookmarkStart w:id="1719" w:name="_Toc122101188"/>
      <w:bookmarkStart w:id="1720" w:name="_Toc169679470"/>
      <w:r w:rsidRPr="00533C32">
        <w:t>5.2.22.1</w:t>
      </w:r>
      <w:r w:rsidRPr="00533C32">
        <w:tab/>
        <w:t>Description</w:t>
      </w:r>
      <w:bookmarkEnd w:id="1712"/>
      <w:bookmarkEnd w:id="1713"/>
      <w:bookmarkEnd w:id="1714"/>
      <w:bookmarkEnd w:id="1715"/>
      <w:bookmarkEnd w:id="1716"/>
      <w:bookmarkEnd w:id="1717"/>
      <w:bookmarkEnd w:id="1718"/>
      <w:bookmarkEnd w:id="1719"/>
      <w:bookmarkEnd w:id="1720"/>
    </w:p>
    <w:p w14:paraId="4EA1FA78" w14:textId="77777777" w:rsidR="000260B1" w:rsidRPr="00533C32" w:rsidRDefault="000260B1" w:rsidP="000260B1">
      <w:pPr>
        <w:rPr>
          <w:lang w:eastAsia="zh-CN"/>
        </w:rPr>
      </w:pPr>
      <w:r w:rsidRPr="00533C32">
        <w:t>This resource represents the trace configuration data for a SUPI for use in a serving PLMN. It is queried by the AMF via the UDM after registering.</w:t>
      </w:r>
    </w:p>
    <w:p w14:paraId="3712AF4D"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2DBF16A" w14:textId="77777777" w:rsidR="000260B1" w:rsidRPr="00533C32" w:rsidRDefault="000260B1" w:rsidP="000260B1">
      <w:pPr>
        <w:pStyle w:val="41"/>
      </w:pPr>
      <w:bookmarkStart w:id="1721" w:name="_Toc20127055"/>
      <w:bookmarkStart w:id="1722" w:name="_Toc27589031"/>
      <w:bookmarkStart w:id="1723" w:name="_Toc36459831"/>
      <w:bookmarkStart w:id="1724" w:name="_Toc45029408"/>
      <w:bookmarkStart w:id="1725" w:name="_Toc56520684"/>
      <w:bookmarkStart w:id="1726" w:name="_Toc90586950"/>
      <w:bookmarkStart w:id="1727" w:name="_Toc106616493"/>
      <w:bookmarkStart w:id="1728" w:name="_Toc122101189"/>
      <w:bookmarkStart w:id="1729" w:name="_Toc169679471"/>
      <w:r w:rsidRPr="00533C32">
        <w:t>5.2.22.2</w:t>
      </w:r>
      <w:r w:rsidRPr="00533C32">
        <w:tab/>
        <w:t>Resource Definition</w:t>
      </w:r>
      <w:bookmarkEnd w:id="1721"/>
      <w:bookmarkEnd w:id="1722"/>
      <w:bookmarkEnd w:id="1723"/>
      <w:bookmarkEnd w:id="1724"/>
      <w:bookmarkEnd w:id="1725"/>
      <w:bookmarkEnd w:id="1726"/>
      <w:bookmarkEnd w:id="1727"/>
      <w:bookmarkEnd w:id="1728"/>
      <w:bookmarkEnd w:id="1729"/>
    </w:p>
    <w:p w14:paraId="2AC9648C"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0B231E10" w14:textId="77777777" w:rsidR="000260B1" w:rsidRPr="00533C32" w:rsidRDefault="000260B1" w:rsidP="000260B1">
      <w:pPr>
        <w:rPr>
          <w:rFonts w:ascii="Arial" w:hAnsi="Arial" w:cs="Arial"/>
        </w:rPr>
      </w:pPr>
      <w:bookmarkStart w:id="1730" w:name="_MCCTEMPBM_CRPT22160139___7"/>
      <w:r w:rsidRPr="00533C32">
        <w:t>This resource shall support the resource URI variables defined in table 5.2.22.2-1</w:t>
      </w:r>
      <w:r w:rsidRPr="00533C32">
        <w:rPr>
          <w:rFonts w:ascii="Arial" w:hAnsi="Arial" w:cs="Arial"/>
        </w:rPr>
        <w:t>.</w:t>
      </w:r>
    </w:p>
    <w:bookmarkEnd w:id="1730"/>
    <w:p w14:paraId="5D44FF10" w14:textId="77777777" w:rsidR="000260B1" w:rsidRPr="00533C32" w:rsidRDefault="000260B1" w:rsidP="000260B1">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811176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F9EBF1"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DD624E" w14:textId="77777777" w:rsidR="000260B1" w:rsidRPr="009C5B90" w:rsidRDefault="000260B1" w:rsidP="007C64A8">
            <w:pPr>
              <w:pStyle w:val="TAH"/>
              <w:rPr>
                <w:lang w:val="en-US"/>
              </w:rPr>
            </w:pPr>
            <w:r w:rsidRPr="009C5B90">
              <w:rPr>
                <w:lang w:val="en-US"/>
              </w:rPr>
              <w:t>Definition</w:t>
            </w:r>
          </w:p>
        </w:tc>
      </w:tr>
      <w:tr w:rsidR="000260B1" w:rsidRPr="009C5B90" w14:paraId="7F2FD61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CFA01"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CFDBCB"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1CF965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34CD93"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BF7A9D" w14:textId="0992716D"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19075CB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C6DE53"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4BC667"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4A7CF00F" w14:textId="77777777" w:rsidR="000260B1" w:rsidRPr="00533C32" w:rsidRDefault="000260B1" w:rsidP="000260B1"/>
    <w:p w14:paraId="36125AE6" w14:textId="77777777" w:rsidR="000260B1" w:rsidRPr="00533C32" w:rsidRDefault="000260B1" w:rsidP="000260B1">
      <w:pPr>
        <w:pStyle w:val="41"/>
      </w:pPr>
      <w:bookmarkStart w:id="1731" w:name="_Toc20127056"/>
      <w:bookmarkStart w:id="1732" w:name="_Toc27589032"/>
      <w:bookmarkStart w:id="1733" w:name="_Toc36459832"/>
      <w:bookmarkStart w:id="1734" w:name="_Toc45029409"/>
      <w:bookmarkStart w:id="1735" w:name="_Toc56520685"/>
      <w:bookmarkStart w:id="1736" w:name="_Toc90586951"/>
      <w:bookmarkStart w:id="1737" w:name="_Toc106616494"/>
      <w:bookmarkStart w:id="1738" w:name="_Toc122101190"/>
      <w:bookmarkStart w:id="1739" w:name="_Toc169679472"/>
      <w:r w:rsidRPr="00533C32">
        <w:t>5.2.22.3</w:t>
      </w:r>
      <w:r w:rsidRPr="00533C32">
        <w:tab/>
        <w:t>Resource Standard Methods</w:t>
      </w:r>
      <w:bookmarkEnd w:id="1731"/>
      <w:bookmarkEnd w:id="1732"/>
      <w:bookmarkEnd w:id="1733"/>
      <w:bookmarkEnd w:id="1734"/>
      <w:bookmarkEnd w:id="1735"/>
      <w:bookmarkEnd w:id="1736"/>
      <w:bookmarkEnd w:id="1737"/>
      <w:bookmarkEnd w:id="1738"/>
      <w:bookmarkEnd w:id="1739"/>
    </w:p>
    <w:p w14:paraId="7935EF29" w14:textId="77777777" w:rsidR="000260B1" w:rsidRPr="00533C32" w:rsidRDefault="000260B1" w:rsidP="000260B1">
      <w:pPr>
        <w:pStyle w:val="51"/>
      </w:pPr>
      <w:bookmarkStart w:id="1740" w:name="_Toc20127057"/>
      <w:bookmarkStart w:id="1741" w:name="_Toc27589033"/>
      <w:bookmarkStart w:id="1742" w:name="_Toc36459833"/>
      <w:bookmarkStart w:id="1743" w:name="_Toc45029410"/>
      <w:bookmarkStart w:id="1744" w:name="_Toc56520686"/>
      <w:bookmarkStart w:id="1745" w:name="_Toc90586952"/>
      <w:bookmarkStart w:id="1746" w:name="_Toc106616495"/>
      <w:bookmarkStart w:id="1747" w:name="_Toc122101191"/>
      <w:bookmarkStart w:id="1748" w:name="_Toc169679473"/>
      <w:r w:rsidRPr="00533C32">
        <w:t>5.2.</w:t>
      </w:r>
      <w:r>
        <w:t>22</w:t>
      </w:r>
      <w:r w:rsidRPr="00533C32">
        <w:t>.3.1</w:t>
      </w:r>
      <w:r w:rsidRPr="00533C32">
        <w:tab/>
        <w:t>GET</w:t>
      </w:r>
      <w:bookmarkEnd w:id="1740"/>
      <w:bookmarkEnd w:id="1741"/>
      <w:bookmarkEnd w:id="1742"/>
      <w:bookmarkEnd w:id="1743"/>
      <w:bookmarkEnd w:id="1744"/>
      <w:bookmarkEnd w:id="1745"/>
      <w:bookmarkEnd w:id="1746"/>
      <w:bookmarkEnd w:id="1747"/>
      <w:bookmarkEnd w:id="1748"/>
    </w:p>
    <w:p w14:paraId="2524EE48" w14:textId="77777777" w:rsidR="000260B1" w:rsidRPr="00533C32" w:rsidRDefault="000260B1" w:rsidP="000260B1">
      <w:r w:rsidRPr="00533C32">
        <w:t>This method shall support the URI query parameters specified in table 5.2.22.3.1-1.</w:t>
      </w:r>
    </w:p>
    <w:p w14:paraId="14D619B3" w14:textId="77777777" w:rsidR="000260B1" w:rsidRPr="00533C32" w:rsidRDefault="000260B1" w:rsidP="000260B1">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64F11B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A49DD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47918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A6B4D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74A346"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A8A859" w14:textId="77777777" w:rsidR="000260B1" w:rsidRPr="009C5B90" w:rsidRDefault="000260B1" w:rsidP="007C64A8">
            <w:pPr>
              <w:pStyle w:val="TAH"/>
              <w:rPr>
                <w:lang w:val="en-US"/>
              </w:rPr>
            </w:pPr>
            <w:r w:rsidRPr="009C5B90">
              <w:rPr>
                <w:lang w:val="en-US"/>
              </w:rPr>
              <w:t>Description</w:t>
            </w:r>
          </w:p>
        </w:tc>
      </w:tr>
      <w:tr w:rsidR="000260B1" w:rsidRPr="009C5B90" w14:paraId="3A42F3F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682400" w14:textId="77777777" w:rsidR="000260B1" w:rsidRPr="009C5B90" w:rsidRDefault="000260B1" w:rsidP="007C64A8">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039F197" w14:textId="77777777" w:rsidR="000260B1" w:rsidRPr="009C5B90" w:rsidRDefault="000260B1" w:rsidP="007C64A8">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49F5DC50" w14:textId="77777777" w:rsidR="000260B1" w:rsidRPr="009C5B90" w:rsidRDefault="000260B1" w:rsidP="007C64A8">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7811B437" w14:textId="77777777" w:rsidR="000260B1" w:rsidRPr="009C5B90" w:rsidRDefault="000260B1" w:rsidP="007C64A8">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A3B9153" w14:textId="77777777" w:rsidR="000260B1" w:rsidRPr="009C5B90" w:rsidRDefault="000260B1" w:rsidP="007C64A8">
            <w:pPr>
              <w:pStyle w:val="TAL"/>
              <w:rPr>
                <w:lang w:val="en-US"/>
              </w:rPr>
            </w:pPr>
          </w:p>
        </w:tc>
      </w:tr>
    </w:tbl>
    <w:p w14:paraId="3597451F" w14:textId="77777777" w:rsidR="000260B1" w:rsidRPr="00533C32" w:rsidRDefault="000260B1" w:rsidP="000260B1"/>
    <w:p w14:paraId="074374AE" w14:textId="77777777" w:rsidR="000260B1" w:rsidRPr="00533C32" w:rsidRDefault="000260B1" w:rsidP="000260B1">
      <w:r w:rsidRPr="00533C32">
        <w:t>This method shall support the request data structures specified in table 5.2.22.3.1-2 and the response data structures and response codes specified in table 5.2.22.3.1-3.</w:t>
      </w:r>
    </w:p>
    <w:p w14:paraId="41DFF673" w14:textId="77777777" w:rsidR="000260B1" w:rsidRPr="00533C32" w:rsidRDefault="000260B1" w:rsidP="000260B1">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458824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FE7F4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6B1E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C380D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3CD51" w14:textId="77777777" w:rsidR="000260B1" w:rsidRPr="009C5B90" w:rsidRDefault="000260B1" w:rsidP="007C64A8">
            <w:pPr>
              <w:pStyle w:val="TAH"/>
              <w:rPr>
                <w:lang w:val="en-US"/>
              </w:rPr>
            </w:pPr>
            <w:r w:rsidRPr="009C5B90">
              <w:rPr>
                <w:lang w:val="en-US"/>
              </w:rPr>
              <w:t>Description</w:t>
            </w:r>
          </w:p>
        </w:tc>
      </w:tr>
      <w:tr w:rsidR="000260B1" w:rsidRPr="009C5B90" w14:paraId="203D32F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89CBAF"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B57CAC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0ACB5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28D341" w14:textId="77777777" w:rsidR="000260B1" w:rsidRPr="009C5B90" w:rsidRDefault="000260B1" w:rsidP="007C64A8">
            <w:pPr>
              <w:pStyle w:val="TAL"/>
              <w:rPr>
                <w:lang w:val="en-US"/>
              </w:rPr>
            </w:pPr>
          </w:p>
        </w:tc>
      </w:tr>
    </w:tbl>
    <w:p w14:paraId="66D9ED99" w14:textId="77777777" w:rsidR="000260B1" w:rsidRPr="00533C32" w:rsidRDefault="000260B1" w:rsidP="000260B1"/>
    <w:p w14:paraId="517CF0AE" w14:textId="77777777" w:rsidR="000260B1" w:rsidRPr="00533C32" w:rsidRDefault="000260B1" w:rsidP="000260B1">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4B97E9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2A24D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D43FF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A5F9B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6989F1" w14:textId="77777777" w:rsidR="000260B1" w:rsidRPr="009C5B90" w:rsidRDefault="000260B1" w:rsidP="007C64A8">
            <w:pPr>
              <w:pStyle w:val="TAH"/>
              <w:rPr>
                <w:lang w:val="en-US"/>
              </w:rPr>
            </w:pPr>
            <w:r w:rsidRPr="009C5B90">
              <w:rPr>
                <w:lang w:val="en-US"/>
              </w:rPr>
              <w:t>Response</w:t>
            </w:r>
          </w:p>
          <w:p w14:paraId="56DDBFB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0F9450" w14:textId="77777777" w:rsidR="000260B1" w:rsidRPr="009C5B90" w:rsidRDefault="000260B1" w:rsidP="007C64A8">
            <w:pPr>
              <w:pStyle w:val="TAH"/>
              <w:rPr>
                <w:lang w:val="en-US"/>
              </w:rPr>
            </w:pPr>
            <w:r w:rsidRPr="009C5B90">
              <w:rPr>
                <w:lang w:val="en-US"/>
              </w:rPr>
              <w:t>Description</w:t>
            </w:r>
          </w:p>
        </w:tc>
      </w:tr>
      <w:tr w:rsidR="000260B1" w:rsidRPr="009C5B90" w14:paraId="712E29E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39D27A" w14:textId="77777777" w:rsidR="000260B1" w:rsidRPr="009C5B90" w:rsidRDefault="000260B1" w:rsidP="007C64A8">
            <w:pPr>
              <w:pStyle w:val="TAL"/>
              <w:rPr>
                <w:lang w:val="en-US"/>
              </w:rPr>
            </w:pPr>
            <w:r w:rsidRPr="009C5B90">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044C5C9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0884D7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10B4D0"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3F5363B" w14:textId="77777777" w:rsidR="000260B1" w:rsidRPr="009C5B90" w:rsidRDefault="000260B1" w:rsidP="007C64A8">
            <w:pPr>
              <w:pStyle w:val="TAL"/>
              <w:rPr>
                <w:lang w:val="en-US"/>
              </w:rPr>
            </w:pPr>
            <w:r w:rsidRPr="009C5B90">
              <w:rPr>
                <w:lang w:val="en-US"/>
              </w:rPr>
              <w:t>Upon success, a response body containing the Trace Configuration Data shall be returned.</w:t>
            </w:r>
          </w:p>
        </w:tc>
      </w:tr>
      <w:tr w:rsidR="000260B1" w:rsidRPr="009C5B90" w14:paraId="2AD4466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0B1293"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2C9CBAD3" w14:textId="77777777" w:rsidR="000260B1" w:rsidRPr="00533C32" w:rsidRDefault="000260B1" w:rsidP="000260B1">
      <w:pPr>
        <w:rPr>
          <w:lang w:eastAsia="zh-CN"/>
        </w:rPr>
      </w:pPr>
    </w:p>
    <w:p w14:paraId="13B8045A" w14:textId="77777777" w:rsidR="000260B1" w:rsidRPr="00533C32" w:rsidRDefault="000260B1" w:rsidP="000260B1">
      <w:pPr>
        <w:pStyle w:val="31"/>
      </w:pPr>
      <w:bookmarkStart w:id="1749" w:name="_Toc20127058"/>
      <w:bookmarkStart w:id="1750" w:name="_Toc27589034"/>
      <w:bookmarkStart w:id="1751" w:name="_Toc36459834"/>
      <w:bookmarkStart w:id="1752" w:name="_Toc45029411"/>
      <w:bookmarkStart w:id="1753" w:name="_Toc56520687"/>
      <w:bookmarkStart w:id="1754" w:name="_Toc90586953"/>
      <w:bookmarkStart w:id="1755" w:name="_Toc106616496"/>
      <w:bookmarkStart w:id="1756" w:name="_Toc122101192"/>
      <w:bookmarkStart w:id="1757" w:name="_Toc169679474"/>
      <w:r w:rsidRPr="00533C32">
        <w:t>5.2.23</w:t>
      </w:r>
      <w:r w:rsidRPr="00533C32">
        <w:tab/>
        <w:t>Resource: IdentityData</w:t>
      </w:r>
      <w:bookmarkEnd w:id="1749"/>
      <w:bookmarkEnd w:id="1750"/>
      <w:bookmarkEnd w:id="1751"/>
      <w:bookmarkEnd w:id="1752"/>
      <w:bookmarkEnd w:id="1753"/>
      <w:bookmarkEnd w:id="1754"/>
      <w:bookmarkEnd w:id="1755"/>
      <w:bookmarkEnd w:id="1756"/>
      <w:bookmarkEnd w:id="1757"/>
    </w:p>
    <w:p w14:paraId="158BA00E" w14:textId="77777777" w:rsidR="000260B1" w:rsidRPr="00533C32" w:rsidRDefault="000260B1" w:rsidP="000260B1">
      <w:pPr>
        <w:pStyle w:val="41"/>
      </w:pPr>
      <w:bookmarkStart w:id="1758" w:name="_Toc20127059"/>
      <w:bookmarkStart w:id="1759" w:name="_Toc27589035"/>
      <w:bookmarkStart w:id="1760" w:name="_Toc36459835"/>
      <w:bookmarkStart w:id="1761" w:name="_Toc45029412"/>
      <w:bookmarkStart w:id="1762" w:name="_Toc56520688"/>
      <w:bookmarkStart w:id="1763" w:name="_Toc90586954"/>
      <w:bookmarkStart w:id="1764" w:name="_Toc106616497"/>
      <w:bookmarkStart w:id="1765" w:name="_Toc122101193"/>
      <w:bookmarkStart w:id="1766" w:name="_Toc169679475"/>
      <w:r w:rsidRPr="00533C32">
        <w:t>5.2.23.1</w:t>
      </w:r>
      <w:r w:rsidRPr="00533C32">
        <w:tab/>
        <w:t>Description</w:t>
      </w:r>
      <w:bookmarkEnd w:id="1758"/>
      <w:bookmarkEnd w:id="1759"/>
      <w:bookmarkEnd w:id="1760"/>
      <w:bookmarkEnd w:id="1761"/>
      <w:bookmarkEnd w:id="1762"/>
      <w:bookmarkEnd w:id="1763"/>
      <w:bookmarkEnd w:id="1764"/>
      <w:bookmarkEnd w:id="1765"/>
      <w:bookmarkEnd w:id="1766"/>
    </w:p>
    <w:p w14:paraId="2887E4C5" w14:textId="77777777" w:rsidR="000260B1" w:rsidRPr="00533C32" w:rsidRDefault="000260B1" w:rsidP="000260B1">
      <w:r w:rsidRPr="00533C32">
        <w:t>This resource represents the identity data. It is queried by the UDM by GPSI or SUPI.</w:t>
      </w:r>
    </w:p>
    <w:p w14:paraId="00602F70" w14:textId="77777777" w:rsidR="000260B1" w:rsidRPr="00533C32" w:rsidRDefault="000260B1" w:rsidP="000260B1">
      <w:pPr>
        <w:pStyle w:val="41"/>
      </w:pPr>
      <w:bookmarkStart w:id="1767" w:name="_Toc20127060"/>
      <w:bookmarkStart w:id="1768" w:name="_Toc27589036"/>
      <w:bookmarkStart w:id="1769" w:name="_Toc36459836"/>
      <w:bookmarkStart w:id="1770" w:name="_Toc45029413"/>
      <w:bookmarkStart w:id="1771" w:name="_Toc56520689"/>
      <w:bookmarkStart w:id="1772" w:name="_Toc90586955"/>
      <w:bookmarkStart w:id="1773" w:name="_Toc106616498"/>
      <w:bookmarkStart w:id="1774" w:name="_Toc122101194"/>
      <w:bookmarkStart w:id="1775" w:name="_Toc169679476"/>
      <w:r w:rsidRPr="00533C32">
        <w:t>5.2.23.2</w:t>
      </w:r>
      <w:r w:rsidRPr="00533C32">
        <w:tab/>
        <w:t>Resource Definition</w:t>
      </w:r>
      <w:bookmarkEnd w:id="1767"/>
      <w:bookmarkEnd w:id="1768"/>
      <w:bookmarkEnd w:id="1769"/>
      <w:bookmarkEnd w:id="1770"/>
      <w:bookmarkEnd w:id="1771"/>
      <w:bookmarkEnd w:id="1772"/>
      <w:bookmarkEnd w:id="1773"/>
      <w:bookmarkEnd w:id="1774"/>
      <w:bookmarkEnd w:id="1775"/>
    </w:p>
    <w:p w14:paraId="05089550" w14:textId="77777777" w:rsidR="000260B1" w:rsidRPr="00533C32" w:rsidRDefault="000260B1" w:rsidP="000260B1">
      <w:r w:rsidRPr="00533C32">
        <w:t>Resource URI: {apiRoot}/nudr-dr/&lt;apiVersion&gt;/subscription-data/{ueId}/identity-data</w:t>
      </w:r>
    </w:p>
    <w:p w14:paraId="3554C554" w14:textId="77777777" w:rsidR="000260B1" w:rsidRPr="00533C32" w:rsidRDefault="000260B1" w:rsidP="000260B1">
      <w:pPr>
        <w:rPr>
          <w:rFonts w:ascii="Arial" w:hAnsi="Arial" w:cs="Arial"/>
        </w:rPr>
      </w:pPr>
      <w:bookmarkStart w:id="1776" w:name="_MCCTEMPBM_CRPT22160140___7"/>
      <w:r w:rsidRPr="00533C32">
        <w:t>This resource shall support the resource URI variables defined in table 5.2.23.2-1</w:t>
      </w:r>
      <w:r w:rsidRPr="00533C32">
        <w:rPr>
          <w:rFonts w:ascii="Arial" w:hAnsi="Arial" w:cs="Arial"/>
        </w:rPr>
        <w:t>.</w:t>
      </w:r>
    </w:p>
    <w:bookmarkEnd w:id="1776"/>
    <w:p w14:paraId="1022F043" w14:textId="77777777" w:rsidR="000260B1" w:rsidRPr="00533C32" w:rsidRDefault="000260B1" w:rsidP="000260B1">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272367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67E53D"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D21B68" w14:textId="77777777" w:rsidR="000260B1" w:rsidRPr="009C5B90" w:rsidRDefault="000260B1" w:rsidP="007C64A8">
            <w:pPr>
              <w:pStyle w:val="TAH"/>
              <w:rPr>
                <w:lang w:val="en-US"/>
              </w:rPr>
            </w:pPr>
            <w:r w:rsidRPr="009C5B90">
              <w:rPr>
                <w:lang w:val="en-US"/>
              </w:rPr>
              <w:t>Definition</w:t>
            </w:r>
          </w:p>
        </w:tc>
      </w:tr>
      <w:tr w:rsidR="000260B1" w:rsidRPr="009C5B90" w14:paraId="35ACE3A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A1498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DA983"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225F06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A64812"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27C28A" w14:textId="65969A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287F75F" w14:textId="77777777" w:rsidR="000260B1" w:rsidRPr="00533C32" w:rsidRDefault="000260B1" w:rsidP="000260B1"/>
    <w:p w14:paraId="2529BFD2" w14:textId="77777777" w:rsidR="000260B1" w:rsidRPr="00533C32" w:rsidRDefault="000260B1" w:rsidP="000260B1">
      <w:pPr>
        <w:pStyle w:val="41"/>
      </w:pPr>
      <w:bookmarkStart w:id="1777" w:name="_Toc20127061"/>
      <w:bookmarkStart w:id="1778" w:name="_Toc27589037"/>
      <w:bookmarkStart w:id="1779" w:name="_Toc36459837"/>
      <w:bookmarkStart w:id="1780" w:name="_Toc45029414"/>
      <w:bookmarkStart w:id="1781" w:name="_Toc56520690"/>
      <w:bookmarkStart w:id="1782" w:name="_Toc90586956"/>
      <w:bookmarkStart w:id="1783" w:name="_Toc106616499"/>
      <w:bookmarkStart w:id="1784" w:name="_Toc122101195"/>
      <w:bookmarkStart w:id="1785" w:name="_Toc169679477"/>
      <w:r w:rsidRPr="00533C32">
        <w:t>5.2.23.3</w:t>
      </w:r>
      <w:r w:rsidRPr="00533C32">
        <w:tab/>
        <w:t>Resource Standard Methods</w:t>
      </w:r>
      <w:bookmarkEnd w:id="1777"/>
      <w:bookmarkEnd w:id="1778"/>
      <w:bookmarkEnd w:id="1779"/>
      <w:bookmarkEnd w:id="1780"/>
      <w:bookmarkEnd w:id="1781"/>
      <w:bookmarkEnd w:id="1782"/>
      <w:bookmarkEnd w:id="1783"/>
      <w:bookmarkEnd w:id="1784"/>
      <w:bookmarkEnd w:id="1785"/>
    </w:p>
    <w:p w14:paraId="4DB099A1" w14:textId="77777777" w:rsidR="000260B1" w:rsidRPr="00533C32" w:rsidRDefault="000260B1" w:rsidP="000260B1">
      <w:pPr>
        <w:pStyle w:val="51"/>
      </w:pPr>
      <w:bookmarkStart w:id="1786" w:name="_Toc20127062"/>
      <w:bookmarkStart w:id="1787" w:name="_Toc27589038"/>
      <w:bookmarkStart w:id="1788" w:name="_Toc36459838"/>
      <w:bookmarkStart w:id="1789" w:name="_Toc45029415"/>
      <w:bookmarkStart w:id="1790" w:name="_Toc56520691"/>
      <w:bookmarkStart w:id="1791" w:name="_Toc90586957"/>
      <w:bookmarkStart w:id="1792" w:name="_Toc106616500"/>
      <w:bookmarkStart w:id="1793" w:name="_Toc122101196"/>
      <w:bookmarkStart w:id="1794" w:name="_Toc169679478"/>
      <w:r w:rsidRPr="00533C32">
        <w:t>5.2.23.3.1</w:t>
      </w:r>
      <w:r w:rsidRPr="00533C32">
        <w:tab/>
        <w:t>GET</w:t>
      </w:r>
      <w:bookmarkEnd w:id="1786"/>
      <w:bookmarkEnd w:id="1787"/>
      <w:bookmarkEnd w:id="1788"/>
      <w:bookmarkEnd w:id="1789"/>
      <w:bookmarkEnd w:id="1790"/>
      <w:bookmarkEnd w:id="1791"/>
      <w:bookmarkEnd w:id="1792"/>
      <w:bookmarkEnd w:id="1793"/>
      <w:bookmarkEnd w:id="1794"/>
    </w:p>
    <w:p w14:paraId="0B029420" w14:textId="77777777" w:rsidR="000260B1" w:rsidRPr="00533C32" w:rsidRDefault="000260B1" w:rsidP="000260B1">
      <w:r w:rsidRPr="00533C32">
        <w:t>This method shall support the URI query parameters specified in table 5.2.23.3.1-1.</w:t>
      </w:r>
    </w:p>
    <w:p w14:paraId="7CF952E8" w14:textId="77777777" w:rsidR="000260B1" w:rsidRPr="00533C32" w:rsidRDefault="000260B1" w:rsidP="000260B1">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3ECED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EE92D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B54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ED5C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EB79AD"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A7A18A" w14:textId="77777777" w:rsidR="000260B1" w:rsidRPr="009C5B90" w:rsidRDefault="000260B1" w:rsidP="007C64A8">
            <w:pPr>
              <w:pStyle w:val="TAH"/>
              <w:rPr>
                <w:lang w:val="en-US"/>
              </w:rPr>
            </w:pPr>
            <w:r w:rsidRPr="009C5B90">
              <w:rPr>
                <w:lang w:val="en-US"/>
              </w:rPr>
              <w:t>Description</w:t>
            </w:r>
          </w:p>
        </w:tc>
      </w:tr>
      <w:tr w:rsidR="000260B1" w:rsidRPr="009C5B90" w14:paraId="01C2425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697E38" w14:textId="77777777" w:rsidR="000260B1" w:rsidRPr="009C5B90" w:rsidRDefault="000260B1" w:rsidP="007C64A8">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611C2659" w14:textId="77777777" w:rsidR="000260B1" w:rsidRPr="009C5B90" w:rsidRDefault="000260B1" w:rsidP="007C64A8">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0FF815C7" w14:textId="77777777" w:rsidR="000260B1" w:rsidRPr="009C5B90" w:rsidRDefault="000260B1" w:rsidP="007C64A8">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3B6826EB"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5A9E4FB" w14:textId="5FC9CB30" w:rsidR="000260B1" w:rsidRPr="009C5B90" w:rsidRDefault="000260B1" w:rsidP="007C64A8">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152EF7" w:rsidRPr="009C5B90">
              <w:rPr>
                <w:rFonts w:cs="Arial"/>
                <w:szCs w:val="18"/>
              </w:rPr>
              <w:t>clause</w:t>
            </w:r>
            <w:r w:rsidR="00152EF7">
              <w:rPr>
                <w:rFonts w:cs="Arial"/>
                <w:szCs w:val="18"/>
              </w:rPr>
              <w:t> </w:t>
            </w:r>
            <w:r w:rsidR="00152EF7" w:rsidRPr="009C5B90">
              <w:rPr>
                <w:rFonts w:cs="Arial"/>
                <w:szCs w:val="18"/>
              </w:rPr>
              <w:t>4</w:t>
            </w:r>
            <w:r w:rsidRPr="009C5B90">
              <w:rPr>
                <w:rFonts w:cs="Arial"/>
                <w:szCs w:val="18"/>
              </w:rPr>
              <w:t>.4.7</w:t>
            </w:r>
          </w:p>
        </w:tc>
      </w:tr>
    </w:tbl>
    <w:p w14:paraId="147785DB" w14:textId="77777777" w:rsidR="000260B1" w:rsidRPr="00533C32" w:rsidRDefault="000260B1" w:rsidP="000260B1"/>
    <w:p w14:paraId="4856E745" w14:textId="77777777" w:rsidR="000260B1" w:rsidRPr="00533C32" w:rsidRDefault="000260B1" w:rsidP="000260B1">
      <w:r w:rsidRPr="00533C32">
        <w:t>This method shall support the request data structures specified in table 5.2.23.3.1-2 and the response data structures and response codes specified in table 5.2.23.3.1-3.</w:t>
      </w:r>
    </w:p>
    <w:p w14:paraId="48F32233" w14:textId="77777777" w:rsidR="000260B1" w:rsidRPr="00533C32" w:rsidRDefault="000260B1" w:rsidP="000260B1">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0291EE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73DA1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27CD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FC582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CF1A19" w14:textId="77777777" w:rsidR="000260B1" w:rsidRPr="009C5B90" w:rsidRDefault="000260B1" w:rsidP="007C64A8">
            <w:pPr>
              <w:pStyle w:val="TAH"/>
              <w:rPr>
                <w:lang w:val="en-US"/>
              </w:rPr>
            </w:pPr>
            <w:r w:rsidRPr="009C5B90">
              <w:rPr>
                <w:lang w:val="en-US"/>
              </w:rPr>
              <w:t>Description</w:t>
            </w:r>
          </w:p>
        </w:tc>
      </w:tr>
      <w:tr w:rsidR="000260B1" w:rsidRPr="009C5B90" w14:paraId="5270298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944EE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8A2CCF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9E785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7BCCE5" w14:textId="77777777" w:rsidR="000260B1" w:rsidRPr="009C5B90" w:rsidRDefault="000260B1" w:rsidP="007C64A8">
            <w:pPr>
              <w:pStyle w:val="TAL"/>
              <w:rPr>
                <w:lang w:val="en-US"/>
              </w:rPr>
            </w:pPr>
          </w:p>
        </w:tc>
      </w:tr>
    </w:tbl>
    <w:p w14:paraId="33F54289" w14:textId="77777777" w:rsidR="000260B1" w:rsidRPr="00533C32" w:rsidRDefault="000260B1" w:rsidP="000260B1"/>
    <w:p w14:paraId="6306413B" w14:textId="77777777" w:rsidR="000260B1" w:rsidRPr="00533C32" w:rsidRDefault="000260B1" w:rsidP="000260B1">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848107B"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016ED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070CD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849E4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B8D22A" w14:textId="77777777" w:rsidR="000260B1" w:rsidRPr="009C5B90" w:rsidRDefault="000260B1" w:rsidP="007C64A8">
            <w:pPr>
              <w:pStyle w:val="TAH"/>
              <w:rPr>
                <w:lang w:val="en-US"/>
              </w:rPr>
            </w:pPr>
            <w:r w:rsidRPr="009C5B90">
              <w:rPr>
                <w:lang w:val="en-US"/>
              </w:rPr>
              <w:t>Response</w:t>
            </w:r>
          </w:p>
          <w:p w14:paraId="0C6371A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CB351" w14:textId="77777777" w:rsidR="000260B1" w:rsidRPr="009C5B90" w:rsidRDefault="000260B1" w:rsidP="007C64A8">
            <w:pPr>
              <w:pStyle w:val="TAH"/>
              <w:rPr>
                <w:lang w:val="en-US"/>
              </w:rPr>
            </w:pPr>
            <w:r w:rsidRPr="009C5B90">
              <w:rPr>
                <w:lang w:val="en-US"/>
              </w:rPr>
              <w:t>Description</w:t>
            </w:r>
          </w:p>
        </w:tc>
      </w:tr>
      <w:tr w:rsidR="000260B1" w:rsidRPr="009C5B90" w14:paraId="63DD0C10"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AD014B" w14:textId="77777777" w:rsidR="000260B1" w:rsidRPr="009C5B90" w:rsidRDefault="000260B1" w:rsidP="007C64A8">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5B17867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08D81F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3FC0475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E7E71B5" w14:textId="77777777" w:rsidR="000260B1" w:rsidRPr="009C5B90" w:rsidRDefault="000260B1" w:rsidP="007C64A8">
            <w:pPr>
              <w:pStyle w:val="TAL"/>
              <w:rPr>
                <w:lang w:val="en-US"/>
              </w:rPr>
            </w:pPr>
            <w:r w:rsidRPr="009C5B90">
              <w:rPr>
                <w:lang w:val="en-US"/>
              </w:rPr>
              <w:t>Upon success, a response body containing the identity data that corresponds to the provided ueId</w:t>
            </w:r>
          </w:p>
        </w:tc>
      </w:tr>
      <w:tr w:rsidR="000260B1" w:rsidRPr="009C5B90" w14:paraId="5EF1B14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tcPr>
          <w:p w14:paraId="32249D73" w14:textId="77777777" w:rsidR="000260B1" w:rsidRPr="009C5B90" w:rsidRDefault="000260B1" w:rsidP="007C64A8">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41B9243C" w14:textId="77777777" w:rsidR="000260B1" w:rsidRPr="009C5B90" w:rsidRDefault="000260B1" w:rsidP="007C64A8">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76AFFB5E" w14:textId="77777777" w:rsidR="000260B1" w:rsidRPr="009C5B90" w:rsidRDefault="000260B1" w:rsidP="007C64A8">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584B42BA"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5A4BC3E4" w14:textId="77777777" w:rsidR="000260B1" w:rsidRPr="009C5B90" w:rsidRDefault="000260B1" w:rsidP="007C64A8">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7A6F85E" w14:textId="77777777" w:rsidR="000260B1" w:rsidRPr="009C5B90" w:rsidRDefault="000260B1" w:rsidP="007C64A8">
            <w:pPr>
              <w:pStyle w:val="TAL"/>
              <w:rPr>
                <w:lang w:eastAsia="de-DE"/>
              </w:rPr>
            </w:pPr>
            <w:r w:rsidRPr="009C5B90">
              <w:rPr>
                <w:lang w:eastAsia="de-DE"/>
              </w:rPr>
              <w:t>- USER_NOT_FOUND</w:t>
            </w:r>
          </w:p>
          <w:p w14:paraId="4B92EF43" w14:textId="77777777" w:rsidR="000260B1" w:rsidRPr="009C5B90" w:rsidRDefault="000260B1" w:rsidP="007C64A8">
            <w:pPr>
              <w:pStyle w:val="TAL"/>
              <w:rPr>
                <w:lang w:val="en-US"/>
              </w:rPr>
            </w:pPr>
            <w:r w:rsidRPr="009C5B90">
              <w:rPr>
                <w:lang w:eastAsia="de-DE"/>
              </w:rPr>
              <w:t>- DATA_NOT_FOUND</w:t>
            </w:r>
          </w:p>
        </w:tc>
      </w:tr>
      <w:tr w:rsidR="000260B1" w:rsidRPr="009C5B90" w14:paraId="5F71A8A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92A1B9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65EFFA2" w14:textId="77777777" w:rsidR="000260B1" w:rsidRPr="00533C32" w:rsidRDefault="000260B1" w:rsidP="000260B1">
      <w:pPr>
        <w:rPr>
          <w:lang w:eastAsia="zh-CN"/>
        </w:rPr>
      </w:pPr>
    </w:p>
    <w:p w14:paraId="2581A6D8" w14:textId="77777777" w:rsidR="000260B1" w:rsidRPr="00533C32" w:rsidRDefault="000260B1" w:rsidP="000260B1">
      <w:pPr>
        <w:pStyle w:val="31"/>
      </w:pPr>
      <w:bookmarkStart w:id="1795" w:name="_Toc20127063"/>
      <w:bookmarkStart w:id="1796" w:name="_Toc27589039"/>
      <w:bookmarkStart w:id="1797" w:name="_Toc36459839"/>
      <w:bookmarkStart w:id="1798" w:name="_Toc45029416"/>
      <w:bookmarkStart w:id="1799" w:name="_Toc56520692"/>
      <w:bookmarkStart w:id="1800" w:name="_Toc90586958"/>
      <w:bookmarkStart w:id="1801" w:name="_Toc106616501"/>
      <w:bookmarkStart w:id="1802" w:name="_Toc122101197"/>
      <w:bookmarkStart w:id="1803" w:name="_Toc169679479"/>
      <w:r w:rsidRPr="00533C32">
        <w:t>5.2.24</w:t>
      </w:r>
      <w:r w:rsidRPr="00533C32">
        <w:tab/>
        <w:t>Resource: AuthenticationStatus</w:t>
      </w:r>
      <w:bookmarkEnd w:id="1795"/>
      <w:bookmarkEnd w:id="1796"/>
      <w:bookmarkEnd w:id="1797"/>
      <w:bookmarkEnd w:id="1798"/>
      <w:bookmarkEnd w:id="1799"/>
      <w:bookmarkEnd w:id="1800"/>
      <w:bookmarkEnd w:id="1801"/>
      <w:bookmarkEnd w:id="1802"/>
      <w:bookmarkEnd w:id="1803"/>
    </w:p>
    <w:p w14:paraId="79EA80C3" w14:textId="77777777" w:rsidR="000260B1" w:rsidRPr="00533C32" w:rsidRDefault="000260B1" w:rsidP="000260B1">
      <w:pPr>
        <w:pStyle w:val="41"/>
      </w:pPr>
      <w:bookmarkStart w:id="1804" w:name="_Toc20127064"/>
      <w:bookmarkStart w:id="1805" w:name="_Toc27589040"/>
      <w:bookmarkStart w:id="1806" w:name="_Toc36459840"/>
      <w:bookmarkStart w:id="1807" w:name="_Toc45029417"/>
      <w:bookmarkStart w:id="1808" w:name="_Toc56520693"/>
      <w:bookmarkStart w:id="1809" w:name="_Toc90586959"/>
      <w:bookmarkStart w:id="1810" w:name="_Toc106616502"/>
      <w:bookmarkStart w:id="1811" w:name="_Toc122101198"/>
      <w:bookmarkStart w:id="1812" w:name="_Toc169679480"/>
      <w:r w:rsidRPr="00533C32">
        <w:t>5.2.24.1</w:t>
      </w:r>
      <w:r w:rsidRPr="00533C32">
        <w:tab/>
        <w:t>Description</w:t>
      </w:r>
      <w:bookmarkEnd w:id="1804"/>
      <w:bookmarkEnd w:id="1805"/>
      <w:bookmarkEnd w:id="1806"/>
      <w:bookmarkEnd w:id="1807"/>
      <w:bookmarkEnd w:id="1808"/>
      <w:bookmarkEnd w:id="1809"/>
      <w:bookmarkEnd w:id="1810"/>
      <w:bookmarkEnd w:id="1811"/>
      <w:bookmarkEnd w:id="1812"/>
    </w:p>
    <w:p w14:paraId="345A9FF1"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B6B7FF" w14:textId="77777777" w:rsidR="000260B1" w:rsidRPr="00533C32" w:rsidRDefault="000260B1" w:rsidP="000260B1">
      <w:pPr>
        <w:pStyle w:val="41"/>
      </w:pPr>
      <w:bookmarkStart w:id="1813" w:name="_Toc20127065"/>
      <w:bookmarkStart w:id="1814" w:name="_Toc27589041"/>
      <w:bookmarkStart w:id="1815" w:name="_Toc36459841"/>
      <w:bookmarkStart w:id="1816" w:name="_Toc45029418"/>
      <w:bookmarkStart w:id="1817" w:name="_Toc56520694"/>
      <w:bookmarkStart w:id="1818" w:name="_Toc90586960"/>
      <w:bookmarkStart w:id="1819" w:name="_Toc106616503"/>
      <w:bookmarkStart w:id="1820" w:name="_Toc122101199"/>
      <w:bookmarkStart w:id="1821" w:name="_Toc169679481"/>
      <w:r w:rsidRPr="00533C32">
        <w:t>5.2.24.2</w:t>
      </w:r>
      <w:r w:rsidRPr="00533C32">
        <w:tab/>
        <w:t>Resource Definition</w:t>
      </w:r>
      <w:bookmarkEnd w:id="1813"/>
      <w:bookmarkEnd w:id="1814"/>
      <w:bookmarkEnd w:id="1815"/>
      <w:bookmarkEnd w:id="1816"/>
      <w:bookmarkEnd w:id="1817"/>
      <w:bookmarkEnd w:id="1818"/>
      <w:bookmarkEnd w:id="1819"/>
      <w:bookmarkEnd w:id="1820"/>
      <w:bookmarkEnd w:id="1821"/>
    </w:p>
    <w:p w14:paraId="63BD6423" w14:textId="77777777" w:rsidR="000260B1" w:rsidRPr="00533C32" w:rsidRDefault="000260B1" w:rsidP="000260B1">
      <w:r w:rsidRPr="00533C32">
        <w:t>Resource URI: {apiRoot}/nudr-dr/&lt;apiVersion&gt;/subscription-data/{</w:t>
      </w:r>
      <w:r w:rsidRPr="00533C32">
        <w:rPr>
          <w:lang w:eastAsia="zh-CN"/>
        </w:rPr>
        <w:t>ueId</w:t>
      </w:r>
      <w:r w:rsidRPr="00533C32">
        <w:t>}/authentication-data/authentication-status</w:t>
      </w:r>
    </w:p>
    <w:p w14:paraId="73B77CE3" w14:textId="77777777" w:rsidR="000260B1" w:rsidRPr="00533C32" w:rsidRDefault="000260B1" w:rsidP="000260B1">
      <w:pPr>
        <w:rPr>
          <w:rFonts w:ascii="Arial" w:hAnsi="Arial" w:cs="Arial"/>
        </w:rPr>
      </w:pPr>
      <w:bookmarkStart w:id="1822" w:name="_MCCTEMPBM_CRPT22160141___7"/>
      <w:r w:rsidRPr="00533C32">
        <w:t>This resource shall support the resource URI variables defined in table 5.2.24.2-1</w:t>
      </w:r>
      <w:r w:rsidRPr="00533C32">
        <w:rPr>
          <w:rFonts w:ascii="Arial" w:hAnsi="Arial" w:cs="Arial"/>
        </w:rPr>
        <w:t>.</w:t>
      </w:r>
    </w:p>
    <w:bookmarkEnd w:id="1822"/>
    <w:p w14:paraId="613EF910" w14:textId="77777777" w:rsidR="000260B1" w:rsidRPr="00533C32" w:rsidRDefault="000260B1" w:rsidP="000260B1">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378771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E5CA88"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979693" w14:textId="77777777" w:rsidR="000260B1" w:rsidRPr="009C5B90" w:rsidRDefault="000260B1" w:rsidP="007C64A8">
            <w:pPr>
              <w:pStyle w:val="TAH"/>
              <w:rPr>
                <w:lang w:val="en-US"/>
              </w:rPr>
            </w:pPr>
            <w:r w:rsidRPr="009C5B90">
              <w:rPr>
                <w:lang w:val="en-US"/>
              </w:rPr>
              <w:t>Definition</w:t>
            </w:r>
          </w:p>
        </w:tc>
      </w:tr>
      <w:tr w:rsidR="000260B1" w:rsidRPr="009C5B90" w14:paraId="62D5284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7CB61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61A3C8"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46F3666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7789A8"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E8C5A7" w14:textId="4E9BEDFE"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2ACED0B" w14:textId="77777777" w:rsidR="000260B1" w:rsidRPr="00533C32" w:rsidRDefault="000260B1" w:rsidP="000260B1"/>
    <w:p w14:paraId="3F0E6E20" w14:textId="77777777" w:rsidR="000260B1" w:rsidRPr="00533C32" w:rsidRDefault="000260B1" w:rsidP="000260B1">
      <w:pPr>
        <w:pStyle w:val="41"/>
        <w:rPr>
          <w:lang w:eastAsia="zh-CN"/>
        </w:rPr>
      </w:pPr>
      <w:bookmarkStart w:id="1823" w:name="_Toc20127066"/>
      <w:bookmarkStart w:id="1824" w:name="_Toc27589042"/>
      <w:bookmarkStart w:id="1825" w:name="_Toc36459842"/>
      <w:bookmarkStart w:id="1826" w:name="_Toc45029419"/>
      <w:bookmarkStart w:id="1827" w:name="_Toc56520695"/>
      <w:bookmarkStart w:id="1828" w:name="_Toc90586961"/>
      <w:bookmarkStart w:id="1829" w:name="_Toc106616504"/>
      <w:bookmarkStart w:id="1830" w:name="_Toc122101200"/>
      <w:bookmarkStart w:id="1831" w:name="_Toc169679482"/>
      <w:r w:rsidRPr="00533C32">
        <w:t>5.2.24.3</w:t>
      </w:r>
      <w:r w:rsidRPr="00533C32">
        <w:tab/>
        <w:t>Resource Standard Methods</w:t>
      </w:r>
      <w:bookmarkEnd w:id="1823"/>
      <w:bookmarkEnd w:id="1824"/>
      <w:bookmarkEnd w:id="1825"/>
      <w:bookmarkEnd w:id="1826"/>
      <w:bookmarkEnd w:id="1827"/>
      <w:bookmarkEnd w:id="1828"/>
      <w:bookmarkEnd w:id="1829"/>
      <w:bookmarkEnd w:id="1830"/>
      <w:bookmarkEnd w:id="1831"/>
    </w:p>
    <w:p w14:paraId="27A3A522" w14:textId="77777777" w:rsidR="000260B1" w:rsidRPr="00533C32" w:rsidRDefault="000260B1" w:rsidP="000260B1">
      <w:pPr>
        <w:pStyle w:val="51"/>
      </w:pPr>
      <w:bookmarkStart w:id="1832" w:name="_Toc20127067"/>
      <w:bookmarkStart w:id="1833" w:name="_Toc27589043"/>
      <w:bookmarkStart w:id="1834" w:name="_Toc36459843"/>
      <w:bookmarkStart w:id="1835" w:name="_Toc45029420"/>
      <w:bookmarkStart w:id="1836" w:name="_Toc56520696"/>
      <w:bookmarkStart w:id="1837" w:name="_Toc90586962"/>
      <w:bookmarkStart w:id="1838" w:name="_Toc106616505"/>
      <w:bookmarkStart w:id="1839" w:name="_Toc122101201"/>
      <w:bookmarkStart w:id="1840" w:name="_Toc169679483"/>
      <w:r w:rsidRPr="00533C32">
        <w:t>5.2.24.3.1</w:t>
      </w:r>
      <w:r w:rsidRPr="00533C32">
        <w:tab/>
        <w:t>PUT</w:t>
      </w:r>
      <w:bookmarkEnd w:id="1832"/>
      <w:bookmarkEnd w:id="1833"/>
      <w:bookmarkEnd w:id="1834"/>
      <w:bookmarkEnd w:id="1835"/>
      <w:bookmarkEnd w:id="1836"/>
      <w:bookmarkEnd w:id="1837"/>
      <w:bookmarkEnd w:id="1838"/>
      <w:bookmarkEnd w:id="1839"/>
      <w:bookmarkEnd w:id="1840"/>
    </w:p>
    <w:p w14:paraId="4C02DC39" w14:textId="77777777" w:rsidR="000260B1" w:rsidRPr="00533C32" w:rsidRDefault="000260B1" w:rsidP="000260B1">
      <w:r w:rsidRPr="00533C32">
        <w:t>This method shall support the URI query parameters specified in table 5.2.24.3.1-1.</w:t>
      </w:r>
    </w:p>
    <w:p w14:paraId="24C74C80" w14:textId="77777777" w:rsidR="000260B1" w:rsidRPr="00533C32" w:rsidRDefault="000260B1" w:rsidP="000260B1">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3A3F15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CEA38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3D0B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4A4364"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07F73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3F968" w14:textId="77777777" w:rsidR="000260B1" w:rsidRPr="009C5B90" w:rsidRDefault="000260B1" w:rsidP="007C64A8">
            <w:pPr>
              <w:pStyle w:val="TAH"/>
              <w:rPr>
                <w:lang w:val="en-US"/>
              </w:rPr>
            </w:pPr>
            <w:r w:rsidRPr="009C5B90">
              <w:rPr>
                <w:lang w:val="en-US"/>
              </w:rPr>
              <w:t>Description</w:t>
            </w:r>
          </w:p>
        </w:tc>
      </w:tr>
      <w:tr w:rsidR="000260B1" w:rsidRPr="009C5B90" w14:paraId="66F8260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6F237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C22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B72D2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4CF23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F5CE4C" w14:textId="77777777" w:rsidR="000260B1" w:rsidRPr="009C5B90" w:rsidRDefault="000260B1" w:rsidP="007C64A8">
            <w:pPr>
              <w:pStyle w:val="TAL"/>
              <w:rPr>
                <w:lang w:val="en-US"/>
              </w:rPr>
            </w:pPr>
          </w:p>
        </w:tc>
      </w:tr>
    </w:tbl>
    <w:p w14:paraId="58D7D473" w14:textId="77777777" w:rsidR="000260B1" w:rsidRPr="00533C32" w:rsidRDefault="000260B1" w:rsidP="000260B1"/>
    <w:p w14:paraId="6AFE2DEB" w14:textId="77777777" w:rsidR="000260B1" w:rsidRPr="00533C32" w:rsidRDefault="000260B1" w:rsidP="000260B1">
      <w:r w:rsidRPr="00533C32">
        <w:t>This method shall support the request data structures specified in table 5.2.24.3.1-2 and the response data structures and response codes specified in table 5.2.24.3.1-3.</w:t>
      </w:r>
    </w:p>
    <w:p w14:paraId="34349106" w14:textId="77777777" w:rsidR="000260B1" w:rsidRPr="00533C32" w:rsidRDefault="000260B1" w:rsidP="000260B1">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2509D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AC685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CF28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60319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5AD834" w14:textId="77777777" w:rsidR="000260B1" w:rsidRPr="009C5B90" w:rsidRDefault="000260B1" w:rsidP="007C64A8">
            <w:pPr>
              <w:pStyle w:val="TAH"/>
              <w:rPr>
                <w:lang w:val="en-US"/>
              </w:rPr>
            </w:pPr>
            <w:r w:rsidRPr="009C5B90">
              <w:rPr>
                <w:lang w:val="en-US"/>
              </w:rPr>
              <w:t>Description</w:t>
            </w:r>
          </w:p>
        </w:tc>
      </w:tr>
      <w:tr w:rsidR="000260B1" w:rsidRPr="009C5B90" w14:paraId="6A4105B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F7A432" w14:textId="77777777" w:rsidR="000260B1" w:rsidRPr="009C5B90" w:rsidRDefault="000260B1" w:rsidP="007C64A8">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E62EE40"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45AF029"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FBBFF60" w14:textId="77777777" w:rsidR="000260B1" w:rsidRPr="009C5B90" w:rsidRDefault="000260B1" w:rsidP="007C64A8">
            <w:pPr>
              <w:pStyle w:val="TAL"/>
              <w:rPr>
                <w:lang w:val="en-US"/>
              </w:rPr>
            </w:pPr>
            <w:r w:rsidRPr="009C5B90">
              <w:rPr>
                <w:lang w:val="en-US"/>
              </w:rPr>
              <w:t>To store the authentication status of the UE.</w:t>
            </w:r>
          </w:p>
        </w:tc>
      </w:tr>
    </w:tbl>
    <w:p w14:paraId="5B849FBC" w14:textId="77777777" w:rsidR="000260B1" w:rsidRPr="00533C32" w:rsidRDefault="000260B1" w:rsidP="000260B1"/>
    <w:p w14:paraId="09F0C4DE" w14:textId="77777777" w:rsidR="000260B1" w:rsidRPr="00533C32" w:rsidRDefault="000260B1" w:rsidP="000260B1">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EC4F9A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D3CC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D0BC9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DFA5B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2E5A53E" w14:textId="77777777" w:rsidR="000260B1" w:rsidRPr="009C5B90" w:rsidRDefault="000260B1" w:rsidP="007C64A8">
            <w:pPr>
              <w:pStyle w:val="TAH"/>
              <w:rPr>
                <w:lang w:val="en-US"/>
              </w:rPr>
            </w:pPr>
            <w:r w:rsidRPr="009C5B90">
              <w:rPr>
                <w:lang w:val="en-US"/>
              </w:rPr>
              <w:t>Response</w:t>
            </w:r>
          </w:p>
          <w:p w14:paraId="5F00F8B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5353DC" w14:textId="77777777" w:rsidR="000260B1" w:rsidRPr="009C5B90" w:rsidRDefault="000260B1" w:rsidP="007C64A8">
            <w:pPr>
              <w:pStyle w:val="TAH"/>
              <w:rPr>
                <w:lang w:val="en-US"/>
              </w:rPr>
            </w:pPr>
            <w:r w:rsidRPr="009C5B90">
              <w:rPr>
                <w:lang w:val="en-US"/>
              </w:rPr>
              <w:t>Description</w:t>
            </w:r>
          </w:p>
        </w:tc>
      </w:tr>
      <w:tr w:rsidR="000260B1" w:rsidRPr="009C5B90" w14:paraId="7AB773E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AAA0F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DEDCBD1"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6B0F19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D30C71B"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5338D1"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7D1F051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E5634A"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A134342" w14:textId="77777777" w:rsidR="000260B1" w:rsidRPr="00533C32" w:rsidRDefault="000260B1" w:rsidP="000260B1"/>
    <w:p w14:paraId="40081737" w14:textId="77777777" w:rsidR="000260B1" w:rsidRPr="00533C32" w:rsidRDefault="000260B1" w:rsidP="000260B1">
      <w:pPr>
        <w:pStyle w:val="51"/>
      </w:pPr>
      <w:bookmarkStart w:id="1841" w:name="_Toc20127068"/>
      <w:bookmarkStart w:id="1842" w:name="_Toc27589044"/>
      <w:bookmarkStart w:id="1843" w:name="_Toc36459844"/>
      <w:bookmarkStart w:id="1844" w:name="_Toc45029421"/>
      <w:bookmarkStart w:id="1845" w:name="_Toc56520697"/>
      <w:bookmarkStart w:id="1846" w:name="_Toc90586963"/>
      <w:bookmarkStart w:id="1847" w:name="_Toc106616506"/>
      <w:bookmarkStart w:id="1848" w:name="_Toc122101202"/>
      <w:bookmarkStart w:id="1849" w:name="_Toc169679484"/>
      <w:r w:rsidRPr="00533C32">
        <w:t>5.2.24.3.2</w:t>
      </w:r>
      <w:r w:rsidRPr="00533C32">
        <w:tab/>
        <w:t>GET</w:t>
      </w:r>
      <w:bookmarkEnd w:id="1841"/>
      <w:bookmarkEnd w:id="1842"/>
      <w:bookmarkEnd w:id="1843"/>
      <w:bookmarkEnd w:id="1844"/>
      <w:bookmarkEnd w:id="1845"/>
      <w:bookmarkEnd w:id="1846"/>
      <w:bookmarkEnd w:id="1847"/>
      <w:bookmarkEnd w:id="1848"/>
      <w:bookmarkEnd w:id="1849"/>
    </w:p>
    <w:p w14:paraId="116F6376" w14:textId="77777777" w:rsidR="000260B1" w:rsidRPr="00533C32" w:rsidRDefault="000260B1" w:rsidP="000260B1">
      <w:r w:rsidRPr="00533C32">
        <w:t>This method shall support the URI query parameters specified in table 5.2.24.3.2-1.</w:t>
      </w:r>
    </w:p>
    <w:p w14:paraId="79476E78" w14:textId="77777777" w:rsidR="000260B1" w:rsidRPr="00533C32" w:rsidRDefault="000260B1" w:rsidP="000260B1">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BF5ED6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65F22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08502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F7137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B3E59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7BFF17" w14:textId="77777777" w:rsidR="000260B1" w:rsidRPr="009C5B90" w:rsidRDefault="000260B1" w:rsidP="007C64A8">
            <w:pPr>
              <w:pStyle w:val="TAH"/>
              <w:rPr>
                <w:lang w:val="en-US"/>
              </w:rPr>
            </w:pPr>
            <w:r w:rsidRPr="009C5B90">
              <w:rPr>
                <w:lang w:val="en-US"/>
              </w:rPr>
              <w:t>Description</w:t>
            </w:r>
          </w:p>
        </w:tc>
      </w:tr>
      <w:tr w:rsidR="000260B1" w:rsidRPr="009C5B90" w14:paraId="4C38009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A125F1"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53957C1"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3E872B6"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78583A9"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818D88A"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5E4858C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7AC419" w14:textId="77777777" w:rsidR="000260B1" w:rsidRPr="009C5B90" w:rsidRDefault="000260B1" w:rsidP="007C64A8">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FC1AB81"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3DD4516"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AB032EF"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49EE1C8" w14:textId="2B59B9E7"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8836B38" w14:textId="77777777" w:rsidR="000260B1" w:rsidRPr="00533C32" w:rsidRDefault="000260B1" w:rsidP="000260B1"/>
    <w:p w14:paraId="04B50669" w14:textId="77777777" w:rsidR="000260B1" w:rsidRPr="00533C32" w:rsidRDefault="000260B1" w:rsidP="000260B1">
      <w:r w:rsidRPr="00533C32">
        <w:t>This method shall support the request data structures specified in table 5.2.24.3.2-2 and the response data structures and response codes specified in table 5.2.24.3.2-3.</w:t>
      </w:r>
    </w:p>
    <w:p w14:paraId="2FC38D10" w14:textId="77777777" w:rsidR="000260B1" w:rsidRPr="00533C32" w:rsidRDefault="000260B1" w:rsidP="000260B1">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DFFE2E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C076B0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147E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4F4AE6"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F909F6" w14:textId="77777777" w:rsidR="000260B1" w:rsidRPr="009C5B90" w:rsidRDefault="000260B1" w:rsidP="007C64A8">
            <w:pPr>
              <w:pStyle w:val="TAH"/>
              <w:rPr>
                <w:lang w:val="en-US"/>
              </w:rPr>
            </w:pPr>
            <w:r w:rsidRPr="009C5B90">
              <w:rPr>
                <w:lang w:val="en-US"/>
              </w:rPr>
              <w:t>Description</w:t>
            </w:r>
          </w:p>
        </w:tc>
      </w:tr>
      <w:tr w:rsidR="000260B1" w:rsidRPr="009C5B90" w14:paraId="0A9107B3"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AFBAA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97E472"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23AC1B"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58E2E40" w14:textId="77777777" w:rsidR="000260B1" w:rsidRPr="009C5B90" w:rsidRDefault="000260B1" w:rsidP="007C64A8">
            <w:pPr>
              <w:pStyle w:val="TAL"/>
              <w:rPr>
                <w:lang w:val="en-US"/>
              </w:rPr>
            </w:pPr>
          </w:p>
        </w:tc>
      </w:tr>
    </w:tbl>
    <w:p w14:paraId="78E10536" w14:textId="77777777" w:rsidR="000260B1" w:rsidRPr="00533C32" w:rsidRDefault="000260B1" w:rsidP="000260B1"/>
    <w:p w14:paraId="6B91E8BE" w14:textId="77777777" w:rsidR="000260B1" w:rsidRPr="00533C32" w:rsidRDefault="000260B1" w:rsidP="000260B1">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2412B0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AB23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B4B9A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443B2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9E1312" w14:textId="77777777" w:rsidR="000260B1" w:rsidRPr="009C5B90" w:rsidRDefault="000260B1" w:rsidP="007C64A8">
            <w:pPr>
              <w:pStyle w:val="TAH"/>
              <w:rPr>
                <w:lang w:val="en-US"/>
              </w:rPr>
            </w:pPr>
            <w:r w:rsidRPr="009C5B90">
              <w:rPr>
                <w:lang w:val="en-US"/>
              </w:rPr>
              <w:t>Response</w:t>
            </w:r>
          </w:p>
          <w:p w14:paraId="734E737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B001C8" w14:textId="77777777" w:rsidR="000260B1" w:rsidRPr="009C5B90" w:rsidRDefault="000260B1" w:rsidP="007C64A8">
            <w:pPr>
              <w:pStyle w:val="TAH"/>
              <w:rPr>
                <w:lang w:val="en-US"/>
              </w:rPr>
            </w:pPr>
            <w:r w:rsidRPr="009C5B90">
              <w:rPr>
                <w:lang w:val="en-US"/>
              </w:rPr>
              <w:t>Description</w:t>
            </w:r>
          </w:p>
        </w:tc>
      </w:tr>
      <w:tr w:rsidR="000260B1" w:rsidRPr="009C5B90" w14:paraId="12E5D28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1B7492" w14:textId="77777777" w:rsidR="000260B1" w:rsidRPr="009C5B90" w:rsidRDefault="000260B1" w:rsidP="007C64A8">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7D53C92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25894E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55B43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F08331" w14:textId="77777777" w:rsidR="000260B1" w:rsidRPr="009C5B90" w:rsidRDefault="000260B1" w:rsidP="007C64A8">
            <w:pPr>
              <w:pStyle w:val="TAL"/>
              <w:rPr>
                <w:lang w:val="en-US"/>
              </w:rPr>
            </w:pPr>
            <w:r w:rsidRPr="009C5B90">
              <w:rPr>
                <w:lang w:val="en-US"/>
              </w:rPr>
              <w:t>Upon success, a response body containing the AuthEvent shall be returned.</w:t>
            </w:r>
          </w:p>
        </w:tc>
      </w:tr>
      <w:tr w:rsidR="000260B1" w:rsidRPr="009C5B90" w14:paraId="140AC33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CA7C2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BEFA191" w14:textId="77777777" w:rsidR="000260B1" w:rsidRPr="00533C32" w:rsidRDefault="000260B1" w:rsidP="000260B1">
      <w:pPr>
        <w:rPr>
          <w:lang w:eastAsia="zh-CN"/>
        </w:rPr>
      </w:pPr>
    </w:p>
    <w:p w14:paraId="3316254C" w14:textId="77777777" w:rsidR="000260B1" w:rsidRPr="00533C32" w:rsidRDefault="000260B1" w:rsidP="000260B1">
      <w:pPr>
        <w:pStyle w:val="51"/>
      </w:pPr>
      <w:bookmarkStart w:id="1850" w:name="_Toc36459845"/>
      <w:bookmarkStart w:id="1851" w:name="_Toc45029422"/>
      <w:bookmarkStart w:id="1852" w:name="_Toc56520698"/>
      <w:bookmarkStart w:id="1853" w:name="_Toc90586964"/>
      <w:bookmarkStart w:id="1854" w:name="_Toc106616507"/>
      <w:bookmarkStart w:id="1855" w:name="_Toc122101203"/>
      <w:bookmarkStart w:id="1856" w:name="_Toc169679485"/>
      <w:r w:rsidRPr="00533C32">
        <w:t>5.2.</w:t>
      </w:r>
      <w:r>
        <w:t>24</w:t>
      </w:r>
      <w:r w:rsidRPr="00533C32">
        <w:t>.3.</w:t>
      </w:r>
      <w:r>
        <w:t>3</w:t>
      </w:r>
      <w:r w:rsidRPr="00533C32">
        <w:tab/>
        <w:t>DELETE</w:t>
      </w:r>
      <w:bookmarkEnd w:id="1850"/>
      <w:bookmarkEnd w:id="1851"/>
      <w:bookmarkEnd w:id="1852"/>
      <w:bookmarkEnd w:id="1853"/>
      <w:bookmarkEnd w:id="1854"/>
      <w:bookmarkEnd w:id="1855"/>
      <w:bookmarkEnd w:id="1856"/>
    </w:p>
    <w:p w14:paraId="73A1A48E" w14:textId="77777777" w:rsidR="000260B1" w:rsidRPr="00533C32" w:rsidRDefault="000260B1" w:rsidP="000260B1">
      <w:r w:rsidRPr="00533C32">
        <w:t>This method shall support the URI query parameters specified in table 5.2.</w:t>
      </w:r>
      <w:r>
        <w:t>24</w:t>
      </w:r>
      <w:r w:rsidRPr="00533C32">
        <w:t>.3.</w:t>
      </w:r>
      <w:r>
        <w:t>3</w:t>
      </w:r>
      <w:r w:rsidRPr="00533C32">
        <w:t>-1.</w:t>
      </w:r>
    </w:p>
    <w:p w14:paraId="1B32D486" w14:textId="77777777" w:rsidR="000260B1" w:rsidRPr="00533C32" w:rsidRDefault="000260B1" w:rsidP="000260B1">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C4055C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0FD2C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14E0D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01C6A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2F0A3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1BD4" w14:textId="77777777" w:rsidR="000260B1" w:rsidRPr="009C5B90" w:rsidRDefault="000260B1" w:rsidP="007C64A8">
            <w:pPr>
              <w:pStyle w:val="TAH"/>
              <w:rPr>
                <w:lang w:val="en-US"/>
              </w:rPr>
            </w:pPr>
            <w:r w:rsidRPr="009C5B90">
              <w:rPr>
                <w:lang w:val="en-US"/>
              </w:rPr>
              <w:t>Description</w:t>
            </w:r>
          </w:p>
        </w:tc>
      </w:tr>
      <w:tr w:rsidR="000260B1" w:rsidRPr="009C5B90" w14:paraId="2921C10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885B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C9FB5E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E7C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530E0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4E97C8" w14:textId="77777777" w:rsidR="000260B1" w:rsidRPr="009C5B90" w:rsidRDefault="000260B1" w:rsidP="007C64A8">
            <w:pPr>
              <w:pStyle w:val="TAL"/>
              <w:rPr>
                <w:lang w:val="en-US"/>
              </w:rPr>
            </w:pPr>
          </w:p>
        </w:tc>
      </w:tr>
    </w:tbl>
    <w:p w14:paraId="0EF7F10F" w14:textId="77777777" w:rsidR="000260B1" w:rsidRPr="00533C32" w:rsidRDefault="000260B1" w:rsidP="000260B1"/>
    <w:p w14:paraId="58E77E0D" w14:textId="77777777" w:rsidR="000260B1" w:rsidRPr="00533C32" w:rsidRDefault="000260B1" w:rsidP="000260B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3DB9C01" w14:textId="77777777" w:rsidR="000260B1" w:rsidRPr="00533C32" w:rsidRDefault="000260B1" w:rsidP="000260B1">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F79528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FC9FB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870E2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3711F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8E6C1" w14:textId="77777777" w:rsidR="000260B1" w:rsidRPr="009C5B90" w:rsidRDefault="000260B1" w:rsidP="007C64A8">
            <w:pPr>
              <w:pStyle w:val="TAH"/>
              <w:rPr>
                <w:lang w:val="en-US"/>
              </w:rPr>
            </w:pPr>
            <w:r w:rsidRPr="009C5B90">
              <w:rPr>
                <w:lang w:val="en-US"/>
              </w:rPr>
              <w:t>Description</w:t>
            </w:r>
          </w:p>
        </w:tc>
      </w:tr>
      <w:tr w:rsidR="000260B1" w:rsidRPr="009C5B90" w14:paraId="5E99C68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FEBC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6E4BF8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948B8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B908F8" w14:textId="77777777" w:rsidR="000260B1" w:rsidRPr="009C5B90" w:rsidRDefault="000260B1" w:rsidP="007C64A8">
            <w:pPr>
              <w:pStyle w:val="TAL"/>
              <w:rPr>
                <w:lang w:val="en-US"/>
              </w:rPr>
            </w:pPr>
          </w:p>
        </w:tc>
      </w:tr>
    </w:tbl>
    <w:p w14:paraId="4C62A207" w14:textId="77777777" w:rsidR="000260B1" w:rsidRPr="00533C32" w:rsidRDefault="000260B1" w:rsidP="000260B1"/>
    <w:p w14:paraId="7EEED715" w14:textId="77777777" w:rsidR="000260B1" w:rsidRPr="00533C32" w:rsidRDefault="000260B1" w:rsidP="000260B1">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3D8220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BE3A1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C748C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3F5AD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8C1F68" w14:textId="77777777" w:rsidR="000260B1" w:rsidRPr="009C5B90" w:rsidRDefault="000260B1" w:rsidP="007C64A8">
            <w:pPr>
              <w:pStyle w:val="TAH"/>
              <w:rPr>
                <w:lang w:val="en-US"/>
              </w:rPr>
            </w:pPr>
            <w:r w:rsidRPr="009C5B90">
              <w:rPr>
                <w:lang w:val="en-US"/>
              </w:rPr>
              <w:t>Response</w:t>
            </w:r>
          </w:p>
          <w:p w14:paraId="0E9D889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8DB7FC" w14:textId="77777777" w:rsidR="000260B1" w:rsidRPr="009C5B90" w:rsidRDefault="000260B1" w:rsidP="007C64A8">
            <w:pPr>
              <w:pStyle w:val="TAH"/>
              <w:rPr>
                <w:lang w:val="en-US"/>
              </w:rPr>
            </w:pPr>
            <w:r w:rsidRPr="009C5B90">
              <w:rPr>
                <w:lang w:val="en-US"/>
              </w:rPr>
              <w:t>Description</w:t>
            </w:r>
          </w:p>
        </w:tc>
      </w:tr>
      <w:tr w:rsidR="000260B1" w:rsidRPr="009C5B90" w14:paraId="2B42853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9F2EF4"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6D9259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383578F"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2FD03"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37143CB"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6D52EC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FD208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B6FBB44" w14:textId="77777777" w:rsidR="000260B1" w:rsidRDefault="000260B1" w:rsidP="000260B1">
      <w:pPr>
        <w:rPr>
          <w:lang w:eastAsia="zh-CN"/>
        </w:rPr>
      </w:pPr>
    </w:p>
    <w:p w14:paraId="18700409" w14:textId="77777777" w:rsidR="000260B1" w:rsidRPr="00533C32" w:rsidRDefault="000260B1" w:rsidP="000260B1">
      <w:pPr>
        <w:pStyle w:val="31"/>
      </w:pPr>
      <w:bookmarkStart w:id="1857" w:name="_Toc45029423"/>
      <w:bookmarkStart w:id="1858" w:name="_Toc56520699"/>
      <w:bookmarkStart w:id="1859" w:name="_Toc90586965"/>
      <w:bookmarkStart w:id="1860" w:name="_Toc106616508"/>
      <w:bookmarkStart w:id="1861" w:name="_Toc122101204"/>
      <w:bookmarkStart w:id="1862" w:name="_Toc169679486"/>
      <w:r>
        <w:t>5.2.24A</w:t>
      </w:r>
      <w:r w:rsidRPr="00533C32">
        <w:tab/>
        <w:t>Resource: Individual</w:t>
      </w:r>
      <w:r w:rsidRPr="00533C32">
        <w:rPr>
          <w:kern w:val="2"/>
          <w:lang w:eastAsia="zh-CN"/>
        </w:rPr>
        <w:t>AuthenticationStatus</w:t>
      </w:r>
      <w:bookmarkEnd w:id="1857"/>
      <w:bookmarkEnd w:id="1858"/>
      <w:bookmarkEnd w:id="1859"/>
      <w:bookmarkEnd w:id="1860"/>
      <w:bookmarkEnd w:id="1861"/>
      <w:bookmarkEnd w:id="1862"/>
    </w:p>
    <w:p w14:paraId="1C578911" w14:textId="77777777" w:rsidR="000260B1" w:rsidRPr="00533C32" w:rsidRDefault="000260B1" w:rsidP="000260B1">
      <w:pPr>
        <w:pStyle w:val="41"/>
      </w:pPr>
      <w:bookmarkStart w:id="1863" w:name="_Toc45029424"/>
      <w:bookmarkStart w:id="1864" w:name="_Toc56520700"/>
      <w:bookmarkStart w:id="1865" w:name="_Toc90586966"/>
      <w:bookmarkStart w:id="1866" w:name="_Toc106616509"/>
      <w:bookmarkStart w:id="1867" w:name="_Toc122101205"/>
      <w:bookmarkStart w:id="1868" w:name="_Toc169679487"/>
      <w:r>
        <w:t>5.2.24A</w:t>
      </w:r>
      <w:r w:rsidRPr="00533C32">
        <w:t>.1</w:t>
      </w:r>
      <w:r w:rsidRPr="00533C32">
        <w:tab/>
        <w:t>Description</w:t>
      </w:r>
      <w:bookmarkEnd w:id="1863"/>
      <w:bookmarkEnd w:id="1864"/>
      <w:bookmarkEnd w:id="1865"/>
      <w:bookmarkEnd w:id="1866"/>
      <w:bookmarkEnd w:id="1867"/>
      <w:bookmarkEnd w:id="1868"/>
    </w:p>
    <w:p w14:paraId="653202B4" w14:textId="77777777" w:rsidR="000260B1" w:rsidRPr="00533C32" w:rsidRDefault="000260B1" w:rsidP="000260B1">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4A9E8FB4"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FFBBDD7" w14:textId="77777777" w:rsidR="000260B1" w:rsidRPr="00533C32" w:rsidRDefault="000260B1" w:rsidP="000260B1">
      <w:pPr>
        <w:pStyle w:val="41"/>
      </w:pPr>
      <w:bookmarkStart w:id="1869" w:name="_Toc45029425"/>
      <w:bookmarkStart w:id="1870" w:name="_Toc56520701"/>
      <w:bookmarkStart w:id="1871" w:name="_Toc90586967"/>
      <w:bookmarkStart w:id="1872" w:name="_Toc106616510"/>
      <w:bookmarkStart w:id="1873" w:name="_Toc122101206"/>
      <w:bookmarkStart w:id="1874" w:name="_Toc169679488"/>
      <w:r>
        <w:t>5.2.24A</w:t>
      </w:r>
      <w:r w:rsidRPr="00533C32">
        <w:t>.2</w:t>
      </w:r>
      <w:r w:rsidRPr="00533C32">
        <w:tab/>
        <w:t>Resource Definition</w:t>
      </w:r>
      <w:bookmarkEnd w:id="1869"/>
      <w:bookmarkEnd w:id="1870"/>
      <w:bookmarkEnd w:id="1871"/>
      <w:bookmarkEnd w:id="1872"/>
      <w:bookmarkEnd w:id="1873"/>
      <w:bookmarkEnd w:id="1874"/>
    </w:p>
    <w:p w14:paraId="37AEA597" w14:textId="77777777" w:rsidR="000260B1" w:rsidRPr="00533C32" w:rsidRDefault="000260B1" w:rsidP="000260B1">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42136C72" w14:textId="77777777" w:rsidR="000260B1" w:rsidRPr="00533C32" w:rsidRDefault="000260B1" w:rsidP="000260B1">
      <w:pPr>
        <w:rPr>
          <w:rFonts w:ascii="Arial" w:hAnsi="Arial" w:cs="Arial"/>
        </w:rPr>
      </w:pPr>
      <w:bookmarkStart w:id="1875"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75"/>
    <w:p w14:paraId="7E341C0A" w14:textId="77777777" w:rsidR="000260B1" w:rsidRPr="00533C32" w:rsidRDefault="000260B1" w:rsidP="000260B1">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40F229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24A88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62882F" w14:textId="77777777" w:rsidR="000260B1" w:rsidRPr="009C5B90" w:rsidRDefault="000260B1" w:rsidP="007C64A8">
            <w:pPr>
              <w:pStyle w:val="TAH"/>
              <w:rPr>
                <w:lang w:val="en-US"/>
              </w:rPr>
            </w:pPr>
            <w:r w:rsidRPr="009C5B90">
              <w:rPr>
                <w:lang w:val="en-US"/>
              </w:rPr>
              <w:t>Definition</w:t>
            </w:r>
          </w:p>
        </w:tc>
      </w:tr>
      <w:tr w:rsidR="000260B1" w:rsidRPr="009C5B90" w14:paraId="1401899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AE67B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CEFE61"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6.4.1</w:t>
            </w:r>
          </w:p>
        </w:tc>
      </w:tr>
      <w:tr w:rsidR="000260B1" w:rsidRPr="009C5B90" w14:paraId="689593D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08EC42"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5C577F" w14:textId="77777777"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0260B1" w:rsidRPr="009C5B90" w14:paraId="1988845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550D0C" w14:textId="77777777" w:rsidR="000260B1" w:rsidRPr="009C5B90" w:rsidRDefault="000260B1" w:rsidP="007C64A8">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E267D0" w14:textId="77777777" w:rsidR="000260B1" w:rsidRPr="009C5B90" w:rsidRDefault="000260B1" w:rsidP="007C64A8">
            <w:pPr>
              <w:pStyle w:val="TAL"/>
              <w:rPr>
                <w:lang w:val="en-US"/>
              </w:rPr>
            </w:pPr>
            <w:r w:rsidRPr="009C5B90">
              <w:rPr>
                <w:lang w:val="en-US"/>
              </w:rPr>
              <w:t>Represents the Serving Network Name.</w:t>
            </w:r>
          </w:p>
          <w:p w14:paraId="52B58A53" w14:textId="77777777" w:rsidR="000260B1" w:rsidRPr="009C5B90" w:rsidRDefault="000260B1" w:rsidP="007C64A8">
            <w:pPr>
              <w:pStyle w:val="TAL"/>
              <w:rPr>
                <w:lang w:val="en-US"/>
              </w:rPr>
            </w:pPr>
            <w:r w:rsidRPr="009C5B90">
              <w:tab/>
              <w:t>pattern: See pattern of type ServingNetworkName in 3GPP TS 29.503 [6]</w:t>
            </w:r>
          </w:p>
        </w:tc>
      </w:tr>
    </w:tbl>
    <w:p w14:paraId="2549F6EB" w14:textId="77777777" w:rsidR="000260B1" w:rsidRPr="00533C32" w:rsidRDefault="000260B1" w:rsidP="000260B1"/>
    <w:p w14:paraId="21924BC5" w14:textId="77777777" w:rsidR="000260B1" w:rsidRPr="00533C32" w:rsidRDefault="000260B1" w:rsidP="000260B1">
      <w:pPr>
        <w:pStyle w:val="41"/>
      </w:pPr>
      <w:bookmarkStart w:id="1876" w:name="_Toc45029426"/>
      <w:bookmarkStart w:id="1877" w:name="_Toc56520702"/>
      <w:bookmarkStart w:id="1878" w:name="_Toc90586968"/>
      <w:bookmarkStart w:id="1879" w:name="_Toc106616511"/>
      <w:bookmarkStart w:id="1880" w:name="_Toc122101207"/>
      <w:bookmarkStart w:id="1881" w:name="_Toc169679489"/>
      <w:r>
        <w:t>5.2.24A</w:t>
      </w:r>
      <w:r w:rsidRPr="00533C32">
        <w:t>.3</w:t>
      </w:r>
      <w:r w:rsidRPr="00533C32">
        <w:tab/>
        <w:t>Resource Standard Methods</w:t>
      </w:r>
      <w:bookmarkEnd w:id="1876"/>
      <w:bookmarkEnd w:id="1877"/>
      <w:bookmarkEnd w:id="1878"/>
      <w:bookmarkEnd w:id="1879"/>
      <w:bookmarkEnd w:id="1880"/>
      <w:bookmarkEnd w:id="1881"/>
    </w:p>
    <w:p w14:paraId="04719977" w14:textId="77777777" w:rsidR="000260B1" w:rsidRPr="00533C32" w:rsidRDefault="000260B1" w:rsidP="000260B1">
      <w:pPr>
        <w:pStyle w:val="51"/>
      </w:pPr>
      <w:bookmarkStart w:id="1882" w:name="_Toc45029427"/>
      <w:bookmarkStart w:id="1883" w:name="_Toc56520703"/>
      <w:bookmarkStart w:id="1884" w:name="_Toc90586969"/>
      <w:bookmarkStart w:id="1885" w:name="_Toc106616512"/>
      <w:bookmarkStart w:id="1886" w:name="_Toc122101208"/>
      <w:bookmarkStart w:id="1887" w:name="_Toc169679490"/>
      <w:r>
        <w:t>5.2.24A</w:t>
      </w:r>
      <w:r w:rsidRPr="00533C32">
        <w:t>.3.1</w:t>
      </w:r>
      <w:r w:rsidRPr="00533C32">
        <w:tab/>
        <w:t>PUT</w:t>
      </w:r>
      <w:bookmarkEnd w:id="1882"/>
      <w:bookmarkEnd w:id="1883"/>
      <w:bookmarkEnd w:id="1884"/>
      <w:bookmarkEnd w:id="1885"/>
      <w:bookmarkEnd w:id="1886"/>
      <w:bookmarkEnd w:id="1887"/>
    </w:p>
    <w:p w14:paraId="151915FE" w14:textId="77777777" w:rsidR="000260B1" w:rsidRPr="00533C32" w:rsidRDefault="000260B1" w:rsidP="000260B1">
      <w:r w:rsidRPr="00533C32">
        <w:t xml:space="preserve">This method shall support the URI query parameters specified in table </w:t>
      </w:r>
      <w:r>
        <w:t>5.2.24A</w:t>
      </w:r>
      <w:r w:rsidRPr="00533C32">
        <w:t>.3.1-1.</w:t>
      </w:r>
    </w:p>
    <w:p w14:paraId="7E6D67BE" w14:textId="77777777" w:rsidR="000260B1" w:rsidRPr="00533C32" w:rsidRDefault="000260B1" w:rsidP="000260B1">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69D93E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31E64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5AF36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387B34"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DB49F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B24F6B" w14:textId="77777777" w:rsidR="000260B1" w:rsidRPr="009C5B90" w:rsidRDefault="000260B1" w:rsidP="007C64A8">
            <w:pPr>
              <w:pStyle w:val="TAH"/>
              <w:rPr>
                <w:lang w:val="en-US"/>
              </w:rPr>
            </w:pPr>
            <w:r w:rsidRPr="009C5B90">
              <w:rPr>
                <w:lang w:val="en-US"/>
              </w:rPr>
              <w:t>Description</w:t>
            </w:r>
          </w:p>
        </w:tc>
      </w:tr>
      <w:tr w:rsidR="000260B1" w:rsidRPr="009C5B90" w14:paraId="2076837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403BE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46896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211D34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E3916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54EF0BE" w14:textId="77777777" w:rsidR="000260B1" w:rsidRPr="009C5B90" w:rsidRDefault="000260B1" w:rsidP="007C64A8">
            <w:pPr>
              <w:pStyle w:val="TAL"/>
              <w:rPr>
                <w:lang w:val="en-US"/>
              </w:rPr>
            </w:pPr>
          </w:p>
        </w:tc>
      </w:tr>
    </w:tbl>
    <w:p w14:paraId="7D9E28EB" w14:textId="77777777" w:rsidR="000260B1" w:rsidRPr="00533C32" w:rsidRDefault="000260B1" w:rsidP="000260B1"/>
    <w:p w14:paraId="3794C485" w14:textId="77777777" w:rsidR="000260B1" w:rsidRPr="00533C32" w:rsidRDefault="000260B1" w:rsidP="000260B1">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6143F39D" w14:textId="77777777" w:rsidR="000260B1" w:rsidRPr="00533C32" w:rsidRDefault="000260B1" w:rsidP="000260B1">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41FFAB4" w14:textId="77777777" w:rsidTr="007C64A8">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06E5AAF3" w14:textId="77777777" w:rsidR="000260B1" w:rsidRPr="009C5B90" w:rsidRDefault="000260B1" w:rsidP="007C64A8">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DBE8BF" w14:textId="77777777" w:rsidR="000260B1" w:rsidRPr="009C5B90" w:rsidRDefault="000260B1" w:rsidP="007C64A8">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67CB145" w14:textId="77777777" w:rsidR="000260B1" w:rsidRPr="009C5B90" w:rsidRDefault="000260B1" w:rsidP="007C64A8">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A95B4A" w14:textId="77777777" w:rsidR="000260B1" w:rsidRPr="009C5B90" w:rsidRDefault="000260B1" w:rsidP="007C64A8">
            <w:pPr>
              <w:pStyle w:val="TAH"/>
              <w:rPr>
                <w:lang w:val="en-US"/>
              </w:rPr>
            </w:pPr>
            <w:r w:rsidRPr="009C5B90">
              <w:rPr>
                <w:lang w:val="en-US"/>
              </w:rPr>
              <w:t>Description</w:t>
            </w:r>
          </w:p>
        </w:tc>
      </w:tr>
      <w:tr w:rsidR="000260B1" w:rsidRPr="009C5B90" w14:paraId="014EE054" w14:textId="77777777" w:rsidTr="007C64A8">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9E1968A" w14:textId="77777777" w:rsidR="000260B1" w:rsidRPr="009C5B90" w:rsidRDefault="000260B1" w:rsidP="007C64A8">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5E593374" w14:textId="77777777" w:rsidR="000260B1" w:rsidRPr="009C5B90" w:rsidRDefault="000260B1" w:rsidP="007C64A8">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1F17C4C8" w14:textId="77777777" w:rsidR="000260B1" w:rsidRPr="009C5B90" w:rsidRDefault="000260B1" w:rsidP="007C64A8">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6DE4E5C0" w14:textId="77777777" w:rsidR="000260B1" w:rsidRPr="009C5B90" w:rsidRDefault="000260B1" w:rsidP="007C64A8">
            <w:pPr>
              <w:pStyle w:val="TAL"/>
              <w:rPr>
                <w:lang w:val="en-US"/>
              </w:rPr>
            </w:pPr>
            <w:r w:rsidRPr="009C5B90">
              <w:rPr>
                <w:lang w:val="en-US"/>
              </w:rPr>
              <w:t>To store the authentication status of the UE.</w:t>
            </w:r>
          </w:p>
        </w:tc>
      </w:tr>
    </w:tbl>
    <w:p w14:paraId="4A00A772" w14:textId="77777777" w:rsidR="000260B1" w:rsidRPr="00533C32" w:rsidRDefault="000260B1" w:rsidP="000260B1"/>
    <w:p w14:paraId="16248B59" w14:textId="77777777" w:rsidR="000260B1" w:rsidRPr="00533C32" w:rsidRDefault="000260B1" w:rsidP="000260B1">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6424FA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02867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EE22E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BCF7C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7AE95C" w14:textId="77777777" w:rsidR="000260B1" w:rsidRPr="009C5B90" w:rsidRDefault="000260B1" w:rsidP="007C64A8">
            <w:pPr>
              <w:pStyle w:val="TAH"/>
              <w:rPr>
                <w:lang w:val="en-US"/>
              </w:rPr>
            </w:pPr>
            <w:r w:rsidRPr="009C5B90">
              <w:rPr>
                <w:lang w:val="en-US"/>
              </w:rPr>
              <w:t>Response</w:t>
            </w:r>
          </w:p>
          <w:p w14:paraId="4657344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7C868B" w14:textId="77777777" w:rsidR="000260B1" w:rsidRPr="009C5B90" w:rsidRDefault="000260B1" w:rsidP="007C64A8">
            <w:pPr>
              <w:pStyle w:val="TAH"/>
              <w:rPr>
                <w:lang w:val="en-US"/>
              </w:rPr>
            </w:pPr>
            <w:r w:rsidRPr="009C5B90">
              <w:rPr>
                <w:lang w:val="en-US"/>
              </w:rPr>
              <w:t>Description</w:t>
            </w:r>
          </w:p>
        </w:tc>
      </w:tr>
      <w:tr w:rsidR="000260B1" w:rsidRPr="009C5B90" w14:paraId="234F128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F756C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3C8A2E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331D470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53A1D8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18C6D6F"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7A41B2A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872275"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5707E53" w14:textId="77777777" w:rsidR="000260B1" w:rsidRDefault="000260B1" w:rsidP="000260B1"/>
    <w:p w14:paraId="07AB0A27" w14:textId="77777777" w:rsidR="000260B1" w:rsidRPr="00533C32" w:rsidRDefault="000260B1" w:rsidP="000260B1">
      <w:pPr>
        <w:pStyle w:val="51"/>
      </w:pPr>
      <w:bookmarkStart w:id="1888" w:name="_Toc45029428"/>
      <w:bookmarkStart w:id="1889" w:name="_Toc56520704"/>
      <w:bookmarkStart w:id="1890" w:name="_Toc90586970"/>
      <w:bookmarkStart w:id="1891" w:name="_Toc106616513"/>
      <w:bookmarkStart w:id="1892" w:name="_Toc122101209"/>
      <w:bookmarkStart w:id="1893" w:name="_Toc169679491"/>
      <w:r>
        <w:t>5.2.24A</w:t>
      </w:r>
      <w:r w:rsidRPr="00533C32">
        <w:t>.3.2</w:t>
      </w:r>
      <w:r w:rsidRPr="00533C32">
        <w:tab/>
        <w:t>GET</w:t>
      </w:r>
      <w:bookmarkEnd w:id="1888"/>
      <w:bookmarkEnd w:id="1889"/>
      <w:bookmarkEnd w:id="1890"/>
      <w:bookmarkEnd w:id="1891"/>
      <w:bookmarkEnd w:id="1892"/>
      <w:bookmarkEnd w:id="1893"/>
    </w:p>
    <w:p w14:paraId="47B11F08" w14:textId="77777777" w:rsidR="000260B1" w:rsidRPr="00533C32" w:rsidRDefault="000260B1" w:rsidP="000260B1">
      <w:r w:rsidRPr="00533C32">
        <w:t xml:space="preserve">This method shall support the URI query parameters specified in table </w:t>
      </w:r>
      <w:r>
        <w:t>5.2.24A</w:t>
      </w:r>
      <w:r w:rsidRPr="00533C32">
        <w:t>.3.2-1.</w:t>
      </w:r>
    </w:p>
    <w:p w14:paraId="71005DD4" w14:textId="77777777" w:rsidR="000260B1" w:rsidRPr="00533C32" w:rsidRDefault="000260B1" w:rsidP="000260B1">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A87B4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1C8BB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29F07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F9A83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63FC8"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B9DE09" w14:textId="77777777" w:rsidR="000260B1" w:rsidRPr="009C5B90" w:rsidRDefault="000260B1" w:rsidP="007C64A8">
            <w:pPr>
              <w:pStyle w:val="TAH"/>
              <w:rPr>
                <w:lang w:val="en-US"/>
              </w:rPr>
            </w:pPr>
            <w:r w:rsidRPr="009C5B90">
              <w:rPr>
                <w:lang w:val="en-US"/>
              </w:rPr>
              <w:t>Description</w:t>
            </w:r>
          </w:p>
        </w:tc>
      </w:tr>
      <w:tr w:rsidR="000260B1" w:rsidRPr="009C5B90" w14:paraId="7BCEB13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319771"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8B7CC6"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23EB702"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FFA3F7"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420536"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4BB4461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71B1EC" w14:textId="77777777" w:rsidR="000260B1" w:rsidRPr="009C5B90" w:rsidRDefault="000260B1" w:rsidP="007C64A8">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7BC378E2"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5016141"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0FCA47F"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3F8A95" w14:textId="1B28A08A"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DF13FD6" w14:textId="77777777" w:rsidR="000260B1" w:rsidRPr="00533C32" w:rsidRDefault="000260B1" w:rsidP="000260B1"/>
    <w:p w14:paraId="0B2AD507" w14:textId="77777777" w:rsidR="000260B1" w:rsidRPr="00533C32" w:rsidRDefault="000260B1" w:rsidP="000260B1">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53B30AF" w14:textId="77777777" w:rsidR="000260B1" w:rsidRPr="00533C32" w:rsidRDefault="000260B1" w:rsidP="000260B1">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33BD214"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7537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D99DF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8D4313"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531AE7" w14:textId="77777777" w:rsidR="000260B1" w:rsidRPr="009C5B90" w:rsidRDefault="000260B1" w:rsidP="007C64A8">
            <w:pPr>
              <w:pStyle w:val="TAH"/>
              <w:rPr>
                <w:lang w:val="en-US"/>
              </w:rPr>
            </w:pPr>
            <w:r w:rsidRPr="009C5B90">
              <w:rPr>
                <w:lang w:val="en-US"/>
              </w:rPr>
              <w:t>Description</w:t>
            </w:r>
          </w:p>
        </w:tc>
      </w:tr>
      <w:tr w:rsidR="000260B1" w:rsidRPr="009C5B90" w14:paraId="57B7DF93"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8F7320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E469AE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B11C0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468E2F42" w14:textId="77777777" w:rsidR="000260B1" w:rsidRPr="009C5B90" w:rsidRDefault="000260B1" w:rsidP="007C64A8">
            <w:pPr>
              <w:pStyle w:val="TAL"/>
              <w:rPr>
                <w:lang w:val="en-US"/>
              </w:rPr>
            </w:pPr>
          </w:p>
        </w:tc>
      </w:tr>
    </w:tbl>
    <w:p w14:paraId="4408FA1F" w14:textId="77777777" w:rsidR="000260B1" w:rsidRPr="00533C32" w:rsidRDefault="000260B1" w:rsidP="000260B1"/>
    <w:p w14:paraId="27704A6F" w14:textId="77777777" w:rsidR="000260B1" w:rsidRPr="00533C32" w:rsidRDefault="000260B1" w:rsidP="000260B1">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DBABC6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E44FA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CF9C0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A13F1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FD1B15" w14:textId="77777777" w:rsidR="000260B1" w:rsidRPr="009C5B90" w:rsidRDefault="000260B1" w:rsidP="007C64A8">
            <w:pPr>
              <w:pStyle w:val="TAH"/>
              <w:rPr>
                <w:lang w:val="en-US"/>
              </w:rPr>
            </w:pPr>
            <w:r w:rsidRPr="009C5B90">
              <w:rPr>
                <w:lang w:val="en-US"/>
              </w:rPr>
              <w:t>Response</w:t>
            </w:r>
          </w:p>
          <w:p w14:paraId="6A04DF6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7FB4609" w14:textId="77777777" w:rsidR="000260B1" w:rsidRPr="009C5B90" w:rsidRDefault="000260B1" w:rsidP="007C64A8">
            <w:pPr>
              <w:pStyle w:val="TAH"/>
              <w:rPr>
                <w:lang w:val="en-US"/>
              </w:rPr>
            </w:pPr>
            <w:r w:rsidRPr="009C5B90">
              <w:rPr>
                <w:lang w:val="en-US"/>
              </w:rPr>
              <w:t>Description</w:t>
            </w:r>
          </w:p>
        </w:tc>
      </w:tr>
      <w:tr w:rsidR="000260B1" w:rsidRPr="009C5B90" w14:paraId="7B00BC5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D9D1C4" w14:textId="77777777" w:rsidR="000260B1" w:rsidRPr="009C5B90" w:rsidRDefault="000260B1" w:rsidP="007C64A8">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251480F"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464AF4"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AB654D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E2CDDF" w14:textId="77777777" w:rsidR="000260B1" w:rsidRPr="009C5B90" w:rsidRDefault="000260B1" w:rsidP="007C64A8">
            <w:pPr>
              <w:pStyle w:val="TAL"/>
              <w:rPr>
                <w:lang w:val="en-US"/>
              </w:rPr>
            </w:pPr>
            <w:r w:rsidRPr="009C5B90">
              <w:rPr>
                <w:lang w:val="en-US"/>
              </w:rPr>
              <w:t>Upon success, a response body containing the AuthEvent shall be returned.</w:t>
            </w:r>
          </w:p>
        </w:tc>
      </w:tr>
      <w:tr w:rsidR="000260B1" w:rsidRPr="009C5B90" w14:paraId="3FB9496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46A874"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240BC8B" w14:textId="77777777" w:rsidR="000260B1" w:rsidRPr="00533C32" w:rsidRDefault="000260B1" w:rsidP="000260B1">
      <w:pPr>
        <w:rPr>
          <w:lang w:eastAsia="zh-CN"/>
        </w:rPr>
      </w:pPr>
    </w:p>
    <w:p w14:paraId="488E0413" w14:textId="77777777" w:rsidR="000260B1" w:rsidRPr="00533C32" w:rsidRDefault="000260B1" w:rsidP="000260B1">
      <w:pPr>
        <w:pStyle w:val="51"/>
      </w:pPr>
      <w:bookmarkStart w:id="1894" w:name="_Toc45029429"/>
      <w:bookmarkStart w:id="1895" w:name="_Toc56520705"/>
      <w:bookmarkStart w:id="1896" w:name="_Toc90586971"/>
      <w:bookmarkStart w:id="1897" w:name="_Toc106616514"/>
      <w:bookmarkStart w:id="1898" w:name="_Toc122101210"/>
      <w:bookmarkStart w:id="1899" w:name="_Toc169679492"/>
      <w:r>
        <w:t>5.2.24A</w:t>
      </w:r>
      <w:r w:rsidRPr="00533C32">
        <w:t>.3.</w:t>
      </w:r>
      <w:r>
        <w:t>3</w:t>
      </w:r>
      <w:r w:rsidRPr="00533C32">
        <w:tab/>
        <w:t>DELETE</w:t>
      </w:r>
      <w:bookmarkEnd w:id="1894"/>
      <w:bookmarkEnd w:id="1895"/>
      <w:bookmarkEnd w:id="1896"/>
      <w:bookmarkEnd w:id="1897"/>
      <w:bookmarkEnd w:id="1898"/>
      <w:bookmarkEnd w:id="1899"/>
    </w:p>
    <w:p w14:paraId="0B3F361B" w14:textId="77777777" w:rsidR="000260B1" w:rsidRPr="00533C32" w:rsidRDefault="000260B1" w:rsidP="000260B1">
      <w:r w:rsidRPr="00533C32">
        <w:t xml:space="preserve">This method shall support the URI query parameters specified in table </w:t>
      </w:r>
      <w:r>
        <w:t>5.2.24A</w:t>
      </w:r>
      <w:r w:rsidRPr="00533C32">
        <w:t>.3.</w:t>
      </w:r>
      <w:r>
        <w:t>3</w:t>
      </w:r>
      <w:r w:rsidRPr="00533C32">
        <w:t>-1.</w:t>
      </w:r>
    </w:p>
    <w:p w14:paraId="130B5E30" w14:textId="77777777" w:rsidR="000260B1" w:rsidRPr="00533C32" w:rsidRDefault="000260B1" w:rsidP="000260B1">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BA0763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909A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63A6E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05D87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DEEB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C1077" w14:textId="77777777" w:rsidR="000260B1" w:rsidRPr="009C5B90" w:rsidRDefault="000260B1" w:rsidP="007C64A8">
            <w:pPr>
              <w:pStyle w:val="TAH"/>
              <w:rPr>
                <w:lang w:val="en-US"/>
              </w:rPr>
            </w:pPr>
            <w:r w:rsidRPr="009C5B90">
              <w:rPr>
                <w:lang w:val="en-US"/>
              </w:rPr>
              <w:t>Description</w:t>
            </w:r>
          </w:p>
        </w:tc>
      </w:tr>
      <w:tr w:rsidR="000260B1" w:rsidRPr="009C5B90" w14:paraId="76877EC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E4767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A1CCE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3ECF0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E9904DA"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5BF9B6" w14:textId="77777777" w:rsidR="000260B1" w:rsidRPr="009C5B90" w:rsidRDefault="000260B1" w:rsidP="007C64A8">
            <w:pPr>
              <w:pStyle w:val="TAL"/>
              <w:rPr>
                <w:lang w:val="en-US"/>
              </w:rPr>
            </w:pPr>
          </w:p>
        </w:tc>
      </w:tr>
    </w:tbl>
    <w:p w14:paraId="471772F5" w14:textId="77777777" w:rsidR="000260B1" w:rsidRPr="00533C32" w:rsidRDefault="000260B1" w:rsidP="000260B1"/>
    <w:p w14:paraId="69A1F2C0" w14:textId="77777777" w:rsidR="000260B1" w:rsidRPr="00533C32" w:rsidRDefault="000260B1" w:rsidP="000260B1">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04EA901D" w14:textId="77777777" w:rsidR="000260B1" w:rsidRPr="00533C32" w:rsidRDefault="000260B1" w:rsidP="000260B1">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DEDD68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A74C4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260BE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A4253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339527" w14:textId="77777777" w:rsidR="000260B1" w:rsidRPr="009C5B90" w:rsidRDefault="000260B1" w:rsidP="007C64A8">
            <w:pPr>
              <w:pStyle w:val="TAH"/>
              <w:rPr>
                <w:lang w:val="en-US"/>
              </w:rPr>
            </w:pPr>
            <w:r w:rsidRPr="009C5B90">
              <w:rPr>
                <w:lang w:val="en-US"/>
              </w:rPr>
              <w:t>Description</w:t>
            </w:r>
          </w:p>
        </w:tc>
      </w:tr>
      <w:tr w:rsidR="000260B1" w:rsidRPr="009C5B90" w14:paraId="71A00E7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84BDF5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C3244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54A42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2AEBAD" w14:textId="77777777" w:rsidR="000260B1" w:rsidRPr="009C5B90" w:rsidRDefault="000260B1" w:rsidP="007C64A8">
            <w:pPr>
              <w:pStyle w:val="TAL"/>
              <w:rPr>
                <w:lang w:val="en-US"/>
              </w:rPr>
            </w:pPr>
          </w:p>
        </w:tc>
      </w:tr>
    </w:tbl>
    <w:p w14:paraId="24578AB4" w14:textId="77777777" w:rsidR="000260B1" w:rsidRPr="00533C32" w:rsidRDefault="000260B1" w:rsidP="000260B1"/>
    <w:p w14:paraId="4D70D9F5" w14:textId="77777777" w:rsidR="000260B1" w:rsidRPr="00533C32" w:rsidRDefault="000260B1" w:rsidP="000260B1">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CB8779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66592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7816F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17140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67E66C" w14:textId="77777777" w:rsidR="000260B1" w:rsidRPr="009C5B90" w:rsidRDefault="000260B1" w:rsidP="007C64A8">
            <w:pPr>
              <w:pStyle w:val="TAH"/>
              <w:rPr>
                <w:lang w:val="en-US"/>
              </w:rPr>
            </w:pPr>
            <w:r w:rsidRPr="009C5B90">
              <w:rPr>
                <w:lang w:val="en-US"/>
              </w:rPr>
              <w:t>Response</w:t>
            </w:r>
          </w:p>
          <w:p w14:paraId="28FF989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8D02FC" w14:textId="77777777" w:rsidR="000260B1" w:rsidRPr="009C5B90" w:rsidRDefault="000260B1" w:rsidP="007C64A8">
            <w:pPr>
              <w:pStyle w:val="TAH"/>
              <w:rPr>
                <w:lang w:val="en-US"/>
              </w:rPr>
            </w:pPr>
            <w:r w:rsidRPr="009C5B90">
              <w:rPr>
                <w:lang w:val="en-US"/>
              </w:rPr>
              <w:t>Description</w:t>
            </w:r>
          </w:p>
        </w:tc>
      </w:tr>
      <w:tr w:rsidR="000260B1" w:rsidRPr="009C5B90" w14:paraId="6A712DC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D14B1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73AFD8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1D499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79BD62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382E5"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30B4FA3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734E5"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29EF5B88" w14:textId="77777777" w:rsidR="000260B1" w:rsidRPr="00D115EE" w:rsidRDefault="000260B1" w:rsidP="000260B1">
      <w:pPr>
        <w:rPr>
          <w:lang w:eastAsia="zh-CN"/>
        </w:rPr>
      </w:pPr>
    </w:p>
    <w:p w14:paraId="5E97448D" w14:textId="77777777" w:rsidR="000260B1" w:rsidRPr="00533C32" w:rsidRDefault="000260B1" w:rsidP="000260B1">
      <w:pPr>
        <w:pStyle w:val="31"/>
      </w:pPr>
      <w:bookmarkStart w:id="1900" w:name="_Toc20127069"/>
      <w:bookmarkStart w:id="1901" w:name="_Toc27589045"/>
      <w:bookmarkStart w:id="1902" w:name="_Toc36459846"/>
      <w:bookmarkStart w:id="1903" w:name="_Toc45029430"/>
      <w:bookmarkStart w:id="1904" w:name="_Toc56520706"/>
      <w:bookmarkStart w:id="1905" w:name="_Toc90586972"/>
      <w:bookmarkStart w:id="1906" w:name="_Toc106616515"/>
      <w:bookmarkStart w:id="1907" w:name="_Toc122101211"/>
      <w:bookmarkStart w:id="1908" w:name="_Toc169679493"/>
      <w:r w:rsidRPr="00533C32">
        <w:t>5.2.25</w:t>
      </w:r>
      <w:r w:rsidRPr="00533C32">
        <w:tab/>
        <w:t>Resource: AuthenticationSoR</w:t>
      </w:r>
      <w:bookmarkEnd w:id="1900"/>
      <w:bookmarkEnd w:id="1901"/>
      <w:bookmarkEnd w:id="1902"/>
      <w:bookmarkEnd w:id="1903"/>
      <w:bookmarkEnd w:id="1904"/>
      <w:bookmarkEnd w:id="1905"/>
      <w:bookmarkEnd w:id="1906"/>
      <w:bookmarkEnd w:id="1907"/>
      <w:bookmarkEnd w:id="1908"/>
    </w:p>
    <w:p w14:paraId="6C2DAE63" w14:textId="77777777" w:rsidR="000260B1" w:rsidRPr="00533C32" w:rsidRDefault="000260B1" w:rsidP="000260B1">
      <w:pPr>
        <w:pStyle w:val="41"/>
      </w:pPr>
      <w:bookmarkStart w:id="1909" w:name="_Toc20127070"/>
      <w:bookmarkStart w:id="1910" w:name="_Toc27589046"/>
      <w:bookmarkStart w:id="1911" w:name="_Toc36459847"/>
      <w:bookmarkStart w:id="1912" w:name="_Toc45029431"/>
      <w:bookmarkStart w:id="1913" w:name="_Toc56520707"/>
      <w:bookmarkStart w:id="1914" w:name="_Toc90586973"/>
      <w:bookmarkStart w:id="1915" w:name="_Toc106616516"/>
      <w:bookmarkStart w:id="1916" w:name="_Toc122101212"/>
      <w:bookmarkStart w:id="1917" w:name="_Toc169679494"/>
      <w:r w:rsidRPr="00533C32">
        <w:t>5.2.25.1</w:t>
      </w:r>
      <w:r w:rsidRPr="00533C32">
        <w:tab/>
        <w:t>Description</w:t>
      </w:r>
      <w:bookmarkEnd w:id="1909"/>
      <w:bookmarkEnd w:id="1910"/>
      <w:bookmarkEnd w:id="1911"/>
      <w:bookmarkEnd w:id="1912"/>
      <w:bookmarkEnd w:id="1913"/>
      <w:bookmarkEnd w:id="1914"/>
      <w:bookmarkEnd w:id="1915"/>
      <w:bookmarkEnd w:id="1916"/>
      <w:bookmarkEnd w:id="1917"/>
    </w:p>
    <w:p w14:paraId="2F87EBA6"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681780" w14:textId="77777777" w:rsidR="000260B1" w:rsidRPr="00533C32" w:rsidRDefault="000260B1" w:rsidP="000260B1">
      <w:pPr>
        <w:pStyle w:val="41"/>
      </w:pPr>
      <w:bookmarkStart w:id="1918" w:name="_Toc20127071"/>
      <w:bookmarkStart w:id="1919" w:name="_Toc27589047"/>
      <w:bookmarkStart w:id="1920" w:name="_Toc36459848"/>
      <w:bookmarkStart w:id="1921" w:name="_Toc45029432"/>
      <w:bookmarkStart w:id="1922" w:name="_Toc56520708"/>
      <w:bookmarkStart w:id="1923" w:name="_Toc90586974"/>
      <w:bookmarkStart w:id="1924" w:name="_Toc106616517"/>
      <w:bookmarkStart w:id="1925" w:name="_Toc122101213"/>
      <w:bookmarkStart w:id="1926" w:name="_Toc169679495"/>
      <w:r w:rsidRPr="00533C32">
        <w:t>5.2.25.2</w:t>
      </w:r>
      <w:r w:rsidRPr="00533C32">
        <w:tab/>
        <w:t>Resource Definition</w:t>
      </w:r>
      <w:bookmarkEnd w:id="1918"/>
      <w:bookmarkEnd w:id="1919"/>
      <w:bookmarkEnd w:id="1920"/>
      <w:bookmarkEnd w:id="1921"/>
      <w:bookmarkEnd w:id="1922"/>
      <w:bookmarkEnd w:id="1923"/>
      <w:bookmarkEnd w:id="1924"/>
      <w:bookmarkEnd w:id="1925"/>
      <w:bookmarkEnd w:id="1926"/>
    </w:p>
    <w:p w14:paraId="105A34F6"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ue-update-confirmation-data/sor-data</w:t>
      </w:r>
    </w:p>
    <w:p w14:paraId="6FAE8254" w14:textId="77777777" w:rsidR="000260B1" w:rsidRPr="00533C32" w:rsidRDefault="000260B1" w:rsidP="000260B1">
      <w:pPr>
        <w:rPr>
          <w:rFonts w:ascii="Arial" w:hAnsi="Arial" w:cs="Arial"/>
        </w:rPr>
      </w:pPr>
      <w:bookmarkStart w:id="1927" w:name="_MCCTEMPBM_CRPT22160143___7"/>
      <w:r w:rsidRPr="00533C32">
        <w:t>This resource shall support the resource URI variables defined in table 5.2.25.2-1</w:t>
      </w:r>
      <w:r w:rsidRPr="00533C32">
        <w:rPr>
          <w:rFonts w:ascii="Arial" w:hAnsi="Arial" w:cs="Arial"/>
        </w:rPr>
        <w:t>.</w:t>
      </w:r>
    </w:p>
    <w:bookmarkEnd w:id="1927"/>
    <w:p w14:paraId="14CABCDD" w14:textId="77777777" w:rsidR="000260B1" w:rsidRPr="00533C32" w:rsidRDefault="000260B1" w:rsidP="000260B1">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B68DD3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BC36F0"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946810" w14:textId="77777777" w:rsidR="000260B1" w:rsidRPr="009C5B90" w:rsidRDefault="000260B1" w:rsidP="007C64A8">
            <w:pPr>
              <w:pStyle w:val="TAH"/>
              <w:rPr>
                <w:lang w:val="en-US"/>
              </w:rPr>
            </w:pPr>
            <w:r w:rsidRPr="009C5B90">
              <w:rPr>
                <w:lang w:val="en-US"/>
              </w:rPr>
              <w:t>Definition</w:t>
            </w:r>
          </w:p>
        </w:tc>
      </w:tr>
      <w:tr w:rsidR="000260B1" w:rsidRPr="009C5B90" w14:paraId="3520871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FC6C8B"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CBBE1"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4D2EA02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EB9430"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A0C190" w14:textId="4F0601D7"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0C204A2" w14:textId="77777777" w:rsidR="000260B1" w:rsidRPr="00533C32" w:rsidRDefault="000260B1" w:rsidP="000260B1">
      <w:pPr>
        <w:rPr>
          <w:lang w:eastAsia="zh-CN"/>
        </w:rPr>
      </w:pPr>
    </w:p>
    <w:p w14:paraId="7E386AE1" w14:textId="77777777" w:rsidR="000260B1" w:rsidRPr="00533C32" w:rsidRDefault="000260B1" w:rsidP="000260B1">
      <w:pPr>
        <w:pStyle w:val="41"/>
        <w:rPr>
          <w:lang w:eastAsia="zh-CN"/>
        </w:rPr>
      </w:pPr>
      <w:bookmarkStart w:id="1928" w:name="_Toc20127072"/>
      <w:bookmarkStart w:id="1929" w:name="_Toc27589048"/>
      <w:bookmarkStart w:id="1930" w:name="_Toc36459849"/>
      <w:bookmarkStart w:id="1931" w:name="_Toc45029433"/>
      <w:bookmarkStart w:id="1932" w:name="_Toc56520709"/>
      <w:bookmarkStart w:id="1933" w:name="_Toc90586975"/>
      <w:bookmarkStart w:id="1934" w:name="_Toc106616518"/>
      <w:bookmarkStart w:id="1935" w:name="_Toc122101214"/>
      <w:bookmarkStart w:id="1936" w:name="_Toc169679496"/>
      <w:r w:rsidRPr="00533C32">
        <w:t>5.2.2</w:t>
      </w:r>
      <w:r w:rsidRPr="00533C32">
        <w:rPr>
          <w:lang w:eastAsia="zh-CN"/>
        </w:rPr>
        <w:t>5</w:t>
      </w:r>
      <w:r w:rsidRPr="00533C32">
        <w:t>.3</w:t>
      </w:r>
      <w:r w:rsidRPr="00533C32">
        <w:tab/>
        <w:t>Resource Standard Methods</w:t>
      </w:r>
      <w:bookmarkEnd w:id="1928"/>
      <w:bookmarkEnd w:id="1929"/>
      <w:bookmarkEnd w:id="1930"/>
      <w:bookmarkEnd w:id="1931"/>
      <w:bookmarkEnd w:id="1932"/>
      <w:bookmarkEnd w:id="1933"/>
      <w:bookmarkEnd w:id="1934"/>
      <w:bookmarkEnd w:id="1935"/>
      <w:bookmarkEnd w:id="1936"/>
    </w:p>
    <w:p w14:paraId="55692423" w14:textId="77777777" w:rsidR="000260B1" w:rsidRPr="00533C32" w:rsidRDefault="000260B1" w:rsidP="000260B1">
      <w:pPr>
        <w:pStyle w:val="51"/>
      </w:pPr>
      <w:bookmarkStart w:id="1937" w:name="_Toc20127073"/>
      <w:bookmarkStart w:id="1938" w:name="_Toc27589049"/>
      <w:bookmarkStart w:id="1939" w:name="_Toc36459850"/>
      <w:bookmarkStart w:id="1940" w:name="_Toc45029434"/>
      <w:bookmarkStart w:id="1941" w:name="_Toc56520710"/>
      <w:bookmarkStart w:id="1942" w:name="_Toc90586976"/>
      <w:bookmarkStart w:id="1943" w:name="_Toc106616519"/>
      <w:bookmarkStart w:id="1944" w:name="_Toc122101215"/>
      <w:bookmarkStart w:id="1945" w:name="_Toc169679497"/>
      <w:r w:rsidRPr="00533C32">
        <w:t>5.2.25.3.1</w:t>
      </w:r>
      <w:r w:rsidRPr="00533C32">
        <w:tab/>
        <w:t>PUT</w:t>
      </w:r>
      <w:bookmarkEnd w:id="1937"/>
      <w:bookmarkEnd w:id="1938"/>
      <w:bookmarkEnd w:id="1939"/>
      <w:bookmarkEnd w:id="1940"/>
      <w:bookmarkEnd w:id="1941"/>
      <w:bookmarkEnd w:id="1942"/>
      <w:bookmarkEnd w:id="1943"/>
      <w:bookmarkEnd w:id="1944"/>
      <w:bookmarkEnd w:id="1945"/>
    </w:p>
    <w:p w14:paraId="3D9C29DB" w14:textId="77777777" w:rsidR="000260B1" w:rsidRPr="00533C32" w:rsidRDefault="000260B1" w:rsidP="000260B1">
      <w:r w:rsidRPr="00533C32">
        <w:t>This method shall support the URI query parameters specified in table 5.2.25.3.1-1.</w:t>
      </w:r>
    </w:p>
    <w:p w14:paraId="2AFE99EA" w14:textId="77777777" w:rsidR="000260B1" w:rsidRPr="00533C32" w:rsidRDefault="000260B1" w:rsidP="000260B1">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E949F9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637A4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57C31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E3875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C13E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249C80" w14:textId="77777777" w:rsidR="000260B1" w:rsidRPr="009C5B90" w:rsidRDefault="000260B1" w:rsidP="007C64A8">
            <w:pPr>
              <w:pStyle w:val="TAH"/>
              <w:rPr>
                <w:lang w:val="en-US"/>
              </w:rPr>
            </w:pPr>
            <w:r w:rsidRPr="009C5B90">
              <w:rPr>
                <w:lang w:val="en-US"/>
              </w:rPr>
              <w:t>Description</w:t>
            </w:r>
          </w:p>
        </w:tc>
      </w:tr>
      <w:tr w:rsidR="000260B1" w:rsidRPr="009C5B90" w14:paraId="393F417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B031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72CC8B"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1DD10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CE7EB67"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3EB8AB" w14:textId="77777777" w:rsidR="000260B1" w:rsidRPr="009C5B90" w:rsidRDefault="000260B1" w:rsidP="007C64A8">
            <w:pPr>
              <w:pStyle w:val="TAL"/>
              <w:rPr>
                <w:lang w:val="en-US"/>
              </w:rPr>
            </w:pPr>
          </w:p>
        </w:tc>
      </w:tr>
    </w:tbl>
    <w:p w14:paraId="4ABFB87E" w14:textId="77777777" w:rsidR="000260B1" w:rsidRPr="00533C32" w:rsidRDefault="000260B1" w:rsidP="000260B1"/>
    <w:p w14:paraId="38158514" w14:textId="77777777" w:rsidR="000260B1" w:rsidRPr="00533C32" w:rsidRDefault="000260B1" w:rsidP="000260B1">
      <w:r w:rsidRPr="00533C32">
        <w:t>This method shall support the request data structures specified in table 5.2.25.3.1-2 and the response data structures and response codes specified in table 5.2.25.3.1-3.</w:t>
      </w:r>
    </w:p>
    <w:p w14:paraId="2C9F18CC" w14:textId="77777777" w:rsidR="000260B1" w:rsidRPr="00533C32" w:rsidRDefault="000260B1" w:rsidP="000260B1">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142386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871D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DFE5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92C77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F9F53E" w14:textId="77777777" w:rsidR="000260B1" w:rsidRPr="009C5B90" w:rsidRDefault="000260B1" w:rsidP="007C64A8">
            <w:pPr>
              <w:pStyle w:val="TAH"/>
              <w:rPr>
                <w:lang w:val="en-US"/>
              </w:rPr>
            </w:pPr>
            <w:r w:rsidRPr="009C5B90">
              <w:rPr>
                <w:lang w:val="en-US"/>
              </w:rPr>
              <w:t>Description</w:t>
            </w:r>
          </w:p>
        </w:tc>
      </w:tr>
      <w:tr w:rsidR="000260B1" w:rsidRPr="009C5B90" w14:paraId="495611B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A51AF" w14:textId="77777777" w:rsidR="000260B1" w:rsidRPr="009C5B90" w:rsidRDefault="000260B1" w:rsidP="007C64A8">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539C7BFE"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54D9BD0"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D5F3A8C" w14:textId="77777777" w:rsidR="000260B1" w:rsidRPr="009C5B90" w:rsidRDefault="000260B1" w:rsidP="007C64A8">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05F2288C" w14:textId="77777777" w:rsidR="000260B1" w:rsidRPr="00533C32" w:rsidRDefault="000260B1" w:rsidP="000260B1"/>
    <w:p w14:paraId="360A2387" w14:textId="77777777" w:rsidR="000260B1" w:rsidRPr="00533C32" w:rsidRDefault="000260B1" w:rsidP="000260B1">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482CA0C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01D36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16E1D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3E2D86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941B4A" w14:textId="77777777" w:rsidR="000260B1" w:rsidRPr="009C5B90" w:rsidRDefault="000260B1" w:rsidP="007C64A8">
            <w:pPr>
              <w:pStyle w:val="TAH"/>
              <w:rPr>
                <w:lang w:val="en-US"/>
              </w:rPr>
            </w:pPr>
            <w:r w:rsidRPr="009C5B90">
              <w:rPr>
                <w:lang w:val="en-US"/>
              </w:rPr>
              <w:t>Response</w:t>
            </w:r>
          </w:p>
          <w:p w14:paraId="2CE7D11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4DCFE0" w14:textId="77777777" w:rsidR="000260B1" w:rsidRPr="009C5B90" w:rsidRDefault="000260B1" w:rsidP="007C64A8">
            <w:pPr>
              <w:pStyle w:val="TAH"/>
              <w:rPr>
                <w:lang w:val="en-US"/>
              </w:rPr>
            </w:pPr>
            <w:r w:rsidRPr="009C5B90">
              <w:rPr>
                <w:lang w:val="en-US"/>
              </w:rPr>
              <w:t>Description</w:t>
            </w:r>
          </w:p>
        </w:tc>
      </w:tr>
      <w:tr w:rsidR="000260B1" w:rsidRPr="009C5B90" w14:paraId="5B5C012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20314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0E715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1EF1A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291504"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F181EA1"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14BDBED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3A4CF9D"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E4DDFF1" w14:textId="77777777" w:rsidR="000260B1" w:rsidRPr="00533C32" w:rsidRDefault="000260B1" w:rsidP="000260B1"/>
    <w:p w14:paraId="1C950B1A" w14:textId="77777777" w:rsidR="000260B1" w:rsidRPr="00533C32" w:rsidRDefault="000260B1" w:rsidP="000260B1">
      <w:pPr>
        <w:pStyle w:val="51"/>
      </w:pPr>
      <w:bookmarkStart w:id="1946" w:name="_Toc20127074"/>
      <w:bookmarkStart w:id="1947" w:name="_Toc27589050"/>
      <w:bookmarkStart w:id="1948" w:name="_Toc36459851"/>
      <w:bookmarkStart w:id="1949" w:name="_Toc45029435"/>
      <w:bookmarkStart w:id="1950" w:name="_Toc56520711"/>
      <w:bookmarkStart w:id="1951" w:name="_Toc90586977"/>
      <w:bookmarkStart w:id="1952" w:name="_Toc106616520"/>
      <w:bookmarkStart w:id="1953" w:name="_Toc122101216"/>
      <w:bookmarkStart w:id="1954" w:name="_Toc169679498"/>
      <w:r w:rsidRPr="00533C32">
        <w:t>5.2.25.3.2</w:t>
      </w:r>
      <w:r w:rsidRPr="00533C32">
        <w:tab/>
        <w:t>GET</w:t>
      </w:r>
      <w:bookmarkEnd w:id="1946"/>
      <w:bookmarkEnd w:id="1947"/>
      <w:bookmarkEnd w:id="1948"/>
      <w:bookmarkEnd w:id="1949"/>
      <w:bookmarkEnd w:id="1950"/>
      <w:bookmarkEnd w:id="1951"/>
      <w:bookmarkEnd w:id="1952"/>
      <w:bookmarkEnd w:id="1953"/>
      <w:bookmarkEnd w:id="1954"/>
    </w:p>
    <w:p w14:paraId="1CD7A32A" w14:textId="77777777" w:rsidR="000260B1" w:rsidRPr="00533C32" w:rsidRDefault="000260B1" w:rsidP="000260B1">
      <w:r w:rsidRPr="00533C32">
        <w:t>This method shall support the URI query parameters specified in table 5.2.25.3.2-1.</w:t>
      </w:r>
    </w:p>
    <w:p w14:paraId="179B3703" w14:textId="77777777" w:rsidR="000260B1" w:rsidRPr="00533C32" w:rsidRDefault="000260B1" w:rsidP="000260B1">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CB0CA4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9A1CC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4E91A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357BB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D81E7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153576" w14:textId="77777777" w:rsidR="000260B1" w:rsidRPr="009C5B90" w:rsidRDefault="000260B1" w:rsidP="007C64A8">
            <w:pPr>
              <w:pStyle w:val="TAH"/>
              <w:rPr>
                <w:lang w:val="en-US"/>
              </w:rPr>
            </w:pPr>
            <w:r w:rsidRPr="009C5B90">
              <w:rPr>
                <w:lang w:val="en-US"/>
              </w:rPr>
              <w:t>Description</w:t>
            </w:r>
          </w:p>
        </w:tc>
      </w:tr>
      <w:tr w:rsidR="000260B1" w:rsidRPr="009C5B90" w14:paraId="69EA7AE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4DF565"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ACBDC43"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9CDD580"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8845D34"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8F8553A" w14:textId="42A4C132"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3798186" w14:textId="77777777" w:rsidR="000260B1" w:rsidRPr="00533C32" w:rsidRDefault="000260B1" w:rsidP="000260B1"/>
    <w:p w14:paraId="476AE5D2" w14:textId="77777777" w:rsidR="000260B1" w:rsidRPr="00533C32" w:rsidRDefault="000260B1" w:rsidP="000260B1">
      <w:r w:rsidRPr="00533C32">
        <w:t>This method shall support the request data structures specified in table 5.2.25.3.2-2 and the response data structures and response codes specified in table 5.2.25.3.2-3.</w:t>
      </w:r>
    </w:p>
    <w:p w14:paraId="6AFF7198" w14:textId="77777777" w:rsidR="000260B1" w:rsidRPr="00533C32" w:rsidRDefault="000260B1" w:rsidP="000260B1">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4296E7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4B5B8E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4145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0E43C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4BC74B" w14:textId="77777777" w:rsidR="000260B1" w:rsidRPr="009C5B90" w:rsidRDefault="000260B1" w:rsidP="007C64A8">
            <w:pPr>
              <w:pStyle w:val="TAH"/>
              <w:rPr>
                <w:lang w:val="en-US"/>
              </w:rPr>
            </w:pPr>
            <w:r w:rsidRPr="009C5B90">
              <w:rPr>
                <w:lang w:val="en-US"/>
              </w:rPr>
              <w:t>Description</w:t>
            </w:r>
          </w:p>
        </w:tc>
      </w:tr>
      <w:tr w:rsidR="000260B1" w:rsidRPr="009C5B90" w14:paraId="66910AEF"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47F025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890E1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EF077D"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FFF0C8B" w14:textId="77777777" w:rsidR="000260B1" w:rsidRPr="009C5B90" w:rsidRDefault="000260B1" w:rsidP="007C64A8">
            <w:pPr>
              <w:pStyle w:val="TAL"/>
              <w:rPr>
                <w:lang w:val="en-US"/>
              </w:rPr>
            </w:pPr>
          </w:p>
        </w:tc>
      </w:tr>
    </w:tbl>
    <w:p w14:paraId="655D55E1" w14:textId="77777777" w:rsidR="000260B1" w:rsidRPr="00533C32" w:rsidRDefault="000260B1" w:rsidP="000260B1"/>
    <w:p w14:paraId="48B47786" w14:textId="77777777" w:rsidR="000260B1" w:rsidRPr="00533C32" w:rsidRDefault="000260B1" w:rsidP="000260B1">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4D02DEC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5A20E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AD13D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DFC5D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7B6EC08" w14:textId="77777777" w:rsidR="000260B1" w:rsidRPr="009C5B90" w:rsidRDefault="000260B1" w:rsidP="007C64A8">
            <w:pPr>
              <w:pStyle w:val="TAH"/>
              <w:rPr>
                <w:lang w:val="en-US"/>
              </w:rPr>
            </w:pPr>
            <w:r w:rsidRPr="009C5B90">
              <w:rPr>
                <w:lang w:val="en-US"/>
              </w:rPr>
              <w:t>Response</w:t>
            </w:r>
          </w:p>
          <w:p w14:paraId="4F89B7A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57B68B" w14:textId="77777777" w:rsidR="000260B1" w:rsidRPr="009C5B90" w:rsidRDefault="000260B1" w:rsidP="007C64A8">
            <w:pPr>
              <w:pStyle w:val="TAH"/>
              <w:rPr>
                <w:lang w:val="en-US"/>
              </w:rPr>
            </w:pPr>
            <w:r w:rsidRPr="009C5B90">
              <w:rPr>
                <w:lang w:val="en-US"/>
              </w:rPr>
              <w:t>Description</w:t>
            </w:r>
          </w:p>
        </w:tc>
      </w:tr>
      <w:tr w:rsidR="000260B1" w:rsidRPr="009C5B90" w14:paraId="7494C1F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228F12E" w14:textId="77777777" w:rsidR="000260B1" w:rsidRPr="009C5B90" w:rsidRDefault="000260B1" w:rsidP="007C64A8">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7B91B5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5BE50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6F16E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BCDE347" w14:textId="77777777" w:rsidR="000260B1" w:rsidRPr="009C5B90" w:rsidRDefault="000260B1" w:rsidP="007C64A8">
            <w:pPr>
              <w:pStyle w:val="TAL"/>
              <w:rPr>
                <w:lang w:val="en-US"/>
              </w:rPr>
            </w:pPr>
            <w:r w:rsidRPr="009C5B90">
              <w:rPr>
                <w:lang w:val="en-US"/>
              </w:rPr>
              <w:t>Upon success, a response body containing the SorData shall be returned.</w:t>
            </w:r>
          </w:p>
        </w:tc>
      </w:tr>
      <w:tr w:rsidR="000260B1" w:rsidRPr="009C5B90" w14:paraId="54529C2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E293F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03C8971" w14:textId="77777777" w:rsidR="000260B1" w:rsidRDefault="000260B1" w:rsidP="000260B1">
      <w:pPr>
        <w:rPr>
          <w:lang w:eastAsia="zh-CN"/>
        </w:rPr>
      </w:pPr>
    </w:p>
    <w:p w14:paraId="2D71534C" w14:textId="77777777" w:rsidR="000260B1" w:rsidRDefault="000260B1" w:rsidP="000260B1">
      <w:pPr>
        <w:pStyle w:val="51"/>
      </w:pPr>
      <w:bookmarkStart w:id="1955" w:name="_Toc90586978"/>
      <w:bookmarkStart w:id="1956" w:name="_Toc106616521"/>
      <w:bookmarkStart w:id="1957" w:name="_Toc122101217"/>
      <w:bookmarkStart w:id="1958" w:name="_Toc169679499"/>
      <w:r w:rsidRPr="00442797">
        <w:t>5.2.25.3.3</w:t>
      </w:r>
      <w:r w:rsidRPr="00442797">
        <w:tab/>
        <w:t>PATCH</w:t>
      </w:r>
      <w:bookmarkEnd w:id="1955"/>
      <w:bookmarkEnd w:id="1956"/>
      <w:bookmarkEnd w:id="1957"/>
      <w:bookmarkEnd w:id="1958"/>
    </w:p>
    <w:p w14:paraId="6F955AA2" w14:textId="77777777" w:rsidR="000260B1" w:rsidRDefault="000260B1" w:rsidP="000260B1">
      <w:pPr>
        <w:rPr>
          <w:lang w:eastAsia="zh-CN"/>
        </w:rPr>
      </w:pPr>
      <w:r>
        <w:rPr>
          <w:lang w:eastAsia="zh-CN"/>
        </w:rPr>
        <w:t>This method is used to modify the "ME support of SOR-CMCI" stored in the UDR.</w:t>
      </w:r>
    </w:p>
    <w:p w14:paraId="4FC2E0C7" w14:textId="77777777" w:rsidR="000260B1" w:rsidRDefault="000260B1" w:rsidP="000260B1">
      <w:r>
        <w:t>This method shall support the URI query parameters specified in table 5.2.25.3.3-1.</w:t>
      </w:r>
    </w:p>
    <w:p w14:paraId="023609BD" w14:textId="77777777" w:rsidR="000260B1" w:rsidRDefault="000260B1" w:rsidP="000260B1">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48C00D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204A2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C9F11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3218C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D70F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2C7E9" w14:textId="77777777" w:rsidR="000260B1" w:rsidRPr="009C5B90" w:rsidRDefault="000260B1" w:rsidP="007C64A8">
            <w:pPr>
              <w:pStyle w:val="TAH"/>
              <w:rPr>
                <w:lang w:val="en-US"/>
              </w:rPr>
            </w:pPr>
            <w:r w:rsidRPr="009C5B90">
              <w:rPr>
                <w:lang w:val="en-US"/>
              </w:rPr>
              <w:t>Description</w:t>
            </w:r>
          </w:p>
        </w:tc>
      </w:tr>
      <w:tr w:rsidR="000260B1" w:rsidRPr="009C5B90" w14:paraId="44B2ED3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0A52F0"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1C988F"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15517C"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31E3C9FB"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C8640D" w14:textId="1A8FDE09"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F43FE93" w14:textId="77777777" w:rsidR="000260B1" w:rsidRDefault="000260B1" w:rsidP="000260B1">
      <w:pPr>
        <w:pStyle w:val="Guidance"/>
      </w:pPr>
    </w:p>
    <w:p w14:paraId="0E8A16D6" w14:textId="77777777" w:rsidR="000260B1" w:rsidRDefault="000260B1" w:rsidP="000260B1">
      <w:r>
        <w:t>This method shall support the request data structures specified in table 5.2.25.3.3-2 and the response data structures, and response codes specified in table 5.2.25.3.3-3.</w:t>
      </w:r>
    </w:p>
    <w:p w14:paraId="629AC384" w14:textId="77777777" w:rsidR="000260B1" w:rsidRDefault="000260B1" w:rsidP="000260B1">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7A8DB7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4B8C7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59D36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100C8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C94E5" w14:textId="77777777" w:rsidR="000260B1" w:rsidRPr="009C5B90" w:rsidRDefault="000260B1" w:rsidP="007C64A8">
            <w:pPr>
              <w:pStyle w:val="TAH"/>
              <w:rPr>
                <w:lang w:val="en-US"/>
              </w:rPr>
            </w:pPr>
            <w:r w:rsidRPr="009C5B90">
              <w:rPr>
                <w:lang w:val="en-US"/>
              </w:rPr>
              <w:t>Description</w:t>
            </w:r>
          </w:p>
        </w:tc>
      </w:tr>
      <w:tr w:rsidR="000260B1" w:rsidRPr="009C5B90" w14:paraId="437BC8B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F89956"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1F2CB0"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E0261D6"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C701900" w14:textId="77777777" w:rsidR="000260B1" w:rsidRPr="009C5B90" w:rsidRDefault="000260B1" w:rsidP="007C64A8">
            <w:pPr>
              <w:pStyle w:val="TAL"/>
              <w:rPr>
                <w:lang w:val="en-US" w:eastAsia="zh-CN"/>
              </w:rPr>
            </w:pPr>
            <w:r w:rsidRPr="009C5B90">
              <w:rPr>
                <w:lang w:val="en-US" w:eastAsia="zh-CN"/>
              </w:rPr>
              <w:t>Contains the delta data to the contents of SorData</w:t>
            </w:r>
          </w:p>
        </w:tc>
      </w:tr>
    </w:tbl>
    <w:p w14:paraId="7ECF619A" w14:textId="77777777" w:rsidR="000260B1" w:rsidRDefault="000260B1" w:rsidP="000260B1"/>
    <w:p w14:paraId="74E04455" w14:textId="77777777" w:rsidR="000260B1" w:rsidRDefault="000260B1" w:rsidP="000260B1">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74F5093"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AA669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2E967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4FCE8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B36684" w14:textId="77777777" w:rsidR="000260B1" w:rsidRPr="009C5B90" w:rsidRDefault="000260B1" w:rsidP="007C64A8">
            <w:pPr>
              <w:pStyle w:val="TAH"/>
              <w:rPr>
                <w:lang w:val="en-US"/>
              </w:rPr>
            </w:pPr>
            <w:r w:rsidRPr="009C5B90">
              <w:rPr>
                <w:lang w:val="en-US"/>
              </w:rPr>
              <w:t>Response</w:t>
            </w:r>
          </w:p>
          <w:p w14:paraId="41709C6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2C51EB" w14:textId="77777777" w:rsidR="000260B1" w:rsidRPr="009C5B90" w:rsidRDefault="000260B1" w:rsidP="007C64A8">
            <w:pPr>
              <w:pStyle w:val="TAH"/>
              <w:rPr>
                <w:lang w:val="en-US"/>
              </w:rPr>
            </w:pPr>
            <w:r w:rsidRPr="009C5B90">
              <w:rPr>
                <w:lang w:val="en-US"/>
              </w:rPr>
              <w:t>Description</w:t>
            </w:r>
          </w:p>
        </w:tc>
      </w:tr>
      <w:tr w:rsidR="000260B1" w:rsidRPr="009C5B90" w14:paraId="3D76D4B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D31E0D"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349BF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4EF70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6824F5"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95E9B40"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7ECED4A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CA809E"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DB4D99A"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E0CEF98"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1505D6D"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31D1C2E"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0D7201A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FC19AA8"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15706A9"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2A73CE4"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4D7B2D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1F4F543"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06A3B28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B6363D"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E4BA272"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1059B78" w14:textId="77777777" w:rsidR="000260B1" w:rsidRPr="00533C32" w:rsidRDefault="000260B1" w:rsidP="000260B1">
      <w:pPr>
        <w:rPr>
          <w:lang w:eastAsia="zh-CN"/>
        </w:rPr>
      </w:pPr>
    </w:p>
    <w:p w14:paraId="5F2A3909" w14:textId="77777777" w:rsidR="000260B1" w:rsidRPr="00533C32" w:rsidRDefault="000260B1" w:rsidP="000260B1">
      <w:pPr>
        <w:pStyle w:val="31"/>
      </w:pPr>
      <w:bookmarkStart w:id="1959" w:name="_Toc20127075"/>
      <w:bookmarkStart w:id="1960" w:name="_Toc27589051"/>
      <w:bookmarkStart w:id="1961" w:name="_Toc36459852"/>
      <w:bookmarkStart w:id="1962" w:name="_Toc45029436"/>
      <w:bookmarkStart w:id="1963" w:name="_Toc56520712"/>
      <w:bookmarkStart w:id="1964" w:name="_Toc90586979"/>
      <w:bookmarkStart w:id="1965" w:name="_Toc106616522"/>
      <w:bookmarkStart w:id="1966" w:name="_Toc122101218"/>
      <w:bookmarkStart w:id="1967" w:name="_Toc169679500"/>
      <w:r w:rsidRPr="00533C32">
        <w:t>5.2.25A</w:t>
      </w:r>
      <w:r w:rsidRPr="00533C32">
        <w:tab/>
        <w:t>Resource: AuthenticationUPU</w:t>
      </w:r>
      <w:bookmarkEnd w:id="1959"/>
      <w:bookmarkEnd w:id="1960"/>
      <w:bookmarkEnd w:id="1961"/>
      <w:bookmarkEnd w:id="1962"/>
      <w:bookmarkEnd w:id="1963"/>
      <w:bookmarkEnd w:id="1964"/>
      <w:bookmarkEnd w:id="1965"/>
      <w:bookmarkEnd w:id="1966"/>
      <w:bookmarkEnd w:id="1967"/>
    </w:p>
    <w:p w14:paraId="71DB046E" w14:textId="77777777" w:rsidR="000260B1" w:rsidRPr="00533C32" w:rsidRDefault="000260B1" w:rsidP="000260B1">
      <w:pPr>
        <w:pStyle w:val="41"/>
      </w:pPr>
      <w:bookmarkStart w:id="1968" w:name="_Toc20127076"/>
      <w:bookmarkStart w:id="1969" w:name="_Toc27589052"/>
      <w:bookmarkStart w:id="1970" w:name="_Toc36459853"/>
      <w:bookmarkStart w:id="1971" w:name="_Toc45029437"/>
      <w:bookmarkStart w:id="1972" w:name="_Toc56520713"/>
      <w:bookmarkStart w:id="1973" w:name="_Toc90586980"/>
      <w:bookmarkStart w:id="1974" w:name="_Toc106616523"/>
      <w:bookmarkStart w:id="1975" w:name="_Toc122101219"/>
      <w:bookmarkStart w:id="1976" w:name="_Toc169679501"/>
      <w:r w:rsidRPr="00533C32">
        <w:t>5.2.25A.1</w:t>
      </w:r>
      <w:r w:rsidRPr="00533C32">
        <w:tab/>
        <w:t>Description</w:t>
      </w:r>
      <w:bookmarkEnd w:id="1968"/>
      <w:bookmarkEnd w:id="1969"/>
      <w:bookmarkEnd w:id="1970"/>
      <w:bookmarkEnd w:id="1971"/>
      <w:bookmarkEnd w:id="1972"/>
      <w:bookmarkEnd w:id="1973"/>
      <w:bookmarkEnd w:id="1974"/>
      <w:bookmarkEnd w:id="1975"/>
      <w:bookmarkEnd w:id="1976"/>
    </w:p>
    <w:p w14:paraId="7A45DAF5"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4EDD187" w14:textId="77777777" w:rsidR="000260B1" w:rsidRPr="00533C32" w:rsidRDefault="000260B1" w:rsidP="000260B1">
      <w:pPr>
        <w:pStyle w:val="41"/>
      </w:pPr>
      <w:bookmarkStart w:id="1977" w:name="_Toc20127077"/>
      <w:bookmarkStart w:id="1978" w:name="_Toc27589053"/>
      <w:bookmarkStart w:id="1979" w:name="_Toc36459854"/>
      <w:bookmarkStart w:id="1980" w:name="_Toc45029438"/>
      <w:bookmarkStart w:id="1981" w:name="_Toc56520714"/>
      <w:bookmarkStart w:id="1982" w:name="_Toc90586981"/>
      <w:bookmarkStart w:id="1983" w:name="_Toc106616524"/>
      <w:bookmarkStart w:id="1984" w:name="_Toc122101220"/>
      <w:bookmarkStart w:id="1985" w:name="_Toc169679502"/>
      <w:r w:rsidRPr="00533C32">
        <w:t>5.2.25A.2</w:t>
      </w:r>
      <w:r w:rsidRPr="00533C32">
        <w:tab/>
        <w:t>Resource Definition</w:t>
      </w:r>
      <w:bookmarkEnd w:id="1977"/>
      <w:bookmarkEnd w:id="1978"/>
      <w:bookmarkEnd w:id="1979"/>
      <w:bookmarkEnd w:id="1980"/>
      <w:bookmarkEnd w:id="1981"/>
      <w:bookmarkEnd w:id="1982"/>
      <w:bookmarkEnd w:id="1983"/>
      <w:bookmarkEnd w:id="1984"/>
      <w:bookmarkEnd w:id="1985"/>
    </w:p>
    <w:p w14:paraId="128C10DF"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ue-update-confirmation-data/upu-data</w:t>
      </w:r>
    </w:p>
    <w:p w14:paraId="226FF2E9" w14:textId="77777777" w:rsidR="000260B1" w:rsidRPr="00533C32" w:rsidRDefault="000260B1" w:rsidP="000260B1">
      <w:pPr>
        <w:rPr>
          <w:rFonts w:ascii="Arial" w:hAnsi="Arial" w:cs="Arial"/>
        </w:rPr>
      </w:pPr>
      <w:bookmarkStart w:id="1986" w:name="_MCCTEMPBM_CRPT22160145___7"/>
      <w:r w:rsidRPr="00533C32">
        <w:t>This resource shall support the resource URI variables defined in table 5.2.25A.2-1</w:t>
      </w:r>
      <w:r w:rsidRPr="00533C32">
        <w:rPr>
          <w:rFonts w:ascii="Arial" w:hAnsi="Arial" w:cs="Arial"/>
        </w:rPr>
        <w:t>.</w:t>
      </w:r>
    </w:p>
    <w:bookmarkEnd w:id="1986"/>
    <w:p w14:paraId="3BC69B74" w14:textId="77777777" w:rsidR="000260B1" w:rsidRPr="00533C32" w:rsidRDefault="000260B1" w:rsidP="000260B1">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3DBF0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467D91"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4C0802" w14:textId="77777777" w:rsidR="000260B1" w:rsidRPr="009C5B90" w:rsidRDefault="000260B1" w:rsidP="007C64A8">
            <w:pPr>
              <w:pStyle w:val="TAH"/>
              <w:rPr>
                <w:lang w:val="en-US"/>
              </w:rPr>
            </w:pPr>
            <w:r w:rsidRPr="009C5B90">
              <w:rPr>
                <w:lang w:val="en-US"/>
              </w:rPr>
              <w:t>Definition</w:t>
            </w:r>
          </w:p>
        </w:tc>
      </w:tr>
      <w:tr w:rsidR="000260B1" w:rsidRPr="009C5B90" w14:paraId="47D42B1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A6F63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402B90"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39FA46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72F1C"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271FC3" w14:textId="34816368"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516E4023" w14:textId="77777777" w:rsidR="000260B1" w:rsidRPr="00533C32" w:rsidRDefault="000260B1" w:rsidP="000260B1">
      <w:pPr>
        <w:rPr>
          <w:lang w:eastAsia="zh-CN"/>
        </w:rPr>
      </w:pPr>
    </w:p>
    <w:p w14:paraId="0D9F50B1" w14:textId="77777777" w:rsidR="000260B1" w:rsidRPr="00533C32" w:rsidRDefault="000260B1" w:rsidP="000260B1">
      <w:pPr>
        <w:pStyle w:val="41"/>
        <w:rPr>
          <w:lang w:eastAsia="zh-CN"/>
        </w:rPr>
      </w:pPr>
      <w:bookmarkStart w:id="1987" w:name="_Toc20127078"/>
      <w:bookmarkStart w:id="1988" w:name="_Toc27589054"/>
      <w:bookmarkStart w:id="1989" w:name="_Toc36459855"/>
      <w:bookmarkStart w:id="1990" w:name="_Toc45029439"/>
      <w:bookmarkStart w:id="1991" w:name="_Toc56520715"/>
      <w:bookmarkStart w:id="1992" w:name="_Toc90586982"/>
      <w:bookmarkStart w:id="1993" w:name="_Toc106616525"/>
      <w:bookmarkStart w:id="1994" w:name="_Toc122101221"/>
      <w:bookmarkStart w:id="1995" w:name="_Toc169679503"/>
      <w:r w:rsidRPr="00533C32">
        <w:t>5.2.25A.3</w:t>
      </w:r>
      <w:r w:rsidRPr="00533C32">
        <w:tab/>
        <w:t>Resource Standard Methods</w:t>
      </w:r>
      <w:bookmarkEnd w:id="1987"/>
      <w:bookmarkEnd w:id="1988"/>
      <w:bookmarkEnd w:id="1989"/>
      <w:bookmarkEnd w:id="1990"/>
      <w:bookmarkEnd w:id="1991"/>
      <w:bookmarkEnd w:id="1992"/>
      <w:bookmarkEnd w:id="1993"/>
      <w:bookmarkEnd w:id="1994"/>
      <w:bookmarkEnd w:id="1995"/>
    </w:p>
    <w:p w14:paraId="33E73ED7" w14:textId="77777777" w:rsidR="000260B1" w:rsidRPr="00533C32" w:rsidRDefault="000260B1" w:rsidP="000260B1">
      <w:pPr>
        <w:pStyle w:val="51"/>
      </w:pPr>
      <w:bookmarkStart w:id="1996" w:name="_Toc20127079"/>
      <w:bookmarkStart w:id="1997" w:name="_Toc27589055"/>
      <w:bookmarkStart w:id="1998" w:name="_Toc36459856"/>
      <w:bookmarkStart w:id="1999" w:name="_Toc45029440"/>
      <w:bookmarkStart w:id="2000" w:name="_Toc56520716"/>
      <w:bookmarkStart w:id="2001" w:name="_Toc90586983"/>
      <w:bookmarkStart w:id="2002" w:name="_Toc106616526"/>
      <w:bookmarkStart w:id="2003" w:name="_Toc122101222"/>
      <w:bookmarkStart w:id="2004" w:name="_Toc169679504"/>
      <w:r w:rsidRPr="00533C32">
        <w:t>5.2.25A.3.1</w:t>
      </w:r>
      <w:r w:rsidRPr="00533C32">
        <w:tab/>
        <w:t>PUT</w:t>
      </w:r>
      <w:bookmarkEnd w:id="1996"/>
      <w:bookmarkEnd w:id="1997"/>
      <w:bookmarkEnd w:id="1998"/>
      <w:bookmarkEnd w:id="1999"/>
      <w:bookmarkEnd w:id="2000"/>
      <w:bookmarkEnd w:id="2001"/>
      <w:bookmarkEnd w:id="2002"/>
      <w:bookmarkEnd w:id="2003"/>
      <w:bookmarkEnd w:id="2004"/>
    </w:p>
    <w:p w14:paraId="49627BD9" w14:textId="77777777" w:rsidR="000260B1" w:rsidRPr="00533C32" w:rsidRDefault="000260B1" w:rsidP="000260B1">
      <w:r w:rsidRPr="00533C32">
        <w:t>This method shall support the URI query parameters specified in table 5.2.25A.3.1-1.</w:t>
      </w:r>
    </w:p>
    <w:p w14:paraId="62360115" w14:textId="77777777" w:rsidR="000260B1" w:rsidRPr="00533C32" w:rsidRDefault="000260B1" w:rsidP="000260B1">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2F4041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D466E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7BC74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993DE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E8562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3D04F4" w14:textId="77777777" w:rsidR="000260B1" w:rsidRPr="009C5B90" w:rsidRDefault="000260B1" w:rsidP="007C64A8">
            <w:pPr>
              <w:pStyle w:val="TAH"/>
              <w:rPr>
                <w:lang w:val="en-US"/>
              </w:rPr>
            </w:pPr>
            <w:r w:rsidRPr="009C5B90">
              <w:rPr>
                <w:lang w:val="en-US"/>
              </w:rPr>
              <w:t>Description</w:t>
            </w:r>
          </w:p>
        </w:tc>
      </w:tr>
      <w:tr w:rsidR="000260B1" w:rsidRPr="009C5B90" w14:paraId="6765C2B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4DE58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6A8F6E"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40D5BAF"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83118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454B46" w14:textId="77777777" w:rsidR="000260B1" w:rsidRPr="009C5B90" w:rsidRDefault="000260B1" w:rsidP="007C64A8">
            <w:pPr>
              <w:pStyle w:val="TAL"/>
              <w:rPr>
                <w:lang w:val="en-US"/>
              </w:rPr>
            </w:pPr>
          </w:p>
        </w:tc>
      </w:tr>
    </w:tbl>
    <w:p w14:paraId="45EB3A0C" w14:textId="77777777" w:rsidR="000260B1" w:rsidRPr="00533C32" w:rsidRDefault="000260B1" w:rsidP="000260B1"/>
    <w:p w14:paraId="6C1EC336" w14:textId="77777777" w:rsidR="000260B1" w:rsidRPr="00533C32" w:rsidRDefault="000260B1" w:rsidP="000260B1">
      <w:r w:rsidRPr="00533C32">
        <w:t>This method shall support the request data structures specified in table 5.2.25A.3.1-2 and the response data structures and response codes specified in table 5.2.25A.3.1-3.</w:t>
      </w:r>
    </w:p>
    <w:p w14:paraId="7333DB2F" w14:textId="77777777" w:rsidR="000260B1" w:rsidRPr="00533C32" w:rsidRDefault="000260B1" w:rsidP="000260B1">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DD2F38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6CA1E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8C9A5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A2A5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071590" w14:textId="77777777" w:rsidR="000260B1" w:rsidRPr="009C5B90" w:rsidRDefault="000260B1" w:rsidP="007C64A8">
            <w:pPr>
              <w:pStyle w:val="TAH"/>
              <w:rPr>
                <w:lang w:val="en-US"/>
              </w:rPr>
            </w:pPr>
            <w:r w:rsidRPr="009C5B90">
              <w:rPr>
                <w:lang w:val="en-US"/>
              </w:rPr>
              <w:t>Description</w:t>
            </w:r>
          </w:p>
        </w:tc>
      </w:tr>
      <w:tr w:rsidR="000260B1" w:rsidRPr="009C5B90" w14:paraId="70FD2FC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0D46C8F" w14:textId="77777777" w:rsidR="000260B1" w:rsidRPr="009C5B90" w:rsidRDefault="000260B1" w:rsidP="007C64A8">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0559BD7"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F48648A"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745EF62" w14:textId="77777777" w:rsidR="000260B1" w:rsidRPr="009C5B90" w:rsidRDefault="000260B1" w:rsidP="007C64A8">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3C1EF9CD" w14:textId="77777777" w:rsidR="000260B1" w:rsidRPr="00533C32" w:rsidRDefault="000260B1" w:rsidP="000260B1"/>
    <w:p w14:paraId="0B6207EA" w14:textId="77777777" w:rsidR="000260B1" w:rsidRPr="00533C32" w:rsidRDefault="000260B1" w:rsidP="000260B1">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59B9DE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D658B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15A9D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2061C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5431F7" w14:textId="77777777" w:rsidR="000260B1" w:rsidRPr="009C5B90" w:rsidRDefault="000260B1" w:rsidP="007C64A8">
            <w:pPr>
              <w:pStyle w:val="TAH"/>
              <w:rPr>
                <w:lang w:val="en-US"/>
              </w:rPr>
            </w:pPr>
            <w:r w:rsidRPr="009C5B90">
              <w:rPr>
                <w:lang w:val="en-US"/>
              </w:rPr>
              <w:t>Response</w:t>
            </w:r>
          </w:p>
          <w:p w14:paraId="700D915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8CC04B" w14:textId="77777777" w:rsidR="000260B1" w:rsidRPr="009C5B90" w:rsidRDefault="000260B1" w:rsidP="007C64A8">
            <w:pPr>
              <w:pStyle w:val="TAH"/>
              <w:rPr>
                <w:lang w:val="en-US"/>
              </w:rPr>
            </w:pPr>
            <w:r w:rsidRPr="009C5B90">
              <w:rPr>
                <w:lang w:val="en-US"/>
              </w:rPr>
              <w:t>Description</w:t>
            </w:r>
          </w:p>
        </w:tc>
      </w:tr>
      <w:tr w:rsidR="000260B1" w:rsidRPr="009C5B90" w14:paraId="521A788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96EBFD"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E8346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3052E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E933D2"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675D933"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6D9B917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8ECEAC"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427B103" w14:textId="77777777" w:rsidR="000260B1" w:rsidRPr="00533C32" w:rsidRDefault="000260B1" w:rsidP="000260B1"/>
    <w:p w14:paraId="01BE7777" w14:textId="77777777" w:rsidR="000260B1" w:rsidRPr="00533C32" w:rsidRDefault="000260B1" w:rsidP="000260B1">
      <w:pPr>
        <w:pStyle w:val="51"/>
      </w:pPr>
      <w:bookmarkStart w:id="2005" w:name="_Toc20127080"/>
      <w:bookmarkStart w:id="2006" w:name="_Toc27589056"/>
      <w:bookmarkStart w:id="2007" w:name="_Toc36459857"/>
      <w:bookmarkStart w:id="2008" w:name="_Toc45029441"/>
      <w:bookmarkStart w:id="2009" w:name="_Toc56520717"/>
      <w:bookmarkStart w:id="2010" w:name="_Toc90586984"/>
      <w:bookmarkStart w:id="2011" w:name="_Toc106616527"/>
      <w:bookmarkStart w:id="2012" w:name="_Toc122101223"/>
      <w:bookmarkStart w:id="2013" w:name="_Toc169679505"/>
      <w:r w:rsidRPr="00533C32">
        <w:t>5.2.25A.3.2</w:t>
      </w:r>
      <w:r w:rsidRPr="00533C32">
        <w:tab/>
        <w:t>GET</w:t>
      </w:r>
      <w:bookmarkEnd w:id="2005"/>
      <w:bookmarkEnd w:id="2006"/>
      <w:bookmarkEnd w:id="2007"/>
      <w:bookmarkEnd w:id="2008"/>
      <w:bookmarkEnd w:id="2009"/>
      <w:bookmarkEnd w:id="2010"/>
      <w:bookmarkEnd w:id="2011"/>
      <w:bookmarkEnd w:id="2012"/>
      <w:bookmarkEnd w:id="2013"/>
    </w:p>
    <w:p w14:paraId="02F9CCA0" w14:textId="77777777" w:rsidR="000260B1" w:rsidRPr="00533C32" w:rsidRDefault="000260B1" w:rsidP="000260B1">
      <w:r w:rsidRPr="00533C32">
        <w:t>This method shall support the URI query parameters specified in table 5.2.25A.3.2-1.</w:t>
      </w:r>
    </w:p>
    <w:p w14:paraId="442BD90A" w14:textId="77777777" w:rsidR="000260B1" w:rsidRPr="00533C32" w:rsidRDefault="000260B1" w:rsidP="000260B1">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47927D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3226F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E088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6B113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805ED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27117" w14:textId="77777777" w:rsidR="000260B1" w:rsidRPr="009C5B90" w:rsidRDefault="000260B1" w:rsidP="007C64A8">
            <w:pPr>
              <w:pStyle w:val="TAH"/>
              <w:rPr>
                <w:lang w:val="en-US"/>
              </w:rPr>
            </w:pPr>
            <w:r w:rsidRPr="009C5B90">
              <w:rPr>
                <w:lang w:val="en-US"/>
              </w:rPr>
              <w:t>Description</w:t>
            </w:r>
          </w:p>
        </w:tc>
      </w:tr>
      <w:tr w:rsidR="000260B1" w:rsidRPr="009C5B90" w14:paraId="5CB4B85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F95A10"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700E92F"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8FE93F5"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7ED65A"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F204F4" w14:textId="355BEC71"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C10C82F" w14:textId="77777777" w:rsidR="000260B1" w:rsidRPr="00533C32" w:rsidRDefault="000260B1" w:rsidP="000260B1"/>
    <w:p w14:paraId="4ADC801A" w14:textId="77777777" w:rsidR="000260B1" w:rsidRPr="00533C32" w:rsidRDefault="000260B1" w:rsidP="000260B1">
      <w:r w:rsidRPr="00533C32">
        <w:t>This method shall support the request data structures specified in table 5.2.25A.3.2-2 and the response data structures and response codes specified in table 5.2.25A.3.2-3.</w:t>
      </w:r>
    </w:p>
    <w:p w14:paraId="082B34CC" w14:textId="77777777" w:rsidR="000260B1" w:rsidRPr="00533C32" w:rsidRDefault="000260B1" w:rsidP="000260B1">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2D6FA94"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C95374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7398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E5A3B8"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C67081" w14:textId="77777777" w:rsidR="000260B1" w:rsidRPr="009C5B90" w:rsidRDefault="000260B1" w:rsidP="007C64A8">
            <w:pPr>
              <w:pStyle w:val="TAH"/>
              <w:rPr>
                <w:lang w:val="en-US"/>
              </w:rPr>
            </w:pPr>
            <w:r w:rsidRPr="009C5B90">
              <w:rPr>
                <w:lang w:val="en-US"/>
              </w:rPr>
              <w:t>Description</w:t>
            </w:r>
          </w:p>
        </w:tc>
      </w:tr>
      <w:tr w:rsidR="000260B1" w:rsidRPr="009C5B90" w14:paraId="67666235"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C57C10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950B6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E32A6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DFD11F" w14:textId="77777777" w:rsidR="000260B1" w:rsidRPr="009C5B90" w:rsidRDefault="000260B1" w:rsidP="007C64A8">
            <w:pPr>
              <w:pStyle w:val="TAL"/>
              <w:rPr>
                <w:lang w:val="en-US"/>
              </w:rPr>
            </w:pPr>
          </w:p>
        </w:tc>
      </w:tr>
    </w:tbl>
    <w:p w14:paraId="5DD28430" w14:textId="77777777" w:rsidR="000260B1" w:rsidRPr="00533C32" w:rsidRDefault="000260B1" w:rsidP="000260B1"/>
    <w:p w14:paraId="702605B8" w14:textId="77777777" w:rsidR="000260B1" w:rsidRPr="00533C32" w:rsidRDefault="000260B1" w:rsidP="000260B1">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739F5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B64D5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C1F93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82A18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7A8244" w14:textId="77777777" w:rsidR="000260B1" w:rsidRPr="009C5B90" w:rsidRDefault="000260B1" w:rsidP="007C64A8">
            <w:pPr>
              <w:pStyle w:val="TAH"/>
              <w:rPr>
                <w:lang w:val="en-US"/>
              </w:rPr>
            </w:pPr>
            <w:r w:rsidRPr="009C5B90">
              <w:rPr>
                <w:lang w:val="en-US"/>
              </w:rPr>
              <w:t>Response</w:t>
            </w:r>
          </w:p>
          <w:p w14:paraId="61E45194"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1A83AB" w14:textId="77777777" w:rsidR="000260B1" w:rsidRPr="009C5B90" w:rsidRDefault="000260B1" w:rsidP="007C64A8">
            <w:pPr>
              <w:pStyle w:val="TAH"/>
              <w:rPr>
                <w:lang w:val="en-US"/>
              </w:rPr>
            </w:pPr>
            <w:r w:rsidRPr="009C5B90">
              <w:rPr>
                <w:lang w:val="en-US"/>
              </w:rPr>
              <w:t>Description</w:t>
            </w:r>
          </w:p>
        </w:tc>
      </w:tr>
      <w:tr w:rsidR="000260B1" w:rsidRPr="009C5B90" w14:paraId="50E658A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9EAD98" w14:textId="77777777" w:rsidR="000260B1" w:rsidRPr="009C5B90" w:rsidRDefault="000260B1" w:rsidP="007C64A8">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4376936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00F76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044B2"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FF83A6D" w14:textId="77777777" w:rsidR="000260B1" w:rsidRPr="009C5B90" w:rsidRDefault="000260B1" w:rsidP="007C64A8">
            <w:pPr>
              <w:pStyle w:val="TAL"/>
              <w:rPr>
                <w:lang w:val="en-US"/>
              </w:rPr>
            </w:pPr>
            <w:r w:rsidRPr="009C5B90">
              <w:rPr>
                <w:lang w:val="en-US"/>
              </w:rPr>
              <w:t>Upon success, a response body containing the UpuData shall be returned.</w:t>
            </w:r>
          </w:p>
        </w:tc>
      </w:tr>
      <w:tr w:rsidR="000260B1" w:rsidRPr="009C5B90" w14:paraId="64C1D7E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FE44F45"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8521A4" w14:textId="77777777" w:rsidR="000260B1" w:rsidRPr="00533C32" w:rsidRDefault="000260B1" w:rsidP="000260B1">
      <w:pPr>
        <w:rPr>
          <w:lang w:eastAsia="zh-CN"/>
        </w:rPr>
      </w:pPr>
    </w:p>
    <w:p w14:paraId="3D689786" w14:textId="77777777" w:rsidR="000260B1" w:rsidRPr="00533C32" w:rsidRDefault="000260B1" w:rsidP="000260B1">
      <w:pPr>
        <w:pStyle w:val="31"/>
      </w:pPr>
      <w:bookmarkStart w:id="2014" w:name="_Toc20127081"/>
      <w:bookmarkStart w:id="2015" w:name="_Toc27589057"/>
      <w:bookmarkStart w:id="2016" w:name="_Toc36459858"/>
      <w:bookmarkStart w:id="2017" w:name="_Toc45029442"/>
      <w:bookmarkStart w:id="2018" w:name="_Toc56520718"/>
      <w:bookmarkStart w:id="2019" w:name="_Toc90586985"/>
      <w:bookmarkStart w:id="2020" w:name="_Toc106616528"/>
      <w:bookmarkStart w:id="2021" w:name="_Toc122101224"/>
      <w:bookmarkStart w:id="2022" w:name="_Toc169679506"/>
      <w:r w:rsidRPr="00533C32">
        <w:t>5.2.</w:t>
      </w:r>
      <w:r w:rsidRPr="00072181">
        <w:t>25B</w:t>
      </w:r>
      <w:r w:rsidRPr="00533C32">
        <w:tab/>
        <w:t>Resource: SubscribedSNSSAIs</w:t>
      </w:r>
      <w:bookmarkEnd w:id="2014"/>
      <w:bookmarkEnd w:id="2015"/>
      <w:bookmarkEnd w:id="2016"/>
      <w:bookmarkEnd w:id="2017"/>
      <w:bookmarkEnd w:id="2018"/>
      <w:bookmarkEnd w:id="2019"/>
      <w:bookmarkEnd w:id="2020"/>
      <w:bookmarkEnd w:id="2021"/>
      <w:bookmarkEnd w:id="2022"/>
    </w:p>
    <w:p w14:paraId="7089CEC3" w14:textId="77777777" w:rsidR="000260B1" w:rsidRPr="00533C32" w:rsidRDefault="000260B1" w:rsidP="000260B1">
      <w:pPr>
        <w:pStyle w:val="41"/>
      </w:pPr>
      <w:bookmarkStart w:id="2023" w:name="_Toc20127082"/>
      <w:bookmarkStart w:id="2024" w:name="_Toc27589058"/>
      <w:bookmarkStart w:id="2025" w:name="_Toc36459859"/>
      <w:bookmarkStart w:id="2026" w:name="_Toc45029443"/>
      <w:bookmarkStart w:id="2027" w:name="_Toc56520719"/>
      <w:bookmarkStart w:id="2028" w:name="_Toc90586986"/>
      <w:bookmarkStart w:id="2029" w:name="_Toc106616529"/>
      <w:bookmarkStart w:id="2030" w:name="_Toc122101225"/>
      <w:bookmarkStart w:id="2031" w:name="_Toc169679507"/>
      <w:r w:rsidRPr="00533C32">
        <w:t>5.2.</w:t>
      </w:r>
      <w:r w:rsidRPr="00072181">
        <w:t>25B</w:t>
      </w:r>
      <w:r w:rsidRPr="00533C32">
        <w:t>.1</w:t>
      </w:r>
      <w:r w:rsidRPr="00533C32">
        <w:tab/>
        <w:t>Description</w:t>
      </w:r>
      <w:bookmarkEnd w:id="2023"/>
      <w:bookmarkEnd w:id="2024"/>
      <w:bookmarkEnd w:id="2025"/>
      <w:bookmarkEnd w:id="2026"/>
      <w:bookmarkEnd w:id="2027"/>
      <w:bookmarkEnd w:id="2028"/>
      <w:bookmarkEnd w:id="2029"/>
      <w:bookmarkEnd w:id="2030"/>
      <w:bookmarkEnd w:id="2031"/>
    </w:p>
    <w:p w14:paraId="71CDFBEF"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46EBA6" w14:textId="77777777" w:rsidR="000260B1" w:rsidRPr="00533C32" w:rsidRDefault="000260B1" w:rsidP="000260B1">
      <w:pPr>
        <w:pStyle w:val="41"/>
      </w:pPr>
      <w:bookmarkStart w:id="2032" w:name="_Toc20127083"/>
      <w:bookmarkStart w:id="2033" w:name="_Toc27589059"/>
      <w:bookmarkStart w:id="2034" w:name="_Toc36459860"/>
      <w:bookmarkStart w:id="2035" w:name="_Toc45029444"/>
      <w:bookmarkStart w:id="2036" w:name="_Toc56520720"/>
      <w:bookmarkStart w:id="2037" w:name="_Toc90586987"/>
      <w:bookmarkStart w:id="2038" w:name="_Toc106616530"/>
      <w:bookmarkStart w:id="2039" w:name="_Toc122101226"/>
      <w:bookmarkStart w:id="2040" w:name="_Toc169679508"/>
      <w:r w:rsidRPr="00533C32">
        <w:t>5.2.</w:t>
      </w:r>
      <w:r w:rsidRPr="00072181">
        <w:t>25B</w:t>
      </w:r>
      <w:r w:rsidRPr="00533C32">
        <w:t>.2</w:t>
      </w:r>
      <w:r w:rsidRPr="00533C32">
        <w:tab/>
        <w:t>Resource Definition</w:t>
      </w:r>
      <w:bookmarkEnd w:id="2032"/>
      <w:bookmarkEnd w:id="2033"/>
      <w:bookmarkEnd w:id="2034"/>
      <w:bookmarkEnd w:id="2035"/>
      <w:bookmarkEnd w:id="2036"/>
      <w:bookmarkEnd w:id="2037"/>
      <w:bookmarkEnd w:id="2038"/>
      <w:bookmarkEnd w:id="2039"/>
      <w:bookmarkEnd w:id="2040"/>
    </w:p>
    <w:p w14:paraId="69CB0177"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2C041AFB" w14:textId="77777777" w:rsidR="000260B1" w:rsidRPr="00533C32" w:rsidRDefault="000260B1" w:rsidP="000260B1">
      <w:pPr>
        <w:rPr>
          <w:rFonts w:ascii="Arial" w:hAnsi="Arial" w:cs="Arial"/>
        </w:rPr>
      </w:pPr>
      <w:bookmarkStart w:id="2041"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41"/>
    <w:p w14:paraId="348BE67A" w14:textId="77777777" w:rsidR="000260B1" w:rsidRPr="00533C32" w:rsidRDefault="000260B1" w:rsidP="000260B1">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2C4D1E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15A13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7E04E" w14:textId="77777777" w:rsidR="000260B1" w:rsidRPr="009C5B90" w:rsidRDefault="000260B1" w:rsidP="007C64A8">
            <w:pPr>
              <w:pStyle w:val="TAH"/>
              <w:rPr>
                <w:lang w:val="en-US"/>
              </w:rPr>
            </w:pPr>
            <w:r w:rsidRPr="009C5B90">
              <w:rPr>
                <w:lang w:val="en-US"/>
              </w:rPr>
              <w:t>Definition</w:t>
            </w:r>
          </w:p>
        </w:tc>
      </w:tr>
      <w:tr w:rsidR="000260B1" w:rsidRPr="009C5B90" w14:paraId="7D7A74C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B53BE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C89EA1"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3E7324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DF04E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CB1F0D" w14:textId="62CF5F80"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624AD4E7" w14:textId="77777777" w:rsidR="000260B1" w:rsidRPr="00533C32" w:rsidRDefault="000260B1" w:rsidP="000260B1">
      <w:pPr>
        <w:rPr>
          <w:lang w:eastAsia="zh-CN"/>
        </w:rPr>
      </w:pPr>
    </w:p>
    <w:p w14:paraId="6BD67C6E" w14:textId="77777777" w:rsidR="000260B1" w:rsidRPr="00533C32" w:rsidRDefault="000260B1" w:rsidP="000260B1">
      <w:pPr>
        <w:pStyle w:val="41"/>
        <w:rPr>
          <w:lang w:eastAsia="zh-CN"/>
        </w:rPr>
      </w:pPr>
      <w:bookmarkStart w:id="2042" w:name="_Toc20127084"/>
      <w:bookmarkStart w:id="2043" w:name="_Toc27589060"/>
      <w:bookmarkStart w:id="2044" w:name="_Toc36459861"/>
      <w:bookmarkStart w:id="2045" w:name="_Toc45029445"/>
      <w:bookmarkStart w:id="2046" w:name="_Toc56520721"/>
      <w:bookmarkStart w:id="2047" w:name="_Toc90586988"/>
      <w:bookmarkStart w:id="2048" w:name="_Toc106616531"/>
      <w:bookmarkStart w:id="2049" w:name="_Toc122101227"/>
      <w:bookmarkStart w:id="2050" w:name="_Toc169679509"/>
      <w:r w:rsidRPr="00533C32">
        <w:t>5.2.</w:t>
      </w:r>
      <w:r w:rsidRPr="00072181">
        <w:t>25B</w:t>
      </w:r>
      <w:r w:rsidRPr="00533C32">
        <w:t>.3</w:t>
      </w:r>
      <w:r w:rsidRPr="00533C32">
        <w:tab/>
        <w:t>Resource Standard Methods</w:t>
      </w:r>
      <w:bookmarkEnd w:id="2042"/>
      <w:bookmarkEnd w:id="2043"/>
      <w:bookmarkEnd w:id="2044"/>
      <w:bookmarkEnd w:id="2045"/>
      <w:bookmarkEnd w:id="2046"/>
      <w:bookmarkEnd w:id="2047"/>
      <w:bookmarkEnd w:id="2048"/>
      <w:bookmarkEnd w:id="2049"/>
      <w:bookmarkEnd w:id="2050"/>
    </w:p>
    <w:p w14:paraId="1E7071FD" w14:textId="77777777" w:rsidR="000260B1" w:rsidRPr="00533C32" w:rsidRDefault="000260B1" w:rsidP="000260B1">
      <w:pPr>
        <w:pStyle w:val="51"/>
      </w:pPr>
      <w:bookmarkStart w:id="2051" w:name="_Toc20127085"/>
      <w:bookmarkStart w:id="2052" w:name="_Toc27589061"/>
      <w:bookmarkStart w:id="2053" w:name="_Toc36459862"/>
      <w:bookmarkStart w:id="2054" w:name="_Toc45029446"/>
      <w:bookmarkStart w:id="2055" w:name="_Toc56520722"/>
      <w:bookmarkStart w:id="2056" w:name="_Toc90586989"/>
      <w:bookmarkStart w:id="2057" w:name="_Toc106616532"/>
      <w:bookmarkStart w:id="2058" w:name="_Toc122101228"/>
      <w:bookmarkStart w:id="2059" w:name="_Toc169679510"/>
      <w:r w:rsidRPr="00533C32">
        <w:t>5.2.</w:t>
      </w:r>
      <w:r w:rsidRPr="00072181">
        <w:t>25B</w:t>
      </w:r>
      <w:r w:rsidRPr="00533C32">
        <w:t>.3.1</w:t>
      </w:r>
      <w:r w:rsidRPr="00533C32">
        <w:tab/>
        <w:t>PUT</w:t>
      </w:r>
      <w:bookmarkEnd w:id="2051"/>
      <w:bookmarkEnd w:id="2052"/>
      <w:bookmarkEnd w:id="2053"/>
      <w:bookmarkEnd w:id="2054"/>
      <w:bookmarkEnd w:id="2055"/>
      <w:bookmarkEnd w:id="2056"/>
      <w:bookmarkEnd w:id="2057"/>
      <w:bookmarkEnd w:id="2058"/>
      <w:bookmarkEnd w:id="2059"/>
    </w:p>
    <w:p w14:paraId="5AD1AB49" w14:textId="77777777" w:rsidR="000260B1" w:rsidRPr="00533C32" w:rsidRDefault="000260B1" w:rsidP="000260B1">
      <w:r w:rsidRPr="00533C32">
        <w:t>This method shall support the URI query parameters specified in table 5.2.</w:t>
      </w:r>
      <w:r w:rsidRPr="00072181">
        <w:t>25B</w:t>
      </w:r>
      <w:r w:rsidRPr="00533C32">
        <w:t>.3.1-1.</w:t>
      </w:r>
    </w:p>
    <w:p w14:paraId="38A4E816" w14:textId="77777777" w:rsidR="000260B1" w:rsidRPr="00533C32" w:rsidRDefault="000260B1" w:rsidP="000260B1">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1F3CF9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68624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8FA9F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7856F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AC898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251DC5" w14:textId="77777777" w:rsidR="000260B1" w:rsidRPr="009C5B90" w:rsidRDefault="000260B1" w:rsidP="007C64A8">
            <w:pPr>
              <w:pStyle w:val="TAH"/>
              <w:rPr>
                <w:lang w:val="en-US"/>
              </w:rPr>
            </w:pPr>
            <w:r w:rsidRPr="009C5B90">
              <w:rPr>
                <w:lang w:val="en-US"/>
              </w:rPr>
              <w:t>Description</w:t>
            </w:r>
          </w:p>
        </w:tc>
      </w:tr>
      <w:tr w:rsidR="000260B1" w:rsidRPr="009C5B90" w14:paraId="13ACC74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703A4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77E4B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78E528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006C77"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4DFB41" w14:textId="77777777" w:rsidR="000260B1" w:rsidRPr="009C5B90" w:rsidRDefault="000260B1" w:rsidP="007C64A8">
            <w:pPr>
              <w:pStyle w:val="TAL"/>
              <w:rPr>
                <w:lang w:val="en-US"/>
              </w:rPr>
            </w:pPr>
          </w:p>
        </w:tc>
      </w:tr>
    </w:tbl>
    <w:p w14:paraId="6665C063" w14:textId="77777777" w:rsidR="000260B1" w:rsidRPr="00533C32" w:rsidRDefault="000260B1" w:rsidP="000260B1"/>
    <w:p w14:paraId="68928EBF" w14:textId="77777777" w:rsidR="000260B1" w:rsidRPr="00533C32" w:rsidRDefault="000260B1" w:rsidP="000260B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97B2E18" w14:textId="77777777" w:rsidR="000260B1" w:rsidRPr="00533C32" w:rsidRDefault="000260B1" w:rsidP="000260B1">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B77532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A4407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49BE5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18EB4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6AF13" w14:textId="77777777" w:rsidR="000260B1" w:rsidRPr="009C5B90" w:rsidRDefault="000260B1" w:rsidP="007C64A8">
            <w:pPr>
              <w:pStyle w:val="TAH"/>
              <w:rPr>
                <w:lang w:val="en-US"/>
              </w:rPr>
            </w:pPr>
            <w:r w:rsidRPr="009C5B90">
              <w:rPr>
                <w:lang w:val="en-US"/>
              </w:rPr>
              <w:t>Description</w:t>
            </w:r>
          </w:p>
        </w:tc>
      </w:tr>
      <w:tr w:rsidR="000260B1" w:rsidRPr="009C5B90" w14:paraId="76A3D62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BDE48C" w14:textId="77777777" w:rsidR="000260B1" w:rsidRPr="009C5B90" w:rsidRDefault="000260B1" w:rsidP="007C64A8">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5EF59F7B"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FF41C9C"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FA47DE" w14:textId="77777777" w:rsidR="000260B1" w:rsidRPr="009C5B90" w:rsidRDefault="000260B1" w:rsidP="007C64A8">
            <w:pPr>
              <w:pStyle w:val="TAL"/>
              <w:rPr>
                <w:lang w:val="en-US"/>
              </w:rPr>
            </w:pPr>
            <w:r w:rsidRPr="009C5B90">
              <w:rPr>
                <w:lang w:val="en-US"/>
              </w:rPr>
              <w:t>Contains the provisioning time stamp of the acknowledged subscribed S-NSSAIs</w:t>
            </w:r>
          </w:p>
        </w:tc>
      </w:tr>
    </w:tbl>
    <w:p w14:paraId="065B9374" w14:textId="77777777" w:rsidR="000260B1" w:rsidRPr="00533C32" w:rsidRDefault="000260B1" w:rsidP="000260B1"/>
    <w:p w14:paraId="0234713B" w14:textId="77777777" w:rsidR="000260B1" w:rsidRPr="00533C32" w:rsidRDefault="000260B1" w:rsidP="000260B1">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3946C25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E89EB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1E2B8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7992D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0435E6" w14:textId="77777777" w:rsidR="000260B1" w:rsidRPr="009C5B90" w:rsidRDefault="000260B1" w:rsidP="007C64A8">
            <w:pPr>
              <w:pStyle w:val="TAH"/>
              <w:rPr>
                <w:lang w:val="en-US"/>
              </w:rPr>
            </w:pPr>
            <w:r w:rsidRPr="009C5B90">
              <w:rPr>
                <w:lang w:val="en-US"/>
              </w:rPr>
              <w:t>Response</w:t>
            </w:r>
          </w:p>
          <w:p w14:paraId="06949DF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7BAA73" w14:textId="77777777" w:rsidR="000260B1" w:rsidRPr="009C5B90" w:rsidRDefault="000260B1" w:rsidP="007C64A8">
            <w:pPr>
              <w:pStyle w:val="TAH"/>
              <w:rPr>
                <w:lang w:val="en-US"/>
              </w:rPr>
            </w:pPr>
            <w:r w:rsidRPr="009C5B90">
              <w:rPr>
                <w:lang w:val="en-US"/>
              </w:rPr>
              <w:t>Description</w:t>
            </w:r>
          </w:p>
        </w:tc>
      </w:tr>
      <w:tr w:rsidR="000260B1" w:rsidRPr="009C5B90" w14:paraId="34FF4AC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9A3ECC"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6804F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93E81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3BFBE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43B60D9"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4A64C03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0E5C935"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62E95D0" w14:textId="77777777" w:rsidR="000260B1" w:rsidRPr="00533C32" w:rsidRDefault="000260B1" w:rsidP="000260B1"/>
    <w:p w14:paraId="1435F6E6" w14:textId="77777777" w:rsidR="000260B1" w:rsidRPr="00533C32" w:rsidRDefault="000260B1" w:rsidP="000260B1">
      <w:pPr>
        <w:pStyle w:val="51"/>
      </w:pPr>
      <w:bookmarkStart w:id="2060" w:name="_Toc20127086"/>
      <w:bookmarkStart w:id="2061" w:name="_Toc27589062"/>
      <w:bookmarkStart w:id="2062" w:name="_Toc36459863"/>
      <w:bookmarkStart w:id="2063" w:name="_Toc45029447"/>
      <w:bookmarkStart w:id="2064" w:name="_Toc56520723"/>
      <w:bookmarkStart w:id="2065" w:name="_Toc90586990"/>
      <w:bookmarkStart w:id="2066" w:name="_Toc106616533"/>
      <w:bookmarkStart w:id="2067" w:name="_Toc122101229"/>
      <w:bookmarkStart w:id="2068" w:name="_Toc169679511"/>
      <w:r w:rsidRPr="00533C32">
        <w:t>5.2.</w:t>
      </w:r>
      <w:r w:rsidRPr="00072181">
        <w:t>25B</w:t>
      </w:r>
      <w:r w:rsidRPr="00533C32">
        <w:t>.3.2</w:t>
      </w:r>
      <w:r w:rsidRPr="00533C32">
        <w:tab/>
        <w:t>GET</w:t>
      </w:r>
      <w:bookmarkEnd w:id="2060"/>
      <w:bookmarkEnd w:id="2061"/>
      <w:bookmarkEnd w:id="2062"/>
      <w:bookmarkEnd w:id="2063"/>
      <w:bookmarkEnd w:id="2064"/>
      <w:bookmarkEnd w:id="2065"/>
      <w:bookmarkEnd w:id="2066"/>
      <w:bookmarkEnd w:id="2067"/>
      <w:bookmarkEnd w:id="2068"/>
    </w:p>
    <w:p w14:paraId="754DA114" w14:textId="77777777" w:rsidR="000260B1" w:rsidRPr="00533C32" w:rsidRDefault="000260B1" w:rsidP="000260B1">
      <w:r w:rsidRPr="00533C32">
        <w:t>This method shall support the URI query parameters specified in table 5.2.</w:t>
      </w:r>
      <w:r w:rsidRPr="00072181">
        <w:t>25B</w:t>
      </w:r>
      <w:r w:rsidRPr="00533C32">
        <w:t>.3.2-1.</w:t>
      </w:r>
    </w:p>
    <w:p w14:paraId="3E298011" w14:textId="77777777" w:rsidR="000260B1" w:rsidRPr="00533C32" w:rsidRDefault="000260B1" w:rsidP="000260B1">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9A3FA4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22D32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0A99B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B7DD9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BE69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9B2FB" w14:textId="77777777" w:rsidR="000260B1" w:rsidRPr="009C5B90" w:rsidRDefault="000260B1" w:rsidP="007C64A8">
            <w:pPr>
              <w:pStyle w:val="TAH"/>
              <w:rPr>
                <w:lang w:val="en-US"/>
              </w:rPr>
            </w:pPr>
            <w:r w:rsidRPr="009C5B90">
              <w:rPr>
                <w:lang w:val="en-US"/>
              </w:rPr>
              <w:t>Description</w:t>
            </w:r>
          </w:p>
        </w:tc>
      </w:tr>
      <w:tr w:rsidR="000260B1" w:rsidRPr="009C5B90" w14:paraId="66E511F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C597B7"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5A0F1D"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0297E3"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989BCD3"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41DD0ED" w14:textId="111BFBE5"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CEF83A6" w14:textId="77777777" w:rsidR="000260B1" w:rsidRPr="00533C32" w:rsidRDefault="000260B1" w:rsidP="000260B1"/>
    <w:p w14:paraId="0B9A83B9" w14:textId="77777777" w:rsidR="000260B1" w:rsidRPr="00533C32" w:rsidRDefault="000260B1" w:rsidP="000260B1">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41BC12F8" w14:textId="77777777" w:rsidR="000260B1" w:rsidRPr="00533C32" w:rsidRDefault="000260B1" w:rsidP="000260B1">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C8F32E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3087D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D905F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C6EF61"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DA58D7" w14:textId="77777777" w:rsidR="000260B1" w:rsidRPr="009C5B90" w:rsidRDefault="000260B1" w:rsidP="007C64A8">
            <w:pPr>
              <w:pStyle w:val="TAH"/>
              <w:rPr>
                <w:lang w:val="en-US"/>
              </w:rPr>
            </w:pPr>
            <w:r w:rsidRPr="009C5B90">
              <w:rPr>
                <w:lang w:val="en-US"/>
              </w:rPr>
              <w:t>Description</w:t>
            </w:r>
          </w:p>
        </w:tc>
      </w:tr>
      <w:tr w:rsidR="000260B1" w:rsidRPr="009C5B90" w14:paraId="60A6968C"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CA1B3FE"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8307E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7D28FE5"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3E7048E" w14:textId="77777777" w:rsidR="000260B1" w:rsidRPr="009C5B90" w:rsidRDefault="000260B1" w:rsidP="007C64A8">
            <w:pPr>
              <w:pStyle w:val="TAL"/>
              <w:rPr>
                <w:lang w:val="en-US"/>
              </w:rPr>
            </w:pPr>
          </w:p>
        </w:tc>
      </w:tr>
    </w:tbl>
    <w:p w14:paraId="71EA6654" w14:textId="77777777" w:rsidR="000260B1" w:rsidRPr="00533C32" w:rsidRDefault="000260B1" w:rsidP="000260B1"/>
    <w:p w14:paraId="48648CD1" w14:textId="77777777" w:rsidR="000260B1" w:rsidRPr="00533C32" w:rsidRDefault="000260B1" w:rsidP="000260B1">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47DFE0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7B01C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FFC63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64428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587235" w14:textId="77777777" w:rsidR="000260B1" w:rsidRPr="009C5B90" w:rsidRDefault="000260B1" w:rsidP="007C64A8">
            <w:pPr>
              <w:pStyle w:val="TAH"/>
              <w:rPr>
                <w:lang w:val="en-US"/>
              </w:rPr>
            </w:pPr>
            <w:r w:rsidRPr="009C5B90">
              <w:rPr>
                <w:lang w:val="en-US"/>
              </w:rPr>
              <w:t>Response</w:t>
            </w:r>
          </w:p>
          <w:p w14:paraId="4122343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392CF1" w14:textId="77777777" w:rsidR="000260B1" w:rsidRPr="009C5B90" w:rsidRDefault="000260B1" w:rsidP="007C64A8">
            <w:pPr>
              <w:pStyle w:val="TAH"/>
              <w:rPr>
                <w:lang w:val="en-US"/>
              </w:rPr>
            </w:pPr>
            <w:r w:rsidRPr="009C5B90">
              <w:rPr>
                <w:lang w:val="en-US"/>
              </w:rPr>
              <w:t>Description</w:t>
            </w:r>
          </w:p>
        </w:tc>
      </w:tr>
      <w:tr w:rsidR="000260B1" w:rsidRPr="009C5B90" w14:paraId="7A57A2F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8742A4" w14:textId="77777777" w:rsidR="000260B1" w:rsidRPr="009C5B90" w:rsidRDefault="000260B1" w:rsidP="007C64A8">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301436D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289995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3CCB5B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F64D54D" w14:textId="77777777" w:rsidR="000260B1" w:rsidRPr="009C5B90" w:rsidRDefault="000260B1" w:rsidP="007C64A8">
            <w:pPr>
              <w:pStyle w:val="TAL"/>
              <w:rPr>
                <w:lang w:val="en-US"/>
              </w:rPr>
            </w:pPr>
            <w:r w:rsidRPr="009C5B90">
              <w:rPr>
                <w:lang w:val="en-US"/>
              </w:rPr>
              <w:t>Upon success, a response body containing the NssaiAckData shall be returned.</w:t>
            </w:r>
          </w:p>
        </w:tc>
      </w:tr>
      <w:tr w:rsidR="000260B1" w:rsidRPr="009C5B90" w14:paraId="63E8ADC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12EBB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05EB7C0" w14:textId="77777777" w:rsidR="000260B1" w:rsidRPr="00533C32" w:rsidRDefault="000260B1" w:rsidP="000260B1">
      <w:pPr>
        <w:rPr>
          <w:lang w:eastAsia="zh-CN"/>
        </w:rPr>
      </w:pPr>
    </w:p>
    <w:p w14:paraId="7CBC3D81" w14:textId="77777777" w:rsidR="000260B1" w:rsidRPr="00533C32" w:rsidRDefault="000260B1" w:rsidP="000260B1">
      <w:pPr>
        <w:pStyle w:val="31"/>
      </w:pPr>
      <w:bookmarkStart w:id="2069" w:name="_Toc20127087"/>
      <w:bookmarkStart w:id="2070" w:name="_Toc27589063"/>
      <w:bookmarkStart w:id="2071" w:name="_Toc36459864"/>
      <w:bookmarkStart w:id="2072" w:name="_Toc45029448"/>
      <w:bookmarkStart w:id="2073" w:name="_Toc56520724"/>
      <w:bookmarkStart w:id="2074" w:name="_Toc90586991"/>
      <w:bookmarkStart w:id="2075" w:name="_Toc106616534"/>
      <w:bookmarkStart w:id="2076" w:name="_Toc122101230"/>
      <w:bookmarkStart w:id="2077" w:name="_Toc169679512"/>
      <w:r w:rsidRPr="00533C32">
        <w:t>5.2.</w:t>
      </w:r>
      <w:r w:rsidRPr="00072181">
        <w:t>25C</w:t>
      </w:r>
      <w:r w:rsidRPr="00533C32">
        <w:tab/>
        <w:t>Resource: SubscribedCAG</w:t>
      </w:r>
      <w:bookmarkEnd w:id="2069"/>
      <w:bookmarkEnd w:id="2070"/>
      <w:bookmarkEnd w:id="2071"/>
      <w:bookmarkEnd w:id="2072"/>
      <w:bookmarkEnd w:id="2073"/>
      <w:bookmarkEnd w:id="2074"/>
      <w:bookmarkEnd w:id="2075"/>
      <w:bookmarkEnd w:id="2076"/>
      <w:bookmarkEnd w:id="2077"/>
    </w:p>
    <w:p w14:paraId="5C906856" w14:textId="77777777" w:rsidR="000260B1" w:rsidRPr="00533C32" w:rsidRDefault="000260B1" w:rsidP="000260B1">
      <w:pPr>
        <w:pStyle w:val="41"/>
      </w:pPr>
      <w:bookmarkStart w:id="2078" w:name="_Toc20127088"/>
      <w:bookmarkStart w:id="2079" w:name="_Toc27589064"/>
      <w:bookmarkStart w:id="2080" w:name="_Toc36459865"/>
      <w:bookmarkStart w:id="2081" w:name="_Toc45029449"/>
      <w:bookmarkStart w:id="2082" w:name="_Toc56520725"/>
      <w:bookmarkStart w:id="2083" w:name="_Toc90586992"/>
      <w:bookmarkStart w:id="2084" w:name="_Toc106616535"/>
      <w:bookmarkStart w:id="2085" w:name="_Toc122101231"/>
      <w:bookmarkStart w:id="2086" w:name="_Toc169679513"/>
      <w:r w:rsidRPr="00533C32">
        <w:t>5.2.</w:t>
      </w:r>
      <w:r w:rsidRPr="00072181">
        <w:t>25C</w:t>
      </w:r>
      <w:r w:rsidRPr="00533C32">
        <w:t>.1</w:t>
      </w:r>
      <w:r w:rsidRPr="00533C32">
        <w:tab/>
        <w:t>Description</w:t>
      </w:r>
      <w:bookmarkEnd w:id="2078"/>
      <w:bookmarkEnd w:id="2079"/>
      <w:bookmarkEnd w:id="2080"/>
      <w:bookmarkEnd w:id="2081"/>
      <w:bookmarkEnd w:id="2082"/>
      <w:bookmarkEnd w:id="2083"/>
      <w:bookmarkEnd w:id="2084"/>
      <w:bookmarkEnd w:id="2085"/>
      <w:bookmarkEnd w:id="2086"/>
    </w:p>
    <w:p w14:paraId="2AFF896E"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84800CD" w14:textId="77777777" w:rsidR="000260B1" w:rsidRPr="00533C32" w:rsidRDefault="000260B1" w:rsidP="000260B1">
      <w:pPr>
        <w:pStyle w:val="41"/>
      </w:pPr>
      <w:bookmarkStart w:id="2087" w:name="_Toc20127089"/>
      <w:bookmarkStart w:id="2088" w:name="_Toc27589065"/>
      <w:bookmarkStart w:id="2089" w:name="_Toc36459866"/>
      <w:bookmarkStart w:id="2090" w:name="_Toc45029450"/>
      <w:bookmarkStart w:id="2091" w:name="_Toc56520726"/>
      <w:bookmarkStart w:id="2092" w:name="_Toc90586993"/>
      <w:bookmarkStart w:id="2093" w:name="_Toc106616536"/>
      <w:bookmarkStart w:id="2094" w:name="_Toc122101232"/>
      <w:bookmarkStart w:id="2095" w:name="_Toc169679514"/>
      <w:r w:rsidRPr="00533C32">
        <w:t>5.2.</w:t>
      </w:r>
      <w:r w:rsidRPr="00072181">
        <w:t>25C</w:t>
      </w:r>
      <w:r w:rsidRPr="00533C32">
        <w:t>.2</w:t>
      </w:r>
      <w:r w:rsidRPr="00533C32">
        <w:tab/>
        <w:t>Resource Definition</w:t>
      </w:r>
      <w:bookmarkEnd w:id="2087"/>
      <w:bookmarkEnd w:id="2088"/>
      <w:bookmarkEnd w:id="2089"/>
      <w:bookmarkEnd w:id="2090"/>
      <w:bookmarkEnd w:id="2091"/>
      <w:bookmarkEnd w:id="2092"/>
      <w:bookmarkEnd w:id="2093"/>
      <w:bookmarkEnd w:id="2094"/>
      <w:bookmarkEnd w:id="2095"/>
    </w:p>
    <w:p w14:paraId="6D538905"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ue-update-confirmation-data/subscribed-cag</w:t>
      </w:r>
    </w:p>
    <w:p w14:paraId="38BC68C6" w14:textId="77777777" w:rsidR="000260B1" w:rsidRPr="00533C32" w:rsidRDefault="000260B1" w:rsidP="000260B1">
      <w:pPr>
        <w:rPr>
          <w:rFonts w:ascii="Arial" w:hAnsi="Arial" w:cs="Arial"/>
        </w:rPr>
      </w:pPr>
      <w:bookmarkStart w:id="2096"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96"/>
    <w:p w14:paraId="2F0C3365" w14:textId="77777777" w:rsidR="000260B1" w:rsidRPr="00533C32" w:rsidRDefault="000260B1" w:rsidP="000260B1">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A9D611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1C7DC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11740A" w14:textId="77777777" w:rsidR="000260B1" w:rsidRPr="009C5B90" w:rsidRDefault="000260B1" w:rsidP="007C64A8">
            <w:pPr>
              <w:pStyle w:val="TAH"/>
              <w:rPr>
                <w:lang w:val="en-US"/>
              </w:rPr>
            </w:pPr>
            <w:r w:rsidRPr="009C5B90">
              <w:rPr>
                <w:lang w:val="en-US"/>
              </w:rPr>
              <w:t>Definition</w:t>
            </w:r>
          </w:p>
        </w:tc>
      </w:tr>
      <w:tr w:rsidR="000260B1" w:rsidRPr="009C5B90" w14:paraId="287876A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A204A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99199D"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0539AB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6BA2C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F9CA8" w14:textId="488F9FB8" w:rsidR="000260B1" w:rsidRPr="009C5B90" w:rsidRDefault="000260B1" w:rsidP="007C64A8">
            <w:pPr>
              <w:pStyle w:val="TAL"/>
              <w:rPr>
                <w:lang w:val="en-US"/>
              </w:rPr>
            </w:pPr>
            <w:r w:rsidRPr="009C5B90">
              <w:t>Represents the Subscription Identifier SUPI (see 3GPP TS 23.501 [4] clause 5.9.2)</w:t>
            </w:r>
            <w:r w:rsidRPr="009C5B90">
              <w:br/>
              <w:t>pattern: See pattern of type Supi in 3GPP TS 29.571 [3]</w:t>
            </w:r>
          </w:p>
        </w:tc>
      </w:tr>
    </w:tbl>
    <w:p w14:paraId="10621444" w14:textId="77777777" w:rsidR="000260B1" w:rsidRPr="00533C32" w:rsidRDefault="000260B1" w:rsidP="000260B1">
      <w:pPr>
        <w:rPr>
          <w:lang w:eastAsia="zh-CN"/>
        </w:rPr>
      </w:pPr>
    </w:p>
    <w:p w14:paraId="1DB03272" w14:textId="77777777" w:rsidR="000260B1" w:rsidRPr="00533C32" w:rsidRDefault="000260B1" w:rsidP="000260B1">
      <w:pPr>
        <w:pStyle w:val="41"/>
        <w:rPr>
          <w:lang w:eastAsia="zh-CN"/>
        </w:rPr>
      </w:pPr>
      <w:bookmarkStart w:id="2097" w:name="_Toc20127090"/>
      <w:bookmarkStart w:id="2098" w:name="_Toc27589066"/>
      <w:bookmarkStart w:id="2099" w:name="_Toc36459867"/>
      <w:bookmarkStart w:id="2100" w:name="_Toc45029451"/>
      <w:bookmarkStart w:id="2101" w:name="_Toc56520727"/>
      <w:bookmarkStart w:id="2102" w:name="_Toc90586994"/>
      <w:bookmarkStart w:id="2103" w:name="_Toc106616537"/>
      <w:bookmarkStart w:id="2104" w:name="_Toc122101233"/>
      <w:bookmarkStart w:id="2105" w:name="_Toc169679515"/>
      <w:r w:rsidRPr="00533C32">
        <w:t>5.2.</w:t>
      </w:r>
      <w:r w:rsidRPr="00072181">
        <w:t>25C</w:t>
      </w:r>
      <w:r w:rsidRPr="00533C32">
        <w:t>.3</w:t>
      </w:r>
      <w:r w:rsidRPr="00533C32">
        <w:tab/>
        <w:t>Resource Standard Methods</w:t>
      </w:r>
      <w:bookmarkEnd w:id="2097"/>
      <w:bookmarkEnd w:id="2098"/>
      <w:bookmarkEnd w:id="2099"/>
      <w:bookmarkEnd w:id="2100"/>
      <w:bookmarkEnd w:id="2101"/>
      <w:bookmarkEnd w:id="2102"/>
      <w:bookmarkEnd w:id="2103"/>
      <w:bookmarkEnd w:id="2104"/>
      <w:bookmarkEnd w:id="2105"/>
    </w:p>
    <w:p w14:paraId="0B8C0CAB" w14:textId="77777777" w:rsidR="000260B1" w:rsidRPr="00533C32" w:rsidRDefault="000260B1" w:rsidP="000260B1">
      <w:pPr>
        <w:pStyle w:val="51"/>
      </w:pPr>
      <w:bookmarkStart w:id="2106" w:name="_Toc20127091"/>
      <w:bookmarkStart w:id="2107" w:name="_Toc27589067"/>
      <w:bookmarkStart w:id="2108" w:name="_Toc36459868"/>
      <w:bookmarkStart w:id="2109" w:name="_Toc45029452"/>
      <w:bookmarkStart w:id="2110" w:name="_Toc56520728"/>
      <w:bookmarkStart w:id="2111" w:name="_Toc90586995"/>
      <w:bookmarkStart w:id="2112" w:name="_Toc106616538"/>
      <w:bookmarkStart w:id="2113" w:name="_Toc122101234"/>
      <w:bookmarkStart w:id="2114" w:name="_Toc169679516"/>
      <w:r w:rsidRPr="00533C32">
        <w:t>5.2.</w:t>
      </w:r>
      <w:r w:rsidRPr="00072181">
        <w:t>25C</w:t>
      </w:r>
      <w:r w:rsidRPr="00533C32">
        <w:t>.3.1</w:t>
      </w:r>
      <w:r w:rsidRPr="00533C32">
        <w:tab/>
        <w:t>PUT</w:t>
      </w:r>
      <w:bookmarkEnd w:id="2106"/>
      <w:bookmarkEnd w:id="2107"/>
      <w:bookmarkEnd w:id="2108"/>
      <w:bookmarkEnd w:id="2109"/>
      <w:bookmarkEnd w:id="2110"/>
      <w:bookmarkEnd w:id="2111"/>
      <w:bookmarkEnd w:id="2112"/>
      <w:bookmarkEnd w:id="2113"/>
      <w:bookmarkEnd w:id="2114"/>
    </w:p>
    <w:p w14:paraId="16CEBA04" w14:textId="77777777" w:rsidR="000260B1" w:rsidRPr="00533C32" w:rsidRDefault="000260B1" w:rsidP="000260B1">
      <w:r w:rsidRPr="00533C32">
        <w:t>This method shall support the URI query parameters specified in table 5.2.</w:t>
      </w:r>
      <w:r w:rsidRPr="00072181">
        <w:t>25C</w:t>
      </w:r>
      <w:r w:rsidRPr="00533C32">
        <w:t>.3.1-1.</w:t>
      </w:r>
    </w:p>
    <w:p w14:paraId="13C2E048" w14:textId="77777777" w:rsidR="000260B1" w:rsidRPr="00533C32" w:rsidRDefault="000260B1" w:rsidP="000260B1">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CA4840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2DFC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F0BDC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AD29E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2D35C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59366" w14:textId="77777777" w:rsidR="000260B1" w:rsidRPr="009C5B90" w:rsidRDefault="000260B1" w:rsidP="007C64A8">
            <w:pPr>
              <w:pStyle w:val="TAH"/>
              <w:rPr>
                <w:lang w:val="en-US"/>
              </w:rPr>
            </w:pPr>
            <w:r w:rsidRPr="009C5B90">
              <w:rPr>
                <w:lang w:val="en-US"/>
              </w:rPr>
              <w:t>Description</w:t>
            </w:r>
          </w:p>
        </w:tc>
      </w:tr>
      <w:tr w:rsidR="000260B1" w:rsidRPr="009C5B90" w14:paraId="1AE153C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6AB1F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399F3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39D655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84546B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4B7D133" w14:textId="77777777" w:rsidR="000260B1" w:rsidRPr="009C5B90" w:rsidRDefault="000260B1" w:rsidP="007C64A8">
            <w:pPr>
              <w:pStyle w:val="TAL"/>
              <w:rPr>
                <w:lang w:val="en-US"/>
              </w:rPr>
            </w:pPr>
          </w:p>
        </w:tc>
      </w:tr>
    </w:tbl>
    <w:p w14:paraId="51574F8F" w14:textId="77777777" w:rsidR="000260B1" w:rsidRPr="00533C32" w:rsidRDefault="000260B1" w:rsidP="000260B1"/>
    <w:p w14:paraId="1D93F41F" w14:textId="77777777" w:rsidR="000260B1" w:rsidRPr="00533C32" w:rsidRDefault="000260B1" w:rsidP="000260B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50091490" w14:textId="77777777" w:rsidR="000260B1" w:rsidRPr="00533C32" w:rsidRDefault="000260B1" w:rsidP="000260B1">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3C5D83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66C73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50F8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6073C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463756" w14:textId="77777777" w:rsidR="000260B1" w:rsidRPr="009C5B90" w:rsidRDefault="000260B1" w:rsidP="007C64A8">
            <w:pPr>
              <w:pStyle w:val="TAH"/>
              <w:rPr>
                <w:lang w:val="en-US"/>
              </w:rPr>
            </w:pPr>
            <w:r w:rsidRPr="009C5B90">
              <w:rPr>
                <w:lang w:val="en-US"/>
              </w:rPr>
              <w:t>Description</w:t>
            </w:r>
          </w:p>
        </w:tc>
      </w:tr>
      <w:tr w:rsidR="000260B1" w:rsidRPr="009C5B90" w14:paraId="153AEB5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04F7D3" w14:textId="77777777" w:rsidR="000260B1" w:rsidRPr="009C5B90" w:rsidRDefault="000260B1" w:rsidP="007C64A8">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1A4097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0BA2FF"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78F425" w14:textId="77777777" w:rsidR="000260B1" w:rsidRPr="009C5B90" w:rsidRDefault="000260B1" w:rsidP="007C64A8">
            <w:pPr>
              <w:pStyle w:val="TAL"/>
              <w:rPr>
                <w:lang w:val="en-US"/>
              </w:rPr>
            </w:pPr>
            <w:r w:rsidRPr="009C5B90">
              <w:rPr>
                <w:lang w:val="en-US"/>
              </w:rPr>
              <w:t>Contains the provisioning time stamp of the acknowledged CAG</w:t>
            </w:r>
          </w:p>
        </w:tc>
      </w:tr>
    </w:tbl>
    <w:p w14:paraId="10621490" w14:textId="77777777" w:rsidR="000260B1" w:rsidRPr="00533C32" w:rsidRDefault="000260B1" w:rsidP="000260B1"/>
    <w:p w14:paraId="1DBB8A24" w14:textId="77777777" w:rsidR="000260B1" w:rsidRPr="00533C32" w:rsidRDefault="000260B1" w:rsidP="000260B1">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761D1EA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AF58E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F256E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FBE21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1D327F" w14:textId="77777777" w:rsidR="000260B1" w:rsidRPr="009C5B90" w:rsidRDefault="000260B1" w:rsidP="007C64A8">
            <w:pPr>
              <w:pStyle w:val="TAH"/>
              <w:rPr>
                <w:lang w:val="en-US"/>
              </w:rPr>
            </w:pPr>
            <w:r w:rsidRPr="009C5B90">
              <w:rPr>
                <w:lang w:val="en-US"/>
              </w:rPr>
              <w:t>Response</w:t>
            </w:r>
          </w:p>
          <w:p w14:paraId="3326F71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E14B92" w14:textId="77777777" w:rsidR="000260B1" w:rsidRPr="009C5B90" w:rsidRDefault="000260B1" w:rsidP="007C64A8">
            <w:pPr>
              <w:pStyle w:val="TAH"/>
              <w:rPr>
                <w:lang w:val="en-US"/>
              </w:rPr>
            </w:pPr>
            <w:r w:rsidRPr="009C5B90">
              <w:rPr>
                <w:lang w:val="en-US"/>
              </w:rPr>
              <w:t>Description</w:t>
            </w:r>
          </w:p>
        </w:tc>
      </w:tr>
      <w:tr w:rsidR="000260B1" w:rsidRPr="009C5B90" w14:paraId="05D0081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2E5F0F"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C01B3A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566C3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81F2D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24ED862"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15FFEBD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D3F237"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6086CDB" w14:textId="77777777" w:rsidR="000260B1" w:rsidRPr="00533C32" w:rsidRDefault="000260B1" w:rsidP="000260B1"/>
    <w:p w14:paraId="5C44D2CA" w14:textId="77777777" w:rsidR="000260B1" w:rsidRPr="00533C32" w:rsidRDefault="000260B1" w:rsidP="000260B1">
      <w:pPr>
        <w:pStyle w:val="51"/>
      </w:pPr>
      <w:bookmarkStart w:id="2115" w:name="_Toc20127092"/>
      <w:bookmarkStart w:id="2116" w:name="_Toc27589068"/>
      <w:bookmarkStart w:id="2117" w:name="_Toc36459869"/>
      <w:bookmarkStart w:id="2118" w:name="_Toc45029453"/>
      <w:bookmarkStart w:id="2119" w:name="_Toc56520729"/>
      <w:bookmarkStart w:id="2120" w:name="_Toc90586996"/>
      <w:bookmarkStart w:id="2121" w:name="_Toc106616539"/>
      <w:bookmarkStart w:id="2122" w:name="_Toc122101235"/>
      <w:bookmarkStart w:id="2123" w:name="_Toc169679517"/>
      <w:r w:rsidRPr="00533C32">
        <w:t>5.2.</w:t>
      </w:r>
      <w:r w:rsidRPr="00072181">
        <w:t>25C</w:t>
      </w:r>
      <w:r w:rsidRPr="00533C32">
        <w:t>.3.2</w:t>
      </w:r>
      <w:r w:rsidRPr="00533C32">
        <w:tab/>
        <w:t>GET</w:t>
      </w:r>
      <w:bookmarkEnd w:id="2115"/>
      <w:bookmarkEnd w:id="2116"/>
      <w:bookmarkEnd w:id="2117"/>
      <w:bookmarkEnd w:id="2118"/>
      <w:bookmarkEnd w:id="2119"/>
      <w:bookmarkEnd w:id="2120"/>
      <w:bookmarkEnd w:id="2121"/>
      <w:bookmarkEnd w:id="2122"/>
      <w:bookmarkEnd w:id="2123"/>
    </w:p>
    <w:p w14:paraId="5757894A" w14:textId="77777777" w:rsidR="000260B1" w:rsidRPr="00533C32" w:rsidRDefault="000260B1" w:rsidP="000260B1">
      <w:r w:rsidRPr="00533C32">
        <w:t>This method shall support the URI query parameters specified in table 5.2.</w:t>
      </w:r>
      <w:r w:rsidRPr="00072181">
        <w:t>25C</w:t>
      </w:r>
      <w:r w:rsidRPr="00533C32">
        <w:t>.3.2-1.</w:t>
      </w:r>
    </w:p>
    <w:p w14:paraId="543ACA07" w14:textId="77777777" w:rsidR="000260B1" w:rsidRPr="00533C32" w:rsidRDefault="000260B1" w:rsidP="000260B1">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949813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6548D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A7E87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8F372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4416B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28E0EC" w14:textId="77777777" w:rsidR="000260B1" w:rsidRPr="009C5B90" w:rsidRDefault="000260B1" w:rsidP="007C64A8">
            <w:pPr>
              <w:pStyle w:val="TAH"/>
              <w:rPr>
                <w:lang w:val="en-US"/>
              </w:rPr>
            </w:pPr>
            <w:r w:rsidRPr="009C5B90">
              <w:rPr>
                <w:lang w:val="en-US"/>
              </w:rPr>
              <w:t>Description</w:t>
            </w:r>
          </w:p>
        </w:tc>
      </w:tr>
      <w:tr w:rsidR="000260B1" w:rsidRPr="009C5B90" w14:paraId="2C64777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F01A9D"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D39D2E0"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E5BAD0B"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0A7EC0"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3AD5A0E" w14:textId="37C7ED84"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5471846" w14:textId="77777777" w:rsidR="000260B1" w:rsidRPr="00533C32" w:rsidRDefault="000260B1" w:rsidP="000260B1"/>
    <w:p w14:paraId="337AF053" w14:textId="77777777" w:rsidR="000260B1" w:rsidRPr="00533C32" w:rsidRDefault="000260B1" w:rsidP="000260B1">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0E627127" w14:textId="77777777" w:rsidR="000260B1" w:rsidRPr="00533C32" w:rsidRDefault="000260B1" w:rsidP="000260B1">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7E7E007"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19BA63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440C3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9515B5"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6EB377" w14:textId="77777777" w:rsidR="000260B1" w:rsidRPr="009C5B90" w:rsidRDefault="000260B1" w:rsidP="007C64A8">
            <w:pPr>
              <w:pStyle w:val="TAH"/>
              <w:rPr>
                <w:lang w:val="en-US"/>
              </w:rPr>
            </w:pPr>
            <w:r w:rsidRPr="009C5B90">
              <w:rPr>
                <w:lang w:val="en-US"/>
              </w:rPr>
              <w:t>Description</w:t>
            </w:r>
          </w:p>
        </w:tc>
      </w:tr>
      <w:tr w:rsidR="000260B1" w:rsidRPr="009C5B90" w14:paraId="4475FE97"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58A59DE"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7A64DB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009543"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B6B0A47" w14:textId="77777777" w:rsidR="000260B1" w:rsidRPr="009C5B90" w:rsidRDefault="000260B1" w:rsidP="007C64A8">
            <w:pPr>
              <w:pStyle w:val="TAL"/>
              <w:rPr>
                <w:lang w:val="en-US"/>
              </w:rPr>
            </w:pPr>
          </w:p>
        </w:tc>
      </w:tr>
    </w:tbl>
    <w:p w14:paraId="7DB4B48D" w14:textId="77777777" w:rsidR="000260B1" w:rsidRPr="00533C32" w:rsidRDefault="000260B1" w:rsidP="000260B1"/>
    <w:p w14:paraId="187F934A" w14:textId="77777777" w:rsidR="000260B1" w:rsidRPr="00533C32" w:rsidRDefault="000260B1" w:rsidP="000260B1">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DA867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42405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AB4E3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E4F46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807AB1" w14:textId="77777777" w:rsidR="000260B1" w:rsidRPr="009C5B90" w:rsidRDefault="000260B1" w:rsidP="007C64A8">
            <w:pPr>
              <w:pStyle w:val="TAH"/>
              <w:rPr>
                <w:lang w:val="en-US"/>
              </w:rPr>
            </w:pPr>
            <w:r w:rsidRPr="009C5B90">
              <w:rPr>
                <w:lang w:val="en-US"/>
              </w:rPr>
              <w:t>Response</w:t>
            </w:r>
          </w:p>
          <w:p w14:paraId="3CEFB46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E81CDF" w14:textId="77777777" w:rsidR="000260B1" w:rsidRPr="009C5B90" w:rsidRDefault="000260B1" w:rsidP="007C64A8">
            <w:pPr>
              <w:pStyle w:val="TAH"/>
              <w:rPr>
                <w:lang w:val="en-US"/>
              </w:rPr>
            </w:pPr>
            <w:r w:rsidRPr="009C5B90">
              <w:rPr>
                <w:lang w:val="en-US"/>
              </w:rPr>
              <w:t>Description</w:t>
            </w:r>
          </w:p>
        </w:tc>
      </w:tr>
      <w:tr w:rsidR="000260B1" w:rsidRPr="009C5B90" w14:paraId="247F31F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A53C63" w14:textId="77777777" w:rsidR="000260B1" w:rsidRPr="009C5B90" w:rsidRDefault="000260B1" w:rsidP="007C64A8">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4E0A772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8A278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91B326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692A0D" w14:textId="77777777" w:rsidR="000260B1" w:rsidRPr="009C5B90" w:rsidRDefault="000260B1" w:rsidP="007C64A8">
            <w:pPr>
              <w:pStyle w:val="TAL"/>
              <w:rPr>
                <w:lang w:val="en-US"/>
              </w:rPr>
            </w:pPr>
            <w:r w:rsidRPr="009C5B90">
              <w:rPr>
                <w:lang w:val="en-US"/>
              </w:rPr>
              <w:t>Upon success, a response body containing the CagAckData shall be returned.</w:t>
            </w:r>
          </w:p>
        </w:tc>
      </w:tr>
      <w:tr w:rsidR="000260B1" w:rsidRPr="009C5B90" w14:paraId="2B1CD0C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ADC2F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B82165F" w14:textId="77777777" w:rsidR="000260B1" w:rsidRPr="00533C32" w:rsidRDefault="000260B1" w:rsidP="000260B1">
      <w:pPr>
        <w:rPr>
          <w:lang w:eastAsia="zh-CN"/>
        </w:rPr>
      </w:pPr>
    </w:p>
    <w:p w14:paraId="18A0F735" w14:textId="77777777" w:rsidR="000260B1" w:rsidRPr="00533C32" w:rsidRDefault="000260B1" w:rsidP="000260B1">
      <w:pPr>
        <w:pStyle w:val="31"/>
      </w:pPr>
      <w:bookmarkStart w:id="2124" w:name="_Toc20127093"/>
      <w:bookmarkStart w:id="2125" w:name="_Toc27589069"/>
      <w:bookmarkStart w:id="2126" w:name="_Toc36459870"/>
      <w:bookmarkStart w:id="2127" w:name="_Toc45029454"/>
      <w:bookmarkStart w:id="2128" w:name="_Toc56520730"/>
      <w:bookmarkStart w:id="2129" w:name="_Toc90586997"/>
      <w:bookmarkStart w:id="2130" w:name="_Toc106616540"/>
      <w:bookmarkStart w:id="2131" w:name="_Toc122101236"/>
      <w:bookmarkStart w:id="2132" w:name="_Toc169679518"/>
      <w:r w:rsidRPr="00533C32">
        <w:t>5.2.26</w:t>
      </w:r>
      <w:r w:rsidRPr="00533C32">
        <w:tab/>
        <w:t>Resource: ProvisionedData</w:t>
      </w:r>
      <w:bookmarkEnd w:id="2124"/>
      <w:bookmarkEnd w:id="2125"/>
      <w:bookmarkEnd w:id="2126"/>
      <w:bookmarkEnd w:id="2127"/>
      <w:bookmarkEnd w:id="2128"/>
      <w:bookmarkEnd w:id="2129"/>
      <w:bookmarkEnd w:id="2130"/>
      <w:bookmarkEnd w:id="2131"/>
      <w:bookmarkEnd w:id="2132"/>
    </w:p>
    <w:p w14:paraId="723864AC" w14:textId="77777777" w:rsidR="000260B1" w:rsidRPr="00533C32" w:rsidRDefault="000260B1" w:rsidP="000260B1">
      <w:pPr>
        <w:pStyle w:val="41"/>
      </w:pPr>
      <w:bookmarkStart w:id="2133" w:name="_Toc20127094"/>
      <w:bookmarkStart w:id="2134" w:name="_Toc27589070"/>
      <w:bookmarkStart w:id="2135" w:name="_Toc36459871"/>
      <w:bookmarkStart w:id="2136" w:name="_Toc45029455"/>
      <w:bookmarkStart w:id="2137" w:name="_Toc56520731"/>
      <w:bookmarkStart w:id="2138" w:name="_Toc90586998"/>
      <w:bookmarkStart w:id="2139" w:name="_Toc106616541"/>
      <w:bookmarkStart w:id="2140" w:name="_Toc122101237"/>
      <w:bookmarkStart w:id="2141" w:name="_Toc169679519"/>
      <w:r w:rsidRPr="00533C32">
        <w:t>5.2.26.1</w:t>
      </w:r>
      <w:r w:rsidRPr="00533C32">
        <w:tab/>
        <w:t>Description</w:t>
      </w:r>
      <w:bookmarkEnd w:id="2133"/>
      <w:bookmarkEnd w:id="2134"/>
      <w:bookmarkEnd w:id="2135"/>
      <w:bookmarkEnd w:id="2136"/>
      <w:bookmarkEnd w:id="2137"/>
      <w:bookmarkEnd w:id="2138"/>
      <w:bookmarkEnd w:id="2139"/>
      <w:bookmarkEnd w:id="2140"/>
      <w:bookmarkEnd w:id="2141"/>
    </w:p>
    <w:p w14:paraId="787B1211" w14:textId="77777777" w:rsidR="000260B1" w:rsidRPr="00533C32" w:rsidRDefault="000260B1" w:rsidP="000260B1">
      <w:pPr>
        <w:rPr>
          <w:lang w:eastAsia="zh-CN"/>
        </w:rPr>
      </w:pPr>
      <w:r w:rsidRPr="00533C32">
        <w:t>This resource represents the subscribed ProvisionedData for a UE ID for use in a serving PLMN.</w:t>
      </w:r>
    </w:p>
    <w:p w14:paraId="2471127C"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DEDFB6" w14:textId="77777777" w:rsidR="000260B1" w:rsidRPr="00533C32" w:rsidRDefault="000260B1" w:rsidP="000260B1">
      <w:pPr>
        <w:pStyle w:val="41"/>
      </w:pPr>
      <w:bookmarkStart w:id="2142" w:name="_Toc20127095"/>
      <w:bookmarkStart w:id="2143" w:name="_Toc27589071"/>
      <w:bookmarkStart w:id="2144" w:name="_Toc36459872"/>
      <w:bookmarkStart w:id="2145" w:name="_Toc45029456"/>
      <w:bookmarkStart w:id="2146" w:name="_Toc56520732"/>
      <w:bookmarkStart w:id="2147" w:name="_Toc90586999"/>
      <w:bookmarkStart w:id="2148" w:name="_Toc106616542"/>
      <w:bookmarkStart w:id="2149" w:name="_Toc122101238"/>
      <w:bookmarkStart w:id="2150" w:name="_Toc169679520"/>
      <w:r w:rsidRPr="00533C32">
        <w:t>5.2.26.2</w:t>
      </w:r>
      <w:r w:rsidRPr="00533C32">
        <w:tab/>
        <w:t>Resource Definition</w:t>
      </w:r>
      <w:bookmarkEnd w:id="2142"/>
      <w:bookmarkEnd w:id="2143"/>
      <w:bookmarkEnd w:id="2144"/>
      <w:bookmarkEnd w:id="2145"/>
      <w:bookmarkEnd w:id="2146"/>
      <w:bookmarkEnd w:id="2147"/>
      <w:bookmarkEnd w:id="2148"/>
      <w:bookmarkEnd w:id="2149"/>
      <w:bookmarkEnd w:id="2150"/>
    </w:p>
    <w:p w14:paraId="21391998"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269792D8" w14:textId="77777777" w:rsidR="000260B1" w:rsidRPr="00533C32" w:rsidRDefault="000260B1" w:rsidP="000260B1">
      <w:pPr>
        <w:rPr>
          <w:rFonts w:ascii="Arial" w:hAnsi="Arial" w:cs="Arial"/>
        </w:rPr>
      </w:pPr>
      <w:bookmarkStart w:id="2151" w:name="_MCCTEMPBM_CRPT22160149___7"/>
      <w:r w:rsidRPr="00533C32">
        <w:t>This resource shall support the resource URI variables defined in table 5.2.26.2-1</w:t>
      </w:r>
      <w:r w:rsidRPr="00533C32">
        <w:rPr>
          <w:rFonts w:ascii="Arial" w:hAnsi="Arial" w:cs="Arial"/>
        </w:rPr>
        <w:t>.</w:t>
      </w:r>
    </w:p>
    <w:bookmarkEnd w:id="2151"/>
    <w:p w14:paraId="1FE92BE8" w14:textId="77777777" w:rsidR="000260B1" w:rsidRPr="00533C32" w:rsidRDefault="000260B1" w:rsidP="000260B1">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284928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46290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A14298" w14:textId="77777777" w:rsidR="000260B1" w:rsidRPr="009C5B90" w:rsidRDefault="000260B1" w:rsidP="007C64A8">
            <w:pPr>
              <w:pStyle w:val="TAH"/>
              <w:rPr>
                <w:lang w:val="en-US"/>
              </w:rPr>
            </w:pPr>
            <w:r w:rsidRPr="009C5B90">
              <w:rPr>
                <w:lang w:val="en-US"/>
              </w:rPr>
              <w:t>Definition</w:t>
            </w:r>
          </w:p>
        </w:tc>
      </w:tr>
      <w:tr w:rsidR="000260B1" w:rsidRPr="009C5B90" w14:paraId="754943C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F5AED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2371E"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C52AAF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BA06E2"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A6BAA1" w14:textId="0EE837C6"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6F93BC2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75EF4B"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69EC1B"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11A6C146" w14:textId="77777777" w:rsidR="000260B1" w:rsidRPr="00533C32" w:rsidRDefault="000260B1" w:rsidP="000260B1"/>
    <w:p w14:paraId="45515373" w14:textId="77777777" w:rsidR="000260B1" w:rsidRPr="00533C32" w:rsidRDefault="000260B1" w:rsidP="000260B1">
      <w:pPr>
        <w:pStyle w:val="41"/>
      </w:pPr>
      <w:bookmarkStart w:id="2152" w:name="_Toc20127096"/>
      <w:bookmarkStart w:id="2153" w:name="_Toc27589072"/>
      <w:bookmarkStart w:id="2154" w:name="_Toc36459873"/>
      <w:bookmarkStart w:id="2155" w:name="_Toc45029457"/>
      <w:bookmarkStart w:id="2156" w:name="_Toc56520733"/>
      <w:bookmarkStart w:id="2157" w:name="_Toc90587000"/>
      <w:bookmarkStart w:id="2158" w:name="_Toc106616543"/>
      <w:bookmarkStart w:id="2159" w:name="_Toc122101239"/>
      <w:bookmarkStart w:id="2160" w:name="_Toc169679521"/>
      <w:r w:rsidRPr="00533C32">
        <w:t>5.2.26.3</w:t>
      </w:r>
      <w:r w:rsidRPr="00533C32">
        <w:tab/>
        <w:t>Resource Standard Methods</w:t>
      </w:r>
      <w:bookmarkEnd w:id="2152"/>
      <w:bookmarkEnd w:id="2153"/>
      <w:bookmarkEnd w:id="2154"/>
      <w:bookmarkEnd w:id="2155"/>
      <w:bookmarkEnd w:id="2156"/>
      <w:bookmarkEnd w:id="2157"/>
      <w:bookmarkEnd w:id="2158"/>
      <w:bookmarkEnd w:id="2159"/>
      <w:bookmarkEnd w:id="2160"/>
    </w:p>
    <w:p w14:paraId="5BFB4562" w14:textId="77777777" w:rsidR="000260B1" w:rsidRPr="00533C32" w:rsidRDefault="000260B1" w:rsidP="000260B1">
      <w:pPr>
        <w:pStyle w:val="51"/>
      </w:pPr>
      <w:bookmarkStart w:id="2161" w:name="_Toc20127097"/>
      <w:bookmarkStart w:id="2162" w:name="_Toc27589073"/>
      <w:bookmarkStart w:id="2163" w:name="_Toc36459874"/>
      <w:bookmarkStart w:id="2164" w:name="_Toc45029458"/>
      <w:bookmarkStart w:id="2165" w:name="_Toc56520734"/>
      <w:bookmarkStart w:id="2166" w:name="_Toc90587001"/>
      <w:bookmarkStart w:id="2167" w:name="_Toc106616544"/>
      <w:bookmarkStart w:id="2168" w:name="_Toc122101240"/>
      <w:bookmarkStart w:id="2169" w:name="_Toc169679522"/>
      <w:r w:rsidRPr="00533C32">
        <w:t>5.2.26.3.1</w:t>
      </w:r>
      <w:r w:rsidRPr="00533C32">
        <w:tab/>
        <w:t>GET</w:t>
      </w:r>
      <w:bookmarkEnd w:id="2161"/>
      <w:bookmarkEnd w:id="2162"/>
      <w:bookmarkEnd w:id="2163"/>
      <w:bookmarkEnd w:id="2164"/>
      <w:bookmarkEnd w:id="2165"/>
      <w:bookmarkEnd w:id="2166"/>
      <w:bookmarkEnd w:id="2167"/>
      <w:bookmarkEnd w:id="2168"/>
      <w:bookmarkEnd w:id="2169"/>
    </w:p>
    <w:p w14:paraId="51A19BF0" w14:textId="77777777" w:rsidR="000260B1" w:rsidRPr="00533C32" w:rsidRDefault="000260B1" w:rsidP="000260B1">
      <w:r w:rsidRPr="00533C32">
        <w:t>This method shall support the URI query parameters specified in table 5.2.26.3.1-1.</w:t>
      </w:r>
    </w:p>
    <w:p w14:paraId="3FE83023" w14:textId="77777777" w:rsidR="000260B1" w:rsidRPr="00533C32" w:rsidRDefault="000260B1" w:rsidP="000260B1">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5"/>
        <w:gridCol w:w="1797"/>
        <w:gridCol w:w="306"/>
        <w:gridCol w:w="1067"/>
        <w:gridCol w:w="4900"/>
      </w:tblGrid>
      <w:tr w:rsidR="000260B1" w:rsidRPr="009C5B90" w14:paraId="1999F9F5" w14:textId="77777777" w:rsidTr="007C64A8">
        <w:trPr>
          <w:jc w:val="center"/>
        </w:trPr>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98B8269" w14:textId="77777777" w:rsidR="000260B1" w:rsidRPr="009C5B90" w:rsidRDefault="000260B1" w:rsidP="007C64A8">
            <w:pPr>
              <w:pStyle w:val="TAH"/>
              <w:rPr>
                <w:lang w:val="en-US"/>
              </w:rPr>
            </w:pPr>
            <w:r w:rsidRPr="009C5B90">
              <w:rPr>
                <w:lang w:val="en-US"/>
              </w:rPr>
              <w:t>Name</w:t>
            </w:r>
          </w:p>
        </w:tc>
        <w:tc>
          <w:tcPr>
            <w:tcW w:w="928" w:type="pct"/>
            <w:tcBorders>
              <w:top w:val="single" w:sz="4" w:space="0" w:color="auto"/>
              <w:left w:val="single" w:sz="4" w:space="0" w:color="auto"/>
              <w:bottom w:val="single" w:sz="4" w:space="0" w:color="auto"/>
              <w:right w:val="single" w:sz="4" w:space="0" w:color="auto"/>
            </w:tcBorders>
            <w:shd w:val="clear" w:color="auto" w:fill="C0C0C0"/>
            <w:hideMark/>
          </w:tcPr>
          <w:p w14:paraId="0816CBDE" w14:textId="77777777" w:rsidR="000260B1" w:rsidRPr="009C5B90" w:rsidRDefault="000260B1" w:rsidP="007C64A8">
            <w:pPr>
              <w:pStyle w:val="TAH"/>
              <w:rPr>
                <w:lang w:val="en-US"/>
              </w:rPr>
            </w:pPr>
            <w:r w:rsidRPr="009C5B90">
              <w:rPr>
                <w:lang w:val="en-US"/>
              </w:rP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6D97AF54"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F2E25BF" w14:textId="77777777" w:rsidR="000260B1" w:rsidRPr="009C5B90" w:rsidRDefault="000260B1" w:rsidP="007C64A8">
            <w:pPr>
              <w:pStyle w:val="TAH"/>
              <w:rPr>
                <w:lang w:val="en-US"/>
              </w:rPr>
            </w:pPr>
            <w:r w:rsidRPr="009C5B90">
              <w:rPr>
                <w:lang w:val="en-US"/>
              </w:rPr>
              <w:t>Cardinality</w:t>
            </w:r>
          </w:p>
        </w:tc>
        <w:tc>
          <w:tcPr>
            <w:tcW w:w="25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AF085" w14:textId="77777777" w:rsidR="000260B1" w:rsidRPr="009C5B90" w:rsidRDefault="000260B1" w:rsidP="007C64A8">
            <w:pPr>
              <w:pStyle w:val="TAH"/>
              <w:rPr>
                <w:lang w:val="en-US"/>
              </w:rPr>
            </w:pPr>
            <w:r w:rsidRPr="009C5B90">
              <w:rPr>
                <w:lang w:val="en-US"/>
              </w:rPr>
              <w:t>Description</w:t>
            </w:r>
          </w:p>
        </w:tc>
      </w:tr>
      <w:tr w:rsidR="000260B1" w:rsidRPr="009C5B90" w14:paraId="1C36C803" w14:textId="77777777" w:rsidTr="007C64A8">
        <w:trPr>
          <w:jc w:val="center"/>
        </w:trPr>
        <w:tc>
          <w:tcPr>
            <w:tcW w:w="776" w:type="pct"/>
            <w:tcBorders>
              <w:top w:val="single" w:sz="4" w:space="0" w:color="auto"/>
              <w:left w:val="single" w:sz="6" w:space="0" w:color="000000"/>
              <w:bottom w:val="single" w:sz="4" w:space="0" w:color="auto"/>
              <w:right w:val="single" w:sz="6" w:space="0" w:color="000000"/>
            </w:tcBorders>
            <w:hideMark/>
          </w:tcPr>
          <w:p w14:paraId="4316E519" w14:textId="77777777" w:rsidR="000260B1" w:rsidRPr="009C5B90" w:rsidRDefault="000260B1" w:rsidP="007C64A8">
            <w:pPr>
              <w:pStyle w:val="TAL"/>
              <w:rPr>
                <w:lang w:val="en-US" w:eastAsia="zh-CN"/>
              </w:rPr>
            </w:pPr>
            <w:r w:rsidRPr="009C5B90">
              <w:rPr>
                <w:lang w:val="en-US" w:eastAsia="zh-CN"/>
              </w:rPr>
              <w:t>dataset-names</w:t>
            </w:r>
          </w:p>
        </w:tc>
        <w:tc>
          <w:tcPr>
            <w:tcW w:w="928" w:type="pct"/>
            <w:tcBorders>
              <w:top w:val="single" w:sz="4" w:space="0" w:color="auto"/>
              <w:left w:val="single" w:sz="6" w:space="0" w:color="000000"/>
              <w:bottom w:val="single" w:sz="4" w:space="0" w:color="auto"/>
              <w:right w:val="single" w:sz="6" w:space="0" w:color="000000"/>
            </w:tcBorders>
            <w:hideMark/>
          </w:tcPr>
          <w:p w14:paraId="605FD9A8" w14:textId="77777777" w:rsidR="000260B1" w:rsidRPr="009C5B90" w:rsidRDefault="000260B1" w:rsidP="007C64A8">
            <w:pPr>
              <w:pStyle w:val="TAL"/>
              <w:rPr>
                <w:lang w:val="en-US" w:eastAsia="zh-CN"/>
              </w:rPr>
            </w:pPr>
            <w:r w:rsidRPr="009C5B90">
              <w:rPr>
                <w:lang w:val="en-US" w:eastAsia="zh-CN"/>
              </w:rPr>
              <w:t>array(DataSetName)</w:t>
            </w:r>
          </w:p>
        </w:tc>
        <w:tc>
          <w:tcPr>
            <w:tcW w:w="168" w:type="pct"/>
            <w:tcBorders>
              <w:top w:val="single" w:sz="4" w:space="0" w:color="auto"/>
              <w:left w:val="single" w:sz="6" w:space="0" w:color="000000"/>
              <w:bottom w:val="single" w:sz="4" w:space="0" w:color="auto"/>
              <w:right w:val="single" w:sz="6" w:space="0" w:color="000000"/>
            </w:tcBorders>
            <w:hideMark/>
          </w:tcPr>
          <w:p w14:paraId="582DD93F" w14:textId="77777777" w:rsidR="000260B1" w:rsidRPr="009C5B90" w:rsidRDefault="000260B1" w:rsidP="007C64A8">
            <w:pPr>
              <w:pStyle w:val="TAC"/>
              <w:rPr>
                <w:lang w:val="en-US" w:eastAsia="zh-CN"/>
              </w:rPr>
            </w:pPr>
            <w:r w:rsidRPr="009C5B90">
              <w:rPr>
                <w:lang w:val="en-US" w:eastAsia="zh-CN"/>
              </w:rPr>
              <w:t>O</w:t>
            </w:r>
          </w:p>
        </w:tc>
        <w:tc>
          <w:tcPr>
            <w:tcW w:w="551" w:type="pct"/>
            <w:tcBorders>
              <w:top w:val="single" w:sz="4" w:space="0" w:color="auto"/>
              <w:left w:val="single" w:sz="6" w:space="0" w:color="000000"/>
              <w:bottom w:val="single" w:sz="4" w:space="0" w:color="auto"/>
              <w:right w:val="single" w:sz="6" w:space="0" w:color="000000"/>
            </w:tcBorders>
            <w:hideMark/>
          </w:tcPr>
          <w:p w14:paraId="71F43035" w14:textId="77777777" w:rsidR="000260B1" w:rsidRPr="009C5B90" w:rsidRDefault="000260B1" w:rsidP="007C64A8">
            <w:pPr>
              <w:pStyle w:val="TAL"/>
              <w:rPr>
                <w:lang w:val="en-US" w:eastAsia="zh-CN"/>
              </w:rPr>
            </w:pPr>
            <w:r w:rsidRPr="009C5B90">
              <w:rPr>
                <w:lang w:val="en-US" w:eastAsia="zh-CN"/>
              </w:rPr>
              <w:t>1..N</w:t>
            </w:r>
          </w:p>
        </w:tc>
        <w:tc>
          <w:tcPr>
            <w:tcW w:w="2577" w:type="pct"/>
            <w:tcBorders>
              <w:top w:val="single" w:sz="4" w:space="0" w:color="auto"/>
              <w:left w:val="single" w:sz="6" w:space="0" w:color="000000"/>
              <w:bottom w:val="single" w:sz="4" w:space="0" w:color="auto"/>
              <w:right w:val="single" w:sz="6" w:space="0" w:color="000000"/>
            </w:tcBorders>
            <w:vAlign w:val="center"/>
            <w:hideMark/>
          </w:tcPr>
          <w:p w14:paraId="3FEA57CA" w14:textId="77777777" w:rsidR="000260B1" w:rsidRPr="009C5B90" w:rsidRDefault="000260B1" w:rsidP="007C64A8">
            <w:pPr>
              <w:pStyle w:val="TAL"/>
              <w:rPr>
                <w:lang w:val="en-US"/>
              </w:rPr>
            </w:pPr>
            <w:r w:rsidRPr="009C5B90">
              <w:rPr>
                <w:lang w:val="en-US" w:eastAsia="zh-CN"/>
              </w:rPr>
              <w:t>If included, this IE shall contain the names of data sets to the retrieved. If not included, all provisioned data sets shall be returned.</w:t>
            </w:r>
          </w:p>
        </w:tc>
      </w:tr>
    </w:tbl>
    <w:p w14:paraId="7CA3D694" w14:textId="77777777" w:rsidR="000260B1" w:rsidRPr="00E20CB6" w:rsidRDefault="000260B1" w:rsidP="000260B1">
      <w:pPr>
        <w:pStyle w:val="NO"/>
        <w:rPr>
          <w:lang w:val="en-US"/>
        </w:rPr>
      </w:pPr>
    </w:p>
    <w:p w14:paraId="346BF483" w14:textId="77777777" w:rsidR="000260B1" w:rsidRPr="00533C32" w:rsidRDefault="000260B1" w:rsidP="000260B1">
      <w:pPr>
        <w:pStyle w:val="NO"/>
      </w:pPr>
      <w:r w:rsidRPr="00E20CB6">
        <w:rPr>
          <w:lang w:val="en-US"/>
        </w:rPr>
        <w:t>NOTE:</w:t>
      </w:r>
      <w:r w:rsidRPr="00E20CB6">
        <w:rPr>
          <w:lang w:val="en-US"/>
        </w:rPr>
        <w:tab/>
        <w:t>To retrieve data sets that are not specific to serving PLMNs (e.g., LCS_PRIVACY, LCS_MO, V2X, PROSE, ODB, EE_PROF, PP_PROF and NIDD_AUTH), an NF service consumer should use UE Subscription Data Retrieve operation (see clause </w:t>
      </w:r>
      <w:r>
        <w:rPr>
          <w:lang w:val="en-US"/>
        </w:rPr>
        <w:t>5.2.47</w:t>
      </w:r>
      <w:r w:rsidRPr="00E20CB6">
        <w:rPr>
          <w:lang w:val="en-US"/>
        </w:rPr>
        <w:t>).</w:t>
      </w:r>
    </w:p>
    <w:p w14:paraId="2C900C19" w14:textId="77777777" w:rsidR="000260B1" w:rsidRPr="00533C32" w:rsidRDefault="000260B1" w:rsidP="000260B1">
      <w:r w:rsidRPr="00533C32">
        <w:t>This method shall support the request data structures specified in table 5.2.26.3.1-2 and the response data structures and response codes specified in table 5.2.26.3.1-3.</w:t>
      </w:r>
    </w:p>
    <w:p w14:paraId="2D2CF200" w14:textId="77777777" w:rsidR="000260B1" w:rsidRPr="00533C32" w:rsidRDefault="000260B1" w:rsidP="000260B1">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0ABD22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4CB87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CF47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4A2C4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9267FB" w14:textId="77777777" w:rsidR="000260B1" w:rsidRPr="009C5B90" w:rsidRDefault="000260B1" w:rsidP="007C64A8">
            <w:pPr>
              <w:pStyle w:val="TAH"/>
              <w:rPr>
                <w:lang w:val="en-US"/>
              </w:rPr>
            </w:pPr>
            <w:r w:rsidRPr="009C5B90">
              <w:rPr>
                <w:lang w:val="en-US"/>
              </w:rPr>
              <w:t>Description</w:t>
            </w:r>
          </w:p>
        </w:tc>
      </w:tr>
      <w:tr w:rsidR="000260B1" w:rsidRPr="009C5B90" w14:paraId="37DD346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A96D45"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0D1C0C4"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DCEAB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25E55F" w14:textId="77777777" w:rsidR="000260B1" w:rsidRPr="009C5B90" w:rsidRDefault="000260B1" w:rsidP="007C64A8">
            <w:pPr>
              <w:pStyle w:val="TAL"/>
              <w:rPr>
                <w:lang w:val="en-US"/>
              </w:rPr>
            </w:pPr>
          </w:p>
        </w:tc>
      </w:tr>
    </w:tbl>
    <w:p w14:paraId="3C2FDA16" w14:textId="77777777" w:rsidR="000260B1" w:rsidRPr="00533C32" w:rsidRDefault="000260B1" w:rsidP="000260B1"/>
    <w:p w14:paraId="12CE5E34" w14:textId="77777777" w:rsidR="000260B1" w:rsidRPr="00533C32" w:rsidRDefault="000260B1" w:rsidP="000260B1">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0260B1" w:rsidRPr="009C5B90" w14:paraId="05AC875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00AD1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FBECD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B8FBF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A838F6" w14:textId="77777777" w:rsidR="000260B1" w:rsidRPr="009C5B90" w:rsidRDefault="000260B1" w:rsidP="007C64A8">
            <w:pPr>
              <w:pStyle w:val="TAH"/>
              <w:rPr>
                <w:lang w:val="en-US"/>
              </w:rPr>
            </w:pPr>
            <w:r w:rsidRPr="009C5B90">
              <w:rPr>
                <w:lang w:val="en-US"/>
              </w:rPr>
              <w:t>Response</w:t>
            </w:r>
          </w:p>
          <w:p w14:paraId="209DE83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E3792C" w14:textId="77777777" w:rsidR="000260B1" w:rsidRPr="009C5B90" w:rsidRDefault="000260B1" w:rsidP="007C64A8">
            <w:pPr>
              <w:pStyle w:val="TAH"/>
              <w:rPr>
                <w:lang w:val="en-US"/>
              </w:rPr>
            </w:pPr>
            <w:r w:rsidRPr="009C5B90">
              <w:rPr>
                <w:lang w:val="en-US"/>
              </w:rPr>
              <w:t>Description</w:t>
            </w:r>
          </w:p>
        </w:tc>
      </w:tr>
      <w:tr w:rsidR="000260B1" w:rsidRPr="009C5B90" w14:paraId="060145E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D10632" w14:textId="77777777" w:rsidR="000260B1" w:rsidRPr="009C5B90" w:rsidRDefault="000260B1" w:rsidP="007C64A8">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5BE7941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290DB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00441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4187BD" w14:textId="77777777" w:rsidR="000260B1" w:rsidRPr="009C5B90" w:rsidRDefault="000260B1" w:rsidP="007C64A8">
            <w:pPr>
              <w:pStyle w:val="TAL"/>
              <w:rPr>
                <w:lang w:val="en-US"/>
              </w:rPr>
            </w:pPr>
            <w:r w:rsidRPr="009C5B90">
              <w:rPr>
                <w:lang w:val="en-US"/>
              </w:rPr>
              <w:t>Upon success, a response body containing the requested data sets shall be returned.</w:t>
            </w:r>
          </w:p>
        </w:tc>
      </w:tr>
      <w:tr w:rsidR="000260B1" w:rsidRPr="009C5B90" w14:paraId="1014EB4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9E2E26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D91E213" w14:textId="77777777" w:rsidR="000260B1" w:rsidRPr="00442797" w:rsidRDefault="000260B1" w:rsidP="000260B1"/>
    <w:p w14:paraId="309AB4FE" w14:textId="77777777" w:rsidR="000260B1" w:rsidRPr="00533C32" w:rsidRDefault="000260B1" w:rsidP="000260B1">
      <w:pPr>
        <w:pStyle w:val="31"/>
      </w:pPr>
      <w:bookmarkStart w:id="2170" w:name="_Toc20127098"/>
      <w:bookmarkStart w:id="2171" w:name="_Toc27589074"/>
      <w:bookmarkStart w:id="2172" w:name="_Toc36459875"/>
      <w:bookmarkStart w:id="2173" w:name="_Toc45029459"/>
      <w:bookmarkStart w:id="2174" w:name="_Toc56520735"/>
      <w:bookmarkStart w:id="2175" w:name="_Toc90587002"/>
      <w:bookmarkStart w:id="2176" w:name="_Toc106616545"/>
      <w:bookmarkStart w:id="2177" w:name="_Toc122101241"/>
      <w:bookmarkStart w:id="2178" w:name="_Toc169679523"/>
      <w:r w:rsidRPr="00533C32">
        <w:t>5.2.27</w:t>
      </w:r>
      <w:r w:rsidRPr="00533C32">
        <w:tab/>
        <w:t>Resource: OperatorDeterminedBarringData</w:t>
      </w:r>
      <w:bookmarkEnd w:id="2170"/>
      <w:bookmarkEnd w:id="2171"/>
      <w:bookmarkEnd w:id="2172"/>
      <w:bookmarkEnd w:id="2173"/>
      <w:bookmarkEnd w:id="2174"/>
      <w:bookmarkEnd w:id="2175"/>
      <w:bookmarkEnd w:id="2176"/>
      <w:bookmarkEnd w:id="2177"/>
      <w:bookmarkEnd w:id="2178"/>
    </w:p>
    <w:p w14:paraId="3A1E2FB1" w14:textId="77777777" w:rsidR="000260B1" w:rsidRPr="00533C32" w:rsidRDefault="000260B1" w:rsidP="000260B1">
      <w:pPr>
        <w:pStyle w:val="41"/>
      </w:pPr>
      <w:bookmarkStart w:id="2179" w:name="_Toc20127099"/>
      <w:bookmarkStart w:id="2180" w:name="_Toc27589075"/>
      <w:bookmarkStart w:id="2181" w:name="_Toc36459876"/>
      <w:bookmarkStart w:id="2182" w:name="_Toc45029460"/>
      <w:bookmarkStart w:id="2183" w:name="_Toc56520736"/>
      <w:bookmarkStart w:id="2184" w:name="_Toc90587003"/>
      <w:bookmarkStart w:id="2185" w:name="_Toc106616546"/>
      <w:bookmarkStart w:id="2186" w:name="_Toc122101242"/>
      <w:bookmarkStart w:id="2187" w:name="_Toc169679524"/>
      <w:r w:rsidRPr="00442797">
        <w:t>5.2.27.1</w:t>
      </w:r>
      <w:r w:rsidRPr="00442797">
        <w:tab/>
        <w:t>Description</w:t>
      </w:r>
      <w:bookmarkEnd w:id="2179"/>
      <w:bookmarkEnd w:id="2180"/>
      <w:bookmarkEnd w:id="2181"/>
      <w:bookmarkEnd w:id="2182"/>
      <w:bookmarkEnd w:id="2183"/>
      <w:bookmarkEnd w:id="2184"/>
      <w:bookmarkEnd w:id="2185"/>
      <w:bookmarkEnd w:id="2186"/>
      <w:bookmarkEnd w:id="2187"/>
    </w:p>
    <w:p w14:paraId="331874B7" w14:textId="77777777" w:rsidR="000260B1" w:rsidRPr="00533C32" w:rsidRDefault="000260B1" w:rsidP="000260B1">
      <w:pPr>
        <w:rPr>
          <w:lang w:eastAsia="zh-CN"/>
        </w:rPr>
      </w:pPr>
      <w:r w:rsidRPr="00533C32">
        <w:t>This resource represents the subscribed OperatorDeterminedBarringData for a SUPI. It is queried by the UDM during registration.</w:t>
      </w:r>
    </w:p>
    <w:p w14:paraId="4C425B09"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8AB37D8" w14:textId="77777777" w:rsidR="000260B1" w:rsidRPr="00533C32" w:rsidRDefault="000260B1" w:rsidP="000260B1">
      <w:pPr>
        <w:pStyle w:val="41"/>
      </w:pPr>
      <w:bookmarkStart w:id="2188" w:name="_Toc20127100"/>
      <w:bookmarkStart w:id="2189" w:name="_Toc27589076"/>
      <w:bookmarkStart w:id="2190" w:name="_Toc36459877"/>
      <w:bookmarkStart w:id="2191" w:name="_Toc45029461"/>
      <w:bookmarkStart w:id="2192" w:name="_Toc56520737"/>
      <w:bookmarkStart w:id="2193" w:name="_Toc90587004"/>
      <w:bookmarkStart w:id="2194" w:name="_Toc106616547"/>
      <w:bookmarkStart w:id="2195" w:name="_Toc122101243"/>
      <w:bookmarkStart w:id="2196" w:name="_Toc169679525"/>
      <w:r w:rsidRPr="00533C32">
        <w:t>5.2.27.2</w:t>
      </w:r>
      <w:r w:rsidRPr="00533C32">
        <w:tab/>
        <w:t>Resource Definition</w:t>
      </w:r>
      <w:bookmarkEnd w:id="2188"/>
      <w:bookmarkEnd w:id="2189"/>
      <w:bookmarkEnd w:id="2190"/>
      <w:bookmarkEnd w:id="2191"/>
      <w:bookmarkEnd w:id="2192"/>
      <w:bookmarkEnd w:id="2193"/>
      <w:bookmarkEnd w:id="2194"/>
      <w:bookmarkEnd w:id="2195"/>
      <w:bookmarkEnd w:id="2196"/>
    </w:p>
    <w:p w14:paraId="4B8A2F90" w14:textId="77777777" w:rsidR="000260B1" w:rsidRPr="00533C32" w:rsidRDefault="000260B1" w:rsidP="000260B1">
      <w:r w:rsidRPr="00533C32">
        <w:t>Resource URI: {apiRoot}/nudr-dr/&lt;apiVersion&gt;/subscription-data/{</w:t>
      </w:r>
      <w:r w:rsidRPr="00533C32">
        <w:rPr>
          <w:lang w:eastAsia="zh-CN"/>
        </w:rPr>
        <w:t>ueId</w:t>
      </w:r>
      <w:r w:rsidRPr="00533C32">
        <w:t>}/operator-determined-barring-data</w:t>
      </w:r>
    </w:p>
    <w:p w14:paraId="0F4F75D7" w14:textId="77777777" w:rsidR="000260B1" w:rsidRPr="00533C32" w:rsidRDefault="000260B1" w:rsidP="000260B1">
      <w:pPr>
        <w:rPr>
          <w:rFonts w:ascii="Arial" w:hAnsi="Arial" w:cs="Arial"/>
        </w:rPr>
      </w:pPr>
      <w:bookmarkStart w:id="2197" w:name="_MCCTEMPBM_CRPT22160152___7"/>
      <w:r w:rsidRPr="00533C32">
        <w:t>This resource shall support the resource URI variables defined in table 5.2.27.2-1</w:t>
      </w:r>
      <w:r w:rsidRPr="00533C32">
        <w:rPr>
          <w:rFonts w:ascii="Arial" w:hAnsi="Arial" w:cs="Arial"/>
        </w:rPr>
        <w:t>.</w:t>
      </w:r>
    </w:p>
    <w:bookmarkEnd w:id="2197"/>
    <w:p w14:paraId="76687A5D" w14:textId="77777777" w:rsidR="000260B1" w:rsidRPr="00533C32" w:rsidRDefault="000260B1" w:rsidP="000260B1">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4BA279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2B4A0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C2EAE6" w14:textId="77777777" w:rsidR="000260B1" w:rsidRPr="009C5B90" w:rsidRDefault="000260B1" w:rsidP="007C64A8">
            <w:pPr>
              <w:pStyle w:val="TAH"/>
              <w:rPr>
                <w:lang w:val="en-US"/>
              </w:rPr>
            </w:pPr>
            <w:r w:rsidRPr="009C5B90">
              <w:rPr>
                <w:lang w:val="en-US"/>
              </w:rPr>
              <w:t>Definition</w:t>
            </w:r>
          </w:p>
        </w:tc>
      </w:tr>
      <w:tr w:rsidR="000260B1" w:rsidRPr="009C5B90" w14:paraId="3DD37DF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8C870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249E2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2D522D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93E04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10713E" w14:textId="225D1FF9"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65A5E78B" w14:textId="77777777" w:rsidR="000260B1" w:rsidRPr="00533C32" w:rsidRDefault="000260B1" w:rsidP="000260B1"/>
    <w:p w14:paraId="28B0B91B" w14:textId="77777777" w:rsidR="000260B1" w:rsidRPr="00533C32" w:rsidRDefault="000260B1" w:rsidP="000260B1">
      <w:pPr>
        <w:pStyle w:val="41"/>
      </w:pPr>
      <w:bookmarkStart w:id="2198" w:name="_Toc20127101"/>
      <w:bookmarkStart w:id="2199" w:name="_Toc27589077"/>
      <w:bookmarkStart w:id="2200" w:name="_Toc36459878"/>
      <w:bookmarkStart w:id="2201" w:name="_Toc45029462"/>
      <w:bookmarkStart w:id="2202" w:name="_Toc56520738"/>
      <w:bookmarkStart w:id="2203" w:name="_Toc90587005"/>
      <w:bookmarkStart w:id="2204" w:name="_Toc106616548"/>
      <w:bookmarkStart w:id="2205" w:name="_Toc122101244"/>
      <w:bookmarkStart w:id="2206" w:name="_Toc169679526"/>
      <w:r w:rsidRPr="00533C32">
        <w:t>5.2.27.3</w:t>
      </w:r>
      <w:r w:rsidRPr="00533C32">
        <w:tab/>
        <w:t>Resource Standard Methods</w:t>
      </w:r>
      <w:bookmarkEnd w:id="2198"/>
      <w:bookmarkEnd w:id="2199"/>
      <w:bookmarkEnd w:id="2200"/>
      <w:bookmarkEnd w:id="2201"/>
      <w:bookmarkEnd w:id="2202"/>
      <w:bookmarkEnd w:id="2203"/>
      <w:bookmarkEnd w:id="2204"/>
      <w:bookmarkEnd w:id="2205"/>
      <w:bookmarkEnd w:id="2206"/>
    </w:p>
    <w:p w14:paraId="1EBA1315" w14:textId="77777777" w:rsidR="000260B1" w:rsidRPr="00533C32" w:rsidRDefault="000260B1" w:rsidP="000260B1">
      <w:pPr>
        <w:pStyle w:val="51"/>
      </w:pPr>
      <w:bookmarkStart w:id="2207" w:name="_Toc20127102"/>
      <w:bookmarkStart w:id="2208" w:name="_Toc27589078"/>
      <w:bookmarkStart w:id="2209" w:name="_Toc36459879"/>
      <w:bookmarkStart w:id="2210" w:name="_Toc45029463"/>
      <w:bookmarkStart w:id="2211" w:name="_Toc56520739"/>
      <w:bookmarkStart w:id="2212" w:name="_Toc90587006"/>
      <w:bookmarkStart w:id="2213" w:name="_Toc106616549"/>
      <w:bookmarkStart w:id="2214" w:name="_Toc122101245"/>
      <w:bookmarkStart w:id="2215" w:name="_Toc169679527"/>
      <w:r w:rsidRPr="00533C32">
        <w:t>5.2.27.3.1</w:t>
      </w:r>
      <w:r w:rsidRPr="00533C32">
        <w:tab/>
        <w:t>GET</w:t>
      </w:r>
      <w:bookmarkEnd w:id="2207"/>
      <w:bookmarkEnd w:id="2208"/>
      <w:bookmarkEnd w:id="2209"/>
      <w:bookmarkEnd w:id="2210"/>
      <w:bookmarkEnd w:id="2211"/>
      <w:bookmarkEnd w:id="2212"/>
      <w:bookmarkEnd w:id="2213"/>
      <w:bookmarkEnd w:id="2214"/>
      <w:bookmarkEnd w:id="2215"/>
    </w:p>
    <w:p w14:paraId="637AD109" w14:textId="77777777" w:rsidR="000260B1" w:rsidRPr="00533C32" w:rsidRDefault="000260B1" w:rsidP="000260B1">
      <w:r w:rsidRPr="00533C32">
        <w:t>This method shall support the URI query parameters specified in table 5.2.27.3.1-1.</w:t>
      </w:r>
    </w:p>
    <w:p w14:paraId="79B24040" w14:textId="77777777" w:rsidR="000260B1" w:rsidRPr="00533C32" w:rsidRDefault="000260B1" w:rsidP="000260B1">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F41C49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57CC5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47E20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B7030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FB1CBF"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AADFF" w14:textId="77777777" w:rsidR="000260B1" w:rsidRPr="009C5B90" w:rsidRDefault="000260B1" w:rsidP="007C64A8">
            <w:pPr>
              <w:pStyle w:val="TAH"/>
              <w:rPr>
                <w:lang w:val="en-US"/>
              </w:rPr>
            </w:pPr>
            <w:r w:rsidRPr="009C5B90">
              <w:rPr>
                <w:lang w:val="en-US"/>
              </w:rPr>
              <w:t>Description</w:t>
            </w:r>
          </w:p>
        </w:tc>
      </w:tr>
      <w:tr w:rsidR="000260B1" w:rsidRPr="009C5B90" w14:paraId="2F79890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207E9E" w14:textId="77777777" w:rsidR="000260B1" w:rsidRPr="009C5B90" w:rsidRDefault="000260B1" w:rsidP="007C64A8">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EA66D7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1C1F738"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3617C1"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3A1D0E" w14:textId="77777777" w:rsidR="000260B1" w:rsidRPr="009C5B90" w:rsidRDefault="000260B1" w:rsidP="007C64A8">
            <w:pPr>
              <w:pStyle w:val="TAL"/>
              <w:rPr>
                <w:lang w:val="en-US"/>
              </w:rPr>
            </w:pPr>
          </w:p>
        </w:tc>
      </w:tr>
    </w:tbl>
    <w:p w14:paraId="648B0E49" w14:textId="77777777" w:rsidR="000260B1" w:rsidRPr="00533C32" w:rsidRDefault="000260B1" w:rsidP="000260B1"/>
    <w:p w14:paraId="45AFF590" w14:textId="77777777" w:rsidR="000260B1" w:rsidRPr="00533C32" w:rsidRDefault="000260B1" w:rsidP="000260B1">
      <w:r w:rsidRPr="00533C32">
        <w:t>This method shall support the request data structures specified in table 5.2.27.3.1-2 and the response data structures and response codes specified in table 5.2.27.3.1-3.</w:t>
      </w:r>
    </w:p>
    <w:p w14:paraId="0A6C7680" w14:textId="77777777" w:rsidR="000260B1" w:rsidRPr="00533C32" w:rsidRDefault="000260B1" w:rsidP="000260B1">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E5066C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0AB02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1526C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7D934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8910A4" w14:textId="77777777" w:rsidR="000260B1" w:rsidRPr="009C5B90" w:rsidRDefault="000260B1" w:rsidP="007C64A8">
            <w:pPr>
              <w:pStyle w:val="TAH"/>
              <w:rPr>
                <w:lang w:val="en-US"/>
              </w:rPr>
            </w:pPr>
            <w:r w:rsidRPr="009C5B90">
              <w:rPr>
                <w:lang w:val="en-US"/>
              </w:rPr>
              <w:t>Description</w:t>
            </w:r>
          </w:p>
        </w:tc>
      </w:tr>
      <w:tr w:rsidR="000260B1" w:rsidRPr="009C5B90" w14:paraId="079A80C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83BC3B"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1D8F86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BBE608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8933F2" w14:textId="77777777" w:rsidR="000260B1" w:rsidRPr="009C5B90" w:rsidRDefault="000260B1" w:rsidP="007C64A8">
            <w:pPr>
              <w:pStyle w:val="TAL"/>
              <w:rPr>
                <w:lang w:val="en-US"/>
              </w:rPr>
            </w:pPr>
          </w:p>
        </w:tc>
      </w:tr>
    </w:tbl>
    <w:p w14:paraId="4D4B8FDD" w14:textId="77777777" w:rsidR="000260B1" w:rsidRPr="00533C32" w:rsidRDefault="000260B1" w:rsidP="000260B1"/>
    <w:p w14:paraId="66DAE564" w14:textId="77777777" w:rsidR="000260B1" w:rsidRPr="00533C32" w:rsidRDefault="000260B1" w:rsidP="000260B1">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E7061D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9F163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24944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5A10B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40D011" w14:textId="77777777" w:rsidR="000260B1" w:rsidRPr="009C5B90" w:rsidRDefault="000260B1" w:rsidP="007C64A8">
            <w:pPr>
              <w:pStyle w:val="TAH"/>
              <w:rPr>
                <w:lang w:val="en-US"/>
              </w:rPr>
            </w:pPr>
            <w:r w:rsidRPr="009C5B90">
              <w:rPr>
                <w:lang w:val="en-US"/>
              </w:rPr>
              <w:t>Response</w:t>
            </w:r>
          </w:p>
          <w:p w14:paraId="197AF8D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AA0437" w14:textId="77777777" w:rsidR="000260B1" w:rsidRPr="009C5B90" w:rsidRDefault="000260B1" w:rsidP="007C64A8">
            <w:pPr>
              <w:pStyle w:val="TAH"/>
              <w:rPr>
                <w:lang w:val="en-US"/>
              </w:rPr>
            </w:pPr>
            <w:r w:rsidRPr="009C5B90">
              <w:rPr>
                <w:lang w:val="en-US"/>
              </w:rPr>
              <w:t>Description</w:t>
            </w:r>
          </w:p>
        </w:tc>
      </w:tr>
      <w:tr w:rsidR="000260B1" w:rsidRPr="009C5B90" w14:paraId="5520F94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671162" w14:textId="77777777" w:rsidR="000260B1" w:rsidRPr="009C5B90" w:rsidRDefault="000260B1" w:rsidP="007C64A8">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512BBF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C29527"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E0D481"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D4542D0" w14:textId="77777777" w:rsidR="000260B1" w:rsidRPr="009C5B90" w:rsidRDefault="000260B1" w:rsidP="007C64A8">
            <w:pPr>
              <w:pStyle w:val="TAL"/>
              <w:rPr>
                <w:lang w:val="en-US"/>
              </w:rPr>
            </w:pPr>
            <w:r w:rsidRPr="009C5B90">
              <w:rPr>
                <w:lang w:val="en-US"/>
              </w:rPr>
              <w:t>Upon success, a response body containing the Operator Determined Barring Data shall be returned.</w:t>
            </w:r>
          </w:p>
        </w:tc>
      </w:tr>
      <w:tr w:rsidR="000260B1" w:rsidRPr="009C5B90" w14:paraId="479734B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D072EB1" w14:textId="77777777" w:rsidR="000260B1" w:rsidRPr="009C5B90" w:rsidRDefault="000260B1" w:rsidP="007C64A8">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ECE0010" w14:textId="77777777" w:rsidR="000260B1" w:rsidRPr="00442797" w:rsidRDefault="000260B1" w:rsidP="000260B1"/>
    <w:p w14:paraId="0FE52667" w14:textId="77777777" w:rsidR="000260B1" w:rsidRPr="00533C32" w:rsidRDefault="000260B1" w:rsidP="000260B1">
      <w:pPr>
        <w:pStyle w:val="31"/>
      </w:pPr>
      <w:bookmarkStart w:id="2216" w:name="_Toc20127103"/>
      <w:bookmarkStart w:id="2217" w:name="_Toc27589079"/>
      <w:bookmarkStart w:id="2218" w:name="_Toc36459880"/>
      <w:bookmarkStart w:id="2219" w:name="_Toc45029464"/>
      <w:bookmarkStart w:id="2220" w:name="_Toc56520740"/>
      <w:bookmarkStart w:id="2221" w:name="_Toc90587007"/>
      <w:bookmarkStart w:id="2222" w:name="_Toc106616550"/>
      <w:bookmarkStart w:id="2223" w:name="_Toc122101246"/>
      <w:bookmarkStart w:id="2224" w:name="_Toc169679528"/>
      <w:r w:rsidRPr="00442797">
        <w:t>5.2.28</w:t>
      </w:r>
      <w:r w:rsidRPr="00442797">
        <w:tab/>
        <w:t>Resource: EeProfileData</w:t>
      </w:r>
      <w:bookmarkEnd w:id="2216"/>
      <w:bookmarkEnd w:id="2217"/>
      <w:bookmarkEnd w:id="2218"/>
      <w:bookmarkEnd w:id="2219"/>
      <w:bookmarkEnd w:id="2220"/>
      <w:bookmarkEnd w:id="2221"/>
      <w:bookmarkEnd w:id="2222"/>
      <w:bookmarkEnd w:id="2223"/>
      <w:bookmarkEnd w:id="2224"/>
    </w:p>
    <w:p w14:paraId="64FF06EC" w14:textId="77777777" w:rsidR="000260B1" w:rsidRPr="00533C32" w:rsidRDefault="000260B1" w:rsidP="000260B1">
      <w:pPr>
        <w:pStyle w:val="41"/>
      </w:pPr>
      <w:bookmarkStart w:id="2225" w:name="_Toc20127104"/>
      <w:bookmarkStart w:id="2226" w:name="_Toc27589080"/>
      <w:bookmarkStart w:id="2227" w:name="_Toc36459881"/>
      <w:bookmarkStart w:id="2228" w:name="_Toc45029465"/>
      <w:bookmarkStart w:id="2229" w:name="_Toc56520741"/>
      <w:bookmarkStart w:id="2230" w:name="_Toc90587008"/>
      <w:bookmarkStart w:id="2231" w:name="_Toc106616551"/>
      <w:bookmarkStart w:id="2232" w:name="_Toc122101247"/>
      <w:bookmarkStart w:id="2233" w:name="_Toc169679529"/>
      <w:r w:rsidRPr="00533C32">
        <w:t>5.2.28.1</w:t>
      </w:r>
      <w:r w:rsidRPr="00533C32">
        <w:tab/>
        <w:t>Description</w:t>
      </w:r>
      <w:bookmarkEnd w:id="2225"/>
      <w:bookmarkEnd w:id="2226"/>
      <w:bookmarkEnd w:id="2227"/>
      <w:bookmarkEnd w:id="2228"/>
      <w:bookmarkEnd w:id="2229"/>
      <w:bookmarkEnd w:id="2230"/>
      <w:bookmarkEnd w:id="2231"/>
      <w:bookmarkEnd w:id="2232"/>
      <w:bookmarkEnd w:id="2233"/>
    </w:p>
    <w:p w14:paraId="26B96CD8" w14:textId="77777777" w:rsidR="000260B1" w:rsidRPr="00533C32" w:rsidRDefault="000260B1" w:rsidP="000260B1">
      <w:r w:rsidRPr="00533C32">
        <w:t>This resource represents a list of the Event Exposure Profile Data. It is queried by the UDM by either GPSI or SUPI.</w:t>
      </w:r>
    </w:p>
    <w:p w14:paraId="32915D88" w14:textId="77777777" w:rsidR="000260B1" w:rsidRPr="00533C32" w:rsidRDefault="000260B1" w:rsidP="000260B1">
      <w:pPr>
        <w:pStyle w:val="41"/>
      </w:pPr>
      <w:bookmarkStart w:id="2234" w:name="_Toc20127105"/>
      <w:bookmarkStart w:id="2235" w:name="_Toc27589081"/>
      <w:bookmarkStart w:id="2236" w:name="_Toc36459882"/>
      <w:bookmarkStart w:id="2237" w:name="_Toc45029466"/>
      <w:bookmarkStart w:id="2238" w:name="_Toc56520742"/>
      <w:bookmarkStart w:id="2239" w:name="_Toc90587009"/>
      <w:bookmarkStart w:id="2240" w:name="_Toc106616552"/>
      <w:bookmarkStart w:id="2241" w:name="_Toc122101248"/>
      <w:bookmarkStart w:id="2242" w:name="_Toc169679530"/>
      <w:r w:rsidRPr="00533C32">
        <w:t>5.2.28.2</w:t>
      </w:r>
      <w:r w:rsidRPr="00533C32">
        <w:tab/>
        <w:t>Resource Definition</w:t>
      </w:r>
      <w:bookmarkEnd w:id="2234"/>
      <w:bookmarkEnd w:id="2235"/>
      <w:bookmarkEnd w:id="2236"/>
      <w:bookmarkEnd w:id="2237"/>
      <w:bookmarkEnd w:id="2238"/>
      <w:bookmarkEnd w:id="2239"/>
      <w:bookmarkEnd w:id="2240"/>
      <w:bookmarkEnd w:id="2241"/>
      <w:bookmarkEnd w:id="2242"/>
    </w:p>
    <w:p w14:paraId="0DBDF3B1" w14:textId="77777777" w:rsidR="000260B1" w:rsidRPr="00533C32" w:rsidRDefault="000260B1" w:rsidP="000260B1">
      <w:r w:rsidRPr="00442797">
        <w:t>Resource URI: {apiRoot}/nudr-dr/&lt;apiVersion&gt;/subscription-data/{ueId}/ee-profile-data</w:t>
      </w:r>
    </w:p>
    <w:p w14:paraId="4B3A7324" w14:textId="77777777" w:rsidR="000260B1" w:rsidRPr="00533C32" w:rsidRDefault="000260B1" w:rsidP="000260B1">
      <w:pPr>
        <w:rPr>
          <w:rFonts w:ascii="Arial" w:hAnsi="Arial" w:cs="Arial"/>
        </w:rPr>
      </w:pPr>
      <w:bookmarkStart w:id="2243" w:name="_MCCTEMPBM_CRPT22160156___7"/>
      <w:r w:rsidRPr="00533C32">
        <w:t>This resource shall support the resource URI variables defined in table 5.2.28.2-1</w:t>
      </w:r>
      <w:r w:rsidRPr="00533C32">
        <w:rPr>
          <w:rFonts w:ascii="Arial" w:hAnsi="Arial" w:cs="Arial"/>
        </w:rPr>
        <w:t>.</w:t>
      </w:r>
    </w:p>
    <w:bookmarkEnd w:id="2243"/>
    <w:p w14:paraId="1C5FFB81" w14:textId="77777777" w:rsidR="000260B1" w:rsidRPr="00533C32" w:rsidRDefault="000260B1" w:rsidP="000260B1">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2EE65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404C05"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B13296" w14:textId="77777777" w:rsidR="000260B1" w:rsidRPr="009C5B90" w:rsidRDefault="000260B1" w:rsidP="007C64A8">
            <w:pPr>
              <w:pStyle w:val="TAH"/>
              <w:rPr>
                <w:lang w:val="en-US"/>
              </w:rPr>
            </w:pPr>
            <w:r w:rsidRPr="009C5B90">
              <w:rPr>
                <w:lang w:val="en-US"/>
              </w:rPr>
              <w:t>Definition</w:t>
            </w:r>
          </w:p>
        </w:tc>
      </w:tr>
      <w:tr w:rsidR="000260B1" w:rsidRPr="009C5B90" w14:paraId="78D54DB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A5C04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CDAF93"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0D09E89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13C2AC"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1FFBC0" w14:textId="0596501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02CBBA7" w14:textId="77777777" w:rsidR="000260B1" w:rsidRPr="00533C32" w:rsidRDefault="000260B1" w:rsidP="000260B1"/>
    <w:p w14:paraId="5F27C47E" w14:textId="77777777" w:rsidR="000260B1" w:rsidRPr="00533C32" w:rsidRDefault="000260B1" w:rsidP="000260B1">
      <w:pPr>
        <w:pStyle w:val="41"/>
      </w:pPr>
      <w:bookmarkStart w:id="2244" w:name="_Toc20127106"/>
      <w:bookmarkStart w:id="2245" w:name="_Toc27589082"/>
      <w:bookmarkStart w:id="2246" w:name="_Toc36459883"/>
      <w:bookmarkStart w:id="2247" w:name="_Toc45029467"/>
      <w:bookmarkStart w:id="2248" w:name="_Toc56520743"/>
      <w:bookmarkStart w:id="2249" w:name="_Toc90587010"/>
      <w:bookmarkStart w:id="2250" w:name="_Toc106616553"/>
      <w:bookmarkStart w:id="2251" w:name="_Toc122101249"/>
      <w:bookmarkStart w:id="2252" w:name="_Toc169679531"/>
      <w:r w:rsidRPr="00533C32">
        <w:t>5.2.28.3</w:t>
      </w:r>
      <w:r w:rsidRPr="00533C32">
        <w:tab/>
        <w:t>Resource Standard Methods</w:t>
      </w:r>
      <w:bookmarkEnd w:id="2244"/>
      <w:bookmarkEnd w:id="2245"/>
      <w:bookmarkEnd w:id="2246"/>
      <w:bookmarkEnd w:id="2247"/>
      <w:bookmarkEnd w:id="2248"/>
      <w:bookmarkEnd w:id="2249"/>
      <w:bookmarkEnd w:id="2250"/>
      <w:bookmarkEnd w:id="2251"/>
      <w:bookmarkEnd w:id="2252"/>
    </w:p>
    <w:p w14:paraId="13A9F2EA" w14:textId="77777777" w:rsidR="000260B1" w:rsidRPr="00533C32" w:rsidRDefault="000260B1" w:rsidP="000260B1">
      <w:pPr>
        <w:pStyle w:val="51"/>
      </w:pPr>
      <w:bookmarkStart w:id="2253" w:name="_Toc20127107"/>
      <w:bookmarkStart w:id="2254" w:name="_Toc27589083"/>
      <w:bookmarkStart w:id="2255" w:name="_Toc36459884"/>
      <w:bookmarkStart w:id="2256" w:name="_Toc45029468"/>
      <w:bookmarkStart w:id="2257" w:name="_Toc56520744"/>
      <w:bookmarkStart w:id="2258" w:name="_Toc90587011"/>
      <w:bookmarkStart w:id="2259" w:name="_Toc106616554"/>
      <w:bookmarkStart w:id="2260" w:name="_Toc122101250"/>
      <w:bookmarkStart w:id="2261" w:name="_Toc169679532"/>
      <w:r w:rsidRPr="00533C32">
        <w:t>5.2.28.3.1</w:t>
      </w:r>
      <w:r w:rsidRPr="00533C32">
        <w:tab/>
        <w:t>GET</w:t>
      </w:r>
      <w:bookmarkEnd w:id="2253"/>
      <w:bookmarkEnd w:id="2254"/>
      <w:bookmarkEnd w:id="2255"/>
      <w:bookmarkEnd w:id="2256"/>
      <w:bookmarkEnd w:id="2257"/>
      <w:bookmarkEnd w:id="2258"/>
      <w:bookmarkEnd w:id="2259"/>
      <w:bookmarkEnd w:id="2260"/>
      <w:bookmarkEnd w:id="2261"/>
    </w:p>
    <w:p w14:paraId="79D8A603" w14:textId="77777777" w:rsidR="000260B1" w:rsidRPr="00533C32" w:rsidRDefault="000260B1" w:rsidP="000260B1">
      <w:r w:rsidRPr="00533C32">
        <w:t>This method shall support the URI query parameters specified in table 5.2.28.3.1-1.</w:t>
      </w:r>
    </w:p>
    <w:p w14:paraId="0765CB56" w14:textId="77777777" w:rsidR="000260B1" w:rsidRPr="00533C32" w:rsidRDefault="000260B1" w:rsidP="000260B1">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70F6F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365AA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40FCF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35FF2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895593"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A4D86C" w14:textId="77777777" w:rsidR="000260B1" w:rsidRPr="009C5B90" w:rsidRDefault="000260B1" w:rsidP="007C64A8">
            <w:pPr>
              <w:pStyle w:val="TAH"/>
              <w:rPr>
                <w:lang w:val="en-US"/>
              </w:rPr>
            </w:pPr>
            <w:r w:rsidRPr="009C5B90">
              <w:rPr>
                <w:lang w:val="en-US"/>
              </w:rPr>
              <w:t>Description</w:t>
            </w:r>
          </w:p>
        </w:tc>
      </w:tr>
      <w:tr w:rsidR="000260B1" w:rsidRPr="009C5B90" w14:paraId="06DB9EA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482510"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8C29CDF"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D08EA7C" w14:textId="77777777" w:rsidR="000260B1" w:rsidRPr="009C5B90" w:rsidRDefault="000260B1" w:rsidP="007C64A8">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7A1857DB" w14:textId="77777777" w:rsidR="000260B1" w:rsidRPr="009C5B90" w:rsidRDefault="000260B1" w:rsidP="007C64A8">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12EF7156"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49607AB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612450"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3BACFC7"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C1E068"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8CACAD3" w14:textId="77777777" w:rsidR="000260B1" w:rsidRPr="009C5B90" w:rsidRDefault="000260B1" w:rsidP="007C64A8">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6D3E0B6" w14:textId="29B29C06"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55074BB" w14:textId="77777777" w:rsidR="000260B1" w:rsidRPr="00533C32" w:rsidRDefault="000260B1" w:rsidP="000260B1"/>
    <w:p w14:paraId="4A9AF0E4" w14:textId="77777777" w:rsidR="000260B1" w:rsidRPr="00533C32" w:rsidRDefault="000260B1" w:rsidP="000260B1">
      <w:r w:rsidRPr="00533C32">
        <w:t>This method shall support the request data structures specified in table 5.2.28.3.1-2 and the response data structures and response codes specified in table 5.2.28.3.1-3.</w:t>
      </w:r>
    </w:p>
    <w:p w14:paraId="35183531" w14:textId="77777777" w:rsidR="000260B1" w:rsidRPr="00533C32" w:rsidRDefault="000260B1" w:rsidP="000260B1">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D781FA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BD74E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3A0B6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D30C5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8DFEE3" w14:textId="77777777" w:rsidR="000260B1" w:rsidRPr="009C5B90" w:rsidRDefault="000260B1" w:rsidP="007C64A8">
            <w:pPr>
              <w:pStyle w:val="TAH"/>
              <w:rPr>
                <w:lang w:val="en-US"/>
              </w:rPr>
            </w:pPr>
            <w:r w:rsidRPr="009C5B90">
              <w:rPr>
                <w:lang w:val="en-US"/>
              </w:rPr>
              <w:t>Description</w:t>
            </w:r>
          </w:p>
        </w:tc>
      </w:tr>
      <w:tr w:rsidR="000260B1" w:rsidRPr="009C5B90" w14:paraId="328464D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635E0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1AFEE4"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B1748D"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BD12BA6" w14:textId="77777777" w:rsidR="000260B1" w:rsidRPr="009C5B90" w:rsidRDefault="000260B1" w:rsidP="007C64A8">
            <w:pPr>
              <w:pStyle w:val="TAL"/>
              <w:rPr>
                <w:lang w:val="en-US"/>
              </w:rPr>
            </w:pPr>
          </w:p>
        </w:tc>
      </w:tr>
    </w:tbl>
    <w:p w14:paraId="1C1D1DF1" w14:textId="77777777" w:rsidR="000260B1" w:rsidRPr="00533C32" w:rsidRDefault="000260B1" w:rsidP="000260B1"/>
    <w:p w14:paraId="241262DF" w14:textId="77777777" w:rsidR="000260B1" w:rsidRPr="00533C32" w:rsidRDefault="000260B1" w:rsidP="000260B1">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823F8E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67C0F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62367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D06DB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0EC4D2" w14:textId="77777777" w:rsidR="000260B1" w:rsidRPr="009C5B90" w:rsidRDefault="000260B1" w:rsidP="007C64A8">
            <w:pPr>
              <w:pStyle w:val="TAH"/>
              <w:rPr>
                <w:lang w:val="en-US"/>
              </w:rPr>
            </w:pPr>
            <w:r w:rsidRPr="009C5B90">
              <w:rPr>
                <w:lang w:val="en-US"/>
              </w:rPr>
              <w:t>Response</w:t>
            </w:r>
          </w:p>
          <w:p w14:paraId="01A1B27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49252D" w14:textId="77777777" w:rsidR="000260B1" w:rsidRPr="009C5B90" w:rsidRDefault="000260B1" w:rsidP="007C64A8">
            <w:pPr>
              <w:pStyle w:val="TAH"/>
              <w:rPr>
                <w:lang w:val="en-US"/>
              </w:rPr>
            </w:pPr>
            <w:r w:rsidRPr="009C5B90">
              <w:rPr>
                <w:lang w:val="en-US"/>
              </w:rPr>
              <w:t>Description</w:t>
            </w:r>
          </w:p>
        </w:tc>
      </w:tr>
      <w:tr w:rsidR="000260B1" w:rsidRPr="009C5B90" w14:paraId="27D3027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118FAD" w14:textId="77777777" w:rsidR="000260B1" w:rsidRPr="009C5B90" w:rsidRDefault="000260B1" w:rsidP="007C64A8">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7C1AD7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C276BB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F5C3701"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FB6EDF0" w14:textId="77777777" w:rsidR="000260B1" w:rsidRPr="009C5B90" w:rsidRDefault="000260B1" w:rsidP="007C64A8">
            <w:pPr>
              <w:pStyle w:val="TAL"/>
              <w:rPr>
                <w:lang w:val="en-US"/>
              </w:rPr>
            </w:pPr>
            <w:r w:rsidRPr="009C5B90">
              <w:rPr>
                <w:lang w:val="en-US"/>
              </w:rPr>
              <w:t>Upon success, a response body containing the Event Exposure Profile that corresponds to the provided ueId</w:t>
            </w:r>
          </w:p>
        </w:tc>
      </w:tr>
      <w:tr w:rsidR="000260B1" w:rsidRPr="009C5B90" w14:paraId="7D1C2F98"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511F62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D5AD1BB" w14:textId="77777777" w:rsidR="000260B1" w:rsidRPr="00442797" w:rsidRDefault="000260B1" w:rsidP="000260B1"/>
    <w:p w14:paraId="602CC1FB" w14:textId="77777777" w:rsidR="000260B1" w:rsidRPr="00533C32" w:rsidRDefault="000260B1" w:rsidP="000260B1">
      <w:pPr>
        <w:pStyle w:val="31"/>
      </w:pPr>
      <w:bookmarkStart w:id="2262" w:name="_Toc20127108"/>
      <w:bookmarkStart w:id="2263" w:name="_Toc27589084"/>
      <w:bookmarkStart w:id="2264" w:name="_Toc36459885"/>
      <w:bookmarkStart w:id="2265" w:name="_Toc45029469"/>
      <w:bookmarkStart w:id="2266" w:name="_Toc56520745"/>
      <w:bookmarkStart w:id="2267" w:name="_Toc90587012"/>
      <w:bookmarkStart w:id="2268" w:name="_Toc106616555"/>
      <w:bookmarkStart w:id="2269" w:name="_Toc122101251"/>
      <w:bookmarkStart w:id="2270" w:name="_Toc169679533"/>
      <w:r w:rsidRPr="00442797">
        <w:t>5.2.29</w:t>
      </w:r>
      <w:r w:rsidRPr="00442797">
        <w:tab/>
        <w:t>Resource: EeGroupSubscriptions</w:t>
      </w:r>
      <w:bookmarkEnd w:id="2262"/>
      <w:bookmarkEnd w:id="2263"/>
      <w:bookmarkEnd w:id="2264"/>
      <w:bookmarkEnd w:id="2265"/>
      <w:bookmarkEnd w:id="2266"/>
      <w:bookmarkEnd w:id="2267"/>
      <w:bookmarkEnd w:id="2268"/>
      <w:bookmarkEnd w:id="2269"/>
      <w:bookmarkEnd w:id="2270"/>
    </w:p>
    <w:p w14:paraId="301AAC3A" w14:textId="77777777" w:rsidR="000260B1" w:rsidRPr="00533C32" w:rsidRDefault="000260B1" w:rsidP="000260B1">
      <w:pPr>
        <w:pStyle w:val="41"/>
      </w:pPr>
      <w:bookmarkStart w:id="2271" w:name="_Toc20127109"/>
      <w:bookmarkStart w:id="2272" w:name="_Toc27589085"/>
      <w:bookmarkStart w:id="2273" w:name="_Toc36459886"/>
      <w:bookmarkStart w:id="2274" w:name="_Toc45029470"/>
      <w:bookmarkStart w:id="2275" w:name="_Toc56520746"/>
      <w:bookmarkStart w:id="2276" w:name="_Toc90587013"/>
      <w:bookmarkStart w:id="2277" w:name="_Toc106616556"/>
      <w:bookmarkStart w:id="2278" w:name="_Toc122101252"/>
      <w:bookmarkStart w:id="2279" w:name="_Toc169679534"/>
      <w:r w:rsidRPr="00442797">
        <w:t>5.2.29.1</w:t>
      </w:r>
      <w:r w:rsidRPr="00442797">
        <w:tab/>
        <w:t>Description</w:t>
      </w:r>
      <w:bookmarkEnd w:id="2271"/>
      <w:bookmarkEnd w:id="2272"/>
      <w:bookmarkEnd w:id="2273"/>
      <w:bookmarkEnd w:id="2274"/>
      <w:bookmarkEnd w:id="2275"/>
      <w:bookmarkEnd w:id="2276"/>
      <w:bookmarkEnd w:id="2277"/>
      <w:bookmarkEnd w:id="2278"/>
      <w:bookmarkEnd w:id="2279"/>
    </w:p>
    <w:p w14:paraId="0A4DF215" w14:textId="77777777" w:rsidR="000260B1" w:rsidRPr="00533C32" w:rsidRDefault="000260B1" w:rsidP="000260B1">
      <w:r w:rsidRPr="00442797">
        <w:t>This resource represents the collection of EE Subscriptions for a group of UEs or any UE (i.e. all UEs).</w:t>
      </w:r>
    </w:p>
    <w:p w14:paraId="6B4CCE44" w14:textId="77777777" w:rsidR="000260B1" w:rsidRPr="00533C32" w:rsidRDefault="000260B1" w:rsidP="000260B1">
      <w:r w:rsidRPr="00442797">
        <w:t>This resource is modelled with the Collection resource archetype (see clause C.1 of 3GPP TS 29.501 [7]).</w:t>
      </w:r>
    </w:p>
    <w:p w14:paraId="7C920135" w14:textId="77777777" w:rsidR="000260B1" w:rsidRPr="00533C32" w:rsidRDefault="000260B1" w:rsidP="000260B1">
      <w:pPr>
        <w:pStyle w:val="41"/>
      </w:pPr>
      <w:bookmarkStart w:id="2280" w:name="_Toc20127110"/>
      <w:bookmarkStart w:id="2281" w:name="_Toc27589086"/>
      <w:bookmarkStart w:id="2282" w:name="_Toc36459887"/>
      <w:bookmarkStart w:id="2283" w:name="_Toc45029471"/>
      <w:bookmarkStart w:id="2284" w:name="_Toc56520747"/>
      <w:bookmarkStart w:id="2285" w:name="_Toc90587014"/>
      <w:bookmarkStart w:id="2286" w:name="_Toc106616557"/>
      <w:bookmarkStart w:id="2287" w:name="_Toc122101253"/>
      <w:bookmarkStart w:id="2288" w:name="_Toc169679535"/>
      <w:r w:rsidRPr="00442797">
        <w:t>5.2.29.2</w:t>
      </w:r>
      <w:r w:rsidRPr="00442797">
        <w:tab/>
        <w:t>Resource Definition</w:t>
      </w:r>
      <w:bookmarkEnd w:id="2280"/>
      <w:bookmarkEnd w:id="2281"/>
      <w:bookmarkEnd w:id="2282"/>
      <w:bookmarkEnd w:id="2283"/>
      <w:bookmarkEnd w:id="2284"/>
      <w:bookmarkEnd w:id="2285"/>
      <w:bookmarkEnd w:id="2286"/>
      <w:bookmarkEnd w:id="2287"/>
      <w:bookmarkEnd w:id="2288"/>
    </w:p>
    <w:p w14:paraId="08454DDC" w14:textId="77777777" w:rsidR="000260B1" w:rsidRPr="00533C32" w:rsidRDefault="000260B1" w:rsidP="000260B1">
      <w:r w:rsidRPr="00442797">
        <w:t>Resource URI: {apiRoot}/nudr-dr/&lt;apiVersion&gt;/subscription-data/group-data/{ueGroupId}/ee-subscriptions</w:t>
      </w:r>
    </w:p>
    <w:p w14:paraId="65C8B149" w14:textId="77777777" w:rsidR="000260B1" w:rsidRPr="00533C32" w:rsidRDefault="000260B1" w:rsidP="000260B1">
      <w:pPr>
        <w:rPr>
          <w:rFonts w:ascii="Arial" w:hAnsi="Arial" w:cs="Arial"/>
        </w:rPr>
      </w:pPr>
      <w:r w:rsidRPr="00442797">
        <w:t>This resource shall support the resource URI variables defined in table 5.2.29.2-1.</w:t>
      </w:r>
    </w:p>
    <w:p w14:paraId="5F46187B" w14:textId="77777777" w:rsidR="000260B1" w:rsidRPr="00533C32" w:rsidRDefault="000260B1" w:rsidP="000260B1">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718437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261428"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E00479" w14:textId="77777777" w:rsidR="000260B1" w:rsidRPr="009C5B90" w:rsidRDefault="000260B1" w:rsidP="007C64A8">
            <w:pPr>
              <w:pStyle w:val="TAH"/>
              <w:rPr>
                <w:lang w:val="en-US"/>
              </w:rPr>
            </w:pPr>
            <w:r w:rsidRPr="009C5B90">
              <w:rPr>
                <w:lang w:val="en-US"/>
              </w:rPr>
              <w:t>Definition</w:t>
            </w:r>
          </w:p>
        </w:tc>
      </w:tr>
      <w:tr w:rsidR="000260B1" w:rsidRPr="009C5B90" w14:paraId="15A9528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E0035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ED10C7"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6D0B57B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BD09DCD" w14:textId="77777777" w:rsidR="000260B1" w:rsidRPr="009C5B90" w:rsidRDefault="000260B1" w:rsidP="007C64A8">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428C41"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67316AA9" w14:textId="77777777" w:rsidR="000260B1" w:rsidRPr="00442797" w:rsidRDefault="000260B1" w:rsidP="000260B1"/>
    <w:p w14:paraId="6DD5CB67" w14:textId="77777777" w:rsidR="000260B1" w:rsidRPr="00533C32" w:rsidRDefault="000260B1" w:rsidP="000260B1">
      <w:pPr>
        <w:pStyle w:val="41"/>
      </w:pPr>
      <w:bookmarkStart w:id="2289" w:name="_Toc20127111"/>
      <w:bookmarkStart w:id="2290" w:name="_Toc27589087"/>
      <w:bookmarkStart w:id="2291" w:name="_Toc36459888"/>
      <w:bookmarkStart w:id="2292" w:name="_Toc45029472"/>
      <w:bookmarkStart w:id="2293" w:name="_Toc56520748"/>
      <w:bookmarkStart w:id="2294" w:name="_Toc90587015"/>
      <w:bookmarkStart w:id="2295" w:name="_Toc106616558"/>
      <w:bookmarkStart w:id="2296" w:name="_Toc122101254"/>
      <w:bookmarkStart w:id="2297" w:name="_Toc169679536"/>
      <w:r w:rsidRPr="00442797">
        <w:t>5.2.29.3</w:t>
      </w:r>
      <w:r w:rsidRPr="00442797">
        <w:tab/>
        <w:t>Resource Standard Methods</w:t>
      </w:r>
      <w:bookmarkEnd w:id="2289"/>
      <w:bookmarkEnd w:id="2290"/>
      <w:bookmarkEnd w:id="2291"/>
      <w:bookmarkEnd w:id="2292"/>
      <w:bookmarkEnd w:id="2293"/>
      <w:bookmarkEnd w:id="2294"/>
      <w:bookmarkEnd w:id="2295"/>
      <w:bookmarkEnd w:id="2296"/>
      <w:bookmarkEnd w:id="2297"/>
    </w:p>
    <w:p w14:paraId="3DE931D8" w14:textId="77777777" w:rsidR="000260B1" w:rsidRPr="00533C32" w:rsidRDefault="000260B1" w:rsidP="000260B1">
      <w:pPr>
        <w:pStyle w:val="51"/>
      </w:pPr>
      <w:bookmarkStart w:id="2298" w:name="_Toc20127112"/>
      <w:bookmarkStart w:id="2299" w:name="_Toc27589088"/>
      <w:bookmarkStart w:id="2300" w:name="_Toc36459889"/>
      <w:bookmarkStart w:id="2301" w:name="_Toc45029473"/>
      <w:bookmarkStart w:id="2302" w:name="_Toc56520749"/>
      <w:bookmarkStart w:id="2303" w:name="_Toc90587016"/>
      <w:bookmarkStart w:id="2304" w:name="_Toc106616559"/>
      <w:bookmarkStart w:id="2305" w:name="_Toc122101255"/>
      <w:bookmarkStart w:id="2306" w:name="_Toc169679537"/>
      <w:r w:rsidRPr="00442797">
        <w:t>5.2.29.3.1</w:t>
      </w:r>
      <w:r w:rsidRPr="00442797">
        <w:tab/>
        <w:t>GET</w:t>
      </w:r>
      <w:bookmarkEnd w:id="2298"/>
      <w:bookmarkEnd w:id="2299"/>
      <w:bookmarkEnd w:id="2300"/>
      <w:bookmarkEnd w:id="2301"/>
      <w:bookmarkEnd w:id="2302"/>
      <w:bookmarkEnd w:id="2303"/>
      <w:bookmarkEnd w:id="2304"/>
      <w:bookmarkEnd w:id="2305"/>
      <w:bookmarkEnd w:id="2306"/>
    </w:p>
    <w:p w14:paraId="3629F606" w14:textId="77777777" w:rsidR="000260B1" w:rsidRPr="00533C32" w:rsidRDefault="000260B1" w:rsidP="000260B1">
      <w:r w:rsidRPr="00442797">
        <w:t>This method shall support the URI query parameters specified in table 5.2.29.3.1-1.</w:t>
      </w:r>
    </w:p>
    <w:p w14:paraId="02D013C2" w14:textId="77777777" w:rsidR="000260B1" w:rsidRPr="00533C32" w:rsidRDefault="000260B1" w:rsidP="000260B1">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2EBA31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2A93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7224C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F9E4E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CFAE8C"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6828A1" w14:textId="77777777" w:rsidR="000260B1" w:rsidRPr="009C5B90" w:rsidRDefault="000260B1" w:rsidP="007C64A8">
            <w:pPr>
              <w:pStyle w:val="TAH"/>
              <w:rPr>
                <w:lang w:val="en-US"/>
              </w:rPr>
            </w:pPr>
            <w:r w:rsidRPr="009C5B90">
              <w:rPr>
                <w:lang w:val="en-US"/>
              </w:rPr>
              <w:t>Description</w:t>
            </w:r>
          </w:p>
        </w:tc>
      </w:tr>
      <w:tr w:rsidR="000260B1" w:rsidRPr="009C5B90" w14:paraId="0567DD5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DBC9AC" w14:textId="77777777" w:rsidR="000260B1" w:rsidRPr="009C5B90" w:rsidRDefault="000260B1" w:rsidP="007C64A8">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ED4A720"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F1C2FB9"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75F8F6B"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0DD317" w14:textId="4BDBB990"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CA23C98" w14:textId="77777777" w:rsidR="000260B1" w:rsidRPr="00533C32" w:rsidRDefault="000260B1" w:rsidP="000260B1"/>
    <w:p w14:paraId="76FBA10E" w14:textId="77777777" w:rsidR="000260B1" w:rsidRPr="00533C32" w:rsidRDefault="000260B1" w:rsidP="000260B1">
      <w:r w:rsidRPr="00442797">
        <w:t>This method shall support the request data structures specified in table 5.2.29.3.1-2 and the response data structures and response codes specified in table 5.2.29.3.1-3.</w:t>
      </w:r>
    </w:p>
    <w:p w14:paraId="2E5E9072" w14:textId="77777777" w:rsidR="000260B1" w:rsidRPr="00533C32" w:rsidRDefault="000260B1" w:rsidP="000260B1">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90FE42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D830B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D1CB6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73F51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8F7888" w14:textId="77777777" w:rsidR="000260B1" w:rsidRPr="009C5B90" w:rsidRDefault="000260B1" w:rsidP="007C64A8">
            <w:pPr>
              <w:pStyle w:val="TAH"/>
              <w:rPr>
                <w:lang w:val="en-US"/>
              </w:rPr>
            </w:pPr>
            <w:r w:rsidRPr="009C5B90">
              <w:rPr>
                <w:lang w:val="en-US"/>
              </w:rPr>
              <w:t>Description</w:t>
            </w:r>
          </w:p>
        </w:tc>
      </w:tr>
      <w:tr w:rsidR="000260B1" w:rsidRPr="009C5B90" w14:paraId="7E439AF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B18C54"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36167A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D161A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9C3FAC" w14:textId="77777777" w:rsidR="000260B1" w:rsidRPr="009C5B90" w:rsidRDefault="000260B1" w:rsidP="007C64A8">
            <w:pPr>
              <w:pStyle w:val="TAL"/>
              <w:rPr>
                <w:lang w:val="en-US"/>
              </w:rPr>
            </w:pPr>
          </w:p>
        </w:tc>
      </w:tr>
    </w:tbl>
    <w:p w14:paraId="029E2FF6" w14:textId="77777777" w:rsidR="000260B1" w:rsidRPr="00442797" w:rsidRDefault="000260B1" w:rsidP="000260B1"/>
    <w:p w14:paraId="09A2A5A5" w14:textId="77777777" w:rsidR="000260B1" w:rsidRPr="00533C32" w:rsidRDefault="000260B1" w:rsidP="000260B1">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0260B1" w:rsidRPr="009C5B90" w14:paraId="69689F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B9640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3FADD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3FCCFF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C34624" w14:textId="77777777" w:rsidR="000260B1" w:rsidRPr="009C5B90" w:rsidRDefault="000260B1" w:rsidP="007C64A8">
            <w:pPr>
              <w:pStyle w:val="TAH"/>
              <w:rPr>
                <w:lang w:val="en-US"/>
              </w:rPr>
            </w:pPr>
            <w:r w:rsidRPr="009C5B90">
              <w:rPr>
                <w:lang w:val="en-US"/>
              </w:rPr>
              <w:t>Response</w:t>
            </w:r>
          </w:p>
          <w:p w14:paraId="3266C63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D01955" w14:textId="77777777" w:rsidR="000260B1" w:rsidRPr="009C5B90" w:rsidRDefault="000260B1" w:rsidP="007C64A8">
            <w:pPr>
              <w:pStyle w:val="TAH"/>
              <w:rPr>
                <w:lang w:val="en-US"/>
              </w:rPr>
            </w:pPr>
            <w:r w:rsidRPr="009C5B90">
              <w:rPr>
                <w:lang w:val="en-US"/>
              </w:rPr>
              <w:t>Description</w:t>
            </w:r>
          </w:p>
        </w:tc>
      </w:tr>
      <w:tr w:rsidR="000260B1" w:rsidRPr="009C5B90" w14:paraId="7170EDF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B918B9" w14:textId="77777777" w:rsidR="000260B1" w:rsidRPr="009C5B90" w:rsidRDefault="000260B1" w:rsidP="007C64A8">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70F6624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24F504"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FD86F59"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347B74" w14:textId="77777777" w:rsidR="000260B1" w:rsidRPr="009C5B90" w:rsidRDefault="000260B1" w:rsidP="007C64A8">
            <w:pPr>
              <w:pStyle w:val="TAL"/>
              <w:rPr>
                <w:lang w:val="en-US"/>
              </w:rPr>
            </w:pPr>
            <w:r w:rsidRPr="009C5B90">
              <w:rPr>
                <w:lang w:val="en-US"/>
              </w:rPr>
              <w:t>Upon success, a response body containing the individual EE subscriptions for the groups of UEs shall be returned.</w:t>
            </w:r>
          </w:p>
        </w:tc>
      </w:tr>
      <w:tr w:rsidR="000260B1" w:rsidRPr="009C5B90" w14:paraId="383DE6B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666BAF"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39C9325B" w14:textId="77777777" w:rsidR="000260B1" w:rsidRPr="00442797" w:rsidRDefault="000260B1" w:rsidP="000260B1"/>
    <w:p w14:paraId="769D9D27" w14:textId="77777777" w:rsidR="000260B1" w:rsidRPr="00533C32" w:rsidRDefault="000260B1" w:rsidP="000260B1">
      <w:pPr>
        <w:pStyle w:val="51"/>
      </w:pPr>
      <w:bookmarkStart w:id="2307" w:name="_Toc20127113"/>
      <w:bookmarkStart w:id="2308" w:name="_Toc27589089"/>
      <w:bookmarkStart w:id="2309" w:name="_Toc36459890"/>
      <w:bookmarkStart w:id="2310" w:name="_Toc45029474"/>
      <w:bookmarkStart w:id="2311" w:name="_Toc56520750"/>
      <w:bookmarkStart w:id="2312" w:name="_Toc90587017"/>
      <w:bookmarkStart w:id="2313" w:name="_Toc106616560"/>
      <w:bookmarkStart w:id="2314" w:name="_Toc122101256"/>
      <w:bookmarkStart w:id="2315" w:name="_Toc169679538"/>
      <w:r w:rsidRPr="00442797">
        <w:t>5.2.29.3.2</w:t>
      </w:r>
      <w:r w:rsidRPr="00442797">
        <w:tab/>
        <w:t>POST</w:t>
      </w:r>
      <w:bookmarkEnd w:id="2307"/>
      <w:bookmarkEnd w:id="2308"/>
      <w:bookmarkEnd w:id="2309"/>
      <w:bookmarkEnd w:id="2310"/>
      <w:bookmarkEnd w:id="2311"/>
      <w:bookmarkEnd w:id="2312"/>
      <w:bookmarkEnd w:id="2313"/>
      <w:bookmarkEnd w:id="2314"/>
      <w:bookmarkEnd w:id="2315"/>
    </w:p>
    <w:p w14:paraId="17A2E80B" w14:textId="77777777" w:rsidR="000260B1" w:rsidRPr="00533C32" w:rsidRDefault="000260B1" w:rsidP="000260B1">
      <w:r w:rsidRPr="00442797">
        <w:t>This method shall support the URI query parameters specified in table 5.2.29.3.2-1.</w:t>
      </w:r>
    </w:p>
    <w:p w14:paraId="5FAC9FAC" w14:textId="77777777" w:rsidR="000260B1" w:rsidRPr="00533C32" w:rsidRDefault="000260B1" w:rsidP="000260B1">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018699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7673B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42BC8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46662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CA807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07229" w14:textId="77777777" w:rsidR="000260B1" w:rsidRPr="009C5B90" w:rsidRDefault="000260B1" w:rsidP="007C64A8">
            <w:pPr>
              <w:pStyle w:val="TAH"/>
              <w:rPr>
                <w:lang w:val="en-US"/>
              </w:rPr>
            </w:pPr>
            <w:r w:rsidRPr="009C5B90">
              <w:rPr>
                <w:lang w:val="en-US"/>
              </w:rPr>
              <w:t>Description</w:t>
            </w:r>
          </w:p>
        </w:tc>
      </w:tr>
      <w:tr w:rsidR="000260B1" w:rsidRPr="009C5B90" w14:paraId="16E4042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96648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9C2149"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FB59980"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4CEB53D"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90BDB2C" w14:textId="77777777" w:rsidR="000260B1" w:rsidRPr="009C5B90" w:rsidRDefault="000260B1" w:rsidP="007C64A8">
            <w:pPr>
              <w:pStyle w:val="TAL"/>
              <w:rPr>
                <w:lang w:val="en-US"/>
              </w:rPr>
            </w:pPr>
          </w:p>
        </w:tc>
      </w:tr>
    </w:tbl>
    <w:p w14:paraId="447EEAA2" w14:textId="77777777" w:rsidR="000260B1" w:rsidRPr="00533C32" w:rsidRDefault="000260B1" w:rsidP="000260B1"/>
    <w:p w14:paraId="53FC2CBB" w14:textId="77777777" w:rsidR="000260B1" w:rsidRPr="00533C32" w:rsidRDefault="000260B1" w:rsidP="000260B1">
      <w:r w:rsidRPr="00442797">
        <w:t>This method shall support the request data structures specified in table 5.2.19.3.2-2 and the response data structures and response codes specified in table 5.2.29.3.2-3.</w:t>
      </w:r>
    </w:p>
    <w:p w14:paraId="0C4CE0A5" w14:textId="77777777" w:rsidR="000260B1" w:rsidRPr="00533C32" w:rsidRDefault="000260B1" w:rsidP="000260B1">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00A40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52E43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92C3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F293C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1CD413" w14:textId="77777777" w:rsidR="000260B1" w:rsidRPr="009C5B90" w:rsidRDefault="000260B1" w:rsidP="007C64A8">
            <w:pPr>
              <w:pStyle w:val="TAH"/>
              <w:rPr>
                <w:lang w:val="en-US"/>
              </w:rPr>
            </w:pPr>
            <w:r w:rsidRPr="009C5B90">
              <w:rPr>
                <w:lang w:val="en-US"/>
              </w:rPr>
              <w:t>Description</w:t>
            </w:r>
          </w:p>
        </w:tc>
      </w:tr>
      <w:tr w:rsidR="000260B1" w:rsidRPr="009C5B90" w14:paraId="6E7F544A" w14:textId="77777777" w:rsidTr="007C64A8">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EA0C908"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494CE563"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608EA9F"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3F1D9F91" w14:textId="77777777" w:rsidR="000260B1" w:rsidRPr="009C5B90" w:rsidRDefault="000260B1" w:rsidP="007C64A8">
            <w:pPr>
              <w:pStyle w:val="TAL"/>
              <w:rPr>
                <w:lang w:val="en-US"/>
              </w:rPr>
            </w:pPr>
            <w:r w:rsidRPr="009C5B90">
              <w:rPr>
                <w:lang w:val="en-US"/>
              </w:rPr>
              <w:t>Identifies the data subscription to be stored in the UDR.</w:t>
            </w:r>
          </w:p>
        </w:tc>
      </w:tr>
    </w:tbl>
    <w:p w14:paraId="25D19A30" w14:textId="77777777" w:rsidR="000260B1" w:rsidRPr="00442797" w:rsidRDefault="000260B1" w:rsidP="000260B1"/>
    <w:p w14:paraId="7514EE4A" w14:textId="77777777" w:rsidR="000260B1" w:rsidRPr="00533C32" w:rsidRDefault="000260B1" w:rsidP="000260B1">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477EAD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6785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431AA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61BD2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A338CB" w14:textId="77777777" w:rsidR="000260B1" w:rsidRPr="009C5B90" w:rsidRDefault="000260B1" w:rsidP="007C64A8">
            <w:pPr>
              <w:pStyle w:val="TAH"/>
              <w:rPr>
                <w:lang w:val="en-US"/>
              </w:rPr>
            </w:pPr>
            <w:r w:rsidRPr="009C5B90">
              <w:rPr>
                <w:lang w:val="en-US"/>
              </w:rPr>
              <w:t>Response</w:t>
            </w:r>
          </w:p>
          <w:p w14:paraId="4FC6AE9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24D7CF" w14:textId="77777777" w:rsidR="000260B1" w:rsidRPr="009C5B90" w:rsidRDefault="000260B1" w:rsidP="007C64A8">
            <w:pPr>
              <w:pStyle w:val="TAH"/>
              <w:rPr>
                <w:lang w:val="en-US"/>
              </w:rPr>
            </w:pPr>
            <w:r w:rsidRPr="009C5B90">
              <w:rPr>
                <w:lang w:val="en-US"/>
              </w:rPr>
              <w:t>Description</w:t>
            </w:r>
          </w:p>
        </w:tc>
      </w:tr>
      <w:tr w:rsidR="000260B1" w:rsidRPr="009C5B90" w14:paraId="2A473BC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789D8E" w14:textId="77777777" w:rsidR="000260B1" w:rsidRPr="009C5B90" w:rsidRDefault="000260B1" w:rsidP="007C64A8">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194148EC"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89754A1"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096AEF4"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0FC2BA42" w14:textId="77777777" w:rsidR="000260B1" w:rsidRPr="009C5B90" w:rsidRDefault="000260B1" w:rsidP="007C64A8">
            <w:pPr>
              <w:pStyle w:val="TAL"/>
              <w:rPr>
                <w:lang w:val="en-US"/>
              </w:rPr>
            </w:pPr>
            <w:r w:rsidRPr="009C5B90">
              <w:rPr>
                <w:lang w:val="en-US"/>
              </w:rPr>
              <w:t>Upon success, a response body containing a representation of the Individual subscription resource shall be returned.</w:t>
            </w:r>
          </w:p>
          <w:p w14:paraId="3C7033DE" w14:textId="77777777" w:rsidR="000260B1" w:rsidRPr="009C5B90" w:rsidRDefault="000260B1" w:rsidP="007C64A8">
            <w:pPr>
              <w:pStyle w:val="TAL"/>
              <w:rPr>
                <w:lang w:val="en-US"/>
              </w:rPr>
            </w:pPr>
          </w:p>
          <w:p w14:paraId="3782A6D6"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7A68C2B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CC370E"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2001D965" w14:textId="77777777" w:rsidR="000260B1" w:rsidRPr="00533C32" w:rsidRDefault="000260B1" w:rsidP="000260B1"/>
    <w:p w14:paraId="01FDAA1F" w14:textId="77777777" w:rsidR="000260B1" w:rsidRPr="00533C32" w:rsidRDefault="000260B1" w:rsidP="000260B1">
      <w:pPr>
        <w:pStyle w:val="31"/>
      </w:pPr>
      <w:bookmarkStart w:id="2316" w:name="_Toc20127114"/>
      <w:bookmarkStart w:id="2317" w:name="_Toc27589090"/>
      <w:bookmarkStart w:id="2318" w:name="_Toc36459891"/>
      <w:bookmarkStart w:id="2319" w:name="_Toc45029475"/>
      <w:bookmarkStart w:id="2320" w:name="_Toc56520751"/>
      <w:bookmarkStart w:id="2321" w:name="_Toc90587018"/>
      <w:bookmarkStart w:id="2322" w:name="_Toc106616561"/>
      <w:bookmarkStart w:id="2323" w:name="_Toc122101257"/>
      <w:bookmarkStart w:id="2324" w:name="_Toc169679539"/>
      <w:r w:rsidRPr="00533C32">
        <w:rPr>
          <w:lang w:val="de-DE"/>
        </w:rPr>
        <w:t>5.2.30</w:t>
      </w:r>
      <w:r w:rsidRPr="00533C32">
        <w:tab/>
        <w:t>Resource: SharedData</w:t>
      </w:r>
      <w:bookmarkEnd w:id="2316"/>
      <w:bookmarkEnd w:id="2317"/>
      <w:bookmarkEnd w:id="2318"/>
      <w:bookmarkEnd w:id="2319"/>
      <w:bookmarkEnd w:id="2320"/>
      <w:bookmarkEnd w:id="2321"/>
      <w:bookmarkEnd w:id="2322"/>
      <w:bookmarkEnd w:id="2323"/>
      <w:bookmarkEnd w:id="2324"/>
    </w:p>
    <w:p w14:paraId="7B74241A" w14:textId="77777777" w:rsidR="000260B1" w:rsidRPr="00533C32" w:rsidRDefault="000260B1" w:rsidP="000260B1">
      <w:pPr>
        <w:pStyle w:val="41"/>
      </w:pPr>
      <w:bookmarkStart w:id="2325" w:name="_Toc20127115"/>
      <w:bookmarkStart w:id="2326" w:name="_Toc27589091"/>
      <w:bookmarkStart w:id="2327" w:name="_Toc36459892"/>
      <w:bookmarkStart w:id="2328" w:name="_Toc45029476"/>
      <w:bookmarkStart w:id="2329" w:name="_Toc56520752"/>
      <w:bookmarkStart w:id="2330" w:name="_Toc90587019"/>
      <w:bookmarkStart w:id="2331" w:name="_Toc106616562"/>
      <w:bookmarkStart w:id="2332" w:name="_Toc122101258"/>
      <w:bookmarkStart w:id="2333" w:name="_Toc169679540"/>
      <w:r w:rsidRPr="00533C32">
        <w:rPr>
          <w:lang w:val="de-DE"/>
        </w:rPr>
        <w:t>5.2.30</w:t>
      </w:r>
      <w:r w:rsidRPr="00533C32">
        <w:t>.1</w:t>
      </w:r>
      <w:r w:rsidRPr="00533C32">
        <w:tab/>
        <w:t>Description</w:t>
      </w:r>
      <w:bookmarkEnd w:id="2325"/>
      <w:bookmarkEnd w:id="2326"/>
      <w:bookmarkEnd w:id="2327"/>
      <w:bookmarkEnd w:id="2328"/>
      <w:bookmarkEnd w:id="2329"/>
      <w:bookmarkEnd w:id="2330"/>
      <w:bookmarkEnd w:id="2331"/>
      <w:bookmarkEnd w:id="2332"/>
      <w:bookmarkEnd w:id="2333"/>
    </w:p>
    <w:p w14:paraId="3199E62B" w14:textId="77777777" w:rsidR="000260B1" w:rsidRPr="00533C32" w:rsidRDefault="000260B1" w:rsidP="000260B1">
      <w:pPr>
        <w:rPr>
          <w:lang w:eastAsia="zh-CN"/>
        </w:rPr>
      </w:pPr>
      <w:r w:rsidRPr="00533C32">
        <w:t>This resource represents the collection of data that can be shared by multiple UEs.</w:t>
      </w:r>
    </w:p>
    <w:p w14:paraId="781FDF9A" w14:textId="77777777" w:rsidR="000260B1" w:rsidRPr="00533C32" w:rsidRDefault="000260B1" w:rsidP="000260B1">
      <w:pPr>
        <w:pStyle w:val="41"/>
      </w:pPr>
      <w:bookmarkStart w:id="2334" w:name="_Toc20127116"/>
      <w:bookmarkStart w:id="2335" w:name="_Toc27589092"/>
      <w:bookmarkStart w:id="2336" w:name="_Toc36459893"/>
      <w:bookmarkStart w:id="2337" w:name="_Toc45029477"/>
      <w:bookmarkStart w:id="2338" w:name="_Toc56520753"/>
      <w:bookmarkStart w:id="2339" w:name="_Toc90587020"/>
      <w:bookmarkStart w:id="2340" w:name="_Toc106616563"/>
      <w:bookmarkStart w:id="2341" w:name="_Toc122101259"/>
      <w:bookmarkStart w:id="2342" w:name="_Toc169679541"/>
      <w:r w:rsidRPr="00533C32">
        <w:rPr>
          <w:lang w:val="de-DE"/>
        </w:rPr>
        <w:t>5.2.30</w:t>
      </w:r>
      <w:r w:rsidRPr="00533C32">
        <w:t>.2</w:t>
      </w:r>
      <w:r w:rsidRPr="00533C32">
        <w:tab/>
        <w:t>Resource Definition</w:t>
      </w:r>
      <w:bookmarkEnd w:id="2334"/>
      <w:bookmarkEnd w:id="2335"/>
      <w:bookmarkEnd w:id="2336"/>
      <w:bookmarkEnd w:id="2337"/>
      <w:bookmarkEnd w:id="2338"/>
      <w:bookmarkEnd w:id="2339"/>
      <w:bookmarkEnd w:id="2340"/>
      <w:bookmarkEnd w:id="2341"/>
      <w:bookmarkEnd w:id="2342"/>
    </w:p>
    <w:p w14:paraId="79D20AEE" w14:textId="77777777" w:rsidR="000260B1" w:rsidRPr="00533C32" w:rsidRDefault="000260B1" w:rsidP="000260B1">
      <w:r w:rsidRPr="00533C32">
        <w:t>Resource URI: {apiRoot}/nudr-dr/&lt;apiVersion&gt;/subscription-data/shared-data</w:t>
      </w:r>
    </w:p>
    <w:p w14:paraId="09FA538F" w14:textId="77777777" w:rsidR="000260B1" w:rsidRPr="00533C32" w:rsidRDefault="000260B1" w:rsidP="000260B1">
      <w:pPr>
        <w:rPr>
          <w:rFonts w:ascii="Arial" w:hAnsi="Arial" w:cs="Arial"/>
        </w:rPr>
      </w:pPr>
      <w:bookmarkStart w:id="2343" w:name="_MCCTEMPBM_CRPT22160182___7"/>
      <w:r w:rsidRPr="00533C32">
        <w:t>This resource shall support the resource URI variables defined in table 5.2.30.2-1</w:t>
      </w:r>
      <w:r w:rsidRPr="00533C32">
        <w:rPr>
          <w:rFonts w:ascii="Arial" w:hAnsi="Arial" w:cs="Arial"/>
        </w:rPr>
        <w:t>.</w:t>
      </w:r>
    </w:p>
    <w:bookmarkEnd w:id="2343"/>
    <w:p w14:paraId="63645B9B" w14:textId="77777777" w:rsidR="000260B1" w:rsidRPr="00533C32" w:rsidRDefault="000260B1" w:rsidP="000260B1">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9DF01A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C1B2E2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C6C777" w14:textId="77777777" w:rsidR="000260B1" w:rsidRPr="009C5B90" w:rsidRDefault="000260B1" w:rsidP="007C64A8">
            <w:pPr>
              <w:pStyle w:val="TAH"/>
              <w:rPr>
                <w:lang w:val="en-US"/>
              </w:rPr>
            </w:pPr>
            <w:r w:rsidRPr="009C5B90">
              <w:rPr>
                <w:lang w:val="en-US"/>
              </w:rPr>
              <w:t>Definition</w:t>
            </w:r>
          </w:p>
        </w:tc>
      </w:tr>
      <w:tr w:rsidR="000260B1" w:rsidRPr="009C5B90" w14:paraId="6CD7D26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4EA926"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BBF5F6"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2EB0ADAA" w14:textId="77777777" w:rsidR="000260B1" w:rsidRPr="00533C32" w:rsidRDefault="000260B1" w:rsidP="000260B1"/>
    <w:p w14:paraId="4B031538" w14:textId="77777777" w:rsidR="000260B1" w:rsidRPr="00533C32" w:rsidRDefault="000260B1" w:rsidP="000260B1">
      <w:pPr>
        <w:pStyle w:val="41"/>
      </w:pPr>
      <w:bookmarkStart w:id="2344" w:name="_Toc20127117"/>
      <w:bookmarkStart w:id="2345" w:name="_Toc27589093"/>
      <w:bookmarkStart w:id="2346" w:name="_Toc36459894"/>
      <w:bookmarkStart w:id="2347" w:name="_Toc45029478"/>
      <w:bookmarkStart w:id="2348" w:name="_Toc56520754"/>
      <w:bookmarkStart w:id="2349" w:name="_Toc90587021"/>
      <w:bookmarkStart w:id="2350" w:name="_Toc106616564"/>
      <w:bookmarkStart w:id="2351" w:name="_Toc122101260"/>
      <w:bookmarkStart w:id="2352" w:name="_Toc169679542"/>
      <w:r w:rsidRPr="00533C32">
        <w:rPr>
          <w:lang w:val="de-DE"/>
        </w:rPr>
        <w:t>5.2.30</w:t>
      </w:r>
      <w:r w:rsidRPr="00533C32">
        <w:t>.3</w:t>
      </w:r>
      <w:r w:rsidRPr="00533C32">
        <w:tab/>
        <w:t>Resource Standard Methods</w:t>
      </w:r>
      <w:bookmarkEnd w:id="2344"/>
      <w:bookmarkEnd w:id="2345"/>
      <w:bookmarkEnd w:id="2346"/>
      <w:bookmarkEnd w:id="2347"/>
      <w:bookmarkEnd w:id="2348"/>
      <w:bookmarkEnd w:id="2349"/>
      <w:bookmarkEnd w:id="2350"/>
      <w:bookmarkEnd w:id="2351"/>
      <w:bookmarkEnd w:id="2352"/>
    </w:p>
    <w:p w14:paraId="5051E39A" w14:textId="77777777" w:rsidR="000260B1" w:rsidRPr="00533C32" w:rsidRDefault="000260B1" w:rsidP="000260B1">
      <w:pPr>
        <w:pStyle w:val="51"/>
      </w:pPr>
      <w:bookmarkStart w:id="2353" w:name="_Toc20127118"/>
      <w:bookmarkStart w:id="2354" w:name="_Toc27589094"/>
      <w:bookmarkStart w:id="2355" w:name="_Toc36459895"/>
      <w:bookmarkStart w:id="2356" w:name="_Toc45029479"/>
      <w:bookmarkStart w:id="2357" w:name="_Toc56520755"/>
      <w:bookmarkStart w:id="2358" w:name="_Toc90587022"/>
      <w:bookmarkStart w:id="2359" w:name="_Toc106616565"/>
      <w:bookmarkStart w:id="2360" w:name="_Toc122101261"/>
      <w:bookmarkStart w:id="2361" w:name="_Toc169679543"/>
      <w:r w:rsidRPr="00533C32">
        <w:t>5.2.30.3.1</w:t>
      </w:r>
      <w:r w:rsidRPr="00533C32">
        <w:tab/>
        <w:t>GET</w:t>
      </w:r>
      <w:bookmarkEnd w:id="2353"/>
      <w:bookmarkEnd w:id="2354"/>
      <w:bookmarkEnd w:id="2355"/>
      <w:bookmarkEnd w:id="2356"/>
      <w:bookmarkEnd w:id="2357"/>
      <w:bookmarkEnd w:id="2358"/>
      <w:bookmarkEnd w:id="2359"/>
      <w:bookmarkEnd w:id="2360"/>
      <w:bookmarkEnd w:id="2361"/>
    </w:p>
    <w:p w14:paraId="7095781D" w14:textId="77777777" w:rsidR="000260B1" w:rsidRPr="00533C32" w:rsidRDefault="000260B1" w:rsidP="000260B1">
      <w:r w:rsidRPr="00533C32">
        <w:t>This method shall support the URI query parameters specified in table 5.2.30.3.1-1.</w:t>
      </w:r>
    </w:p>
    <w:p w14:paraId="312DE354" w14:textId="77777777" w:rsidR="000260B1" w:rsidRPr="00533C32" w:rsidRDefault="000260B1" w:rsidP="000260B1">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0260B1" w:rsidRPr="009C5B90" w14:paraId="6B97BF0D" w14:textId="77777777" w:rsidTr="007C64A8">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876CB7B" w14:textId="77777777" w:rsidR="000260B1" w:rsidRPr="009C5B90" w:rsidRDefault="000260B1" w:rsidP="007C64A8">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0690FD8" w14:textId="77777777" w:rsidR="000260B1" w:rsidRPr="009C5B90" w:rsidRDefault="000260B1" w:rsidP="007C64A8">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29918300"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E5B4CF3" w14:textId="77777777" w:rsidR="000260B1" w:rsidRPr="009C5B90" w:rsidRDefault="000260B1" w:rsidP="007C64A8">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3D7BA" w14:textId="77777777" w:rsidR="000260B1" w:rsidRPr="009C5B90" w:rsidRDefault="000260B1" w:rsidP="007C64A8">
            <w:pPr>
              <w:pStyle w:val="TAH"/>
              <w:rPr>
                <w:lang w:val="en-US"/>
              </w:rPr>
            </w:pPr>
            <w:r w:rsidRPr="009C5B90">
              <w:rPr>
                <w:lang w:val="en-US"/>
              </w:rPr>
              <w:t>Description</w:t>
            </w:r>
          </w:p>
        </w:tc>
      </w:tr>
      <w:tr w:rsidR="000260B1" w:rsidRPr="009C5B90" w14:paraId="115001DA" w14:textId="77777777" w:rsidTr="007C64A8">
        <w:trPr>
          <w:jc w:val="center"/>
        </w:trPr>
        <w:tc>
          <w:tcPr>
            <w:tcW w:w="778" w:type="pct"/>
            <w:tcBorders>
              <w:top w:val="single" w:sz="4" w:space="0" w:color="auto"/>
              <w:left w:val="single" w:sz="6" w:space="0" w:color="000000"/>
              <w:bottom w:val="single" w:sz="4" w:space="0" w:color="auto"/>
              <w:right w:val="single" w:sz="6" w:space="0" w:color="000000"/>
            </w:tcBorders>
            <w:hideMark/>
          </w:tcPr>
          <w:p w14:paraId="378956AD" w14:textId="77777777" w:rsidR="000260B1" w:rsidRPr="009C5B90" w:rsidRDefault="000260B1" w:rsidP="007C64A8">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2ACEF58E" w14:textId="77777777" w:rsidR="000260B1" w:rsidRPr="009C5B90" w:rsidRDefault="000260B1" w:rsidP="007C64A8">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60AEFFBB" w14:textId="77777777" w:rsidR="000260B1" w:rsidRPr="009C5B90" w:rsidRDefault="000260B1" w:rsidP="007C64A8">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34959D26" w14:textId="77777777" w:rsidR="000260B1" w:rsidRPr="009C5B90" w:rsidRDefault="000260B1" w:rsidP="007C64A8">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6ABA8A14" w14:textId="77777777" w:rsidR="000260B1" w:rsidRPr="009C5B90" w:rsidRDefault="000260B1" w:rsidP="007C64A8">
            <w:pPr>
              <w:pStyle w:val="TAL"/>
              <w:rPr>
                <w:lang w:val="en-US"/>
              </w:rPr>
            </w:pPr>
          </w:p>
        </w:tc>
      </w:tr>
      <w:tr w:rsidR="000260B1" w:rsidRPr="009C5B90" w14:paraId="16FB0BC9" w14:textId="77777777" w:rsidTr="007C64A8">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4563C0D7" w14:textId="77777777" w:rsidR="000260B1" w:rsidRPr="009C5B90" w:rsidRDefault="000260B1" w:rsidP="007C64A8">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1EE9DE3C" w14:textId="77777777" w:rsidR="000260B1" w:rsidRPr="009C5B90" w:rsidRDefault="000260B1" w:rsidP="007C64A8">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0CFF6D61"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3E13E3F3" w14:textId="77777777" w:rsidR="000260B1" w:rsidRPr="009C5B90" w:rsidRDefault="000260B1" w:rsidP="007C64A8">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1C1CC695" w14:textId="7F097AD0"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7FFE6B3" w14:textId="77777777" w:rsidR="000260B1" w:rsidRPr="00533C32" w:rsidRDefault="000260B1" w:rsidP="000260B1"/>
    <w:p w14:paraId="6F424235" w14:textId="77777777" w:rsidR="000260B1" w:rsidRPr="00533C32" w:rsidRDefault="000260B1" w:rsidP="000260B1">
      <w:r w:rsidRPr="00533C32">
        <w:t>This method shall support the request data structures specified in table 5.2.30.3.1-2 and the response data structures and response codes specified in table 5.2.30.3.1-3.</w:t>
      </w:r>
    </w:p>
    <w:p w14:paraId="5BF2DBA5" w14:textId="77777777" w:rsidR="000260B1" w:rsidRPr="00533C32" w:rsidRDefault="000260B1" w:rsidP="000260B1">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46996E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E1347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685C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68221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F11970" w14:textId="77777777" w:rsidR="000260B1" w:rsidRPr="009C5B90" w:rsidRDefault="000260B1" w:rsidP="007C64A8">
            <w:pPr>
              <w:pStyle w:val="TAH"/>
              <w:rPr>
                <w:lang w:val="en-US"/>
              </w:rPr>
            </w:pPr>
            <w:r w:rsidRPr="009C5B90">
              <w:rPr>
                <w:lang w:val="en-US"/>
              </w:rPr>
              <w:t>Description</w:t>
            </w:r>
          </w:p>
        </w:tc>
      </w:tr>
      <w:tr w:rsidR="000260B1" w:rsidRPr="009C5B90" w14:paraId="485260A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D01FF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867628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3AE0E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AD2E971" w14:textId="77777777" w:rsidR="000260B1" w:rsidRPr="009C5B90" w:rsidRDefault="000260B1" w:rsidP="007C64A8">
            <w:pPr>
              <w:pStyle w:val="TAL"/>
              <w:rPr>
                <w:lang w:val="en-US"/>
              </w:rPr>
            </w:pPr>
          </w:p>
        </w:tc>
      </w:tr>
    </w:tbl>
    <w:p w14:paraId="1B51CC65" w14:textId="77777777" w:rsidR="000260B1" w:rsidRPr="00533C32" w:rsidRDefault="000260B1" w:rsidP="000260B1"/>
    <w:p w14:paraId="2C1AF23E" w14:textId="77777777" w:rsidR="000260B1" w:rsidRPr="00533C32" w:rsidRDefault="000260B1" w:rsidP="000260B1">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0260B1" w:rsidRPr="009C5B90" w14:paraId="0C70FC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CC0D2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21D98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A2DEA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44282C" w14:textId="77777777" w:rsidR="000260B1" w:rsidRPr="009C5B90" w:rsidRDefault="000260B1" w:rsidP="007C64A8">
            <w:pPr>
              <w:pStyle w:val="TAH"/>
              <w:rPr>
                <w:lang w:val="en-US"/>
              </w:rPr>
            </w:pPr>
            <w:r w:rsidRPr="009C5B90">
              <w:rPr>
                <w:lang w:val="en-US"/>
              </w:rPr>
              <w:t>Response</w:t>
            </w:r>
          </w:p>
          <w:p w14:paraId="48C5FDB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A35E99" w14:textId="77777777" w:rsidR="000260B1" w:rsidRPr="009C5B90" w:rsidRDefault="000260B1" w:rsidP="007C64A8">
            <w:pPr>
              <w:pStyle w:val="TAH"/>
              <w:rPr>
                <w:lang w:val="en-US"/>
              </w:rPr>
            </w:pPr>
            <w:r w:rsidRPr="009C5B90">
              <w:rPr>
                <w:lang w:val="en-US"/>
              </w:rPr>
              <w:t>Description</w:t>
            </w:r>
          </w:p>
        </w:tc>
      </w:tr>
      <w:tr w:rsidR="000260B1" w:rsidRPr="009C5B90" w14:paraId="4E3D446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A13F57" w14:textId="77777777" w:rsidR="000260B1" w:rsidRPr="009C5B90" w:rsidRDefault="000260B1" w:rsidP="007C64A8">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7607C80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391325F" w14:textId="77777777" w:rsidR="000260B1" w:rsidRPr="009C5B90" w:rsidRDefault="000260B1" w:rsidP="007C64A8">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1446362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4989FF4" w14:textId="77777777" w:rsidR="000260B1" w:rsidRPr="009C5B90" w:rsidRDefault="000260B1" w:rsidP="007C64A8">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0260B1" w:rsidRPr="009C5B90" w14:paraId="1460A3F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7631C9"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5A80150C" w14:textId="77777777" w:rsidR="000260B1" w:rsidRDefault="000260B1" w:rsidP="000260B1">
      <w:pPr>
        <w:rPr>
          <w:lang w:eastAsia="zh-CN"/>
        </w:rPr>
      </w:pPr>
    </w:p>
    <w:p w14:paraId="7EB45C06" w14:textId="77777777" w:rsidR="000260B1" w:rsidRPr="00533C32" w:rsidRDefault="000260B1" w:rsidP="000260B1">
      <w:pPr>
        <w:pStyle w:val="31"/>
      </w:pPr>
      <w:bookmarkStart w:id="2362" w:name="_Toc90587023"/>
      <w:bookmarkStart w:id="2363" w:name="_Toc106616566"/>
      <w:bookmarkStart w:id="2364" w:name="_Toc122101262"/>
      <w:bookmarkStart w:id="2365" w:name="_Toc169679544"/>
      <w:r>
        <w:rPr>
          <w:lang w:val="de-DE"/>
        </w:rPr>
        <w:t>5.2.30A</w:t>
      </w:r>
      <w:r w:rsidRPr="00533C32">
        <w:tab/>
        <w:t xml:space="preserve">Resource: </w:t>
      </w:r>
      <w:r>
        <w:t>Individual</w:t>
      </w:r>
      <w:r w:rsidRPr="00533C32">
        <w:t>SharedData</w:t>
      </w:r>
      <w:bookmarkEnd w:id="2362"/>
      <w:bookmarkEnd w:id="2363"/>
      <w:bookmarkEnd w:id="2364"/>
      <w:bookmarkEnd w:id="2365"/>
    </w:p>
    <w:p w14:paraId="683B5D3F" w14:textId="77777777" w:rsidR="000260B1" w:rsidRPr="00533C32" w:rsidRDefault="000260B1" w:rsidP="000260B1">
      <w:pPr>
        <w:pStyle w:val="41"/>
      </w:pPr>
      <w:bookmarkStart w:id="2366" w:name="_Toc90587024"/>
      <w:bookmarkStart w:id="2367" w:name="_Toc106616567"/>
      <w:bookmarkStart w:id="2368" w:name="_Toc122101263"/>
      <w:bookmarkStart w:id="2369" w:name="_Toc169679545"/>
      <w:r>
        <w:rPr>
          <w:lang w:val="de-DE"/>
        </w:rPr>
        <w:t>5.2.30A.</w:t>
      </w:r>
      <w:r w:rsidRPr="00533C32">
        <w:t>1</w:t>
      </w:r>
      <w:r w:rsidRPr="00533C32">
        <w:tab/>
        <w:t>Description</w:t>
      </w:r>
      <w:bookmarkEnd w:id="2366"/>
      <w:bookmarkEnd w:id="2367"/>
      <w:bookmarkEnd w:id="2368"/>
      <w:bookmarkEnd w:id="2369"/>
    </w:p>
    <w:p w14:paraId="48751885" w14:textId="77777777" w:rsidR="000260B1" w:rsidRPr="00533C32" w:rsidRDefault="000260B1" w:rsidP="000260B1">
      <w:pPr>
        <w:rPr>
          <w:lang w:eastAsia="zh-CN"/>
        </w:rPr>
      </w:pPr>
      <w:r w:rsidRPr="00533C32">
        <w:t xml:space="preserve">This resource represents the </w:t>
      </w:r>
      <w:r>
        <w:t>individual shared data</w:t>
      </w:r>
      <w:r w:rsidRPr="00533C32">
        <w:t>.</w:t>
      </w:r>
    </w:p>
    <w:p w14:paraId="4F3A8FF7" w14:textId="77777777" w:rsidR="000260B1" w:rsidRPr="00533C32" w:rsidRDefault="000260B1" w:rsidP="000260B1">
      <w:pPr>
        <w:pStyle w:val="41"/>
      </w:pPr>
      <w:bookmarkStart w:id="2370" w:name="_Toc90587025"/>
      <w:bookmarkStart w:id="2371" w:name="_Toc106616568"/>
      <w:bookmarkStart w:id="2372" w:name="_Toc122101264"/>
      <w:bookmarkStart w:id="2373" w:name="_Toc169679546"/>
      <w:r>
        <w:rPr>
          <w:lang w:val="de-DE"/>
        </w:rPr>
        <w:t>5.2.30A.</w:t>
      </w:r>
      <w:r w:rsidRPr="00533C32">
        <w:t>2</w:t>
      </w:r>
      <w:r w:rsidRPr="00533C32">
        <w:tab/>
        <w:t>Resource Definition</w:t>
      </w:r>
      <w:bookmarkEnd w:id="2370"/>
      <w:bookmarkEnd w:id="2371"/>
      <w:bookmarkEnd w:id="2372"/>
      <w:bookmarkEnd w:id="2373"/>
    </w:p>
    <w:p w14:paraId="14B1D4EB" w14:textId="77777777" w:rsidR="000260B1" w:rsidRPr="00533C32" w:rsidRDefault="000260B1" w:rsidP="000260B1">
      <w:r w:rsidRPr="00533C32">
        <w:t>Resource URI: {apiRoot}/nudr-dr/&lt;apiVersion&gt;/subscription-data/shared-data</w:t>
      </w:r>
      <w:r>
        <w:t>/{sharedDataId}</w:t>
      </w:r>
    </w:p>
    <w:p w14:paraId="0541FB37" w14:textId="77777777" w:rsidR="000260B1" w:rsidRPr="00533C32" w:rsidRDefault="000260B1" w:rsidP="000260B1">
      <w:pPr>
        <w:rPr>
          <w:rFonts w:ascii="Arial" w:hAnsi="Arial" w:cs="Arial"/>
        </w:rPr>
      </w:pPr>
      <w:bookmarkStart w:id="2374"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74"/>
    <w:p w14:paraId="4F4F172A" w14:textId="77777777" w:rsidR="000260B1" w:rsidRPr="00533C32" w:rsidRDefault="000260B1" w:rsidP="000260B1">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78C6CB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88A3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1B1F4C" w14:textId="77777777" w:rsidR="000260B1" w:rsidRPr="009C5B90" w:rsidRDefault="000260B1" w:rsidP="007C64A8">
            <w:pPr>
              <w:pStyle w:val="TAH"/>
              <w:rPr>
                <w:lang w:val="en-US"/>
              </w:rPr>
            </w:pPr>
            <w:r w:rsidRPr="009C5B90">
              <w:rPr>
                <w:lang w:val="en-US"/>
              </w:rPr>
              <w:t>Definition</w:t>
            </w:r>
          </w:p>
        </w:tc>
      </w:tr>
      <w:tr w:rsidR="000260B1" w:rsidRPr="009C5B90" w14:paraId="2FA8308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348F76"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7084E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E569AD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625A2F89" w14:textId="77777777" w:rsidR="000260B1" w:rsidRPr="009C5B90" w:rsidRDefault="000260B1" w:rsidP="007C64A8">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8DE9714" w14:textId="77777777" w:rsidR="000260B1" w:rsidRPr="009C5B90" w:rsidRDefault="000260B1" w:rsidP="007C64A8">
            <w:pPr>
              <w:pStyle w:val="TAL"/>
              <w:rPr>
                <w:lang w:val="en-US"/>
              </w:rPr>
            </w:pPr>
            <w:r w:rsidRPr="009C5B90">
              <w:t>Contains the individual Shared Data Identifier.</w:t>
            </w:r>
          </w:p>
        </w:tc>
      </w:tr>
    </w:tbl>
    <w:p w14:paraId="6B7F8D10" w14:textId="77777777" w:rsidR="000260B1" w:rsidRPr="00533C32" w:rsidRDefault="000260B1" w:rsidP="000260B1"/>
    <w:p w14:paraId="17537FEC" w14:textId="77777777" w:rsidR="000260B1" w:rsidRPr="00533C32" w:rsidRDefault="000260B1" w:rsidP="000260B1">
      <w:pPr>
        <w:pStyle w:val="41"/>
      </w:pPr>
      <w:bookmarkStart w:id="2375" w:name="_Toc90587026"/>
      <w:bookmarkStart w:id="2376" w:name="_Toc106616569"/>
      <w:bookmarkStart w:id="2377" w:name="_Toc122101265"/>
      <w:bookmarkStart w:id="2378" w:name="_Toc169679547"/>
      <w:r>
        <w:rPr>
          <w:lang w:val="de-DE"/>
        </w:rPr>
        <w:t>5.2.30A.</w:t>
      </w:r>
      <w:r w:rsidRPr="00533C32">
        <w:t>3</w:t>
      </w:r>
      <w:r w:rsidRPr="00533C32">
        <w:tab/>
        <w:t>Resource Standard Methods</w:t>
      </w:r>
      <w:bookmarkEnd w:id="2375"/>
      <w:bookmarkEnd w:id="2376"/>
      <w:bookmarkEnd w:id="2377"/>
      <w:bookmarkEnd w:id="2378"/>
    </w:p>
    <w:p w14:paraId="795F43CB" w14:textId="77777777" w:rsidR="000260B1" w:rsidRPr="00533C32" w:rsidRDefault="000260B1" w:rsidP="000260B1">
      <w:pPr>
        <w:pStyle w:val="51"/>
      </w:pPr>
      <w:bookmarkStart w:id="2379" w:name="_Toc90587027"/>
      <w:bookmarkStart w:id="2380" w:name="_Toc106616570"/>
      <w:bookmarkStart w:id="2381" w:name="_Toc122101266"/>
      <w:bookmarkStart w:id="2382" w:name="_Toc169679548"/>
      <w:r>
        <w:t>5.2.30A.</w:t>
      </w:r>
      <w:r w:rsidRPr="00533C32">
        <w:t>3.1</w:t>
      </w:r>
      <w:r w:rsidRPr="00533C32">
        <w:tab/>
        <w:t>GET</w:t>
      </w:r>
      <w:bookmarkEnd w:id="2379"/>
      <w:bookmarkEnd w:id="2380"/>
      <w:bookmarkEnd w:id="2381"/>
      <w:bookmarkEnd w:id="2382"/>
    </w:p>
    <w:p w14:paraId="56B8B263" w14:textId="77777777" w:rsidR="000260B1" w:rsidRPr="00533C32" w:rsidRDefault="000260B1" w:rsidP="000260B1">
      <w:r w:rsidRPr="00533C32">
        <w:t xml:space="preserve">This method shall support the URI query parameters specified in table </w:t>
      </w:r>
      <w:r>
        <w:t>5.2.30A.</w:t>
      </w:r>
      <w:r w:rsidRPr="00533C32">
        <w:t>3.1-1.</w:t>
      </w:r>
    </w:p>
    <w:p w14:paraId="06A072AF" w14:textId="77777777" w:rsidR="000260B1" w:rsidRPr="00533C32" w:rsidRDefault="000260B1" w:rsidP="000260B1">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0260B1" w:rsidRPr="009C5B90" w14:paraId="096260A5" w14:textId="77777777" w:rsidTr="007C64A8">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545C5A92" w14:textId="77777777" w:rsidR="000260B1" w:rsidRPr="009C5B90" w:rsidRDefault="000260B1" w:rsidP="007C64A8">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760B7950" w14:textId="77777777" w:rsidR="000260B1" w:rsidRPr="009C5B90" w:rsidRDefault="000260B1" w:rsidP="007C64A8">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3139EFF1"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B6D063" w14:textId="77777777" w:rsidR="000260B1" w:rsidRPr="009C5B90" w:rsidRDefault="000260B1" w:rsidP="007C64A8">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6525A7" w14:textId="77777777" w:rsidR="000260B1" w:rsidRPr="009C5B90" w:rsidRDefault="000260B1" w:rsidP="007C64A8">
            <w:pPr>
              <w:pStyle w:val="TAH"/>
              <w:rPr>
                <w:lang w:val="en-US"/>
              </w:rPr>
            </w:pPr>
            <w:r w:rsidRPr="009C5B90">
              <w:rPr>
                <w:lang w:val="en-US"/>
              </w:rPr>
              <w:t>Description</w:t>
            </w:r>
          </w:p>
        </w:tc>
      </w:tr>
      <w:tr w:rsidR="000260B1" w:rsidRPr="009C5B90" w14:paraId="4FF6800C" w14:textId="77777777" w:rsidTr="007C64A8">
        <w:trPr>
          <w:jc w:val="center"/>
        </w:trPr>
        <w:tc>
          <w:tcPr>
            <w:tcW w:w="770" w:type="pct"/>
            <w:tcBorders>
              <w:top w:val="single" w:sz="4" w:space="0" w:color="auto"/>
              <w:left w:val="single" w:sz="6" w:space="0" w:color="000000"/>
              <w:bottom w:val="single" w:sz="6" w:space="0" w:color="000000"/>
              <w:right w:val="single" w:sz="6" w:space="0" w:color="000000"/>
            </w:tcBorders>
          </w:tcPr>
          <w:p w14:paraId="1E225FDA" w14:textId="77777777" w:rsidR="000260B1" w:rsidRPr="009C5B90" w:rsidRDefault="000260B1" w:rsidP="007C64A8">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27C3F3BB" w14:textId="77777777" w:rsidR="000260B1" w:rsidRPr="009C5B90" w:rsidRDefault="000260B1" w:rsidP="007C64A8">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236A15FE" w14:textId="77777777" w:rsidR="000260B1" w:rsidRPr="009C5B90" w:rsidRDefault="000260B1" w:rsidP="007C64A8">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37DA6892" w14:textId="77777777" w:rsidR="000260B1" w:rsidRPr="009C5B90" w:rsidRDefault="000260B1" w:rsidP="007C64A8">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50EA84D3" w14:textId="77777777" w:rsidR="000260B1" w:rsidRPr="009C5B90" w:rsidRDefault="000260B1" w:rsidP="007C64A8">
            <w:pPr>
              <w:pStyle w:val="TAL"/>
              <w:rPr>
                <w:lang w:val="en-US"/>
              </w:rPr>
            </w:pPr>
          </w:p>
        </w:tc>
      </w:tr>
    </w:tbl>
    <w:p w14:paraId="3E9B2DB1" w14:textId="77777777" w:rsidR="000260B1" w:rsidRPr="00533C32" w:rsidRDefault="000260B1" w:rsidP="000260B1"/>
    <w:p w14:paraId="6234B744" w14:textId="77777777" w:rsidR="000260B1" w:rsidRPr="00533C32" w:rsidRDefault="000260B1" w:rsidP="000260B1">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1B678EFC" w14:textId="77777777" w:rsidR="000260B1" w:rsidRPr="00533C32" w:rsidRDefault="000260B1" w:rsidP="000260B1">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25A02F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E526D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11243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A7E8F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A0228A" w14:textId="77777777" w:rsidR="000260B1" w:rsidRPr="009C5B90" w:rsidRDefault="000260B1" w:rsidP="007C64A8">
            <w:pPr>
              <w:pStyle w:val="TAH"/>
              <w:rPr>
                <w:lang w:val="en-US"/>
              </w:rPr>
            </w:pPr>
            <w:r w:rsidRPr="009C5B90">
              <w:rPr>
                <w:lang w:val="en-US"/>
              </w:rPr>
              <w:t>Description</w:t>
            </w:r>
          </w:p>
        </w:tc>
      </w:tr>
      <w:tr w:rsidR="000260B1" w:rsidRPr="009C5B90" w14:paraId="2C86035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2FA63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08CE44"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DE06A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B32458" w14:textId="77777777" w:rsidR="000260B1" w:rsidRPr="009C5B90" w:rsidRDefault="000260B1" w:rsidP="007C64A8">
            <w:pPr>
              <w:pStyle w:val="TAL"/>
              <w:rPr>
                <w:lang w:val="en-US"/>
              </w:rPr>
            </w:pPr>
          </w:p>
        </w:tc>
      </w:tr>
    </w:tbl>
    <w:p w14:paraId="2C3BAD86" w14:textId="77777777" w:rsidR="000260B1" w:rsidRPr="00533C32" w:rsidRDefault="000260B1" w:rsidP="000260B1"/>
    <w:p w14:paraId="087CC400" w14:textId="77777777" w:rsidR="000260B1" w:rsidRPr="00533C32" w:rsidRDefault="000260B1" w:rsidP="000260B1">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0260B1" w:rsidRPr="009C5B90" w14:paraId="555DD714" w14:textId="77777777" w:rsidTr="007C64A8">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577F111" w14:textId="77777777" w:rsidR="000260B1" w:rsidRPr="009C5B90" w:rsidRDefault="000260B1" w:rsidP="007C64A8">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5567F470" w14:textId="77777777" w:rsidR="000260B1" w:rsidRPr="009C5B90" w:rsidRDefault="000260B1" w:rsidP="007C64A8">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10194FAC" w14:textId="77777777" w:rsidR="000260B1" w:rsidRPr="009C5B90" w:rsidRDefault="000260B1" w:rsidP="007C64A8">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6122AF0" w14:textId="77777777" w:rsidR="000260B1" w:rsidRPr="009C5B90" w:rsidRDefault="000260B1" w:rsidP="007C64A8">
            <w:pPr>
              <w:pStyle w:val="TAH"/>
              <w:rPr>
                <w:lang w:val="en-US"/>
              </w:rPr>
            </w:pPr>
            <w:r w:rsidRPr="009C5B90">
              <w:rPr>
                <w:lang w:val="en-US"/>
              </w:rPr>
              <w:t>Response</w:t>
            </w:r>
          </w:p>
          <w:p w14:paraId="72060E87" w14:textId="77777777" w:rsidR="000260B1" w:rsidRPr="009C5B90" w:rsidRDefault="000260B1" w:rsidP="007C64A8">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6D684CF9" w14:textId="77777777" w:rsidR="000260B1" w:rsidRPr="009C5B90" w:rsidRDefault="000260B1" w:rsidP="007C64A8">
            <w:pPr>
              <w:pStyle w:val="TAH"/>
              <w:rPr>
                <w:lang w:val="en-US"/>
              </w:rPr>
            </w:pPr>
            <w:r w:rsidRPr="009C5B90">
              <w:rPr>
                <w:lang w:val="en-US"/>
              </w:rPr>
              <w:t>Description</w:t>
            </w:r>
          </w:p>
        </w:tc>
      </w:tr>
      <w:tr w:rsidR="000260B1" w:rsidRPr="009C5B90" w14:paraId="43238B3F" w14:textId="77777777" w:rsidTr="007C64A8">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0C110664" w14:textId="77777777" w:rsidR="000260B1" w:rsidRPr="009C5B90" w:rsidRDefault="000260B1" w:rsidP="007C64A8">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042EE1EE" w14:textId="77777777" w:rsidR="000260B1" w:rsidRPr="009C5B90" w:rsidRDefault="000260B1" w:rsidP="007C64A8">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159E1266" w14:textId="77777777" w:rsidR="000260B1" w:rsidRPr="009C5B90" w:rsidRDefault="000260B1" w:rsidP="007C64A8">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6C34899A" w14:textId="77777777" w:rsidR="000260B1" w:rsidRPr="009C5B90" w:rsidRDefault="000260B1" w:rsidP="007C64A8">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368FBBC7" w14:textId="77777777" w:rsidR="000260B1" w:rsidRPr="009C5B90" w:rsidRDefault="000260B1" w:rsidP="007C64A8">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0260B1" w:rsidRPr="009C5B90" w14:paraId="32C5F13D" w14:textId="77777777" w:rsidTr="007C64A8">
        <w:trPr>
          <w:jc w:val="center"/>
        </w:trPr>
        <w:tc>
          <w:tcPr>
            <w:tcW w:w="819" w:type="pct"/>
            <w:tcBorders>
              <w:top w:val="single" w:sz="4" w:space="0" w:color="auto"/>
              <w:left w:val="single" w:sz="6" w:space="0" w:color="000000"/>
              <w:bottom w:val="single" w:sz="4" w:space="0" w:color="auto"/>
              <w:right w:val="single" w:sz="6" w:space="0" w:color="000000"/>
            </w:tcBorders>
            <w:hideMark/>
          </w:tcPr>
          <w:p w14:paraId="45A1D471" w14:textId="77777777" w:rsidR="000260B1" w:rsidRPr="009C5B90" w:rsidRDefault="000260B1" w:rsidP="007C64A8">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6C5FC3BF" w14:textId="77777777" w:rsidR="000260B1" w:rsidRPr="009C5B90" w:rsidRDefault="000260B1" w:rsidP="007C64A8">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30E56847" w14:textId="77777777" w:rsidR="000260B1" w:rsidRPr="009C5B90" w:rsidRDefault="000260B1" w:rsidP="007C64A8">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BDE493A" w14:textId="77777777" w:rsidR="000260B1" w:rsidRPr="009C5B90" w:rsidRDefault="000260B1" w:rsidP="007C64A8">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49AC2351" w14:textId="77777777" w:rsidR="000260B1" w:rsidRPr="009C5B90" w:rsidRDefault="000260B1" w:rsidP="007C64A8">
            <w:pPr>
              <w:pStyle w:val="TAL"/>
            </w:pPr>
            <w:r w:rsidRPr="009C5B90">
              <w:t>The "cause" attribute may be used to indicate one of the following application errors:</w:t>
            </w:r>
          </w:p>
          <w:p w14:paraId="6BD3ADF8" w14:textId="77777777" w:rsidR="000260B1" w:rsidRPr="009C5B90" w:rsidRDefault="000260B1" w:rsidP="007C64A8">
            <w:pPr>
              <w:pStyle w:val="TAL"/>
            </w:pPr>
            <w:r w:rsidRPr="009C5B90">
              <w:t>- DATA_NOT_FOUND</w:t>
            </w:r>
          </w:p>
        </w:tc>
      </w:tr>
      <w:tr w:rsidR="000260B1" w:rsidRPr="009C5B90" w14:paraId="052C4FA4" w14:textId="77777777" w:rsidTr="007C64A8">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6EC48B99"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0FF7FF27" w14:textId="77777777" w:rsidR="000260B1" w:rsidRPr="00533C32" w:rsidRDefault="000260B1" w:rsidP="000260B1">
      <w:pPr>
        <w:rPr>
          <w:lang w:eastAsia="zh-CN"/>
        </w:rPr>
      </w:pPr>
    </w:p>
    <w:p w14:paraId="380433F7" w14:textId="77777777" w:rsidR="000260B1" w:rsidRPr="00533C32" w:rsidRDefault="000260B1" w:rsidP="000260B1">
      <w:pPr>
        <w:pStyle w:val="31"/>
      </w:pPr>
      <w:bookmarkStart w:id="2383" w:name="_Toc20127119"/>
      <w:bookmarkStart w:id="2384" w:name="_Toc27589095"/>
      <w:bookmarkStart w:id="2385" w:name="_Toc36459896"/>
      <w:bookmarkStart w:id="2386" w:name="_Toc45029480"/>
      <w:bookmarkStart w:id="2387" w:name="_Toc56520756"/>
      <w:bookmarkStart w:id="2388" w:name="_Toc90587028"/>
      <w:bookmarkStart w:id="2389" w:name="_Toc106616571"/>
      <w:bookmarkStart w:id="2390" w:name="_Toc122101267"/>
      <w:bookmarkStart w:id="2391" w:name="_Toc169679549"/>
      <w:r w:rsidRPr="00533C32">
        <w:t>5.2.31</w:t>
      </w:r>
      <w:r w:rsidRPr="00533C32">
        <w:tab/>
        <w:t xml:space="preserve">Resource: </w:t>
      </w:r>
      <w:r w:rsidRPr="00533C32">
        <w:rPr>
          <w:lang w:val="de-DE"/>
        </w:rPr>
        <w:t>AmfSubscriptionInfo</w:t>
      </w:r>
      <w:bookmarkEnd w:id="2383"/>
      <w:bookmarkEnd w:id="2384"/>
      <w:bookmarkEnd w:id="2385"/>
      <w:bookmarkEnd w:id="2386"/>
      <w:bookmarkEnd w:id="2387"/>
      <w:bookmarkEnd w:id="2388"/>
      <w:bookmarkEnd w:id="2389"/>
      <w:bookmarkEnd w:id="2390"/>
      <w:bookmarkEnd w:id="2391"/>
    </w:p>
    <w:p w14:paraId="144A586F" w14:textId="77777777" w:rsidR="000260B1" w:rsidRPr="00533C32" w:rsidRDefault="000260B1" w:rsidP="000260B1">
      <w:pPr>
        <w:pStyle w:val="41"/>
      </w:pPr>
      <w:bookmarkStart w:id="2392" w:name="_Toc20127120"/>
      <w:bookmarkStart w:id="2393" w:name="_Toc27589096"/>
      <w:bookmarkStart w:id="2394" w:name="_Toc36459897"/>
      <w:bookmarkStart w:id="2395" w:name="_Toc45029481"/>
      <w:bookmarkStart w:id="2396" w:name="_Toc56520757"/>
      <w:bookmarkStart w:id="2397" w:name="_Toc90587029"/>
      <w:bookmarkStart w:id="2398" w:name="_Toc106616572"/>
      <w:bookmarkStart w:id="2399" w:name="_Toc122101268"/>
      <w:bookmarkStart w:id="2400" w:name="_Toc169679550"/>
      <w:r w:rsidRPr="00533C32">
        <w:t>5.2.31.1</w:t>
      </w:r>
      <w:r w:rsidRPr="00533C32">
        <w:tab/>
        <w:t>Description</w:t>
      </w:r>
      <w:bookmarkEnd w:id="2392"/>
      <w:bookmarkEnd w:id="2393"/>
      <w:bookmarkEnd w:id="2394"/>
      <w:bookmarkEnd w:id="2395"/>
      <w:bookmarkEnd w:id="2396"/>
      <w:bookmarkEnd w:id="2397"/>
      <w:bookmarkEnd w:id="2398"/>
      <w:bookmarkEnd w:id="2399"/>
      <w:bookmarkEnd w:id="2400"/>
    </w:p>
    <w:p w14:paraId="032F5BAA" w14:textId="77777777" w:rsidR="000260B1" w:rsidRPr="00533C32" w:rsidRDefault="000260B1" w:rsidP="000260B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4ADC4B38"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03E819C" w14:textId="77777777" w:rsidR="000260B1" w:rsidRPr="00533C32" w:rsidRDefault="000260B1" w:rsidP="000260B1">
      <w:pPr>
        <w:pStyle w:val="41"/>
      </w:pPr>
      <w:bookmarkStart w:id="2401" w:name="_Toc20127121"/>
      <w:bookmarkStart w:id="2402" w:name="_Toc27589097"/>
      <w:bookmarkStart w:id="2403" w:name="_Toc36459898"/>
      <w:bookmarkStart w:id="2404" w:name="_Toc45029482"/>
      <w:bookmarkStart w:id="2405" w:name="_Toc56520758"/>
      <w:bookmarkStart w:id="2406" w:name="_Toc90587030"/>
      <w:bookmarkStart w:id="2407" w:name="_Toc106616573"/>
      <w:bookmarkStart w:id="2408" w:name="_Toc122101269"/>
      <w:bookmarkStart w:id="2409" w:name="_Toc169679551"/>
      <w:r w:rsidRPr="00533C32">
        <w:t>5.2.31.2</w:t>
      </w:r>
      <w:r w:rsidRPr="00533C32">
        <w:tab/>
        <w:t>Resource Definition</w:t>
      </w:r>
      <w:bookmarkEnd w:id="2401"/>
      <w:bookmarkEnd w:id="2402"/>
      <w:bookmarkEnd w:id="2403"/>
      <w:bookmarkEnd w:id="2404"/>
      <w:bookmarkEnd w:id="2405"/>
      <w:bookmarkEnd w:id="2406"/>
      <w:bookmarkEnd w:id="2407"/>
      <w:bookmarkEnd w:id="2408"/>
      <w:bookmarkEnd w:id="2409"/>
    </w:p>
    <w:p w14:paraId="78FEF51E" w14:textId="77777777" w:rsidR="000260B1" w:rsidRPr="00533C32" w:rsidRDefault="000260B1" w:rsidP="000260B1">
      <w:r w:rsidRPr="00533C32">
        <w:t>Resource URI: {apiRoot}/nudr-dr/&lt;apiVersion&gt;/subscription-data/{ueId}/</w:t>
      </w:r>
      <w:r w:rsidRPr="00533C32">
        <w:rPr>
          <w:lang w:eastAsia="zh-CN"/>
        </w:rPr>
        <w:t>context-data/</w:t>
      </w:r>
      <w:r w:rsidRPr="00533C32">
        <w:t>ee-subscriptions/{subsId}/amf-subscriptions</w:t>
      </w:r>
    </w:p>
    <w:p w14:paraId="680E699F" w14:textId="77777777" w:rsidR="000260B1" w:rsidRPr="00533C32" w:rsidRDefault="000260B1" w:rsidP="000260B1">
      <w:pPr>
        <w:rPr>
          <w:rFonts w:ascii="Arial" w:hAnsi="Arial" w:cs="Arial"/>
        </w:rPr>
      </w:pPr>
      <w:bookmarkStart w:id="2410" w:name="_MCCTEMPBM_CRPT22160184___7"/>
      <w:r w:rsidRPr="00533C32">
        <w:t>This resource shall support the resource URI variables defined in table 5.2.31.2-1</w:t>
      </w:r>
      <w:r w:rsidRPr="00533C32">
        <w:rPr>
          <w:rFonts w:ascii="Arial" w:hAnsi="Arial" w:cs="Arial"/>
        </w:rPr>
        <w:t>.</w:t>
      </w:r>
    </w:p>
    <w:bookmarkEnd w:id="2410"/>
    <w:p w14:paraId="0BF6EC61" w14:textId="77777777" w:rsidR="000260B1" w:rsidRPr="00533C32" w:rsidRDefault="000260B1" w:rsidP="000260B1">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2016E5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D7032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9FE42D" w14:textId="77777777" w:rsidR="000260B1" w:rsidRPr="009C5B90" w:rsidRDefault="000260B1" w:rsidP="007C64A8">
            <w:pPr>
              <w:pStyle w:val="TAH"/>
              <w:rPr>
                <w:lang w:val="en-US"/>
              </w:rPr>
            </w:pPr>
            <w:r w:rsidRPr="009C5B90">
              <w:rPr>
                <w:lang w:val="en-US"/>
              </w:rPr>
              <w:t>Definition</w:t>
            </w:r>
          </w:p>
        </w:tc>
      </w:tr>
      <w:tr w:rsidR="000260B1" w:rsidRPr="009C5B90" w14:paraId="67EEEE6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F39B5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9BED6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C275D6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3D5796"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55F1BA" w14:textId="28E79F49"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2B02D1E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37741D"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6E56C0" w14:textId="77777777" w:rsidR="000260B1" w:rsidRPr="009C5B90" w:rsidRDefault="000260B1" w:rsidP="007C64A8">
            <w:pPr>
              <w:pStyle w:val="TAL"/>
              <w:rPr>
                <w:lang w:val="en-US"/>
              </w:rPr>
            </w:pPr>
            <w:r w:rsidRPr="009C5B90">
              <w:rPr>
                <w:lang w:val="en-US"/>
              </w:rPr>
              <w:t>Identifier of the subscription (allocated by the UDM)</w:t>
            </w:r>
          </w:p>
        </w:tc>
      </w:tr>
    </w:tbl>
    <w:p w14:paraId="263B4FB4" w14:textId="77777777" w:rsidR="000260B1" w:rsidRPr="00533C32" w:rsidRDefault="000260B1" w:rsidP="000260B1"/>
    <w:p w14:paraId="4C6D7C7D" w14:textId="77777777" w:rsidR="000260B1" w:rsidRPr="00533C32" w:rsidRDefault="000260B1" w:rsidP="000260B1">
      <w:pPr>
        <w:pStyle w:val="41"/>
      </w:pPr>
      <w:bookmarkStart w:id="2411" w:name="_Toc20127122"/>
      <w:bookmarkStart w:id="2412" w:name="_Toc27589098"/>
      <w:bookmarkStart w:id="2413" w:name="_Toc36459899"/>
      <w:bookmarkStart w:id="2414" w:name="_Toc45029483"/>
      <w:bookmarkStart w:id="2415" w:name="_Toc56520759"/>
      <w:bookmarkStart w:id="2416" w:name="_Toc90587031"/>
      <w:bookmarkStart w:id="2417" w:name="_Toc106616574"/>
      <w:bookmarkStart w:id="2418" w:name="_Toc122101270"/>
      <w:bookmarkStart w:id="2419" w:name="_Toc169679552"/>
      <w:r w:rsidRPr="00533C32">
        <w:t>5.2.31.3</w:t>
      </w:r>
      <w:r w:rsidRPr="00533C32">
        <w:tab/>
        <w:t>Resource Standard Methods</w:t>
      </w:r>
      <w:bookmarkEnd w:id="2411"/>
      <w:bookmarkEnd w:id="2412"/>
      <w:bookmarkEnd w:id="2413"/>
      <w:bookmarkEnd w:id="2414"/>
      <w:bookmarkEnd w:id="2415"/>
      <w:bookmarkEnd w:id="2416"/>
      <w:bookmarkEnd w:id="2417"/>
      <w:bookmarkEnd w:id="2418"/>
      <w:bookmarkEnd w:id="2419"/>
    </w:p>
    <w:p w14:paraId="1F4DA7EC" w14:textId="77777777" w:rsidR="000260B1" w:rsidRPr="00533C32" w:rsidRDefault="000260B1" w:rsidP="000260B1">
      <w:pPr>
        <w:pStyle w:val="51"/>
      </w:pPr>
      <w:bookmarkStart w:id="2420" w:name="_Toc20127123"/>
      <w:bookmarkStart w:id="2421" w:name="_Toc27589099"/>
      <w:bookmarkStart w:id="2422" w:name="_Toc36459900"/>
      <w:bookmarkStart w:id="2423" w:name="_Toc45029484"/>
      <w:bookmarkStart w:id="2424" w:name="_Toc56520760"/>
      <w:bookmarkStart w:id="2425" w:name="_Toc90587032"/>
      <w:bookmarkStart w:id="2426" w:name="_Toc106616575"/>
      <w:bookmarkStart w:id="2427" w:name="_Toc122101271"/>
      <w:bookmarkStart w:id="2428" w:name="_Toc169679553"/>
      <w:r w:rsidRPr="00533C32">
        <w:t>5.2.31.3.1</w:t>
      </w:r>
      <w:r w:rsidRPr="00533C32">
        <w:tab/>
        <w:t>PUT</w:t>
      </w:r>
      <w:bookmarkEnd w:id="2420"/>
      <w:bookmarkEnd w:id="2421"/>
      <w:bookmarkEnd w:id="2422"/>
      <w:bookmarkEnd w:id="2423"/>
      <w:bookmarkEnd w:id="2424"/>
      <w:bookmarkEnd w:id="2425"/>
      <w:bookmarkEnd w:id="2426"/>
      <w:bookmarkEnd w:id="2427"/>
      <w:bookmarkEnd w:id="2428"/>
    </w:p>
    <w:p w14:paraId="012FBA6A" w14:textId="77777777" w:rsidR="000260B1" w:rsidRPr="00533C32" w:rsidRDefault="000260B1" w:rsidP="000260B1">
      <w:r w:rsidRPr="00533C32">
        <w:t>This method shall support the URI query parameters specified in table 5.2.31.3.1-1.</w:t>
      </w:r>
    </w:p>
    <w:p w14:paraId="1F0F3865" w14:textId="77777777" w:rsidR="000260B1" w:rsidRPr="00533C32" w:rsidRDefault="000260B1" w:rsidP="000260B1">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0A1711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F343E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09F4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6BBC1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1B1375"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66871" w14:textId="77777777" w:rsidR="000260B1" w:rsidRPr="009C5B90" w:rsidRDefault="000260B1" w:rsidP="007C64A8">
            <w:pPr>
              <w:pStyle w:val="TAH"/>
              <w:rPr>
                <w:lang w:val="en-US"/>
              </w:rPr>
            </w:pPr>
            <w:r w:rsidRPr="009C5B90">
              <w:rPr>
                <w:lang w:val="en-US"/>
              </w:rPr>
              <w:t>Description</w:t>
            </w:r>
          </w:p>
        </w:tc>
      </w:tr>
      <w:tr w:rsidR="000260B1" w:rsidRPr="009C5B90" w14:paraId="7D692D2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7D835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624423F"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80E5A1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9A2A06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EFB7C0" w14:textId="77777777" w:rsidR="000260B1" w:rsidRPr="009C5B90" w:rsidRDefault="000260B1" w:rsidP="007C64A8">
            <w:pPr>
              <w:pStyle w:val="TAL"/>
              <w:rPr>
                <w:lang w:val="en-US"/>
              </w:rPr>
            </w:pPr>
          </w:p>
        </w:tc>
      </w:tr>
    </w:tbl>
    <w:p w14:paraId="46F6C488" w14:textId="77777777" w:rsidR="000260B1" w:rsidRPr="00533C32" w:rsidRDefault="000260B1" w:rsidP="000260B1"/>
    <w:p w14:paraId="03DE5D44" w14:textId="77777777" w:rsidR="000260B1" w:rsidRPr="00533C32" w:rsidRDefault="000260B1" w:rsidP="000260B1">
      <w:r w:rsidRPr="00533C32">
        <w:t>This method shall support the request data structures specified in table 5.2.31.3.1-2 and the response data structures and response codes specified in table 5.2.31.3.1-3.</w:t>
      </w:r>
    </w:p>
    <w:p w14:paraId="04ACB49A" w14:textId="77777777" w:rsidR="000260B1" w:rsidRPr="00533C32" w:rsidRDefault="000260B1" w:rsidP="000260B1">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335F05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99229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06F2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45919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EE7CC9" w14:textId="77777777" w:rsidR="000260B1" w:rsidRPr="009C5B90" w:rsidRDefault="000260B1" w:rsidP="007C64A8">
            <w:pPr>
              <w:pStyle w:val="TAH"/>
              <w:rPr>
                <w:lang w:val="en-US"/>
              </w:rPr>
            </w:pPr>
            <w:r w:rsidRPr="009C5B90">
              <w:rPr>
                <w:lang w:val="en-US"/>
              </w:rPr>
              <w:t>Description</w:t>
            </w:r>
          </w:p>
        </w:tc>
      </w:tr>
      <w:tr w:rsidR="000260B1" w:rsidRPr="009C5B90" w14:paraId="3495362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51AF68" w14:textId="77777777" w:rsidR="000260B1" w:rsidRPr="009C5B90" w:rsidRDefault="000260B1" w:rsidP="007C64A8">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3C2FEBA"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AB2E628" w14:textId="77777777" w:rsidR="000260B1" w:rsidRPr="009C5B90" w:rsidRDefault="000260B1" w:rsidP="007C64A8">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6C347C66" w14:textId="77777777" w:rsidR="000260B1" w:rsidRPr="009C5B90" w:rsidRDefault="000260B1" w:rsidP="007C64A8">
            <w:pPr>
              <w:pStyle w:val="TAL"/>
              <w:rPr>
                <w:lang w:val="en-US"/>
              </w:rPr>
            </w:pPr>
            <w:r w:rsidRPr="009C5B90">
              <w:rPr>
                <w:lang w:val="en-US"/>
              </w:rPr>
              <w:t xml:space="preserve">AMF subscription info for one or two AMFs </w:t>
            </w:r>
          </w:p>
        </w:tc>
      </w:tr>
    </w:tbl>
    <w:p w14:paraId="5B4BAC51" w14:textId="77777777" w:rsidR="000260B1" w:rsidRPr="00533C32" w:rsidRDefault="000260B1" w:rsidP="000260B1"/>
    <w:p w14:paraId="011E8F13" w14:textId="77777777" w:rsidR="000260B1" w:rsidRPr="00533C32" w:rsidRDefault="000260B1" w:rsidP="000260B1">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6CC50ED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C6371B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0F557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4DF07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DB7C8" w14:textId="77777777" w:rsidR="000260B1" w:rsidRPr="009C5B90" w:rsidRDefault="000260B1" w:rsidP="007C64A8">
            <w:pPr>
              <w:pStyle w:val="TAH"/>
              <w:rPr>
                <w:lang w:val="en-US"/>
              </w:rPr>
            </w:pPr>
            <w:r w:rsidRPr="009C5B90">
              <w:rPr>
                <w:lang w:val="en-US"/>
              </w:rPr>
              <w:t>Response</w:t>
            </w:r>
          </w:p>
          <w:p w14:paraId="635024E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A3D8E9" w14:textId="77777777" w:rsidR="000260B1" w:rsidRPr="009C5B90" w:rsidRDefault="000260B1" w:rsidP="007C64A8">
            <w:pPr>
              <w:pStyle w:val="TAH"/>
              <w:rPr>
                <w:lang w:val="en-US"/>
              </w:rPr>
            </w:pPr>
            <w:r w:rsidRPr="009C5B90">
              <w:rPr>
                <w:lang w:val="en-US"/>
              </w:rPr>
              <w:t>Description</w:t>
            </w:r>
          </w:p>
        </w:tc>
      </w:tr>
      <w:tr w:rsidR="000260B1" w:rsidRPr="009C5B90" w14:paraId="02EA69A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ED7A17A"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5AAEE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F45E68"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D6A61A"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AF29FB"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6BDDAF3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75E44C50"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525083B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5D8D39F"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1A3B6F0E"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75201BF6" w14:textId="77777777" w:rsidR="000260B1" w:rsidRPr="009C5B90" w:rsidRDefault="000260B1" w:rsidP="007C64A8">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0260B1" w:rsidRPr="009C5B90" w14:paraId="5DDD0F7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6CA56"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4A85534" w14:textId="77777777" w:rsidR="000260B1" w:rsidRPr="00533C32" w:rsidRDefault="000260B1" w:rsidP="000260B1">
      <w:pPr>
        <w:rPr>
          <w:lang w:eastAsia="zh-CN"/>
        </w:rPr>
      </w:pPr>
    </w:p>
    <w:p w14:paraId="48D96C1B" w14:textId="77777777" w:rsidR="000260B1" w:rsidRPr="00533C32" w:rsidRDefault="000260B1" w:rsidP="000260B1">
      <w:pPr>
        <w:pStyle w:val="51"/>
      </w:pPr>
      <w:bookmarkStart w:id="2429" w:name="_Toc20127124"/>
      <w:bookmarkStart w:id="2430" w:name="_Toc27589100"/>
      <w:bookmarkStart w:id="2431" w:name="_Toc36459901"/>
      <w:bookmarkStart w:id="2432" w:name="_Toc45029485"/>
      <w:bookmarkStart w:id="2433" w:name="_Toc56520761"/>
      <w:bookmarkStart w:id="2434" w:name="_Toc90587033"/>
      <w:bookmarkStart w:id="2435" w:name="_Toc106616576"/>
      <w:bookmarkStart w:id="2436" w:name="_Toc122101272"/>
      <w:bookmarkStart w:id="2437" w:name="_Toc169679554"/>
      <w:r w:rsidRPr="00533C32">
        <w:t>5.2.31.3.2</w:t>
      </w:r>
      <w:r w:rsidRPr="00533C32">
        <w:tab/>
        <w:t>DELETE</w:t>
      </w:r>
      <w:bookmarkEnd w:id="2429"/>
      <w:bookmarkEnd w:id="2430"/>
      <w:bookmarkEnd w:id="2431"/>
      <w:bookmarkEnd w:id="2432"/>
      <w:bookmarkEnd w:id="2433"/>
      <w:bookmarkEnd w:id="2434"/>
      <w:bookmarkEnd w:id="2435"/>
      <w:bookmarkEnd w:id="2436"/>
      <w:bookmarkEnd w:id="2437"/>
    </w:p>
    <w:p w14:paraId="581514D5" w14:textId="77777777" w:rsidR="000260B1" w:rsidRPr="00533C32" w:rsidRDefault="000260B1" w:rsidP="000260B1">
      <w:r w:rsidRPr="00533C32">
        <w:t>This method shall support the URI query parameters specified in table 5.2.31.3.2-1.</w:t>
      </w:r>
    </w:p>
    <w:p w14:paraId="3BCD2518" w14:textId="77777777" w:rsidR="000260B1" w:rsidRPr="00533C32" w:rsidRDefault="000260B1" w:rsidP="000260B1">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E95A82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14CAE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B9012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6EB52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2752B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9BD70A" w14:textId="77777777" w:rsidR="000260B1" w:rsidRPr="009C5B90" w:rsidRDefault="000260B1" w:rsidP="007C64A8">
            <w:pPr>
              <w:pStyle w:val="TAH"/>
              <w:rPr>
                <w:lang w:val="en-US"/>
              </w:rPr>
            </w:pPr>
            <w:r w:rsidRPr="009C5B90">
              <w:rPr>
                <w:lang w:val="en-US"/>
              </w:rPr>
              <w:t>Description</w:t>
            </w:r>
          </w:p>
        </w:tc>
      </w:tr>
      <w:tr w:rsidR="000260B1" w:rsidRPr="009C5B90" w14:paraId="3A882F6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617E7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3D9D4E"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FC89FC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A5E15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C3B1C9" w14:textId="77777777" w:rsidR="000260B1" w:rsidRPr="009C5B90" w:rsidRDefault="000260B1" w:rsidP="007C64A8">
            <w:pPr>
              <w:pStyle w:val="TAL"/>
              <w:rPr>
                <w:lang w:val="en-US"/>
              </w:rPr>
            </w:pPr>
          </w:p>
        </w:tc>
      </w:tr>
    </w:tbl>
    <w:p w14:paraId="158E8165" w14:textId="77777777" w:rsidR="000260B1" w:rsidRPr="00533C32" w:rsidRDefault="000260B1" w:rsidP="000260B1"/>
    <w:p w14:paraId="1706BB69" w14:textId="77777777" w:rsidR="000260B1" w:rsidRPr="00533C32" w:rsidRDefault="000260B1" w:rsidP="000260B1">
      <w:r w:rsidRPr="00533C32">
        <w:t>This method shall support the request data structures specified in table 5.2.31.3.2-2 and the response data structures and response codes specified in table 5.2.31.3.2-3.</w:t>
      </w:r>
    </w:p>
    <w:p w14:paraId="78507C10" w14:textId="77777777" w:rsidR="000260B1" w:rsidRPr="00533C32" w:rsidRDefault="000260B1" w:rsidP="000260B1">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9B58B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B4789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83C9D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E24C4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949169" w14:textId="77777777" w:rsidR="000260B1" w:rsidRPr="009C5B90" w:rsidRDefault="000260B1" w:rsidP="007C64A8">
            <w:pPr>
              <w:pStyle w:val="TAH"/>
              <w:rPr>
                <w:lang w:val="en-US"/>
              </w:rPr>
            </w:pPr>
            <w:r w:rsidRPr="009C5B90">
              <w:rPr>
                <w:lang w:val="en-US"/>
              </w:rPr>
              <w:t>Description</w:t>
            </w:r>
          </w:p>
        </w:tc>
      </w:tr>
      <w:tr w:rsidR="000260B1" w:rsidRPr="009C5B90" w14:paraId="6569D33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A729B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F8250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B1455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2BD5B70" w14:textId="77777777" w:rsidR="000260B1" w:rsidRPr="009C5B90" w:rsidRDefault="000260B1" w:rsidP="007C64A8">
            <w:pPr>
              <w:pStyle w:val="TAL"/>
              <w:rPr>
                <w:lang w:val="en-US"/>
              </w:rPr>
            </w:pPr>
          </w:p>
        </w:tc>
      </w:tr>
    </w:tbl>
    <w:p w14:paraId="27D9DF98" w14:textId="77777777" w:rsidR="000260B1" w:rsidRPr="00533C32" w:rsidRDefault="000260B1" w:rsidP="000260B1"/>
    <w:p w14:paraId="6C639D89" w14:textId="77777777" w:rsidR="000260B1" w:rsidRPr="00533C32" w:rsidRDefault="000260B1" w:rsidP="000260B1">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24FC23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9F905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72733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BBC62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AC80BB" w14:textId="77777777" w:rsidR="000260B1" w:rsidRPr="009C5B90" w:rsidRDefault="000260B1" w:rsidP="007C64A8">
            <w:pPr>
              <w:pStyle w:val="TAH"/>
              <w:rPr>
                <w:lang w:val="en-US"/>
              </w:rPr>
            </w:pPr>
            <w:r w:rsidRPr="009C5B90">
              <w:rPr>
                <w:lang w:val="en-US"/>
              </w:rPr>
              <w:t>Response</w:t>
            </w:r>
          </w:p>
          <w:p w14:paraId="1BD36E3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38C7A5" w14:textId="77777777" w:rsidR="000260B1" w:rsidRPr="009C5B90" w:rsidRDefault="000260B1" w:rsidP="007C64A8">
            <w:pPr>
              <w:pStyle w:val="TAH"/>
              <w:rPr>
                <w:lang w:val="en-US"/>
              </w:rPr>
            </w:pPr>
            <w:r w:rsidRPr="009C5B90">
              <w:rPr>
                <w:lang w:val="en-US"/>
              </w:rPr>
              <w:t>Description</w:t>
            </w:r>
          </w:p>
        </w:tc>
      </w:tr>
      <w:tr w:rsidR="000260B1" w:rsidRPr="009C5B90" w14:paraId="6AA84F0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DB419A"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70879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E0D784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5CB2064"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CA680C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DCB091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EBAFF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129DB68" w14:textId="77777777" w:rsidR="000260B1" w:rsidRPr="00533C32" w:rsidRDefault="000260B1" w:rsidP="000260B1"/>
    <w:p w14:paraId="3DD2E2E6" w14:textId="77777777" w:rsidR="000260B1" w:rsidRPr="00533C32" w:rsidRDefault="000260B1" w:rsidP="000260B1">
      <w:pPr>
        <w:pStyle w:val="51"/>
      </w:pPr>
      <w:bookmarkStart w:id="2438" w:name="_Toc20127125"/>
      <w:bookmarkStart w:id="2439" w:name="_Toc27589101"/>
      <w:bookmarkStart w:id="2440" w:name="_Toc36459902"/>
      <w:bookmarkStart w:id="2441" w:name="_Toc45029486"/>
      <w:bookmarkStart w:id="2442" w:name="_Toc56520762"/>
      <w:bookmarkStart w:id="2443" w:name="_Toc90587034"/>
      <w:bookmarkStart w:id="2444" w:name="_Toc106616577"/>
      <w:bookmarkStart w:id="2445" w:name="_Toc122101273"/>
      <w:bookmarkStart w:id="2446" w:name="_Toc169679555"/>
      <w:r w:rsidRPr="00533C32">
        <w:t>5.2.31.3.</w:t>
      </w:r>
      <w:r w:rsidRPr="00533C32">
        <w:rPr>
          <w:lang w:val="de-DE"/>
        </w:rPr>
        <w:t>3</w:t>
      </w:r>
      <w:r w:rsidRPr="00533C32">
        <w:tab/>
      </w:r>
      <w:r w:rsidRPr="00533C32">
        <w:rPr>
          <w:lang w:val="de-DE"/>
        </w:rPr>
        <w:t>GET</w:t>
      </w:r>
      <w:bookmarkEnd w:id="2438"/>
      <w:bookmarkEnd w:id="2439"/>
      <w:bookmarkEnd w:id="2440"/>
      <w:bookmarkEnd w:id="2441"/>
      <w:bookmarkEnd w:id="2442"/>
      <w:bookmarkEnd w:id="2443"/>
      <w:bookmarkEnd w:id="2444"/>
      <w:bookmarkEnd w:id="2445"/>
      <w:bookmarkEnd w:id="2446"/>
    </w:p>
    <w:p w14:paraId="5E575B49" w14:textId="77777777" w:rsidR="000260B1" w:rsidRPr="00533C32" w:rsidRDefault="000260B1" w:rsidP="000260B1">
      <w:r w:rsidRPr="00533C32">
        <w:t>This method shall support the URI query parameters specified in table 5.2.31.3.3-1.</w:t>
      </w:r>
    </w:p>
    <w:p w14:paraId="5855DAA2" w14:textId="77777777" w:rsidR="000260B1" w:rsidRPr="00533C32" w:rsidRDefault="000260B1" w:rsidP="000260B1">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C95654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B14DE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62A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8FADF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2D3D3"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5045D" w14:textId="77777777" w:rsidR="000260B1" w:rsidRPr="009C5B90" w:rsidRDefault="000260B1" w:rsidP="007C64A8">
            <w:pPr>
              <w:pStyle w:val="TAH"/>
              <w:rPr>
                <w:lang w:val="en-US"/>
              </w:rPr>
            </w:pPr>
            <w:r w:rsidRPr="009C5B90">
              <w:rPr>
                <w:lang w:val="en-US"/>
              </w:rPr>
              <w:t>Description</w:t>
            </w:r>
          </w:p>
        </w:tc>
      </w:tr>
      <w:tr w:rsidR="000260B1" w:rsidRPr="009C5B90" w14:paraId="791CD5D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A906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61DFB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D10AD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9A726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2413E9" w14:textId="77777777" w:rsidR="000260B1" w:rsidRPr="009C5B90" w:rsidRDefault="000260B1" w:rsidP="007C64A8">
            <w:pPr>
              <w:pStyle w:val="TAL"/>
              <w:rPr>
                <w:lang w:val="en-US"/>
              </w:rPr>
            </w:pPr>
          </w:p>
        </w:tc>
      </w:tr>
    </w:tbl>
    <w:p w14:paraId="62439CA6" w14:textId="77777777" w:rsidR="000260B1" w:rsidRPr="00533C32" w:rsidRDefault="000260B1" w:rsidP="000260B1"/>
    <w:p w14:paraId="56DD7188" w14:textId="77777777" w:rsidR="000260B1" w:rsidRPr="00533C32" w:rsidRDefault="000260B1" w:rsidP="000260B1">
      <w:r w:rsidRPr="00533C32">
        <w:t>This method shall support the request data structures specified in table 5.2.31.3.3-2 and the response data structures and response codes specified in table 5.2.31.3.3-3.</w:t>
      </w:r>
    </w:p>
    <w:p w14:paraId="08595776" w14:textId="77777777" w:rsidR="000260B1" w:rsidRPr="00533C32" w:rsidRDefault="000260B1" w:rsidP="000260B1">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BFB295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7CF04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BC12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CD75F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346B0A" w14:textId="77777777" w:rsidR="000260B1" w:rsidRPr="009C5B90" w:rsidRDefault="000260B1" w:rsidP="007C64A8">
            <w:pPr>
              <w:pStyle w:val="TAH"/>
              <w:rPr>
                <w:lang w:val="en-US"/>
              </w:rPr>
            </w:pPr>
            <w:r w:rsidRPr="009C5B90">
              <w:rPr>
                <w:lang w:val="en-US"/>
              </w:rPr>
              <w:t>Description</w:t>
            </w:r>
          </w:p>
        </w:tc>
      </w:tr>
      <w:tr w:rsidR="000260B1" w:rsidRPr="009C5B90" w14:paraId="0CF54DE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DA5C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27CAAF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B7950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4DC27F3" w14:textId="77777777" w:rsidR="000260B1" w:rsidRPr="009C5B90" w:rsidRDefault="000260B1" w:rsidP="007C64A8">
            <w:pPr>
              <w:pStyle w:val="TAL"/>
              <w:rPr>
                <w:lang w:val="en-US"/>
              </w:rPr>
            </w:pPr>
          </w:p>
        </w:tc>
      </w:tr>
    </w:tbl>
    <w:p w14:paraId="39BB3CDD" w14:textId="77777777" w:rsidR="000260B1" w:rsidRPr="00533C32" w:rsidRDefault="000260B1" w:rsidP="000260B1"/>
    <w:p w14:paraId="5F1AB3DD" w14:textId="77777777" w:rsidR="000260B1" w:rsidRPr="00533C32" w:rsidRDefault="000260B1" w:rsidP="000260B1">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55EE435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730D5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D467B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9C143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C0BDBF" w14:textId="77777777" w:rsidR="000260B1" w:rsidRPr="009C5B90" w:rsidRDefault="000260B1" w:rsidP="007C64A8">
            <w:pPr>
              <w:pStyle w:val="TAH"/>
              <w:rPr>
                <w:lang w:val="en-US"/>
              </w:rPr>
            </w:pPr>
            <w:r w:rsidRPr="009C5B90">
              <w:rPr>
                <w:lang w:val="en-US"/>
              </w:rPr>
              <w:t>Response</w:t>
            </w:r>
          </w:p>
          <w:p w14:paraId="203C501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90DAB" w14:textId="77777777" w:rsidR="000260B1" w:rsidRPr="009C5B90" w:rsidRDefault="000260B1" w:rsidP="007C64A8">
            <w:pPr>
              <w:pStyle w:val="TAH"/>
              <w:rPr>
                <w:lang w:val="en-US"/>
              </w:rPr>
            </w:pPr>
            <w:r w:rsidRPr="009C5B90">
              <w:rPr>
                <w:lang w:val="en-US"/>
              </w:rPr>
              <w:t>Description</w:t>
            </w:r>
          </w:p>
        </w:tc>
      </w:tr>
      <w:tr w:rsidR="000260B1" w:rsidRPr="009C5B90" w14:paraId="661203D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B5CB8"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340C41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6AF06CF"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3A5215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0FD0768" w14:textId="77777777" w:rsidR="000260B1" w:rsidRPr="009C5B90" w:rsidRDefault="000260B1" w:rsidP="007C64A8">
            <w:pPr>
              <w:pStyle w:val="TAL"/>
              <w:rPr>
                <w:lang w:val="en-US"/>
              </w:rPr>
            </w:pPr>
            <w:r w:rsidRPr="009C5B90">
              <w:rPr>
                <w:lang w:val="en-US"/>
              </w:rPr>
              <w:t>Upon success, a response body containing AMF Subscription Infos shall be returned.</w:t>
            </w:r>
          </w:p>
        </w:tc>
      </w:tr>
      <w:tr w:rsidR="000260B1" w:rsidRPr="009C5B90" w14:paraId="536F974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2A0786"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B0AE1A5" w14:textId="77777777" w:rsidR="000260B1" w:rsidRPr="00533C32" w:rsidRDefault="000260B1" w:rsidP="000260B1"/>
    <w:p w14:paraId="6B7F5DE4" w14:textId="77777777" w:rsidR="000260B1" w:rsidRPr="00533C32" w:rsidRDefault="000260B1" w:rsidP="000260B1">
      <w:pPr>
        <w:pStyle w:val="51"/>
      </w:pPr>
      <w:bookmarkStart w:id="2447" w:name="_Toc20127126"/>
      <w:bookmarkStart w:id="2448" w:name="_Toc27589102"/>
      <w:bookmarkStart w:id="2449" w:name="_Toc36459903"/>
      <w:bookmarkStart w:id="2450" w:name="_Toc45029487"/>
      <w:bookmarkStart w:id="2451" w:name="_Toc56520763"/>
      <w:bookmarkStart w:id="2452" w:name="_Toc90587035"/>
      <w:bookmarkStart w:id="2453" w:name="_Toc106616578"/>
      <w:bookmarkStart w:id="2454" w:name="_Toc122101274"/>
      <w:bookmarkStart w:id="2455" w:name="_Toc169679556"/>
      <w:r w:rsidRPr="00533C32">
        <w:t>5.2.31.3.</w:t>
      </w:r>
      <w:r w:rsidRPr="00533C32">
        <w:rPr>
          <w:lang w:val="de-DE"/>
        </w:rPr>
        <w:t>4</w:t>
      </w:r>
      <w:r w:rsidRPr="00533C32">
        <w:tab/>
        <w:t>PATCH</w:t>
      </w:r>
      <w:bookmarkEnd w:id="2447"/>
      <w:bookmarkEnd w:id="2448"/>
      <w:bookmarkEnd w:id="2449"/>
      <w:bookmarkEnd w:id="2450"/>
      <w:bookmarkEnd w:id="2451"/>
      <w:bookmarkEnd w:id="2452"/>
      <w:bookmarkEnd w:id="2453"/>
      <w:bookmarkEnd w:id="2454"/>
      <w:bookmarkEnd w:id="2455"/>
    </w:p>
    <w:p w14:paraId="1041E3D9" w14:textId="77777777" w:rsidR="000260B1" w:rsidRPr="00533C32" w:rsidRDefault="000260B1" w:rsidP="000260B1">
      <w:pPr>
        <w:rPr>
          <w:lang w:eastAsia="zh-CN"/>
        </w:rPr>
      </w:pPr>
      <w:r w:rsidRPr="00533C32">
        <w:rPr>
          <w:lang w:eastAsia="zh-CN"/>
        </w:rPr>
        <w:t>This method is used to modify the AMF subscription Infos in the UDR.</w:t>
      </w:r>
    </w:p>
    <w:p w14:paraId="4ACEC496" w14:textId="77777777" w:rsidR="000260B1" w:rsidRPr="00533C32" w:rsidRDefault="000260B1" w:rsidP="000260B1">
      <w:r w:rsidRPr="00533C32">
        <w:t>This method shall support the URI query parameters specified in table 5.2.31.3.4-1.</w:t>
      </w:r>
    </w:p>
    <w:p w14:paraId="795896A4" w14:textId="77777777" w:rsidR="000260B1" w:rsidRPr="00533C32" w:rsidRDefault="000260B1" w:rsidP="000260B1">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F829D6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97FDD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F259C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C03D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DCE87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CED307" w14:textId="77777777" w:rsidR="000260B1" w:rsidRPr="009C5B90" w:rsidRDefault="000260B1" w:rsidP="007C64A8">
            <w:pPr>
              <w:pStyle w:val="TAH"/>
              <w:rPr>
                <w:lang w:val="en-US"/>
              </w:rPr>
            </w:pPr>
            <w:r w:rsidRPr="009C5B90">
              <w:rPr>
                <w:lang w:val="en-US"/>
              </w:rPr>
              <w:t>Description</w:t>
            </w:r>
          </w:p>
        </w:tc>
      </w:tr>
      <w:tr w:rsidR="000260B1" w:rsidRPr="009C5B90" w14:paraId="4A1B71C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DDDEAD"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AB44D4B"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20603CD"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BCC82E0"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C59615" w14:textId="62EC0676"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9E8CA71" w14:textId="77777777" w:rsidR="000260B1" w:rsidRPr="00533C32" w:rsidRDefault="000260B1" w:rsidP="000260B1">
      <w:pPr>
        <w:pStyle w:val="Guidance"/>
      </w:pPr>
    </w:p>
    <w:p w14:paraId="12AB2127" w14:textId="77777777" w:rsidR="000260B1" w:rsidRPr="00533C32" w:rsidRDefault="000260B1" w:rsidP="000260B1">
      <w:r w:rsidRPr="00533C32">
        <w:t>This method shall support the request data structures specified in table 5.2.31.3.2-2 and the response data structures and response codes specified in table 5.2.31.3.4-3.</w:t>
      </w:r>
    </w:p>
    <w:p w14:paraId="4A238F50" w14:textId="77777777" w:rsidR="000260B1" w:rsidRPr="00533C32" w:rsidRDefault="000260B1" w:rsidP="000260B1">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94DE46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3DC81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277B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26B0D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5C203F" w14:textId="77777777" w:rsidR="000260B1" w:rsidRPr="009C5B90" w:rsidRDefault="000260B1" w:rsidP="007C64A8">
            <w:pPr>
              <w:pStyle w:val="TAH"/>
              <w:rPr>
                <w:lang w:val="en-US"/>
              </w:rPr>
            </w:pPr>
            <w:r w:rsidRPr="009C5B90">
              <w:rPr>
                <w:lang w:val="en-US"/>
              </w:rPr>
              <w:t>Description</w:t>
            </w:r>
          </w:p>
        </w:tc>
      </w:tr>
      <w:tr w:rsidR="000260B1" w:rsidRPr="009C5B90" w14:paraId="35BCE72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413E1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DF86C19"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E57D032"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9DB1B8F"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2AFBE74F" w14:textId="77777777" w:rsidR="000260B1" w:rsidRPr="00533C32" w:rsidRDefault="000260B1" w:rsidP="000260B1"/>
    <w:p w14:paraId="1CE58104" w14:textId="77777777" w:rsidR="000260B1" w:rsidRPr="00533C32" w:rsidRDefault="000260B1" w:rsidP="000260B1">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71866F3"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B933C9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8820E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642D8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FFBE" w14:textId="77777777" w:rsidR="000260B1" w:rsidRPr="009C5B90" w:rsidRDefault="000260B1" w:rsidP="007C64A8">
            <w:pPr>
              <w:pStyle w:val="TAH"/>
              <w:rPr>
                <w:lang w:val="en-US"/>
              </w:rPr>
            </w:pPr>
            <w:r w:rsidRPr="009C5B90">
              <w:rPr>
                <w:lang w:val="en-US"/>
              </w:rPr>
              <w:t>Response</w:t>
            </w:r>
          </w:p>
          <w:p w14:paraId="6089C6E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9FA20C" w14:textId="77777777" w:rsidR="000260B1" w:rsidRPr="009C5B90" w:rsidRDefault="000260B1" w:rsidP="007C64A8">
            <w:pPr>
              <w:pStyle w:val="TAH"/>
              <w:rPr>
                <w:lang w:val="en-US"/>
              </w:rPr>
            </w:pPr>
            <w:r w:rsidRPr="009C5B90">
              <w:rPr>
                <w:lang w:val="en-US"/>
              </w:rPr>
              <w:t>Description</w:t>
            </w:r>
          </w:p>
        </w:tc>
      </w:tr>
      <w:tr w:rsidR="000260B1" w:rsidRPr="009C5B90" w14:paraId="1D94C8E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E3241C8"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1276C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463004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50DF9FC"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43C04E6"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1204A65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EC9F48"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3A78B09"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D8DB81B"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0DCA380"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B79281D"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3AF2D26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6F4913"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3535171"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E683957"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F6C778D"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F3337DD"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0CF8129F"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7DBCD1"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2C14EC7"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3EF0793" w14:textId="77777777" w:rsidR="000260B1" w:rsidRDefault="000260B1" w:rsidP="000260B1">
      <w:pPr>
        <w:rPr>
          <w:lang w:eastAsia="zh-CN"/>
        </w:rPr>
      </w:pPr>
    </w:p>
    <w:p w14:paraId="24025384" w14:textId="77777777" w:rsidR="000260B1" w:rsidRDefault="000260B1" w:rsidP="000260B1">
      <w:pPr>
        <w:pStyle w:val="31"/>
      </w:pPr>
      <w:bookmarkStart w:id="2456" w:name="_Toc90587036"/>
      <w:bookmarkStart w:id="2457" w:name="_Toc106616579"/>
      <w:bookmarkStart w:id="2458" w:name="_Toc122101275"/>
      <w:bookmarkStart w:id="2459" w:name="_Toc169679557"/>
      <w:r>
        <w:t>5.2.31A</w:t>
      </w:r>
      <w:r>
        <w:tab/>
        <w:t>Resource: Smf</w:t>
      </w:r>
      <w:r>
        <w:rPr>
          <w:lang w:val="de-DE"/>
        </w:rPr>
        <w:t>SubscriptionInfo</w:t>
      </w:r>
      <w:bookmarkEnd w:id="2456"/>
      <w:bookmarkEnd w:id="2457"/>
      <w:bookmarkEnd w:id="2458"/>
      <w:bookmarkEnd w:id="2459"/>
    </w:p>
    <w:p w14:paraId="084AC2E0" w14:textId="77777777" w:rsidR="000260B1" w:rsidRDefault="000260B1" w:rsidP="000260B1">
      <w:pPr>
        <w:pStyle w:val="41"/>
      </w:pPr>
      <w:bookmarkStart w:id="2460" w:name="_Toc90587037"/>
      <w:bookmarkStart w:id="2461" w:name="_Toc106616580"/>
      <w:bookmarkStart w:id="2462" w:name="_Toc122101276"/>
      <w:bookmarkStart w:id="2463" w:name="_Toc169679558"/>
      <w:r>
        <w:t>5.2.31A.1</w:t>
      </w:r>
      <w:r>
        <w:tab/>
        <w:t>Description</w:t>
      </w:r>
      <w:bookmarkEnd w:id="2460"/>
      <w:bookmarkEnd w:id="2461"/>
      <w:bookmarkEnd w:id="2462"/>
      <w:bookmarkEnd w:id="2463"/>
    </w:p>
    <w:p w14:paraId="3722CFA3" w14:textId="77777777" w:rsidR="000260B1" w:rsidRDefault="000260B1" w:rsidP="000260B1">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4D8465E6"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6B45FF8B" w14:textId="77777777" w:rsidR="000260B1" w:rsidRDefault="000260B1" w:rsidP="000260B1">
      <w:pPr>
        <w:pStyle w:val="41"/>
      </w:pPr>
      <w:bookmarkStart w:id="2464" w:name="_Toc90587038"/>
      <w:bookmarkStart w:id="2465" w:name="_Toc106616581"/>
      <w:bookmarkStart w:id="2466" w:name="_Toc122101277"/>
      <w:bookmarkStart w:id="2467" w:name="_Toc169679559"/>
      <w:r>
        <w:t>5.2.31A.2</w:t>
      </w:r>
      <w:r>
        <w:tab/>
        <w:t>Resource Definition</w:t>
      </w:r>
      <w:bookmarkEnd w:id="2464"/>
      <w:bookmarkEnd w:id="2465"/>
      <w:bookmarkEnd w:id="2466"/>
      <w:bookmarkEnd w:id="2467"/>
    </w:p>
    <w:p w14:paraId="77697346" w14:textId="77777777" w:rsidR="000260B1" w:rsidRDefault="000260B1" w:rsidP="000260B1">
      <w:r>
        <w:t>Resource URI: {apiRoot}/nudr-dr/&lt;apiVersion&gt;/subscription-data/{ueId}/</w:t>
      </w:r>
      <w:r>
        <w:rPr>
          <w:lang w:eastAsia="zh-CN"/>
        </w:rPr>
        <w:t>context-data/</w:t>
      </w:r>
      <w:r>
        <w:t>ee-subscriptions/{subsId}/smf-subscriptions</w:t>
      </w:r>
    </w:p>
    <w:p w14:paraId="23784755" w14:textId="77777777" w:rsidR="000260B1" w:rsidRDefault="000260B1" w:rsidP="000260B1">
      <w:pPr>
        <w:rPr>
          <w:rFonts w:ascii="Arial" w:hAnsi="Arial" w:cs="Arial"/>
        </w:rPr>
      </w:pPr>
      <w:bookmarkStart w:id="2468" w:name="_MCCTEMPBM_CRPT22160185___7"/>
      <w:r>
        <w:t>This resource shall support the resource URI variables defined in table 5.2.31A.2-1</w:t>
      </w:r>
      <w:r>
        <w:rPr>
          <w:rFonts w:ascii="Arial" w:hAnsi="Arial" w:cs="Arial"/>
        </w:rPr>
        <w:t>.</w:t>
      </w:r>
    </w:p>
    <w:bookmarkEnd w:id="2468"/>
    <w:p w14:paraId="585547F1" w14:textId="77777777" w:rsidR="000260B1" w:rsidRDefault="000260B1" w:rsidP="000260B1">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04C1E7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AB5CE01"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ACD3F5" w14:textId="77777777" w:rsidR="000260B1" w:rsidRPr="009C5B90" w:rsidRDefault="000260B1" w:rsidP="007C64A8">
            <w:pPr>
              <w:pStyle w:val="TAH"/>
              <w:rPr>
                <w:lang w:val="en-US"/>
              </w:rPr>
            </w:pPr>
            <w:r w:rsidRPr="009C5B90">
              <w:rPr>
                <w:lang w:val="en-US"/>
              </w:rPr>
              <w:t>Definition</w:t>
            </w:r>
          </w:p>
        </w:tc>
      </w:tr>
      <w:tr w:rsidR="000260B1" w:rsidRPr="009C5B90" w14:paraId="2C44EC7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38B6F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D0A489"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F8BF5C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301024"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E83026" w14:textId="48E54A16"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14409E1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6184B3"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2CAEF3" w14:textId="77777777" w:rsidR="000260B1" w:rsidRPr="009C5B90" w:rsidRDefault="000260B1" w:rsidP="007C64A8">
            <w:pPr>
              <w:pStyle w:val="TAL"/>
              <w:rPr>
                <w:lang w:val="en-US"/>
              </w:rPr>
            </w:pPr>
            <w:r w:rsidRPr="009C5B90">
              <w:rPr>
                <w:lang w:val="en-US"/>
              </w:rPr>
              <w:t>Identifier of the subscription (allocated by the UDM)</w:t>
            </w:r>
          </w:p>
        </w:tc>
      </w:tr>
    </w:tbl>
    <w:p w14:paraId="0DFD6492" w14:textId="77777777" w:rsidR="000260B1" w:rsidRDefault="000260B1" w:rsidP="000260B1"/>
    <w:p w14:paraId="4D07FFD1" w14:textId="77777777" w:rsidR="000260B1" w:rsidRDefault="000260B1" w:rsidP="000260B1">
      <w:pPr>
        <w:pStyle w:val="41"/>
      </w:pPr>
      <w:bookmarkStart w:id="2469" w:name="_Toc90587039"/>
      <w:bookmarkStart w:id="2470" w:name="_Toc106616582"/>
      <w:bookmarkStart w:id="2471" w:name="_Toc122101278"/>
      <w:bookmarkStart w:id="2472" w:name="_Toc169679560"/>
      <w:r>
        <w:t>5.2.31A.3</w:t>
      </w:r>
      <w:r>
        <w:tab/>
        <w:t>Resource Standard Methods</w:t>
      </w:r>
      <w:bookmarkEnd w:id="2469"/>
      <w:bookmarkEnd w:id="2470"/>
      <w:bookmarkEnd w:id="2471"/>
      <w:bookmarkEnd w:id="2472"/>
    </w:p>
    <w:p w14:paraId="46EDD968" w14:textId="77777777" w:rsidR="000260B1" w:rsidRDefault="000260B1" w:rsidP="000260B1">
      <w:pPr>
        <w:pStyle w:val="51"/>
      </w:pPr>
      <w:bookmarkStart w:id="2473" w:name="_Toc90587040"/>
      <w:bookmarkStart w:id="2474" w:name="_Toc106616583"/>
      <w:bookmarkStart w:id="2475" w:name="_Toc122101279"/>
      <w:bookmarkStart w:id="2476" w:name="_Toc169679561"/>
      <w:r>
        <w:t>5.2.31A.3.1</w:t>
      </w:r>
      <w:r>
        <w:tab/>
        <w:t>PUT</w:t>
      </w:r>
      <w:bookmarkEnd w:id="2473"/>
      <w:bookmarkEnd w:id="2474"/>
      <w:bookmarkEnd w:id="2475"/>
      <w:bookmarkEnd w:id="2476"/>
    </w:p>
    <w:p w14:paraId="2DBA3483" w14:textId="77777777" w:rsidR="000260B1" w:rsidRDefault="000260B1" w:rsidP="000260B1">
      <w:r>
        <w:t>This method shall support the URI query parameters specified in table 5.2.31A.3.1-1.</w:t>
      </w:r>
    </w:p>
    <w:p w14:paraId="5B7D553D" w14:textId="77777777" w:rsidR="000260B1" w:rsidRDefault="000260B1" w:rsidP="000260B1">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34D5F1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3BE23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626F1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D6D4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64EF4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3BD453" w14:textId="77777777" w:rsidR="000260B1" w:rsidRPr="009C5B90" w:rsidRDefault="000260B1" w:rsidP="007C64A8">
            <w:pPr>
              <w:pStyle w:val="TAH"/>
              <w:rPr>
                <w:lang w:val="en-US"/>
              </w:rPr>
            </w:pPr>
            <w:r w:rsidRPr="009C5B90">
              <w:rPr>
                <w:lang w:val="en-US"/>
              </w:rPr>
              <w:t>Description</w:t>
            </w:r>
          </w:p>
        </w:tc>
      </w:tr>
      <w:tr w:rsidR="000260B1" w:rsidRPr="009C5B90" w14:paraId="192F294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453D7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539E6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EF9FC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2D1FD33"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EB47D2" w14:textId="77777777" w:rsidR="000260B1" w:rsidRPr="009C5B90" w:rsidRDefault="000260B1" w:rsidP="007C64A8">
            <w:pPr>
              <w:pStyle w:val="TAL"/>
              <w:rPr>
                <w:lang w:val="en-US"/>
              </w:rPr>
            </w:pPr>
          </w:p>
        </w:tc>
      </w:tr>
    </w:tbl>
    <w:p w14:paraId="414EF7C9" w14:textId="77777777" w:rsidR="000260B1" w:rsidRDefault="000260B1" w:rsidP="000260B1"/>
    <w:p w14:paraId="0D84AAF2" w14:textId="77777777" w:rsidR="000260B1" w:rsidRDefault="000260B1" w:rsidP="000260B1">
      <w:r>
        <w:t>This method shall support the request data structures specified in table 5.2.31A.3.1-2 and the response data structures, and response codes specified in table 5.2.31A.3.1-3.</w:t>
      </w:r>
    </w:p>
    <w:p w14:paraId="359EBFFC" w14:textId="77777777" w:rsidR="000260B1" w:rsidRDefault="000260B1" w:rsidP="000260B1">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A92065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37F79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2356C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C48C6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4AEDCF" w14:textId="77777777" w:rsidR="000260B1" w:rsidRPr="009C5B90" w:rsidRDefault="000260B1" w:rsidP="007C64A8">
            <w:pPr>
              <w:pStyle w:val="TAH"/>
              <w:rPr>
                <w:lang w:val="en-US"/>
              </w:rPr>
            </w:pPr>
            <w:r w:rsidRPr="009C5B90">
              <w:rPr>
                <w:lang w:val="en-US"/>
              </w:rPr>
              <w:t>Description</w:t>
            </w:r>
          </w:p>
        </w:tc>
      </w:tr>
      <w:tr w:rsidR="000260B1" w:rsidRPr="009C5B90" w14:paraId="00A01FA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A879C" w14:textId="77777777" w:rsidR="000260B1" w:rsidRPr="009C5B90" w:rsidRDefault="000260B1" w:rsidP="007C64A8">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2012824"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16DB6F5"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910B297" w14:textId="77777777" w:rsidR="000260B1" w:rsidRPr="009C5B90" w:rsidRDefault="000260B1" w:rsidP="007C64A8">
            <w:pPr>
              <w:pStyle w:val="TAL"/>
              <w:rPr>
                <w:lang w:val="en-US"/>
              </w:rPr>
            </w:pPr>
            <w:r w:rsidRPr="009C5B90">
              <w:rPr>
                <w:lang w:val="en-US"/>
              </w:rPr>
              <w:t xml:space="preserve">SMF subscription info </w:t>
            </w:r>
          </w:p>
        </w:tc>
      </w:tr>
    </w:tbl>
    <w:p w14:paraId="19EBFB01" w14:textId="77777777" w:rsidR="000260B1" w:rsidRDefault="000260B1" w:rsidP="000260B1"/>
    <w:p w14:paraId="0D090FF6" w14:textId="77777777" w:rsidR="000260B1" w:rsidRDefault="000260B1" w:rsidP="000260B1">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0260B1" w:rsidRPr="009C5B90" w14:paraId="7C9D1BC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B610F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B6C07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01A14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950A84" w14:textId="77777777" w:rsidR="000260B1" w:rsidRPr="009C5B90" w:rsidRDefault="000260B1" w:rsidP="007C64A8">
            <w:pPr>
              <w:pStyle w:val="TAH"/>
              <w:rPr>
                <w:lang w:val="en-US"/>
              </w:rPr>
            </w:pPr>
            <w:r w:rsidRPr="009C5B90">
              <w:rPr>
                <w:lang w:val="en-US"/>
              </w:rPr>
              <w:t>Response</w:t>
            </w:r>
          </w:p>
          <w:p w14:paraId="01C14F1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04A0E3" w14:textId="77777777" w:rsidR="000260B1" w:rsidRPr="009C5B90" w:rsidRDefault="000260B1" w:rsidP="007C64A8">
            <w:pPr>
              <w:pStyle w:val="TAH"/>
              <w:rPr>
                <w:lang w:val="en-US"/>
              </w:rPr>
            </w:pPr>
            <w:r w:rsidRPr="009C5B90">
              <w:rPr>
                <w:lang w:val="en-US"/>
              </w:rPr>
              <w:t>Description</w:t>
            </w:r>
          </w:p>
        </w:tc>
      </w:tr>
      <w:tr w:rsidR="000260B1" w:rsidRPr="009C5B90" w14:paraId="40D470FD"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3E8C4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97B56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16890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A92D6BC"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E44CF60"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25CA63D2"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30FF6EF4"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525066B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180B59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71C4715F"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83E36D6" w14:textId="77777777" w:rsidR="000260B1" w:rsidRPr="009C5B90" w:rsidRDefault="000260B1" w:rsidP="007C64A8">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0260B1" w:rsidRPr="009C5B90" w14:paraId="7DF81AF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642BF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22F6D51" w14:textId="77777777" w:rsidR="000260B1" w:rsidRDefault="000260B1" w:rsidP="000260B1">
      <w:pPr>
        <w:rPr>
          <w:lang w:eastAsia="zh-CN"/>
        </w:rPr>
      </w:pPr>
    </w:p>
    <w:p w14:paraId="6081925E" w14:textId="77777777" w:rsidR="000260B1" w:rsidRDefault="000260B1" w:rsidP="000260B1">
      <w:pPr>
        <w:pStyle w:val="51"/>
      </w:pPr>
      <w:bookmarkStart w:id="2477" w:name="_Toc90587041"/>
      <w:bookmarkStart w:id="2478" w:name="_Toc106616584"/>
      <w:bookmarkStart w:id="2479" w:name="_Toc122101280"/>
      <w:bookmarkStart w:id="2480" w:name="_Toc169679562"/>
      <w:r>
        <w:t>5.2.31A.3.2</w:t>
      </w:r>
      <w:r>
        <w:tab/>
        <w:t>DELETE</w:t>
      </w:r>
      <w:bookmarkEnd w:id="2477"/>
      <w:bookmarkEnd w:id="2478"/>
      <w:bookmarkEnd w:id="2479"/>
      <w:bookmarkEnd w:id="2480"/>
    </w:p>
    <w:p w14:paraId="65D90719" w14:textId="77777777" w:rsidR="000260B1" w:rsidRDefault="000260B1" w:rsidP="000260B1">
      <w:r>
        <w:t>This method shall support the URI query parameters specified in table 5.2.31A.3.2-1.</w:t>
      </w:r>
    </w:p>
    <w:p w14:paraId="51F239F3" w14:textId="77777777" w:rsidR="000260B1" w:rsidRDefault="000260B1" w:rsidP="000260B1">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9A5CB7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A6006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69990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06AD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AEED02"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71CBA" w14:textId="77777777" w:rsidR="000260B1" w:rsidRPr="009C5B90" w:rsidRDefault="000260B1" w:rsidP="007C64A8">
            <w:pPr>
              <w:pStyle w:val="TAH"/>
              <w:rPr>
                <w:lang w:val="en-US"/>
              </w:rPr>
            </w:pPr>
            <w:r w:rsidRPr="009C5B90">
              <w:rPr>
                <w:lang w:val="en-US"/>
              </w:rPr>
              <w:t>Description</w:t>
            </w:r>
          </w:p>
        </w:tc>
      </w:tr>
      <w:tr w:rsidR="000260B1" w:rsidRPr="009C5B90" w14:paraId="38ED0A0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7C2B90"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A0132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0B587F"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EC2B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920595" w14:textId="77777777" w:rsidR="000260B1" w:rsidRPr="009C5B90" w:rsidRDefault="000260B1" w:rsidP="007C64A8">
            <w:pPr>
              <w:pStyle w:val="TAL"/>
              <w:rPr>
                <w:lang w:val="en-US"/>
              </w:rPr>
            </w:pPr>
          </w:p>
        </w:tc>
      </w:tr>
    </w:tbl>
    <w:p w14:paraId="78A7AEB2" w14:textId="77777777" w:rsidR="000260B1" w:rsidRDefault="000260B1" w:rsidP="000260B1"/>
    <w:p w14:paraId="53E5ED48" w14:textId="77777777" w:rsidR="000260B1" w:rsidRDefault="000260B1" w:rsidP="000260B1">
      <w:r>
        <w:t>This method shall support the request data structures specified in table 5.2.31A.3.2-2 and the response data structures, and response codes specified in table 5.2.31A.3.2-3.</w:t>
      </w:r>
    </w:p>
    <w:p w14:paraId="36CCBE7F" w14:textId="77777777" w:rsidR="000260B1" w:rsidRDefault="000260B1" w:rsidP="000260B1">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0016B3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B4D1B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E79E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F768A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760743" w14:textId="77777777" w:rsidR="000260B1" w:rsidRPr="009C5B90" w:rsidRDefault="000260B1" w:rsidP="007C64A8">
            <w:pPr>
              <w:pStyle w:val="TAH"/>
              <w:rPr>
                <w:lang w:val="en-US"/>
              </w:rPr>
            </w:pPr>
            <w:r w:rsidRPr="009C5B90">
              <w:rPr>
                <w:lang w:val="en-US"/>
              </w:rPr>
              <w:t>Description</w:t>
            </w:r>
          </w:p>
        </w:tc>
      </w:tr>
      <w:tr w:rsidR="000260B1" w:rsidRPr="009C5B90" w14:paraId="3E6DD08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7AB03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AC7E1C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2DBCC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2AEFEB1" w14:textId="77777777" w:rsidR="000260B1" w:rsidRPr="009C5B90" w:rsidRDefault="000260B1" w:rsidP="007C64A8">
            <w:pPr>
              <w:pStyle w:val="TAL"/>
              <w:rPr>
                <w:lang w:val="en-US"/>
              </w:rPr>
            </w:pPr>
          </w:p>
        </w:tc>
      </w:tr>
    </w:tbl>
    <w:p w14:paraId="15E67BA1" w14:textId="77777777" w:rsidR="000260B1" w:rsidRDefault="000260B1" w:rsidP="000260B1"/>
    <w:p w14:paraId="46219120" w14:textId="77777777" w:rsidR="000260B1" w:rsidRDefault="000260B1" w:rsidP="000260B1">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72CCF2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C956F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9E92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11F8B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809C17" w14:textId="77777777" w:rsidR="000260B1" w:rsidRPr="009C5B90" w:rsidRDefault="000260B1" w:rsidP="007C64A8">
            <w:pPr>
              <w:pStyle w:val="TAH"/>
              <w:rPr>
                <w:lang w:val="en-US"/>
              </w:rPr>
            </w:pPr>
            <w:r w:rsidRPr="009C5B90">
              <w:rPr>
                <w:lang w:val="en-US"/>
              </w:rPr>
              <w:t>Response</w:t>
            </w:r>
          </w:p>
          <w:p w14:paraId="14F0FCF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265F8E" w14:textId="77777777" w:rsidR="000260B1" w:rsidRPr="009C5B90" w:rsidRDefault="000260B1" w:rsidP="007C64A8">
            <w:pPr>
              <w:pStyle w:val="TAH"/>
              <w:rPr>
                <w:lang w:val="en-US"/>
              </w:rPr>
            </w:pPr>
            <w:r w:rsidRPr="009C5B90">
              <w:rPr>
                <w:lang w:val="en-US"/>
              </w:rPr>
              <w:t>Description</w:t>
            </w:r>
          </w:p>
        </w:tc>
      </w:tr>
      <w:tr w:rsidR="000260B1" w:rsidRPr="009C5B90" w14:paraId="2202C1D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1331A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63C502"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289973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A3F3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3D809F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2A67AA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D313A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7BC82AF" w14:textId="77777777" w:rsidR="000260B1" w:rsidRDefault="000260B1" w:rsidP="000260B1"/>
    <w:p w14:paraId="05EE2C86" w14:textId="77777777" w:rsidR="000260B1" w:rsidRDefault="000260B1" w:rsidP="000260B1">
      <w:pPr>
        <w:pStyle w:val="51"/>
      </w:pPr>
      <w:bookmarkStart w:id="2481" w:name="_Toc90587042"/>
      <w:bookmarkStart w:id="2482" w:name="_Toc106616585"/>
      <w:bookmarkStart w:id="2483" w:name="_Toc122101281"/>
      <w:bookmarkStart w:id="2484" w:name="_Toc169679563"/>
      <w:r>
        <w:t>5.2.31A.3.</w:t>
      </w:r>
      <w:r>
        <w:rPr>
          <w:lang w:val="de-DE"/>
        </w:rPr>
        <w:t>3</w:t>
      </w:r>
      <w:r>
        <w:tab/>
      </w:r>
      <w:r>
        <w:rPr>
          <w:lang w:val="de-DE"/>
        </w:rPr>
        <w:t>GET</w:t>
      </w:r>
      <w:bookmarkEnd w:id="2481"/>
      <w:bookmarkEnd w:id="2482"/>
      <w:bookmarkEnd w:id="2483"/>
      <w:bookmarkEnd w:id="2484"/>
    </w:p>
    <w:p w14:paraId="1D2EC5F5" w14:textId="77777777" w:rsidR="000260B1" w:rsidRDefault="000260B1" w:rsidP="000260B1">
      <w:r>
        <w:t>This method shall support the URI query parameters specified in table 5.2.31A.3.3-1.</w:t>
      </w:r>
    </w:p>
    <w:p w14:paraId="266D011A" w14:textId="77777777" w:rsidR="000260B1" w:rsidRDefault="000260B1" w:rsidP="000260B1">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2C6D2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D005A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75D5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82BC3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7B33C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EB3DC" w14:textId="77777777" w:rsidR="000260B1" w:rsidRPr="009C5B90" w:rsidRDefault="000260B1" w:rsidP="007C64A8">
            <w:pPr>
              <w:pStyle w:val="TAH"/>
              <w:rPr>
                <w:lang w:val="en-US"/>
              </w:rPr>
            </w:pPr>
            <w:r w:rsidRPr="009C5B90">
              <w:rPr>
                <w:lang w:val="en-US"/>
              </w:rPr>
              <w:t>Description</w:t>
            </w:r>
          </w:p>
        </w:tc>
      </w:tr>
      <w:tr w:rsidR="000260B1" w:rsidRPr="009C5B90" w14:paraId="0EE8CAE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964C9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05718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E05F9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C01C4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0932A6" w14:textId="77777777" w:rsidR="000260B1" w:rsidRPr="009C5B90" w:rsidRDefault="000260B1" w:rsidP="007C64A8">
            <w:pPr>
              <w:pStyle w:val="TAL"/>
              <w:rPr>
                <w:lang w:val="en-US"/>
              </w:rPr>
            </w:pPr>
          </w:p>
        </w:tc>
      </w:tr>
    </w:tbl>
    <w:p w14:paraId="13BC7CB3" w14:textId="77777777" w:rsidR="000260B1" w:rsidRDefault="000260B1" w:rsidP="000260B1"/>
    <w:p w14:paraId="410899C5" w14:textId="77777777" w:rsidR="000260B1" w:rsidRDefault="000260B1" w:rsidP="000260B1">
      <w:r>
        <w:t>This method shall support the request data structures specified in table 5.2.31A.3.3-2 and the response data structures and response codes specified in table 5.2.31A.3.3-3.</w:t>
      </w:r>
    </w:p>
    <w:p w14:paraId="020003FF" w14:textId="77777777" w:rsidR="000260B1" w:rsidRDefault="000260B1" w:rsidP="000260B1">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704F242"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A5F08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A43C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D782C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224A7" w14:textId="77777777" w:rsidR="000260B1" w:rsidRPr="009C5B90" w:rsidRDefault="000260B1" w:rsidP="007C64A8">
            <w:pPr>
              <w:pStyle w:val="TAH"/>
              <w:rPr>
                <w:lang w:val="en-US"/>
              </w:rPr>
            </w:pPr>
            <w:r w:rsidRPr="009C5B90">
              <w:rPr>
                <w:lang w:val="en-US"/>
              </w:rPr>
              <w:t>Description</w:t>
            </w:r>
          </w:p>
        </w:tc>
      </w:tr>
      <w:tr w:rsidR="000260B1" w:rsidRPr="009C5B90" w14:paraId="76E1F22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EB4C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BFA183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4802C0E"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26FDC3" w14:textId="77777777" w:rsidR="000260B1" w:rsidRPr="009C5B90" w:rsidRDefault="000260B1" w:rsidP="007C64A8">
            <w:pPr>
              <w:pStyle w:val="TAL"/>
              <w:rPr>
                <w:lang w:val="en-US"/>
              </w:rPr>
            </w:pPr>
          </w:p>
        </w:tc>
      </w:tr>
    </w:tbl>
    <w:p w14:paraId="5514044E" w14:textId="77777777" w:rsidR="000260B1" w:rsidRDefault="000260B1" w:rsidP="000260B1"/>
    <w:p w14:paraId="7BF61673" w14:textId="77777777" w:rsidR="000260B1" w:rsidRDefault="000260B1" w:rsidP="000260B1">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260B1" w:rsidRPr="009C5B90" w14:paraId="4AB14AF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C82C1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515BE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409BE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AA53C6" w14:textId="77777777" w:rsidR="000260B1" w:rsidRPr="009C5B90" w:rsidRDefault="000260B1" w:rsidP="007C64A8">
            <w:pPr>
              <w:pStyle w:val="TAH"/>
              <w:rPr>
                <w:lang w:val="en-US"/>
              </w:rPr>
            </w:pPr>
            <w:r w:rsidRPr="009C5B90">
              <w:rPr>
                <w:lang w:val="en-US"/>
              </w:rPr>
              <w:t>Response</w:t>
            </w:r>
          </w:p>
          <w:p w14:paraId="1E5C9EC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434B6C" w14:textId="77777777" w:rsidR="000260B1" w:rsidRPr="009C5B90" w:rsidRDefault="000260B1" w:rsidP="007C64A8">
            <w:pPr>
              <w:pStyle w:val="TAH"/>
              <w:rPr>
                <w:lang w:val="en-US"/>
              </w:rPr>
            </w:pPr>
            <w:r w:rsidRPr="009C5B90">
              <w:rPr>
                <w:lang w:val="en-US"/>
              </w:rPr>
              <w:t>Description</w:t>
            </w:r>
          </w:p>
        </w:tc>
      </w:tr>
      <w:tr w:rsidR="000260B1" w:rsidRPr="009C5B90" w14:paraId="57BAC82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96ED89"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F234C8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3BB3E2"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5709A9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BE7D3F3" w14:textId="77777777" w:rsidR="000260B1" w:rsidRPr="009C5B90" w:rsidRDefault="000260B1" w:rsidP="007C64A8">
            <w:pPr>
              <w:pStyle w:val="TAL"/>
              <w:rPr>
                <w:lang w:val="en-US"/>
              </w:rPr>
            </w:pPr>
            <w:r w:rsidRPr="009C5B90">
              <w:rPr>
                <w:lang w:val="en-US"/>
              </w:rPr>
              <w:t>Upon success, a response body containing SMF Subscription Infos shall be returned.</w:t>
            </w:r>
          </w:p>
        </w:tc>
      </w:tr>
      <w:tr w:rsidR="000260B1" w:rsidRPr="009C5B90" w14:paraId="0E1B227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9C4BF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206F47F" w14:textId="77777777" w:rsidR="000260B1" w:rsidRDefault="000260B1" w:rsidP="000260B1"/>
    <w:p w14:paraId="1FDE72DF" w14:textId="77777777" w:rsidR="000260B1" w:rsidRDefault="000260B1" w:rsidP="000260B1">
      <w:pPr>
        <w:pStyle w:val="51"/>
      </w:pPr>
      <w:bookmarkStart w:id="2485" w:name="_Toc90587043"/>
      <w:bookmarkStart w:id="2486" w:name="_Toc106616586"/>
      <w:bookmarkStart w:id="2487" w:name="_Toc122101282"/>
      <w:bookmarkStart w:id="2488" w:name="_Toc169679564"/>
      <w:r>
        <w:t>5.2.31A.3.</w:t>
      </w:r>
      <w:r>
        <w:rPr>
          <w:lang w:val="de-DE"/>
        </w:rPr>
        <w:t>4</w:t>
      </w:r>
      <w:r>
        <w:tab/>
        <w:t>PATCH</w:t>
      </w:r>
      <w:bookmarkEnd w:id="2485"/>
      <w:bookmarkEnd w:id="2486"/>
      <w:bookmarkEnd w:id="2487"/>
      <w:bookmarkEnd w:id="2488"/>
    </w:p>
    <w:p w14:paraId="33E99A79" w14:textId="77777777" w:rsidR="000260B1" w:rsidRDefault="000260B1" w:rsidP="000260B1">
      <w:pPr>
        <w:rPr>
          <w:lang w:eastAsia="zh-CN"/>
        </w:rPr>
      </w:pPr>
      <w:r>
        <w:rPr>
          <w:lang w:eastAsia="zh-CN"/>
        </w:rPr>
        <w:t>This method is used to modify the SMF subscription Infos in the UDR.</w:t>
      </w:r>
    </w:p>
    <w:p w14:paraId="23D7D60C" w14:textId="77777777" w:rsidR="000260B1" w:rsidRDefault="000260B1" w:rsidP="000260B1">
      <w:r>
        <w:t>This method shall support the URI query parameters specified in table 5.2.31A.3.4-1.</w:t>
      </w:r>
    </w:p>
    <w:p w14:paraId="2A3B45C7" w14:textId="77777777" w:rsidR="000260B1" w:rsidRDefault="000260B1" w:rsidP="000260B1">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C9F828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F0BEB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D0F04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9FD64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EC118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691034" w14:textId="77777777" w:rsidR="000260B1" w:rsidRPr="009C5B90" w:rsidRDefault="000260B1" w:rsidP="007C64A8">
            <w:pPr>
              <w:pStyle w:val="TAH"/>
              <w:rPr>
                <w:lang w:val="en-US"/>
              </w:rPr>
            </w:pPr>
            <w:r w:rsidRPr="009C5B90">
              <w:rPr>
                <w:lang w:val="en-US"/>
              </w:rPr>
              <w:t>Description</w:t>
            </w:r>
          </w:p>
        </w:tc>
      </w:tr>
      <w:tr w:rsidR="000260B1" w:rsidRPr="009C5B90" w14:paraId="164E866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5EE3CF"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9565E9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774091"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6F4A44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24E70EB" w14:textId="4C0DE6D7"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5D868BD0" w14:textId="77777777" w:rsidR="000260B1" w:rsidRDefault="000260B1" w:rsidP="000260B1">
      <w:pPr>
        <w:pStyle w:val="Guidance"/>
      </w:pPr>
    </w:p>
    <w:p w14:paraId="0DAE811C" w14:textId="77777777" w:rsidR="000260B1" w:rsidRDefault="000260B1" w:rsidP="000260B1">
      <w:r>
        <w:t>This method shall support the request data structures specified in table 5.2.31A.3.2-2 and the response data structures, and response codes specified in table 5.2.31A.3.4-3.</w:t>
      </w:r>
    </w:p>
    <w:p w14:paraId="7A9BBAC7" w14:textId="77777777" w:rsidR="000260B1" w:rsidRDefault="000260B1" w:rsidP="000260B1">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6AFEFB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59598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CD80C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D1B36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D165E" w14:textId="77777777" w:rsidR="000260B1" w:rsidRPr="009C5B90" w:rsidRDefault="000260B1" w:rsidP="007C64A8">
            <w:pPr>
              <w:pStyle w:val="TAH"/>
              <w:rPr>
                <w:lang w:val="en-US"/>
              </w:rPr>
            </w:pPr>
            <w:r w:rsidRPr="009C5B90">
              <w:rPr>
                <w:lang w:val="en-US"/>
              </w:rPr>
              <w:t>Description</w:t>
            </w:r>
          </w:p>
        </w:tc>
      </w:tr>
      <w:tr w:rsidR="000260B1" w:rsidRPr="009C5B90" w14:paraId="4127171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BF19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1C0B500"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8ECBE35"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49BEBC"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13AD1995" w14:textId="77777777" w:rsidR="000260B1" w:rsidRDefault="000260B1" w:rsidP="000260B1"/>
    <w:p w14:paraId="72BB2F42" w14:textId="77777777" w:rsidR="000260B1" w:rsidRDefault="000260B1" w:rsidP="000260B1">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C42CFE1"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10F7C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FE706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2BC4F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30EB03" w14:textId="77777777" w:rsidR="000260B1" w:rsidRPr="009C5B90" w:rsidRDefault="000260B1" w:rsidP="007C64A8">
            <w:pPr>
              <w:pStyle w:val="TAH"/>
              <w:rPr>
                <w:lang w:val="en-US"/>
              </w:rPr>
            </w:pPr>
            <w:r w:rsidRPr="009C5B90">
              <w:rPr>
                <w:lang w:val="en-US"/>
              </w:rPr>
              <w:t>Response</w:t>
            </w:r>
          </w:p>
          <w:p w14:paraId="38B4A86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AD8137" w14:textId="77777777" w:rsidR="000260B1" w:rsidRPr="009C5B90" w:rsidRDefault="000260B1" w:rsidP="007C64A8">
            <w:pPr>
              <w:pStyle w:val="TAH"/>
              <w:rPr>
                <w:lang w:val="en-US"/>
              </w:rPr>
            </w:pPr>
            <w:r w:rsidRPr="009C5B90">
              <w:rPr>
                <w:lang w:val="en-US"/>
              </w:rPr>
              <w:t>Description</w:t>
            </w:r>
          </w:p>
        </w:tc>
      </w:tr>
      <w:tr w:rsidR="000260B1" w:rsidRPr="009C5B90" w14:paraId="2E0C5BF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A2DCDB8"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39E3B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E27F9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146551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23C4AC0"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211B725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315073"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DE82252"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D7975C2"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7A788BD"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359ED7"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529C135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4FDBA49"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E05E1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86241F"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B248097"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2661E0F"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16D36848"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89FE8F8"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9B95A8B"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7544735" w14:textId="77777777" w:rsidR="000260B1" w:rsidRDefault="000260B1" w:rsidP="000260B1">
      <w:pPr>
        <w:rPr>
          <w:lang w:eastAsia="zh-CN"/>
        </w:rPr>
      </w:pPr>
    </w:p>
    <w:p w14:paraId="073C86D0" w14:textId="77777777" w:rsidR="000260B1" w:rsidRDefault="000260B1" w:rsidP="000260B1">
      <w:pPr>
        <w:pStyle w:val="31"/>
      </w:pPr>
      <w:bookmarkStart w:id="2489" w:name="_Toc90587044"/>
      <w:bookmarkStart w:id="2490" w:name="_Toc106616587"/>
      <w:bookmarkStart w:id="2491" w:name="_Toc122101283"/>
      <w:bookmarkStart w:id="2492" w:name="_Toc169679565"/>
      <w:r>
        <w:t>5.2.31B</w:t>
      </w:r>
      <w:r>
        <w:tab/>
        <w:t>Resource: Hss</w:t>
      </w:r>
      <w:r>
        <w:rPr>
          <w:lang w:val="de-DE"/>
        </w:rPr>
        <w:t>SubscriptionInfo</w:t>
      </w:r>
      <w:bookmarkEnd w:id="2489"/>
      <w:bookmarkEnd w:id="2490"/>
      <w:bookmarkEnd w:id="2491"/>
      <w:bookmarkEnd w:id="2492"/>
    </w:p>
    <w:p w14:paraId="380C82C6" w14:textId="77777777" w:rsidR="000260B1" w:rsidRDefault="000260B1" w:rsidP="000260B1">
      <w:pPr>
        <w:pStyle w:val="41"/>
      </w:pPr>
      <w:bookmarkStart w:id="2493" w:name="_Toc90587045"/>
      <w:bookmarkStart w:id="2494" w:name="_Toc106616588"/>
      <w:bookmarkStart w:id="2495" w:name="_Toc122101284"/>
      <w:bookmarkStart w:id="2496" w:name="_Toc169679566"/>
      <w:r>
        <w:t>5.2.31B.1</w:t>
      </w:r>
      <w:r>
        <w:tab/>
        <w:t>Description</w:t>
      </w:r>
      <w:bookmarkEnd w:id="2493"/>
      <w:bookmarkEnd w:id="2494"/>
      <w:bookmarkEnd w:id="2495"/>
      <w:bookmarkEnd w:id="2496"/>
    </w:p>
    <w:p w14:paraId="5301BC05" w14:textId="77777777" w:rsidR="000260B1" w:rsidRDefault="000260B1" w:rsidP="000260B1">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49700B5"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3002E105" w14:textId="77777777" w:rsidR="000260B1" w:rsidRDefault="000260B1" w:rsidP="000260B1">
      <w:pPr>
        <w:pStyle w:val="41"/>
      </w:pPr>
      <w:bookmarkStart w:id="2497" w:name="_Toc90587046"/>
      <w:bookmarkStart w:id="2498" w:name="_Toc106616589"/>
      <w:bookmarkStart w:id="2499" w:name="_Toc122101285"/>
      <w:bookmarkStart w:id="2500" w:name="_Toc169679567"/>
      <w:r>
        <w:t>5.2.31B.2</w:t>
      </w:r>
      <w:r>
        <w:tab/>
        <w:t>Resource Definition</w:t>
      </w:r>
      <w:bookmarkEnd w:id="2497"/>
      <w:bookmarkEnd w:id="2498"/>
      <w:bookmarkEnd w:id="2499"/>
      <w:bookmarkEnd w:id="2500"/>
    </w:p>
    <w:p w14:paraId="797F384E" w14:textId="77777777" w:rsidR="000260B1" w:rsidRDefault="000260B1" w:rsidP="000260B1">
      <w:r>
        <w:t>Resource URI: {apiRoot}/nudr-dr/&lt;apiVersion&gt;/subscription-data/{ueId}/</w:t>
      </w:r>
      <w:r>
        <w:rPr>
          <w:lang w:eastAsia="zh-CN"/>
        </w:rPr>
        <w:t>context-data/</w:t>
      </w:r>
      <w:r>
        <w:t>ee-subscriptions/{subsId}/hss-subscriptions</w:t>
      </w:r>
    </w:p>
    <w:p w14:paraId="20A01115" w14:textId="77777777" w:rsidR="000260B1" w:rsidRDefault="000260B1" w:rsidP="000260B1">
      <w:pPr>
        <w:rPr>
          <w:rFonts w:ascii="Arial" w:hAnsi="Arial" w:cs="Arial"/>
        </w:rPr>
      </w:pPr>
      <w:bookmarkStart w:id="2501" w:name="_MCCTEMPBM_CRPT22160186___7"/>
      <w:r>
        <w:t>This resource shall support the resource URI variables defined in table 5.2.31B.2-1</w:t>
      </w:r>
      <w:r>
        <w:rPr>
          <w:rFonts w:ascii="Arial" w:hAnsi="Arial" w:cs="Arial"/>
        </w:rPr>
        <w:t>.</w:t>
      </w:r>
    </w:p>
    <w:bookmarkEnd w:id="2501"/>
    <w:p w14:paraId="37BC1923" w14:textId="77777777" w:rsidR="000260B1" w:rsidRDefault="000260B1" w:rsidP="000260B1">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39705A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61D2AA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F9574D" w14:textId="77777777" w:rsidR="000260B1" w:rsidRPr="009C5B90" w:rsidRDefault="000260B1" w:rsidP="007C64A8">
            <w:pPr>
              <w:pStyle w:val="TAH"/>
              <w:rPr>
                <w:lang w:val="en-US"/>
              </w:rPr>
            </w:pPr>
            <w:r w:rsidRPr="009C5B90">
              <w:rPr>
                <w:lang w:val="en-US"/>
              </w:rPr>
              <w:t>Definition</w:t>
            </w:r>
          </w:p>
        </w:tc>
      </w:tr>
      <w:tr w:rsidR="000260B1" w:rsidRPr="009C5B90" w14:paraId="30C3381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BFD77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B9D23C"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770B389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4C951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0640E" w14:textId="7EDFB412"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1438CF6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87BC7A"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5634EA" w14:textId="77777777" w:rsidR="000260B1" w:rsidRPr="009C5B90" w:rsidRDefault="000260B1" w:rsidP="007C64A8">
            <w:pPr>
              <w:pStyle w:val="TAL"/>
              <w:rPr>
                <w:lang w:val="en-US"/>
              </w:rPr>
            </w:pPr>
            <w:r w:rsidRPr="009C5B90">
              <w:rPr>
                <w:lang w:val="en-US"/>
              </w:rPr>
              <w:t>Identifier of the subscription (allocated by the UDM)</w:t>
            </w:r>
          </w:p>
        </w:tc>
      </w:tr>
    </w:tbl>
    <w:p w14:paraId="62784B99" w14:textId="77777777" w:rsidR="000260B1" w:rsidRDefault="000260B1" w:rsidP="000260B1"/>
    <w:p w14:paraId="3BF90F7D" w14:textId="77777777" w:rsidR="000260B1" w:rsidRDefault="000260B1" w:rsidP="000260B1">
      <w:pPr>
        <w:pStyle w:val="41"/>
      </w:pPr>
      <w:bookmarkStart w:id="2502" w:name="_Toc90587047"/>
      <w:bookmarkStart w:id="2503" w:name="_Toc106616590"/>
      <w:bookmarkStart w:id="2504" w:name="_Toc122101286"/>
      <w:bookmarkStart w:id="2505" w:name="_Toc169679568"/>
      <w:r>
        <w:t>5.2.31B.3</w:t>
      </w:r>
      <w:r>
        <w:tab/>
        <w:t>Resource Standard Methods</w:t>
      </w:r>
      <w:bookmarkEnd w:id="2502"/>
      <w:bookmarkEnd w:id="2503"/>
      <w:bookmarkEnd w:id="2504"/>
      <w:bookmarkEnd w:id="2505"/>
    </w:p>
    <w:p w14:paraId="5CD3FF42" w14:textId="77777777" w:rsidR="000260B1" w:rsidRDefault="000260B1" w:rsidP="000260B1">
      <w:pPr>
        <w:pStyle w:val="51"/>
      </w:pPr>
      <w:bookmarkStart w:id="2506" w:name="_Toc90587048"/>
      <w:bookmarkStart w:id="2507" w:name="_Toc106616591"/>
      <w:bookmarkStart w:id="2508" w:name="_Toc122101287"/>
      <w:bookmarkStart w:id="2509" w:name="_Toc169679569"/>
      <w:r>
        <w:t>5.2.31B.3.1</w:t>
      </w:r>
      <w:r>
        <w:tab/>
        <w:t>PUT</w:t>
      </w:r>
      <w:bookmarkEnd w:id="2506"/>
      <w:bookmarkEnd w:id="2507"/>
      <w:bookmarkEnd w:id="2508"/>
      <w:bookmarkEnd w:id="2509"/>
    </w:p>
    <w:p w14:paraId="4BF46071" w14:textId="77777777" w:rsidR="000260B1" w:rsidRDefault="000260B1" w:rsidP="000260B1">
      <w:r>
        <w:t>This method shall support the URI query parameters specified in table 5.2.31B.3.1-1.</w:t>
      </w:r>
    </w:p>
    <w:p w14:paraId="7924A43E" w14:textId="77777777" w:rsidR="000260B1" w:rsidRDefault="000260B1" w:rsidP="000260B1">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9111CC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BDCC8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5BD6A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473B7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C1C3F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78BF6" w14:textId="77777777" w:rsidR="000260B1" w:rsidRPr="009C5B90" w:rsidRDefault="000260B1" w:rsidP="007C64A8">
            <w:pPr>
              <w:pStyle w:val="TAH"/>
              <w:rPr>
                <w:lang w:val="en-US"/>
              </w:rPr>
            </w:pPr>
            <w:r w:rsidRPr="009C5B90">
              <w:rPr>
                <w:lang w:val="en-US"/>
              </w:rPr>
              <w:t>Description</w:t>
            </w:r>
          </w:p>
        </w:tc>
      </w:tr>
      <w:tr w:rsidR="000260B1" w:rsidRPr="009C5B90" w14:paraId="41E158F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8AECC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CAA048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7D7DE6"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653B0F3"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B856A9" w14:textId="77777777" w:rsidR="000260B1" w:rsidRPr="009C5B90" w:rsidRDefault="000260B1" w:rsidP="007C64A8">
            <w:pPr>
              <w:pStyle w:val="TAL"/>
              <w:rPr>
                <w:lang w:val="en-US"/>
              </w:rPr>
            </w:pPr>
          </w:p>
        </w:tc>
      </w:tr>
    </w:tbl>
    <w:p w14:paraId="7D1E4E05" w14:textId="77777777" w:rsidR="000260B1" w:rsidRDefault="000260B1" w:rsidP="000260B1"/>
    <w:p w14:paraId="0EA41DAA" w14:textId="77777777" w:rsidR="000260B1" w:rsidRDefault="000260B1" w:rsidP="000260B1">
      <w:r>
        <w:t>This method shall support the request data structures specified in table 5.2.31B.3.1-2 and the response data structures, and response codes specified in table 5.2.31B.3.1-3.</w:t>
      </w:r>
    </w:p>
    <w:p w14:paraId="4912C25F" w14:textId="77777777" w:rsidR="000260B1" w:rsidRDefault="000260B1" w:rsidP="000260B1">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94A5B3C"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B7988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62F04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A86BB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86369" w14:textId="77777777" w:rsidR="000260B1" w:rsidRPr="009C5B90" w:rsidRDefault="000260B1" w:rsidP="007C64A8">
            <w:pPr>
              <w:pStyle w:val="TAH"/>
              <w:rPr>
                <w:lang w:val="en-US"/>
              </w:rPr>
            </w:pPr>
            <w:r w:rsidRPr="009C5B90">
              <w:rPr>
                <w:lang w:val="en-US"/>
              </w:rPr>
              <w:t>Description</w:t>
            </w:r>
          </w:p>
        </w:tc>
      </w:tr>
      <w:tr w:rsidR="000260B1" w:rsidRPr="009C5B90" w14:paraId="0CF4006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9AC717" w14:textId="77777777" w:rsidR="000260B1" w:rsidRPr="009C5B90" w:rsidRDefault="000260B1" w:rsidP="007C64A8">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0D4A355"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88AD5E4"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13C2F6B" w14:textId="77777777" w:rsidR="000260B1" w:rsidRPr="009C5B90" w:rsidRDefault="000260B1" w:rsidP="007C64A8">
            <w:pPr>
              <w:pStyle w:val="TAL"/>
              <w:rPr>
                <w:lang w:val="en-US"/>
              </w:rPr>
            </w:pPr>
            <w:r w:rsidRPr="009C5B90">
              <w:rPr>
                <w:lang w:val="en-US"/>
              </w:rPr>
              <w:t xml:space="preserve">HSS subscription info </w:t>
            </w:r>
          </w:p>
        </w:tc>
      </w:tr>
    </w:tbl>
    <w:p w14:paraId="07C1264D" w14:textId="77777777" w:rsidR="000260B1" w:rsidRDefault="000260B1" w:rsidP="000260B1"/>
    <w:p w14:paraId="17E6FD24" w14:textId="77777777" w:rsidR="000260B1" w:rsidRDefault="000260B1" w:rsidP="000260B1">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0260B1" w:rsidRPr="009C5B90" w14:paraId="403A968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8A052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F4700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B761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6F3D1C" w14:textId="77777777" w:rsidR="000260B1" w:rsidRPr="009C5B90" w:rsidRDefault="000260B1" w:rsidP="007C64A8">
            <w:pPr>
              <w:pStyle w:val="TAH"/>
              <w:rPr>
                <w:lang w:val="en-US"/>
              </w:rPr>
            </w:pPr>
            <w:r w:rsidRPr="009C5B90">
              <w:rPr>
                <w:lang w:val="en-US"/>
              </w:rPr>
              <w:t>Response</w:t>
            </w:r>
          </w:p>
          <w:p w14:paraId="2188175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438F9" w14:textId="77777777" w:rsidR="000260B1" w:rsidRPr="009C5B90" w:rsidRDefault="000260B1" w:rsidP="007C64A8">
            <w:pPr>
              <w:pStyle w:val="TAH"/>
              <w:rPr>
                <w:lang w:val="en-US"/>
              </w:rPr>
            </w:pPr>
            <w:r w:rsidRPr="009C5B90">
              <w:rPr>
                <w:lang w:val="en-US"/>
              </w:rPr>
              <w:t>Description</w:t>
            </w:r>
          </w:p>
        </w:tc>
      </w:tr>
      <w:tr w:rsidR="000260B1" w:rsidRPr="009C5B90" w14:paraId="4372D82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AD8C7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6F184E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A8427B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AF4B8A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5CAD59"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1E5BC88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27DBC33D"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34DDB7E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8E5E4D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66894C4B"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40D5ED"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0260B1" w:rsidRPr="009C5B90" w14:paraId="3019995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28BE4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11B903D" w14:textId="77777777" w:rsidR="000260B1" w:rsidRDefault="000260B1" w:rsidP="000260B1">
      <w:pPr>
        <w:rPr>
          <w:lang w:eastAsia="zh-CN"/>
        </w:rPr>
      </w:pPr>
    </w:p>
    <w:p w14:paraId="79796FDD" w14:textId="77777777" w:rsidR="000260B1" w:rsidRDefault="000260B1" w:rsidP="000260B1">
      <w:pPr>
        <w:pStyle w:val="51"/>
      </w:pPr>
      <w:bookmarkStart w:id="2510" w:name="_Toc90587049"/>
      <w:bookmarkStart w:id="2511" w:name="_Toc106616592"/>
      <w:bookmarkStart w:id="2512" w:name="_Toc122101288"/>
      <w:bookmarkStart w:id="2513" w:name="_Toc169679570"/>
      <w:r>
        <w:t>5.2.31B.3.2</w:t>
      </w:r>
      <w:r>
        <w:tab/>
        <w:t>DELETE</w:t>
      </w:r>
      <w:bookmarkEnd w:id="2510"/>
      <w:bookmarkEnd w:id="2511"/>
      <w:bookmarkEnd w:id="2512"/>
      <w:bookmarkEnd w:id="2513"/>
    </w:p>
    <w:p w14:paraId="42C56D37" w14:textId="77777777" w:rsidR="000260B1" w:rsidRDefault="000260B1" w:rsidP="000260B1">
      <w:r>
        <w:t>This method shall support the URI query parameters specified in table 5.2.31B.3.2-1.</w:t>
      </w:r>
    </w:p>
    <w:p w14:paraId="2AFBC19B" w14:textId="77777777" w:rsidR="000260B1" w:rsidRDefault="000260B1" w:rsidP="000260B1">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5540F8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3F1CF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48134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7ED1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09AC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F6A76" w14:textId="77777777" w:rsidR="000260B1" w:rsidRPr="009C5B90" w:rsidRDefault="000260B1" w:rsidP="007C64A8">
            <w:pPr>
              <w:pStyle w:val="TAH"/>
              <w:rPr>
                <w:lang w:val="en-US"/>
              </w:rPr>
            </w:pPr>
            <w:r w:rsidRPr="009C5B90">
              <w:rPr>
                <w:lang w:val="en-US"/>
              </w:rPr>
              <w:t>Description</w:t>
            </w:r>
          </w:p>
        </w:tc>
      </w:tr>
      <w:tr w:rsidR="000260B1" w:rsidRPr="009C5B90" w14:paraId="4AF70DA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E38B2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5E0EF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71E61C"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B95B71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9D84A9" w14:textId="77777777" w:rsidR="000260B1" w:rsidRPr="009C5B90" w:rsidRDefault="000260B1" w:rsidP="007C64A8">
            <w:pPr>
              <w:pStyle w:val="TAL"/>
              <w:rPr>
                <w:lang w:val="en-US"/>
              </w:rPr>
            </w:pPr>
          </w:p>
        </w:tc>
      </w:tr>
    </w:tbl>
    <w:p w14:paraId="02D48E3A" w14:textId="77777777" w:rsidR="000260B1" w:rsidRDefault="000260B1" w:rsidP="000260B1"/>
    <w:p w14:paraId="2F60FB85" w14:textId="77777777" w:rsidR="000260B1" w:rsidRDefault="000260B1" w:rsidP="000260B1">
      <w:r>
        <w:t>This method shall support the request data structures specified in table 5.2.31B.3.2-2 and the response data structures, and response codes specified in table 5.2.31B.3.2-3.</w:t>
      </w:r>
    </w:p>
    <w:p w14:paraId="369DFCDA" w14:textId="77777777" w:rsidR="000260B1" w:rsidRDefault="000260B1" w:rsidP="000260B1">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589483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FA186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860B4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6B1B3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004CA5" w14:textId="77777777" w:rsidR="000260B1" w:rsidRPr="009C5B90" w:rsidRDefault="000260B1" w:rsidP="007C64A8">
            <w:pPr>
              <w:pStyle w:val="TAH"/>
              <w:rPr>
                <w:lang w:val="en-US"/>
              </w:rPr>
            </w:pPr>
            <w:r w:rsidRPr="009C5B90">
              <w:rPr>
                <w:lang w:val="en-US"/>
              </w:rPr>
              <w:t>Description</w:t>
            </w:r>
          </w:p>
        </w:tc>
      </w:tr>
      <w:tr w:rsidR="000260B1" w:rsidRPr="009C5B90" w14:paraId="3740FBE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A3F33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B7712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27BF68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AC5B8C" w14:textId="77777777" w:rsidR="000260B1" w:rsidRPr="009C5B90" w:rsidRDefault="000260B1" w:rsidP="007C64A8">
            <w:pPr>
              <w:pStyle w:val="TAL"/>
              <w:rPr>
                <w:lang w:val="en-US"/>
              </w:rPr>
            </w:pPr>
          </w:p>
        </w:tc>
      </w:tr>
    </w:tbl>
    <w:p w14:paraId="530CA8EE" w14:textId="77777777" w:rsidR="000260B1" w:rsidRDefault="000260B1" w:rsidP="000260B1"/>
    <w:p w14:paraId="27B98E66" w14:textId="77777777" w:rsidR="000260B1" w:rsidRDefault="000260B1" w:rsidP="000260B1">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FAB5C9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98B40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3F234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38E6C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FA62E4" w14:textId="77777777" w:rsidR="000260B1" w:rsidRPr="009C5B90" w:rsidRDefault="000260B1" w:rsidP="007C64A8">
            <w:pPr>
              <w:pStyle w:val="TAH"/>
              <w:rPr>
                <w:lang w:val="en-US"/>
              </w:rPr>
            </w:pPr>
            <w:r w:rsidRPr="009C5B90">
              <w:rPr>
                <w:lang w:val="en-US"/>
              </w:rPr>
              <w:t>Response</w:t>
            </w:r>
          </w:p>
          <w:p w14:paraId="3BB0B5A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365018" w14:textId="77777777" w:rsidR="000260B1" w:rsidRPr="009C5B90" w:rsidRDefault="000260B1" w:rsidP="007C64A8">
            <w:pPr>
              <w:pStyle w:val="TAH"/>
              <w:rPr>
                <w:lang w:val="en-US"/>
              </w:rPr>
            </w:pPr>
            <w:r w:rsidRPr="009C5B90">
              <w:rPr>
                <w:lang w:val="en-US"/>
              </w:rPr>
              <w:t>Description</w:t>
            </w:r>
          </w:p>
        </w:tc>
      </w:tr>
      <w:tr w:rsidR="000260B1" w:rsidRPr="009C5B90" w14:paraId="13D969E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0B1B3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EEB9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40A99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DB6E65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CB055D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3D22C9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C08C4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105DB3F" w14:textId="77777777" w:rsidR="000260B1" w:rsidRDefault="000260B1" w:rsidP="000260B1"/>
    <w:p w14:paraId="38B8EEDB" w14:textId="77777777" w:rsidR="000260B1" w:rsidRDefault="000260B1" w:rsidP="000260B1">
      <w:pPr>
        <w:pStyle w:val="51"/>
      </w:pPr>
      <w:bookmarkStart w:id="2514" w:name="_Toc90587050"/>
      <w:bookmarkStart w:id="2515" w:name="_Toc106616593"/>
      <w:bookmarkStart w:id="2516" w:name="_Toc122101289"/>
      <w:bookmarkStart w:id="2517" w:name="_Toc169679571"/>
      <w:r>
        <w:t>5.2.31B.3.</w:t>
      </w:r>
      <w:r>
        <w:rPr>
          <w:lang w:val="de-DE"/>
        </w:rPr>
        <w:t>3</w:t>
      </w:r>
      <w:r>
        <w:tab/>
      </w:r>
      <w:r>
        <w:rPr>
          <w:lang w:val="de-DE"/>
        </w:rPr>
        <w:t>GET</w:t>
      </w:r>
      <w:bookmarkEnd w:id="2514"/>
      <w:bookmarkEnd w:id="2515"/>
      <w:bookmarkEnd w:id="2516"/>
      <w:bookmarkEnd w:id="2517"/>
    </w:p>
    <w:p w14:paraId="29B021C6" w14:textId="77777777" w:rsidR="000260B1" w:rsidRDefault="000260B1" w:rsidP="000260B1">
      <w:r>
        <w:t>This method shall support the URI query parameters specified in table 5.2.31B.3.3-1.</w:t>
      </w:r>
    </w:p>
    <w:p w14:paraId="650C7714" w14:textId="77777777" w:rsidR="000260B1" w:rsidRDefault="000260B1" w:rsidP="000260B1">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FFFC56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41256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45239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73D1D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4516F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EEBFA" w14:textId="77777777" w:rsidR="000260B1" w:rsidRPr="009C5B90" w:rsidRDefault="000260B1" w:rsidP="007C64A8">
            <w:pPr>
              <w:pStyle w:val="TAH"/>
              <w:rPr>
                <w:lang w:val="en-US"/>
              </w:rPr>
            </w:pPr>
            <w:r w:rsidRPr="009C5B90">
              <w:rPr>
                <w:lang w:val="en-US"/>
              </w:rPr>
              <w:t>Description</w:t>
            </w:r>
          </w:p>
        </w:tc>
      </w:tr>
      <w:tr w:rsidR="000260B1" w:rsidRPr="009C5B90" w14:paraId="6A45A4D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445290"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22031D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258CB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93AFA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C79256" w14:textId="77777777" w:rsidR="000260B1" w:rsidRPr="009C5B90" w:rsidRDefault="000260B1" w:rsidP="007C64A8">
            <w:pPr>
              <w:pStyle w:val="TAL"/>
              <w:rPr>
                <w:lang w:val="en-US"/>
              </w:rPr>
            </w:pPr>
          </w:p>
        </w:tc>
      </w:tr>
    </w:tbl>
    <w:p w14:paraId="0CD19D68" w14:textId="77777777" w:rsidR="000260B1" w:rsidRDefault="000260B1" w:rsidP="000260B1"/>
    <w:p w14:paraId="60905554" w14:textId="77777777" w:rsidR="000260B1" w:rsidRDefault="000260B1" w:rsidP="000260B1">
      <w:r>
        <w:t>This method shall support the request data structures specified in table 5.2.31B.3.3-2 and the response data structures and response codes specified in table 5.2.31B.3.3-3.</w:t>
      </w:r>
    </w:p>
    <w:p w14:paraId="1C265A59" w14:textId="77777777" w:rsidR="000260B1" w:rsidRDefault="000260B1" w:rsidP="000260B1">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75D770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64D23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13F3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282B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9D4B46" w14:textId="77777777" w:rsidR="000260B1" w:rsidRPr="009C5B90" w:rsidRDefault="000260B1" w:rsidP="007C64A8">
            <w:pPr>
              <w:pStyle w:val="TAH"/>
              <w:rPr>
                <w:lang w:val="en-US"/>
              </w:rPr>
            </w:pPr>
            <w:r w:rsidRPr="009C5B90">
              <w:rPr>
                <w:lang w:val="en-US"/>
              </w:rPr>
              <w:t>Description</w:t>
            </w:r>
          </w:p>
        </w:tc>
      </w:tr>
      <w:tr w:rsidR="000260B1" w:rsidRPr="009C5B90" w14:paraId="7737B0E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ABFCA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C0914A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369E6B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0C3EBBF" w14:textId="77777777" w:rsidR="000260B1" w:rsidRPr="009C5B90" w:rsidRDefault="000260B1" w:rsidP="007C64A8">
            <w:pPr>
              <w:pStyle w:val="TAL"/>
              <w:rPr>
                <w:lang w:val="en-US"/>
              </w:rPr>
            </w:pPr>
          </w:p>
        </w:tc>
      </w:tr>
    </w:tbl>
    <w:p w14:paraId="2E89DEA4" w14:textId="77777777" w:rsidR="000260B1" w:rsidRDefault="000260B1" w:rsidP="000260B1"/>
    <w:p w14:paraId="7A2F076D" w14:textId="77777777" w:rsidR="000260B1" w:rsidRDefault="000260B1" w:rsidP="000260B1">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260B1" w:rsidRPr="009C5B90" w14:paraId="4978E77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3CD63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39C8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C8D41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7C4EAB" w14:textId="77777777" w:rsidR="000260B1" w:rsidRPr="009C5B90" w:rsidRDefault="000260B1" w:rsidP="007C64A8">
            <w:pPr>
              <w:pStyle w:val="TAH"/>
              <w:rPr>
                <w:lang w:val="en-US"/>
              </w:rPr>
            </w:pPr>
            <w:r w:rsidRPr="009C5B90">
              <w:rPr>
                <w:lang w:val="en-US"/>
              </w:rPr>
              <w:t>Response</w:t>
            </w:r>
          </w:p>
          <w:p w14:paraId="1FE2BC7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6583AA" w14:textId="77777777" w:rsidR="000260B1" w:rsidRPr="009C5B90" w:rsidRDefault="000260B1" w:rsidP="007C64A8">
            <w:pPr>
              <w:pStyle w:val="TAH"/>
              <w:rPr>
                <w:lang w:val="en-US"/>
              </w:rPr>
            </w:pPr>
            <w:r w:rsidRPr="009C5B90">
              <w:rPr>
                <w:lang w:val="en-US"/>
              </w:rPr>
              <w:t>Description</w:t>
            </w:r>
          </w:p>
        </w:tc>
      </w:tr>
      <w:tr w:rsidR="000260B1" w:rsidRPr="009C5B90" w14:paraId="3353BAB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5406B0"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891549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67301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AC0F1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ACC8695" w14:textId="77777777" w:rsidR="000260B1" w:rsidRPr="009C5B90" w:rsidRDefault="000260B1" w:rsidP="007C64A8">
            <w:pPr>
              <w:pStyle w:val="TAL"/>
              <w:rPr>
                <w:lang w:val="en-US"/>
              </w:rPr>
            </w:pPr>
            <w:r w:rsidRPr="009C5B90">
              <w:rPr>
                <w:lang w:val="en-US"/>
              </w:rPr>
              <w:t>Upon success, a response body containing HSS Subscription Infos shall be returned.</w:t>
            </w:r>
          </w:p>
        </w:tc>
      </w:tr>
      <w:tr w:rsidR="000260B1" w:rsidRPr="009C5B90" w14:paraId="3FFAB32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E4430"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FB72D6B" w14:textId="77777777" w:rsidR="000260B1" w:rsidRDefault="000260B1" w:rsidP="000260B1"/>
    <w:p w14:paraId="01562456" w14:textId="77777777" w:rsidR="000260B1" w:rsidRDefault="000260B1" w:rsidP="000260B1">
      <w:pPr>
        <w:pStyle w:val="51"/>
      </w:pPr>
      <w:bookmarkStart w:id="2518" w:name="_Toc90587051"/>
      <w:bookmarkStart w:id="2519" w:name="_Toc106616594"/>
      <w:bookmarkStart w:id="2520" w:name="_Toc122101290"/>
      <w:bookmarkStart w:id="2521" w:name="_Toc169679572"/>
      <w:r>
        <w:t>5.2.31B.3.</w:t>
      </w:r>
      <w:r>
        <w:rPr>
          <w:lang w:val="de-DE"/>
        </w:rPr>
        <w:t>4</w:t>
      </w:r>
      <w:r>
        <w:tab/>
        <w:t>PATCH</w:t>
      </w:r>
      <w:bookmarkEnd w:id="2518"/>
      <w:bookmarkEnd w:id="2519"/>
      <w:bookmarkEnd w:id="2520"/>
      <w:bookmarkEnd w:id="2521"/>
    </w:p>
    <w:p w14:paraId="60BCAF23" w14:textId="77777777" w:rsidR="000260B1" w:rsidRDefault="000260B1" w:rsidP="000260B1">
      <w:pPr>
        <w:rPr>
          <w:lang w:eastAsia="zh-CN"/>
        </w:rPr>
      </w:pPr>
      <w:r>
        <w:rPr>
          <w:lang w:eastAsia="zh-CN"/>
        </w:rPr>
        <w:t>This method is used to modify the HSS subscription Infos in the UDR.</w:t>
      </w:r>
    </w:p>
    <w:p w14:paraId="4197BEE3" w14:textId="77777777" w:rsidR="000260B1" w:rsidRDefault="000260B1" w:rsidP="000260B1">
      <w:r>
        <w:t>This method shall support the URI query parameters specified in table 5.2.31B.3.4-1.</w:t>
      </w:r>
    </w:p>
    <w:p w14:paraId="7582E25A" w14:textId="77777777" w:rsidR="000260B1" w:rsidRDefault="000260B1" w:rsidP="000260B1">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3852F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32995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32A2F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A27BD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7634C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3CDA5" w14:textId="77777777" w:rsidR="000260B1" w:rsidRPr="009C5B90" w:rsidRDefault="000260B1" w:rsidP="007C64A8">
            <w:pPr>
              <w:pStyle w:val="TAH"/>
              <w:rPr>
                <w:lang w:val="en-US"/>
              </w:rPr>
            </w:pPr>
            <w:r w:rsidRPr="009C5B90">
              <w:rPr>
                <w:lang w:val="en-US"/>
              </w:rPr>
              <w:t>Description</w:t>
            </w:r>
          </w:p>
        </w:tc>
      </w:tr>
      <w:tr w:rsidR="000260B1" w:rsidRPr="009C5B90" w14:paraId="640B101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8969CD"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DACD2BD"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A1D5A6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2321EEAC"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7CDFA5F" w14:textId="2DA841EF"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77411D4" w14:textId="77777777" w:rsidR="000260B1" w:rsidRDefault="000260B1" w:rsidP="000260B1">
      <w:pPr>
        <w:pStyle w:val="Guidance"/>
      </w:pPr>
    </w:p>
    <w:p w14:paraId="5ADCA797" w14:textId="77777777" w:rsidR="000260B1" w:rsidRDefault="000260B1" w:rsidP="000260B1">
      <w:r>
        <w:t>This method shall support the request data structures specified in table 5.2.31B.3.2-2 and the response data structures, and response codes specified in table 5.2.31B.3.4-3.</w:t>
      </w:r>
    </w:p>
    <w:p w14:paraId="5E1620D3" w14:textId="77777777" w:rsidR="000260B1" w:rsidRDefault="000260B1" w:rsidP="000260B1">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A9095E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1F617B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F9ACB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64AAE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FD0408" w14:textId="77777777" w:rsidR="000260B1" w:rsidRPr="009C5B90" w:rsidRDefault="000260B1" w:rsidP="007C64A8">
            <w:pPr>
              <w:pStyle w:val="TAH"/>
              <w:rPr>
                <w:lang w:val="en-US"/>
              </w:rPr>
            </w:pPr>
            <w:r w:rsidRPr="009C5B90">
              <w:rPr>
                <w:lang w:val="en-US"/>
              </w:rPr>
              <w:t>Description</w:t>
            </w:r>
          </w:p>
        </w:tc>
      </w:tr>
      <w:tr w:rsidR="000260B1" w:rsidRPr="009C5B90" w14:paraId="25271D7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28C9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3684B02"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3125083"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0A781B0"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68A17674" w14:textId="77777777" w:rsidR="000260B1" w:rsidRDefault="000260B1" w:rsidP="000260B1"/>
    <w:p w14:paraId="154A2A64" w14:textId="77777777" w:rsidR="000260B1" w:rsidRDefault="000260B1" w:rsidP="000260B1">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DF1B22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949078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B2D80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1571E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FBF6D" w14:textId="77777777" w:rsidR="000260B1" w:rsidRPr="009C5B90" w:rsidRDefault="000260B1" w:rsidP="007C64A8">
            <w:pPr>
              <w:pStyle w:val="TAH"/>
              <w:rPr>
                <w:lang w:val="en-US"/>
              </w:rPr>
            </w:pPr>
            <w:r w:rsidRPr="009C5B90">
              <w:rPr>
                <w:lang w:val="en-US"/>
              </w:rPr>
              <w:t>Response</w:t>
            </w:r>
          </w:p>
          <w:p w14:paraId="511F92E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52E395" w14:textId="77777777" w:rsidR="000260B1" w:rsidRPr="009C5B90" w:rsidRDefault="000260B1" w:rsidP="007C64A8">
            <w:pPr>
              <w:pStyle w:val="TAH"/>
              <w:rPr>
                <w:lang w:val="en-US"/>
              </w:rPr>
            </w:pPr>
            <w:r w:rsidRPr="009C5B90">
              <w:rPr>
                <w:lang w:val="en-US"/>
              </w:rPr>
              <w:t>Description</w:t>
            </w:r>
          </w:p>
        </w:tc>
      </w:tr>
      <w:tr w:rsidR="000260B1" w:rsidRPr="009C5B90" w14:paraId="2191BFCD"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4C7902"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CAF85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1A6582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58FD61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A15CE22"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1D64A3F0"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77DFF4"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4D79497"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D6C55EC"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291C40"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2D6ABD"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03346B0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F1F6CB"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595A3F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8BFE284"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461CD1B"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7062E8B"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35005A52"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CF9DD68"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8AFA2AB"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95CF08" w14:textId="77777777" w:rsidR="000260B1" w:rsidRPr="004D00A3" w:rsidRDefault="000260B1" w:rsidP="000260B1">
      <w:pPr>
        <w:rPr>
          <w:lang w:eastAsia="zh-CN"/>
        </w:rPr>
      </w:pPr>
    </w:p>
    <w:p w14:paraId="33345E8B" w14:textId="77777777" w:rsidR="000260B1" w:rsidRPr="00533C32" w:rsidRDefault="000260B1" w:rsidP="000260B1">
      <w:pPr>
        <w:pStyle w:val="31"/>
      </w:pPr>
      <w:bookmarkStart w:id="2522" w:name="_Toc20127127"/>
      <w:bookmarkStart w:id="2523" w:name="_Toc27589103"/>
      <w:bookmarkStart w:id="2524" w:name="_Toc36459904"/>
      <w:bookmarkStart w:id="2525" w:name="_Toc45029488"/>
      <w:bookmarkStart w:id="2526" w:name="_Toc56520764"/>
      <w:bookmarkStart w:id="2527" w:name="_Toc90587052"/>
      <w:bookmarkStart w:id="2528" w:name="_Toc106616595"/>
      <w:bookmarkStart w:id="2529" w:name="_Toc122101291"/>
      <w:bookmarkStart w:id="2530" w:name="_Toc169679573"/>
      <w:r w:rsidRPr="00533C32">
        <w:t>5.2.32</w:t>
      </w:r>
      <w:r w:rsidRPr="00533C32">
        <w:tab/>
        <w:t>Resource: ContextData</w:t>
      </w:r>
      <w:bookmarkEnd w:id="2522"/>
      <w:bookmarkEnd w:id="2523"/>
      <w:bookmarkEnd w:id="2524"/>
      <w:bookmarkEnd w:id="2525"/>
      <w:bookmarkEnd w:id="2526"/>
      <w:bookmarkEnd w:id="2527"/>
      <w:bookmarkEnd w:id="2528"/>
      <w:bookmarkEnd w:id="2529"/>
      <w:bookmarkEnd w:id="2530"/>
    </w:p>
    <w:p w14:paraId="7B1BBEE7" w14:textId="77777777" w:rsidR="000260B1" w:rsidRPr="00533C32" w:rsidRDefault="000260B1" w:rsidP="000260B1">
      <w:pPr>
        <w:pStyle w:val="41"/>
      </w:pPr>
      <w:bookmarkStart w:id="2531" w:name="_Toc20127128"/>
      <w:bookmarkStart w:id="2532" w:name="_Toc27589104"/>
      <w:bookmarkStart w:id="2533" w:name="_Toc36459905"/>
      <w:bookmarkStart w:id="2534" w:name="_Toc45029489"/>
      <w:bookmarkStart w:id="2535" w:name="_Toc56520765"/>
      <w:bookmarkStart w:id="2536" w:name="_Toc90587053"/>
      <w:bookmarkStart w:id="2537" w:name="_Toc106616596"/>
      <w:bookmarkStart w:id="2538" w:name="_Toc122101292"/>
      <w:bookmarkStart w:id="2539" w:name="_Toc169679574"/>
      <w:r w:rsidRPr="00533C32">
        <w:t>5.2.32.1</w:t>
      </w:r>
      <w:r w:rsidRPr="00533C32">
        <w:tab/>
        <w:t>Description</w:t>
      </w:r>
      <w:bookmarkEnd w:id="2531"/>
      <w:bookmarkEnd w:id="2532"/>
      <w:bookmarkEnd w:id="2533"/>
      <w:bookmarkEnd w:id="2534"/>
      <w:bookmarkEnd w:id="2535"/>
      <w:bookmarkEnd w:id="2536"/>
      <w:bookmarkEnd w:id="2537"/>
      <w:bookmarkEnd w:id="2538"/>
      <w:bookmarkEnd w:id="2539"/>
    </w:p>
    <w:p w14:paraId="72779DE6" w14:textId="77777777" w:rsidR="000260B1" w:rsidRPr="00533C32" w:rsidRDefault="000260B1" w:rsidP="000260B1">
      <w:pPr>
        <w:rPr>
          <w:lang w:eastAsia="zh-CN"/>
        </w:rPr>
      </w:pPr>
      <w:r w:rsidRPr="00533C32">
        <w:t>This resource represents the ContextData for a UE ID.</w:t>
      </w:r>
    </w:p>
    <w:p w14:paraId="71F175A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73BF75D" w14:textId="77777777" w:rsidR="000260B1" w:rsidRPr="00533C32" w:rsidRDefault="000260B1" w:rsidP="000260B1">
      <w:pPr>
        <w:pStyle w:val="41"/>
      </w:pPr>
      <w:bookmarkStart w:id="2540" w:name="_Toc20127129"/>
      <w:bookmarkStart w:id="2541" w:name="_Toc27589105"/>
      <w:bookmarkStart w:id="2542" w:name="_Toc36459906"/>
      <w:bookmarkStart w:id="2543" w:name="_Toc45029490"/>
      <w:bookmarkStart w:id="2544" w:name="_Toc56520766"/>
      <w:bookmarkStart w:id="2545" w:name="_Toc90587054"/>
      <w:bookmarkStart w:id="2546" w:name="_Toc106616597"/>
      <w:bookmarkStart w:id="2547" w:name="_Toc122101293"/>
      <w:bookmarkStart w:id="2548" w:name="_Toc169679575"/>
      <w:r w:rsidRPr="00533C32">
        <w:t>5.2.32.2</w:t>
      </w:r>
      <w:r w:rsidRPr="00533C32">
        <w:tab/>
        <w:t>Resource Definition</w:t>
      </w:r>
      <w:bookmarkEnd w:id="2540"/>
      <w:bookmarkEnd w:id="2541"/>
      <w:bookmarkEnd w:id="2542"/>
      <w:bookmarkEnd w:id="2543"/>
      <w:bookmarkEnd w:id="2544"/>
      <w:bookmarkEnd w:id="2545"/>
      <w:bookmarkEnd w:id="2546"/>
      <w:bookmarkEnd w:id="2547"/>
      <w:bookmarkEnd w:id="2548"/>
    </w:p>
    <w:p w14:paraId="328D8753" w14:textId="77777777" w:rsidR="000260B1" w:rsidRPr="00533C32" w:rsidRDefault="000260B1" w:rsidP="000260B1">
      <w:r w:rsidRPr="00533C32">
        <w:t>Resource URI: {apiRoot}/nudr-dr/&lt;apiVersion&gt;/subscription-data/{</w:t>
      </w:r>
      <w:r w:rsidRPr="00533C32">
        <w:rPr>
          <w:lang w:eastAsia="zh-CN"/>
        </w:rPr>
        <w:t>ueId</w:t>
      </w:r>
      <w:r w:rsidRPr="00533C32">
        <w:t>}/context-data</w:t>
      </w:r>
    </w:p>
    <w:p w14:paraId="7A8D3B23" w14:textId="77777777" w:rsidR="000260B1" w:rsidRPr="00533C32" w:rsidRDefault="000260B1" w:rsidP="000260B1">
      <w:pPr>
        <w:rPr>
          <w:rFonts w:ascii="Arial" w:hAnsi="Arial" w:cs="Arial"/>
        </w:rPr>
      </w:pPr>
      <w:bookmarkStart w:id="2549" w:name="_MCCTEMPBM_CRPT22160187___7"/>
      <w:r w:rsidRPr="00533C32">
        <w:t>This resource shall support the resource URI variables defined in table 5.2.32.2-1</w:t>
      </w:r>
      <w:r w:rsidRPr="00533C32">
        <w:rPr>
          <w:rFonts w:ascii="Arial" w:hAnsi="Arial" w:cs="Arial"/>
        </w:rPr>
        <w:t>.</w:t>
      </w:r>
    </w:p>
    <w:bookmarkEnd w:id="2549"/>
    <w:p w14:paraId="1722B291" w14:textId="77777777" w:rsidR="000260B1" w:rsidRPr="00533C32" w:rsidRDefault="000260B1" w:rsidP="000260B1">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92D0FA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291A1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DB1E7B" w14:textId="77777777" w:rsidR="000260B1" w:rsidRPr="009C5B90" w:rsidRDefault="000260B1" w:rsidP="007C64A8">
            <w:pPr>
              <w:pStyle w:val="TAH"/>
              <w:rPr>
                <w:lang w:val="en-US"/>
              </w:rPr>
            </w:pPr>
            <w:r w:rsidRPr="009C5B90">
              <w:rPr>
                <w:lang w:val="en-US"/>
              </w:rPr>
              <w:t>Definition</w:t>
            </w:r>
          </w:p>
        </w:tc>
      </w:tr>
      <w:tr w:rsidR="000260B1" w:rsidRPr="009C5B90" w14:paraId="520E806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BE51A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4E9748"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283E26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616BDB"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736202" w14:textId="500AD3E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389291E5" w14:textId="77777777" w:rsidR="000260B1" w:rsidRPr="00533C32" w:rsidRDefault="000260B1" w:rsidP="000260B1"/>
    <w:p w14:paraId="69F3C24D" w14:textId="77777777" w:rsidR="000260B1" w:rsidRPr="00533C32" w:rsidRDefault="000260B1" w:rsidP="000260B1">
      <w:pPr>
        <w:pStyle w:val="41"/>
      </w:pPr>
      <w:bookmarkStart w:id="2550" w:name="_Toc20127130"/>
      <w:bookmarkStart w:id="2551" w:name="_Toc27589106"/>
      <w:bookmarkStart w:id="2552" w:name="_Toc36459907"/>
      <w:bookmarkStart w:id="2553" w:name="_Toc45029491"/>
      <w:bookmarkStart w:id="2554" w:name="_Toc56520767"/>
      <w:bookmarkStart w:id="2555" w:name="_Toc90587055"/>
      <w:bookmarkStart w:id="2556" w:name="_Toc106616598"/>
      <w:bookmarkStart w:id="2557" w:name="_Toc122101294"/>
      <w:bookmarkStart w:id="2558" w:name="_Toc169679576"/>
      <w:r w:rsidRPr="00533C32">
        <w:t>5.2.32.3</w:t>
      </w:r>
      <w:r w:rsidRPr="00533C32">
        <w:tab/>
        <w:t>Resource Standard Methods</w:t>
      </w:r>
      <w:bookmarkEnd w:id="2550"/>
      <w:bookmarkEnd w:id="2551"/>
      <w:bookmarkEnd w:id="2552"/>
      <w:bookmarkEnd w:id="2553"/>
      <w:bookmarkEnd w:id="2554"/>
      <w:bookmarkEnd w:id="2555"/>
      <w:bookmarkEnd w:id="2556"/>
      <w:bookmarkEnd w:id="2557"/>
      <w:bookmarkEnd w:id="2558"/>
    </w:p>
    <w:p w14:paraId="4771E215" w14:textId="77777777" w:rsidR="000260B1" w:rsidRPr="00533C32" w:rsidRDefault="000260B1" w:rsidP="000260B1">
      <w:pPr>
        <w:pStyle w:val="51"/>
      </w:pPr>
      <w:bookmarkStart w:id="2559" w:name="_Toc20127131"/>
      <w:bookmarkStart w:id="2560" w:name="_Toc27589107"/>
      <w:bookmarkStart w:id="2561" w:name="_Toc36459908"/>
      <w:bookmarkStart w:id="2562" w:name="_Toc45029492"/>
      <w:bookmarkStart w:id="2563" w:name="_Toc56520768"/>
      <w:bookmarkStart w:id="2564" w:name="_Toc90587056"/>
      <w:bookmarkStart w:id="2565" w:name="_Toc106616599"/>
      <w:bookmarkStart w:id="2566" w:name="_Toc122101295"/>
      <w:bookmarkStart w:id="2567" w:name="_Toc169679577"/>
      <w:r w:rsidRPr="00533C32">
        <w:t>5.2.32.3.1</w:t>
      </w:r>
      <w:r w:rsidRPr="00533C32">
        <w:tab/>
        <w:t>GET</w:t>
      </w:r>
      <w:bookmarkEnd w:id="2559"/>
      <w:bookmarkEnd w:id="2560"/>
      <w:bookmarkEnd w:id="2561"/>
      <w:bookmarkEnd w:id="2562"/>
      <w:bookmarkEnd w:id="2563"/>
      <w:bookmarkEnd w:id="2564"/>
      <w:bookmarkEnd w:id="2565"/>
      <w:bookmarkEnd w:id="2566"/>
      <w:bookmarkEnd w:id="2567"/>
    </w:p>
    <w:p w14:paraId="76FB1EDC" w14:textId="77777777" w:rsidR="000260B1" w:rsidRPr="00533C32" w:rsidRDefault="000260B1" w:rsidP="000260B1">
      <w:r w:rsidRPr="00533C32">
        <w:t>This method shall support the URI query parameters specified in table 5.2.32.3.1-1.</w:t>
      </w:r>
    </w:p>
    <w:p w14:paraId="1ADBD8F5" w14:textId="77777777" w:rsidR="000260B1" w:rsidRPr="00533C32" w:rsidRDefault="000260B1" w:rsidP="000260B1">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0260B1" w:rsidRPr="009C5B90" w14:paraId="413314E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1EEC5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5EC94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5CC82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7DA83"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6929B" w14:textId="77777777" w:rsidR="000260B1" w:rsidRPr="009C5B90" w:rsidRDefault="000260B1" w:rsidP="007C64A8">
            <w:pPr>
              <w:pStyle w:val="TAH"/>
              <w:rPr>
                <w:lang w:val="en-US"/>
              </w:rPr>
            </w:pPr>
            <w:r w:rsidRPr="009C5B90">
              <w:rPr>
                <w:lang w:val="en-US"/>
              </w:rPr>
              <w:t>Description</w:t>
            </w:r>
          </w:p>
        </w:tc>
      </w:tr>
      <w:tr w:rsidR="000260B1" w:rsidRPr="009C5B90" w14:paraId="611586F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B6D962" w14:textId="77777777" w:rsidR="000260B1" w:rsidRPr="009C5B90" w:rsidRDefault="000260B1" w:rsidP="007C64A8">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04BE662A" w14:textId="77777777" w:rsidR="000260B1" w:rsidRPr="009C5B90" w:rsidRDefault="000260B1" w:rsidP="007C64A8">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761F968" w14:textId="77777777" w:rsidR="000260B1" w:rsidRPr="009C5B90" w:rsidRDefault="000260B1" w:rsidP="007C64A8">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24A9BB56" w14:textId="77777777" w:rsidR="000260B1" w:rsidRPr="009C5B90" w:rsidRDefault="000260B1" w:rsidP="007C64A8">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84A0B2" w14:textId="77777777" w:rsidR="000260B1" w:rsidRPr="009C5B90" w:rsidRDefault="000260B1" w:rsidP="007C64A8">
            <w:pPr>
              <w:pStyle w:val="TAL"/>
              <w:rPr>
                <w:lang w:val="en-US"/>
              </w:rPr>
            </w:pPr>
            <w:r w:rsidRPr="009C5B90">
              <w:rPr>
                <w:lang w:val="en-US" w:eastAsia="zh-CN"/>
              </w:rPr>
              <w:t>If included, this IE shall contain the names of context data sets to be retrieved.</w:t>
            </w:r>
          </w:p>
        </w:tc>
      </w:tr>
    </w:tbl>
    <w:p w14:paraId="11E74AFC" w14:textId="77777777" w:rsidR="000260B1" w:rsidRPr="00533C32" w:rsidRDefault="000260B1" w:rsidP="000260B1"/>
    <w:p w14:paraId="71346130" w14:textId="77777777" w:rsidR="000260B1" w:rsidRPr="00533C32" w:rsidRDefault="000260B1" w:rsidP="000260B1">
      <w:r w:rsidRPr="00533C32">
        <w:t>This method shall support the request data structures specified in table 5.2.32.3.1-2 and the response data structures and response codes specified in table 5.2.32.3.1-3.</w:t>
      </w:r>
    </w:p>
    <w:p w14:paraId="01815EC2" w14:textId="77777777" w:rsidR="000260B1" w:rsidRPr="00533C32" w:rsidRDefault="000260B1" w:rsidP="000260B1">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0EE96D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1CF6B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2AEB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48F2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D560C6" w14:textId="77777777" w:rsidR="000260B1" w:rsidRPr="009C5B90" w:rsidRDefault="000260B1" w:rsidP="007C64A8">
            <w:pPr>
              <w:pStyle w:val="TAH"/>
              <w:rPr>
                <w:lang w:val="en-US"/>
              </w:rPr>
            </w:pPr>
            <w:r w:rsidRPr="009C5B90">
              <w:rPr>
                <w:lang w:val="en-US"/>
              </w:rPr>
              <w:t>Description</w:t>
            </w:r>
          </w:p>
        </w:tc>
      </w:tr>
      <w:tr w:rsidR="000260B1" w:rsidRPr="009C5B90" w14:paraId="1702261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C1C63A1"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8270EE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74624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EA2E62" w14:textId="77777777" w:rsidR="000260B1" w:rsidRPr="009C5B90" w:rsidRDefault="000260B1" w:rsidP="007C64A8">
            <w:pPr>
              <w:pStyle w:val="TAL"/>
              <w:rPr>
                <w:lang w:val="en-US"/>
              </w:rPr>
            </w:pPr>
          </w:p>
        </w:tc>
      </w:tr>
    </w:tbl>
    <w:p w14:paraId="487D0F6F" w14:textId="77777777" w:rsidR="000260B1" w:rsidRPr="00533C32" w:rsidRDefault="000260B1" w:rsidP="000260B1"/>
    <w:p w14:paraId="00C5FA8E" w14:textId="77777777" w:rsidR="000260B1" w:rsidRPr="00533C32" w:rsidRDefault="000260B1" w:rsidP="000260B1">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56A259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9DC4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4363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D161B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9E224A" w14:textId="77777777" w:rsidR="000260B1" w:rsidRPr="009C5B90" w:rsidRDefault="000260B1" w:rsidP="007C64A8">
            <w:pPr>
              <w:pStyle w:val="TAH"/>
              <w:rPr>
                <w:lang w:val="en-US"/>
              </w:rPr>
            </w:pPr>
            <w:r w:rsidRPr="009C5B90">
              <w:rPr>
                <w:lang w:val="en-US"/>
              </w:rPr>
              <w:t>Response</w:t>
            </w:r>
          </w:p>
          <w:p w14:paraId="0D9639F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73989D9" w14:textId="77777777" w:rsidR="000260B1" w:rsidRPr="009C5B90" w:rsidRDefault="000260B1" w:rsidP="007C64A8">
            <w:pPr>
              <w:pStyle w:val="TAH"/>
              <w:rPr>
                <w:lang w:val="en-US"/>
              </w:rPr>
            </w:pPr>
            <w:r w:rsidRPr="009C5B90">
              <w:rPr>
                <w:lang w:val="en-US"/>
              </w:rPr>
              <w:t>Description</w:t>
            </w:r>
          </w:p>
        </w:tc>
      </w:tr>
      <w:tr w:rsidR="000260B1" w:rsidRPr="009C5B90" w14:paraId="35309BD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20BCB" w14:textId="77777777" w:rsidR="000260B1" w:rsidRPr="009C5B90" w:rsidRDefault="000260B1" w:rsidP="007C64A8">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6EFB4C1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2733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2B81D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821D68D" w14:textId="77777777" w:rsidR="000260B1" w:rsidRPr="009C5B90" w:rsidRDefault="000260B1" w:rsidP="007C64A8">
            <w:pPr>
              <w:pStyle w:val="TAL"/>
              <w:rPr>
                <w:lang w:val="en-US"/>
              </w:rPr>
            </w:pPr>
            <w:r w:rsidRPr="009C5B90">
              <w:rPr>
                <w:lang w:val="en-US"/>
              </w:rPr>
              <w:t>Upon success, a response body containing the requested context data sets shall be returned.</w:t>
            </w:r>
          </w:p>
        </w:tc>
      </w:tr>
      <w:tr w:rsidR="000260B1" w:rsidRPr="009C5B90" w14:paraId="7561591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75EEC"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2A329D6" w14:textId="77777777" w:rsidR="000260B1" w:rsidRPr="00533C32" w:rsidRDefault="000260B1" w:rsidP="000260B1">
      <w:pPr>
        <w:rPr>
          <w:lang w:eastAsia="zh-CN"/>
        </w:rPr>
      </w:pPr>
    </w:p>
    <w:p w14:paraId="3888BB01" w14:textId="77777777" w:rsidR="000260B1" w:rsidRPr="00533C32" w:rsidRDefault="000260B1" w:rsidP="000260B1">
      <w:pPr>
        <w:pStyle w:val="31"/>
      </w:pPr>
      <w:bookmarkStart w:id="2568" w:name="_Toc20127132"/>
      <w:bookmarkStart w:id="2569" w:name="_Toc27589108"/>
      <w:bookmarkStart w:id="2570" w:name="_Toc36459909"/>
      <w:bookmarkStart w:id="2571" w:name="_Toc45029493"/>
      <w:bookmarkStart w:id="2572" w:name="_Toc56520769"/>
      <w:bookmarkStart w:id="2573" w:name="_Toc90587057"/>
      <w:bookmarkStart w:id="2574" w:name="_Toc106616600"/>
      <w:bookmarkStart w:id="2575" w:name="_Toc122101296"/>
      <w:bookmarkStart w:id="2576" w:name="_Toc169679578"/>
      <w:r w:rsidRPr="00533C32">
        <w:rPr>
          <w:lang w:val="de-DE"/>
        </w:rPr>
        <w:t>5.2.33</w:t>
      </w:r>
      <w:r w:rsidRPr="00533C32">
        <w:tab/>
        <w:t>Resource: GroupIdentifiers</w:t>
      </w:r>
      <w:bookmarkEnd w:id="2568"/>
      <w:bookmarkEnd w:id="2569"/>
      <w:bookmarkEnd w:id="2570"/>
      <w:bookmarkEnd w:id="2571"/>
      <w:bookmarkEnd w:id="2572"/>
      <w:bookmarkEnd w:id="2573"/>
      <w:bookmarkEnd w:id="2574"/>
      <w:bookmarkEnd w:id="2575"/>
      <w:bookmarkEnd w:id="2576"/>
    </w:p>
    <w:p w14:paraId="707ADB0B" w14:textId="77777777" w:rsidR="000260B1" w:rsidRPr="00533C32" w:rsidRDefault="000260B1" w:rsidP="000260B1">
      <w:pPr>
        <w:pStyle w:val="41"/>
      </w:pPr>
      <w:bookmarkStart w:id="2577" w:name="_Toc20127133"/>
      <w:bookmarkStart w:id="2578" w:name="_Toc27589109"/>
      <w:bookmarkStart w:id="2579" w:name="_Toc36459910"/>
      <w:bookmarkStart w:id="2580" w:name="_Toc45029494"/>
      <w:bookmarkStart w:id="2581" w:name="_Toc56520770"/>
      <w:bookmarkStart w:id="2582" w:name="_Toc90587058"/>
      <w:bookmarkStart w:id="2583" w:name="_Toc106616601"/>
      <w:bookmarkStart w:id="2584" w:name="_Toc122101297"/>
      <w:bookmarkStart w:id="2585" w:name="_Toc169679579"/>
      <w:r w:rsidRPr="00533C32">
        <w:rPr>
          <w:lang w:val="de-DE"/>
        </w:rPr>
        <w:t>5.2.33</w:t>
      </w:r>
      <w:r w:rsidRPr="00533C32">
        <w:t>.1</w:t>
      </w:r>
      <w:r w:rsidRPr="00533C32">
        <w:tab/>
        <w:t>Description</w:t>
      </w:r>
      <w:bookmarkEnd w:id="2577"/>
      <w:bookmarkEnd w:id="2578"/>
      <w:bookmarkEnd w:id="2579"/>
      <w:bookmarkEnd w:id="2580"/>
      <w:bookmarkEnd w:id="2581"/>
      <w:bookmarkEnd w:id="2582"/>
      <w:bookmarkEnd w:id="2583"/>
      <w:bookmarkEnd w:id="2584"/>
      <w:bookmarkEnd w:id="2585"/>
    </w:p>
    <w:p w14:paraId="3432325A" w14:textId="77777777" w:rsidR="000260B1" w:rsidRPr="00533C32" w:rsidRDefault="000260B1" w:rsidP="000260B1">
      <w:pPr>
        <w:rPr>
          <w:lang w:eastAsia="zh-CN"/>
        </w:rPr>
      </w:pPr>
      <w:r w:rsidRPr="00533C32">
        <w:t>This resource represents the collection of data that can be shared by multiple UEs.</w:t>
      </w:r>
    </w:p>
    <w:p w14:paraId="04C27C31" w14:textId="77777777" w:rsidR="000260B1" w:rsidRPr="00533C32" w:rsidRDefault="000260B1" w:rsidP="000260B1">
      <w:pPr>
        <w:pStyle w:val="41"/>
      </w:pPr>
      <w:bookmarkStart w:id="2586" w:name="_Toc20127134"/>
      <w:bookmarkStart w:id="2587" w:name="_Toc27589110"/>
      <w:bookmarkStart w:id="2588" w:name="_Toc36459911"/>
      <w:bookmarkStart w:id="2589" w:name="_Toc45029495"/>
      <w:bookmarkStart w:id="2590" w:name="_Toc56520771"/>
      <w:bookmarkStart w:id="2591" w:name="_Toc90587059"/>
      <w:bookmarkStart w:id="2592" w:name="_Toc106616602"/>
      <w:bookmarkStart w:id="2593" w:name="_Toc122101298"/>
      <w:bookmarkStart w:id="2594" w:name="_Toc169679580"/>
      <w:r w:rsidRPr="00533C32">
        <w:rPr>
          <w:lang w:val="de-DE"/>
        </w:rPr>
        <w:t>5.2.33</w:t>
      </w:r>
      <w:r w:rsidRPr="00533C32">
        <w:t>.2</w:t>
      </w:r>
      <w:r w:rsidRPr="00533C32">
        <w:tab/>
        <w:t>Resource Definition</w:t>
      </w:r>
      <w:bookmarkEnd w:id="2586"/>
      <w:bookmarkEnd w:id="2587"/>
      <w:bookmarkEnd w:id="2588"/>
      <w:bookmarkEnd w:id="2589"/>
      <w:bookmarkEnd w:id="2590"/>
      <w:bookmarkEnd w:id="2591"/>
      <w:bookmarkEnd w:id="2592"/>
      <w:bookmarkEnd w:id="2593"/>
      <w:bookmarkEnd w:id="2594"/>
    </w:p>
    <w:p w14:paraId="342320F1" w14:textId="77777777" w:rsidR="000260B1" w:rsidRPr="00533C32" w:rsidRDefault="000260B1" w:rsidP="000260B1">
      <w:r w:rsidRPr="00533C32">
        <w:t>Resource URI: {apiRoot}/nudr-dr/</w:t>
      </w:r>
      <w:r w:rsidRPr="00533C32">
        <w:rPr>
          <w:lang w:eastAsia="zh-CN"/>
        </w:rPr>
        <w:t>&lt;apiVersion&gt;</w:t>
      </w:r>
      <w:r w:rsidRPr="00533C32">
        <w:t>/subscription-data/group-data/group-identifiers</w:t>
      </w:r>
    </w:p>
    <w:p w14:paraId="42B39FC8" w14:textId="77777777" w:rsidR="000260B1" w:rsidRPr="00533C32" w:rsidRDefault="000260B1" w:rsidP="000260B1">
      <w:pPr>
        <w:rPr>
          <w:rFonts w:ascii="Arial" w:hAnsi="Arial" w:cs="Arial"/>
        </w:rPr>
      </w:pPr>
      <w:bookmarkStart w:id="2595" w:name="_MCCTEMPBM_CRPT22160188___7"/>
      <w:r w:rsidRPr="00533C32">
        <w:t>This resource shall support the resource URI variables defined in table 5.2.33.2-1</w:t>
      </w:r>
      <w:r w:rsidRPr="00533C32">
        <w:rPr>
          <w:rFonts w:ascii="Arial" w:hAnsi="Arial" w:cs="Arial"/>
        </w:rPr>
        <w:t>.</w:t>
      </w:r>
    </w:p>
    <w:bookmarkEnd w:id="2595"/>
    <w:p w14:paraId="00059A85" w14:textId="77777777" w:rsidR="000260B1" w:rsidRPr="00533C32" w:rsidRDefault="000260B1" w:rsidP="000260B1">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BBA6A9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05922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C46743" w14:textId="77777777" w:rsidR="000260B1" w:rsidRPr="009C5B90" w:rsidRDefault="000260B1" w:rsidP="007C64A8">
            <w:pPr>
              <w:pStyle w:val="TAH"/>
              <w:rPr>
                <w:lang w:val="en-US"/>
              </w:rPr>
            </w:pPr>
            <w:r w:rsidRPr="009C5B90">
              <w:rPr>
                <w:lang w:val="en-US"/>
              </w:rPr>
              <w:t>Definition</w:t>
            </w:r>
          </w:p>
        </w:tc>
      </w:tr>
      <w:tr w:rsidR="000260B1" w:rsidRPr="009C5B90" w14:paraId="30B161C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987A0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8F11F9"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20013E2E" w14:textId="77777777" w:rsidR="000260B1" w:rsidRPr="00533C32" w:rsidRDefault="000260B1" w:rsidP="000260B1"/>
    <w:p w14:paraId="6ABB1C3C" w14:textId="77777777" w:rsidR="000260B1" w:rsidRPr="00533C32" w:rsidRDefault="000260B1" w:rsidP="000260B1">
      <w:pPr>
        <w:pStyle w:val="41"/>
      </w:pPr>
      <w:bookmarkStart w:id="2596" w:name="_Toc20127135"/>
      <w:bookmarkStart w:id="2597" w:name="_Toc27589111"/>
      <w:bookmarkStart w:id="2598" w:name="_Toc36459912"/>
      <w:bookmarkStart w:id="2599" w:name="_Toc45029496"/>
      <w:bookmarkStart w:id="2600" w:name="_Toc56520772"/>
      <w:bookmarkStart w:id="2601" w:name="_Toc90587060"/>
      <w:bookmarkStart w:id="2602" w:name="_Toc106616603"/>
      <w:bookmarkStart w:id="2603" w:name="_Toc122101299"/>
      <w:bookmarkStart w:id="2604" w:name="_Toc169679581"/>
      <w:r w:rsidRPr="00533C32">
        <w:rPr>
          <w:lang w:val="de-DE"/>
        </w:rPr>
        <w:t>5.2.33</w:t>
      </w:r>
      <w:r w:rsidRPr="00533C32">
        <w:t>.3</w:t>
      </w:r>
      <w:r w:rsidRPr="00533C32">
        <w:tab/>
        <w:t>Resource Standard Methods</w:t>
      </w:r>
      <w:bookmarkEnd w:id="2596"/>
      <w:bookmarkEnd w:id="2597"/>
      <w:bookmarkEnd w:id="2598"/>
      <w:bookmarkEnd w:id="2599"/>
      <w:bookmarkEnd w:id="2600"/>
      <w:bookmarkEnd w:id="2601"/>
      <w:bookmarkEnd w:id="2602"/>
      <w:bookmarkEnd w:id="2603"/>
      <w:bookmarkEnd w:id="2604"/>
    </w:p>
    <w:p w14:paraId="27372C79" w14:textId="77777777" w:rsidR="000260B1" w:rsidRPr="00533C32" w:rsidRDefault="000260B1" w:rsidP="000260B1">
      <w:pPr>
        <w:pStyle w:val="51"/>
      </w:pPr>
      <w:bookmarkStart w:id="2605" w:name="_Toc20127136"/>
      <w:bookmarkStart w:id="2606" w:name="_Toc27589112"/>
      <w:bookmarkStart w:id="2607" w:name="_Toc36459913"/>
      <w:bookmarkStart w:id="2608" w:name="_Toc45029497"/>
      <w:bookmarkStart w:id="2609" w:name="_Toc56520773"/>
      <w:bookmarkStart w:id="2610" w:name="_Toc90587061"/>
      <w:bookmarkStart w:id="2611" w:name="_Toc106616604"/>
      <w:bookmarkStart w:id="2612" w:name="_Toc122101300"/>
      <w:bookmarkStart w:id="2613" w:name="_Toc169679582"/>
      <w:r w:rsidRPr="00533C32">
        <w:t>5.2.33.3.1</w:t>
      </w:r>
      <w:r w:rsidRPr="00533C32">
        <w:tab/>
        <w:t>GET</w:t>
      </w:r>
      <w:bookmarkEnd w:id="2605"/>
      <w:bookmarkEnd w:id="2606"/>
      <w:bookmarkEnd w:id="2607"/>
      <w:bookmarkEnd w:id="2608"/>
      <w:bookmarkEnd w:id="2609"/>
      <w:bookmarkEnd w:id="2610"/>
      <w:bookmarkEnd w:id="2611"/>
      <w:bookmarkEnd w:id="2612"/>
      <w:bookmarkEnd w:id="2613"/>
    </w:p>
    <w:p w14:paraId="0AB1EF68" w14:textId="77777777" w:rsidR="000260B1" w:rsidRPr="00533C32" w:rsidRDefault="000260B1" w:rsidP="000260B1">
      <w:r w:rsidRPr="00533C32">
        <w:t>This method shall support the URI query parameters specified in table 5.2.33.3.1-1.</w:t>
      </w:r>
    </w:p>
    <w:p w14:paraId="673A2D43" w14:textId="77777777" w:rsidR="000260B1" w:rsidRPr="00533C32" w:rsidRDefault="000260B1" w:rsidP="000260B1">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0260B1" w:rsidRPr="009C5B90" w14:paraId="4F6C37A5" w14:textId="77777777" w:rsidTr="007C64A8">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DE7644B" w14:textId="77777777" w:rsidR="000260B1" w:rsidRPr="009C5B90" w:rsidRDefault="000260B1" w:rsidP="007C64A8">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0FF5BDF" w14:textId="77777777" w:rsidR="000260B1" w:rsidRPr="009C5B90" w:rsidRDefault="000260B1" w:rsidP="007C64A8">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0F7476EC"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202E76C" w14:textId="77777777" w:rsidR="000260B1" w:rsidRPr="009C5B90" w:rsidRDefault="000260B1" w:rsidP="007C64A8">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74C9BD" w14:textId="77777777" w:rsidR="000260B1" w:rsidRPr="009C5B90" w:rsidRDefault="000260B1" w:rsidP="007C64A8">
            <w:pPr>
              <w:pStyle w:val="TAH"/>
              <w:rPr>
                <w:lang w:val="en-US"/>
              </w:rPr>
            </w:pPr>
            <w:r w:rsidRPr="009C5B90">
              <w:rPr>
                <w:lang w:val="en-US"/>
              </w:rPr>
              <w:t>Description</w:t>
            </w:r>
          </w:p>
        </w:tc>
      </w:tr>
      <w:tr w:rsidR="000260B1" w:rsidRPr="009C5B90" w14:paraId="4C63A6B0" w14:textId="77777777" w:rsidTr="007C64A8">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059F9993" w14:textId="77777777" w:rsidR="000260B1" w:rsidRPr="009C5B90" w:rsidRDefault="000260B1" w:rsidP="007C64A8">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56D34DB4" w14:textId="77777777" w:rsidR="000260B1" w:rsidRPr="009C5B90" w:rsidRDefault="000260B1" w:rsidP="007C64A8">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358E02A"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039C62B5" w14:textId="77777777" w:rsidR="000260B1" w:rsidRPr="009C5B90" w:rsidRDefault="000260B1" w:rsidP="007C64A8">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21837D1E" w14:textId="148ABC95"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r w:rsidR="000260B1" w:rsidRPr="009C5B90" w14:paraId="61E88BF1" w14:textId="77777777" w:rsidTr="007C64A8">
        <w:trPr>
          <w:jc w:val="center"/>
        </w:trPr>
        <w:tc>
          <w:tcPr>
            <w:tcW w:w="791" w:type="pct"/>
            <w:tcBorders>
              <w:top w:val="single" w:sz="4" w:space="0" w:color="auto"/>
              <w:left w:val="single" w:sz="6" w:space="0" w:color="000000"/>
              <w:bottom w:val="single" w:sz="4" w:space="0" w:color="auto"/>
              <w:right w:val="single" w:sz="6" w:space="0" w:color="000000"/>
            </w:tcBorders>
            <w:hideMark/>
          </w:tcPr>
          <w:p w14:paraId="25FE9005" w14:textId="77777777" w:rsidR="000260B1" w:rsidRPr="009C5B90" w:rsidRDefault="000260B1" w:rsidP="007C64A8">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31E7E0BD" w14:textId="77777777" w:rsidR="000260B1" w:rsidRPr="009C5B90" w:rsidRDefault="000260B1" w:rsidP="007C64A8">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27A59318" w14:textId="77777777" w:rsidR="000260B1" w:rsidRPr="009C5B90" w:rsidRDefault="000260B1" w:rsidP="007C64A8">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1608D0CB" w14:textId="77777777" w:rsidR="000260B1" w:rsidRPr="009C5B90" w:rsidRDefault="000260B1" w:rsidP="007C64A8">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B3EC3C0" w14:textId="77777777" w:rsidR="000260B1" w:rsidRPr="009C5B90" w:rsidRDefault="000260B1" w:rsidP="007C64A8">
            <w:pPr>
              <w:pStyle w:val="TAL"/>
              <w:rPr>
                <w:rFonts w:cs="Arial"/>
                <w:szCs w:val="18"/>
                <w:lang w:val="en-US"/>
              </w:rPr>
            </w:pPr>
            <w:r w:rsidRPr="009C5B90">
              <w:rPr>
                <w:rFonts w:cs="Arial"/>
                <w:szCs w:val="18"/>
                <w:lang w:val="en-US"/>
              </w:rPr>
              <w:t>External Group ID</w:t>
            </w:r>
          </w:p>
        </w:tc>
      </w:tr>
      <w:tr w:rsidR="000260B1" w:rsidRPr="009C5B90" w14:paraId="126E3904" w14:textId="77777777" w:rsidTr="007C64A8">
        <w:trPr>
          <w:jc w:val="center"/>
        </w:trPr>
        <w:tc>
          <w:tcPr>
            <w:tcW w:w="791" w:type="pct"/>
            <w:tcBorders>
              <w:top w:val="single" w:sz="4" w:space="0" w:color="auto"/>
              <w:left w:val="single" w:sz="6" w:space="0" w:color="000000"/>
              <w:bottom w:val="single" w:sz="4" w:space="0" w:color="auto"/>
              <w:right w:val="single" w:sz="6" w:space="0" w:color="000000"/>
            </w:tcBorders>
            <w:hideMark/>
          </w:tcPr>
          <w:p w14:paraId="314D8BAC" w14:textId="77777777" w:rsidR="000260B1" w:rsidRPr="009C5B90" w:rsidRDefault="000260B1" w:rsidP="007C64A8">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06F40746" w14:textId="77777777" w:rsidR="000260B1" w:rsidRPr="009C5B90" w:rsidRDefault="000260B1" w:rsidP="007C64A8">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AC7CE56" w14:textId="77777777" w:rsidR="000260B1" w:rsidRPr="009C5B90" w:rsidRDefault="000260B1" w:rsidP="007C64A8">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3E43A524" w14:textId="77777777" w:rsidR="000260B1" w:rsidRPr="009C5B90" w:rsidRDefault="000260B1" w:rsidP="007C64A8">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231F22" w14:textId="77777777" w:rsidR="000260B1" w:rsidRPr="009C5B90" w:rsidRDefault="000260B1" w:rsidP="007C64A8">
            <w:pPr>
              <w:pStyle w:val="TAL"/>
              <w:rPr>
                <w:rFonts w:cs="Arial"/>
                <w:szCs w:val="18"/>
                <w:lang w:val="en-US"/>
              </w:rPr>
            </w:pPr>
            <w:r w:rsidRPr="009C5B90">
              <w:rPr>
                <w:rFonts w:cs="Arial"/>
                <w:szCs w:val="18"/>
                <w:lang w:val="en-US"/>
              </w:rPr>
              <w:t>Internal Group ID</w:t>
            </w:r>
          </w:p>
        </w:tc>
      </w:tr>
      <w:tr w:rsidR="000260B1" w:rsidRPr="009C5B90" w14:paraId="73A75A3F" w14:textId="77777777" w:rsidTr="007C64A8">
        <w:trPr>
          <w:jc w:val="center"/>
        </w:trPr>
        <w:tc>
          <w:tcPr>
            <w:tcW w:w="791" w:type="pct"/>
            <w:tcBorders>
              <w:top w:val="single" w:sz="4" w:space="0" w:color="auto"/>
              <w:left w:val="single" w:sz="6" w:space="0" w:color="000000"/>
              <w:bottom w:val="single" w:sz="4" w:space="0" w:color="auto"/>
              <w:right w:val="single" w:sz="6" w:space="0" w:color="000000"/>
            </w:tcBorders>
            <w:hideMark/>
          </w:tcPr>
          <w:p w14:paraId="298E03E1" w14:textId="77777777" w:rsidR="000260B1" w:rsidRPr="009C5B90" w:rsidRDefault="000260B1" w:rsidP="007C64A8">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483795C5" w14:textId="77777777" w:rsidR="000260B1" w:rsidRPr="009C5B90" w:rsidRDefault="000260B1" w:rsidP="007C64A8">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177987E7" w14:textId="77777777" w:rsidR="000260B1" w:rsidRPr="009C5B90" w:rsidRDefault="000260B1" w:rsidP="007C64A8">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C5F5A86" w14:textId="77777777" w:rsidR="000260B1" w:rsidRPr="009C5B90" w:rsidRDefault="000260B1" w:rsidP="007C64A8">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1208398" w14:textId="77777777" w:rsidR="000260B1" w:rsidRPr="009C5B90" w:rsidRDefault="000260B1" w:rsidP="007C64A8">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376551E9" w14:textId="77777777" w:rsidR="000260B1" w:rsidRPr="009C5B90" w:rsidRDefault="000260B1" w:rsidP="007C64A8">
            <w:pPr>
              <w:pStyle w:val="TAL"/>
              <w:rPr>
                <w:rFonts w:cs="Arial"/>
                <w:szCs w:val="18"/>
              </w:rPr>
            </w:pPr>
          </w:p>
          <w:p w14:paraId="45041C81" w14:textId="77777777" w:rsidR="000260B1" w:rsidRPr="009C5B90" w:rsidRDefault="000260B1" w:rsidP="007C64A8">
            <w:pPr>
              <w:pStyle w:val="TAL"/>
              <w:rPr>
                <w:rFonts w:cs="Arial"/>
                <w:szCs w:val="18"/>
              </w:rPr>
            </w:pPr>
            <w:r w:rsidRPr="009C5B90">
              <w:rPr>
                <w:rFonts w:cs="Arial"/>
                <w:szCs w:val="18"/>
              </w:rPr>
              <w:t>When present, it shall be set as following:</w:t>
            </w:r>
          </w:p>
          <w:p w14:paraId="49C657EE" w14:textId="77777777" w:rsidR="000260B1" w:rsidRPr="009C5B90" w:rsidRDefault="000260B1" w:rsidP="007C64A8">
            <w:pPr>
              <w:pStyle w:val="TAL"/>
              <w:rPr>
                <w:rFonts w:cs="Arial"/>
                <w:szCs w:val="18"/>
              </w:rPr>
            </w:pPr>
            <w:r w:rsidRPr="009C5B90">
              <w:rPr>
                <w:rFonts w:cs="Arial"/>
                <w:szCs w:val="18"/>
              </w:rPr>
              <w:t>- true: UE identifiers are required</w:t>
            </w:r>
          </w:p>
          <w:p w14:paraId="592821D9" w14:textId="77777777" w:rsidR="000260B1" w:rsidRPr="009C5B90" w:rsidRDefault="000260B1" w:rsidP="007C64A8">
            <w:pPr>
              <w:pStyle w:val="TAL"/>
              <w:rPr>
                <w:rFonts w:cs="Arial"/>
                <w:szCs w:val="18"/>
                <w:lang w:val="en-US"/>
              </w:rPr>
            </w:pPr>
            <w:r w:rsidRPr="009C5B90">
              <w:rPr>
                <w:rFonts w:cs="Arial"/>
                <w:szCs w:val="18"/>
              </w:rPr>
              <w:t>- false (default): UE identifiers are not required</w:t>
            </w:r>
          </w:p>
        </w:tc>
      </w:tr>
      <w:tr w:rsidR="000260B1" w:rsidRPr="009C5B90" w14:paraId="4503A71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3E099C" w14:textId="77777777" w:rsidR="000260B1" w:rsidRPr="009C5B90" w:rsidRDefault="000260B1" w:rsidP="007C64A8">
            <w:pPr>
              <w:pStyle w:val="TAN"/>
              <w:rPr>
                <w:lang w:val="en-US"/>
              </w:rPr>
            </w:pPr>
            <w:r w:rsidRPr="009C5B90">
              <w:rPr>
                <w:lang w:val="en-US"/>
              </w:rPr>
              <w:t>NOTE:</w:t>
            </w:r>
            <w:r w:rsidRPr="009C5B90">
              <w:rPr>
                <w:lang w:val="en-US"/>
              </w:rPr>
              <w:tab/>
              <w:t>Either ext-group-id or int-group-id shall be present in the request.</w:t>
            </w:r>
          </w:p>
        </w:tc>
      </w:tr>
    </w:tbl>
    <w:p w14:paraId="382D520E" w14:textId="77777777" w:rsidR="000260B1" w:rsidRPr="00533C32" w:rsidRDefault="000260B1" w:rsidP="000260B1"/>
    <w:p w14:paraId="3DB1A7DF" w14:textId="77777777" w:rsidR="000260B1" w:rsidRPr="00533C32" w:rsidRDefault="000260B1" w:rsidP="000260B1">
      <w:r w:rsidRPr="00533C32">
        <w:t>Either the ext-group-id or the int-group-id shall be present in the request.</w:t>
      </w:r>
    </w:p>
    <w:p w14:paraId="6381E61C" w14:textId="77777777" w:rsidR="000260B1" w:rsidRPr="00533C32" w:rsidRDefault="000260B1" w:rsidP="000260B1">
      <w:r w:rsidRPr="00533C32">
        <w:t>This method shall support the request data structures specified in table 5.2.33.3.1-2 and the response data structures and response codes specified in table 5.2.33.3.1-3.</w:t>
      </w:r>
    </w:p>
    <w:p w14:paraId="0965A0AF" w14:textId="77777777" w:rsidR="000260B1" w:rsidRPr="00533C32" w:rsidRDefault="000260B1" w:rsidP="000260B1">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A1D007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D20B4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06808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7C77B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91FFE" w14:textId="77777777" w:rsidR="000260B1" w:rsidRPr="009C5B90" w:rsidRDefault="000260B1" w:rsidP="007C64A8">
            <w:pPr>
              <w:pStyle w:val="TAH"/>
              <w:rPr>
                <w:lang w:val="en-US"/>
              </w:rPr>
            </w:pPr>
            <w:r w:rsidRPr="009C5B90">
              <w:rPr>
                <w:lang w:val="en-US"/>
              </w:rPr>
              <w:t>Description</w:t>
            </w:r>
          </w:p>
        </w:tc>
      </w:tr>
      <w:tr w:rsidR="000260B1" w:rsidRPr="009C5B90" w14:paraId="602240B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A75049"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BFDAD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13A0C5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AF76673" w14:textId="77777777" w:rsidR="000260B1" w:rsidRPr="009C5B90" w:rsidRDefault="000260B1" w:rsidP="007C64A8">
            <w:pPr>
              <w:pStyle w:val="TAL"/>
              <w:rPr>
                <w:lang w:val="en-US"/>
              </w:rPr>
            </w:pPr>
          </w:p>
        </w:tc>
      </w:tr>
    </w:tbl>
    <w:p w14:paraId="1D1883E5" w14:textId="77777777" w:rsidR="000260B1" w:rsidRPr="00533C32" w:rsidRDefault="000260B1" w:rsidP="000260B1"/>
    <w:p w14:paraId="5088A781" w14:textId="77777777" w:rsidR="000260B1" w:rsidRPr="00533C32" w:rsidRDefault="000260B1" w:rsidP="000260B1">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1E3A7B95"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58EEC5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0E5FD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805DF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A21EC1" w14:textId="77777777" w:rsidR="000260B1" w:rsidRPr="009C5B90" w:rsidRDefault="000260B1" w:rsidP="007C64A8">
            <w:pPr>
              <w:pStyle w:val="TAH"/>
              <w:rPr>
                <w:lang w:val="en-US"/>
              </w:rPr>
            </w:pPr>
            <w:r w:rsidRPr="009C5B90">
              <w:rPr>
                <w:lang w:val="en-US"/>
              </w:rPr>
              <w:t>Response</w:t>
            </w:r>
          </w:p>
          <w:p w14:paraId="2682B15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DA77FF" w14:textId="77777777" w:rsidR="000260B1" w:rsidRPr="009C5B90" w:rsidRDefault="000260B1" w:rsidP="007C64A8">
            <w:pPr>
              <w:pStyle w:val="TAH"/>
              <w:rPr>
                <w:lang w:val="en-US"/>
              </w:rPr>
            </w:pPr>
            <w:r w:rsidRPr="009C5B90">
              <w:rPr>
                <w:lang w:val="en-US"/>
              </w:rPr>
              <w:t>Description</w:t>
            </w:r>
          </w:p>
        </w:tc>
      </w:tr>
      <w:tr w:rsidR="000260B1" w:rsidRPr="009C5B90" w14:paraId="5DA9AD3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A3C60A" w14:textId="77777777" w:rsidR="000260B1" w:rsidRPr="009C5B90" w:rsidRDefault="000260B1" w:rsidP="007C64A8">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59F14F5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97D910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326E67"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6C20E42" w14:textId="77777777" w:rsidR="000260B1" w:rsidRPr="009C5B90" w:rsidRDefault="000260B1" w:rsidP="007C64A8">
            <w:pPr>
              <w:pStyle w:val="TAL"/>
              <w:rPr>
                <w:lang w:val="en-US"/>
              </w:rPr>
            </w:pPr>
            <w:r w:rsidRPr="009C5B90">
              <w:rPr>
                <w:lang w:val="en-US"/>
              </w:rPr>
              <w:t>Upon success, a response body containing the group identifier(s) shall be returned.</w:t>
            </w:r>
          </w:p>
        </w:tc>
      </w:tr>
      <w:tr w:rsidR="000260B1" w:rsidRPr="009C5B90" w14:paraId="133B110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tcPr>
          <w:p w14:paraId="516778B4" w14:textId="77777777" w:rsidR="000260B1" w:rsidRPr="009C5B90" w:rsidRDefault="000260B1" w:rsidP="007C64A8">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098E5F78" w14:textId="77777777" w:rsidR="000260B1" w:rsidRPr="009C5B90" w:rsidRDefault="000260B1" w:rsidP="007C64A8">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35F13C69" w14:textId="77777777" w:rsidR="000260B1" w:rsidRPr="009C5B90" w:rsidRDefault="000260B1" w:rsidP="007C64A8">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02A75C5E"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698F3BEA" w14:textId="77777777" w:rsidR="000260B1" w:rsidRPr="009C5B90" w:rsidRDefault="000260B1" w:rsidP="007C64A8">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36FA81F0" w14:textId="77777777" w:rsidR="000260B1" w:rsidRPr="009C5B90" w:rsidRDefault="000260B1" w:rsidP="007C64A8">
            <w:pPr>
              <w:pStyle w:val="TAL"/>
              <w:rPr>
                <w:lang w:eastAsia="de-DE"/>
              </w:rPr>
            </w:pPr>
            <w:r w:rsidRPr="009C5B90">
              <w:rPr>
                <w:lang w:eastAsia="de-DE"/>
              </w:rPr>
              <w:t>- GROUP_IDENTIFIER_NOT_FOUND</w:t>
            </w:r>
          </w:p>
          <w:p w14:paraId="43579D51" w14:textId="77777777" w:rsidR="000260B1" w:rsidRPr="009C5B90" w:rsidRDefault="000260B1" w:rsidP="007C64A8">
            <w:pPr>
              <w:pStyle w:val="TAL"/>
              <w:rPr>
                <w:lang w:val="en-US"/>
              </w:rPr>
            </w:pPr>
            <w:r w:rsidRPr="009C5B90">
              <w:rPr>
                <w:lang w:eastAsia="de-DE"/>
              </w:rPr>
              <w:t>- DATA_NOT_FOUND</w:t>
            </w:r>
          </w:p>
        </w:tc>
      </w:tr>
      <w:tr w:rsidR="000260B1" w:rsidRPr="009C5B90" w14:paraId="0B243C86"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0A1DC0"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8329821" w14:textId="77777777" w:rsidR="000260B1" w:rsidRPr="00533C32" w:rsidRDefault="000260B1" w:rsidP="000260B1">
      <w:pPr>
        <w:rPr>
          <w:lang w:eastAsia="zh-CN"/>
        </w:rPr>
      </w:pPr>
    </w:p>
    <w:p w14:paraId="1802ED5A" w14:textId="77777777" w:rsidR="000260B1" w:rsidRPr="00533C32" w:rsidRDefault="000260B1" w:rsidP="000260B1">
      <w:pPr>
        <w:pStyle w:val="31"/>
      </w:pPr>
      <w:bookmarkStart w:id="2614" w:name="_Toc20127137"/>
      <w:bookmarkStart w:id="2615" w:name="_Toc27589113"/>
      <w:bookmarkStart w:id="2616" w:name="_Toc36459914"/>
      <w:bookmarkStart w:id="2617" w:name="_Toc45029498"/>
      <w:bookmarkStart w:id="2618" w:name="_Toc56520774"/>
      <w:bookmarkStart w:id="2619" w:name="_Toc90587062"/>
      <w:bookmarkStart w:id="2620" w:name="_Toc106616605"/>
      <w:bookmarkStart w:id="2621" w:name="_Toc122101301"/>
      <w:bookmarkStart w:id="2622" w:name="_Toc169679583"/>
      <w:r w:rsidRPr="00533C32">
        <w:rPr>
          <w:lang w:val="de-DE"/>
        </w:rPr>
        <w:t>5.2.</w:t>
      </w:r>
      <w:r w:rsidRPr="00072181">
        <w:rPr>
          <w:lang w:val="de-DE"/>
        </w:rPr>
        <w:t>34</w:t>
      </w:r>
      <w:r w:rsidRPr="00533C32">
        <w:tab/>
        <w:t>Resource: 5GVnGroups</w:t>
      </w:r>
      <w:bookmarkEnd w:id="2614"/>
      <w:bookmarkEnd w:id="2615"/>
      <w:bookmarkEnd w:id="2616"/>
      <w:bookmarkEnd w:id="2617"/>
      <w:bookmarkEnd w:id="2618"/>
      <w:bookmarkEnd w:id="2619"/>
      <w:bookmarkEnd w:id="2620"/>
      <w:bookmarkEnd w:id="2621"/>
      <w:bookmarkEnd w:id="2622"/>
    </w:p>
    <w:p w14:paraId="4358547C" w14:textId="77777777" w:rsidR="000260B1" w:rsidRPr="00533C32" w:rsidRDefault="000260B1" w:rsidP="000260B1">
      <w:pPr>
        <w:pStyle w:val="41"/>
      </w:pPr>
      <w:bookmarkStart w:id="2623" w:name="_Toc20127138"/>
      <w:bookmarkStart w:id="2624" w:name="_Toc27589114"/>
      <w:bookmarkStart w:id="2625" w:name="_Toc36459915"/>
      <w:bookmarkStart w:id="2626" w:name="_Toc45029499"/>
      <w:bookmarkStart w:id="2627" w:name="_Toc56520775"/>
      <w:bookmarkStart w:id="2628" w:name="_Toc90587063"/>
      <w:bookmarkStart w:id="2629" w:name="_Toc106616606"/>
      <w:bookmarkStart w:id="2630" w:name="_Toc122101302"/>
      <w:bookmarkStart w:id="2631" w:name="_Toc169679584"/>
      <w:r w:rsidRPr="00533C32">
        <w:rPr>
          <w:lang w:val="de-DE"/>
        </w:rPr>
        <w:t>5.2.</w:t>
      </w:r>
      <w:r w:rsidRPr="00072181">
        <w:rPr>
          <w:lang w:val="de-DE"/>
        </w:rPr>
        <w:t>34</w:t>
      </w:r>
      <w:r w:rsidRPr="00533C32">
        <w:t>.1</w:t>
      </w:r>
      <w:r w:rsidRPr="00533C32">
        <w:tab/>
        <w:t>Description</w:t>
      </w:r>
      <w:bookmarkEnd w:id="2623"/>
      <w:bookmarkEnd w:id="2624"/>
      <w:bookmarkEnd w:id="2625"/>
      <w:bookmarkEnd w:id="2626"/>
      <w:bookmarkEnd w:id="2627"/>
      <w:bookmarkEnd w:id="2628"/>
      <w:bookmarkEnd w:id="2629"/>
      <w:bookmarkEnd w:id="2630"/>
      <w:bookmarkEnd w:id="2631"/>
    </w:p>
    <w:p w14:paraId="2EADFB21" w14:textId="77777777" w:rsidR="000260B1" w:rsidRPr="00533C32" w:rsidRDefault="000260B1" w:rsidP="000260B1">
      <w:pPr>
        <w:rPr>
          <w:lang w:eastAsia="zh-CN"/>
        </w:rPr>
      </w:pPr>
      <w:r w:rsidRPr="00533C32">
        <w:t>This resource represents the store of 5G VN Group data.</w:t>
      </w:r>
    </w:p>
    <w:p w14:paraId="6387F1E9" w14:textId="77777777" w:rsidR="000260B1" w:rsidRPr="00533C32" w:rsidRDefault="000260B1" w:rsidP="000260B1">
      <w:pPr>
        <w:pStyle w:val="41"/>
      </w:pPr>
      <w:bookmarkStart w:id="2632" w:name="_Toc20127139"/>
      <w:bookmarkStart w:id="2633" w:name="_Toc27589115"/>
      <w:bookmarkStart w:id="2634" w:name="_Toc36459916"/>
      <w:bookmarkStart w:id="2635" w:name="_Toc45029500"/>
      <w:bookmarkStart w:id="2636" w:name="_Toc56520776"/>
      <w:bookmarkStart w:id="2637" w:name="_Toc90587064"/>
      <w:bookmarkStart w:id="2638" w:name="_Toc106616607"/>
      <w:bookmarkStart w:id="2639" w:name="_Toc122101303"/>
      <w:bookmarkStart w:id="2640" w:name="_Toc169679585"/>
      <w:r w:rsidRPr="00533C32">
        <w:rPr>
          <w:lang w:val="de-DE"/>
        </w:rPr>
        <w:t>5.2.34</w:t>
      </w:r>
      <w:r w:rsidRPr="00533C32">
        <w:t>.2</w:t>
      </w:r>
      <w:r w:rsidRPr="00533C32">
        <w:tab/>
        <w:t>Resource Definition</w:t>
      </w:r>
      <w:bookmarkEnd w:id="2632"/>
      <w:bookmarkEnd w:id="2633"/>
      <w:bookmarkEnd w:id="2634"/>
      <w:bookmarkEnd w:id="2635"/>
      <w:bookmarkEnd w:id="2636"/>
      <w:bookmarkEnd w:id="2637"/>
      <w:bookmarkEnd w:id="2638"/>
      <w:bookmarkEnd w:id="2639"/>
      <w:bookmarkEnd w:id="2640"/>
    </w:p>
    <w:p w14:paraId="71585813" w14:textId="77777777" w:rsidR="000260B1" w:rsidRPr="00533C32" w:rsidRDefault="000260B1" w:rsidP="000260B1">
      <w:r w:rsidRPr="00533C32">
        <w:t>Resource URI: {apiRoot}/nudr-dr/</w:t>
      </w:r>
      <w:r w:rsidRPr="00533C32">
        <w:rPr>
          <w:lang w:eastAsia="zh-CN"/>
        </w:rPr>
        <w:t>&lt;apiVersion&gt;</w:t>
      </w:r>
      <w:r w:rsidRPr="00533C32">
        <w:t>/subscription-data/group-data/5g-vn-groups</w:t>
      </w:r>
    </w:p>
    <w:p w14:paraId="6537C856" w14:textId="77777777" w:rsidR="000260B1" w:rsidRPr="00533C32" w:rsidRDefault="000260B1" w:rsidP="000260B1">
      <w:pPr>
        <w:rPr>
          <w:rFonts w:ascii="Arial" w:hAnsi="Arial" w:cs="Arial"/>
        </w:rPr>
      </w:pPr>
      <w:bookmarkStart w:id="2641" w:name="_MCCTEMPBM_CRPT22160189___7"/>
      <w:r w:rsidRPr="00533C32">
        <w:t>This resource shall support the resource URI variables defined in table 5.2.34.2-1</w:t>
      </w:r>
      <w:r w:rsidRPr="00533C32">
        <w:rPr>
          <w:rFonts w:ascii="Arial" w:hAnsi="Arial" w:cs="Arial"/>
        </w:rPr>
        <w:t>.</w:t>
      </w:r>
    </w:p>
    <w:bookmarkEnd w:id="2641"/>
    <w:p w14:paraId="280D79C3" w14:textId="77777777" w:rsidR="000260B1" w:rsidRPr="00533C32" w:rsidRDefault="000260B1" w:rsidP="000260B1">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FFE14F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05049C"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E952F" w14:textId="77777777" w:rsidR="000260B1" w:rsidRPr="009C5B90" w:rsidRDefault="000260B1" w:rsidP="007C64A8">
            <w:pPr>
              <w:pStyle w:val="TAH"/>
              <w:rPr>
                <w:lang w:val="en-US"/>
              </w:rPr>
            </w:pPr>
            <w:r w:rsidRPr="009C5B90">
              <w:rPr>
                <w:lang w:val="en-US"/>
              </w:rPr>
              <w:t>Definition</w:t>
            </w:r>
          </w:p>
        </w:tc>
      </w:tr>
      <w:tr w:rsidR="000260B1" w:rsidRPr="009C5B90" w14:paraId="698E01C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7779B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417B2"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7E7D743" w14:textId="77777777" w:rsidR="000260B1" w:rsidRPr="00533C32" w:rsidRDefault="000260B1" w:rsidP="000260B1"/>
    <w:p w14:paraId="6439EB3F" w14:textId="77777777" w:rsidR="000260B1" w:rsidRPr="00533C32" w:rsidRDefault="000260B1" w:rsidP="000260B1">
      <w:pPr>
        <w:pStyle w:val="41"/>
      </w:pPr>
      <w:bookmarkStart w:id="2642" w:name="_Toc20127140"/>
      <w:bookmarkStart w:id="2643" w:name="_Toc27589116"/>
      <w:bookmarkStart w:id="2644" w:name="_Toc36459917"/>
      <w:bookmarkStart w:id="2645" w:name="_Toc45029501"/>
      <w:bookmarkStart w:id="2646" w:name="_Toc56520777"/>
      <w:bookmarkStart w:id="2647" w:name="_Toc90587065"/>
      <w:bookmarkStart w:id="2648" w:name="_Toc106616608"/>
      <w:bookmarkStart w:id="2649" w:name="_Toc122101304"/>
      <w:bookmarkStart w:id="2650" w:name="_Toc169679586"/>
      <w:r w:rsidRPr="00533C32">
        <w:rPr>
          <w:lang w:val="de-DE"/>
        </w:rPr>
        <w:t>5.2.34</w:t>
      </w:r>
      <w:r w:rsidRPr="00533C32">
        <w:t>.3</w:t>
      </w:r>
      <w:r w:rsidRPr="00533C32">
        <w:tab/>
        <w:t>Resource Standard Methods</w:t>
      </w:r>
      <w:bookmarkEnd w:id="2642"/>
      <w:bookmarkEnd w:id="2643"/>
      <w:bookmarkEnd w:id="2644"/>
      <w:bookmarkEnd w:id="2645"/>
      <w:bookmarkEnd w:id="2646"/>
      <w:bookmarkEnd w:id="2647"/>
      <w:bookmarkEnd w:id="2648"/>
      <w:bookmarkEnd w:id="2649"/>
      <w:bookmarkEnd w:id="2650"/>
    </w:p>
    <w:p w14:paraId="1D02BBC9" w14:textId="77777777" w:rsidR="000260B1" w:rsidRPr="00533C32" w:rsidRDefault="000260B1" w:rsidP="000260B1">
      <w:pPr>
        <w:pStyle w:val="51"/>
      </w:pPr>
      <w:bookmarkStart w:id="2651" w:name="_Toc20127141"/>
      <w:bookmarkStart w:id="2652" w:name="_Toc27589117"/>
      <w:bookmarkStart w:id="2653" w:name="_Toc36459918"/>
      <w:bookmarkStart w:id="2654" w:name="_Toc45029502"/>
      <w:bookmarkStart w:id="2655" w:name="_Toc56520778"/>
      <w:bookmarkStart w:id="2656" w:name="_Toc90587066"/>
      <w:bookmarkStart w:id="2657" w:name="_Toc106616609"/>
      <w:bookmarkStart w:id="2658" w:name="_Toc122101305"/>
      <w:bookmarkStart w:id="2659" w:name="_Toc169679587"/>
      <w:r w:rsidRPr="00533C32">
        <w:t>5.2.</w:t>
      </w:r>
      <w:r w:rsidRPr="00072181">
        <w:t>34</w:t>
      </w:r>
      <w:r w:rsidRPr="00533C32">
        <w:t>.3.1</w:t>
      </w:r>
      <w:r w:rsidRPr="00533C32">
        <w:tab/>
        <w:t>GET</w:t>
      </w:r>
      <w:bookmarkEnd w:id="2651"/>
      <w:bookmarkEnd w:id="2652"/>
      <w:bookmarkEnd w:id="2653"/>
      <w:bookmarkEnd w:id="2654"/>
      <w:bookmarkEnd w:id="2655"/>
      <w:bookmarkEnd w:id="2656"/>
      <w:bookmarkEnd w:id="2657"/>
      <w:bookmarkEnd w:id="2658"/>
      <w:bookmarkEnd w:id="2659"/>
    </w:p>
    <w:p w14:paraId="0CEAD714" w14:textId="77777777" w:rsidR="000260B1" w:rsidRPr="00533C32" w:rsidRDefault="000260B1" w:rsidP="000260B1">
      <w:r w:rsidRPr="00533C32">
        <w:t>This method shall support the URI query parameters specified in table 5.2.</w:t>
      </w:r>
      <w:r w:rsidRPr="00072181">
        <w:t>34</w:t>
      </w:r>
      <w:r w:rsidRPr="00533C32">
        <w:t>.3.1-1.</w:t>
      </w:r>
    </w:p>
    <w:p w14:paraId="2849D191" w14:textId="77777777" w:rsidR="000260B1" w:rsidRPr="00533C32" w:rsidRDefault="000260B1" w:rsidP="000260B1">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rsidRPr="009C5B90" w14:paraId="6310877E"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2F95D1A" w14:textId="77777777" w:rsidR="000260B1" w:rsidRPr="009C5B90" w:rsidRDefault="000260B1" w:rsidP="007C64A8">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375757B"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C28AAA6"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F27A0A2"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4A48" w14:textId="77777777" w:rsidR="000260B1" w:rsidRPr="009C5B90" w:rsidRDefault="000260B1" w:rsidP="007C64A8">
            <w:pPr>
              <w:pStyle w:val="TAH"/>
              <w:rPr>
                <w:lang w:val="en-US"/>
              </w:rPr>
            </w:pPr>
            <w:r w:rsidRPr="009C5B90">
              <w:rPr>
                <w:lang w:val="en-US"/>
              </w:rPr>
              <w:t>Description</w:t>
            </w:r>
          </w:p>
        </w:tc>
      </w:tr>
      <w:tr w:rsidR="000260B1" w:rsidRPr="009C5B90" w14:paraId="3469513D"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0C2AD6BA" w14:textId="77777777" w:rsidR="000260B1" w:rsidRPr="009C5B90" w:rsidRDefault="000260B1" w:rsidP="007C64A8">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27C4AE6" w14:textId="77777777" w:rsidR="000260B1" w:rsidRPr="009C5B90" w:rsidRDefault="000260B1" w:rsidP="007C64A8">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555255A3"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2AC2043" w14:textId="77777777" w:rsidR="000260B1" w:rsidRPr="009C5B90" w:rsidRDefault="000260B1" w:rsidP="007C64A8">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05E8035" w14:textId="77777777" w:rsidR="000260B1" w:rsidRPr="009C5B90" w:rsidRDefault="000260B1" w:rsidP="007C64A8">
            <w:pPr>
              <w:pStyle w:val="TAL"/>
              <w:rPr>
                <w:rFonts w:cs="Arial"/>
                <w:szCs w:val="18"/>
                <w:lang w:val="en-US"/>
              </w:rPr>
            </w:pPr>
            <w:r w:rsidRPr="009C5B90">
              <w:rPr>
                <w:rFonts w:cs="Arial"/>
                <w:szCs w:val="18"/>
                <w:lang w:val="en-US"/>
              </w:rPr>
              <w:t>Only those group's data are retrieved of which at least one of the GPSIs is a member</w:t>
            </w:r>
          </w:p>
        </w:tc>
      </w:tr>
    </w:tbl>
    <w:p w14:paraId="475E5EC9" w14:textId="77777777" w:rsidR="000260B1" w:rsidRPr="00533C32" w:rsidRDefault="000260B1" w:rsidP="000260B1"/>
    <w:p w14:paraId="0A6725C1" w14:textId="77777777" w:rsidR="000260B1" w:rsidRPr="00533C32" w:rsidRDefault="000260B1" w:rsidP="000260B1">
      <w:r w:rsidRPr="00533C32">
        <w:t>This method shall support the request data structures specified in table 5.2.34.3.1-2 and the response data structures and response codes specified in table 5.2.</w:t>
      </w:r>
      <w:r w:rsidRPr="00072181">
        <w:t>34</w:t>
      </w:r>
      <w:r w:rsidRPr="00533C32">
        <w:t>.3.1-3.</w:t>
      </w:r>
    </w:p>
    <w:p w14:paraId="322023B2" w14:textId="77777777" w:rsidR="000260B1" w:rsidRPr="00533C32" w:rsidRDefault="000260B1" w:rsidP="000260B1">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CB8D9F2"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06418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0D888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3C6A4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C52212" w14:textId="77777777" w:rsidR="000260B1" w:rsidRPr="009C5B90" w:rsidRDefault="000260B1" w:rsidP="007C64A8">
            <w:pPr>
              <w:pStyle w:val="TAH"/>
              <w:rPr>
                <w:lang w:val="en-US"/>
              </w:rPr>
            </w:pPr>
            <w:r w:rsidRPr="009C5B90">
              <w:rPr>
                <w:lang w:val="en-US"/>
              </w:rPr>
              <w:t>Description</w:t>
            </w:r>
          </w:p>
        </w:tc>
      </w:tr>
      <w:tr w:rsidR="000260B1" w:rsidRPr="009C5B90" w14:paraId="3257165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8DBE6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CD623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43C81D6"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4DC3A3" w14:textId="77777777" w:rsidR="000260B1" w:rsidRPr="009C5B90" w:rsidRDefault="000260B1" w:rsidP="007C64A8">
            <w:pPr>
              <w:pStyle w:val="TAL"/>
              <w:rPr>
                <w:lang w:val="en-US"/>
              </w:rPr>
            </w:pPr>
          </w:p>
        </w:tc>
      </w:tr>
    </w:tbl>
    <w:p w14:paraId="5200BE14" w14:textId="77777777" w:rsidR="000260B1" w:rsidRPr="00533C32" w:rsidRDefault="000260B1" w:rsidP="000260B1"/>
    <w:p w14:paraId="0188E122" w14:textId="77777777" w:rsidR="000260B1" w:rsidRPr="00533C32" w:rsidRDefault="000260B1" w:rsidP="000260B1">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0260B1" w:rsidRPr="009C5B90" w14:paraId="7EEC9B5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317CF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94D32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74302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67B3CA" w14:textId="77777777" w:rsidR="000260B1" w:rsidRPr="009C5B90" w:rsidRDefault="000260B1" w:rsidP="007C64A8">
            <w:pPr>
              <w:pStyle w:val="TAH"/>
              <w:rPr>
                <w:lang w:val="en-US"/>
              </w:rPr>
            </w:pPr>
            <w:r w:rsidRPr="009C5B90">
              <w:rPr>
                <w:lang w:val="en-US"/>
              </w:rPr>
              <w:t>Response</w:t>
            </w:r>
          </w:p>
          <w:p w14:paraId="456916A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964547" w14:textId="77777777" w:rsidR="000260B1" w:rsidRPr="009C5B90" w:rsidRDefault="000260B1" w:rsidP="007C64A8">
            <w:pPr>
              <w:pStyle w:val="TAH"/>
              <w:rPr>
                <w:lang w:val="en-US"/>
              </w:rPr>
            </w:pPr>
            <w:r w:rsidRPr="009C5B90">
              <w:rPr>
                <w:lang w:val="en-US"/>
              </w:rPr>
              <w:t>Description</w:t>
            </w:r>
          </w:p>
        </w:tc>
      </w:tr>
      <w:tr w:rsidR="000260B1" w:rsidRPr="009C5B90" w14:paraId="223FB6A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11589D" w14:textId="77777777" w:rsidR="000260B1" w:rsidRPr="009C5B90" w:rsidRDefault="000260B1" w:rsidP="007C64A8">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7281556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6B720FE" w14:textId="77777777" w:rsidR="000260B1" w:rsidRPr="009C5B90" w:rsidRDefault="000260B1" w:rsidP="007C64A8">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1A79ADC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90C8EA6" w14:textId="77777777" w:rsidR="000260B1" w:rsidRDefault="000260B1" w:rsidP="007C64A8">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01C94A9A" w14:textId="77777777" w:rsidR="000260B1" w:rsidRPr="009C5B90" w:rsidRDefault="000260B1" w:rsidP="007C64A8">
            <w:pPr>
              <w:pStyle w:val="TAL"/>
              <w:rPr>
                <w:lang w:val="en-US"/>
              </w:rPr>
            </w:pPr>
            <w:r w:rsidRPr="00387A7D">
              <w:rPr>
                <w:lang w:val="en-US"/>
              </w:rPr>
              <w:t>If the resource does not contain any keys, the response consists of an empty JSON object (empty map).</w:t>
            </w:r>
          </w:p>
        </w:tc>
      </w:tr>
      <w:tr w:rsidR="000260B1" w:rsidRPr="009C5B90" w14:paraId="7C289C5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502F06"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D01D6E6" w14:textId="77777777" w:rsidR="000260B1" w:rsidRPr="00533C32" w:rsidRDefault="000260B1" w:rsidP="000260B1">
      <w:pPr>
        <w:rPr>
          <w:lang w:eastAsia="zh-CN"/>
        </w:rPr>
      </w:pPr>
    </w:p>
    <w:p w14:paraId="0A9E0428" w14:textId="77777777" w:rsidR="000260B1" w:rsidRPr="00533C32" w:rsidRDefault="000260B1" w:rsidP="000260B1">
      <w:pPr>
        <w:pStyle w:val="31"/>
      </w:pPr>
      <w:bookmarkStart w:id="2660" w:name="_Toc20127142"/>
      <w:bookmarkStart w:id="2661" w:name="_Toc27589118"/>
      <w:bookmarkStart w:id="2662" w:name="_Toc36459919"/>
      <w:bookmarkStart w:id="2663" w:name="_Toc45029503"/>
      <w:bookmarkStart w:id="2664" w:name="_Toc56520779"/>
      <w:bookmarkStart w:id="2665" w:name="_Toc90587067"/>
      <w:bookmarkStart w:id="2666" w:name="_Toc106616610"/>
      <w:bookmarkStart w:id="2667" w:name="_Toc122101306"/>
      <w:bookmarkStart w:id="2668" w:name="_Toc169679588"/>
      <w:r w:rsidRPr="00533C32">
        <w:t>5.2.</w:t>
      </w:r>
      <w:r w:rsidRPr="00072181">
        <w:t>35</w:t>
      </w:r>
      <w:r w:rsidRPr="00533C32">
        <w:tab/>
        <w:t>Resource: Individual5GVnGroup</w:t>
      </w:r>
      <w:bookmarkEnd w:id="2660"/>
      <w:bookmarkEnd w:id="2661"/>
      <w:bookmarkEnd w:id="2662"/>
      <w:bookmarkEnd w:id="2663"/>
      <w:bookmarkEnd w:id="2664"/>
      <w:bookmarkEnd w:id="2665"/>
      <w:bookmarkEnd w:id="2666"/>
      <w:bookmarkEnd w:id="2667"/>
      <w:bookmarkEnd w:id="2668"/>
    </w:p>
    <w:p w14:paraId="6B123AC3" w14:textId="77777777" w:rsidR="000260B1" w:rsidRPr="00533C32" w:rsidRDefault="000260B1" w:rsidP="000260B1">
      <w:pPr>
        <w:pStyle w:val="41"/>
      </w:pPr>
      <w:bookmarkStart w:id="2669" w:name="_Toc20127143"/>
      <w:bookmarkStart w:id="2670" w:name="_Toc27589119"/>
      <w:bookmarkStart w:id="2671" w:name="_Toc36459920"/>
      <w:bookmarkStart w:id="2672" w:name="_Toc45029504"/>
      <w:bookmarkStart w:id="2673" w:name="_Toc56520780"/>
      <w:bookmarkStart w:id="2674" w:name="_Toc90587068"/>
      <w:bookmarkStart w:id="2675" w:name="_Toc106616611"/>
      <w:bookmarkStart w:id="2676" w:name="_Toc122101307"/>
      <w:bookmarkStart w:id="2677" w:name="_Toc169679589"/>
      <w:r w:rsidRPr="00533C32">
        <w:t>5.2.35.1</w:t>
      </w:r>
      <w:r w:rsidRPr="00533C32">
        <w:tab/>
        <w:t>Description</w:t>
      </w:r>
      <w:bookmarkEnd w:id="2669"/>
      <w:bookmarkEnd w:id="2670"/>
      <w:bookmarkEnd w:id="2671"/>
      <w:bookmarkEnd w:id="2672"/>
      <w:bookmarkEnd w:id="2673"/>
      <w:bookmarkEnd w:id="2674"/>
      <w:bookmarkEnd w:id="2675"/>
      <w:bookmarkEnd w:id="2676"/>
      <w:bookmarkEnd w:id="2677"/>
    </w:p>
    <w:p w14:paraId="35652893" w14:textId="77777777" w:rsidR="000260B1" w:rsidRPr="00533C32" w:rsidRDefault="000260B1" w:rsidP="000260B1">
      <w:r w:rsidRPr="00533C32">
        <w:t>This resource represents an individual 5G VN Group.</w:t>
      </w:r>
    </w:p>
    <w:p w14:paraId="04D2723D"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87531AE" w14:textId="77777777" w:rsidR="000260B1" w:rsidRPr="00533C32" w:rsidRDefault="000260B1" w:rsidP="000260B1">
      <w:pPr>
        <w:pStyle w:val="41"/>
      </w:pPr>
      <w:bookmarkStart w:id="2678" w:name="_Toc20127144"/>
      <w:bookmarkStart w:id="2679" w:name="_Toc27589120"/>
      <w:bookmarkStart w:id="2680" w:name="_Toc36459921"/>
      <w:bookmarkStart w:id="2681" w:name="_Toc45029505"/>
      <w:bookmarkStart w:id="2682" w:name="_Toc56520781"/>
      <w:bookmarkStart w:id="2683" w:name="_Toc90587069"/>
      <w:bookmarkStart w:id="2684" w:name="_Toc106616612"/>
      <w:bookmarkStart w:id="2685" w:name="_Toc122101308"/>
      <w:bookmarkStart w:id="2686" w:name="_Toc169679590"/>
      <w:r w:rsidRPr="00533C32">
        <w:t>5.2.35.2</w:t>
      </w:r>
      <w:r w:rsidRPr="00533C32">
        <w:tab/>
        <w:t>Resource Definition</w:t>
      </w:r>
      <w:bookmarkEnd w:id="2678"/>
      <w:bookmarkEnd w:id="2679"/>
      <w:bookmarkEnd w:id="2680"/>
      <w:bookmarkEnd w:id="2681"/>
      <w:bookmarkEnd w:id="2682"/>
      <w:bookmarkEnd w:id="2683"/>
      <w:bookmarkEnd w:id="2684"/>
      <w:bookmarkEnd w:id="2685"/>
      <w:bookmarkEnd w:id="2686"/>
    </w:p>
    <w:p w14:paraId="62FF976E" w14:textId="77777777" w:rsidR="000260B1" w:rsidRPr="00533C32" w:rsidRDefault="000260B1" w:rsidP="000260B1">
      <w:r w:rsidRPr="00533C32">
        <w:t>Resource URI: {apiRoot}/nudr-dr/&lt;apiVersion&gt;/subscription-data/group-data/5g-vn-groups/{externalGroupId}</w:t>
      </w:r>
    </w:p>
    <w:p w14:paraId="02615226" w14:textId="77777777" w:rsidR="000260B1" w:rsidRPr="00533C32" w:rsidRDefault="000260B1" w:rsidP="000260B1">
      <w:pPr>
        <w:rPr>
          <w:rFonts w:ascii="Arial" w:hAnsi="Arial" w:cs="Arial"/>
        </w:rPr>
      </w:pPr>
      <w:bookmarkStart w:id="2687" w:name="_MCCTEMPBM_CRPT22160190___7"/>
      <w:r w:rsidRPr="00533C32">
        <w:t>This resource shall support the resource URI variables defined in table 5.2.35.2-1</w:t>
      </w:r>
      <w:r w:rsidRPr="00533C32">
        <w:rPr>
          <w:rFonts w:ascii="Arial" w:hAnsi="Arial" w:cs="Arial"/>
        </w:rPr>
        <w:t>.</w:t>
      </w:r>
    </w:p>
    <w:bookmarkEnd w:id="2687"/>
    <w:p w14:paraId="6A992098" w14:textId="77777777" w:rsidR="000260B1" w:rsidRPr="00533C32" w:rsidRDefault="000260B1" w:rsidP="000260B1">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D7878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F84482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D1D8D6" w14:textId="77777777" w:rsidR="000260B1" w:rsidRPr="009C5B90" w:rsidRDefault="000260B1" w:rsidP="007C64A8">
            <w:pPr>
              <w:pStyle w:val="TAH"/>
              <w:rPr>
                <w:lang w:val="en-US"/>
              </w:rPr>
            </w:pPr>
            <w:r w:rsidRPr="009C5B90">
              <w:rPr>
                <w:lang w:val="en-US"/>
              </w:rPr>
              <w:t>Definition</w:t>
            </w:r>
          </w:p>
        </w:tc>
      </w:tr>
      <w:tr w:rsidR="000260B1" w:rsidRPr="009C5B90" w14:paraId="32A00E0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B5F89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E8F65"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E677F9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46F198" w14:textId="77777777" w:rsidR="000260B1" w:rsidRPr="009C5B90" w:rsidRDefault="000260B1" w:rsidP="007C64A8">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AF1FE5" w14:textId="77777777" w:rsidR="000260B1" w:rsidRPr="009C5B90" w:rsidRDefault="000260B1" w:rsidP="007C64A8">
            <w:pPr>
              <w:pStyle w:val="TAL"/>
              <w:rPr>
                <w:lang w:val="en-US"/>
              </w:rPr>
            </w:pPr>
            <w:r w:rsidRPr="009C5B90">
              <w:rPr>
                <w:lang w:val="en-US"/>
              </w:rPr>
              <w:t>Represents the External Identifier of the group</w:t>
            </w:r>
          </w:p>
        </w:tc>
      </w:tr>
    </w:tbl>
    <w:p w14:paraId="53959C51" w14:textId="77777777" w:rsidR="000260B1" w:rsidRPr="00533C32" w:rsidRDefault="000260B1" w:rsidP="000260B1"/>
    <w:p w14:paraId="2D9AA392" w14:textId="77777777" w:rsidR="000260B1" w:rsidRPr="00533C32" w:rsidRDefault="000260B1" w:rsidP="000260B1">
      <w:pPr>
        <w:pStyle w:val="41"/>
      </w:pPr>
      <w:bookmarkStart w:id="2688" w:name="_Toc20127145"/>
      <w:bookmarkStart w:id="2689" w:name="_Toc27589121"/>
      <w:bookmarkStart w:id="2690" w:name="_Toc36459922"/>
      <w:bookmarkStart w:id="2691" w:name="_Toc45029506"/>
      <w:bookmarkStart w:id="2692" w:name="_Toc56520782"/>
      <w:bookmarkStart w:id="2693" w:name="_Toc90587070"/>
      <w:bookmarkStart w:id="2694" w:name="_Toc106616613"/>
      <w:bookmarkStart w:id="2695" w:name="_Toc122101309"/>
      <w:bookmarkStart w:id="2696" w:name="_Toc169679591"/>
      <w:r w:rsidRPr="00533C32">
        <w:t>5.2.35.3</w:t>
      </w:r>
      <w:r w:rsidRPr="00533C32">
        <w:tab/>
        <w:t>Resource Standard Methods</w:t>
      </w:r>
      <w:bookmarkEnd w:id="2688"/>
      <w:bookmarkEnd w:id="2689"/>
      <w:bookmarkEnd w:id="2690"/>
      <w:bookmarkEnd w:id="2691"/>
      <w:bookmarkEnd w:id="2692"/>
      <w:bookmarkEnd w:id="2693"/>
      <w:bookmarkEnd w:id="2694"/>
      <w:bookmarkEnd w:id="2695"/>
      <w:bookmarkEnd w:id="2696"/>
    </w:p>
    <w:p w14:paraId="2081F135" w14:textId="77777777" w:rsidR="000260B1" w:rsidRPr="00533C32" w:rsidRDefault="000260B1" w:rsidP="000260B1">
      <w:pPr>
        <w:pStyle w:val="51"/>
      </w:pPr>
      <w:bookmarkStart w:id="2697" w:name="_Toc20127146"/>
      <w:bookmarkStart w:id="2698" w:name="_Toc27589122"/>
      <w:bookmarkStart w:id="2699" w:name="_Toc36459923"/>
      <w:bookmarkStart w:id="2700" w:name="_Toc45029507"/>
      <w:bookmarkStart w:id="2701" w:name="_Toc56520783"/>
      <w:bookmarkStart w:id="2702" w:name="_Toc90587071"/>
      <w:bookmarkStart w:id="2703" w:name="_Toc106616614"/>
      <w:bookmarkStart w:id="2704" w:name="_Toc122101310"/>
      <w:bookmarkStart w:id="2705" w:name="_Toc169679592"/>
      <w:r w:rsidRPr="00533C32">
        <w:t>5.2.35.3.1</w:t>
      </w:r>
      <w:r w:rsidRPr="00533C32">
        <w:tab/>
        <w:t>PUT</w:t>
      </w:r>
      <w:bookmarkEnd w:id="2697"/>
      <w:bookmarkEnd w:id="2698"/>
      <w:bookmarkEnd w:id="2699"/>
      <w:bookmarkEnd w:id="2700"/>
      <w:bookmarkEnd w:id="2701"/>
      <w:bookmarkEnd w:id="2702"/>
      <w:bookmarkEnd w:id="2703"/>
      <w:bookmarkEnd w:id="2704"/>
      <w:bookmarkEnd w:id="2705"/>
    </w:p>
    <w:p w14:paraId="340F3793" w14:textId="77777777" w:rsidR="000260B1" w:rsidRPr="00533C32" w:rsidRDefault="000260B1" w:rsidP="000260B1">
      <w:r w:rsidRPr="00533C32">
        <w:t>This method shall support the URI query parameters specified in table 5.2.35.3.1-1.</w:t>
      </w:r>
    </w:p>
    <w:p w14:paraId="46D3DA85" w14:textId="77777777" w:rsidR="000260B1" w:rsidRPr="00533C32" w:rsidRDefault="000260B1" w:rsidP="000260B1">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D1510A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72EB2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B4BC1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9FC42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F34B5E8"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33F6C" w14:textId="77777777" w:rsidR="000260B1" w:rsidRPr="009C5B90" w:rsidRDefault="000260B1" w:rsidP="007C64A8">
            <w:pPr>
              <w:pStyle w:val="TAH"/>
              <w:rPr>
                <w:lang w:val="en-US"/>
              </w:rPr>
            </w:pPr>
            <w:r w:rsidRPr="009C5B90">
              <w:rPr>
                <w:lang w:val="en-US"/>
              </w:rPr>
              <w:t>Description</w:t>
            </w:r>
          </w:p>
        </w:tc>
      </w:tr>
      <w:tr w:rsidR="000260B1" w:rsidRPr="009C5B90" w14:paraId="0B24CBA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2C27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4F5A96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F6FDCA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171F561"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BDF2896" w14:textId="77777777" w:rsidR="000260B1" w:rsidRPr="009C5B90" w:rsidRDefault="000260B1" w:rsidP="007C64A8">
            <w:pPr>
              <w:pStyle w:val="TAL"/>
              <w:rPr>
                <w:lang w:val="en-US"/>
              </w:rPr>
            </w:pPr>
          </w:p>
        </w:tc>
      </w:tr>
    </w:tbl>
    <w:p w14:paraId="1DA482E5" w14:textId="77777777" w:rsidR="000260B1" w:rsidRPr="00533C32" w:rsidRDefault="000260B1" w:rsidP="000260B1"/>
    <w:p w14:paraId="4B3E4B24" w14:textId="77777777" w:rsidR="000260B1" w:rsidRPr="00533C32" w:rsidRDefault="000260B1" w:rsidP="000260B1">
      <w:r w:rsidRPr="00533C32">
        <w:t>This method shall support the request data structures specified in table 5.2.35.3.1-2 and the response data structures and response codes specified in table 5.2.35.3.1-3.</w:t>
      </w:r>
    </w:p>
    <w:p w14:paraId="2FD59243" w14:textId="77777777" w:rsidR="000260B1" w:rsidRPr="00533C32" w:rsidRDefault="000260B1" w:rsidP="000260B1">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AFE3C1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58DEF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6EA6A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B8D3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64397D" w14:textId="77777777" w:rsidR="000260B1" w:rsidRPr="009C5B90" w:rsidRDefault="000260B1" w:rsidP="007C64A8">
            <w:pPr>
              <w:pStyle w:val="TAH"/>
              <w:rPr>
                <w:lang w:val="en-US"/>
              </w:rPr>
            </w:pPr>
            <w:r w:rsidRPr="009C5B90">
              <w:rPr>
                <w:lang w:val="en-US"/>
              </w:rPr>
              <w:t>Description</w:t>
            </w:r>
          </w:p>
        </w:tc>
      </w:tr>
      <w:tr w:rsidR="000260B1" w:rsidRPr="009C5B90" w14:paraId="409A9D2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54035E" w14:textId="77777777" w:rsidR="000260B1" w:rsidRPr="009C5B90" w:rsidRDefault="000260B1" w:rsidP="007C64A8">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6011EBD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A925866"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B561619" w14:textId="77777777" w:rsidR="000260B1" w:rsidRPr="009C5B90" w:rsidRDefault="000260B1" w:rsidP="007C64A8">
            <w:pPr>
              <w:pStyle w:val="TAL"/>
              <w:rPr>
                <w:lang w:val="en-US"/>
              </w:rPr>
            </w:pPr>
            <w:r w:rsidRPr="009C5B90">
              <w:rPr>
                <w:lang w:val="en-US"/>
              </w:rPr>
              <w:t>See 3GPP TS 29.503 [6]</w:t>
            </w:r>
          </w:p>
        </w:tc>
      </w:tr>
    </w:tbl>
    <w:p w14:paraId="068B42AD" w14:textId="77777777" w:rsidR="000260B1" w:rsidRPr="00533C32" w:rsidRDefault="000260B1" w:rsidP="000260B1"/>
    <w:p w14:paraId="27899D19" w14:textId="77777777" w:rsidR="000260B1" w:rsidRPr="00533C32" w:rsidRDefault="000260B1" w:rsidP="000260B1">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260B1" w:rsidRPr="009C5B90" w14:paraId="5CA0515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5C8F0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E84CF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DEAEB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1D21C" w14:textId="77777777" w:rsidR="000260B1" w:rsidRPr="009C5B90" w:rsidRDefault="000260B1" w:rsidP="007C64A8">
            <w:pPr>
              <w:pStyle w:val="TAH"/>
              <w:rPr>
                <w:lang w:val="en-US"/>
              </w:rPr>
            </w:pPr>
            <w:r w:rsidRPr="009C5B90">
              <w:rPr>
                <w:lang w:val="en-US"/>
              </w:rPr>
              <w:t>Response</w:t>
            </w:r>
          </w:p>
          <w:p w14:paraId="7346736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C55023" w14:textId="77777777" w:rsidR="000260B1" w:rsidRPr="009C5B90" w:rsidRDefault="000260B1" w:rsidP="007C64A8">
            <w:pPr>
              <w:pStyle w:val="TAH"/>
              <w:rPr>
                <w:lang w:val="en-US"/>
              </w:rPr>
            </w:pPr>
            <w:r w:rsidRPr="009C5B90">
              <w:rPr>
                <w:lang w:val="en-US"/>
              </w:rPr>
              <w:t>Description</w:t>
            </w:r>
          </w:p>
        </w:tc>
      </w:tr>
      <w:tr w:rsidR="000260B1" w:rsidRPr="009C5B90" w14:paraId="66AEF51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5C5AFC" w14:textId="77777777" w:rsidR="000260B1" w:rsidRPr="009C5B90" w:rsidRDefault="000260B1" w:rsidP="007C64A8">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2B1B1EC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A77CE92"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13C8590"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9DCCCF0" w14:textId="77777777" w:rsidR="000260B1" w:rsidRPr="009C5B90" w:rsidRDefault="000260B1" w:rsidP="007C64A8">
            <w:pPr>
              <w:pStyle w:val="TAL"/>
              <w:rPr>
                <w:lang w:val="en-US"/>
              </w:rPr>
            </w:pPr>
            <w:r w:rsidRPr="009C5B90">
              <w:rPr>
                <w:lang w:val="en-US"/>
              </w:rPr>
              <w:t>Upon success, a representation of the created resource containing an internal group identifier as allocated by the UDR shall be returned.</w:t>
            </w:r>
          </w:p>
        </w:tc>
      </w:tr>
      <w:tr w:rsidR="000260B1" w:rsidRPr="009C5B90" w14:paraId="78E1EEC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FE693F"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B187E90"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5BC2AA3"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EBC7E43" w14:textId="77777777" w:rsidR="000260B1" w:rsidRPr="009C5B90" w:rsidRDefault="000260B1" w:rsidP="007C64A8">
            <w:pPr>
              <w:pStyle w:val="TAL"/>
              <w:rPr>
                <w:lang w:val="en-US"/>
              </w:rPr>
            </w:pPr>
            <w:r w:rsidRPr="009C5B90">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5044C261" w14:textId="77777777" w:rsidR="000260B1" w:rsidRPr="009C5B90" w:rsidRDefault="000260B1" w:rsidP="007C64A8">
            <w:pPr>
              <w:pStyle w:val="TAL"/>
              <w:rPr>
                <w:lang w:val="en-US"/>
              </w:rPr>
            </w:pPr>
            <w:r w:rsidRPr="009C5B90">
              <w:rPr>
                <w:lang w:val="en-US"/>
              </w:rPr>
              <w:t>If the resource already exists, a response code of 403 Forbidden shall be returned.</w:t>
            </w:r>
          </w:p>
        </w:tc>
      </w:tr>
      <w:tr w:rsidR="000260B1" w:rsidRPr="009C5B90" w14:paraId="7E3883E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917B6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5929DC95" w14:textId="77777777" w:rsidR="000260B1" w:rsidRPr="00533C32" w:rsidRDefault="000260B1" w:rsidP="000260B1">
      <w:pPr>
        <w:rPr>
          <w:lang w:eastAsia="zh-CN"/>
        </w:rPr>
      </w:pPr>
    </w:p>
    <w:p w14:paraId="3600370B" w14:textId="77777777" w:rsidR="000260B1" w:rsidRPr="00533C32" w:rsidRDefault="000260B1" w:rsidP="000260B1">
      <w:pPr>
        <w:pStyle w:val="51"/>
      </w:pPr>
      <w:bookmarkStart w:id="2706" w:name="_Toc20127147"/>
      <w:bookmarkStart w:id="2707" w:name="_Toc27589123"/>
      <w:bookmarkStart w:id="2708" w:name="_Toc36459924"/>
      <w:bookmarkStart w:id="2709" w:name="_Toc45029508"/>
      <w:bookmarkStart w:id="2710" w:name="_Toc56520784"/>
      <w:bookmarkStart w:id="2711" w:name="_Toc90587072"/>
      <w:bookmarkStart w:id="2712" w:name="_Toc106616615"/>
      <w:bookmarkStart w:id="2713" w:name="_Toc122101311"/>
      <w:bookmarkStart w:id="2714" w:name="_Toc169679593"/>
      <w:r w:rsidRPr="00533C32">
        <w:t>5.2.35.3.2</w:t>
      </w:r>
      <w:r w:rsidRPr="00533C32">
        <w:tab/>
        <w:t>DELETE</w:t>
      </w:r>
      <w:bookmarkEnd w:id="2706"/>
      <w:bookmarkEnd w:id="2707"/>
      <w:bookmarkEnd w:id="2708"/>
      <w:bookmarkEnd w:id="2709"/>
      <w:bookmarkEnd w:id="2710"/>
      <w:bookmarkEnd w:id="2711"/>
      <w:bookmarkEnd w:id="2712"/>
      <w:bookmarkEnd w:id="2713"/>
      <w:bookmarkEnd w:id="2714"/>
    </w:p>
    <w:p w14:paraId="414C5E96" w14:textId="77777777" w:rsidR="000260B1" w:rsidRPr="00533C32" w:rsidRDefault="000260B1" w:rsidP="000260B1">
      <w:r w:rsidRPr="00533C32">
        <w:t>This method shall support the URI query parameters specified in table 5.2.35.3.2-1.</w:t>
      </w:r>
    </w:p>
    <w:p w14:paraId="29D5862C" w14:textId="77777777" w:rsidR="000260B1" w:rsidRPr="00533C32" w:rsidRDefault="000260B1" w:rsidP="000260B1">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954F32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890C1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A2B55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3875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3D2D4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E56CE" w14:textId="77777777" w:rsidR="000260B1" w:rsidRPr="009C5B90" w:rsidRDefault="000260B1" w:rsidP="007C64A8">
            <w:pPr>
              <w:pStyle w:val="TAH"/>
              <w:rPr>
                <w:lang w:val="en-US"/>
              </w:rPr>
            </w:pPr>
            <w:r w:rsidRPr="009C5B90">
              <w:rPr>
                <w:lang w:val="en-US"/>
              </w:rPr>
              <w:t>Description</w:t>
            </w:r>
          </w:p>
        </w:tc>
      </w:tr>
      <w:tr w:rsidR="000260B1" w:rsidRPr="009C5B90" w14:paraId="00F60B8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01029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CD82E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7245B51"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D02C7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547723A" w14:textId="77777777" w:rsidR="000260B1" w:rsidRPr="009C5B90" w:rsidRDefault="000260B1" w:rsidP="007C64A8">
            <w:pPr>
              <w:pStyle w:val="TAL"/>
              <w:rPr>
                <w:lang w:val="en-US"/>
              </w:rPr>
            </w:pPr>
          </w:p>
        </w:tc>
      </w:tr>
    </w:tbl>
    <w:p w14:paraId="7A257942" w14:textId="77777777" w:rsidR="000260B1" w:rsidRPr="00533C32" w:rsidRDefault="000260B1" w:rsidP="000260B1"/>
    <w:p w14:paraId="0AA9C7CD" w14:textId="77777777" w:rsidR="000260B1" w:rsidRPr="00533C32" w:rsidRDefault="000260B1" w:rsidP="000260B1">
      <w:r w:rsidRPr="00533C32">
        <w:t>This method shall support the request data structures specified in table 5.2.35.3.2-2 and the response data structures and response codes specified in table 5.2.19.3.2-3.</w:t>
      </w:r>
    </w:p>
    <w:p w14:paraId="2E62B500" w14:textId="77777777" w:rsidR="000260B1" w:rsidRPr="00533C32" w:rsidRDefault="000260B1" w:rsidP="000260B1">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EE0FC6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C69D5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DD78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91811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11907E" w14:textId="77777777" w:rsidR="000260B1" w:rsidRPr="009C5B90" w:rsidRDefault="000260B1" w:rsidP="007C64A8">
            <w:pPr>
              <w:pStyle w:val="TAH"/>
              <w:rPr>
                <w:lang w:val="en-US"/>
              </w:rPr>
            </w:pPr>
            <w:r w:rsidRPr="009C5B90">
              <w:rPr>
                <w:lang w:val="en-US"/>
              </w:rPr>
              <w:t>Description</w:t>
            </w:r>
          </w:p>
        </w:tc>
      </w:tr>
      <w:tr w:rsidR="000260B1" w:rsidRPr="009C5B90" w14:paraId="7426439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3FD1F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3669C6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28B645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9696DB" w14:textId="77777777" w:rsidR="000260B1" w:rsidRPr="009C5B90" w:rsidRDefault="000260B1" w:rsidP="007C64A8">
            <w:pPr>
              <w:pStyle w:val="TAL"/>
              <w:rPr>
                <w:lang w:val="en-US"/>
              </w:rPr>
            </w:pPr>
          </w:p>
        </w:tc>
      </w:tr>
    </w:tbl>
    <w:p w14:paraId="7AFD1276" w14:textId="77777777" w:rsidR="000260B1" w:rsidRPr="00533C32" w:rsidRDefault="000260B1" w:rsidP="000260B1"/>
    <w:p w14:paraId="59BA21B1" w14:textId="77777777" w:rsidR="000260B1" w:rsidRPr="00533C32" w:rsidRDefault="000260B1" w:rsidP="000260B1">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8CD6A0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AB61A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CD77F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81139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D8F979" w14:textId="77777777" w:rsidR="000260B1" w:rsidRPr="009C5B90" w:rsidRDefault="000260B1" w:rsidP="007C64A8">
            <w:pPr>
              <w:pStyle w:val="TAH"/>
              <w:rPr>
                <w:lang w:val="en-US"/>
              </w:rPr>
            </w:pPr>
            <w:r w:rsidRPr="009C5B90">
              <w:rPr>
                <w:lang w:val="en-US"/>
              </w:rPr>
              <w:t>Response</w:t>
            </w:r>
          </w:p>
          <w:p w14:paraId="56E74F3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D74DB9" w14:textId="77777777" w:rsidR="000260B1" w:rsidRPr="009C5B90" w:rsidRDefault="000260B1" w:rsidP="007C64A8">
            <w:pPr>
              <w:pStyle w:val="TAH"/>
              <w:rPr>
                <w:lang w:val="en-US"/>
              </w:rPr>
            </w:pPr>
            <w:r w:rsidRPr="009C5B90">
              <w:rPr>
                <w:lang w:val="en-US"/>
              </w:rPr>
              <w:t>Description</w:t>
            </w:r>
          </w:p>
        </w:tc>
      </w:tr>
      <w:tr w:rsidR="000260B1" w:rsidRPr="009C5B90" w14:paraId="1800F59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6974C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7B0AAF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F9A941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82F836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1D0F2D8"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EC8DF2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D9EF93"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269617" w14:textId="77777777" w:rsidR="000260B1" w:rsidRPr="00533C32" w:rsidRDefault="000260B1" w:rsidP="000260B1">
      <w:pPr>
        <w:rPr>
          <w:lang w:eastAsia="zh-CN"/>
        </w:rPr>
      </w:pPr>
    </w:p>
    <w:p w14:paraId="1258DAFB" w14:textId="77777777" w:rsidR="000260B1" w:rsidRPr="00533C32" w:rsidRDefault="000260B1" w:rsidP="000260B1">
      <w:pPr>
        <w:pStyle w:val="51"/>
      </w:pPr>
      <w:bookmarkStart w:id="2715" w:name="_Toc20127148"/>
      <w:bookmarkStart w:id="2716" w:name="_Toc27589124"/>
      <w:bookmarkStart w:id="2717" w:name="_Toc36459925"/>
      <w:bookmarkStart w:id="2718" w:name="_Toc45029509"/>
      <w:bookmarkStart w:id="2719" w:name="_Toc56520785"/>
      <w:bookmarkStart w:id="2720" w:name="_Toc90587073"/>
      <w:bookmarkStart w:id="2721" w:name="_Toc106616616"/>
      <w:bookmarkStart w:id="2722" w:name="_Toc122101312"/>
      <w:bookmarkStart w:id="2723" w:name="_Toc169679594"/>
      <w:r w:rsidRPr="00533C32">
        <w:t>5.2.35.3.</w:t>
      </w:r>
      <w:r w:rsidRPr="00533C32">
        <w:rPr>
          <w:lang w:val="de-DE"/>
        </w:rPr>
        <w:t>3</w:t>
      </w:r>
      <w:r w:rsidRPr="00533C32">
        <w:tab/>
        <w:t>PATCH</w:t>
      </w:r>
      <w:bookmarkEnd w:id="2715"/>
      <w:bookmarkEnd w:id="2716"/>
      <w:bookmarkEnd w:id="2717"/>
      <w:bookmarkEnd w:id="2718"/>
      <w:bookmarkEnd w:id="2719"/>
      <w:bookmarkEnd w:id="2720"/>
      <w:bookmarkEnd w:id="2721"/>
      <w:bookmarkEnd w:id="2722"/>
      <w:bookmarkEnd w:id="2723"/>
    </w:p>
    <w:p w14:paraId="75D594F0" w14:textId="77777777" w:rsidR="000260B1" w:rsidRPr="00533C32" w:rsidRDefault="000260B1" w:rsidP="000260B1">
      <w:r w:rsidRPr="00533C32">
        <w:t>This method shall support the URI query parameters specified in table 5.2.35.3.</w:t>
      </w:r>
      <w:r w:rsidRPr="00533C32">
        <w:rPr>
          <w:lang w:val="de-DE"/>
        </w:rPr>
        <w:t>3</w:t>
      </w:r>
      <w:r w:rsidRPr="00533C32">
        <w:t>-1.</w:t>
      </w:r>
    </w:p>
    <w:p w14:paraId="1DBFBF83" w14:textId="77777777" w:rsidR="000260B1" w:rsidRPr="00533C32" w:rsidRDefault="000260B1" w:rsidP="000260B1">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903636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22D60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7A021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0137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E86D0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ABEF2E" w14:textId="77777777" w:rsidR="000260B1" w:rsidRPr="009C5B90" w:rsidRDefault="000260B1" w:rsidP="007C64A8">
            <w:pPr>
              <w:pStyle w:val="TAH"/>
              <w:rPr>
                <w:lang w:val="en-US"/>
              </w:rPr>
            </w:pPr>
            <w:r w:rsidRPr="009C5B90">
              <w:rPr>
                <w:lang w:val="en-US"/>
              </w:rPr>
              <w:t>Description</w:t>
            </w:r>
          </w:p>
        </w:tc>
      </w:tr>
      <w:tr w:rsidR="000260B1" w:rsidRPr="009C5B90" w14:paraId="23C16FD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08EF8F"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6BDB20EE"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08B3E73"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E7A28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52422C" w14:textId="0E441ADF"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4EED8857" w14:textId="77777777" w:rsidR="000260B1" w:rsidRPr="00533C32" w:rsidRDefault="000260B1" w:rsidP="000260B1">
      <w:pPr>
        <w:pStyle w:val="Guidance"/>
      </w:pPr>
    </w:p>
    <w:p w14:paraId="099452A4" w14:textId="77777777" w:rsidR="000260B1" w:rsidRPr="00533C32" w:rsidRDefault="000260B1" w:rsidP="000260B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1A3319AC" w14:textId="77777777" w:rsidR="000260B1" w:rsidRPr="00533C32" w:rsidRDefault="000260B1" w:rsidP="000260B1">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A9D155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6CA8E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97D84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51883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E29C91" w14:textId="77777777" w:rsidR="000260B1" w:rsidRPr="009C5B90" w:rsidRDefault="000260B1" w:rsidP="007C64A8">
            <w:pPr>
              <w:pStyle w:val="TAH"/>
              <w:rPr>
                <w:lang w:val="en-US"/>
              </w:rPr>
            </w:pPr>
            <w:r w:rsidRPr="009C5B90">
              <w:rPr>
                <w:lang w:val="en-US"/>
              </w:rPr>
              <w:t>Description</w:t>
            </w:r>
          </w:p>
        </w:tc>
      </w:tr>
      <w:tr w:rsidR="000260B1" w:rsidRPr="009C5B90" w14:paraId="5877435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49241F"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BFB7E7F"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A30A1AF"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6B77E5B"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725F8273" w14:textId="77777777" w:rsidR="000260B1" w:rsidRPr="00533C32" w:rsidRDefault="000260B1" w:rsidP="000260B1"/>
    <w:p w14:paraId="551C5CCE" w14:textId="77777777" w:rsidR="000260B1" w:rsidRPr="00533C32" w:rsidRDefault="000260B1" w:rsidP="000260B1">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44B01A23"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C211B6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24628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7E5C74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51A41D7" w14:textId="77777777" w:rsidR="000260B1" w:rsidRPr="009C5B90" w:rsidRDefault="000260B1" w:rsidP="007C64A8">
            <w:pPr>
              <w:pStyle w:val="TAH"/>
              <w:rPr>
                <w:lang w:val="en-US"/>
              </w:rPr>
            </w:pPr>
            <w:r w:rsidRPr="009C5B90">
              <w:rPr>
                <w:lang w:val="en-US"/>
              </w:rPr>
              <w:t>Response</w:t>
            </w:r>
          </w:p>
          <w:p w14:paraId="7B5C892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078CC5" w14:textId="77777777" w:rsidR="000260B1" w:rsidRPr="009C5B90" w:rsidRDefault="000260B1" w:rsidP="007C64A8">
            <w:pPr>
              <w:pStyle w:val="TAH"/>
              <w:rPr>
                <w:lang w:val="en-US"/>
              </w:rPr>
            </w:pPr>
            <w:r w:rsidRPr="009C5B90">
              <w:rPr>
                <w:lang w:val="en-US"/>
              </w:rPr>
              <w:t>Description</w:t>
            </w:r>
          </w:p>
        </w:tc>
      </w:tr>
      <w:tr w:rsidR="000260B1" w:rsidRPr="009C5B90" w14:paraId="565AF0C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2E78FE0"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87521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A648A9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E261EC4"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7749E7"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07318EA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D384D6"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29C0CB0"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79F9B05"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10AFBEA"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D6F0577"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52C24517" w14:textId="77777777" w:rsidTr="007C64A8">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133B8AFF"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E500DA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029E37F"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209286C" w14:textId="77777777" w:rsidR="000260B1" w:rsidRPr="009C5B90" w:rsidRDefault="000260B1" w:rsidP="007C64A8">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2460944C" w14:textId="77777777" w:rsidR="000260B1" w:rsidRPr="009C5B90" w:rsidRDefault="000260B1" w:rsidP="007C64A8">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2825F204" w14:textId="77777777" w:rsidR="000260B1" w:rsidRPr="009C5B90" w:rsidRDefault="000260B1" w:rsidP="007C64A8">
            <w:pPr>
              <w:pStyle w:val="TAL"/>
              <w:rPr>
                <w:lang w:val="en-US" w:eastAsia="zh-CN"/>
              </w:rPr>
            </w:pPr>
            <w:r w:rsidRPr="009C5B90">
              <w:rPr>
                <w:lang w:val="en-US" w:eastAsia="zh-CN"/>
              </w:rPr>
              <w:t>- GROUP_IDENTIFIER_NOT_FOUND</w:t>
            </w:r>
          </w:p>
        </w:tc>
      </w:tr>
      <w:tr w:rsidR="000260B1" w:rsidRPr="009C5B90" w14:paraId="32BE0E2D" w14:textId="77777777" w:rsidTr="007C64A8">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01E161B2" w14:textId="77777777" w:rsidR="000260B1" w:rsidRPr="009C5B90" w:rsidRDefault="000260B1" w:rsidP="007C64A8">
            <w:pPr>
              <w:rPr>
                <w:lang w:val="en-US" w:eastAsia="zh-CN"/>
              </w:rPr>
            </w:pPr>
            <w:bookmarkStart w:id="2724" w:name="_MCCTEMPBM_CRPT22160191___7"/>
            <w:bookmarkEnd w:id="2724"/>
          </w:p>
        </w:tc>
        <w:tc>
          <w:tcPr>
            <w:tcW w:w="225" w:type="pct"/>
            <w:tcBorders>
              <w:top w:val="single" w:sz="4" w:space="0" w:color="auto"/>
              <w:left w:val="single" w:sz="6" w:space="0" w:color="000000"/>
              <w:bottom w:val="single" w:sz="6" w:space="0" w:color="000000"/>
              <w:right w:val="single" w:sz="6" w:space="0" w:color="000000"/>
            </w:tcBorders>
            <w:hideMark/>
          </w:tcPr>
          <w:p w14:paraId="3E6D9114"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C637494"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E7C00BE"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63574F4"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5BD49F1D"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06E8F9A6" w14:textId="48F4CA26"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550E361B"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32A904"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28AE208"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D3E848D" w14:textId="77777777" w:rsidR="000260B1" w:rsidRPr="00533C32" w:rsidRDefault="000260B1" w:rsidP="000260B1">
      <w:pPr>
        <w:rPr>
          <w:lang w:eastAsia="zh-CN"/>
        </w:rPr>
      </w:pPr>
    </w:p>
    <w:p w14:paraId="026FC76E" w14:textId="77777777" w:rsidR="000260B1" w:rsidRPr="00533C32" w:rsidRDefault="000260B1" w:rsidP="000260B1">
      <w:pPr>
        <w:pStyle w:val="51"/>
      </w:pPr>
      <w:bookmarkStart w:id="2725" w:name="_Toc20127149"/>
      <w:bookmarkStart w:id="2726" w:name="_Toc27589125"/>
      <w:bookmarkStart w:id="2727" w:name="_Toc36459926"/>
      <w:bookmarkStart w:id="2728" w:name="_Toc45029510"/>
      <w:bookmarkStart w:id="2729" w:name="_Toc56520786"/>
      <w:bookmarkStart w:id="2730" w:name="_Toc90587074"/>
      <w:bookmarkStart w:id="2731" w:name="_Toc106616617"/>
      <w:bookmarkStart w:id="2732" w:name="_Toc122101313"/>
      <w:bookmarkStart w:id="2733" w:name="_Toc169679595"/>
      <w:r w:rsidRPr="00533C32">
        <w:t>5.2.35.3.4</w:t>
      </w:r>
      <w:r w:rsidRPr="00533C32">
        <w:tab/>
        <w:t>GET</w:t>
      </w:r>
      <w:bookmarkEnd w:id="2725"/>
      <w:bookmarkEnd w:id="2726"/>
      <w:bookmarkEnd w:id="2727"/>
      <w:bookmarkEnd w:id="2728"/>
      <w:bookmarkEnd w:id="2729"/>
      <w:bookmarkEnd w:id="2730"/>
      <w:bookmarkEnd w:id="2731"/>
      <w:bookmarkEnd w:id="2732"/>
      <w:bookmarkEnd w:id="2733"/>
    </w:p>
    <w:p w14:paraId="15426EE7" w14:textId="77777777" w:rsidR="000260B1" w:rsidRPr="00533C32" w:rsidRDefault="000260B1" w:rsidP="000260B1">
      <w:r w:rsidRPr="00533C32">
        <w:t>This method shall support the URI query parameters specified in table 5.2.35.3.4-1.</w:t>
      </w:r>
    </w:p>
    <w:p w14:paraId="30A54047" w14:textId="77777777" w:rsidR="000260B1" w:rsidRPr="00533C32" w:rsidRDefault="000260B1" w:rsidP="000260B1">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0260B1" w:rsidRPr="009C5B90" w14:paraId="6F6115CA"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E9FC2A7" w14:textId="77777777" w:rsidR="000260B1" w:rsidRPr="009C5B90" w:rsidRDefault="000260B1" w:rsidP="007C64A8">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61FB58DB"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28CC1BF"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CF17D59"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ABAF" w14:textId="77777777" w:rsidR="000260B1" w:rsidRPr="009C5B90" w:rsidRDefault="000260B1" w:rsidP="007C64A8">
            <w:pPr>
              <w:pStyle w:val="TAH"/>
              <w:rPr>
                <w:lang w:val="en-US"/>
              </w:rPr>
            </w:pPr>
            <w:r w:rsidRPr="009C5B90">
              <w:rPr>
                <w:lang w:val="en-US"/>
              </w:rPr>
              <w:t>Description</w:t>
            </w:r>
          </w:p>
        </w:tc>
      </w:tr>
      <w:tr w:rsidR="000260B1" w:rsidRPr="009C5B90" w14:paraId="08AEA9CD"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A8DCF94" w14:textId="77777777" w:rsidR="000260B1" w:rsidRPr="009C5B90" w:rsidRDefault="000260B1" w:rsidP="007C64A8">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D6161DE" w14:textId="77777777" w:rsidR="000260B1" w:rsidRPr="009C5B90" w:rsidRDefault="000260B1" w:rsidP="007C64A8">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F45A4B"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8389E27" w14:textId="77777777" w:rsidR="000260B1" w:rsidRPr="009C5B90" w:rsidRDefault="000260B1" w:rsidP="007C64A8">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6F180CC4" w14:textId="290B1731"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FB4D4D9" w14:textId="77777777" w:rsidR="000260B1" w:rsidRPr="00533C32" w:rsidRDefault="000260B1" w:rsidP="000260B1"/>
    <w:p w14:paraId="47564539" w14:textId="77777777" w:rsidR="000260B1" w:rsidRPr="00533C32" w:rsidRDefault="000260B1" w:rsidP="000260B1">
      <w:r w:rsidRPr="00533C32">
        <w:t>This method shall support the request data structures specified in table 5.2.35.3.4-2 and the response data structures and response codes specified in table 5.2.35.3.4-3.</w:t>
      </w:r>
    </w:p>
    <w:p w14:paraId="53AA84FB" w14:textId="77777777" w:rsidR="000260B1" w:rsidRPr="00533C32" w:rsidRDefault="000260B1" w:rsidP="000260B1">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3EF6E5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BC72E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90694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23711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6E801" w14:textId="77777777" w:rsidR="000260B1" w:rsidRPr="009C5B90" w:rsidRDefault="000260B1" w:rsidP="007C64A8">
            <w:pPr>
              <w:pStyle w:val="TAH"/>
              <w:rPr>
                <w:lang w:val="en-US"/>
              </w:rPr>
            </w:pPr>
            <w:r w:rsidRPr="009C5B90">
              <w:rPr>
                <w:lang w:val="en-US"/>
              </w:rPr>
              <w:t>Description</w:t>
            </w:r>
          </w:p>
        </w:tc>
      </w:tr>
      <w:tr w:rsidR="000260B1" w:rsidRPr="009C5B90" w14:paraId="6593048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68E2B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CF2C0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D9BBD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B0763F7" w14:textId="77777777" w:rsidR="000260B1" w:rsidRPr="009C5B90" w:rsidRDefault="000260B1" w:rsidP="007C64A8">
            <w:pPr>
              <w:pStyle w:val="TAL"/>
              <w:rPr>
                <w:lang w:val="en-US"/>
              </w:rPr>
            </w:pPr>
          </w:p>
        </w:tc>
      </w:tr>
    </w:tbl>
    <w:p w14:paraId="54216404" w14:textId="77777777" w:rsidR="000260B1" w:rsidRPr="00533C32" w:rsidRDefault="000260B1" w:rsidP="000260B1"/>
    <w:p w14:paraId="2006D767" w14:textId="77777777" w:rsidR="000260B1" w:rsidRPr="00533C32" w:rsidRDefault="000260B1" w:rsidP="000260B1">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260B1" w:rsidRPr="009C5B90" w14:paraId="44A8E60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825E1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61544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EA13A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1044" w14:textId="77777777" w:rsidR="000260B1" w:rsidRPr="009C5B90" w:rsidRDefault="000260B1" w:rsidP="007C64A8">
            <w:pPr>
              <w:pStyle w:val="TAH"/>
              <w:rPr>
                <w:lang w:val="en-US"/>
              </w:rPr>
            </w:pPr>
            <w:r w:rsidRPr="009C5B90">
              <w:rPr>
                <w:lang w:val="en-US"/>
              </w:rPr>
              <w:t>Response</w:t>
            </w:r>
          </w:p>
          <w:p w14:paraId="4BD9BA5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DCFC6" w14:textId="77777777" w:rsidR="000260B1" w:rsidRPr="009C5B90" w:rsidRDefault="000260B1" w:rsidP="007C64A8">
            <w:pPr>
              <w:pStyle w:val="TAH"/>
              <w:rPr>
                <w:lang w:val="en-US"/>
              </w:rPr>
            </w:pPr>
            <w:r w:rsidRPr="009C5B90">
              <w:rPr>
                <w:lang w:val="en-US"/>
              </w:rPr>
              <w:t>Description</w:t>
            </w:r>
          </w:p>
        </w:tc>
      </w:tr>
      <w:tr w:rsidR="000260B1" w:rsidRPr="009C5B90" w14:paraId="1E21C3A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8D6134" w14:textId="77777777" w:rsidR="000260B1" w:rsidRPr="009C5B90" w:rsidRDefault="000260B1" w:rsidP="007C64A8">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30D6C66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A8563C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A52DD9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80C623E" w14:textId="77777777" w:rsidR="000260B1" w:rsidRPr="009C5B90" w:rsidRDefault="000260B1" w:rsidP="007C64A8">
            <w:pPr>
              <w:pStyle w:val="TAL"/>
              <w:rPr>
                <w:lang w:val="en-US"/>
              </w:rPr>
            </w:pPr>
            <w:r w:rsidRPr="009C5B90">
              <w:rPr>
                <w:lang w:val="en-US"/>
              </w:rPr>
              <w:t>Upon success, a response body containing the group configuration of the individual 5G VN Group shall be returned.</w:t>
            </w:r>
          </w:p>
        </w:tc>
      </w:tr>
      <w:tr w:rsidR="000260B1" w:rsidRPr="009C5B90" w14:paraId="55C80B2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CDE47"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765FD9CF" w14:textId="77777777" w:rsidR="000260B1" w:rsidRDefault="000260B1" w:rsidP="000260B1">
      <w:pPr>
        <w:rPr>
          <w:lang w:eastAsia="zh-CN"/>
        </w:rPr>
      </w:pPr>
    </w:p>
    <w:p w14:paraId="5633DED2" w14:textId="77777777" w:rsidR="000260B1" w:rsidRPr="00533C32" w:rsidRDefault="000260B1" w:rsidP="000260B1">
      <w:pPr>
        <w:pStyle w:val="31"/>
      </w:pPr>
      <w:bookmarkStart w:id="2734" w:name="_Toc27589126"/>
      <w:bookmarkStart w:id="2735" w:name="_Toc36459927"/>
      <w:bookmarkStart w:id="2736" w:name="_Toc45029511"/>
      <w:bookmarkStart w:id="2737" w:name="_Toc56520787"/>
      <w:bookmarkStart w:id="2738" w:name="_Toc90587075"/>
      <w:bookmarkStart w:id="2739" w:name="_Toc106616618"/>
      <w:bookmarkStart w:id="2740" w:name="_Toc122101314"/>
      <w:bookmarkStart w:id="2741" w:name="_Toc169679596"/>
      <w:r>
        <w:t>5.2.36</w:t>
      </w:r>
      <w:r w:rsidRPr="00533C32">
        <w:tab/>
        <w:t xml:space="preserve">Resource: </w:t>
      </w:r>
      <w:r>
        <w:rPr>
          <w:rFonts w:hint="eastAsia"/>
          <w:lang w:eastAsia="zh-CN"/>
        </w:rPr>
        <w:t>LcsPrivacySubscriptionData</w:t>
      </w:r>
      <w:bookmarkEnd w:id="2734"/>
      <w:bookmarkEnd w:id="2735"/>
      <w:bookmarkEnd w:id="2736"/>
      <w:bookmarkEnd w:id="2737"/>
      <w:bookmarkEnd w:id="2738"/>
      <w:bookmarkEnd w:id="2739"/>
      <w:bookmarkEnd w:id="2740"/>
      <w:bookmarkEnd w:id="2741"/>
    </w:p>
    <w:p w14:paraId="1EF80B9D" w14:textId="77777777" w:rsidR="000260B1" w:rsidRPr="00533C32" w:rsidRDefault="000260B1" w:rsidP="000260B1">
      <w:pPr>
        <w:pStyle w:val="41"/>
      </w:pPr>
      <w:bookmarkStart w:id="2742" w:name="_Toc27589127"/>
      <w:bookmarkStart w:id="2743" w:name="_Toc36459928"/>
      <w:bookmarkStart w:id="2744" w:name="_Toc45029512"/>
      <w:bookmarkStart w:id="2745" w:name="_Toc56520788"/>
      <w:bookmarkStart w:id="2746" w:name="_Toc90587076"/>
      <w:bookmarkStart w:id="2747" w:name="_Toc106616619"/>
      <w:bookmarkStart w:id="2748" w:name="_Toc122101315"/>
      <w:bookmarkStart w:id="2749" w:name="_Toc169679597"/>
      <w:r>
        <w:t>5.2.36</w:t>
      </w:r>
      <w:r w:rsidRPr="00533C32">
        <w:t>.1</w:t>
      </w:r>
      <w:r w:rsidRPr="00533C32">
        <w:tab/>
        <w:t>Description</w:t>
      </w:r>
      <w:bookmarkEnd w:id="2742"/>
      <w:bookmarkEnd w:id="2743"/>
      <w:bookmarkEnd w:id="2744"/>
      <w:bookmarkEnd w:id="2745"/>
      <w:bookmarkEnd w:id="2746"/>
      <w:bookmarkEnd w:id="2747"/>
      <w:bookmarkEnd w:id="2748"/>
      <w:bookmarkEnd w:id="2749"/>
    </w:p>
    <w:p w14:paraId="2CE23A09" w14:textId="77777777" w:rsidR="000260B1" w:rsidRPr="00533C32" w:rsidRDefault="000260B1" w:rsidP="000260B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DD9475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9350F8" w14:textId="77777777" w:rsidR="000260B1" w:rsidRPr="00533C32" w:rsidRDefault="000260B1" w:rsidP="000260B1">
      <w:pPr>
        <w:pStyle w:val="41"/>
      </w:pPr>
      <w:bookmarkStart w:id="2750" w:name="_Toc27589128"/>
      <w:bookmarkStart w:id="2751" w:name="_Toc36459929"/>
      <w:bookmarkStart w:id="2752" w:name="_Toc45029513"/>
      <w:bookmarkStart w:id="2753" w:name="_Toc56520789"/>
      <w:bookmarkStart w:id="2754" w:name="_Toc90587077"/>
      <w:bookmarkStart w:id="2755" w:name="_Toc106616620"/>
      <w:bookmarkStart w:id="2756" w:name="_Toc122101316"/>
      <w:bookmarkStart w:id="2757" w:name="_Toc169679598"/>
      <w:r>
        <w:t>5.2.36</w:t>
      </w:r>
      <w:r w:rsidRPr="00533C32">
        <w:t>.2</w:t>
      </w:r>
      <w:r w:rsidRPr="00533C32">
        <w:tab/>
        <w:t>Resource Definition</w:t>
      </w:r>
      <w:bookmarkEnd w:id="2750"/>
      <w:bookmarkEnd w:id="2751"/>
      <w:bookmarkEnd w:id="2752"/>
      <w:bookmarkEnd w:id="2753"/>
      <w:bookmarkEnd w:id="2754"/>
      <w:bookmarkEnd w:id="2755"/>
      <w:bookmarkEnd w:id="2756"/>
      <w:bookmarkEnd w:id="2757"/>
    </w:p>
    <w:p w14:paraId="1595E495" w14:textId="77777777" w:rsidR="000260B1" w:rsidRPr="00533C32" w:rsidRDefault="000260B1" w:rsidP="000260B1">
      <w:r w:rsidRPr="00533C32">
        <w:t>Resource URI: {apiRoot}/nudr-dr/&lt;apiVersion&gt;/subscription-data/{</w:t>
      </w:r>
      <w:r w:rsidRPr="00533C32">
        <w:rPr>
          <w:lang w:eastAsia="zh-CN"/>
        </w:rPr>
        <w:t>ueId</w:t>
      </w:r>
      <w:r w:rsidRPr="00533C32">
        <w:t>}/</w:t>
      </w:r>
      <w:r>
        <w:t>lcs-privacy</w:t>
      </w:r>
      <w:r w:rsidRPr="00533C32">
        <w:t>-data</w:t>
      </w:r>
    </w:p>
    <w:p w14:paraId="326EDB3B" w14:textId="77777777" w:rsidR="000260B1" w:rsidRPr="00533C32" w:rsidRDefault="000260B1" w:rsidP="000260B1">
      <w:pPr>
        <w:rPr>
          <w:rFonts w:ascii="Arial" w:hAnsi="Arial" w:cs="Arial"/>
        </w:rPr>
      </w:pPr>
      <w:bookmarkStart w:id="2758"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8"/>
    <w:p w14:paraId="61DD3BA0" w14:textId="77777777" w:rsidR="000260B1" w:rsidRPr="00533C32" w:rsidRDefault="000260B1" w:rsidP="000260B1">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EECC07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45571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2C0C9E" w14:textId="77777777" w:rsidR="000260B1" w:rsidRPr="009C5B90" w:rsidRDefault="000260B1" w:rsidP="007C64A8">
            <w:pPr>
              <w:pStyle w:val="TAH"/>
              <w:rPr>
                <w:lang w:val="en-US"/>
              </w:rPr>
            </w:pPr>
            <w:r w:rsidRPr="009C5B90">
              <w:rPr>
                <w:lang w:val="en-US"/>
              </w:rPr>
              <w:t>Definition</w:t>
            </w:r>
          </w:p>
        </w:tc>
      </w:tr>
      <w:tr w:rsidR="000260B1" w:rsidRPr="009C5B90" w14:paraId="5F4AF5B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A0A8D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7A1380"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EAB818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10349"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A7DBE3" w14:textId="031C1DC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4953818" w14:textId="77777777" w:rsidR="000260B1" w:rsidRPr="00533C32" w:rsidRDefault="000260B1" w:rsidP="000260B1"/>
    <w:p w14:paraId="6B95A398" w14:textId="77777777" w:rsidR="000260B1" w:rsidRPr="00533C32" w:rsidRDefault="000260B1" w:rsidP="000260B1">
      <w:pPr>
        <w:pStyle w:val="41"/>
      </w:pPr>
      <w:bookmarkStart w:id="2759" w:name="_Toc27589129"/>
      <w:bookmarkStart w:id="2760" w:name="_Toc36459930"/>
      <w:bookmarkStart w:id="2761" w:name="_Toc45029514"/>
      <w:bookmarkStart w:id="2762" w:name="_Toc56520790"/>
      <w:bookmarkStart w:id="2763" w:name="_Toc90587078"/>
      <w:bookmarkStart w:id="2764" w:name="_Toc106616621"/>
      <w:bookmarkStart w:id="2765" w:name="_Toc122101317"/>
      <w:bookmarkStart w:id="2766" w:name="_Toc169679599"/>
      <w:r>
        <w:t>5.2.36.</w:t>
      </w:r>
      <w:r w:rsidRPr="00533C32">
        <w:t>3</w:t>
      </w:r>
      <w:r w:rsidRPr="00533C32">
        <w:tab/>
        <w:t>Resource Standard Methods</w:t>
      </w:r>
      <w:bookmarkEnd w:id="2759"/>
      <w:bookmarkEnd w:id="2760"/>
      <w:bookmarkEnd w:id="2761"/>
      <w:bookmarkEnd w:id="2762"/>
      <w:bookmarkEnd w:id="2763"/>
      <w:bookmarkEnd w:id="2764"/>
      <w:bookmarkEnd w:id="2765"/>
      <w:bookmarkEnd w:id="2766"/>
    </w:p>
    <w:p w14:paraId="66B1E4DE" w14:textId="77777777" w:rsidR="000260B1" w:rsidRPr="00533C32" w:rsidRDefault="000260B1" w:rsidP="000260B1">
      <w:pPr>
        <w:pStyle w:val="51"/>
      </w:pPr>
      <w:bookmarkStart w:id="2767" w:name="_Toc27589130"/>
      <w:bookmarkStart w:id="2768" w:name="_Toc36459931"/>
      <w:bookmarkStart w:id="2769" w:name="_Toc45029515"/>
      <w:bookmarkStart w:id="2770" w:name="_Toc56520791"/>
      <w:bookmarkStart w:id="2771" w:name="_Toc90587079"/>
      <w:bookmarkStart w:id="2772" w:name="_Toc106616622"/>
      <w:bookmarkStart w:id="2773" w:name="_Toc122101318"/>
      <w:bookmarkStart w:id="2774" w:name="_Toc169679600"/>
      <w:r>
        <w:t>5.2.36.</w:t>
      </w:r>
      <w:r w:rsidRPr="00533C32">
        <w:t>3.1</w:t>
      </w:r>
      <w:r w:rsidRPr="00533C32">
        <w:tab/>
        <w:t>GET</w:t>
      </w:r>
      <w:bookmarkEnd w:id="2767"/>
      <w:bookmarkEnd w:id="2768"/>
      <w:bookmarkEnd w:id="2769"/>
      <w:bookmarkEnd w:id="2770"/>
      <w:bookmarkEnd w:id="2771"/>
      <w:bookmarkEnd w:id="2772"/>
      <w:bookmarkEnd w:id="2773"/>
      <w:bookmarkEnd w:id="2774"/>
    </w:p>
    <w:p w14:paraId="51A61328" w14:textId="77777777" w:rsidR="000260B1" w:rsidRPr="00533C32" w:rsidRDefault="000260B1" w:rsidP="000260B1">
      <w:r w:rsidRPr="00533C32">
        <w:t xml:space="preserve">This method shall support the URI query parameters specified in table </w:t>
      </w:r>
      <w:r>
        <w:t>5.2.36.</w:t>
      </w:r>
      <w:r w:rsidRPr="00533C32">
        <w:t>3.1-1.</w:t>
      </w:r>
    </w:p>
    <w:p w14:paraId="6B39BEB2" w14:textId="77777777" w:rsidR="000260B1" w:rsidRPr="00533C32" w:rsidRDefault="000260B1" w:rsidP="000260B1">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334FE8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55925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DC388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713E8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779BD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1DA00" w14:textId="77777777" w:rsidR="000260B1" w:rsidRPr="009C5B90" w:rsidRDefault="000260B1" w:rsidP="007C64A8">
            <w:pPr>
              <w:pStyle w:val="TAH"/>
              <w:rPr>
                <w:lang w:val="en-US"/>
              </w:rPr>
            </w:pPr>
            <w:r w:rsidRPr="009C5B90">
              <w:rPr>
                <w:lang w:val="en-US"/>
              </w:rPr>
              <w:t>Description</w:t>
            </w:r>
          </w:p>
        </w:tc>
      </w:tr>
      <w:tr w:rsidR="000260B1" w:rsidRPr="009C5B90" w14:paraId="1A56412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145FCD"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FABF325" w14:textId="77777777" w:rsidR="000260B1" w:rsidRPr="009C5B90" w:rsidRDefault="000260B1" w:rsidP="007C64A8">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29BAAB6"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8F0D18B"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9A3C1FF"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549281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0F7120"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D73DCA6"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0E4A83E"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F17277D"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652E5DD" w14:textId="67E0ADAB" w:rsidR="000260B1" w:rsidRPr="009C5B90" w:rsidRDefault="000260B1" w:rsidP="007C64A8">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0293441D" w14:textId="77777777" w:rsidR="000260B1" w:rsidRPr="00533C32" w:rsidRDefault="000260B1" w:rsidP="000260B1"/>
    <w:p w14:paraId="66A8AC87" w14:textId="77777777" w:rsidR="000260B1" w:rsidRPr="00533C32" w:rsidRDefault="000260B1" w:rsidP="000260B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6FEFA663" w14:textId="77777777" w:rsidR="000260B1" w:rsidRPr="00533C32" w:rsidRDefault="000260B1" w:rsidP="000260B1">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5AE56A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7CF11A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E5573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5086A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4A265C" w14:textId="77777777" w:rsidR="000260B1" w:rsidRPr="009C5B90" w:rsidRDefault="000260B1" w:rsidP="007C64A8">
            <w:pPr>
              <w:pStyle w:val="TAH"/>
              <w:rPr>
                <w:lang w:val="en-US"/>
              </w:rPr>
            </w:pPr>
            <w:r w:rsidRPr="009C5B90">
              <w:rPr>
                <w:lang w:val="en-US"/>
              </w:rPr>
              <w:t>Description</w:t>
            </w:r>
          </w:p>
        </w:tc>
      </w:tr>
      <w:tr w:rsidR="000260B1" w:rsidRPr="009C5B90" w14:paraId="1050100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3F76EC"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21A4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77921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2BD325" w14:textId="77777777" w:rsidR="000260B1" w:rsidRPr="009C5B90" w:rsidRDefault="000260B1" w:rsidP="007C64A8">
            <w:pPr>
              <w:pStyle w:val="TAL"/>
              <w:rPr>
                <w:lang w:val="en-US"/>
              </w:rPr>
            </w:pPr>
          </w:p>
        </w:tc>
      </w:tr>
    </w:tbl>
    <w:p w14:paraId="6A83B15C" w14:textId="77777777" w:rsidR="000260B1" w:rsidRPr="00533C32" w:rsidRDefault="000260B1" w:rsidP="000260B1"/>
    <w:p w14:paraId="593807F0" w14:textId="77777777" w:rsidR="000260B1" w:rsidRPr="00533C32" w:rsidRDefault="000260B1" w:rsidP="000260B1">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285039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95632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095DE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6544F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144301" w14:textId="77777777" w:rsidR="000260B1" w:rsidRPr="009C5B90" w:rsidRDefault="000260B1" w:rsidP="007C64A8">
            <w:pPr>
              <w:pStyle w:val="TAH"/>
              <w:rPr>
                <w:lang w:val="en-US"/>
              </w:rPr>
            </w:pPr>
            <w:r w:rsidRPr="009C5B90">
              <w:rPr>
                <w:lang w:val="en-US"/>
              </w:rPr>
              <w:t>Response</w:t>
            </w:r>
          </w:p>
          <w:p w14:paraId="395B2D7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C1F98" w14:textId="77777777" w:rsidR="000260B1" w:rsidRPr="009C5B90" w:rsidRDefault="000260B1" w:rsidP="007C64A8">
            <w:pPr>
              <w:pStyle w:val="TAH"/>
              <w:rPr>
                <w:lang w:val="en-US"/>
              </w:rPr>
            </w:pPr>
            <w:r w:rsidRPr="009C5B90">
              <w:rPr>
                <w:lang w:val="en-US"/>
              </w:rPr>
              <w:t>Description</w:t>
            </w:r>
          </w:p>
        </w:tc>
      </w:tr>
      <w:tr w:rsidR="000260B1" w:rsidRPr="009C5B90" w14:paraId="36F7660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E80EAC" w14:textId="77777777" w:rsidR="000260B1" w:rsidRPr="009C5B90" w:rsidRDefault="000260B1" w:rsidP="007C64A8">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2887D3B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D12D3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C0000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CCEDCBF" w14:textId="77777777" w:rsidR="000260B1" w:rsidRPr="009C5B90" w:rsidRDefault="000260B1" w:rsidP="007C64A8">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0260B1" w:rsidRPr="009C5B90" w14:paraId="091B663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12D252"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2CF7F6" w14:textId="77777777" w:rsidR="000260B1" w:rsidRDefault="000260B1" w:rsidP="000260B1">
      <w:pPr>
        <w:rPr>
          <w:lang w:eastAsia="zh-CN"/>
        </w:rPr>
      </w:pPr>
    </w:p>
    <w:p w14:paraId="07318A1D" w14:textId="77777777" w:rsidR="000260B1" w:rsidRPr="00533C32" w:rsidRDefault="000260B1" w:rsidP="000260B1">
      <w:pPr>
        <w:pStyle w:val="31"/>
      </w:pPr>
      <w:bookmarkStart w:id="2775" w:name="_Toc27589131"/>
      <w:bookmarkStart w:id="2776" w:name="_Toc36459932"/>
      <w:bookmarkStart w:id="2777" w:name="_Toc45029516"/>
      <w:bookmarkStart w:id="2778" w:name="_Toc56520792"/>
      <w:bookmarkStart w:id="2779" w:name="_Toc90587080"/>
      <w:bookmarkStart w:id="2780" w:name="_Toc106616623"/>
      <w:bookmarkStart w:id="2781" w:name="_Toc122101319"/>
      <w:bookmarkStart w:id="2782" w:name="_Toc169679601"/>
      <w:r>
        <w:t>5.2.37</w:t>
      </w:r>
      <w:r w:rsidRPr="00533C32">
        <w:tab/>
        <w:t xml:space="preserve">Resource: </w:t>
      </w:r>
      <w:r>
        <w:rPr>
          <w:rFonts w:hint="eastAsia"/>
          <w:lang w:eastAsia="zh-CN"/>
        </w:rPr>
        <w:t>LcsMobileOriginatedSubscriptionData</w:t>
      </w:r>
      <w:bookmarkEnd w:id="2775"/>
      <w:bookmarkEnd w:id="2776"/>
      <w:bookmarkEnd w:id="2777"/>
      <w:bookmarkEnd w:id="2778"/>
      <w:bookmarkEnd w:id="2779"/>
      <w:bookmarkEnd w:id="2780"/>
      <w:bookmarkEnd w:id="2781"/>
      <w:bookmarkEnd w:id="2782"/>
    </w:p>
    <w:p w14:paraId="128C23D3" w14:textId="77777777" w:rsidR="000260B1" w:rsidRPr="00533C32" w:rsidRDefault="000260B1" w:rsidP="000260B1">
      <w:pPr>
        <w:pStyle w:val="41"/>
      </w:pPr>
      <w:bookmarkStart w:id="2783" w:name="_Toc27589132"/>
      <w:bookmarkStart w:id="2784" w:name="_Toc36459933"/>
      <w:bookmarkStart w:id="2785" w:name="_Toc45029517"/>
      <w:bookmarkStart w:id="2786" w:name="_Toc56520793"/>
      <w:bookmarkStart w:id="2787" w:name="_Toc90587081"/>
      <w:bookmarkStart w:id="2788" w:name="_Toc106616624"/>
      <w:bookmarkStart w:id="2789" w:name="_Toc122101320"/>
      <w:bookmarkStart w:id="2790" w:name="_Toc169679602"/>
      <w:r>
        <w:t>5.2.37</w:t>
      </w:r>
      <w:r w:rsidRPr="00533C32">
        <w:t>.1</w:t>
      </w:r>
      <w:r w:rsidRPr="00533C32">
        <w:tab/>
        <w:t>Description</w:t>
      </w:r>
      <w:bookmarkEnd w:id="2783"/>
      <w:bookmarkEnd w:id="2784"/>
      <w:bookmarkEnd w:id="2785"/>
      <w:bookmarkEnd w:id="2786"/>
      <w:bookmarkEnd w:id="2787"/>
      <w:bookmarkEnd w:id="2788"/>
      <w:bookmarkEnd w:id="2789"/>
      <w:bookmarkEnd w:id="2790"/>
    </w:p>
    <w:p w14:paraId="25470C5A" w14:textId="77777777" w:rsidR="000260B1" w:rsidRPr="00533C32" w:rsidRDefault="000260B1" w:rsidP="000260B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31B1A31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CADE16" w14:textId="77777777" w:rsidR="000260B1" w:rsidRPr="00533C32" w:rsidRDefault="000260B1" w:rsidP="000260B1">
      <w:pPr>
        <w:pStyle w:val="41"/>
      </w:pPr>
      <w:bookmarkStart w:id="2791" w:name="_Toc27589133"/>
      <w:bookmarkStart w:id="2792" w:name="_Toc36459934"/>
      <w:bookmarkStart w:id="2793" w:name="_Toc45029518"/>
      <w:bookmarkStart w:id="2794" w:name="_Toc56520794"/>
      <w:bookmarkStart w:id="2795" w:name="_Toc90587082"/>
      <w:bookmarkStart w:id="2796" w:name="_Toc106616625"/>
      <w:bookmarkStart w:id="2797" w:name="_Toc122101321"/>
      <w:bookmarkStart w:id="2798" w:name="_Toc169679603"/>
      <w:r>
        <w:t>5.2.37</w:t>
      </w:r>
      <w:r w:rsidRPr="00533C32">
        <w:t>.2</w:t>
      </w:r>
      <w:r w:rsidRPr="00533C32">
        <w:tab/>
        <w:t>Resource Definition</w:t>
      </w:r>
      <w:bookmarkEnd w:id="2791"/>
      <w:bookmarkEnd w:id="2792"/>
      <w:bookmarkEnd w:id="2793"/>
      <w:bookmarkEnd w:id="2794"/>
      <w:bookmarkEnd w:id="2795"/>
      <w:bookmarkEnd w:id="2796"/>
      <w:bookmarkEnd w:id="2797"/>
      <w:bookmarkEnd w:id="2798"/>
    </w:p>
    <w:p w14:paraId="2FB6A9F7" w14:textId="77777777" w:rsidR="000260B1" w:rsidRPr="00533C32" w:rsidRDefault="000260B1" w:rsidP="000260B1">
      <w:r w:rsidRPr="00533C32">
        <w:t>Resource URI: {apiRoot}/nudr-dr/&lt;apiVersion&gt;/subscription-data/{</w:t>
      </w:r>
      <w:r w:rsidRPr="00533C32">
        <w:rPr>
          <w:lang w:eastAsia="zh-CN"/>
        </w:rPr>
        <w:t>ueId</w:t>
      </w:r>
      <w:r w:rsidRPr="00533C32">
        <w:t>}/</w:t>
      </w:r>
      <w:r>
        <w:t>lcs-mo</w:t>
      </w:r>
      <w:r w:rsidRPr="00533C32">
        <w:t>-data</w:t>
      </w:r>
    </w:p>
    <w:p w14:paraId="0DA33682" w14:textId="77777777" w:rsidR="000260B1" w:rsidRPr="00533C32" w:rsidRDefault="000260B1" w:rsidP="000260B1">
      <w:pPr>
        <w:rPr>
          <w:rFonts w:ascii="Arial" w:hAnsi="Arial" w:cs="Arial"/>
        </w:rPr>
      </w:pPr>
      <w:bookmarkStart w:id="2799"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9"/>
    <w:p w14:paraId="496EE188" w14:textId="77777777" w:rsidR="000260B1" w:rsidRPr="00533C32" w:rsidRDefault="000260B1" w:rsidP="000260B1">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27EF37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CF031C"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B727CE" w14:textId="77777777" w:rsidR="000260B1" w:rsidRPr="009C5B90" w:rsidRDefault="000260B1" w:rsidP="007C64A8">
            <w:pPr>
              <w:pStyle w:val="TAH"/>
              <w:rPr>
                <w:lang w:val="en-US"/>
              </w:rPr>
            </w:pPr>
            <w:r w:rsidRPr="009C5B90">
              <w:rPr>
                <w:lang w:val="en-US"/>
              </w:rPr>
              <w:t>Definition</w:t>
            </w:r>
          </w:p>
        </w:tc>
      </w:tr>
      <w:tr w:rsidR="000260B1" w:rsidRPr="009C5B90" w14:paraId="5003F0C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FBA3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A84FA3"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A2F34B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384CCB"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E6ED6D" w14:textId="25AA6A89"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7006C45F" w14:textId="77777777" w:rsidR="000260B1" w:rsidRPr="00533C32" w:rsidRDefault="000260B1" w:rsidP="000260B1"/>
    <w:p w14:paraId="4EA85391" w14:textId="77777777" w:rsidR="000260B1" w:rsidRPr="00533C32" w:rsidRDefault="000260B1" w:rsidP="000260B1">
      <w:pPr>
        <w:pStyle w:val="41"/>
      </w:pPr>
      <w:bookmarkStart w:id="2800" w:name="_Toc27589134"/>
      <w:bookmarkStart w:id="2801" w:name="_Toc36459935"/>
      <w:bookmarkStart w:id="2802" w:name="_Toc45029519"/>
      <w:bookmarkStart w:id="2803" w:name="_Toc56520795"/>
      <w:bookmarkStart w:id="2804" w:name="_Toc90587083"/>
      <w:bookmarkStart w:id="2805" w:name="_Toc106616626"/>
      <w:bookmarkStart w:id="2806" w:name="_Toc122101322"/>
      <w:bookmarkStart w:id="2807" w:name="_Toc169679604"/>
      <w:r>
        <w:t>5.2.37.</w:t>
      </w:r>
      <w:r w:rsidRPr="00533C32">
        <w:t>3</w:t>
      </w:r>
      <w:r w:rsidRPr="00533C32">
        <w:tab/>
        <w:t>Resource Standard Methods</w:t>
      </w:r>
      <w:bookmarkEnd w:id="2800"/>
      <w:bookmarkEnd w:id="2801"/>
      <w:bookmarkEnd w:id="2802"/>
      <w:bookmarkEnd w:id="2803"/>
      <w:bookmarkEnd w:id="2804"/>
      <w:bookmarkEnd w:id="2805"/>
      <w:bookmarkEnd w:id="2806"/>
      <w:bookmarkEnd w:id="2807"/>
    </w:p>
    <w:p w14:paraId="2A9AC09D" w14:textId="77777777" w:rsidR="000260B1" w:rsidRPr="00533C32" w:rsidRDefault="000260B1" w:rsidP="000260B1">
      <w:pPr>
        <w:pStyle w:val="51"/>
      </w:pPr>
      <w:bookmarkStart w:id="2808" w:name="_Toc27589135"/>
      <w:bookmarkStart w:id="2809" w:name="_Toc36459936"/>
      <w:bookmarkStart w:id="2810" w:name="_Toc45029520"/>
      <w:bookmarkStart w:id="2811" w:name="_Toc56520796"/>
      <w:bookmarkStart w:id="2812" w:name="_Toc90587084"/>
      <w:bookmarkStart w:id="2813" w:name="_Toc106616627"/>
      <w:bookmarkStart w:id="2814" w:name="_Toc122101323"/>
      <w:bookmarkStart w:id="2815" w:name="_Toc169679605"/>
      <w:r>
        <w:t>5.2.37.</w:t>
      </w:r>
      <w:r w:rsidRPr="00533C32">
        <w:t>3.1</w:t>
      </w:r>
      <w:r w:rsidRPr="00533C32">
        <w:tab/>
        <w:t>GET</w:t>
      </w:r>
      <w:bookmarkEnd w:id="2808"/>
      <w:bookmarkEnd w:id="2809"/>
      <w:bookmarkEnd w:id="2810"/>
      <w:bookmarkEnd w:id="2811"/>
      <w:bookmarkEnd w:id="2812"/>
      <w:bookmarkEnd w:id="2813"/>
      <w:bookmarkEnd w:id="2814"/>
      <w:bookmarkEnd w:id="2815"/>
    </w:p>
    <w:p w14:paraId="0DDBFFD6" w14:textId="77777777" w:rsidR="000260B1" w:rsidRPr="00533C32" w:rsidRDefault="000260B1" w:rsidP="000260B1">
      <w:r w:rsidRPr="00533C32">
        <w:t xml:space="preserve">This method shall support the URI query parameters specified in table </w:t>
      </w:r>
      <w:r>
        <w:t>5.2.37.</w:t>
      </w:r>
      <w:r w:rsidRPr="00533C32">
        <w:t>3.1-1.</w:t>
      </w:r>
    </w:p>
    <w:p w14:paraId="4BF25C14" w14:textId="77777777" w:rsidR="000260B1" w:rsidRPr="00533C32" w:rsidRDefault="000260B1" w:rsidP="000260B1">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9AFF07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C352F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52B68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3243D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61A2C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EF9BE" w14:textId="77777777" w:rsidR="000260B1" w:rsidRPr="009C5B90" w:rsidRDefault="000260B1" w:rsidP="007C64A8">
            <w:pPr>
              <w:pStyle w:val="TAH"/>
              <w:rPr>
                <w:lang w:val="en-US"/>
              </w:rPr>
            </w:pPr>
            <w:r w:rsidRPr="009C5B90">
              <w:rPr>
                <w:lang w:val="en-US"/>
              </w:rPr>
              <w:t>Description</w:t>
            </w:r>
          </w:p>
        </w:tc>
      </w:tr>
      <w:tr w:rsidR="000260B1" w:rsidRPr="009C5B90" w14:paraId="0087337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A934EF"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F60B300" w14:textId="77777777" w:rsidR="000260B1" w:rsidRPr="009C5B90" w:rsidRDefault="000260B1" w:rsidP="007C64A8">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BC002B6"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034AF53"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036C742"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1A7CBB9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CDA202"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4CD21C3"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C94FE85"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AF51580"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7469987" w14:textId="0DD49091" w:rsidR="000260B1" w:rsidRPr="009C5B90" w:rsidRDefault="000260B1" w:rsidP="007C64A8">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E347641" w14:textId="77777777" w:rsidR="000260B1" w:rsidRPr="00533C32" w:rsidRDefault="000260B1" w:rsidP="000260B1"/>
    <w:p w14:paraId="7DA96783" w14:textId="77777777" w:rsidR="000260B1" w:rsidRPr="00533C32" w:rsidRDefault="000260B1" w:rsidP="000260B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66F50CDD" w14:textId="77777777" w:rsidR="000260B1" w:rsidRPr="00533C32" w:rsidRDefault="000260B1" w:rsidP="000260B1">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8FE23D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FB794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68E128"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9263C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0A44CC" w14:textId="77777777" w:rsidR="000260B1" w:rsidRPr="009C5B90" w:rsidRDefault="000260B1" w:rsidP="007C64A8">
            <w:pPr>
              <w:pStyle w:val="TAH"/>
              <w:rPr>
                <w:lang w:val="en-US"/>
              </w:rPr>
            </w:pPr>
            <w:r w:rsidRPr="009C5B90">
              <w:rPr>
                <w:lang w:val="en-US"/>
              </w:rPr>
              <w:t>Description</w:t>
            </w:r>
          </w:p>
        </w:tc>
      </w:tr>
      <w:tr w:rsidR="000260B1" w:rsidRPr="009C5B90" w14:paraId="0F05941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B1F83A"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E8C8BF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0E2FDE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32E845" w14:textId="77777777" w:rsidR="000260B1" w:rsidRPr="009C5B90" w:rsidRDefault="000260B1" w:rsidP="007C64A8">
            <w:pPr>
              <w:pStyle w:val="TAL"/>
              <w:rPr>
                <w:lang w:val="en-US"/>
              </w:rPr>
            </w:pPr>
          </w:p>
        </w:tc>
      </w:tr>
    </w:tbl>
    <w:p w14:paraId="640F9F28" w14:textId="77777777" w:rsidR="000260B1" w:rsidRPr="00533C32" w:rsidRDefault="000260B1" w:rsidP="000260B1"/>
    <w:p w14:paraId="4659A915" w14:textId="77777777" w:rsidR="000260B1" w:rsidRPr="00533C32" w:rsidRDefault="000260B1" w:rsidP="000260B1">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4F0DA2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B8658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1B5F7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29D19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5954C8" w14:textId="77777777" w:rsidR="000260B1" w:rsidRPr="009C5B90" w:rsidRDefault="000260B1" w:rsidP="007C64A8">
            <w:pPr>
              <w:pStyle w:val="TAH"/>
              <w:rPr>
                <w:lang w:val="en-US"/>
              </w:rPr>
            </w:pPr>
            <w:r w:rsidRPr="009C5B90">
              <w:rPr>
                <w:lang w:val="en-US"/>
              </w:rPr>
              <w:t>Response</w:t>
            </w:r>
          </w:p>
          <w:p w14:paraId="471663D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00C0CA" w14:textId="77777777" w:rsidR="000260B1" w:rsidRPr="009C5B90" w:rsidRDefault="000260B1" w:rsidP="007C64A8">
            <w:pPr>
              <w:pStyle w:val="TAH"/>
              <w:rPr>
                <w:lang w:val="en-US"/>
              </w:rPr>
            </w:pPr>
            <w:r w:rsidRPr="009C5B90">
              <w:rPr>
                <w:lang w:val="en-US"/>
              </w:rPr>
              <w:t>Description</w:t>
            </w:r>
          </w:p>
        </w:tc>
      </w:tr>
      <w:tr w:rsidR="000260B1" w:rsidRPr="009C5B90" w14:paraId="5FD3FA4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ECE82D" w14:textId="77777777" w:rsidR="000260B1" w:rsidRPr="009C5B90" w:rsidRDefault="000260B1" w:rsidP="007C64A8">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993C51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4FBD1EC"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B1462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ADCB336" w14:textId="77777777" w:rsidR="000260B1" w:rsidRPr="009C5B90" w:rsidRDefault="000260B1" w:rsidP="007C64A8">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60B1" w:rsidRPr="009C5B90" w14:paraId="1095EF1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346F12"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30302C0" w14:textId="77777777" w:rsidR="000260B1" w:rsidRPr="0066462D" w:rsidRDefault="000260B1" w:rsidP="000260B1">
      <w:pPr>
        <w:rPr>
          <w:noProof/>
          <w:lang w:val="fr-FR" w:eastAsia="zh-CN"/>
        </w:rPr>
      </w:pPr>
    </w:p>
    <w:p w14:paraId="058D6A14" w14:textId="77777777" w:rsidR="000260B1" w:rsidRPr="00533C32" w:rsidRDefault="000260B1" w:rsidP="000260B1">
      <w:pPr>
        <w:pStyle w:val="31"/>
      </w:pPr>
      <w:bookmarkStart w:id="2816" w:name="_Toc27589136"/>
      <w:bookmarkStart w:id="2817" w:name="_Toc36459937"/>
      <w:bookmarkStart w:id="2818" w:name="_Toc45029521"/>
      <w:bookmarkStart w:id="2819" w:name="_Toc56520797"/>
      <w:bookmarkStart w:id="2820" w:name="_Toc90587085"/>
      <w:bookmarkStart w:id="2821" w:name="_Toc106616628"/>
      <w:bookmarkStart w:id="2822" w:name="_Toc122101324"/>
      <w:bookmarkStart w:id="2823" w:name="_Toc169679606"/>
      <w:r>
        <w:t>5.2.38</w:t>
      </w:r>
      <w:r w:rsidRPr="00533C32">
        <w:tab/>
        <w:t xml:space="preserve">Resource: </w:t>
      </w:r>
      <w:r>
        <w:rPr>
          <w:rFonts w:hint="eastAsia"/>
          <w:lang w:eastAsia="zh-CN"/>
        </w:rPr>
        <w:t>NiddAuthorizationData</w:t>
      </w:r>
      <w:bookmarkEnd w:id="2816"/>
      <w:bookmarkEnd w:id="2817"/>
      <w:bookmarkEnd w:id="2818"/>
      <w:bookmarkEnd w:id="2819"/>
      <w:bookmarkEnd w:id="2820"/>
      <w:bookmarkEnd w:id="2821"/>
      <w:bookmarkEnd w:id="2822"/>
      <w:bookmarkEnd w:id="2823"/>
    </w:p>
    <w:p w14:paraId="1D2B2B14" w14:textId="77777777" w:rsidR="000260B1" w:rsidRPr="00757737" w:rsidRDefault="000260B1" w:rsidP="000260B1">
      <w:pPr>
        <w:pStyle w:val="41"/>
      </w:pPr>
      <w:bookmarkStart w:id="2824" w:name="_Toc27589137"/>
      <w:bookmarkStart w:id="2825" w:name="_Toc36459938"/>
      <w:bookmarkStart w:id="2826" w:name="_Toc45029522"/>
      <w:bookmarkStart w:id="2827" w:name="_Toc56520798"/>
      <w:bookmarkStart w:id="2828" w:name="_Toc90587086"/>
      <w:bookmarkStart w:id="2829" w:name="_Toc106616629"/>
      <w:bookmarkStart w:id="2830" w:name="_Toc122101325"/>
      <w:bookmarkStart w:id="2831" w:name="_Toc169679607"/>
      <w:r w:rsidRPr="00757737">
        <w:t>5.2.</w:t>
      </w:r>
      <w:r>
        <w:t>38</w:t>
      </w:r>
      <w:r w:rsidRPr="00757737">
        <w:t>.1</w:t>
      </w:r>
      <w:r w:rsidRPr="00757737">
        <w:tab/>
        <w:t>Description</w:t>
      </w:r>
      <w:bookmarkEnd w:id="2824"/>
      <w:bookmarkEnd w:id="2825"/>
      <w:bookmarkEnd w:id="2826"/>
      <w:bookmarkEnd w:id="2827"/>
      <w:bookmarkEnd w:id="2828"/>
      <w:bookmarkEnd w:id="2829"/>
      <w:bookmarkEnd w:id="2830"/>
      <w:bookmarkEnd w:id="2831"/>
    </w:p>
    <w:p w14:paraId="1C205F61" w14:textId="77777777" w:rsidR="000260B1" w:rsidRPr="00533C32" w:rsidRDefault="000260B1" w:rsidP="000260B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20F7E029"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5F4927" w14:textId="77777777" w:rsidR="000260B1" w:rsidRPr="00533C32" w:rsidRDefault="000260B1" w:rsidP="000260B1">
      <w:pPr>
        <w:pStyle w:val="41"/>
      </w:pPr>
      <w:bookmarkStart w:id="2832" w:name="_Toc27589138"/>
      <w:bookmarkStart w:id="2833" w:name="_Toc36459939"/>
      <w:bookmarkStart w:id="2834" w:name="_Toc45029523"/>
      <w:bookmarkStart w:id="2835" w:name="_Toc56520799"/>
      <w:bookmarkStart w:id="2836" w:name="_Toc90587087"/>
      <w:bookmarkStart w:id="2837" w:name="_Toc106616630"/>
      <w:bookmarkStart w:id="2838" w:name="_Toc122101326"/>
      <w:bookmarkStart w:id="2839" w:name="_Toc169679608"/>
      <w:r>
        <w:t>5.2.38</w:t>
      </w:r>
      <w:r w:rsidRPr="00533C32">
        <w:t>.2</w:t>
      </w:r>
      <w:r w:rsidRPr="00533C32">
        <w:tab/>
        <w:t>Resource Definition</w:t>
      </w:r>
      <w:bookmarkEnd w:id="2832"/>
      <w:bookmarkEnd w:id="2833"/>
      <w:bookmarkEnd w:id="2834"/>
      <w:bookmarkEnd w:id="2835"/>
      <w:bookmarkEnd w:id="2836"/>
      <w:bookmarkEnd w:id="2837"/>
      <w:bookmarkEnd w:id="2838"/>
      <w:bookmarkEnd w:id="2839"/>
    </w:p>
    <w:p w14:paraId="42864937" w14:textId="77777777" w:rsidR="000260B1" w:rsidRPr="00757737" w:rsidRDefault="000260B1" w:rsidP="000260B1">
      <w:r w:rsidRPr="00533C32">
        <w:t>Resource URI: {apiRoot}/nudr-dr/&lt;apiVersion&gt;/subscription-data/{ueId</w:t>
      </w:r>
      <w:r>
        <w:t>}/nidd-authorization</w:t>
      </w:r>
      <w:r w:rsidRPr="00533C32">
        <w:t>-data</w:t>
      </w:r>
    </w:p>
    <w:p w14:paraId="34B399F9" w14:textId="77777777" w:rsidR="000260B1" w:rsidRPr="00533C32" w:rsidRDefault="000260B1" w:rsidP="000260B1">
      <w:pPr>
        <w:rPr>
          <w:rFonts w:ascii="Arial" w:hAnsi="Arial" w:cs="Arial"/>
        </w:rPr>
      </w:pPr>
      <w:bookmarkStart w:id="2840" w:name="_MCCTEMPBM_CRPT22160194___7"/>
      <w:r w:rsidRPr="00533C32">
        <w:t>This resource shall support the resource URI variables defined in table </w:t>
      </w:r>
      <w:r>
        <w:t>5.2.38</w:t>
      </w:r>
      <w:r w:rsidRPr="00533C32">
        <w:t>.2-1</w:t>
      </w:r>
      <w:r w:rsidRPr="00533C32">
        <w:rPr>
          <w:rFonts w:ascii="Arial" w:hAnsi="Arial" w:cs="Arial"/>
        </w:rPr>
        <w:t>.</w:t>
      </w:r>
    </w:p>
    <w:bookmarkEnd w:id="2840"/>
    <w:p w14:paraId="6926BAE0" w14:textId="77777777" w:rsidR="000260B1" w:rsidRPr="00533C32" w:rsidRDefault="000260B1" w:rsidP="000260B1">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26FDC2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DBFFE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F573FF" w14:textId="77777777" w:rsidR="000260B1" w:rsidRPr="009C5B90" w:rsidRDefault="000260B1" w:rsidP="007C64A8">
            <w:pPr>
              <w:pStyle w:val="TAH"/>
              <w:rPr>
                <w:lang w:val="en-US"/>
              </w:rPr>
            </w:pPr>
            <w:r w:rsidRPr="009C5B90">
              <w:rPr>
                <w:lang w:val="en-US"/>
              </w:rPr>
              <w:t>Definition</w:t>
            </w:r>
          </w:p>
        </w:tc>
      </w:tr>
      <w:tr w:rsidR="000260B1" w:rsidRPr="009C5B90" w14:paraId="00BD2D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5C6CF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CD72E2"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613AC84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89782D"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8D43D26" w14:textId="7B42E032" w:rsidR="000260B1" w:rsidRPr="009C5B90" w:rsidRDefault="000260B1" w:rsidP="007C64A8">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27220DBB" w14:textId="77777777" w:rsidR="000260B1" w:rsidRPr="00533C32" w:rsidRDefault="000260B1" w:rsidP="000260B1"/>
    <w:p w14:paraId="607592C7" w14:textId="77777777" w:rsidR="000260B1" w:rsidRPr="00533C32" w:rsidRDefault="000260B1" w:rsidP="000260B1">
      <w:pPr>
        <w:pStyle w:val="41"/>
      </w:pPr>
      <w:bookmarkStart w:id="2841" w:name="_Toc27589139"/>
      <w:bookmarkStart w:id="2842" w:name="_Toc36459940"/>
      <w:bookmarkStart w:id="2843" w:name="_Toc45029524"/>
      <w:bookmarkStart w:id="2844" w:name="_Toc56520800"/>
      <w:bookmarkStart w:id="2845" w:name="_Toc90587088"/>
      <w:bookmarkStart w:id="2846" w:name="_Toc106616631"/>
      <w:bookmarkStart w:id="2847" w:name="_Toc122101327"/>
      <w:bookmarkStart w:id="2848" w:name="_Toc169679609"/>
      <w:r>
        <w:t>5.2.38</w:t>
      </w:r>
      <w:r w:rsidRPr="00533C32">
        <w:t>.3</w:t>
      </w:r>
      <w:r w:rsidRPr="00533C32">
        <w:tab/>
        <w:t>Resource Standard Methods</w:t>
      </w:r>
      <w:bookmarkEnd w:id="2841"/>
      <w:bookmarkEnd w:id="2842"/>
      <w:bookmarkEnd w:id="2843"/>
      <w:bookmarkEnd w:id="2844"/>
      <w:bookmarkEnd w:id="2845"/>
      <w:bookmarkEnd w:id="2846"/>
      <w:bookmarkEnd w:id="2847"/>
      <w:bookmarkEnd w:id="2848"/>
    </w:p>
    <w:p w14:paraId="198CBFF3" w14:textId="77777777" w:rsidR="000260B1" w:rsidRPr="00533C32" w:rsidRDefault="000260B1" w:rsidP="000260B1">
      <w:pPr>
        <w:pStyle w:val="51"/>
      </w:pPr>
      <w:bookmarkStart w:id="2849" w:name="_Toc27589140"/>
      <w:bookmarkStart w:id="2850" w:name="_Toc36459941"/>
      <w:bookmarkStart w:id="2851" w:name="_Toc45029525"/>
      <w:bookmarkStart w:id="2852" w:name="_Toc56520801"/>
      <w:bookmarkStart w:id="2853" w:name="_Toc90587089"/>
      <w:bookmarkStart w:id="2854" w:name="_Toc106616632"/>
      <w:bookmarkStart w:id="2855" w:name="_Toc122101328"/>
      <w:bookmarkStart w:id="2856" w:name="_Toc169679610"/>
      <w:r>
        <w:t>5.2.38</w:t>
      </w:r>
      <w:r w:rsidRPr="00533C32">
        <w:t>.3.1</w:t>
      </w:r>
      <w:r w:rsidRPr="00533C32">
        <w:tab/>
        <w:t>GET</w:t>
      </w:r>
      <w:bookmarkEnd w:id="2849"/>
      <w:bookmarkEnd w:id="2850"/>
      <w:bookmarkEnd w:id="2851"/>
      <w:bookmarkEnd w:id="2852"/>
      <w:bookmarkEnd w:id="2853"/>
      <w:bookmarkEnd w:id="2854"/>
      <w:bookmarkEnd w:id="2855"/>
      <w:bookmarkEnd w:id="2856"/>
    </w:p>
    <w:p w14:paraId="47AC9715" w14:textId="77777777" w:rsidR="000260B1" w:rsidRPr="00533C32" w:rsidRDefault="000260B1" w:rsidP="000260B1">
      <w:r w:rsidRPr="00533C32">
        <w:t xml:space="preserve">This method shall support the URI query parameters specified in table </w:t>
      </w:r>
      <w:r>
        <w:t>5.2.38</w:t>
      </w:r>
      <w:r w:rsidRPr="00533C32">
        <w:t>.3.1-1.</w:t>
      </w:r>
    </w:p>
    <w:p w14:paraId="432CD73F" w14:textId="77777777" w:rsidR="000260B1" w:rsidRPr="00533C32" w:rsidRDefault="000260B1" w:rsidP="000260B1">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0260B1" w:rsidRPr="009C5B90" w14:paraId="24040F9F" w14:textId="77777777" w:rsidTr="007C64A8">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2A4A64D4" w14:textId="77777777" w:rsidR="000260B1" w:rsidRPr="009C5B90" w:rsidRDefault="000260B1" w:rsidP="007C64A8">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030AE3CC" w14:textId="77777777" w:rsidR="000260B1" w:rsidRPr="009C5B90" w:rsidRDefault="000260B1" w:rsidP="007C64A8">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3D1C739"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1D4C5CE" w14:textId="77777777" w:rsidR="000260B1" w:rsidRPr="009C5B90" w:rsidRDefault="000260B1" w:rsidP="007C64A8">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53020" w14:textId="77777777" w:rsidR="000260B1" w:rsidRPr="009C5B90" w:rsidRDefault="000260B1" w:rsidP="007C64A8">
            <w:pPr>
              <w:pStyle w:val="TAH"/>
              <w:rPr>
                <w:lang w:val="en-US"/>
              </w:rPr>
            </w:pPr>
            <w:r w:rsidRPr="009C5B90">
              <w:rPr>
                <w:lang w:val="en-US"/>
              </w:rPr>
              <w:t>Description</w:t>
            </w:r>
          </w:p>
        </w:tc>
      </w:tr>
      <w:tr w:rsidR="000260B1" w:rsidRPr="009C5B90" w14:paraId="7C2D24B0"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hideMark/>
          </w:tcPr>
          <w:p w14:paraId="4AD811FD" w14:textId="77777777" w:rsidR="000260B1" w:rsidRPr="009C5B90" w:rsidRDefault="000260B1" w:rsidP="007C64A8">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5E36FED6" w14:textId="77777777" w:rsidR="000260B1" w:rsidRPr="009C5B90" w:rsidRDefault="000260B1" w:rsidP="007C64A8">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7EDB2F1B" w14:textId="77777777" w:rsidR="000260B1" w:rsidRPr="009C5B90" w:rsidRDefault="000260B1" w:rsidP="007C64A8">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39AB1712" w14:textId="77777777" w:rsidR="000260B1" w:rsidRPr="009C5B90" w:rsidRDefault="000260B1" w:rsidP="007C64A8">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3A0D58B" w14:textId="77777777" w:rsidR="000260B1" w:rsidRPr="009C5B90" w:rsidRDefault="000260B1" w:rsidP="007C64A8">
            <w:pPr>
              <w:pStyle w:val="TAL"/>
              <w:rPr>
                <w:lang w:val="en-US"/>
              </w:rPr>
            </w:pPr>
            <w:r w:rsidRPr="009C5B90">
              <w:t>When present without Slice Differentiator (sd), all slices identified by the given Slice/Service Type (sst) and any sd value (if any) shall be considered matching the query parameter.</w:t>
            </w:r>
          </w:p>
        </w:tc>
      </w:tr>
      <w:tr w:rsidR="000260B1" w:rsidRPr="009C5B90" w14:paraId="66AAE520"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tcPr>
          <w:p w14:paraId="6AE5630E" w14:textId="77777777" w:rsidR="000260B1" w:rsidRPr="009C5B90" w:rsidRDefault="000260B1" w:rsidP="007C64A8">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7D15F84F" w14:textId="77777777" w:rsidR="000260B1" w:rsidRPr="009C5B90" w:rsidRDefault="000260B1" w:rsidP="007C64A8">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4EE3E203" w14:textId="77777777" w:rsidR="000260B1" w:rsidRPr="009C5B90" w:rsidRDefault="000260B1" w:rsidP="007C64A8">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7627BE9" w14:textId="77777777" w:rsidR="000260B1" w:rsidRPr="009C5B90" w:rsidRDefault="000260B1" w:rsidP="007C64A8">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83865EC" w14:textId="77777777" w:rsidR="000260B1" w:rsidRPr="009C5B90" w:rsidRDefault="000260B1" w:rsidP="007C64A8">
            <w:pPr>
              <w:pStyle w:val="TAL"/>
              <w:rPr>
                <w:lang w:val="en-US"/>
              </w:rPr>
            </w:pPr>
          </w:p>
        </w:tc>
      </w:tr>
      <w:tr w:rsidR="000260B1" w:rsidRPr="009C5B90" w14:paraId="6A1FA77E"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tcPr>
          <w:p w14:paraId="4524E706" w14:textId="77777777" w:rsidR="000260B1" w:rsidRPr="009C5B90" w:rsidRDefault="000260B1" w:rsidP="007C64A8">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33BFA853" w14:textId="77777777" w:rsidR="000260B1" w:rsidRPr="009C5B90" w:rsidRDefault="000260B1" w:rsidP="007C64A8">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5AA93525" w14:textId="77777777" w:rsidR="000260B1" w:rsidRPr="009C5B90" w:rsidRDefault="000260B1" w:rsidP="007C64A8">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2868A0BD" w14:textId="77777777" w:rsidR="000260B1" w:rsidRPr="009C5B90" w:rsidRDefault="000260B1" w:rsidP="007C64A8">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50EB3366" w14:textId="77777777" w:rsidR="000260B1" w:rsidRPr="009C5B90" w:rsidRDefault="000260B1" w:rsidP="007C64A8">
            <w:pPr>
              <w:pStyle w:val="TAL"/>
              <w:rPr>
                <w:lang w:val="en-US"/>
              </w:rPr>
            </w:pPr>
          </w:p>
        </w:tc>
      </w:tr>
      <w:tr w:rsidR="000260B1" w:rsidRPr="009C5B90" w14:paraId="20588A8A"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tcPr>
          <w:p w14:paraId="5B698C00" w14:textId="77777777" w:rsidR="000260B1" w:rsidRPr="009C5B90" w:rsidRDefault="000260B1" w:rsidP="007C64A8">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7B2CC62C" w14:textId="77777777" w:rsidR="000260B1" w:rsidRPr="009C5B90" w:rsidRDefault="000260B1" w:rsidP="007C64A8">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7FBB6E95" w14:textId="77777777" w:rsidR="000260B1" w:rsidRPr="009C5B90" w:rsidRDefault="000260B1" w:rsidP="007C64A8">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548E39D9" w14:textId="77777777" w:rsidR="000260B1" w:rsidRPr="009C5B90" w:rsidRDefault="000260B1" w:rsidP="007C64A8">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6F4E0D13" w14:textId="77777777" w:rsidR="000260B1" w:rsidRPr="009C5B90" w:rsidRDefault="000260B1" w:rsidP="007C64A8">
            <w:pPr>
              <w:pStyle w:val="TAL"/>
              <w:rPr>
                <w:lang w:val="en-US"/>
              </w:rPr>
            </w:pPr>
            <w:r w:rsidRPr="009C5B90">
              <w:rPr>
                <w:lang w:eastAsia="de-DE"/>
              </w:rPr>
              <w:t>When present, indicates the string identifying the originating AF.</w:t>
            </w:r>
          </w:p>
        </w:tc>
      </w:tr>
      <w:tr w:rsidR="000260B1" w:rsidRPr="009C5B90" w14:paraId="26A02BD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FC794B0" w14:textId="77777777" w:rsidR="000260B1" w:rsidRPr="009C5B90" w:rsidRDefault="000260B1" w:rsidP="007C64A8">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9BF5D94" w14:textId="77777777" w:rsidR="000260B1" w:rsidRPr="00533C32" w:rsidRDefault="000260B1" w:rsidP="000260B1"/>
    <w:p w14:paraId="6D75DB9E" w14:textId="77777777" w:rsidR="000260B1" w:rsidRPr="00533C32" w:rsidRDefault="000260B1" w:rsidP="000260B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5D7728F8" w14:textId="77777777" w:rsidR="000260B1" w:rsidRPr="00533C32" w:rsidRDefault="000260B1" w:rsidP="000260B1">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DE4857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6B939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9544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F40F6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FEA3F3" w14:textId="77777777" w:rsidR="000260B1" w:rsidRPr="009C5B90" w:rsidRDefault="000260B1" w:rsidP="007C64A8">
            <w:pPr>
              <w:pStyle w:val="TAH"/>
              <w:rPr>
                <w:lang w:val="en-US"/>
              </w:rPr>
            </w:pPr>
            <w:r w:rsidRPr="009C5B90">
              <w:rPr>
                <w:lang w:val="en-US"/>
              </w:rPr>
              <w:t>Description</w:t>
            </w:r>
          </w:p>
        </w:tc>
      </w:tr>
      <w:tr w:rsidR="000260B1" w:rsidRPr="009C5B90" w14:paraId="7E73C01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E0ADCD"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78523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F6B90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E264D63" w14:textId="77777777" w:rsidR="000260B1" w:rsidRPr="009C5B90" w:rsidRDefault="000260B1" w:rsidP="007C64A8">
            <w:pPr>
              <w:pStyle w:val="TAL"/>
              <w:rPr>
                <w:lang w:val="en-US"/>
              </w:rPr>
            </w:pPr>
          </w:p>
        </w:tc>
      </w:tr>
    </w:tbl>
    <w:p w14:paraId="399DB04A" w14:textId="77777777" w:rsidR="000260B1" w:rsidRPr="00533C32" w:rsidRDefault="000260B1" w:rsidP="000260B1"/>
    <w:p w14:paraId="7180D0AF" w14:textId="77777777" w:rsidR="000260B1" w:rsidRPr="00533C32" w:rsidRDefault="000260B1" w:rsidP="000260B1">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3E1FD6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5D2C68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180E8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F21BE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250BA3" w14:textId="77777777" w:rsidR="000260B1" w:rsidRPr="009C5B90" w:rsidRDefault="000260B1" w:rsidP="007C64A8">
            <w:pPr>
              <w:pStyle w:val="TAH"/>
              <w:rPr>
                <w:lang w:val="en-US"/>
              </w:rPr>
            </w:pPr>
            <w:r w:rsidRPr="009C5B90">
              <w:rPr>
                <w:lang w:val="en-US"/>
              </w:rPr>
              <w:t>Response</w:t>
            </w:r>
          </w:p>
          <w:p w14:paraId="363C583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0FF976" w14:textId="77777777" w:rsidR="000260B1" w:rsidRPr="009C5B90" w:rsidRDefault="000260B1" w:rsidP="007C64A8">
            <w:pPr>
              <w:pStyle w:val="TAH"/>
              <w:rPr>
                <w:lang w:val="en-US"/>
              </w:rPr>
            </w:pPr>
            <w:r w:rsidRPr="009C5B90">
              <w:rPr>
                <w:lang w:val="en-US"/>
              </w:rPr>
              <w:t>Description</w:t>
            </w:r>
          </w:p>
        </w:tc>
      </w:tr>
      <w:tr w:rsidR="000260B1" w:rsidRPr="009C5B90" w14:paraId="7D0A2E8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7FC35AF1" w14:textId="77777777" w:rsidR="000260B1" w:rsidRPr="009C5B90" w:rsidRDefault="000260B1" w:rsidP="007C64A8">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0484B96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2CA5765"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87C4D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981FD7" w14:textId="77777777" w:rsidR="000260B1" w:rsidRPr="009C5B90" w:rsidRDefault="000260B1" w:rsidP="007C64A8">
            <w:pPr>
              <w:pStyle w:val="TAL"/>
              <w:rPr>
                <w:lang w:val="en-US"/>
              </w:rPr>
            </w:pPr>
            <w:r w:rsidRPr="009C5B90">
              <w:rPr>
                <w:lang w:val="en-US"/>
              </w:rPr>
              <w:t>Upon success, a response body containing the NIDD Authorization Data shall be returned.</w:t>
            </w:r>
          </w:p>
        </w:tc>
      </w:tr>
      <w:tr w:rsidR="000260B1" w:rsidRPr="009C5B90" w14:paraId="64FC909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0AA6FBEF"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431BB70C"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194A1C2E" w14:textId="77777777" w:rsidR="000260B1" w:rsidRPr="009C5B90" w:rsidRDefault="000260B1" w:rsidP="007C64A8">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4B27DBDD" w14:textId="77777777" w:rsidR="000260B1" w:rsidRPr="009C5B90" w:rsidRDefault="000260B1" w:rsidP="007C64A8">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532A8E3E"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229FBC03" w14:textId="77777777" w:rsidR="000260B1" w:rsidRPr="009C5B90" w:rsidRDefault="000260B1" w:rsidP="007C64A8">
            <w:pPr>
              <w:pStyle w:val="TAL"/>
              <w:rPr>
                <w:lang w:val="en-US"/>
              </w:rPr>
            </w:pPr>
            <w:r w:rsidRPr="009C5B90">
              <w:rPr>
                <w:lang w:eastAsia="de-DE"/>
              </w:rPr>
              <w:t>- USER_NOT_FOUND</w:t>
            </w:r>
          </w:p>
        </w:tc>
      </w:tr>
      <w:tr w:rsidR="000260B1" w:rsidRPr="009C5B90" w14:paraId="00E6CF39"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844A27D"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0C1A6BE2"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6CA961BD" w14:textId="77777777" w:rsidR="000260B1" w:rsidRPr="009C5B90" w:rsidRDefault="000260B1" w:rsidP="007C64A8">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3917890B" w14:textId="77777777" w:rsidR="000260B1" w:rsidRPr="009C5B90" w:rsidRDefault="000260B1" w:rsidP="007C64A8">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56F14EB9"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02660659" w14:textId="77777777" w:rsidR="000260B1" w:rsidRPr="009C5B90" w:rsidRDefault="000260B1" w:rsidP="007C64A8">
            <w:pPr>
              <w:pStyle w:val="TAL"/>
              <w:rPr>
                <w:lang w:eastAsia="de-DE"/>
              </w:rPr>
            </w:pPr>
            <w:r w:rsidRPr="009C5B90">
              <w:rPr>
                <w:lang w:eastAsia="de-DE"/>
              </w:rPr>
              <w:t>- DNN_NOT_ALLOWED</w:t>
            </w:r>
          </w:p>
          <w:p w14:paraId="1F0E3078" w14:textId="77777777" w:rsidR="000260B1" w:rsidRPr="009C5B90" w:rsidRDefault="000260B1" w:rsidP="007C64A8">
            <w:pPr>
              <w:pStyle w:val="TAL"/>
              <w:rPr>
                <w:lang w:eastAsia="de-DE"/>
              </w:rPr>
            </w:pPr>
            <w:r w:rsidRPr="009C5B90">
              <w:rPr>
                <w:lang w:eastAsia="zh-CN"/>
              </w:rPr>
              <w:t xml:space="preserve">- </w:t>
            </w:r>
            <w:r w:rsidRPr="009C5B90">
              <w:rPr>
                <w:lang w:eastAsia="de-DE"/>
              </w:rPr>
              <w:t>MTC_PROVIDER_NOT_ALLOWED</w:t>
            </w:r>
          </w:p>
          <w:p w14:paraId="7E661E8B" w14:textId="77777777" w:rsidR="000260B1" w:rsidRPr="009C5B90" w:rsidRDefault="000260B1" w:rsidP="007C64A8">
            <w:pPr>
              <w:pStyle w:val="TAL"/>
              <w:rPr>
                <w:lang w:eastAsia="de-DE"/>
              </w:rPr>
            </w:pPr>
            <w:r w:rsidRPr="009C5B90">
              <w:rPr>
                <w:lang w:eastAsia="de-DE"/>
              </w:rPr>
              <w:t>- AF_INSTANCE_NOT_ALLOWED</w:t>
            </w:r>
          </w:p>
          <w:p w14:paraId="2EAEBF1F" w14:textId="77777777" w:rsidR="000260B1" w:rsidRPr="009C5B90" w:rsidRDefault="000260B1" w:rsidP="007C64A8">
            <w:pPr>
              <w:pStyle w:val="TAL"/>
              <w:rPr>
                <w:lang w:val="en-US"/>
              </w:rPr>
            </w:pPr>
            <w:r w:rsidRPr="009C5B90">
              <w:rPr>
                <w:lang w:eastAsia="de-DE"/>
              </w:rPr>
              <w:t>- SNNSAI_NOT_ALLOWED</w:t>
            </w:r>
          </w:p>
        </w:tc>
      </w:tr>
      <w:tr w:rsidR="000260B1" w:rsidRPr="009C5B90" w14:paraId="261F08D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A871B5" w14:textId="77777777" w:rsidR="000260B1" w:rsidRPr="009C5B90" w:rsidRDefault="000260B1" w:rsidP="007C64A8">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FA30E84" w14:textId="77777777" w:rsidR="000260B1" w:rsidRDefault="000260B1" w:rsidP="000260B1">
      <w:pPr>
        <w:rPr>
          <w:lang w:eastAsia="zh-CN"/>
        </w:rPr>
      </w:pPr>
    </w:p>
    <w:p w14:paraId="7D709715" w14:textId="77777777" w:rsidR="000260B1" w:rsidRDefault="000260B1" w:rsidP="000260B1">
      <w:pPr>
        <w:pStyle w:val="31"/>
      </w:pPr>
      <w:bookmarkStart w:id="2857" w:name="_Toc36459942"/>
      <w:bookmarkStart w:id="2858" w:name="_Toc45029526"/>
      <w:bookmarkStart w:id="2859" w:name="_Toc56520802"/>
      <w:bookmarkStart w:id="2860" w:name="_Toc90587090"/>
      <w:bookmarkStart w:id="2861" w:name="_Toc106616633"/>
      <w:bookmarkStart w:id="2862" w:name="_Toc122101329"/>
      <w:bookmarkStart w:id="2863" w:name="_Toc169679611"/>
      <w:r>
        <w:t>5.2.39</w:t>
      </w:r>
      <w:r>
        <w:tab/>
        <w:t xml:space="preserve">Resource: </w:t>
      </w:r>
      <w:r>
        <w:rPr>
          <w:rFonts w:hint="eastAsia"/>
          <w:lang w:eastAsia="zh-CN"/>
        </w:rPr>
        <w:t>C</w:t>
      </w:r>
      <w:r>
        <w:rPr>
          <w:lang w:eastAsia="zh-CN"/>
        </w:rPr>
        <w:t>overageRestrictionData</w:t>
      </w:r>
      <w:bookmarkEnd w:id="2857"/>
      <w:bookmarkEnd w:id="2858"/>
      <w:bookmarkEnd w:id="2859"/>
      <w:bookmarkEnd w:id="2860"/>
      <w:bookmarkEnd w:id="2861"/>
      <w:bookmarkEnd w:id="2862"/>
      <w:bookmarkEnd w:id="2863"/>
    </w:p>
    <w:p w14:paraId="636100DE" w14:textId="77777777" w:rsidR="000260B1" w:rsidRDefault="000260B1" w:rsidP="000260B1">
      <w:pPr>
        <w:pStyle w:val="41"/>
        <w:rPr>
          <w:rFonts w:eastAsia="宋体"/>
        </w:rPr>
      </w:pPr>
      <w:bookmarkStart w:id="2864" w:name="_Toc36459943"/>
      <w:bookmarkStart w:id="2865" w:name="_Toc45029527"/>
      <w:bookmarkStart w:id="2866" w:name="_Toc56520803"/>
      <w:bookmarkStart w:id="2867" w:name="_Toc90587091"/>
      <w:bookmarkStart w:id="2868" w:name="_Toc106616634"/>
      <w:bookmarkStart w:id="2869" w:name="_Toc122101330"/>
      <w:bookmarkStart w:id="2870" w:name="_Toc169679612"/>
      <w:r>
        <w:t>5.2.39.1</w:t>
      </w:r>
      <w:r>
        <w:tab/>
        <w:t>Description</w:t>
      </w:r>
      <w:bookmarkEnd w:id="2864"/>
      <w:bookmarkEnd w:id="2865"/>
      <w:bookmarkEnd w:id="2866"/>
      <w:bookmarkEnd w:id="2867"/>
      <w:bookmarkEnd w:id="2868"/>
      <w:bookmarkEnd w:id="2869"/>
      <w:bookmarkEnd w:id="2870"/>
    </w:p>
    <w:p w14:paraId="1B6B2D07" w14:textId="77777777" w:rsidR="000260B1" w:rsidRDefault="000260B1" w:rsidP="000260B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79AB19FD"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341104CF" w14:textId="77777777" w:rsidR="000260B1" w:rsidRDefault="000260B1" w:rsidP="000260B1">
      <w:pPr>
        <w:pStyle w:val="41"/>
      </w:pPr>
      <w:bookmarkStart w:id="2871" w:name="_Toc36459944"/>
      <w:bookmarkStart w:id="2872" w:name="_Toc45029528"/>
      <w:bookmarkStart w:id="2873" w:name="_Toc56520804"/>
      <w:bookmarkStart w:id="2874" w:name="_Toc90587092"/>
      <w:bookmarkStart w:id="2875" w:name="_Toc106616635"/>
      <w:bookmarkStart w:id="2876" w:name="_Toc122101331"/>
      <w:bookmarkStart w:id="2877" w:name="_Toc169679613"/>
      <w:r>
        <w:t>5.2.39.2</w:t>
      </w:r>
      <w:r>
        <w:tab/>
        <w:t>Resource Definition</w:t>
      </w:r>
      <w:bookmarkEnd w:id="2871"/>
      <w:bookmarkEnd w:id="2872"/>
      <w:bookmarkEnd w:id="2873"/>
      <w:bookmarkEnd w:id="2874"/>
      <w:bookmarkEnd w:id="2875"/>
      <w:bookmarkEnd w:id="2876"/>
      <w:bookmarkEnd w:id="2877"/>
    </w:p>
    <w:p w14:paraId="0BF24375" w14:textId="77777777" w:rsidR="000260B1" w:rsidRDefault="000260B1" w:rsidP="000260B1">
      <w:r>
        <w:t>Resource URI: {apiRoot}/nudr-dr/&lt;apiVersion&gt;/subscription-data/{ueId}/</w:t>
      </w:r>
      <w:r w:rsidRPr="006E7C29">
        <w:rPr>
          <w:lang w:val="en-US"/>
        </w:rPr>
        <w:t>coverage-restriction-data</w:t>
      </w:r>
    </w:p>
    <w:p w14:paraId="68129334" w14:textId="77777777" w:rsidR="000260B1" w:rsidRDefault="000260B1" w:rsidP="000260B1">
      <w:pPr>
        <w:rPr>
          <w:rFonts w:ascii="Arial" w:hAnsi="Arial" w:cs="Arial"/>
        </w:rPr>
      </w:pPr>
      <w:bookmarkStart w:id="2878" w:name="_MCCTEMPBM_CRPT22160195___7"/>
      <w:r>
        <w:t>This resource shall support the resource URI variables defined in table 5.2.39.2-1</w:t>
      </w:r>
      <w:r>
        <w:rPr>
          <w:rFonts w:ascii="Arial" w:hAnsi="Arial" w:cs="Arial"/>
        </w:rPr>
        <w:t>.</w:t>
      </w:r>
    </w:p>
    <w:bookmarkEnd w:id="2878"/>
    <w:p w14:paraId="2BA61878" w14:textId="77777777" w:rsidR="000260B1" w:rsidRDefault="000260B1" w:rsidP="000260B1">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963D0B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05809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24231C" w14:textId="77777777" w:rsidR="000260B1" w:rsidRPr="009C5B90" w:rsidRDefault="000260B1" w:rsidP="007C64A8">
            <w:pPr>
              <w:pStyle w:val="TAH"/>
              <w:rPr>
                <w:lang w:val="en-US"/>
              </w:rPr>
            </w:pPr>
            <w:r w:rsidRPr="009C5B90">
              <w:rPr>
                <w:lang w:val="en-US"/>
              </w:rPr>
              <w:t>Definition</w:t>
            </w:r>
          </w:p>
        </w:tc>
      </w:tr>
      <w:tr w:rsidR="000260B1" w:rsidRPr="009C5B90" w14:paraId="3080B7C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4B241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B49339"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567DFC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16ADAC"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1186A9" w14:textId="38868B90" w:rsidR="000260B1" w:rsidRPr="009C5B90" w:rsidRDefault="000260B1" w:rsidP="007C64A8">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0D01B695" w14:textId="77777777" w:rsidR="000260B1" w:rsidRDefault="000260B1" w:rsidP="000260B1"/>
    <w:p w14:paraId="15C63651" w14:textId="77777777" w:rsidR="000260B1" w:rsidRDefault="000260B1" w:rsidP="000260B1">
      <w:pPr>
        <w:pStyle w:val="41"/>
      </w:pPr>
      <w:bookmarkStart w:id="2879" w:name="_Toc36459945"/>
      <w:bookmarkStart w:id="2880" w:name="_Toc45029529"/>
      <w:bookmarkStart w:id="2881" w:name="_Toc56520805"/>
      <w:bookmarkStart w:id="2882" w:name="_Toc90587093"/>
      <w:bookmarkStart w:id="2883" w:name="_Toc106616636"/>
      <w:bookmarkStart w:id="2884" w:name="_Toc122101332"/>
      <w:bookmarkStart w:id="2885" w:name="_Toc169679614"/>
      <w:r>
        <w:t>5.2.39.3</w:t>
      </w:r>
      <w:r>
        <w:tab/>
        <w:t>Resource Standard Methods</w:t>
      </w:r>
      <w:bookmarkEnd w:id="2879"/>
      <w:bookmarkEnd w:id="2880"/>
      <w:bookmarkEnd w:id="2881"/>
      <w:bookmarkEnd w:id="2882"/>
      <w:bookmarkEnd w:id="2883"/>
      <w:bookmarkEnd w:id="2884"/>
      <w:bookmarkEnd w:id="2885"/>
    </w:p>
    <w:p w14:paraId="701E8023" w14:textId="77777777" w:rsidR="000260B1" w:rsidRDefault="000260B1" w:rsidP="000260B1">
      <w:pPr>
        <w:pStyle w:val="51"/>
      </w:pPr>
      <w:bookmarkStart w:id="2886" w:name="_Toc36459946"/>
      <w:bookmarkStart w:id="2887" w:name="_Toc45029530"/>
      <w:bookmarkStart w:id="2888" w:name="_Toc56520806"/>
      <w:bookmarkStart w:id="2889" w:name="_Toc90587094"/>
      <w:bookmarkStart w:id="2890" w:name="_Toc106616637"/>
      <w:bookmarkStart w:id="2891" w:name="_Toc122101333"/>
      <w:bookmarkStart w:id="2892" w:name="_Toc169679615"/>
      <w:r>
        <w:t>5.2.39.3.1</w:t>
      </w:r>
      <w:r>
        <w:tab/>
        <w:t>GET</w:t>
      </w:r>
      <w:bookmarkEnd w:id="2886"/>
      <w:bookmarkEnd w:id="2887"/>
      <w:bookmarkEnd w:id="2888"/>
      <w:bookmarkEnd w:id="2889"/>
      <w:bookmarkEnd w:id="2890"/>
      <w:bookmarkEnd w:id="2891"/>
      <w:bookmarkEnd w:id="2892"/>
    </w:p>
    <w:p w14:paraId="5D26C031" w14:textId="77777777" w:rsidR="000260B1" w:rsidRDefault="000260B1" w:rsidP="000260B1">
      <w:r>
        <w:t>This method shall support the URI query parameters specified in table 5.2.39.3.1-1.</w:t>
      </w:r>
    </w:p>
    <w:p w14:paraId="32A7ECD8" w14:textId="77777777" w:rsidR="000260B1" w:rsidRDefault="000260B1" w:rsidP="000260B1">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rsidRPr="009C5B90" w14:paraId="0ADF2795"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F35FA86"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4D8E1A4"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F5506E8"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BF699D8" w14:textId="77777777" w:rsidR="000260B1" w:rsidRPr="009C5B90" w:rsidRDefault="000260B1" w:rsidP="007C64A8">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8C9B6" w14:textId="77777777" w:rsidR="000260B1" w:rsidRPr="009C5B90" w:rsidRDefault="000260B1" w:rsidP="007C64A8">
            <w:pPr>
              <w:pStyle w:val="TAH"/>
              <w:rPr>
                <w:lang w:val="en-US"/>
              </w:rPr>
            </w:pPr>
            <w:r w:rsidRPr="009C5B90">
              <w:rPr>
                <w:lang w:val="en-US"/>
              </w:rPr>
              <w:t>Description</w:t>
            </w:r>
          </w:p>
        </w:tc>
      </w:tr>
      <w:tr w:rsidR="000260B1" w:rsidRPr="009C5B90" w14:paraId="4CC3F994"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2DFE3827" w14:textId="77777777" w:rsidR="000260B1" w:rsidRPr="009C5B90" w:rsidRDefault="000260B1" w:rsidP="007C64A8">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CBCEC6A" w14:textId="77777777" w:rsidR="000260B1" w:rsidRPr="009C5B90" w:rsidRDefault="000260B1" w:rsidP="007C64A8">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46C6537B"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417D7FA2" w14:textId="77777777" w:rsidR="000260B1" w:rsidRPr="009C5B90" w:rsidRDefault="000260B1" w:rsidP="007C64A8">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06963D8D" w14:textId="6ABAA120" w:rsidR="000260B1" w:rsidRPr="009C5B90" w:rsidRDefault="000260B1" w:rsidP="007C64A8">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54A74D1" w14:textId="77777777" w:rsidR="000260B1" w:rsidRDefault="000260B1" w:rsidP="000260B1"/>
    <w:p w14:paraId="6470256E" w14:textId="77777777" w:rsidR="000260B1" w:rsidRDefault="000260B1" w:rsidP="000260B1">
      <w:r>
        <w:t>This method shall support the request data structures specified in table 5.2.39.3.1-2 and the response data structures and response codes specified in table 5.2.39.3.1-3.</w:t>
      </w:r>
    </w:p>
    <w:p w14:paraId="3D58CCF2" w14:textId="77777777" w:rsidR="000260B1" w:rsidRDefault="000260B1" w:rsidP="000260B1">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7A1FB1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BB2D8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EE7D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A1F63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701353" w14:textId="77777777" w:rsidR="000260B1" w:rsidRPr="009C5B90" w:rsidRDefault="000260B1" w:rsidP="007C64A8">
            <w:pPr>
              <w:pStyle w:val="TAH"/>
              <w:rPr>
                <w:lang w:val="en-US"/>
              </w:rPr>
            </w:pPr>
            <w:r w:rsidRPr="009C5B90">
              <w:rPr>
                <w:lang w:val="en-US"/>
              </w:rPr>
              <w:t>Description</w:t>
            </w:r>
          </w:p>
        </w:tc>
      </w:tr>
      <w:tr w:rsidR="000260B1" w:rsidRPr="009C5B90" w14:paraId="6DEBEE6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2B8EEE"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E1722E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A35EC6"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E779DC2" w14:textId="77777777" w:rsidR="000260B1" w:rsidRPr="009C5B90" w:rsidRDefault="000260B1" w:rsidP="007C64A8">
            <w:pPr>
              <w:pStyle w:val="TAL"/>
              <w:rPr>
                <w:lang w:val="en-US"/>
              </w:rPr>
            </w:pPr>
          </w:p>
        </w:tc>
      </w:tr>
    </w:tbl>
    <w:p w14:paraId="0F268200" w14:textId="77777777" w:rsidR="000260B1" w:rsidRDefault="000260B1" w:rsidP="000260B1"/>
    <w:p w14:paraId="5355E8AE" w14:textId="77777777" w:rsidR="000260B1" w:rsidRDefault="000260B1" w:rsidP="000260B1">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0260B1" w:rsidRPr="009C5B90" w14:paraId="375FD31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CC3B4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0A9AA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C220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16DAE" w14:textId="77777777" w:rsidR="000260B1" w:rsidRPr="009C5B90" w:rsidRDefault="000260B1" w:rsidP="007C64A8">
            <w:pPr>
              <w:pStyle w:val="TAH"/>
              <w:rPr>
                <w:lang w:val="en-US"/>
              </w:rPr>
            </w:pPr>
            <w:r w:rsidRPr="009C5B90">
              <w:rPr>
                <w:lang w:val="en-US"/>
              </w:rPr>
              <w:t>Response</w:t>
            </w:r>
          </w:p>
          <w:p w14:paraId="67A9ACF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35C4F6C" w14:textId="77777777" w:rsidR="000260B1" w:rsidRPr="009C5B90" w:rsidRDefault="000260B1" w:rsidP="007C64A8">
            <w:pPr>
              <w:pStyle w:val="TAH"/>
              <w:rPr>
                <w:lang w:val="en-US"/>
              </w:rPr>
            </w:pPr>
            <w:r w:rsidRPr="009C5B90">
              <w:rPr>
                <w:lang w:val="en-US"/>
              </w:rPr>
              <w:t>Description</w:t>
            </w:r>
          </w:p>
        </w:tc>
      </w:tr>
      <w:tr w:rsidR="000260B1" w:rsidRPr="009C5B90" w14:paraId="566BB58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316F05" w14:textId="77777777" w:rsidR="000260B1" w:rsidRPr="009C5B90" w:rsidRDefault="000260B1" w:rsidP="007C64A8">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6D7CFAF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B4C22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78925B7"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378A556"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0260B1" w:rsidRPr="009C5B90" w14:paraId="1FCBAF8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1EC07E" w14:textId="77777777" w:rsidR="000260B1" w:rsidRPr="009C5B90" w:rsidRDefault="000260B1" w:rsidP="007C64A8">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41A0E15" w14:textId="77777777" w:rsidR="000260B1" w:rsidRDefault="000260B1" w:rsidP="000260B1">
      <w:pPr>
        <w:rPr>
          <w:lang w:eastAsia="zh-CN"/>
        </w:rPr>
      </w:pPr>
    </w:p>
    <w:p w14:paraId="569B2A5F" w14:textId="77777777" w:rsidR="000260B1" w:rsidRPr="00533C32" w:rsidRDefault="000260B1" w:rsidP="000260B1">
      <w:pPr>
        <w:pStyle w:val="31"/>
      </w:pPr>
      <w:bookmarkStart w:id="2893" w:name="_Toc45029531"/>
      <w:bookmarkStart w:id="2894" w:name="_Toc56520807"/>
      <w:bookmarkStart w:id="2895" w:name="_Toc90587095"/>
      <w:bookmarkStart w:id="2896" w:name="_Toc106616638"/>
      <w:bookmarkStart w:id="2897" w:name="_Toc122101334"/>
      <w:bookmarkStart w:id="2898" w:name="_Toc169679616"/>
      <w:r>
        <w:t>5.2.</w:t>
      </w:r>
      <w:r>
        <w:rPr>
          <w:rFonts w:hint="eastAsia"/>
          <w:lang w:eastAsia="zh-CN"/>
        </w:rPr>
        <w:t>40</w:t>
      </w:r>
      <w:r w:rsidRPr="00533C32">
        <w:tab/>
        <w:t xml:space="preserve">Resource: </w:t>
      </w:r>
      <w:r w:rsidRPr="004666B2">
        <w:t>Location</w:t>
      </w:r>
      <w:bookmarkEnd w:id="2893"/>
      <w:bookmarkEnd w:id="2894"/>
      <w:bookmarkEnd w:id="2895"/>
      <w:bookmarkEnd w:id="2896"/>
      <w:bookmarkEnd w:id="2897"/>
      <w:bookmarkEnd w:id="2898"/>
    </w:p>
    <w:p w14:paraId="19B56A30" w14:textId="77777777" w:rsidR="000260B1" w:rsidRPr="00533C32" w:rsidRDefault="000260B1" w:rsidP="000260B1">
      <w:pPr>
        <w:pStyle w:val="41"/>
      </w:pPr>
      <w:bookmarkStart w:id="2899" w:name="_Toc45029532"/>
      <w:bookmarkStart w:id="2900" w:name="_Toc56520808"/>
      <w:bookmarkStart w:id="2901" w:name="_Toc90587096"/>
      <w:bookmarkStart w:id="2902" w:name="_Toc106616639"/>
      <w:bookmarkStart w:id="2903" w:name="_Toc122101335"/>
      <w:bookmarkStart w:id="2904" w:name="_Toc169679617"/>
      <w:r>
        <w:t>5.2.40</w:t>
      </w:r>
      <w:r w:rsidRPr="00533C32">
        <w:t>.1</w:t>
      </w:r>
      <w:r w:rsidRPr="00533C32">
        <w:tab/>
        <w:t>Description</w:t>
      </w:r>
      <w:bookmarkEnd w:id="2899"/>
      <w:bookmarkEnd w:id="2900"/>
      <w:bookmarkEnd w:id="2901"/>
      <w:bookmarkEnd w:id="2902"/>
      <w:bookmarkEnd w:id="2903"/>
      <w:bookmarkEnd w:id="2904"/>
    </w:p>
    <w:p w14:paraId="5FB76796" w14:textId="77777777" w:rsidR="000260B1" w:rsidRPr="00533C32" w:rsidRDefault="000260B1" w:rsidP="000260B1">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1A0DCF85"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DED59E" w14:textId="77777777" w:rsidR="000260B1" w:rsidRPr="00533C32" w:rsidRDefault="000260B1" w:rsidP="000260B1">
      <w:pPr>
        <w:pStyle w:val="41"/>
      </w:pPr>
      <w:bookmarkStart w:id="2905" w:name="_Toc45029533"/>
      <w:bookmarkStart w:id="2906" w:name="_Toc56520809"/>
      <w:bookmarkStart w:id="2907" w:name="_Toc90587097"/>
      <w:bookmarkStart w:id="2908" w:name="_Toc106616640"/>
      <w:bookmarkStart w:id="2909" w:name="_Toc122101336"/>
      <w:bookmarkStart w:id="2910" w:name="_Toc169679618"/>
      <w:r>
        <w:t>5.2.40</w:t>
      </w:r>
      <w:r w:rsidRPr="00533C32">
        <w:t>.2</w:t>
      </w:r>
      <w:r w:rsidRPr="00533C32">
        <w:tab/>
        <w:t>Resource Definition</w:t>
      </w:r>
      <w:bookmarkEnd w:id="2905"/>
      <w:bookmarkEnd w:id="2906"/>
      <w:bookmarkEnd w:id="2907"/>
      <w:bookmarkEnd w:id="2908"/>
      <w:bookmarkEnd w:id="2909"/>
      <w:bookmarkEnd w:id="2910"/>
    </w:p>
    <w:p w14:paraId="65B5DFFE" w14:textId="77777777" w:rsidR="000260B1" w:rsidRPr="00533C32" w:rsidRDefault="000260B1" w:rsidP="000260B1">
      <w:r w:rsidRPr="00533C32">
        <w:t>Resource URI: {apiRoot}/nudr-dr/&lt;apiVersion&gt;/subscription-data/{</w:t>
      </w:r>
      <w:r w:rsidRPr="00533C32">
        <w:rPr>
          <w:lang w:eastAsia="zh-CN"/>
        </w:rPr>
        <w:t>ueId</w:t>
      </w:r>
      <w:r>
        <w:t>}/context-data/location</w:t>
      </w:r>
    </w:p>
    <w:p w14:paraId="0D5F0C10" w14:textId="77777777" w:rsidR="000260B1" w:rsidRPr="00533C32" w:rsidRDefault="000260B1" w:rsidP="000260B1">
      <w:pPr>
        <w:rPr>
          <w:rFonts w:ascii="Arial" w:hAnsi="Arial" w:cs="Arial"/>
        </w:rPr>
      </w:pPr>
      <w:bookmarkStart w:id="2911" w:name="_MCCTEMPBM_CRPT22160196___7"/>
      <w:r w:rsidRPr="00533C32">
        <w:t>This resource shall support the resource URI variables defined in table </w:t>
      </w:r>
      <w:r>
        <w:t>5.2.40</w:t>
      </w:r>
      <w:r w:rsidRPr="00533C32">
        <w:t>.2-1</w:t>
      </w:r>
      <w:r w:rsidRPr="00533C32">
        <w:rPr>
          <w:rFonts w:ascii="Arial" w:hAnsi="Arial" w:cs="Arial"/>
        </w:rPr>
        <w:t>.</w:t>
      </w:r>
    </w:p>
    <w:bookmarkEnd w:id="2911"/>
    <w:p w14:paraId="125E6DCC" w14:textId="77777777" w:rsidR="000260B1" w:rsidRPr="00533C32" w:rsidRDefault="000260B1" w:rsidP="000260B1">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7D601C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6F67D"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4AE8E8" w14:textId="77777777" w:rsidR="000260B1" w:rsidRPr="009C5B90" w:rsidRDefault="000260B1" w:rsidP="007C64A8">
            <w:pPr>
              <w:pStyle w:val="TAH"/>
              <w:rPr>
                <w:lang w:val="en-US"/>
              </w:rPr>
            </w:pPr>
            <w:r w:rsidRPr="009C5B90">
              <w:rPr>
                <w:lang w:val="en-US"/>
              </w:rPr>
              <w:t>Definition</w:t>
            </w:r>
          </w:p>
        </w:tc>
      </w:tr>
      <w:tr w:rsidR="000260B1" w:rsidRPr="009C5B90" w14:paraId="09AF8D0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0EB536"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4ABFDE"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23FA142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C2163E"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DC140D" w14:textId="558A4A6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4BE42FC7" w14:textId="77777777" w:rsidR="000260B1" w:rsidRPr="00533C32" w:rsidRDefault="000260B1" w:rsidP="000260B1"/>
    <w:p w14:paraId="0C09B8B1" w14:textId="77777777" w:rsidR="000260B1" w:rsidRPr="00533C32" w:rsidRDefault="000260B1" w:rsidP="000260B1">
      <w:pPr>
        <w:pStyle w:val="41"/>
      </w:pPr>
      <w:bookmarkStart w:id="2912" w:name="_Toc45029534"/>
      <w:bookmarkStart w:id="2913" w:name="_Toc56520810"/>
      <w:bookmarkStart w:id="2914" w:name="_Toc90587098"/>
      <w:bookmarkStart w:id="2915" w:name="_Toc106616641"/>
      <w:bookmarkStart w:id="2916" w:name="_Toc122101337"/>
      <w:bookmarkStart w:id="2917" w:name="_Toc169679619"/>
      <w:r>
        <w:t>5.2.40</w:t>
      </w:r>
      <w:r w:rsidRPr="00533C32">
        <w:t>.3</w:t>
      </w:r>
      <w:r w:rsidRPr="00533C32">
        <w:tab/>
        <w:t>Resource Standard Methods</w:t>
      </w:r>
      <w:bookmarkEnd w:id="2912"/>
      <w:bookmarkEnd w:id="2913"/>
      <w:bookmarkEnd w:id="2914"/>
      <w:bookmarkEnd w:id="2915"/>
      <w:bookmarkEnd w:id="2916"/>
      <w:bookmarkEnd w:id="2917"/>
    </w:p>
    <w:p w14:paraId="6BFF1825" w14:textId="77777777" w:rsidR="000260B1" w:rsidRPr="00533C32" w:rsidRDefault="000260B1" w:rsidP="000260B1">
      <w:pPr>
        <w:pStyle w:val="51"/>
      </w:pPr>
      <w:bookmarkStart w:id="2918" w:name="_Toc45029535"/>
      <w:bookmarkStart w:id="2919" w:name="_Toc56520811"/>
      <w:bookmarkStart w:id="2920" w:name="_Toc90587099"/>
      <w:bookmarkStart w:id="2921" w:name="_Toc106616642"/>
      <w:bookmarkStart w:id="2922" w:name="_Toc122101338"/>
      <w:bookmarkStart w:id="2923" w:name="_Toc169679620"/>
      <w:r>
        <w:t>5.2.40.3.1</w:t>
      </w:r>
      <w:r w:rsidRPr="00533C32">
        <w:tab/>
        <w:t>GET</w:t>
      </w:r>
      <w:bookmarkEnd w:id="2918"/>
      <w:bookmarkEnd w:id="2919"/>
      <w:bookmarkEnd w:id="2920"/>
      <w:bookmarkEnd w:id="2921"/>
      <w:bookmarkEnd w:id="2922"/>
      <w:bookmarkEnd w:id="2923"/>
    </w:p>
    <w:p w14:paraId="344E25F9" w14:textId="77777777" w:rsidR="000260B1" w:rsidRPr="00533C32" w:rsidRDefault="000260B1" w:rsidP="000260B1">
      <w:r w:rsidRPr="00533C32">
        <w:t xml:space="preserve">This method shall support the URI query parameters specified in table </w:t>
      </w:r>
      <w:r>
        <w:t>5.2.40</w:t>
      </w:r>
      <w:r w:rsidRPr="00533C32">
        <w:t>.3.1-1.</w:t>
      </w:r>
    </w:p>
    <w:p w14:paraId="351395E7" w14:textId="77777777" w:rsidR="000260B1" w:rsidRPr="00533C32" w:rsidRDefault="000260B1" w:rsidP="000260B1">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0260B1" w:rsidRPr="009C5B90" w14:paraId="6990E78B"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B6A8D98"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1C6CF6B"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310157C"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B15192E"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3B919" w14:textId="77777777" w:rsidR="000260B1" w:rsidRPr="009C5B90" w:rsidRDefault="000260B1" w:rsidP="007C64A8">
            <w:pPr>
              <w:pStyle w:val="TAH"/>
              <w:rPr>
                <w:lang w:val="en-US"/>
              </w:rPr>
            </w:pPr>
            <w:r w:rsidRPr="009C5B90">
              <w:rPr>
                <w:lang w:val="en-US"/>
              </w:rPr>
              <w:t>Description</w:t>
            </w:r>
          </w:p>
        </w:tc>
      </w:tr>
      <w:tr w:rsidR="000260B1" w:rsidRPr="009C5B90" w14:paraId="1EE7E952"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70FBC2C" w14:textId="77777777" w:rsidR="000260B1" w:rsidRPr="009C5B90" w:rsidRDefault="000260B1" w:rsidP="007C64A8">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31B2EDC7" w14:textId="77777777" w:rsidR="000260B1" w:rsidRPr="009C5B90" w:rsidRDefault="000260B1" w:rsidP="007C64A8">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858C6A2" w14:textId="77777777" w:rsidR="000260B1" w:rsidRPr="009C5B90" w:rsidRDefault="000260B1" w:rsidP="007C64A8">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0C8F870" w14:textId="77777777" w:rsidR="000260B1" w:rsidRPr="009C5B90" w:rsidRDefault="000260B1" w:rsidP="007C64A8">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8EFB461" w14:textId="3A7A05CE"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41EEC0D6" w14:textId="77777777" w:rsidR="000260B1" w:rsidRPr="00533C32" w:rsidRDefault="000260B1" w:rsidP="000260B1"/>
    <w:p w14:paraId="7F68A79B" w14:textId="77777777" w:rsidR="000260B1" w:rsidRPr="00533C32" w:rsidRDefault="000260B1" w:rsidP="000260B1">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6CF2EBA7" w14:textId="77777777" w:rsidR="000260B1" w:rsidRPr="00533C32" w:rsidRDefault="000260B1" w:rsidP="000260B1">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7F392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E4759B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4A42B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EE098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11A00" w14:textId="77777777" w:rsidR="000260B1" w:rsidRPr="009C5B90" w:rsidRDefault="000260B1" w:rsidP="007C64A8">
            <w:pPr>
              <w:pStyle w:val="TAH"/>
              <w:rPr>
                <w:lang w:val="en-US"/>
              </w:rPr>
            </w:pPr>
            <w:r w:rsidRPr="009C5B90">
              <w:rPr>
                <w:lang w:val="en-US"/>
              </w:rPr>
              <w:t>Description</w:t>
            </w:r>
          </w:p>
        </w:tc>
      </w:tr>
      <w:tr w:rsidR="000260B1" w:rsidRPr="009C5B90" w14:paraId="5191FB58"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C188F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B0D4E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E4AC50"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2B33F59" w14:textId="77777777" w:rsidR="000260B1" w:rsidRPr="009C5B90" w:rsidRDefault="000260B1" w:rsidP="007C64A8">
            <w:pPr>
              <w:pStyle w:val="TAL"/>
              <w:rPr>
                <w:lang w:val="en-US"/>
              </w:rPr>
            </w:pPr>
          </w:p>
        </w:tc>
      </w:tr>
    </w:tbl>
    <w:p w14:paraId="686439C8" w14:textId="77777777" w:rsidR="000260B1" w:rsidRPr="00533C32" w:rsidRDefault="000260B1" w:rsidP="000260B1"/>
    <w:p w14:paraId="68098D30" w14:textId="77777777" w:rsidR="000260B1" w:rsidRPr="00533C32" w:rsidRDefault="000260B1" w:rsidP="000260B1">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0F91B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7A5AF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01224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8CE87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BFF66C" w14:textId="77777777" w:rsidR="000260B1" w:rsidRPr="009C5B90" w:rsidRDefault="000260B1" w:rsidP="007C64A8">
            <w:pPr>
              <w:pStyle w:val="TAH"/>
              <w:rPr>
                <w:lang w:val="en-US"/>
              </w:rPr>
            </w:pPr>
            <w:r w:rsidRPr="009C5B90">
              <w:rPr>
                <w:lang w:val="en-US"/>
              </w:rPr>
              <w:t>Response</w:t>
            </w:r>
          </w:p>
          <w:p w14:paraId="035D868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FF5F55" w14:textId="77777777" w:rsidR="000260B1" w:rsidRPr="009C5B90" w:rsidRDefault="000260B1" w:rsidP="007C64A8">
            <w:pPr>
              <w:pStyle w:val="TAH"/>
              <w:rPr>
                <w:lang w:val="en-US"/>
              </w:rPr>
            </w:pPr>
            <w:r w:rsidRPr="009C5B90">
              <w:rPr>
                <w:lang w:val="en-US"/>
              </w:rPr>
              <w:t>Description</w:t>
            </w:r>
          </w:p>
        </w:tc>
      </w:tr>
      <w:tr w:rsidR="000260B1" w:rsidRPr="009C5B90" w14:paraId="40D44F6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AA1607" w14:textId="77777777" w:rsidR="000260B1" w:rsidRPr="009C5B90" w:rsidRDefault="000260B1" w:rsidP="007C64A8">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0B1BC16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2D6F1A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020CE1"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8B4F2D3" w14:textId="77777777" w:rsidR="000260B1" w:rsidRPr="009C5B90" w:rsidRDefault="000260B1" w:rsidP="007C64A8">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0260B1" w:rsidRPr="009C5B90" w14:paraId="232B6DB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F64E6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541BB45B" w14:textId="77777777" w:rsidR="000260B1" w:rsidRDefault="000260B1" w:rsidP="000260B1">
      <w:pPr>
        <w:rPr>
          <w:lang w:eastAsia="zh-CN"/>
        </w:rPr>
      </w:pPr>
    </w:p>
    <w:p w14:paraId="45E2E279" w14:textId="77777777" w:rsidR="000260B1" w:rsidRDefault="000260B1" w:rsidP="000260B1">
      <w:pPr>
        <w:pStyle w:val="31"/>
      </w:pPr>
      <w:bookmarkStart w:id="2924" w:name="_Toc45029536"/>
      <w:bookmarkStart w:id="2925" w:name="_Toc56520812"/>
      <w:bookmarkStart w:id="2926" w:name="_Toc90587100"/>
      <w:bookmarkStart w:id="2927" w:name="_Toc106616643"/>
      <w:bookmarkStart w:id="2928" w:name="_Toc122101339"/>
      <w:bookmarkStart w:id="2929" w:name="_Toc169679621"/>
      <w:r>
        <w:t>5.2.41</w:t>
      </w:r>
      <w:r>
        <w:tab/>
        <w:t xml:space="preserve">Resource: </w:t>
      </w:r>
      <w:r>
        <w:rPr>
          <w:lang w:eastAsia="zh-CN"/>
        </w:rPr>
        <w:t>V2xSubscriptionData</w:t>
      </w:r>
      <w:bookmarkEnd w:id="2924"/>
      <w:bookmarkEnd w:id="2925"/>
      <w:bookmarkEnd w:id="2926"/>
      <w:bookmarkEnd w:id="2927"/>
      <w:bookmarkEnd w:id="2928"/>
      <w:bookmarkEnd w:id="2929"/>
    </w:p>
    <w:p w14:paraId="2C170683" w14:textId="77777777" w:rsidR="000260B1" w:rsidRDefault="000260B1" w:rsidP="000260B1">
      <w:pPr>
        <w:pStyle w:val="41"/>
        <w:rPr>
          <w:rFonts w:eastAsia="宋体"/>
        </w:rPr>
      </w:pPr>
      <w:bookmarkStart w:id="2930" w:name="_Toc45029537"/>
      <w:bookmarkStart w:id="2931" w:name="_Toc56520813"/>
      <w:bookmarkStart w:id="2932" w:name="_Toc90587101"/>
      <w:bookmarkStart w:id="2933" w:name="_Toc106616644"/>
      <w:bookmarkStart w:id="2934" w:name="_Toc122101340"/>
      <w:bookmarkStart w:id="2935" w:name="_Toc169679622"/>
      <w:r>
        <w:t>5.2.41.1</w:t>
      </w:r>
      <w:r>
        <w:tab/>
        <w:t>Description</w:t>
      </w:r>
      <w:bookmarkEnd w:id="2930"/>
      <w:bookmarkEnd w:id="2931"/>
      <w:bookmarkEnd w:id="2932"/>
      <w:bookmarkEnd w:id="2933"/>
      <w:bookmarkEnd w:id="2934"/>
      <w:bookmarkEnd w:id="2935"/>
    </w:p>
    <w:p w14:paraId="0A619F2B" w14:textId="77777777" w:rsidR="000260B1" w:rsidRDefault="000260B1" w:rsidP="000260B1">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5E23E459"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21FC1F39" w14:textId="77777777" w:rsidR="000260B1" w:rsidRDefault="000260B1" w:rsidP="000260B1">
      <w:pPr>
        <w:pStyle w:val="41"/>
      </w:pPr>
      <w:bookmarkStart w:id="2936" w:name="_Toc45029538"/>
      <w:bookmarkStart w:id="2937" w:name="_Toc56520814"/>
      <w:bookmarkStart w:id="2938" w:name="_Toc90587102"/>
      <w:bookmarkStart w:id="2939" w:name="_Toc106616645"/>
      <w:bookmarkStart w:id="2940" w:name="_Toc122101341"/>
      <w:bookmarkStart w:id="2941" w:name="_Toc169679623"/>
      <w:r>
        <w:t>5.2.41.2</w:t>
      </w:r>
      <w:r>
        <w:tab/>
        <w:t>Resource Definition</w:t>
      </w:r>
      <w:bookmarkEnd w:id="2936"/>
      <w:bookmarkEnd w:id="2937"/>
      <w:bookmarkEnd w:id="2938"/>
      <w:bookmarkEnd w:id="2939"/>
      <w:bookmarkEnd w:id="2940"/>
      <w:bookmarkEnd w:id="2941"/>
    </w:p>
    <w:p w14:paraId="60468EF8" w14:textId="77777777" w:rsidR="000260B1" w:rsidRDefault="000260B1" w:rsidP="000260B1">
      <w:r>
        <w:t>Resource URI: {apiRoot}/nudr-dr/&lt;apiVersion&gt;/subscription-data/{ueId}/</w:t>
      </w:r>
      <w:r>
        <w:rPr>
          <w:lang w:val="en-US"/>
        </w:rPr>
        <w:t>v2x-data</w:t>
      </w:r>
    </w:p>
    <w:p w14:paraId="0DE7A1F4" w14:textId="77777777" w:rsidR="000260B1" w:rsidRDefault="000260B1" w:rsidP="000260B1">
      <w:pPr>
        <w:rPr>
          <w:rFonts w:ascii="Arial" w:hAnsi="Arial" w:cs="Arial"/>
        </w:rPr>
      </w:pPr>
      <w:bookmarkStart w:id="2942" w:name="_MCCTEMPBM_CRPT22160197___7"/>
      <w:r>
        <w:t>This resource shall support the resource URI variables defined in table 5.2.41.2-1</w:t>
      </w:r>
      <w:r>
        <w:rPr>
          <w:rFonts w:ascii="Arial" w:hAnsi="Arial" w:cs="Arial"/>
        </w:rPr>
        <w:t>.</w:t>
      </w:r>
    </w:p>
    <w:bookmarkEnd w:id="2942"/>
    <w:p w14:paraId="0A3CC9A9" w14:textId="77777777" w:rsidR="000260B1" w:rsidRDefault="000260B1" w:rsidP="000260B1">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BF2284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11ED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D87AF8" w14:textId="77777777" w:rsidR="000260B1" w:rsidRPr="009C5B90" w:rsidRDefault="000260B1" w:rsidP="007C64A8">
            <w:pPr>
              <w:pStyle w:val="TAH"/>
              <w:rPr>
                <w:lang w:val="en-US"/>
              </w:rPr>
            </w:pPr>
            <w:r w:rsidRPr="009C5B90">
              <w:rPr>
                <w:lang w:val="en-US"/>
              </w:rPr>
              <w:t>Definition</w:t>
            </w:r>
          </w:p>
        </w:tc>
      </w:tr>
      <w:tr w:rsidR="000260B1" w:rsidRPr="009C5B90" w14:paraId="163711E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00F241"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5A9C9E"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0E8799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B65661"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1CBF6C" w14:textId="78F16D53" w:rsidR="000260B1" w:rsidRPr="009C5B90" w:rsidRDefault="000260B1" w:rsidP="007C64A8">
            <w:pPr>
              <w:pStyle w:val="TAL"/>
              <w:rPr>
                <w:lang w:val="en-US"/>
              </w:rPr>
            </w:pPr>
            <w:r w:rsidRPr="009C5B90">
              <w:rPr>
                <w:lang w:val="en-US"/>
              </w:rPr>
              <w:t xml:space="preserve">Represents </w:t>
            </w:r>
            <w:r w:rsidRPr="009C5B90">
              <w:t xml:space="preserve">the Subscription Permanent Identifier (see 3GPP TS 23.501 [4] </w:t>
            </w:r>
            <w:r w:rsidR="00152EF7" w:rsidRPr="009C5B90">
              <w:t>clause</w:t>
            </w:r>
            <w:r w:rsidR="00152EF7">
              <w:t> </w:t>
            </w:r>
            <w:r w:rsidR="00152EF7"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br/>
            </w:r>
            <w:r w:rsidRPr="009C5B90">
              <w:tab/>
              <w:t>pattern: See pattern of type VarUeId in 3GPP TS 29.571 [3]</w:t>
            </w:r>
          </w:p>
        </w:tc>
      </w:tr>
    </w:tbl>
    <w:p w14:paraId="318C4F4C" w14:textId="77777777" w:rsidR="000260B1" w:rsidRDefault="000260B1" w:rsidP="000260B1"/>
    <w:p w14:paraId="6ECAE31C" w14:textId="77777777" w:rsidR="000260B1" w:rsidRDefault="000260B1" w:rsidP="000260B1">
      <w:pPr>
        <w:pStyle w:val="41"/>
      </w:pPr>
      <w:bookmarkStart w:id="2943" w:name="_Toc45029539"/>
      <w:bookmarkStart w:id="2944" w:name="_Toc56520815"/>
      <w:bookmarkStart w:id="2945" w:name="_Toc90587103"/>
      <w:bookmarkStart w:id="2946" w:name="_Toc106616646"/>
      <w:bookmarkStart w:id="2947" w:name="_Toc122101342"/>
      <w:bookmarkStart w:id="2948" w:name="_Toc169679624"/>
      <w:r>
        <w:t>5.2.41.3</w:t>
      </w:r>
      <w:r>
        <w:tab/>
        <w:t>Resource Standard Methods</w:t>
      </w:r>
      <w:bookmarkEnd w:id="2943"/>
      <w:bookmarkEnd w:id="2944"/>
      <w:bookmarkEnd w:id="2945"/>
      <w:bookmarkEnd w:id="2946"/>
      <w:bookmarkEnd w:id="2947"/>
      <w:bookmarkEnd w:id="2948"/>
    </w:p>
    <w:p w14:paraId="78779477" w14:textId="77777777" w:rsidR="000260B1" w:rsidRDefault="000260B1" w:rsidP="000260B1">
      <w:pPr>
        <w:pStyle w:val="51"/>
      </w:pPr>
      <w:bookmarkStart w:id="2949" w:name="_Toc45029540"/>
      <w:bookmarkStart w:id="2950" w:name="_Toc56520816"/>
      <w:bookmarkStart w:id="2951" w:name="_Toc90587104"/>
      <w:bookmarkStart w:id="2952" w:name="_Toc106616647"/>
      <w:bookmarkStart w:id="2953" w:name="_Toc122101343"/>
      <w:bookmarkStart w:id="2954" w:name="_Toc169679625"/>
      <w:r>
        <w:t>5.2.41.3.1</w:t>
      </w:r>
      <w:r>
        <w:tab/>
        <w:t>GET</w:t>
      </w:r>
      <w:bookmarkEnd w:id="2949"/>
      <w:bookmarkEnd w:id="2950"/>
      <w:bookmarkEnd w:id="2951"/>
      <w:bookmarkEnd w:id="2952"/>
      <w:bookmarkEnd w:id="2953"/>
      <w:bookmarkEnd w:id="2954"/>
    </w:p>
    <w:p w14:paraId="1E879DA2" w14:textId="77777777" w:rsidR="000260B1" w:rsidRDefault="000260B1" w:rsidP="000260B1">
      <w:r>
        <w:t>This method shall support the URI query parameters specified in table 5.2.41.3.1-1.</w:t>
      </w:r>
    </w:p>
    <w:p w14:paraId="53B701D4" w14:textId="77777777" w:rsidR="000260B1" w:rsidRDefault="000260B1" w:rsidP="000260B1">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rsidRPr="009C5B90" w14:paraId="186B985D"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2ECE01C6"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026E804"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F9FA82F"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B03FEE6" w14:textId="77777777" w:rsidR="000260B1" w:rsidRPr="009C5B90" w:rsidRDefault="000260B1" w:rsidP="007C64A8">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567FA4" w14:textId="77777777" w:rsidR="000260B1" w:rsidRPr="009C5B90" w:rsidRDefault="000260B1" w:rsidP="007C64A8">
            <w:pPr>
              <w:pStyle w:val="TAH"/>
              <w:rPr>
                <w:lang w:val="en-US"/>
              </w:rPr>
            </w:pPr>
            <w:r w:rsidRPr="009C5B90">
              <w:rPr>
                <w:lang w:val="en-US"/>
              </w:rPr>
              <w:t>Description</w:t>
            </w:r>
          </w:p>
        </w:tc>
      </w:tr>
      <w:tr w:rsidR="000260B1" w:rsidRPr="009C5B90" w14:paraId="276C5D2A"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72C0DCD5" w14:textId="77777777" w:rsidR="000260B1" w:rsidRPr="009C5B90" w:rsidRDefault="000260B1" w:rsidP="007C64A8">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6BE4C84B" w14:textId="77777777" w:rsidR="000260B1" w:rsidRPr="009C5B90" w:rsidRDefault="000260B1" w:rsidP="007C64A8">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42E4DB42"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0BC501C" w14:textId="77777777" w:rsidR="000260B1" w:rsidRPr="009C5B90" w:rsidRDefault="000260B1" w:rsidP="007C64A8">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35A39E9" w14:textId="56492086" w:rsidR="000260B1" w:rsidRPr="009C5B90" w:rsidRDefault="000260B1" w:rsidP="007C64A8">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033ECC9C" w14:textId="77777777" w:rsidR="000260B1" w:rsidRDefault="000260B1" w:rsidP="000260B1"/>
    <w:p w14:paraId="1B3C2091" w14:textId="77777777" w:rsidR="000260B1" w:rsidRDefault="000260B1" w:rsidP="000260B1">
      <w:r>
        <w:t>This method shall support the request data structures specified in table 5.2.41.3.1-2 and the response data structures and response codes specified in table 5.2.41.3.1-3.</w:t>
      </w:r>
    </w:p>
    <w:p w14:paraId="6CBA0E60" w14:textId="77777777" w:rsidR="000260B1" w:rsidRDefault="000260B1" w:rsidP="000260B1">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996C21C"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8C6767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BB2A7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58E76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B241E5" w14:textId="77777777" w:rsidR="000260B1" w:rsidRPr="009C5B90" w:rsidRDefault="000260B1" w:rsidP="007C64A8">
            <w:pPr>
              <w:pStyle w:val="TAH"/>
              <w:rPr>
                <w:lang w:val="en-US"/>
              </w:rPr>
            </w:pPr>
            <w:r w:rsidRPr="009C5B90">
              <w:rPr>
                <w:lang w:val="en-US"/>
              </w:rPr>
              <w:t>Description</w:t>
            </w:r>
          </w:p>
        </w:tc>
      </w:tr>
      <w:tr w:rsidR="000260B1" w:rsidRPr="009C5B90" w14:paraId="520C6EB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A196CC"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D22D5D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73839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68CC91F" w14:textId="77777777" w:rsidR="000260B1" w:rsidRPr="009C5B90" w:rsidRDefault="000260B1" w:rsidP="007C64A8">
            <w:pPr>
              <w:pStyle w:val="TAL"/>
              <w:rPr>
                <w:lang w:val="en-US"/>
              </w:rPr>
            </w:pPr>
          </w:p>
        </w:tc>
      </w:tr>
    </w:tbl>
    <w:p w14:paraId="42016FFA" w14:textId="77777777" w:rsidR="000260B1" w:rsidRDefault="000260B1" w:rsidP="000260B1"/>
    <w:p w14:paraId="4C319473" w14:textId="77777777" w:rsidR="000260B1" w:rsidRDefault="000260B1" w:rsidP="000260B1">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0260B1" w:rsidRPr="009C5B90" w14:paraId="4B95A1E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18D65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E2D9C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C8DCB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DC922C4" w14:textId="77777777" w:rsidR="000260B1" w:rsidRPr="009C5B90" w:rsidRDefault="000260B1" w:rsidP="007C64A8">
            <w:pPr>
              <w:pStyle w:val="TAH"/>
              <w:rPr>
                <w:lang w:val="en-US"/>
              </w:rPr>
            </w:pPr>
            <w:r w:rsidRPr="009C5B90">
              <w:rPr>
                <w:lang w:val="en-US"/>
              </w:rPr>
              <w:t>Response</w:t>
            </w:r>
          </w:p>
          <w:p w14:paraId="1847867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FDF466" w14:textId="77777777" w:rsidR="000260B1" w:rsidRPr="009C5B90" w:rsidRDefault="000260B1" w:rsidP="007C64A8">
            <w:pPr>
              <w:pStyle w:val="TAH"/>
              <w:rPr>
                <w:lang w:val="en-US"/>
              </w:rPr>
            </w:pPr>
            <w:r w:rsidRPr="009C5B90">
              <w:rPr>
                <w:lang w:val="en-US"/>
              </w:rPr>
              <w:t>Description</w:t>
            </w:r>
          </w:p>
        </w:tc>
      </w:tr>
      <w:tr w:rsidR="000260B1" w:rsidRPr="009C5B90" w14:paraId="0DFBB84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7010C0" w14:textId="77777777" w:rsidR="000260B1" w:rsidRPr="009C5B90" w:rsidRDefault="000260B1" w:rsidP="007C64A8">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43F71B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F941E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623A60"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4662739"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0260B1" w:rsidRPr="009C5B90" w14:paraId="346A823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DA7942" w14:textId="77777777" w:rsidR="000260B1" w:rsidRPr="009C5B90" w:rsidRDefault="000260B1" w:rsidP="007C64A8">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75114187" w14:textId="77777777" w:rsidR="000260B1" w:rsidRDefault="000260B1" w:rsidP="000260B1">
      <w:pPr>
        <w:rPr>
          <w:lang w:eastAsia="zh-CN"/>
        </w:rPr>
      </w:pPr>
    </w:p>
    <w:p w14:paraId="320BCCEF" w14:textId="77777777" w:rsidR="000260B1" w:rsidRDefault="000260B1" w:rsidP="000260B1">
      <w:pPr>
        <w:pStyle w:val="31"/>
      </w:pPr>
      <w:bookmarkStart w:id="2955" w:name="_Toc90587105"/>
      <w:bookmarkStart w:id="2956" w:name="_Toc106616648"/>
      <w:bookmarkStart w:id="2957" w:name="_Toc122101344"/>
      <w:bookmarkStart w:id="2958" w:name="_Toc169679626"/>
      <w:r>
        <w:t>5.2.41A</w:t>
      </w:r>
      <w:r>
        <w:tab/>
        <w:t xml:space="preserve">Resource: </w:t>
      </w:r>
      <w:r>
        <w:rPr>
          <w:lang w:eastAsia="zh-CN"/>
        </w:rPr>
        <w:t>ProseSubscriptionData</w:t>
      </w:r>
      <w:bookmarkEnd w:id="2955"/>
      <w:bookmarkEnd w:id="2956"/>
      <w:bookmarkEnd w:id="2957"/>
      <w:bookmarkEnd w:id="2958"/>
    </w:p>
    <w:p w14:paraId="09C1AE17" w14:textId="77777777" w:rsidR="000260B1" w:rsidRDefault="000260B1" w:rsidP="000260B1">
      <w:pPr>
        <w:pStyle w:val="41"/>
      </w:pPr>
      <w:bookmarkStart w:id="2959" w:name="_Toc90587106"/>
      <w:bookmarkStart w:id="2960" w:name="_Toc106616649"/>
      <w:bookmarkStart w:id="2961" w:name="_Toc122101345"/>
      <w:bookmarkStart w:id="2962" w:name="_Toc169679627"/>
      <w:r>
        <w:t>5.2.41A.1</w:t>
      </w:r>
      <w:r>
        <w:tab/>
        <w:t>Description</w:t>
      </w:r>
      <w:bookmarkEnd w:id="2959"/>
      <w:bookmarkEnd w:id="2960"/>
      <w:bookmarkEnd w:id="2961"/>
      <w:bookmarkEnd w:id="2962"/>
    </w:p>
    <w:p w14:paraId="664063D9" w14:textId="77777777" w:rsidR="000260B1" w:rsidRDefault="000260B1" w:rsidP="000260B1">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4F435E36"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66822A69" w14:textId="77777777" w:rsidR="000260B1" w:rsidRDefault="000260B1" w:rsidP="000260B1">
      <w:pPr>
        <w:pStyle w:val="41"/>
      </w:pPr>
      <w:bookmarkStart w:id="2963" w:name="_Toc90587107"/>
      <w:bookmarkStart w:id="2964" w:name="_Toc106616650"/>
      <w:bookmarkStart w:id="2965" w:name="_Toc122101346"/>
      <w:bookmarkStart w:id="2966" w:name="_Toc169679628"/>
      <w:r>
        <w:t>5.2.41A.2</w:t>
      </w:r>
      <w:r>
        <w:tab/>
        <w:t>Resource Definition</w:t>
      </w:r>
      <w:bookmarkEnd w:id="2963"/>
      <w:bookmarkEnd w:id="2964"/>
      <w:bookmarkEnd w:id="2965"/>
      <w:bookmarkEnd w:id="2966"/>
    </w:p>
    <w:p w14:paraId="2AA1F475" w14:textId="77777777" w:rsidR="000260B1" w:rsidRDefault="000260B1" w:rsidP="000260B1">
      <w:r>
        <w:t>Resource URI: {apiRoot}/nudr-dr/&lt;apiVersion&gt;/subscription-data/{ueId}/</w:t>
      </w:r>
      <w:r>
        <w:rPr>
          <w:lang w:val="en-US"/>
        </w:rPr>
        <w:t>prose-data</w:t>
      </w:r>
    </w:p>
    <w:p w14:paraId="222BFF14" w14:textId="77777777" w:rsidR="000260B1" w:rsidRDefault="000260B1" w:rsidP="000260B1">
      <w:pPr>
        <w:rPr>
          <w:rFonts w:ascii="Arial" w:hAnsi="Arial" w:cs="Arial"/>
        </w:rPr>
      </w:pPr>
      <w:bookmarkStart w:id="2967" w:name="_MCCTEMPBM_CRPT22160198___7"/>
      <w:r>
        <w:t>This resource shall support the resource URI variables defined in table 5.2.41A.2-1</w:t>
      </w:r>
      <w:r>
        <w:rPr>
          <w:rFonts w:ascii="Arial" w:hAnsi="Arial" w:cs="Arial"/>
        </w:rPr>
        <w:t>.</w:t>
      </w:r>
    </w:p>
    <w:bookmarkEnd w:id="2967"/>
    <w:p w14:paraId="0CE55C30" w14:textId="77777777" w:rsidR="000260B1" w:rsidRDefault="000260B1" w:rsidP="000260B1">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0E149B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E609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9BB7A8" w14:textId="77777777" w:rsidR="000260B1" w:rsidRPr="009C5B90" w:rsidRDefault="000260B1" w:rsidP="007C64A8">
            <w:pPr>
              <w:pStyle w:val="TAH"/>
              <w:rPr>
                <w:lang w:val="en-US"/>
              </w:rPr>
            </w:pPr>
            <w:r w:rsidRPr="009C5B90">
              <w:rPr>
                <w:lang w:val="en-US"/>
              </w:rPr>
              <w:t>Definition</w:t>
            </w:r>
          </w:p>
        </w:tc>
      </w:tr>
      <w:tr w:rsidR="000260B1" w:rsidRPr="009C5B90" w14:paraId="124EE10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71A8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26379"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7FE519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1C0C6E"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15C2F6" w14:textId="66B3931E" w:rsidR="000260B1" w:rsidRPr="009C5B90" w:rsidRDefault="000260B1" w:rsidP="007C64A8">
            <w:pPr>
              <w:pStyle w:val="TAL"/>
              <w:rPr>
                <w:lang w:val="en-US"/>
              </w:rPr>
            </w:pPr>
            <w:r w:rsidRPr="009C5B90">
              <w:rPr>
                <w:lang w:val="en-US"/>
              </w:rPr>
              <w:t xml:space="preserve">Represents </w:t>
            </w:r>
            <w:r w:rsidRPr="009C5B90">
              <w:t xml:space="preserve">the Subscription Permanent Identifier (see 3GPP TS 23.501 [4] </w:t>
            </w:r>
            <w:r w:rsidR="00152EF7" w:rsidRPr="009C5B90">
              <w:t>clause</w:t>
            </w:r>
            <w:r w:rsidR="00152EF7">
              <w:t> </w:t>
            </w:r>
            <w:r w:rsidR="00152EF7"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br/>
            </w:r>
            <w:r w:rsidRPr="009C5B90">
              <w:tab/>
              <w:t>pattern: See pattern of type VarUeId in 3GPP TS 29.571 [3]</w:t>
            </w:r>
          </w:p>
        </w:tc>
      </w:tr>
    </w:tbl>
    <w:p w14:paraId="131138CC" w14:textId="77777777" w:rsidR="000260B1" w:rsidRDefault="000260B1" w:rsidP="000260B1"/>
    <w:p w14:paraId="16BC9B31" w14:textId="77777777" w:rsidR="000260B1" w:rsidRDefault="000260B1" w:rsidP="000260B1">
      <w:pPr>
        <w:pStyle w:val="41"/>
      </w:pPr>
      <w:bookmarkStart w:id="2968" w:name="_Toc90587108"/>
      <w:bookmarkStart w:id="2969" w:name="_Toc106616651"/>
      <w:bookmarkStart w:id="2970" w:name="_Toc122101347"/>
      <w:bookmarkStart w:id="2971" w:name="_Toc169679629"/>
      <w:r>
        <w:t>5.2.41A.3</w:t>
      </w:r>
      <w:r>
        <w:tab/>
        <w:t>Resource Standard Methods</w:t>
      </w:r>
      <w:bookmarkEnd w:id="2968"/>
      <w:bookmarkEnd w:id="2969"/>
      <w:bookmarkEnd w:id="2970"/>
      <w:bookmarkEnd w:id="2971"/>
    </w:p>
    <w:p w14:paraId="5C9A594D" w14:textId="77777777" w:rsidR="000260B1" w:rsidRDefault="000260B1" w:rsidP="000260B1">
      <w:pPr>
        <w:pStyle w:val="51"/>
      </w:pPr>
      <w:bookmarkStart w:id="2972" w:name="_Toc90587109"/>
      <w:bookmarkStart w:id="2973" w:name="_Toc106616652"/>
      <w:bookmarkStart w:id="2974" w:name="_Toc122101348"/>
      <w:bookmarkStart w:id="2975" w:name="_Toc169679630"/>
      <w:r>
        <w:t>5.2.41A.3.1</w:t>
      </w:r>
      <w:r>
        <w:tab/>
        <w:t>GET</w:t>
      </w:r>
      <w:bookmarkEnd w:id="2972"/>
      <w:bookmarkEnd w:id="2973"/>
      <w:bookmarkEnd w:id="2974"/>
      <w:bookmarkEnd w:id="2975"/>
    </w:p>
    <w:p w14:paraId="2860C926" w14:textId="77777777" w:rsidR="000260B1" w:rsidRDefault="000260B1" w:rsidP="000260B1">
      <w:r>
        <w:t>This method shall support the URI query parameters specified in table 5.2.41A.3.1-1.</w:t>
      </w:r>
    </w:p>
    <w:p w14:paraId="2411790B" w14:textId="77777777" w:rsidR="000260B1" w:rsidRDefault="000260B1" w:rsidP="000260B1">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rsidRPr="009C5B90" w14:paraId="2640C7B5"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4D5D645A"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2DFA3DE"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E46F4"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B14C72B" w14:textId="77777777" w:rsidR="000260B1" w:rsidRPr="009C5B90" w:rsidRDefault="000260B1" w:rsidP="007C64A8">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9B63B" w14:textId="77777777" w:rsidR="000260B1" w:rsidRPr="009C5B90" w:rsidRDefault="000260B1" w:rsidP="007C64A8">
            <w:pPr>
              <w:pStyle w:val="TAH"/>
              <w:rPr>
                <w:lang w:val="en-US"/>
              </w:rPr>
            </w:pPr>
            <w:r w:rsidRPr="009C5B90">
              <w:rPr>
                <w:lang w:val="en-US"/>
              </w:rPr>
              <w:t>Description</w:t>
            </w:r>
          </w:p>
        </w:tc>
      </w:tr>
      <w:tr w:rsidR="000260B1" w:rsidRPr="009C5B90" w14:paraId="78BE568E"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1E3A2F2A" w14:textId="77777777" w:rsidR="000260B1" w:rsidRPr="009C5B90" w:rsidRDefault="000260B1" w:rsidP="007C64A8">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393031E1" w14:textId="77777777" w:rsidR="000260B1" w:rsidRPr="009C5B90" w:rsidRDefault="000260B1" w:rsidP="007C64A8">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8F6537E"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CEDB893" w14:textId="77777777" w:rsidR="000260B1" w:rsidRPr="009C5B90" w:rsidRDefault="000260B1" w:rsidP="007C64A8">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6CEDB41" w14:textId="7032107D" w:rsidR="000260B1" w:rsidRPr="009C5B90" w:rsidRDefault="000260B1" w:rsidP="007C64A8">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90B6EDC" w14:textId="77777777" w:rsidR="000260B1" w:rsidRDefault="000260B1" w:rsidP="000260B1"/>
    <w:p w14:paraId="06A8CFB5" w14:textId="77777777" w:rsidR="000260B1" w:rsidRDefault="000260B1" w:rsidP="000260B1">
      <w:r>
        <w:t>This method shall support the request data structures specified in table 5.2.41A.3.1-2 and the response data structures and response codes specified in table 5.2.41A.3.1-3.</w:t>
      </w:r>
    </w:p>
    <w:p w14:paraId="153507CE" w14:textId="77777777" w:rsidR="000260B1" w:rsidRDefault="000260B1" w:rsidP="000260B1">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866A8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79346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DBAFE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F8070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CCB1" w14:textId="77777777" w:rsidR="000260B1" w:rsidRPr="009C5B90" w:rsidRDefault="000260B1" w:rsidP="007C64A8">
            <w:pPr>
              <w:pStyle w:val="TAH"/>
              <w:rPr>
                <w:lang w:val="en-US"/>
              </w:rPr>
            </w:pPr>
            <w:r w:rsidRPr="009C5B90">
              <w:rPr>
                <w:lang w:val="en-US"/>
              </w:rPr>
              <w:t>Description</w:t>
            </w:r>
          </w:p>
        </w:tc>
      </w:tr>
      <w:tr w:rsidR="000260B1" w:rsidRPr="009C5B90" w14:paraId="769FE75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B1C125"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04B64D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76828A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EC7060" w14:textId="77777777" w:rsidR="000260B1" w:rsidRPr="009C5B90" w:rsidRDefault="000260B1" w:rsidP="007C64A8">
            <w:pPr>
              <w:pStyle w:val="TAL"/>
              <w:rPr>
                <w:lang w:val="en-US"/>
              </w:rPr>
            </w:pPr>
          </w:p>
        </w:tc>
      </w:tr>
    </w:tbl>
    <w:p w14:paraId="6F7A0376" w14:textId="77777777" w:rsidR="000260B1" w:rsidRDefault="000260B1" w:rsidP="000260B1"/>
    <w:p w14:paraId="36E3BB95" w14:textId="77777777" w:rsidR="000260B1" w:rsidRDefault="000260B1" w:rsidP="000260B1">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0260B1" w:rsidRPr="009C5B90" w14:paraId="018D7A02" w14:textId="77777777" w:rsidTr="007C64A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9A00464" w14:textId="77777777" w:rsidR="000260B1" w:rsidRPr="009C5B90" w:rsidRDefault="000260B1" w:rsidP="007C64A8">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6AD5522F" w14:textId="77777777" w:rsidR="000260B1" w:rsidRPr="009C5B90" w:rsidRDefault="000260B1" w:rsidP="007C64A8">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4BEB775" w14:textId="77777777" w:rsidR="000260B1" w:rsidRPr="009C5B90" w:rsidRDefault="000260B1" w:rsidP="007C64A8">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7390CA02" w14:textId="77777777" w:rsidR="000260B1" w:rsidRPr="009C5B90" w:rsidRDefault="000260B1" w:rsidP="007C64A8">
            <w:pPr>
              <w:pStyle w:val="TAH"/>
              <w:rPr>
                <w:lang w:val="en-US"/>
              </w:rPr>
            </w:pPr>
            <w:r w:rsidRPr="009C5B90">
              <w:rPr>
                <w:lang w:val="en-US"/>
              </w:rPr>
              <w:t>Response</w:t>
            </w:r>
          </w:p>
          <w:p w14:paraId="14A2AC02" w14:textId="77777777" w:rsidR="000260B1" w:rsidRPr="009C5B90" w:rsidRDefault="000260B1" w:rsidP="007C64A8">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3FAD972D" w14:textId="77777777" w:rsidR="000260B1" w:rsidRPr="009C5B90" w:rsidRDefault="000260B1" w:rsidP="007C64A8">
            <w:pPr>
              <w:pStyle w:val="TAH"/>
              <w:rPr>
                <w:lang w:val="en-US"/>
              </w:rPr>
            </w:pPr>
            <w:r w:rsidRPr="009C5B90">
              <w:rPr>
                <w:lang w:val="en-US"/>
              </w:rPr>
              <w:t>Description</w:t>
            </w:r>
          </w:p>
        </w:tc>
      </w:tr>
      <w:tr w:rsidR="000260B1" w:rsidRPr="009C5B90" w14:paraId="52CB3D2D" w14:textId="77777777" w:rsidTr="007C64A8">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B8E5E58" w14:textId="77777777" w:rsidR="000260B1" w:rsidRPr="009C5B90" w:rsidRDefault="000260B1" w:rsidP="007C64A8">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FC6119E" w14:textId="77777777" w:rsidR="000260B1" w:rsidRPr="009C5B90" w:rsidRDefault="000260B1" w:rsidP="007C64A8">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3C9E897E" w14:textId="77777777" w:rsidR="000260B1" w:rsidRPr="009C5B90" w:rsidRDefault="000260B1" w:rsidP="007C64A8">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290D739D" w14:textId="77777777" w:rsidR="000260B1" w:rsidRPr="009C5B90" w:rsidRDefault="000260B1" w:rsidP="007C64A8">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04191F1D"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0260B1" w:rsidRPr="009C5B90" w14:paraId="6D915B4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9F6D68A" w14:textId="77777777" w:rsidR="000260B1" w:rsidRPr="009C5B90" w:rsidRDefault="000260B1" w:rsidP="007C64A8">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7C668E66" w14:textId="77777777" w:rsidR="000260B1" w:rsidRPr="006C1981" w:rsidRDefault="000260B1" w:rsidP="000260B1">
      <w:pPr>
        <w:rPr>
          <w:lang w:eastAsia="zh-CN"/>
        </w:rPr>
      </w:pPr>
    </w:p>
    <w:p w14:paraId="0571CB7B" w14:textId="77777777" w:rsidR="000260B1" w:rsidRDefault="000260B1" w:rsidP="000260B1">
      <w:pPr>
        <w:pStyle w:val="31"/>
      </w:pPr>
      <w:bookmarkStart w:id="2976" w:name="_Toc56520817"/>
      <w:bookmarkStart w:id="2977" w:name="_Toc90587110"/>
      <w:bookmarkStart w:id="2978" w:name="_Toc106616653"/>
      <w:bookmarkStart w:id="2979" w:name="_Toc122101349"/>
      <w:bookmarkStart w:id="2980" w:name="_Toc169679631"/>
      <w:r>
        <w:t>5.2.42</w:t>
      </w:r>
      <w:r>
        <w:tab/>
        <w:t xml:space="preserve">Resource: </w:t>
      </w:r>
      <w:r w:rsidRPr="00BC2907">
        <w:rPr>
          <w:lang w:eastAsia="zh-CN"/>
        </w:rPr>
        <w:t>LcsBroadcastAssistanceSubscriptionData</w:t>
      </w:r>
      <w:bookmarkEnd w:id="2976"/>
      <w:bookmarkEnd w:id="2977"/>
      <w:bookmarkEnd w:id="2978"/>
      <w:bookmarkEnd w:id="2979"/>
      <w:bookmarkEnd w:id="2980"/>
    </w:p>
    <w:p w14:paraId="7997DADD" w14:textId="77777777" w:rsidR="000260B1" w:rsidRDefault="000260B1" w:rsidP="000260B1">
      <w:pPr>
        <w:pStyle w:val="41"/>
      </w:pPr>
      <w:bookmarkStart w:id="2981" w:name="_Toc56520818"/>
      <w:bookmarkStart w:id="2982" w:name="_Toc90587111"/>
      <w:bookmarkStart w:id="2983" w:name="_Toc106616654"/>
      <w:bookmarkStart w:id="2984" w:name="_Toc122101350"/>
      <w:bookmarkStart w:id="2985" w:name="_Toc169679632"/>
      <w:r>
        <w:t>5.2.42.1</w:t>
      </w:r>
      <w:r>
        <w:tab/>
        <w:t>Description</w:t>
      </w:r>
      <w:bookmarkEnd w:id="2981"/>
      <w:bookmarkEnd w:id="2982"/>
      <w:bookmarkEnd w:id="2983"/>
      <w:bookmarkEnd w:id="2984"/>
      <w:bookmarkEnd w:id="2985"/>
    </w:p>
    <w:p w14:paraId="51B43E6E" w14:textId="77777777" w:rsidR="000260B1" w:rsidRDefault="000260B1" w:rsidP="000260B1">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0ACBDC67"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49D3181C" w14:textId="77777777" w:rsidR="000260B1" w:rsidRDefault="000260B1" w:rsidP="000260B1">
      <w:pPr>
        <w:pStyle w:val="41"/>
      </w:pPr>
      <w:bookmarkStart w:id="2986" w:name="_Toc56520819"/>
      <w:bookmarkStart w:id="2987" w:name="_Toc90587112"/>
      <w:bookmarkStart w:id="2988" w:name="_Toc106616655"/>
      <w:bookmarkStart w:id="2989" w:name="_Toc122101351"/>
      <w:bookmarkStart w:id="2990" w:name="_Toc169679633"/>
      <w:r>
        <w:t>5.2.42.2</w:t>
      </w:r>
      <w:r>
        <w:tab/>
        <w:t>Resource Definition</w:t>
      </w:r>
      <w:bookmarkEnd w:id="2986"/>
      <w:bookmarkEnd w:id="2987"/>
      <w:bookmarkEnd w:id="2988"/>
      <w:bookmarkEnd w:id="2989"/>
      <w:bookmarkEnd w:id="2990"/>
    </w:p>
    <w:p w14:paraId="4250C8F5" w14:textId="77777777" w:rsidR="000260B1" w:rsidRDefault="000260B1" w:rsidP="000260B1">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303A303A" w14:textId="77777777" w:rsidR="000260B1" w:rsidRDefault="000260B1" w:rsidP="000260B1">
      <w:pPr>
        <w:rPr>
          <w:rFonts w:ascii="Arial" w:hAnsi="Arial" w:cs="Arial"/>
        </w:rPr>
      </w:pPr>
      <w:bookmarkStart w:id="2991" w:name="_MCCTEMPBM_CRPT22160199___7"/>
      <w:r>
        <w:t>This resource shall support the resource URI variables defined in table 5.2.42.2-1</w:t>
      </w:r>
      <w:r>
        <w:rPr>
          <w:rFonts w:ascii="Arial" w:hAnsi="Arial" w:cs="Arial"/>
        </w:rPr>
        <w:t>.</w:t>
      </w:r>
    </w:p>
    <w:bookmarkEnd w:id="2991"/>
    <w:p w14:paraId="4358F703" w14:textId="77777777" w:rsidR="000260B1" w:rsidRDefault="000260B1" w:rsidP="000260B1">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97ADF9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09150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791080" w14:textId="77777777" w:rsidR="000260B1" w:rsidRPr="009C5B90" w:rsidRDefault="000260B1" w:rsidP="007C64A8">
            <w:pPr>
              <w:pStyle w:val="TAH"/>
              <w:rPr>
                <w:lang w:val="en-US"/>
              </w:rPr>
            </w:pPr>
            <w:r w:rsidRPr="009C5B90">
              <w:rPr>
                <w:lang w:val="en-US"/>
              </w:rPr>
              <w:t>Definition</w:t>
            </w:r>
          </w:p>
        </w:tc>
      </w:tr>
      <w:tr w:rsidR="000260B1" w:rsidRPr="009C5B90" w14:paraId="1236D0F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E126B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97C395"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5374B1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FB8984"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D77B79" w14:textId="30B46020"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 and 5.9.8)</w:t>
            </w:r>
          </w:p>
          <w:p w14:paraId="74A8A7B9" w14:textId="77777777" w:rsidR="000260B1" w:rsidRPr="009C5B90" w:rsidRDefault="000260B1" w:rsidP="007C64A8">
            <w:pPr>
              <w:pStyle w:val="TAL"/>
              <w:rPr>
                <w:lang w:val="en-US"/>
              </w:rPr>
            </w:pPr>
            <w:r w:rsidRPr="009C5B90">
              <w:rPr>
                <w:lang w:val="en-US"/>
              </w:rPr>
              <w:tab/>
            </w:r>
            <w:r w:rsidRPr="009C5B90">
              <w:t>See pattern of type VarUeId in 3GPP TS 29.571 [3]</w:t>
            </w:r>
          </w:p>
        </w:tc>
      </w:tr>
      <w:tr w:rsidR="000260B1" w:rsidRPr="009C5B90" w14:paraId="78C3BF0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35484D9B" w14:textId="77777777" w:rsidR="000260B1" w:rsidRPr="009C5B90" w:rsidRDefault="000260B1" w:rsidP="007C64A8">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31D5F925"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8837CE8" w14:textId="77777777" w:rsidR="000260B1" w:rsidRDefault="000260B1" w:rsidP="000260B1"/>
    <w:p w14:paraId="375B875B" w14:textId="77777777" w:rsidR="000260B1" w:rsidRDefault="000260B1" w:rsidP="000260B1">
      <w:pPr>
        <w:pStyle w:val="41"/>
      </w:pPr>
      <w:bookmarkStart w:id="2992" w:name="_Toc56520820"/>
      <w:bookmarkStart w:id="2993" w:name="_Toc90587113"/>
      <w:bookmarkStart w:id="2994" w:name="_Toc106616656"/>
      <w:bookmarkStart w:id="2995" w:name="_Toc122101352"/>
      <w:bookmarkStart w:id="2996" w:name="_Toc169679634"/>
      <w:r>
        <w:t>5.2.42.3</w:t>
      </w:r>
      <w:r>
        <w:tab/>
        <w:t>Resource Standard Methods</w:t>
      </w:r>
      <w:bookmarkEnd w:id="2992"/>
      <w:bookmarkEnd w:id="2993"/>
      <w:bookmarkEnd w:id="2994"/>
      <w:bookmarkEnd w:id="2995"/>
      <w:bookmarkEnd w:id="2996"/>
    </w:p>
    <w:p w14:paraId="4D6474F1" w14:textId="77777777" w:rsidR="000260B1" w:rsidRDefault="000260B1" w:rsidP="000260B1">
      <w:pPr>
        <w:pStyle w:val="51"/>
      </w:pPr>
      <w:bookmarkStart w:id="2997" w:name="_Toc56520821"/>
      <w:bookmarkStart w:id="2998" w:name="_Toc90587114"/>
      <w:bookmarkStart w:id="2999" w:name="_Toc106616657"/>
      <w:bookmarkStart w:id="3000" w:name="_Toc122101353"/>
      <w:bookmarkStart w:id="3001" w:name="_Toc169679635"/>
      <w:r>
        <w:t>5.2.42.3.1</w:t>
      </w:r>
      <w:r>
        <w:tab/>
        <w:t>GET</w:t>
      </w:r>
      <w:bookmarkEnd w:id="2997"/>
      <w:bookmarkEnd w:id="2998"/>
      <w:bookmarkEnd w:id="2999"/>
      <w:bookmarkEnd w:id="3000"/>
      <w:bookmarkEnd w:id="3001"/>
    </w:p>
    <w:p w14:paraId="21E714F3" w14:textId="77777777" w:rsidR="000260B1" w:rsidRDefault="000260B1" w:rsidP="000260B1">
      <w:r>
        <w:t>This method shall support the URI query parameters specified in table 5.2.42.3.1-1.</w:t>
      </w:r>
    </w:p>
    <w:p w14:paraId="391B681F" w14:textId="77777777" w:rsidR="000260B1" w:rsidRDefault="000260B1" w:rsidP="000260B1">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0260B1" w:rsidRPr="009C5B90" w14:paraId="78ADD1A0"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B764FCA"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4DFF31E"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E7E8DC2"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811065F"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2E3B83" w14:textId="77777777" w:rsidR="000260B1" w:rsidRPr="009C5B90" w:rsidRDefault="000260B1" w:rsidP="007C64A8">
            <w:pPr>
              <w:pStyle w:val="TAH"/>
              <w:rPr>
                <w:lang w:val="en-US"/>
              </w:rPr>
            </w:pPr>
            <w:r w:rsidRPr="009C5B90">
              <w:rPr>
                <w:lang w:val="en-US"/>
              </w:rPr>
              <w:t>Description</w:t>
            </w:r>
          </w:p>
        </w:tc>
      </w:tr>
      <w:tr w:rsidR="000260B1" w:rsidRPr="009C5B90" w14:paraId="75C78503"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F4FDA71" w14:textId="77777777" w:rsidR="000260B1" w:rsidRPr="009C5B90" w:rsidRDefault="000260B1" w:rsidP="007C64A8">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57BE981" w14:textId="77777777" w:rsidR="000260B1" w:rsidRPr="009C5B90" w:rsidRDefault="000260B1" w:rsidP="007C64A8">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DB9EC81" w14:textId="77777777" w:rsidR="000260B1" w:rsidRPr="009C5B90" w:rsidRDefault="000260B1" w:rsidP="007C64A8">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0B2E768" w14:textId="77777777" w:rsidR="000260B1" w:rsidRPr="009C5B90" w:rsidRDefault="000260B1" w:rsidP="007C64A8">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A6452C0" w14:textId="3AE30A09" w:rsidR="000260B1" w:rsidRPr="009C5B90" w:rsidRDefault="000260B1" w:rsidP="007C64A8">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0246A846" w14:textId="77777777" w:rsidR="000260B1" w:rsidRDefault="000260B1" w:rsidP="000260B1"/>
    <w:p w14:paraId="6BB2335C" w14:textId="77777777" w:rsidR="000260B1" w:rsidRDefault="000260B1" w:rsidP="000260B1">
      <w:r>
        <w:t>This method shall support the request data structures specified in table 5.2.42.3.1-2 and the response data structures and response codes specified in table 5.2.42.3.1-3.</w:t>
      </w:r>
    </w:p>
    <w:p w14:paraId="2E693787" w14:textId="77777777" w:rsidR="000260B1" w:rsidRDefault="000260B1" w:rsidP="000260B1">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482A91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83FE3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BBC14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F3411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162B2A" w14:textId="77777777" w:rsidR="000260B1" w:rsidRPr="009C5B90" w:rsidRDefault="000260B1" w:rsidP="007C64A8">
            <w:pPr>
              <w:pStyle w:val="TAH"/>
              <w:rPr>
                <w:lang w:val="en-US"/>
              </w:rPr>
            </w:pPr>
            <w:r w:rsidRPr="009C5B90">
              <w:rPr>
                <w:lang w:val="en-US"/>
              </w:rPr>
              <w:t>Description</w:t>
            </w:r>
          </w:p>
        </w:tc>
      </w:tr>
      <w:tr w:rsidR="000260B1" w:rsidRPr="009C5B90" w14:paraId="749DC5D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9EF35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E910D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8CF1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6D9945" w14:textId="77777777" w:rsidR="000260B1" w:rsidRPr="009C5B90" w:rsidRDefault="000260B1" w:rsidP="007C64A8">
            <w:pPr>
              <w:pStyle w:val="TAL"/>
              <w:rPr>
                <w:lang w:val="en-US"/>
              </w:rPr>
            </w:pPr>
          </w:p>
        </w:tc>
      </w:tr>
    </w:tbl>
    <w:p w14:paraId="63BB4715" w14:textId="77777777" w:rsidR="000260B1" w:rsidRDefault="000260B1" w:rsidP="000260B1"/>
    <w:p w14:paraId="22A2CE37" w14:textId="77777777" w:rsidR="000260B1" w:rsidRDefault="000260B1" w:rsidP="000260B1">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0260B1" w:rsidRPr="009C5B90" w14:paraId="0AD59769" w14:textId="77777777" w:rsidTr="007C64A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ACDE8CC" w14:textId="77777777" w:rsidR="000260B1" w:rsidRPr="009C5B90" w:rsidRDefault="000260B1" w:rsidP="007C64A8">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2868CBA1"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589A15" w14:textId="77777777" w:rsidR="000260B1" w:rsidRPr="009C5B90" w:rsidRDefault="000260B1" w:rsidP="007C64A8">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D1BF31D" w14:textId="77777777" w:rsidR="000260B1" w:rsidRPr="009C5B90" w:rsidRDefault="000260B1" w:rsidP="007C64A8">
            <w:pPr>
              <w:pStyle w:val="TAH"/>
              <w:rPr>
                <w:lang w:val="en-US"/>
              </w:rPr>
            </w:pPr>
            <w:r w:rsidRPr="009C5B90">
              <w:rPr>
                <w:lang w:val="en-US"/>
              </w:rPr>
              <w:t>Response</w:t>
            </w:r>
          </w:p>
          <w:p w14:paraId="344A976C" w14:textId="77777777" w:rsidR="000260B1" w:rsidRPr="009C5B90" w:rsidRDefault="000260B1" w:rsidP="007C64A8">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2C9FD5B0" w14:textId="77777777" w:rsidR="000260B1" w:rsidRPr="009C5B90" w:rsidRDefault="000260B1" w:rsidP="007C64A8">
            <w:pPr>
              <w:pStyle w:val="TAH"/>
              <w:rPr>
                <w:lang w:val="en-US"/>
              </w:rPr>
            </w:pPr>
            <w:r w:rsidRPr="009C5B90">
              <w:rPr>
                <w:lang w:val="en-US"/>
              </w:rPr>
              <w:t>Description</w:t>
            </w:r>
          </w:p>
        </w:tc>
      </w:tr>
      <w:tr w:rsidR="000260B1" w:rsidRPr="009C5B90" w14:paraId="232E0EBB" w14:textId="77777777" w:rsidTr="007C64A8">
        <w:trPr>
          <w:jc w:val="center"/>
        </w:trPr>
        <w:tc>
          <w:tcPr>
            <w:tcW w:w="1187" w:type="pct"/>
            <w:tcBorders>
              <w:top w:val="single" w:sz="4" w:space="0" w:color="auto"/>
              <w:left w:val="single" w:sz="6" w:space="0" w:color="000000"/>
              <w:bottom w:val="single" w:sz="4" w:space="0" w:color="auto"/>
              <w:right w:val="single" w:sz="6" w:space="0" w:color="000000"/>
            </w:tcBorders>
            <w:hideMark/>
          </w:tcPr>
          <w:p w14:paraId="3F1E3BC9" w14:textId="77777777" w:rsidR="000260B1" w:rsidRPr="009C5B90" w:rsidRDefault="000260B1" w:rsidP="007C64A8">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05E8610B" w14:textId="77777777" w:rsidR="000260B1" w:rsidRPr="009C5B90" w:rsidRDefault="000260B1" w:rsidP="007C64A8">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3EDFA05D" w14:textId="77777777" w:rsidR="000260B1" w:rsidRPr="009C5B90" w:rsidRDefault="000260B1" w:rsidP="007C64A8">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2417E08F" w14:textId="77777777" w:rsidR="000260B1" w:rsidRPr="009C5B90" w:rsidRDefault="000260B1" w:rsidP="007C64A8">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30EA072" w14:textId="77777777" w:rsidR="000260B1" w:rsidRPr="009C5B90" w:rsidRDefault="000260B1" w:rsidP="007C64A8">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0260B1" w:rsidRPr="009C5B90" w14:paraId="18D39EA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F7E33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97B1E74" w14:textId="77777777" w:rsidR="000260B1" w:rsidRDefault="000260B1" w:rsidP="000260B1">
      <w:pPr>
        <w:rPr>
          <w:lang w:val="de-DE"/>
        </w:rPr>
      </w:pPr>
      <w:bookmarkStart w:id="3002" w:name="_Toc56520822"/>
    </w:p>
    <w:p w14:paraId="534C062E" w14:textId="77777777" w:rsidR="000260B1" w:rsidRDefault="000260B1" w:rsidP="000260B1">
      <w:pPr>
        <w:pStyle w:val="31"/>
      </w:pPr>
      <w:bookmarkStart w:id="3003" w:name="_Toc90587115"/>
      <w:bookmarkStart w:id="3004" w:name="_Toc106616658"/>
      <w:bookmarkStart w:id="3005" w:name="_Toc122101354"/>
      <w:bookmarkStart w:id="3006" w:name="_Toc169679636"/>
      <w:r>
        <w:rPr>
          <w:lang w:val="de-DE"/>
        </w:rPr>
        <w:t>5.2.</w:t>
      </w:r>
      <w:r w:rsidRPr="00F228BD">
        <w:rPr>
          <w:lang w:val="de-DE"/>
        </w:rPr>
        <w:t>43</w:t>
      </w:r>
      <w:r>
        <w:tab/>
        <w:t>Resource: 5GVnGroupsInternal</w:t>
      </w:r>
      <w:bookmarkEnd w:id="3002"/>
      <w:bookmarkEnd w:id="3003"/>
      <w:bookmarkEnd w:id="3004"/>
      <w:bookmarkEnd w:id="3005"/>
      <w:bookmarkEnd w:id="3006"/>
    </w:p>
    <w:p w14:paraId="2695FBD6" w14:textId="77777777" w:rsidR="000260B1" w:rsidRDefault="000260B1" w:rsidP="000260B1">
      <w:pPr>
        <w:pStyle w:val="41"/>
      </w:pPr>
      <w:bookmarkStart w:id="3007" w:name="_Toc56520823"/>
      <w:bookmarkStart w:id="3008" w:name="_Toc90587116"/>
      <w:bookmarkStart w:id="3009" w:name="_Toc106616659"/>
      <w:bookmarkStart w:id="3010" w:name="_Toc122101355"/>
      <w:bookmarkStart w:id="3011" w:name="_Toc169679637"/>
      <w:r>
        <w:rPr>
          <w:lang w:val="de-DE"/>
        </w:rPr>
        <w:t>5.2.43</w:t>
      </w:r>
      <w:r>
        <w:t>.1</w:t>
      </w:r>
      <w:r>
        <w:tab/>
        <w:t>Description</w:t>
      </w:r>
      <w:bookmarkEnd w:id="3007"/>
      <w:bookmarkEnd w:id="3008"/>
      <w:bookmarkEnd w:id="3009"/>
      <w:bookmarkEnd w:id="3010"/>
      <w:bookmarkEnd w:id="3011"/>
    </w:p>
    <w:p w14:paraId="62EB1483" w14:textId="77777777" w:rsidR="000260B1" w:rsidRDefault="000260B1" w:rsidP="000260B1">
      <w:pPr>
        <w:rPr>
          <w:lang w:eastAsia="zh-CN"/>
        </w:rPr>
      </w:pPr>
      <w:r>
        <w:t>This resource represents a read-only view of the collection resource of 5G VN Group data, so it can be queried based on the Internal Group Id from NF Service Consumers having such Id as the ony way to identify a group (e.g. PCF).</w:t>
      </w:r>
    </w:p>
    <w:p w14:paraId="6F7EC246" w14:textId="77777777" w:rsidR="000260B1" w:rsidRDefault="000260B1" w:rsidP="000260B1">
      <w:pPr>
        <w:pStyle w:val="41"/>
      </w:pPr>
      <w:bookmarkStart w:id="3012" w:name="_Toc56520824"/>
      <w:bookmarkStart w:id="3013" w:name="_Toc90587117"/>
      <w:bookmarkStart w:id="3014" w:name="_Toc106616660"/>
      <w:bookmarkStart w:id="3015" w:name="_Toc122101356"/>
      <w:bookmarkStart w:id="3016" w:name="_Toc169679638"/>
      <w:r>
        <w:rPr>
          <w:lang w:val="de-DE"/>
        </w:rPr>
        <w:t>5.2.43</w:t>
      </w:r>
      <w:r>
        <w:t>.2</w:t>
      </w:r>
      <w:r>
        <w:tab/>
        <w:t>Resource Definition</w:t>
      </w:r>
      <w:bookmarkEnd w:id="3012"/>
      <w:bookmarkEnd w:id="3013"/>
      <w:bookmarkEnd w:id="3014"/>
      <w:bookmarkEnd w:id="3015"/>
      <w:bookmarkEnd w:id="3016"/>
    </w:p>
    <w:p w14:paraId="6CEFEBB7" w14:textId="77777777" w:rsidR="000260B1" w:rsidRDefault="000260B1" w:rsidP="000260B1">
      <w:r>
        <w:t>Resource URI: {apiRoot}/nudr-dr/</w:t>
      </w:r>
      <w:r>
        <w:rPr>
          <w:lang w:eastAsia="zh-CN"/>
        </w:rPr>
        <w:t>&lt;apiVersion&gt;</w:t>
      </w:r>
      <w:r>
        <w:t>/subscription-data/group-data/5g-vn-groups/internal</w:t>
      </w:r>
    </w:p>
    <w:p w14:paraId="4B32C816" w14:textId="77777777" w:rsidR="000260B1" w:rsidRDefault="000260B1" w:rsidP="000260B1">
      <w:pPr>
        <w:rPr>
          <w:rFonts w:ascii="Arial" w:hAnsi="Arial" w:cs="Arial"/>
        </w:rPr>
      </w:pPr>
      <w:bookmarkStart w:id="3017" w:name="_MCCTEMPBM_CRPT22160200___7"/>
      <w:r>
        <w:t>This resource shall support the resource URI variables defined in table 5.2.43.2-1</w:t>
      </w:r>
      <w:r>
        <w:rPr>
          <w:rFonts w:ascii="Arial" w:hAnsi="Arial" w:cs="Arial"/>
        </w:rPr>
        <w:t>.</w:t>
      </w:r>
    </w:p>
    <w:bookmarkEnd w:id="3017"/>
    <w:p w14:paraId="7632D087" w14:textId="77777777" w:rsidR="000260B1" w:rsidRDefault="000260B1" w:rsidP="000260B1">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F49AFC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76B166"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804E53" w14:textId="77777777" w:rsidR="000260B1" w:rsidRPr="009C5B90" w:rsidRDefault="000260B1" w:rsidP="007C64A8">
            <w:pPr>
              <w:pStyle w:val="TAH"/>
              <w:rPr>
                <w:lang w:val="en-US"/>
              </w:rPr>
            </w:pPr>
            <w:r w:rsidRPr="009C5B90">
              <w:rPr>
                <w:lang w:val="en-US"/>
              </w:rPr>
              <w:t>Definition</w:t>
            </w:r>
          </w:p>
        </w:tc>
      </w:tr>
      <w:tr w:rsidR="000260B1" w:rsidRPr="009C5B90" w14:paraId="05DEC64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EA29A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4CF84F"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E69EBAF" w14:textId="77777777" w:rsidR="000260B1" w:rsidRPr="00F228BD" w:rsidRDefault="000260B1" w:rsidP="000260B1"/>
    <w:p w14:paraId="50837A81" w14:textId="77777777" w:rsidR="000260B1" w:rsidRDefault="000260B1" w:rsidP="000260B1">
      <w:pPr>
        <w:pStyle w:val="41"/>
      </w:pPr>
      <w:bookmarkStart w:id="3018" w:name="_Toc56520825"/>
      <w:bookmarkStart w:id="3019" w:name="_Toc90587118"/>
      <w:bookmarkStart w:id="3020" w:name="_Toc106616661"/>
      <w:bookmarkStart w:id="3021" w:name="_Toc122101357"/>
      <w:bookmarkStart w:id="3022" w:name="_Toc169679639"/>
      <w:r>
        <w:rPr>
          <w:lang w:val="de-DE"/>
        </w:rPr>
        <w:t>5.2.43</w:t>
      </w:r>
      <w:r>
        <w:t>.3</w:t>
      </w:r>
      <w:r>
        <w:tab/>
        <w:t>Resource Standard Methods</w:t>
      </w:r>
      <w:bookmarkEnd w:id="3018"/>
      <w:bookmarkEnd w:id="3019"/>
      <w:bookmarkEnd w:id="3020"/>
      <w:bookmarkEnd w:id="3021"/>
      <w:bookmarkEnd w:id="3022"/>
    </w:p>
    <w:p w14:paraId="5EFF9036" w14:textId="77777777" w:rsidR="000260B1" w:rsidRDefault="000260B1" w:rsidP="000260B1">
      <w:pPr>
        <w:pStyle w:val="51"/>
      </w:pPr>
      <w:bookmarkStart w:id="3023" w:name="_Toc56520826"/>
      <w:bookmarkStart w:id="3024" w:name="_Toc90587119"/>
      <w:bookmarkStart w:id="3025" w:name="_Toc106616662"/>
      <w:bookmarkStart w:id="3026" w:name="_Toc122101358"/>
      <w:bookmarkStart w:id="3027" w:name="_Toc169679640"/>
      <w:r>
        <w:t>5.2.43.3.1</w:t>
      </w:r>
      <w:r>
        <w:tab/>
        <w:t>GET</w:t>
      </w:r>
      <w:bookmarkEnd w:id="3023"/>
      <w:bookmarkEnd w:id="3024"/>
      <w:bookmarkEnd w:id="3025"/>
      <w:bookmarkEnd w:id="3026"/>
      <w:bookmarkEnd w:id="3027"/>
    </w:p>
    <w:p w14:paraId="0D4C504C" w14:textId="77777777" w:rsidR="000260B1" w:rsidRDefault="000260B1" w:rsidP="000260B1">
      <w:r>
        <w:t>This method shall support the URI query parameters specified in table 5.2.43.3.1-1.</w:t>
      </w:r>
    </w:p>
    <w:p w14:paraId="43B11D92" w14:textId="77777777" w:rsidR="000260B1" w:rsidRDefault="000260B1" w:rsidP="000260B1">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rsidRPr="009C5B90" w14:paraId="059D0630"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CC83916" w14:textId="77777777" w:rsidR="000260B1" w:rsidRPr="009C5B90" w:rsidRDefault="000260B1" w:rsidP="007C64A8">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42F309"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B72656E"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EA9F989"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6EF09" w14:textId="77777777" w:rsidR="000260B1" w:rsidRPr="009C5B90" w:rsidRDefault="000260B1" w:rsidP="007C64A8">
            <w:pPr>
              <w:pStyle w:val="TAH"/>
              <w:rPr>
                <w:lang w:val="en-US"/>
              </w:rPr>
            </w:pPr>
            <w:r w:rsidRPr="009C5B90">
              <w:rPr>
                <w:lang w:val="en-US"/>
              </w:rPr>
              <w:t>Description</w:t>
            </w:r>
          </w:p>
        </w:tc>
      </w:tr>
      <w:tr w:rsidR="000260B1" w:rsidRPr="009C5B90" w14:paraId="4B5E8148"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740311B6" w14:textId="77777777" w:rsidR="000260B1" w:rsidRPr="009C5B90" w:rsidRDefault="000260B1" w:rsidP="007C64A8">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34CB6EC0" w14:textId="77777777" w:rsidR="000260B1" w:rsidRPr="009C5B90" w:rsidRDefault="000260B1" w:rsidP="007C64A8">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7B648A7F" w14:textId="77777777" w:rsidR="000260B1" w:rsidRPr="009C5B90" w:rsidRDefault="000260B1" w:rsidP="007C64A8">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B2226AB" w14:textId="77777777" w:rsidR="000260B1" w:rsidRPr="009C5B90" w:rsidRDefault="000260B1" w:rsidP="007C64A8">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483243C4" w14:textId="77777777" w:rsidR="000260B1" w:rsidRPr="009C5B90" w:rsidRDefault="000260B1" w:rsidP="007C64A8">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03928126" w14:textId="77777777" w:rsidR="000260B1" w:rsidRPr="00F228BD" w:rsidRDefault="000260B1" w:rsidP="000260B1"/>
    <w:p w14:paraId="2671480D" w14:textId="77777777" w:rsidR="000260B1" w:rsidRDefault="000260B1" w:rsidP="000260B1">
      <w:r>
        <w:t>This method shall support the request data structures specified in table 5.2.43.3.1-2 and the response data structures and response codes specified in table 5.2.43.3.1-3.</w:t>
      </w:r>
    </w:p>
    <w:p w14:paraId="62E5EBDE" w14:textId="77777777" w:rsidR="000260B1" w:rsidRDefault="000260B1" w:rsidP="000260B1">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762CD2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9698F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7E69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D72AE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955175" w14:textId="77777777" w:rsidR="000260B1" w:rsidRPr="009C5B90" w:rsidRDefault="000260B1" w:rsidP="007C64A8">
            <w:pPr>
              <w:pStyle w:val="TAH"/>
              <w:rPr>
                <w:lang w:val="en-US"/>
              </w:rPr>
            </w:pPr>
            <w:r w:rsidRPr="009C5B90">
              <w:rPr>
                <w:lang w:val="en-US"/>
              </w:rPr>
              <w:t>Description</w:t>
            </w:r>
          </w:p>
        </w:tc>
      </w:tr>
      <w:tr w:rsidR="000260B1" w:rsidRPr="009C5B90" w14:paraId="1654F53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65D86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2B522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FAF27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3397D7" w14:textId="77777777" w:rsidR="000260B1" w:rsidRPr="009C5B90" w:rsidRDefault="000260B1" w:rsidP="007C64A8">
            <w:pPr>
              <w:pStyle w:val="TAL"/>
              <w:rPr>
                <w:lang w:val="en-US"/>
              </w:rPr>
            </w:pPr>
          </w:p>
        </w:tc>
      </w:tr>
    </w:tbl>
    <w:p w14:paraId="544F035C" w14:textId="77777777" w:rsidR="000260B1" w:rsidRPr="00F228BD" w:rsidRDefault="000260B1" w:rsidP="000260B1"/>
    <w:p w14:paraId="7640C0DA" w14:textId="77777777" w:rsidR="000260B1" w:rsidRDefault="000260B1" w:rsidP="000260B1">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0260B1" w:rsidRPr="009C5B90" w14:paraId="44DC353C" w14:textId="77777777" w:rsidTr="007C64A8">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2D3362A2"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75BA902"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6F887F" w14:textId="77777777" w:rsidR="000260B1" w:rsidRPr="009C5B90" w:rsidRDefault="000260B1" w:rsidP="007C64A8">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BD430A7" w14:textId="77777777" w:rsidR="000260B1" w:rsidRPr="009C5B90" w:rsidRDefault="000260B1" w:rsidP="007C64A8">
            <w:pPr>
              <w:pStyle w:val="TAH"/>
              <w:rPr>
                <w:lang w:val="en-US"/>
              </w:rPr>
            </w:pPr>
            <w:r w:rsidRPr="009C5B90">
              <w:rPr>
                <w:lang w:val="en-US"/>
              </w:rPr>
              <w:t>Response</w:t>
            </w:r>
          </w:p>
          <w:p w14:paraId="665B3934" w14:textId="77777777" w:rsidR="000260B1" w:rsidRPr="009C5B90" w:rsidRDefault="000260B1" w:rsidP="007C64A8">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54AE7C1D" w14:textId="77777777" w:rsidR="000260B1" w:rsidRPr="009C5B90" w:rsidRDefault="000260B1" w:rsidP="007C64A8">
            <w:pPr>
              <w:pStyle w:val="TAH"/>
              <w:rPr>
                <w:lang w:val="en-US"/>
              </w:rPr>
            </w:pPr>
            <w:r w:rsidRPr="009C5B90">
              <w:rPr>
                <w:lang w:val="en-US"/>
              </w:rPr>
              <w:t>Description</w:t>
            </w:r>
          </w:p>
        </w:tc>
      </w:tr>
      <w:tr w:rsidR="000260B1" w:rsidRPr="009C5B90" w14:paraId="41C882AA" w14:textId="77777777" w:rsidTr="007C64A8">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4EF30A53" w14:textId="77777777" w:rsidR="000260B1" w:rsidRPr="009C5B90" w:rsidRDefault="000260B1" w:rsidP="007C64A8">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CDFEF96" w14:textId="77777777" w:rsidR="000260B1" w:rsidRPr="009C5B90" w:rsidRDefault="000260B1" w:rsidP="007C64A8">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15F73ABE" w14:textId="77777777" w:rsidR="000260B1" w:rsidRPr="009C5B90" w:rsidRDefault="000260B1" w:rsidP="007C64A8">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4895380E" w14:textId="77777777" w:rsidR="000260B1" w:rsidRPr="009C5B90" w:rsidRDefault="000260B1" w:rsidP="007C64A8">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1F94514C" w14:textId="77777777" w:rsidR="000260B1" w:rsidRDefault="000260B1" w:rsidP="007C64A8">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17FF8CC8" w14:textId="77777777" w:rsidR="000260B1" w:rsidRPr="009C5B90" w:rsidRDefault="000260B1" w:rsidP="007C64A8">
            <w:pPr>
              <w:pStyle w:val="TAL"/>
              <w:rPr>
                <w:lang w:val="en-US"/>
              </w:rPr>
            </w:pPr>
            <w:r w:rsidRPr="00387A7D">
              <w:rPr>
                <w:lang w:val="en-US"/>
              </w:rPr>
              <w:t>If the resource does not contain any keys, the response consists of an empty JSON object (empty map).</w:t>
            </w:r>
          </w:p>
        </w:tc>
      </w:tr>
    </w:tbl>
    <w:p w14:paraId="44497B77" w14:textId="77777777" w:rsidR="000260B1" w:rsidRDefault="000260B1" w:rsidP="000260B1">
      <w:pPr>
        <w:rPr>
          <w:lang w:eastAsia="zh-CN"/>
        </w:rPr>
      </w:pPr>
    </w:p>
    <w:p w14:paraId="5212578D" w14:textId="77777777" w:rsidR="000260B1" w:rsidRDefault="000260B1" w:rsidP="000260B1">
      <w:pPr>
        <w:pStyle w:val="31"/>
      </w:pPr>
      <w:bookmarkStart w:id="3028" w:name="_Toc90587120"/>
      <w:bookmarkStart w:id="3029" w:name="_Toc106616663"/>
      <w:bookmarkStart w:id="3030" w:name="_Toc122101359"/>
      <w:bookmarkStart w:id="3031" w:name="_Toc169679641"/>
      <w:r>
        <w:t>5.2.44</w:t>
      </w:r>
      <w:r>
        <w:tab/>
        <w:t>Resource: Pp5gVnGroupProfileData</w:t>
      </w:r>
      <w:bookmarkEnd w:id="3028"/>
      <w:bookmarkEnd w:id="3029"/>
      <w:bookmarkEnd w:id="3030"/>
      <w:bookmarkEnd w:id="3031"/>
    </w:p>
    <w:p w14:paraId="24B59577" w14:textId="77777777" w:rsidR="000260B1" w:rsidRDefault="000260B1" w:rsidP="000260B1">
      <w:pPr>
        <w:pStyle w:val="41"/>
      </w:pPr>
      <w:bookmarkStart w:id="3032" w:name="_Toc90587121"/>
      <w:bookmarkStart w:id="3033" w:name="_Toc106616664"/>
      <w:bookmarkStart w:id="3034" w:name="_Toc122101360"/>
      <w:bookmarkStart w:id="3035" w:name="_Toc169679642"/>
      <w:r>
        <w:t>5.2.44.1</w:t>
      </w:r>
      <w:r>
        <w:tab/>
        <w:t>Description</w:t>
      </w:r>
      <w:bookmarkEnd w:id="3032"/>
      <w:bookmarkEnd w:id="3033"/>
      <w:bookmarkEnd w:id="3034"/>
      <w:bookmarkEnd w:id="3035"/>
    </w:p>
    <w:p w14:paraId="6533B684" w14:textId="77777777" w:rsidR="000260B1" w:rsidRDefault="000260B1" w:rsidP="000260B1">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0BEDE051" w14:textId="77777777" w:rsidR="000260B1" w:rsidRDefault="000260B1" w:rsidP="000260B1">
      <w:pPr>
        <w:pStyle w:val="41"/>
      </w:pPr>
      <w:bookmarkStart w:id="3036" w:name="_Toc90587122"/>
      <w:bookmarkStart w:id="3037" w:name="_Toc106616665"/>
      <w:bookmarkStart w:id="3038" w:name="_Toc122101361"/>
      <w:bookmarkStart w:id="3039" w:name="_Toc169679643"/>
      <w:r>
        <w:t>5.2.44.2</w:t>
      </w:r>
      <w:r>
        <w:tab/>
        <w:t>Resource Definition</w:t>
      </w:r>
      <w:bookmarkEnd w:id="3036"/>
      <w:bookmarkEnd w:id="3037"/>
      <w:bookmarkEnd w:id="3038"/>
      <w:bookmarkEnd w:id="3039"/>
    </w:p>
    <w:p w14:paraId="3FC3284A" w14:textId="77777777" w:rsidR="000260B1" w:rsidRDefault="000260B1" w:rsidP="000260B1">
      <w:r>
        <w:t>Resource URI: {apiRoot}/nudr-dr/&lt;apiVersion&gt;/subscription-data/</w:t>
      </w:r>
      <w:r w:rsidRPr="00F54A40">
        <w:t>group-data/5g-vn-groups/pp-profile-data</w:t>
      </w:r>
    </w:p>
    <w:p w14:paraId="3CED86CF" w14:textId="77777777" w:rsidR="000260B1" w:rsidRDefault="000260B1" w:rsidP="000260B1">
      <w:pPr>
        <w:rPr>
          <w:rFonts w:ascii="Arial" w:hAnsi="Arial" w:cs="Arial"/>
        </w:rPr>
      </w:pPr>
      <w:bookmarkStart w:id="3040" w:name="_MCCTEMPBM_CRPT22160201___7"/>
      <w:r>
        <w:t>This resource shall support the resource URI variables defined in table 5.2.44.2-1</w:t>
      </w:r>
      <w:r>
        <w:rPr>
          <w:rFonts w:ascii="Arial" w:hAnsi="Arial" w:cs="Arial"/>
        </w:rPr>
        <w:t>.</w:t>
      </w:r>
    </w:p>
    <w:bookmarkEnd w:id="3040"/>
    <w:p w14:paraId="7F598A90" w14:textId="77777777" w:rsidR="000260B1" w:rsidRDefault="000260B1" w:rsidP="000260B1">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38755F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25AE9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A70569" w14:textId="77777777" w:rsidR="000260B1" w:rsidRPr="009C5B90" w:rsidRDefault="000260B1" w:rsidP="007C64A8">
            <w:pPr>
              <w:pStyle w:val="TAH"/>
              <w:rPr>
                <w:lang w:val="en-US"/>
              </w:rPr>
            </w:pPr>
            <w:r w:rsidRPr="009C5B90">
              <w:rPr>
                <w:lang w:val="en-US"/>
              </w:rPr>
              <w:t>Definition</w:t>
            </w:r>
          </w:p>
        </w:tc>
      </w:tr>
      <w:tr w:rsidR="000260B1" w:rsidRPr="009C5B90" w14:paraId="4550007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9FA2093"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C08F8E"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bl>
    <w:p w14:paraId="292FCDAC" w14:textId="77777777" w:rsidR="000260B1" w:rsidRDefault="000260B1" w:rsidP="000260B1"/>
    <w:p w14:paraId="29F2088B" w14:textId="77777777" w:rsidR="000260B1" w:rsidRDefault="000260B1" w:rsidP="000260B1">
      <w:pPr>
        <w:pStyle w:val="41"/>
      </w:pPr>
      <w:bookmarkStart w:id="3041" w:name="_Toc90587123"/>
      <w:bookmarkStart w:id="3042" w:name="_Toc106616666"/>
      <w:bookmarkStart w:id="3043" w:name="_Toc122101362"/>
      <w:bookmarkStart w:id="3044" w:name="_Toc169679644"/>
      <w:r>
        <w:t>5.2.44.3</w:t>
      </w:r>
      <w:r>
        <w:tab/>
        <w:t>Resource Standard Methods</w:t>
      </w:r>
      <w:bookmarkEnd w:id="3041"/>
      <w:bookmarkEnd w:id="3042"/>
      <w:bookmarkEnd w:id="3043"/>
      <w:bookmarkEnd w:id="3044"/>
    </w:p>
    <w:p w14:paraId="453E73CB" w14:textId="77777777" w:rsidR="000260B1" w:rsidRDefault="000260B1" w:rsidP="000260B1">
      <w:pPr>
        <w:pStyle w:val="51"/>
      </w:pPr>
      <w:bookmarkStart w:id="3045" w:name="_Toc90587124"/>
      <w:bookmarkStart w:id="3046" w:name="_Toc106616667"/>
      <w:bookmarkStart w:id="3047" w:name="_Toc122101363"/>
      <w:bookmarkStart w:id="3048" w:name="_Toc169679645"/>
      <w:r>
        <w:t>5.2.44.3.1</w:t>
      </w:r>
      <w:r>
        <w:tab/>
        <w:t>GET</w:t>
      </w:r>
      <w:bookmarkEnd w:id="3045"/>
      <w:bookmarkEnd w:id="3046"/>
      <w:bookmarkEnd w:id="3047"/>
      <w:bookmarkEnd w:id="3048"/>
    </w:p>
    <w:p w14:paraId="07ED0E89" w14:textId="77777777" w:rsidR="000260B1" w:rsidRDefault="000260B1" w:rsidP="000260B1">
      <w:r>
        <w:t>This method shall support the URI query parameters specified in table 5.2.44.3.1-1.</w:t>
      </w:r>
    </w:p>
    <w:p w14:paraId="2C5364CE" w14:textId="77777777" w:rsidR="000260B1" w:rsidRDefault="000260B1" w:rsidP="000260B1">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rsidRPr="009C5B90" w14:paraId="0622799B"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64EEDCF"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6D05CFCD" w14:textId="77777777" w:rsidR="000260B1" w:rsidRPr="009C5B90" w:rsidRDefault="000260B1" w:rsidP="007C64A8">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1301CEC1"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7658F84" w14:textId="77777777" w:rsidR="000260B1" w:rsidRPr="009C5B90" w:rsidRDefault="000260B1" w:rsidP="007C64A8">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F86C8" w14:textId="77777777" w:rsidR="000260B1" w:rsidRPr="009C5B90" w:rsidRDefault="000260B1" w:rsidP="007C64A8">
            <w:pPr>
              <w:pStyle w:val="TAH"/>
              <w:rPr>
                <w:lang w:val="en-US"/>
              </w:rPr>
            </w:pPr>
            <w:r w:rsidRPr="009C5B90">
              <w:rPr>
                <w:lang w:val="en-US"/>
              </w:rPr>
              <w:t>Description</w:t>
            </w:r>
          </w:p>
        </w:tc>
      </w:tr>
      <w:tr w:rsidR="000260B1" w:rsidRPr="009C5B90" w14:paraId="0B6B06A5"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tcPr>
          <w:p w14:paraId="739FE5B4" w14:textId="77777777" w:rsidR="000260B1" w:rsidRPr="009C5B90" w:rsidRDefault="000260B1" w:rsidP="007C64A8">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583C25A6" w14:textId="77777777" w:rsidR="000260B1" w:rsidRPr="009C5B90" w:rsidRDefault="000260B1" w:rsidP="007C64A8">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167D2381" w14:textId="77777777" w:rsidR="000260B1" w:rsidRPr="009C5B90" w:rsidRDefault="000260B1" w:rsidP="007C64A8">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59C7C94E" w14:textId="77777777" w:rsidR="000260B1" w:rsidRPr="009C5B90" w:rsidRDefault="000260B1" w:rsidP="007C64A8">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60828D13" w14:textId="77777777" w:rsidR="000260B1" w:rsidRPr="009C5B90" w:rsidRDefault="000260B1" w:rsidP="007C64A8">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0260B1" w:rsidRPr="009C5B90" w14:paraId="12E72F04"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EA9B45" w14:textId="77777777" w:rsidR="000260B1" w:rsidRPr="009C5B90" w:rsidRDefault="000260B1" w:rsidP="007C64A8">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A5369CC" w14:textId="77777777" w:rsidR="000260B1" w:rsidRPr="009C5B90" w:rsidRDefault="000260B1" w:rsidP="007C64A8">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6D0EBF1A"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9C63C5B" w14:textId="77777777" w:rsidR="000260B1" w:rsidRPr="009C5B90" w:rsidRDefault="000260B1" w:rsidP="007C64A8">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5066F42" w14:textId="34EBB12E"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4A035FA1" w14:textId="77777777" w:rsidR="000260B1" w:rsidRDefault="000260B1" w:rsidP="000260B1"/>
    <w:p w14:paraId="7E787FA6" w14:textId="77777777" w:rsidR="000260B1" w:rsidRDefault="000260B1" w:rsidP="000260B1">
      <w:r>
        <w:t>This method shall support the request data structures specified in table 5.2.44.3.1-2 and the response data structures and response codes specified in table 5.2.44.3.1-3.</w:t>
      </w:r>
    </w:p>
    <w:p w14:paraId="6FC5ED2D" w14:textId="77777777" w:rsidR="000260B1" w:rsidRDefault="000260B1" w:rsidP="000260B1">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97FF1C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28CA8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EDE47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62CA7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FE7FF7" w14:textId="77777777" w:rsidR="000260B1" w:rsidRPr="009C5B90" w:rsidRDefault="000260B1" w:rsidP="007C64A8">
            <w:pPr>
              <w:pStyle w:val="TAH"/>
              <w:rPr>
                <w:lang w:val="en-US"/>
              </w:rPr>
            </w:pPr>
            <w:r w:rsidRPr="009C5B90">
              <w:rPr>
                <w:lang w:val="en-US"/>
              </w:rPr>
              <w:t>Description</w:t>
            </w:r>
          </w:p>
        </w:tc>
      </w:tr>
      <w:tr w:rsidR="000260B1" w:rsidRPr="009C5B90" w14:paraId="47D2379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6C6C3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7F4D0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BB968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389C834" w14:textId="77777777" w:rsidR="000260B1" w:rsidRPr="009C5B90" w:rsidRDefault="000260B1" w:rsidP="007C64A8">
            <w:pPr>
              <w:pStyle w:val="TAL"/>
              <w:rPr>
                <w:lang w:val="en-US"/>
              </w:rPr>
            </w:pPr>
          </w:p>
        </w:tc>
      </w:tr>
    </w:tbl>
    <w:p w14:paraId="66ABD813" w14:textId="77777777" w:rsidR="000260B1" w:rsidRDefault="000260B1" w:rsidP="000260B1"/>
    <w:p w14:paraId="698D3587" w14:textId="77777777" w:rsidR="000260B1" w:rsidRDefault="000260B1" w:rsidP="000260B1">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260B1" w:rsidRPr="009C5B90" w14:paraId="188695E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4B7A1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96F25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DA9E8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FFCAF3" w14:textId="77777777" w:rsidR="000260B1" w:rsidRPr="009C5B90" w:rsidRDefault="000260B1" w:rsidP="007C64A8">
            <w:pPr>
              <w:pStyle w:val="TAH"/>
              <w:rPr>
                <w:lang w:val="en-US"/>
              </w:rPr>
            </w:pPr>
            <w:r w:rsidRPr="009C5B90">
              <w:rPr>
                <w:lang w:val="en-US"/>
              </w:rPr>
              <w:t>Response</w:t>
            </w:r>
          </w:p>
          <w:p w14:paraId="4519B16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8AB0C" w14:textId="77777777" w:rsidR="000260B1" w:rsidRPr="009C5B90" w:rsidRDefault="000260B1" w:rsidP="007C64A8">
            <w:pPr>
              <w:pStyle w:val="TAH"/>
              <w:rPr>
                <w:lang w:val="en-US"/>
              </w:rPr>
            </w:pPr>
            <w:r w:rsidRPr="009C5B90">
              <w:rPr>
                <w:lang w:val="en-US"/>
              </w:rPr>
              <w:t>Description</w:t>
            </w:r>
          </w:p>
        </w:tc>
      </w:tr>
      <w:tr w:rsidR="000260B1" w:rsidRPr="009C5B90" w14:paraId="4F27B92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3238CD" w14:textId="77777777" w:rsidR="000260B1" w:rsidRPr="009C5B90" w:rsidRDefault="000260B1" w:rsidP="007C64A8">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67BA07E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6CE3DCC"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125B83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F19E309" w14:textId="77777777" w:rsidR="000260B1" w:rsidRPr="009C5B90" w:rsidRDefault="000260B1" w:rsidP="007C64A8">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0260B1" w:rsidRPr="009C5B90" w14:paraId="50BCECE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1F78BD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AD866E6" w14:textId="77777777" w:rsidR="000260B1" w:rsidRDefault="000260B1" w:rsidP="000260B1">
      <w:pPr>
        <w:rPr>
          <w:lang w:eastAsia="zh-CN"/>
        </w:rPr>
      </w:pPr>
    </w:p>
    <w:p w14:paraId="5AF08CB9" w14:textId="77777777" w:rsidR="000260B1" w:rsidRDefault="000260B1" w:rsidP="000260B1">
      <w:pPr>
        <w:pStyle w:val="31"/>
      </w:pPr>
      <w:bookmarkStart w:id="3049" w:name="_Toc90587125"/>
      <w:bookmarkStart w:id="3050" w:name="_Toc106616668"/>
      <w:bookmarkStart w:id="3051" w:name="_Toc122101364"/>
      <w:bookmarkStart w:id="3052" w:name="_Toc169679646"/>
      <w:r>
        <w:t>5.2.45</w:t>
      </w:r>
      <w:r>
        <w:tab/>
        <w:t>Resource: NiddAuthorizations</w:t>
      </w:r>
      <w:bookmarkEnd w:id="3049"/>
      <w:bookmarkEnd w:id="3050"/>
      <w:bookmarkEnd w:id="3051"/>
      <w:bookmarkEnd w:id="3052"/>
    </w:p>
    <w:p w14:paraId="5953891F" w14:textId="77777777" w:rsidR="000260B1" w:rsidRDefault="000260B1" w:rsidP="000260B1">
      <w:pPr>
        <w:pStyle w:val="41"/>
      </w:pPr>
      <w:bookmarkStart w:id="3053" w:name="_Toc90587126"/>
      <w:bookmarkStart w:id="3054" w:name="_Toc106616669"/>
      <w:bookmarkStart w:id="3055" w:name="_Toc122101365"/>
      <w:bookmarkStart w:id="3056" w:name="_Toc169679647"/>
      <w:r>
        <w:t>5.2.45.1</w:t>
      </w:r>
      <w:r>
        <w:tab/>
        <w:t>Description</w:t>
      </w:r>
      <w:bookmarkEnd w:id="3053"/>
      <w:bookmarkEnd w:id="3054"/>
      <w:bookmarkEnd w:id="3055"/>
      <w:bookmarkEnd w:id="3056"/>
    </w:p>
    <w:p w14:paraId="74C04406" w14:textId="77777777" w:rsidR="000260B1" w:rsidRDefault="000260B1" w:rsidP="000260B1">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0EFE8B40"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5630CD79" w14:textId="77777777" w:rsidR="000260B1" w:rsidRDefault="000260B1" w:rsidP="000260B1">
      <w:pPr>
        <w:pStyle w:val="41"/>
      </w:pPr>
      <w:bookmarkStart w:id="3057" w:name="_Toc90587127"/>
      <w:bookmarkStart w:id="3058" w:name="_Toc106616670"/>
      <w:bookmarkStart w:id="3059" w:name="_Toc122101366"/>
      <w:bookmarkStart w:id="3060" w:name="_Toc169679648"/>
      <w:r>
        <w:t>5.2.45.2</w:t>
      </w:r>
      <w:r>
        <w:tab/>
        <w:t>Resource Definition</w:t>
      </w:r>
      <w:bookmarkEnd w:id="3057"/>
      <w:bookmarkEnd w:id="3058"/>
      <w:bookmarkEnd w:id="3059"/>
      <w:bookmarkEnd w:id="3060"/>
    </w:p>
    <w:p w14:paraId="29476FC7" w14:textId="77777777" w:rsidR="000260B1" w:rsidRDefault="000260B1" w:rsidP="000260B1">
      <w:r>
        <w:t>Resource URI: {apiRoot}/nudr-dr/&lt;apiVersion&gt;/subscription-data/{ueId}/</w:t>
      </w:r>
      <w:r>
        <w:rPr>
          <w:lang w:eastAsia="zh-CN"/>
        </w:rPr>
        <w:t>context-data/</w:t>
      </w:r>
      <w:r>
        <w:t>nidd-authorizations</w:t>
      </w:r>
    </w:p>
    <w:p w14:paraId="3497F072" w14:textId="77777777" w:rsidR="000260B1" w:rsidRDefault="000260B1" w:rsidP="000260B1">
      <w:pPr>
        <w:rPr>
          <w:rFonts w:ascii="Arial" w:hAnsi="Arial" w:cs="Arial"/>
        </w:rPr>
      </w:pPr>
      <w:bookmarkStart w:id="3061" w:name="_MCCTEMPBM_CRPT22160203___7"/>
      <w:r>
        <w:t>This resource shall support the resource URI variables defined in table 5.2.45.2-1</w:t>
      </w:r>
      <w:r>
        <w:rPr>
          <w:rFonts w:ascii="Arial" w:hAnsi="Arial" w:cs="Arial"/>
        </w:rPr>
        <w:t>.</w:t>
      </w:r>
    </w:p>
    <w:bookmarkEnd w:id="3061"/>
    <w:p w14:paraId="43F0265F" w14:textId="77777777" w:rsidR="000260B1" w:rsidRDefault="000260B1" w:rsidP="000260B1">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A2D632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FCE5F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105F85" w14:textId="77777777" w:rsidR="000260B1" w:rsidRPr="009C5B90" w:rsidRDefault="000260B1" w:rsidP="007C64A8">
            <w:pPr>
              <w:pStyle w:val="TAH"/>
              <w:rPr>
                <w:lang w:val="en-US"/>
              </w:rPr>
            </w:pPr>
            <w:r w:rsidRPr="009C5B90">
              <w:rPr>
                <w:lang w:val="en-US"/>
              </w:rPr>
              <w:t>Definition</w:t>
            </w:r>
          </w:p>
        </w:tc>
      </w:tr>
      <w:tr w:rsidR="000260B1" w:rsidRPr="009C5B90" w14:paraId="0B699E2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0E5E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C0542A"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56E53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E548A2"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06278" w14:textId="502883C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3488771B" w14:textId="77777777" w:rsidR="000260B1" w:rsidRDefault="000260B1" w:rsidP="000260B1"/>
    <w:p w14:paraId="724E1EB2" w14:textId="77777777" w:rsidR="000260B1" w:rsidRDefault="000260B1" w:rsidP="000260B1">
      <w:pPr>
        <w:pStyle w:val="41"/>
      </w:pPr>
      <w:bookmarkStart w:id="3062" w:name="_Toc90587128"/>
      <w:bookmarkStart w:id="3063" w:name="_Toc106616671"/>
      <w:bookmarkStart w:id="3064" w:name="_Toc122101367"/>
      <w:bookmarkStart w:id="3065" w:name="_Toc169679649"/>
      <w:r>
        <w:t>5.2.45.3</w:t>
      </w:r>
      <w:r>
        <w:tab/>
        <w:t>Resource Standard Methods</w:t>
      </w:r>
      <w:bookmarkEnd w:id="3062"/>
      <w:bookmarkEnd w:id="3063"/>
      <w:bookmarkEnd w:id="3064"/>
      <w:bookmarkEnd w:id="3065"/>
    </w:p>
    <w:p w14:paraId="39FC9557" w14:textId="77777777" w:rsidR="000260B1" w:rsidRDefault="000260B1" w:rsidP="000260B1">
      <w:pPr>
        <w:pStyle w:val="51"/>
      </w:pPr>
      <w:bookmarkStart w:id="3066" w:name="_Toc90587129"/>
      <w:bookmarkStart w:id="3067" w:name="_Toc106616672"/>
      <w:bookmarkStart w:id="3068" w:name="_Toc122101368"/>
      <w:bookmarkStart w:id="3069" w:name="_Toc169679650"/>
      <w:r>
        <w:t>5.2.45.3.1</w:t>
      </w:r>
      <w:r>
        <w:tab/>
        <w:t>PUT</w:t>
      </w:r>
      <w:bookmarkEnd w:id="3066"/>
      <w:bookmarkEnd w:id="3067"/>
      <w:bookmarkEnd w:id="3068"/>
      <w:bookmarkEnd w:id="3069"/>
    </w:p>
    <w:p w14:paraId="29F9FC0E" w14:textId="77777777" w:rsidR="000260B1" w:rsidRDefault="000260B1" w:rsidP="000260B1">
      <w:r>
        <w:t>This method shall support the URI query parameters specified in table 5.2.45.3.1-1.</w:t>
      </w:r>
    </w:p>
    <w:p w14:paraId="76476991" w14:textId="77777777" w:rsidR="000260B1" w:rsidRDefault="000260B1" w:rsidP="000260B1">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D96E8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A9E0A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B4B3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20745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1AEEE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4C5648" w14:textId="77777777" w:rsidR="000260B1" w:rsidRPr="009C5B90" w:rsidRDefault="000260B1" w:rsidP="007C64A8">
            <w:pPr>
              <w:pStyle w:val="TAH"/>
              <w:rPr>
                <w:lang w:val="en-US"/>
              </w:rPr>
            </w:pPr>
            <w:r w:rsidRPr="009C5B90">
              <w:rPr>
                <w:lang w:val="en-US"/>
              </w:rPr>
              <w:t>Description</w:t>
            </w:r>
          </w:p>
        </w:tc>
      </w:tr>
      <w:tr w:rsidR="000260B1" w:rsidRPr="009C5B90" w14:paraId="09F4D80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6B79AB"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277B3F"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CB00FD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95C201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47F7A8" w14:textId="77777777" w:rsidR="000260B1" w:rsidRPr="009C5B90" w:rsidRDefault="000260B1" w:rsidP="007C64A8">
            <w:pPr>
              <w:pStyle w:val="TAL"/>
              <w:rPr>
                <w:lang w:val="en-US"/>
              </w:rPr>
            </w:pPr>
          </w:p>
        </w:tc>
      </w:tr>
    </w:tbl>
    <w:p w14:paraId="11113368" w14:textId="77777777" w:rsidR="000260B1" w:rsidRDefault="000260B1" w:rsidP="000260B1"/>
    <w:p w14:paraId="5BEDD799" w14:textId="77777777" w:rsidR="000260B1" w:rsidRDefault="000260B1" w:rsidP="000260B1">
      <w:r>
        <w:t>This method shall support the request data structures specified in table 5.2.45.3.1-2 and the response data structure, and response codes specified in table 5.2.45.3.1-3.</w:t>
      </w:r>
    </w:p>
    <w:p w14:paraId="4E74F8F9" w14:textId="77777777" w:rsidR="000260B1" w:rsidRDefault="000260B1" w:rsidP="000260B1">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40D417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8053F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2290C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1854E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7D96C1" w14:textId="77777777" w:rsidR="000260B1" w:rsidRPr="009C5B90" w:rsidRDefault="000260B1" w:rsidP="007C64A8">
            <w:pPr>
              <w:pStyle w:val="TAH"/>
              <w:rPr>
                <w:lang w:val="en-US"/>
              </w:rPr>
            </w:pPr>
            <w:r w:rsidRPr="009C5B90">
              <w:rPr>
                <w:lang w:val="en-US"/>
              </w:rPr>
              <w:t>Description</w:t>
            </w:r>
          </w:p>
        </w:tc>
      </w:tr>
      <w:tr w:rsidR="000260B1" w:rsidRPr="009C5B90" w14:paraId="4A346E2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95DD95" w14:textId="77777777" w:rsidR="000260B1" w:rsidRPr="009C5B90" w:rsidRDefault="000260B1" w:rsidP="007C64A8">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2F626510"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CCBD8AC"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34431B9" w14:textId="77777777" w:rsidR="000260B1" w:rsidRPr="009C5B90" w:rsidRDefault="000260B1" w:rsidP="007C64A8">
            <w:pPr>
              <w:pStyle w:val="TAL"/>
              <w:rPr>
                <w:lang w:val="en-US"/>
              </w:rPr>
            </w:pPr>
            <w:r w:rsidRPr="009C5B90">
              <w:rPr>
                <w:lang w:val="en-US"/>
              </w:rPr>
              <w:t xml:space="preserve">NIDD Authorization Data </w:t>
            </w:r>
          </w:p>
        </w:tc>
      </w:tr>
    </w:tbl>
    <w:p w14:paraId="5871E5B7" w14:textId="77777777" w:rsidR="000260B1" w:rsidRDefault="000260B1" w:rsidP="000260B1"/>
    <w:p w14:paraId="248695BE" w14:textId="77777777" w:rsidR="000260B1" w:rsidRDefault="000260B1" w:rsidP="000260B1">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0260B1" w:rsidRPr="009C5B90" w14:paraId="2DA683E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2B61F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59B5D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A2D28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734674" w14:textId="77777777" w:rsidR="000260B1" w:rsidRPr="009C5B90" w:rsidRDefault="000260B1" w:rsidP="007C64A8">
            <w:pPr>
              <w:pStyle w:val="TAH"/>
              <w:rPr>
                <w:lang w:val="en-US"/>
              </w:rPr>
            </w:pPr>
            <w:r w:rsidRPr="009C5B90">
              <w:rPr>
                <w:lang w:val="en-US"/>
              </w:rPr>
              <w:t>Response</w:t>
            </w:r>
          </w:p>
          <w:p w14:paraId="2B62BFE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6A0DF7" w14:textId="77777777" w:rsidR="000260B1" w:rsidRPr="009C5B90" w:rsidRDefault="000260B1" w:rsidP="007C64A8">
            <w:pPr>
              <w:pStyle w:val="TAH"/>
              <w:rPr>
                <w:lang w:val="en-US"/>
              </w:rPr>
            </w:pPr>
            <w:r w:rsidRPr="009C5B90">
              <w:rPr>
                <w:lang w:val="en-US"/>
              </w:rPr>
              <w:t>Description</w:t>
            </w:r>
          </w:p>
        </w:tc>
      </w:tr>
      <w:tr w:rsidR="000260B1" w:rsidRPr="009C5B90" w14:paraId="5619760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81F70E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93B90B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2C39F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B87F03"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ED7E76"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2DD5D90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D26388" w14:textId="77777777" w:rsidR="000260B1" w:rsidRPr="009C5B90" w:rsidRDefault="000260B1" w:rsidP="007C64A8">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0741229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D8A79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AA21030"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1653F475"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0260B1" w:rsidRPr="009C5B90" w14:paraId="2CCE401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F31DE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F7E90A4" w14:textId="77777777" w:rsidR="000260B1" w:rsidRDefault="000260B1" w:rsidP="000260B1">
      <w:pPr>
        <w:rPr>
          <w:lang w:eastAsia="zh-CN"/>
        </w:rPr>
      </w:pPr>
    </w:p>
    <w:p w14:paraId="357FEA4D" w14:textId="77777777" w:rsidR="000260B1" w:rsidRDefault="000260B1" w:rsidP="000260B1">
      <w:pPr>
        <w:pStyle w:val="51"/>
      </w:pPr>
      <w:bookmarkStart w:id="3070" w:name="_Toc90587130"/>
      <w:bookmarkStart w:id="3071" w:name="_Toc106616673"/>
      <w:bookmarkStart w:id="3072" w:name="_Toc122101369"/>
      <w:bookmarkStart w:id="3073" w:name="_Toc169679651"/>
      <w:r>
        <w:t>5.2.45.3.2</w:t>
      </w:r>
      <w:r>
        <w:tab/>
        <w:t>DELETE</w:t>
      </w:r>
      <w:bookmarkEnd w:id="3070"/>
      <w:bookmarkEnd w:id="3071"/>
      <w:bookmarkEnd w:id="3072"/>
      <w:bookmarkEnd w:id="3073"/>
    </w:p>
    <w:p w14:paraId="074C563B" w14:textId="77777777" w:rsidR="000260B1" w:rsidRDefault="000260B1" w:rsidP="000260B1">
      <w:r>
        <w:t>This method shall support the URI query parameters specified in table 5.2.45.3.2-1.</w:t>
      </w:r>
    </w:p>
    <w:p w14:paraId="1694C923" w14:textId="77777777" w:rsidR="000260B1" w:rsidRDefault="000260B1" w:rsidP="000260B1">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1E3377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F503E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A48E7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FB20C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249A06"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5D96F" w14:textId="77777777" w:rsidR="000260B1" w:rsidRPr="009C5B90" w:rsidRDefault="000260B1" w:rsidP="007C64A8">
            <w:pPr>
              <w:pStyle w:val="TAH"/>
              <w:rPr>
                <w:lang w:val="en-US"/>
              </w:rPr>
            </w:pPr>
            <w:r w:rsidRPr="009C5B90">
              <w:rPr>
                <w:lang w:val="en-US"/>
              </w:rPr>
              <w:t>Description</w:t>
            </w:r>
          </w:p>
        </w:tc>
      </w:tr>
      <w:tr w:rsidR="000260B1" w:rsidRPr="009C5B90" w14:paraId="06FCA05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D3964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39685B"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652BE0"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950E86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FF14BFB" w14:textId="77777777" w:rsidR="000260B1" w:rsidRPr="009C5B90" w:rsidRDefault="000260B1" w:rsidP="007C64A8">
            <w:pPr>
              <w:pStyle w:val="TAL"/>
              <w:rPr>
                <w:lang w:val="en-US"/>
              </w:rPr>
            </w:pPr>
          </w:p>
        </w:tc>
      </w:tr>
    </w:tbl>
    <w:p w14:paraId="24A11B3B" w14:textId="77777777" w:rsidR="000260B1" w:rsidRDefault="000260B1" w:rsidP="000260B1"/>
    <w:p w14:paraId="539E5B2F" w14:textId="77777777" w:rsidR="000260B1" w:rsidRDefault="000260B1" w:rsidP="000260B1">
      <w:r>
        <w:t>This method shall support the request data structures specified in table 5.2.45.3.2-2 and the response data structure, and response codes specified in table 5.2.45.3.2-3.</w:t>
      </w:r>
    </w:p>
    <w:p w14:paraId="7D1CEF1D" w14:textId="77777777" w:rsidR="000260B1" w:rsidRDefault="000260B1" w:rsidP="000260B1">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46342C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0E31F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F58B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1C81F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B1930E" w14:textId="77777777" w:rsidR="000260B1" w:rsidRPr="009C5B90" w:rsidRDefault="000260B1" w:rsidP="007C64A8">
            <w:pPr>
              <w:pStyle w:val="TAH"/>
              <w:rPr>
                <w:lang w:val="en-US"/>
              </w:rPr>
            </w:pPr>
            <w:r w:rsidRPr="009C5B90">
              <w:rPr>
                <w:lang w:val="en-US"/>
              </w:rPr>
              <w:t>Description</w:t>
            </w:r>
          </w:p>
        </w:tc>
      </w:tr>
      <w:tr w:rsidR="000260B1" w:rsidRPr="009C5B90" w14:paraId="108BAD9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572B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F0F67BE"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D0BCEE0"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0C1B99" w14:textId="77777777" w:rsidR="000260B1" w:rsidRPr="009C5B90" w:rsidRDefault="000260B1" w:rsidP="007C64A8">
            <w:pPr>
              <w:pStyle w:val="TAL"/>
              <w:rPr>
                <w:lang w:val="en-US"/>
              </w:rPr>
            </w:pPr>
          </w:p>
        </w:tc>
      </w:tr>
    </w:tbl>
    <w:p w14:paraId="598EB6F1" w14:textId="77777777" w:rsidR="000260B1" w:rsidRDefault="000260B1" w:rsidP="000260B1"/>
    <w:p w14:paraId="530D33E3" w14:textId="77777777" w:rsidR="000260B1" w:rsidRDefault="000260B1" w:rsidP="000260B1">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42DAC64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8C5A5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7385E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E4491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D46897" w14:textId="77777777" w:rsidR="000260B1" w:rsidRPr="009C5B90" w:rsidRDefault="000260B1" w:rsidP="007C64A8">
            <w:pPr>
              <w:pStyle w:val="TAH"/>
              <w:rPr>
                <w:lang w:val="en-US"/>
              </w:rPr>
            </w:pPr>
            <w:r w:rsidRPr="009C5B90">
              <w:rPr>
                <w:lang w:val="en-US"/>
              </w:rPr>
              <w:t>Response</w:t>
            </w:r>
          </w:p>
          <w:p w14:paraId="64BD715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B347EA" w14:textId="77777777" w:rsidR="000260B1" w:rsidRPr="009C5B90" w:rsidRDefault="000260B1" w:rsidP="007C64A8">
            <w:pPr>
              <w:pStyle w:val="TAH"/>
              <w:rPr>
                <w:lang w:val="en-US"/>
              </w:rPr>
            </w:pPr>
            <w:r w:rsidRPr="009C5B90">
              <w:rPr>
                <w:lang w:val="en-US"/>
              </w:rPr>
              <w:t>Description</w:t>
            </w:r>
          </w:p>
        </w:tc>
      </w:tr>
      <w:tr w:rsidR="000260B1" w:rsidRPr="009C5B90" w14:paraId="176C7C4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F49B2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BF21F5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2A7ED3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4551AB"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15AE76A"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9EFDB1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E7FD5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1B61FDB" w14:textId="77777777" w:rsidR="000260B1" w:rsidRDefault="000260B1" w:rsidP="000260B1"/>
    <w:p w14:paraId="22F10E78" w14:textId="77777777" w:rsidR="000260B1" w:rsidRDefault="000260B1" w:rsidP="000260B1">
      <w:pPr>
        <w:pStyle w:val="51"/>
      </w:pPr>
      <w:bookmarkStart w:id="3074" w:name="_Toc90587131"/>
      <w:bookmarkStart w:id="3075" w:name="_Toc106616674"/>
      <w:bookmarkStart w:id="3076" w:name="_Toc122101370"/>
      <w:bookmarkStart w:id="3077" w:name="_Toc169679652"/>
      <w:r>
        <w:t>5.2.45.3.</w:t>
      </w:r>
      <w:r>
        <w:rPr>
          <w:lang w:val="de-DE"/>
        </w:rPr>
        <w:t>3</w:t>
      </w:r>
      <w:r>
        <w:tab/>
      </w:r>
      <w:r>
        <w:rPr>
          <w:lang w:val="de-DE"/>
        </w:rPr>
        <w:t>GET</w:t>
      </w:r>
      <w:bookmarkEnd w:id="3074"/>
      <w:bookmarkEnd w:id="3075"/>
      <w:bookmarkEnd w:id="3076"/>
      <w:bookmarkEnd w:id="3077"/>
    </w:p>
    <w:p w14:paraId="14C4D961" w14:textId="77777777" w:rsidR="000260B1" w:rsidRDefault="000260B1" w:rsidP="000260B1">
      <w:r>
        <w:t>This method shall support the URI query parameters specified in table 5.2.45.3.3-1.</w:t>
      </w:r>
    </w:p>
    <w:p w14:paraId="5ED41229" w14:textId="77777777" w:rsidR="000260B1" w:rsidRDefault="000260B1" w:rsidP="000260B1">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77CF40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C9AA6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9A0BE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76D6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BC725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A50DD" w14:textId="77777777" w:rsidR="000260B1" w:rsidRPr="009C5B90" w:rsidRDefault="000260B1" w:rsidP="007C64A8">
            <w:pPr>
              <w:pStyle w:val="TAH"/>
              <w:rPr>
                <w:lang w:val="en-US"/>
              </w:rPr>
            </w:pPr>
            <w:r w:rsidRPr="009C5B90">
              <w:rPr>
                <w:lang w:val="en-US"/>
              </w:rPr>
              <w:t>Description</w:t>
            </w:r>
          </w:p>
        </w:tc>
      </w:tr>
      <w:tr w:rsidR="000260B1" w:rsidRPr="009C5B90" w14:paraId="7FD5FA2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AB27F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28B34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736DF6"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4E39C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70C5999" w14:textId="77777777" w:rsidR="000260B1" w:rsidRPr="009C5B90" w:rsidRDefault="000260B1" w:rsidP="007C64A8">
            <w:pPr>
              <w:pStyle w:val="TAL"/>
              <w:rPr>
                <w:lang w:val="en-US"/>
              </w:rPr>
            </w:pPr>
          </w:p>
        </w:tc>
      </w:tr>
    </w:tbl>
    <w:p w14:paraId="4EEB8802" w14:textId="77777777" w:rsidR="000260B1" w:rsidRDefault="000260B1" w:rsidP="000260B1"/>
    <w:p w14:paraId="3CCD91B7" w14:textId="77777777" w:rsidR="000260B1" w:rsidRDefault="000260B1" w:rsidP="000260B1">
      <w:r>
        <w:t>This method shall support the request data structures specified in table 5.2.45.3.3-2 and the response data structure and response codes specified in table 5.2.45.3.3-3.</w:t>
      </w:r>
    </w:p>
    <w:p w14:paraId="355BDCEB" w14:textId="77777777" w:rsidR="000260B1" w:rsidRDefault="000260B1" w:rsidP="000260B1">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E7B2AC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36E92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9A74F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855F9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B06764" w14:textId="77777777" w:rsidR="000260B1" w:rsidRPr="009C5B90" w:rsidRDefault="000260B1" w:rsidP="007C64A8">
            <w:pPr>
              <w:pStyle w:val="TAH"/>
              <w:rPr>
                <w:lang w:val="en-US"/>
              </w:rPr>
            </w:pPr>
            <w:r w:rsidRPr="009C5B90">
              <w:rPr>
                <w:lang w:val="en-US"/>
              </w:rPr>
              <w:t>Description</w:t>
            </w:r>
          </w:p>
        </w:tc>
      </w:tr>
      <w:tr w:rsidR="000260B1" w:rsidRPr="009C5B90" w14:paraId="536908F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2466F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8EC96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D14CA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7AE5D" w14:textId="77777777" w:rsidR="000260B1" w:rsidRPr="009C5B90" w:rsidRDefault="000260B1" w:rsidP="007C64A8">
            <w:pPr>
              <w:pStyle w:val="TAL"/>
              <w:rPr>
                <w:lang w:val="en-US"/>
              </w:rPr>
            </w:pPr>
          </w:p>
        </w:tc>
      </w:tr>
    </w:tbl>
    <w:p w14:paraId="7F8ABEA1" w14:textId="77777777" w:rsidR="000260B1" w:rsidRDefault="000260B1" w:rsidP="000260B1"/>
    <w:p w14:paraId="08C015D6" w14:textId="77777777" w:rsidR="000260B1" w:rsidRDefault="000260B1" w:rsidP="000260B1">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0260B1" w:rsidRPr="009C5B90" w14:paraId="0FD2CD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12633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75492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859B3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A072A9" w14:textId="77777777" w:rsidR="000260B1" w:rsidRPr="009C5B90" w:rsidRDefault="000260B1" w:rsidP="007C64A8">
            <w:pPr>
              <w:pStyle w:val="TAH"/>
              <w:rPr>
                <w:lang w:val="en-US"/>
              </w:rPr>
            </w:pPr>
            <w:r w:rsidRPr="009C5B90">
              <w:rPr>
                <w:lang w:val="en-US"/>
              </w:rPr>
              <w:t>Response</w:t>
            </w:r>
          </w:p>
          <w:p w14:paraId="3C5B838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D1AC7C" w14:textId="77777777" w:rsidR="000260B1" w:rsidRPr="009C5B90" w:rsidRDefault="000260B1" w:rsidP="007C64A8">
            <w:pPr>
              <w:pStyle w:val="TAH"/>
              <w:rPr>
                <w:lang w:val="en-US"/>
              </w:rPr>
            </w:pPr>
            <w:r w:rsidRPr="009C5B90">
              <w:rPr>
                <w:lang w:val="en-US"/>
              </w:rPr>
              <w:t>Description</w:t>
            </w:r>
          </w:p>
        </w:tc>
      </w:tr>
      <w:tr w:rsidR="000260B1" w:rsidRPr="009C5B90" w14:paraId="7BAB6C6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2BAA72" w14:textId="77777777" w:rsidR="000260B1" w:rsidRPr="009C5B90" w:rsidRDefault="000260B1" w:rsidP="007C64A8">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36A8A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6F04B2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80247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E04728E" w14:textId="77777777" w:rsidR="000260B1" w:rsidRPr="009C5B90" w:rsidRDefault="000260B1" w:rsidP="007C64A8">
            <w:pPr>
              <w:pStyle w:val="TAL"/>
              <w:rPr>
                <w:lang w:val="en-US"/>
              </w:rPr>
            </w:pPr>
            <w:r w:rsidRPr="009C5B90">
              <w:rPr>
                <w:lang w:val="en-US"/>
              </w:rPr>
              <w:t>Upon success, a response body containing NIDD Authorization Info shall be returned.</w:t>
            </w:r>
          </w:p>
        </w:tc>
      </w:tr>
      <w:tr w:rsidR="000260B1" w:rsidRPr="009C5B90" w14:paraId="66E83FB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6A9BC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6E168DB" w14:textId="77777777" w:rsidR="000260B1" w:rsidRDefault="000260B1" w:rsidP="000260B1"/>
    <w:p w14:paraId="408092CB" w14:textId="77777777" w:rsidR="000260B1" w:rsidRDefault="000260B1" w:rsidP="000260B1">
      <w:pPr>
        <w:pStyle w:val="51"/>
      </w:pPr>
      <w:bookmarkStart w:id="3078" w:name="_Toc90587132"/>
      <w:bookmarkStart w:id="3079" w:name="_Toc106616675"/>
      <w:bookmarkStart w:id="3080" w:name="_Toc122101371"/>
      <w:bookmarkStart w:id="3081" w:name="_Toc169679653"/>
      <w:r>
        <w:t>5.2.45.3.</w:t>
      </w:r>
      <w:r>
        <w:rPr>
          <w:lang w:val="de-DE"/>
        </w:rPr>
        <w:t>4</w:t>
      </w:r>
      <w:r>
        <w:tab/>
        <w:t>PATCH</w:t>
      </w:r>
      <w:bookmarkEnd w:id="3078"/>
      <w:bookmarkEnd w:id="3079"/>
      <w:bookmarkEnd w:id="3080"/>
      <w:bookmarkEnd w:id="3081"/>
    </w:p>
    <w:p w14:paraId="1F8C4BB1" w14:textId="77777777" w:rsidR="000260B1" w:rsidRDefault="000260B1" w:rsidP="000260B1">
      <w:pPr>
        <w:rPr>
          <w:lang w:eastAsia="zh-CN"/>
        </w:rPr>
      </w:pPr>
      <w:r>
        <w:rPr>
          <w:lang w:eastAsia="zh-CN"/>
        </w:rPr>
        <w:t>This method is used to modify the NIDD active authorizations in the UDR.</w:t>
      </w:r>
    </w:p>
    <w:p w14:paraId="644085E3" w14:textId="77777777" w:rsidR="000260B1" w:rsidRDefault="000260B1" w:rsidP="000260B1">
      <w:r>
        <w:t>This method shall support the URI query parameters specified in table 5.2.45.3.4-1.</w:t>
      </w:r>
    </w:p>
    <w:p w14:paraId="1A5D4556" w14:textId="77777777" w:rsidR="000260B1" w:rsidRDefault="000260B1" w:rsidP="000260B1">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AB6B44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39AEF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FAE2F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E233B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7A5DD"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2DEB5" w14:textId="77777777" w:rsidR="000260B1" w:rsidRPr="009C5B90" w:rsidRDefault="000260B1" w:rsidP="007C64A8">
            <w:pPr>
              <w:pStyle w:val="TAH"/>
              <w:rPr>
                <w:lang w:val="en-US"/>
              </w:rPr>
            </w:pPr>
            <w:r w:rsidRPr="009C5B90">
              <w:rPr>
                <w:lang w:val="en-US"/>
              </w:rPr>
              <w:t>Description</w:t>
            </w:r>
          </w:p>
        </w:tc>
      </w:tr>
      <w:tr w:rsidR="000260B1" w:rsidRPr="009C5B90" w14:paraId="5768D4B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2EB833"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15D3D0B"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B918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0AF3A2"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318285" w14:textId="41BC0D9E"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6BB69892" w14:textId="77777777" w:rsidR="000260B1" w:rsidRDefault="000260B1" w:rsidP="000260B1">
      <w:pPr>
        <w:pStyle w:val="Guidance"/>
      </w:pPr>
    </w:p>
    <w:p w14:paraId="57081C8A" w14:textId="77777777" w:rsidR="000260B1" w:rsidRDefault="000260B1" w:rsidP="000260B1">
      <w:r>
        <w:t>This method shall support the request data structures specified in table 5.2.45.3.2-2 and the response data structures, and response codes specified in table 5.2.45.3.4-3.</w:t>
      </w:r>
    </w:p>
    <w:p w14:paraId="6D3BAB94" w14:textId="77777777" w:rsidR="000260B1" w:rsidRDefault="000260B1" w:rsidP="000260B1">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BE5C96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32379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8C5CC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CFF07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4A0670" w14:textId="77777777" w:rsidR="000260B1" w:rsidRPr="009C5B90" w:rsidRDefault="000260B1" w:rsidP="007C64A8">
            <w:pPr>
              <w:pStyle w:val="TAH"/>
              <w:rPr>
                <w:lang w:val="en-US"/>
              </w:rPr>
            </w:pPr>
            <w:r w:rsidRPr="009C5B90">
              <w:rPr>
                <w:lang w:val="en-US"/>
              </w:rPr>
              <w:t>Description</w:t>
            </w:r>
          </w:p>
        </w:tc>
      </w:tr>
      <w:tr w:rsidR="000260B1" w:rsidRPr="009C5B90" w14:paraId="179D25A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6C88FF"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3D0A642"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6870321"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48FB19A"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02BA672A" w14:textId="77777777" w:rsidR="000260B1" w:rsidRDefault="000260B1" w:rsidP="000260B1"/>
    <w:p w14:paraId="44147486" w14:textId="77777777" w:rsidR="000260B1" w:rsidRDefault="000260B1" w:rsidP="000260B1">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344192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FC7105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CB04B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81C1C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F366D4" w14:textId="77777777" w:rsidR="000260B1" w:rsidRPr="009C5B90" w:rsidRDefault="000260B1" w:rsidP="007C64A8">
            <w:pPr>
              <w:pStyle w:val="TAH"/>
              <w:rPr>
                <w:lang w:val="en-US"/>
              </w:rPr>
            </w:pPr>
            <w:r w:rsidRPr="009C5B90">
              <w:rPr>
                <w:lang w:val="en-US"/>
              </w:rPr>
              <w:t>Response</w:t>
            </w:r>
          </w:p>
          <w:p w14:paraId="29BC98C7"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433DC1E4" w14:textId="77777777" w:rsidR="000260B1" w:rsidRPr="009C5B90" w:rsidRDefault="000260B1" w:rsidP="007C64A8">
            <w:pPr>
              <w:pStyle w:val="TAH"/>
              <w:rPr>
                <w:lang w:val="en-US"/>
              </w:rPr>
            </w:pPr>
            <w:r w:rsidRPr="009C5B90">
              <w:rPr>
                <w:lang w:val="en-US"/>
              </w:rPr>
              <w:t>Description</w:t>
            </w:r>
          </w:p>
        </w:tc>
      </w:tr>
      <w:tr w:rsidR="000260B1" w:rsidRPr="009C5B90" w14:paraId="7B6EB05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684BD89"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D68139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C4C4D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3BFB03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BD8E8FA"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4E1A8BD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6FB446"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3863C3F6"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66188BC"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C7825E" w14:textId="77777777" w:rsidR="000260B1" w:rsidRPr="009C5B90" w:rsidRDefault="000260B1" w:rsidP="007C64A8">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6EE12377"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3E88D12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B73511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FB53C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1C99A2F"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E2CF350"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6D7F0FAA"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1723D12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1CCFB05"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FC6C296"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41C9FA3" w14:textId="77777777" w:rsidR="000260B1" w:rsidRDefault="000260B1" w:rsidP="000260B1">
      <w:bookmarkStart w:id="3082" w:name="_Toc90587133"/>
    </w:p>
    <w:p w14:paraId="69250675" w14:textId="77777777" w:rsidR="000260B1" w:rsidRPr="00533C32" w:rsidRDefault="000260B1" w:rsidP="000260B1">
      <w:pPr>
        <w:pStyle w:val="31"/>
      </w:pPr>
      <w:bookmarkStart w:id="3083" w:name="_Toc106616676"/>
      <w:bookmarkStart w:id="3084" w:name="_Toc122101372"/>
      <w:bookmarkStart w:id="3085" w:name="_Toc169679654"/>
      <w:r>
        <w:t>5.2.46</w:t>
      </w:r>
      <w:r w:rsidRPr="00533C32">
        <w:tab/>
        <w:t xml:space="preserve">Resource: </w:t>
      </w:r>
      <w:r w:rsidRPr="00697E27">
        <w:t>5MBSSubscriptionData</w:t>
      </w:r>
      <w:bookmarkEnd w:id="3082"/>
      <w:bookmarkEnd w:id="3083"/>
      <w:bookmarkEnd w:id="3084"/>
      <w:bookmarkEnd w:id="3085"/>
    </w:p>
    <w:p w14:paraId="4C7592F7" w14:textId="77777777" w:rsidR="000260B1" w:rsidRPr="00533C32" w:rsidRDefault="000260B1" w:rsidP="000260B1">
      <w:pPr>
        <w:pStyle w:val="41"/>
      </w:pPr>
      <w:bookmarkStart w:id="3086" w:name="_Toc90587134"/>
      <w:bookmarkStart w:id="3087" w:name="_Toc106616677"/>
      <w:bookmarkStart w:id="3088" w:name="_Toc122101373"/>
      <w:bookmarkStart w:id="3089" w:name="_Toc169679655"/>
      <w:r>
        <w:t>5.2.46</w:t>
      </w:r>
      <w:r w:rsidRPr="00533C32">
        <w:t>.1</w:t>
      </w:r>
      <w:r w:rsidRPr="00533C32">
        <w:tab/>
        <w:t>Description</w:t>
      </w:r>
      <w:bookmarkEnd w:id="3086"/>
      <w:bookmarkEnd w:id="3087"/>
      <w:bookmarkEnd w:id="3088"/>
      <w:bookmarkEnd w:id="3089"/>
    </w:p>
    <w:p w14:paraId="5593ED1D" w14:textId="77777777" w:rsidR="000260B1" w:rsidRDefault="000260B1" w:rsidP="000260B1">
      <w:r w:rsidRPr="00B3056F">
        <w:t xml:space="preserve">This resource represents the subscribed </w:t>
      </w:r>
      <w:r>
        <w:rPr>
          <w:lang w:eastAsia="zh-CN"/>
        </w:rPr>
        <w:t>5MBS</w:t>
      </w:r>
      <w:r w:rsidRPr="00B3056F">
        <w:t xml:space="preserve"> Data</w:t>
      </w:r>
      <w:r>
        <w:t xml:space="preserve"> for a UE. SMF queries this data from UDM.</w:t>
      </w:r>
    </w:p>
    <w:p w14:paraId="26FC5425" w14:textId="77777777" w:rsidR="000260B1" w:rsidRPr="00533C32" w:rsidRDefault="000260B1" w:rsidP="000260B1">
      <w:pPr>
        <w:pStyle w:val="41"/>
      </w:pPr>
      <w:bookmarkStart w:id="3090" w:name="_Toc90587135"/>
      <w:bookmarkStart w:id="3091" w:name="_Toc106616678"/>
      <w:bookmarkStart w:id="3092" w:name="_Toc122101374"/>
      <w:bookmarkStart w:id="3093" w:name="_Toc169679656"/>
      <w:r>
        <w:t>5.2.46</w:t>
      </w:r>
      <w:r w:rsidRPr="00533C32">
        <w:t>.2</w:t>
      </w:r>
      <w:r w:rsidRPr="00533C32">
        <w:tab/>
        <w:t>Resource Definition</w:t>
      </w:r>
      <w:bookmarkEnd w:id="3090"/>
      <w:bookmarkEnd w:id="3091"/>
      <w:bookmarkEnd w:id="3092"/>
      <w:bookmarkEnd w:id="3093"/>
    </w:p>
    <w:p w14:paraId="3934C46B" w14:textId="77777777" w:rsidR="000260B1" w:rsidRDefault="000260B1" w:rsidP="000260B1">
      <w:bookmarkStart w:id="3094"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94"/>
    <w:p w14:paraId="38600075" w14:textId="77777777" w:rsidR="000260B1" w:rsidRPr="00697E27" w:rsidRDefault="000260B1" w:rsidP="000260B1">
      <w:r w:rsidRPr="00533C32">
        <w:t>This resource shall support the resource URI variables defined in table </w:t>
      </w:r>
      <w:r>
        <w:t>5.2.46</w:t>
      </w:r>
      <w:r w:rsidRPr="00533C32">
        <w:t>.2-1</w:t>
      </w:r>
      <w:r w:rsidRPr="00697E27">
        <w:t>.</w:t>
      </w:r>
    </w:p>
    <w:p w14:paraId="55FE5C33" w14:textId="77777777" w:rsidR="000260B1" w:rsidRPr="00533C32" w:rsidRDefault="000260B1" w:rsidP="000260B1">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11036B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23E63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44D0EE" w14:textId="77777777" w:rsidR="000260B1" w:rsidRPr="009C5B90" w:rsidRDefault="000260B1" w:rsidP="007C64A8">
            <w:pPr>
              <w:pStyle w:val="TAH"/>
              <w:rPr>
                <w:lang w:val="en-US"/>
              </w:rPr>
            </w:pPr>
            <w:r w:rsidRPr="009C5B90">
              <w:rPr>
                <w:lang w:val="en-US"/>
              </w:rPr>
              <w:t>Definition</w:t>
            </w:r>
          </w:p>
        </w:tc>
      </w:tr>
      <w:tr w:rsidR="000260B1" w:rsidRPr="009C5B90" w14:paraId="693169F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0F046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29F1E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DE5A07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27BAA356"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E18F116" w14:textId="10D46BE7"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D4A26BC" w14:textId="77777777" w:rsidR="000260B1" w:rsidRPr="00533C32" w:rsidRDefault="000260B1" w:rsidP="000260B1"/>
    <w:p w14:paraId="30BCDFE7" w14:textId="77777777" w:rsidR="000260B1" w:rsidRPr="00533C32" w:rsidRDefault="000260B1" w:rsidP="000260B1">
      <w:pPr>
        <w:pStyle w:val="41"/>
      </w:pPr>
      <w:bookmarkStart w:id="3095" w:name="_Toc90587136"/>
      <w:bookmarkStart w:id="3096" w:name="_Toc106616679"/>
      <w:bookmarkStart w:id="3097" w:name="_Toc122101375"/>
      <w:bookmarkStart w:id="3098" w:name="_Toc169679657"/>
      <w:r>
        <w:t>5.2.46.</w:t>
      </w:r>
      <w:r w:rsidRPr="00533C32">
        <w:t>3</w:t>
      </w:r>
      <w:r w:rsidRPr="00533C32">
        <w:tab/>
        <w:t>Resource Standard Methods</w:t>
      </w:r>
      <w:bookmarkEnd w:id="3095"/>
      <w:bookmarkEnd w:id="3096"/>
      <w:bookmarkEnd w:id="3097"/>
      <w:bookmarkEnd w:id="3098"/>
    </w:p>
    <w:p w14:paraId="58E66015" w14:textId="77777777" w:rsidR="000260B1" w:rsidRPr="00533C32" w:rsidRDefault="000260B1" w:rsidP="000260B1">
      <w:pPr>
        <w:pStyle w:val="51"/>
      </w:pPr>
      <w:bookmarkStart w:id="3099" w:name="_Toc90587137"/>
      <w:bookmarkStart w:id="3100" w:name="_Toc106616680"/>
      <w:bookmarkStart w:id="3101" w:name="_Toc122101376"/>
      <w:bookmarkStart w:id="3102" w:name="_Toc169679658"/>
      <w:r>
        <w:t>5.2.46.</w:t>
      </w:r>
      <w:r w:rsidRPr="00533C32">
        <w:t>3.1</w:t>
      </w:r>
      <w:r w:rsidRPr="00533C32">
        <w:tab/>
      </w:r>
      <w:r>
        <w:t>GET</w:t>
      </w:r>
      <w:bookmarkEnd w:id="3099"/>
      <w:bookmarkEnd w:id="3100"/>
      <w:bookmarkEnd w:id="3101"/>
      <w:bookmarkEnd w:id="3102"/>
    </w:p>
    <w:p w14:paraId="1900E431" w14:textId="77777777" w:rsidR="000260B1" w:rsidRDefault="000260B1" w:rsidP="000260B1">
      <w:r w:rsidRPr="00533C32">
        <w:t xml:space="preserve">This method shall support the URI query parameters specified in table </w:t>
      </w:r>
      <w:r>
        <w:t>5.2.46.</w:t>
      </w:r>
      <w:r w:rsidRPr="00533C32">
        <w:t>3.1-1.</w:t>
      </w:r>
    </w:p>
    <w:p w14:paraId="523EE81E" w14:textId="77777777" w:rsidR="000260B1" w:rsidRPr="00533C32" w:rsidRDefault="000260B1" w:rsidP="000260B1">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8D6F84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5BA93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7715B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8907E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16E3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EDA4C5" w14:textId="77777777" w:rsidR="000260B1" w:rsidRPr="009C5B90" w:rsidRDefault="000260B1" w:rsidP="007C64A8">
            <w:pPr>
              <w:pStyle w:val="TAH"/>
              <w:rPr>
                <w:lang w:val="en-US"/>
              </w:rPr>
            </w:pPr>
            <w:r w:rsidRPr="009C5B90">
              <w:rPr>
                <w:lang w:val="en-US"/>
              </w:rPr>
              <w:t>Description</w:t>
            </w:r>
          </w:p>
        </w:tc>
      </w:tr>
      <w:tr w:rsidR="000260B1" w:rsidRPr="009C5B90" w14:paraId="53E2178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FF860D" w14:textId="77777777" w:rsidR="000260B1" w:rsidRPr="009C5B90" w:rsidRDefault="000260B1" w:rsidP="007C64A8">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AC6546D"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15A199D0"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73968D96"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1C2A934" w14:textId="1FFAA4AC"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3AD04E3" w14:textId="77777777" w:rsidR="000260B1" w:rsidRPr="00533C32" w:rsidRDefault="000260B1" w:rsidP="000260B1"/>
    <w:p w14:paraId="3FA13B73" w14:textId="77777777" w:rsidR="000260B1" w:rsidRPr="00533C32" w:rsidRDefault="000260B1" w:rsidP="000260B1">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7729374" w14:textId="77777777" w:rsidR="000260B1" w:rsidRPr="00533C32" w:rsidRDefault="000260B1" w:rsidP="000260B1">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A86EC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8F997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F3948"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454AE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57989F" w14:textId="77777777" w:rsidR="000260B1" w:rsidRPr="009C5B90" w:rsidRDefault="000260B1" w:rsidP="007C64A8">
            <w:pPr>
              <w:pStyle w:val="TAH"/>
              <w:rPr>
                <w:lang w:val="en-US"/>
              </w:rPr>
            </w:pPr>
            <w:r w:rsidRPr="009C5B90">
              <w:rPr>
                <w:lang w:val="en-US"/>
              </w:rPr>
              <w:t>Description</w:t>
            </w:r>
          </w:p>
        </w:tc>
      </w:tr>
      <w:tr w:rsidR="000260B1" w:rsidRPr="009C5B90" w14:paraId="0B142DC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14A7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02668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237AA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E25CC1B" w14:textId="77777777" w:rsidR="000260B1" w:rsidRPr="009C5B90" w:rsidRDefault="000260B1" w:rsidP="007C64A8">
            <w:pPr>
              <w:pStyle w:val="TAL"/>
              <w:rPr>
                <w:lang w:val="en-US"/>
              </w:rPr>
            </w:pPr>
          </w:p>
        </w:tc>
      </w:tr>
    </w:tbl>
    <w:p w14:paraId="202D22CE" w14:textId="77777777" w:rsidR="000260B1" w:rsidRPr="00533C32" w:rsidRDefault="000260B1" w:rsidP="000260B1"/>
    <w:p w14:paraId="7E9D07CF" w14:textId="77777777" w:rsidR="000260B1" w:rsidRPr="00533C32" w:rsidRDefault="000260B1" w:rsidP="000260B1">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0260B1" w:rsidRPr="009C5B90" w14:paraId="059B69A8" w14:textId="77777777" w:rsidTr="007C64A8">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9417B45" w14:textId="77777777" w:rsidR="000260B1" w:rsidRPr="009C5B90" w:rsidRDefault="000260B1" w:rsidP="007C64A8">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1022F5A3" w14:textId="77777777" w:rsidR="000260B1" w:rsidRPr="009C5B90" w:rsidRDefault="000260B1" w:rsidP="007C64A8">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28363373" w14:textId="77777777" w:rsidR="000260B1" w:rsidRPr="009C5B90" w:rsidRDefault="000260B1" w:rsidP="007C64A8">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42609653" w14:textId="77777777" w:rsidR="000260B1" w:rsidRPr="009C5B90" w:rsidRDefault="000260B1" w:rsidP="007C64A8">
            <w:pPr>
              <w:pStyle w:val="TAH"/>
              <w:rPr>
                <w:lang w:val="en-US"/>
              </w:rPr>
            </w:pPr>
            <w:r w:rsidRPr="009C5B90">
              <w:rPr>
                <w:lang w:val="en-US"/>
              </w:rPr>
              <w:t>Response</w:t>
            </w:r>
          </w:p>
          <w:p w14:paraId="0E73B5F0" w14:textId="77777777" w:rsidR="000260B1" w:rsidRPr="009C5B90" w:rsidRDefault="000260B1" w:rsidP="007C64A8">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08176C1E" w14:textId="77777777" w:rsidR="000260B1" w:rsidRPr="009C5B90" w:rsidRDefault="000260B1" w:rsidP="007C64A8">
            <w:pPr>
              <w:pStyle w:val="TAH"/>
              <w:rPr>
                <w:lang w:val="en-US"/>
              </w:rPr>
            </w:pPr>
            <w:r w:rsidRPr="009C5B90">
              <w:rPr>
                <w:lang w:val="en-US"/>
              </w:rPr>
              <w:t>Description</w:t>
            </w:r>
          </w:p>
        </w:tc>
      </w:tr>
      <w:tr w:rsidR="000260B1" w:rsidRPr="009C5B90" w14:paraId="0F7385E5" w14:textId="77777777" w:rsidTr="007C64A8">
        <w:trPr>
          <w:jc w:val="center"/>
        </w:trPr>
        <w:tc>
          <w:tcPr>
            <w:tcW w:w="1021" w:type="pct"/>
            <w:tcBorders>
              <w:top w:val="single" w:sz="4" w:space="0" w:color="auto"/>
              <w:left w:val="single" w:sz="6" w:space="0" w:color="000000"/>
              <w:bottom w:val="single" w:sz="4" w:space="0" w:color="auto"/>
              <w:right w:val="single" w:sz="6" w:space="0" w:color="000000"/>
            </w:tcBorders>
            <w:hideMark/>
          </w:tcPr>
          <w:p w14:paraId="363112B2" w14:textId="77777777" w:rsidR="000260B1" w:rsidRPr="009C5B90" w:rsidRDefault="000260B1" w:rsidP="007C64A8">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3A70724" w14:textId="77777777" w:rsidR="000260B1" w:rsidRPr="009C5B90" w:rsidRDefault="000260B1" w:rsidP="007C64A8">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09C9A6B4" w14:textId="77777777" w:rsidR="000260B1" w:rsidRPr="009C5B90" w:rsidRDefault="000260B1" w:rsidP="007C64A8">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180D0AD4" w14:textId="77777777" w:rsidR="000260B1" w:rsidRPr="009C5B90" w:rsidRDefault="000260B1" w:rsidP="007C64A8">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47652CC6" w14:textId="77777777" w:rsidR="000260B1" w:rsidRPr="009C5B90" w:rsidRDefault="000260B1" w:rsidP="007C64A8">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0260B1" w:rsidRPr="009C5B90" w14:paraId="1A6FA18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E44D20"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794E79A" w14:textId="77777777" w:rsidR="000260B1" w:rsidRDefault="000260B1" w:rsidP="000260B1">
      <w:pPr>
        <w:rPr>
          <w:lang w:eastAsia="zh-CN"/>
        </w:rPr>
      </w:pPr>
    </w:p>
    <w:p w14:paraId="3685C8D3" w14:textId="77777777" w:rsidR="000260B1" w:rsidRPr="00533C32" w:rsidRDefault="000260B1" w:rsidP="000260B1">
      <w:pPr>
        <w:pStyle w:val="31"/>
      </w:pPr>
      <w:bookmarkStart w:id="3103" w:name="_Toc90587138"/>
      <w:bookmarkStart w:id="3104" w:name="_Toc106616681"/>
      <w:bookmarkStart w:id="3105" w:name="_Toc122101377"/>
      <w:bookmarkStart w:id="3106" w:name="_Toc169679659"/>
      <w:r>
        <w:t>5.2.47</w:t>
      </w:r>
      <w:r w:rsidRPr="00533C32">
        <w:tab/>
        <w:t xml:space="preserve">Resource: </w:t>
      </w:r>
      <w:r>
        <w:t>UeSubscription</w:t>
      </w:r>
      <w:r w:rsidRPr="00D5200C">
        <w:t>Data</w:t>
      </w:r>
      <w:bookmarkEnd w:id="3103"/>
      <w:bookmarkEnd w:id="3104"/>
      <w:bookmarkEnd w:id="3105"/>
      <w:bookmarkEnd w:id="3106"/>
    </w:p>
    <w:p w14:paraId="4576243D" w14:textId="77777777" w:rsidR="000260B1" w:rsidRPr="00533C32" w:rsidRDefault="000260B1" w:rsidP="000260B1">
      <w:pPr>
        <w:pStyle w:val="41"/>
      </w:pPr>
      <w:bookmarkStart w:id="3107" w:name="_Toc90587139"/>
      <w:bookmarkStart w:id="3108" w:name="_Toc106616682"/>
      <w:bookmarkStart w:id="3109" w:name="_Toc122101378"/>
      <w:bookmarkStart w:id="3110" w:name="_Toc169679660"/>
      <w:r>
        <w:t>5.2.47</w:t>
      </w:r>
      <w:r w:rsidRPr="00533C32">
        <w:t>.1</w:t>
      </w:r>
      <w:r w:rsidRPr="00533C32">
        <w:tab/>
        <w:t>Description</w:t>
      </w:r>
      <w:bookmarkEnd w:id="3107"/>
      <w:bookmarkEnd w:id="3108"/>
      <w:bookmarkEnd w:id="3109"/>
      <w:bookmarkEnd w:id="3110"/>
    </w:p>
    <w:p w14:paraId="60590CFA" w14:textId="77777777" w:rsidR="000260B1" w:rsidRPr="00533C32" w:rsidRDefault="000260B1" w:rsidP="000260B1">
      <w:pPr>
        <w:rPr>
          <w:lang w:eastAsia="zh-CN"/>
        </w:rPr>
      </w:pPr>
      <w:r w:rsidRPr="00533C32">
        <w:t xml:space="preserve">This resource represents the </w:t>
      </w:r>
      <w:r>
        <w:t>subscription data</w:t>
      </w:r>
      <w:r w:rsidRPr="00533C32">
        <w:t xml:space="preserve"> for a UE ID.</w:t>
      </w:r>
    </w:p>
    <w:p w14:paraId="5353C456" w14:textId="77777777" w:rsidR="000260B1" w:rsidRPr="00533C32" w:rsidRDefault="000260B1" w:rsidP="000260B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4F9FF833" w14:textId="77777777" w:rsidR="000260B1" w:rsidRPr="00533C32" w:rsidRDefault="000260B1" w:rsidP="000260B1">
      <w:pPr>
        <w:pStyle w:val="41"/>
      </w:pPr>
      <w:bookmarkStart w:id="3111" w:name="_Toc90587140"/>
      <w:bookmarkStart w:id="3112" w:name="_Toc106616683"/>
      <w:bookmarkStart w:id="3113" w:name="_Toc122101379"/>
      <w:bookmarkStart w:id="3114" w:name="_Toc169679661"/>
      <w:r>
        <w:t>5.2.47</w:t>
      </w:r>
      <w:r w:rsidRPr="00533C32">
        <w:t>.2</w:t>
      </w:r>
      <w:r w:rsidRPr="00533C32">
        <w:tab/>
        <w:t>Resource Definition</w:t>
      </w:r>
      <w:bookmarkEnd w:id="3111"/>
      <w:bookmarkEnd w:id="3112"/>
      <w:bookmarkEnd w:id="3113"/>
      <w:bookmarkEnd w:id="3114"/>
    </w:p>
    <w:p w14:paraId="47019804" w14:textId="77777777" w:rsidR="000260B1" w:rsidRPr="00533C32" w:rsidRDefault="000260B1" w:rsidP="000260B1">
      <w:r w:rsidRPr="00533C32">
        <w:t>Resource URI: {apiRoot}/nudr-dr/&lt;apiVersion&gt;/subscription-data/{</w:t>
      </w:r>
      <w:r w:rsidRPr="00533C32">
        <w:rPr>
          <w:lang w:eastAsia="zh-CN"/>
        </w:rPr>
        <w:t>ueId</w:t>
      </w:r>
      <w:r w:rsidRPr="00533C32">
        <w:t>}</w:t>
      </w:r>
    </w:p>
    <w:p w14:paraId="2331A2FA" w14:textId="77777777" w:rsidR="000260B1" w:rsidRPr="00533C32" w:rsidRDefault="000260B1" w:rsidP="000260B1">
      <w:pPr>
        <w:rPr>
          <w:rFonts w:ascii="Arial" w:hAnsi="Arial" w:cs="Arial"/>
        </w:rPr>
      </w:pPr>
      <w:bookmarkStart w:id="3115" w:name="_MCCTEMPBM_CRPT22160206___7"/>
      <w:r w:rsidRPr="00533C32">
        <w:t>This resource shall support the resource URI variables defined in table </w:t>
      </w:r>
      <w:r>
        <w:t>5.2.47</w:t>
      </w:r>
      <w:r w:rsidRPr="00533C32">
        <w:t>.2-1</w:t>
      </w:r>
      <w:r w:rsidRPr="00533C32">
        <w:rPr>
          <w:rFonts w:ascii="Arial" w:hAnsi="Arial" w:cs="Arial"/>
        </w:rPr>
        <w:t>.</w:t>
      </w:r>
    </w:p>
    <w:bookmarkEnd w:id="3115"/>
    <w:p w14:paraId="42461C46" w14:textId="77777777" w:rsidR="000260B1" w:rsidRPr="00533C32" w:rsidRDefault="000260B1" w:rsidP="000260B1">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EEEF1F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B77FE6"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B26590" w14:textId="77777777" w:rsidR="000260B1" w:rsidRPr="009C5B90" w:rsidRDefault="000260B1" w:rsidP="007C64A8">
            <w:pPr>
              <w:pStyle w:val="TAH"/>
              <w:rPr>
                <w:lang w:val="en-US"/>
              </w:rPr>
            </w:pPr>
            <w:r w:rsidRPr="009C5B90">
              <w:rPr>
                <w:lang w:val="en-US"/>
              </w:rPr>
              <w:t>Definition</w:t>
            </w:r>
          </w:p>
        </w:tc>
      </w:tr>
      <w:tr w:rsidR="000260B1" w:rsidRPr="009C5B90" w14:paraId="2D93653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C59AD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D1616C"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A77C65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9FE2C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CBAB4F" w14:textId="2DAE15E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00022B6" w14:textId="77777777" w:rsidR="000260B1" w:rsidRPr="00533C32" w:rsidRDefault="000260B1" w:rsidP="000260B1"/>
    <w:p w14:paraId="504081AC" w14:textId="77777777" w:rsidR="000260B1" w:rsidRPr="00533C32" w:rsidRDefault="000260B1" w:rsidP="000260B1">
      <w:pPr>
        <w:pStyle w:val="41"/>
      </w:pPr>
      <w:bookmarkStart w:id="3116" w:name="_Toc90587141"/>
      <w:bookmarkStart w:id="3117" w:name="_Toc106616684"/>
      <w:bookmarkStart w:id="3118" w:name="_Toc122101380"/>
      <w:bookmarkStart w:id="3119" w:name="_Toc169679662"/>
      <w:r>
        <w:t>5.2.47</w:t>
      </w:r>
      <w:r w:rsidRPr="00533C32">
        <w:t>.3</w:t>
      </w:r>
      <w:r w:rsidRPr="00533C32">
        <w:tab/>
        <w:t>Resource Standard Methods</w:t>
      </w:r>
      <w:bookmarkEnd w:id="3116"/>
      <w:bookmarkEnd w:id="3117"/>
      <w:bookmarkEnd w:id="3118"/>
      <w:bookmarkEnd w:id="3119"/>
    </w:p>
    <w:p w14:paraId="55BB9081" w14:textId="77777777" w:rsidR="000260B1" w:rsidRDefault="000260B1" w:rsidP="000260B1">
      <w:pPr>
        <w:pStyle w:val="51"/>
      </w:pPr>
      <w:bookmarkStart w:id="3120" w:name="_Toc90587142"/>
      <w:bookmarkStart w:id="3121" w:name="_Toc106616685"/>
      <w:bookmarkStart w:id="3122" w:name="_Toc122101381"/>
      <w:bookmarkStart w:id="3123" w:name="_Toc169679663"/>
      <w:r>
        <w:t>5.2.47</w:t>
      </w:r>
      <w:r w:rsidRPr="00533C32">
        <w:t>.3.1</w:t>
      </w:r>
      <w:r w:rsidRPr="00533C32">
        <w:tab/>
        <w:t>GET</w:t>
      </w:r>
      <w:bookmarkEnd w:id="3120"/>
      <w:bookmarkEnd w:id="3121"/>
      <w:bookmarkEnd w:id="3122"/>
      <w:bookmarkEnd w:id="3123"/>
    </w:p>
    <w:p w14:paraId="17A389B8" w14:textId="77777777" w:rsidR="000260B1" w:rsidRPr="00302F61" w:rsidRDefault="000260B1" w:rsidP="000260B1">
      <w:r>
        <w:t xml:space="preserve">When the NF service consumer (e.g. UDM) and the UDR both support the </w:t>
      </w:r>
      <w:r>
        <w:rPr>
          <w:lang w:eastAsia="zh-CN"/>
        </w:rPr>
        <w:t>UESubDataSetRetrieve feature (see clause 6.1.8 of 3GPP TS 29.504 [2]), then NF service consumer may send a GET method towards the UE subscription data resource URI (…/subscription-data/{ueId}) to retrieve the UE subscription data sets.</w:t>
      </w:r>
    </w:p>
    <w:p w14:paraId="77E71E0C" w14:textId="77777777" w:rsidR="000260B1" w:rsidRPr="00533C32" w:rsidRDefault="000260B1" w:rsidP="000260B1">
      <w:r w:rsidRPr="00533C32">
        <w:t xml:space="preserve">This method shall support the URI query parameters specified in table </w:t>
      </w:r>
      <w:r>
        <w:t>5.2.47</w:t>
      </w:r>
      <w:r w:rsidRPr="00533C32">
        <w:t>.3.1-1.</w:t>
      </w:r>
    </w:p>
    <w:p w14:paraId="7878BA20" w14:textId="77777777" w:rsidR="000260B1" w:rsidRPr="00533C32" w:rsidRDefault="000260B1" w:rsidP="000260B1">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2"/>
        <w:gridCol w:w="1797"/>
        <w:gridCol w:w="314"/>
        <w:gridCol w:w="1067"/>
        <w:gridCol w:w="4885"/>
      </w:tblGrid>
      <w:tr w:rsidR="000260B1" w:rsidRPr="009C5B90" w14:paraId="1B521F4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8962E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A4D6F9"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D7BCC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71686C"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BFBA13" w14:textId="77777777" w:rsidR="000260B1" w:rsidRPr="009C5B90" w:rsidRDefault="000260B1" w:rsidP="007C64A8">
            <w:pPr>
              <w:pStyle w:val="TAH"/>
              <w:rPr>
                <w:lang w:val="en-US"/>
              </w:rPr>
            </w:pPr>
            <w:r w:rsidRPr="009C5B90">
              <w:rPr>
                <w:lang w:val="en-US"/>
              </w:rPr>
              <w:t>Description</w:t>
            </w:r>
          </w:p>
        </w:tc>
      </w:tr>
      <w:tr w:rsidR="000260B1" w:rsidRPr="009C5B90" w14:paraId="68E4D19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6BF5C" w14:textId="77777777" w:rsidR="000260B1" w:rsidRPr="009C5B90" w:rsidRDefault="000260B1" w:rsidP="007C64A8">
            <w:pPr>
              <w:pStyle w:val="TAL"/>
              <w:rPr>
                <w:lang w:val="en-US" w:eastAsia="zh-CN"/>
              </w:rPr>
            </w:pPr>
            <w:r w:rsidRPr="009C5B90">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2467FAB9" w14:textId="77777777" w:rsidR="000260B1" w:rsidRPr="009C5B90" w:rsidRDefault="000260B1" w:rsidP="007C64A8">
            <w:pPr>
              <w:pStyle w:val="TAL"/>
              <w:rPr>
                <w:lang w:val="en-US" w:eastAsia="zh-CN"/>
              </w:rPr>
            </w:pPr>
            <w:r w:rsidRPr="009C5B90">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440A5DEE" w14:textId="77777777" w:rsidR="000260B1" w:rsidRPr="009C5B90" w:rsidRDefault="000260B1" w:rsidP="007C64A8">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5CC23B51"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6A73AF" w14:textId="77777777" w:rsidR="000260B1" w:rsidRPr="009C5B90" w:rsidRDefault="000260B1" w:rsidP="007C64A8">
            <w:pPr>
              <w:pStyle w:val="TAL"/>
              <w:rPr>
                <w:lang w:val="en-US"/>
              </w:rPr>
            </w:pPr>
            <w:r w:rsidRPr="009C5B90">
              <w:rPr>
                <w:lang w:val="en-US" w:eastAsia="zh-CN"/>
              </w:rPr>
              <w:t>This IE shall contain the names of data sets to the retrieved.</w:t>
            </w:r>
          </w:p>
        </w:tc>
      </w:tr>
      <w:tr w:rsidR="000260B1" w:rsidRPr="009C5B90" w14:paraId="307A9D21" w14:textId="77777777" w:rsidTr="007C64A8">
        <w:trPr>
          <w:trHeight w:val="293"/>
          <w:jc w:val="center"/>
        </w:trPr>
        <w:tc>
          <w:tcPr>
            <w:tcW w:w="825" w:type="pct"/>
            <w:tcBorders>
              <w:top w:val="single" w:sz="4" w:space="0" w:color="auto"/>
              <w:left w:val="single" w:sz="6" w:space="0" w:color="000000"/>
              <w:bottom w:val="single" w:sz="4" w:space="0" w:color="auto"/>
              <w:right w:val="single" w:sz="6" w:space="0" w:color="000000"/>
            </w:tcBorders>
          </w:tcPr>
          <w:p w14:paraId="2D48B571" w14:textId="77777777" w:rsidR="000260B1" w:rsidRPr="009C5B90" w:rsidRDefault="000260B1" w:rsidP="007C64A8">
            <w:pPr>
              <w:pStyle w:val="TAL"/>
              <w:rPr>
                <w:lang w:val="en-US" w:eastAsia="zh-CN"/>
              </w:rPr>
            </w:pPr>
            <w:r w:rsidRPr="009C5B90">
              <w:rPr>
                <w:lang w:val="en-US" w:eastAsia="zh-CN"/>
              </w:rPr>
              <w:t>serving-plmn</w:t>
            </w:r>
          </w:p>
        </w:tc>
        <w:tc>
          <w:tcPr>
            <w:tcW w:w="732" w:type="pct"/>
            <w:tcBorders>
              <w:top w:val="single" w:sz="4" w:space="0" w:color="auto"/>
              <w:left w:val="single" w:sz="6" w:space="0" w:color="000000"/>
              <w:bottom w:val="single" w:sz="4" w:space="0" w:color="auto"/>
              <w:right w:val="single" w:sz="6" w:space="0" w:color="000000"/>
            </w:tcBorders>
          </w:tcPr>
          <w:p w14:paraId="59657D00" w14:textId="77777777" w:rsidR="000260B1" w:rsidRPr="009C5B90" w:rsidRDefault="000260B1" w:rsidP="007C64A8">
            <w:pPr>
              <w:pStyle w:val="TAL"/>
              <w:rPr>
                <w:lang w:val="en-US" w:eastAsia="zh-CN"/>
              </w:rPr>
            </w:pPr>
            <w:r w:rsidRPr="009C5B90">
              <w:rPr>
                <w:lang w:val="en-US" w:eastAsia="zh-CN"/>
              </w:rPr>
              <w:t>PlmnId</w:t>
            </w:r>
          </w:p>
        </w:tc>
        <w:tc>
          <w:tcPr>
            <w:tcW w:w="217" w:type="pct"/>
            <w:tcBorders>
              <w:top w:val="single" w:sz="4" w:space="0" w:color="auto"/>
              <w:left w:val="single" w:sz="6" w:space="0" w:color="000000"/>
              <w:bottom w:val="single" w:sz="4" w:space="0" w:color="auto"/>
              <w:right w:val="single" w:sz="6" w:space="0" w:color="000000"/>
            </w:tcBorders>
          </w:tcPr>
          <w:p w14:paraId="257957BF"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tcPr>
          <w:p w14:paraId="3B27FFB2" w14:textId="77777777" w:rsidR="000260B1" w:rsidRPr="009C5B90" w:rsidRDefault="000260B1" w:rsidP="007C64A8">
            <w:pPr>
              <w:pStyle w:val="TAL"/>
              <w:rPr>
                <w:lang w:val="en-US" w:eastAsia="zh-CN"/>
              </w:rPr>
            </w:pPr>
            <w:r w:rsidRPr="009C5B90">
              <w:rPr>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8892A2E" w14:textId="77777777" w:rsidR="000260B1" w:rsidRPr="009C5B90" w:rsidRDefault="000260B1" w:rsidP="007C64A8">
            <w:pPr>
              <w:pStyle w:val="TAL"/>
              <w:rPr>
                <w:lang w:val="en-US" w:eastAsia="zh-CN"/>
              </w:rPr>
            </w:pPr>
            <w:r w:rsidRPr="009C5B90">
              <w:rPr>
                <w:lang w:val="en-US" w:eastAsia="zh-CN"/>
              </w:rPr>
              <w:t>This IE shall be present when at least one of the following serving PLMN specific data sets are indicated in the dataset-names IE:</w:t>
            </w:r>
          </w:p>
          <w:p w14:paraId="1123EA60" w14:textId="77777777" w:rsidR="000260B1" w:rsidRPr="009C5B90" w:rsidRDefault="000260B1" w:rsidP="007C64A8">
            <w:pPr>
              <w:pStyle w:val="TAL"/>
              <w:rPr>
                <w:lang w:val="en-US" w:eastAsia="zh-CN"/>
              </w:rPr>
            </w:pPr>
            <w:r w:rsidRPr="009C5B90">
              <w:rPr>
                <w:lang w:val="en-US" w:eastAsia="zh-CN"/>
              </w:rPr>
              <w:t>- AM</w:t>
            </w:r>
          </w:p>
          <w:p w14:paraId="29E3192D" w14:textId="77777777" w:rsidR="000260B1" w:rsidRPr="009C5B90" w:rsidRDefault="000260B1" w:rsidP="007C64A8">
            <w:pPr>
              <w:pStyle w:val="TAL"/>
              <w:rPr>
                <w:lang w:val="en-US" w:eastAsia="zh-CN"/>
              </w:rPr>
            </w:pPr>
            <w:r w:rsidRPr="009C5B90">
              <w:rPr>
                <w:lang w:val="en-US" w:eastAsia="zh-CN"/>
              </w:rPr>
              <w:t>- SMF_SEL</w:t>
            </w:r>
          </w:p>
          <w:p w14:paraId="0849A4F3" w14:textId="77777777" w:rsidR="000260B1" w:rsidRPr="009C5B90" w:rsidRDefault="000260B1" w:rsidP="007C64A8">
            <w:pPr>
              <w:pStyle w:val="TAL"/>
              <w:rPr>
                <w:lang w:val="en-US" w:eastAsia="zh-CN"/>
              </w:rPr>
            </w:pPr>
            <w:r w:rsidRPr="009C5B90">
              <w:rPr>
                <w:lang w:val="en-US" w:eastAsia="zh-CN"/>
              </w:rPr>
              <w:t>- SMS_SUB</w:t>
            </w:r>
          </w:p>
          <w:p w14:paraId="0C49AA57" w14:textId="77777777" w:rsidR="000260B1" w:rsidRPr="009C5B90" w:rsidRDefault="000260B1" w:rsidP="007C64A8">
            <w:pPr>
              <w:pStyle w:val="TAL"/>
              <w:rPr>
                <w:lang w:val="en-US" w:eastAsia="zh-CN"/>
              </w:rPr>
            </w:pPr>
            <w:r w:rsidRPr="009C5B90">
              <w:rPr>
                <w:lang w:val="en-US" w:eastAsia="zh-CN"/>
              </w:rPr>
              <w:t>- SM</w:t>
            </w:r>
          </w:p>
          <w:p w14:paraId="01187798" w14:textId="77777777" w:rsidR="000260B1" w:rsidRPr="009C5B90" w:rsidRDefault="000260B1" w:rsidP="007C64A8">
            <w:pPr>
              <w:pStyle w:val="TAL"/>
              <w:rPr>
                <w:lang w:val="en-US" w:eastAsia="zh-CN"/>
              </w:rPr>
            </w:pPr>
            <w:r w:rsidRPr="009C5B90">
              <w:rPr>
                <w:lang w:val="en-US" w:eastAsia="zh-CN"/>
              </w:rPr>
              <w:t>- TRACE</w:t>
            </w:r>
          </w:p>
          <w:p w14:paraId="22B0A73C" w14:textId="77777777" w:rsidR="000260B1" w:rsidRPr="009C5B90" w:rsidRDefault="000260B1" w:rsidP="007C64A8">
            <w:pPr>
              <w:pStyle w:val="TAL"/>
              <w:rPr>
                <w:lang w:val="en-US" w:eastAsia="zh-CN"/>
              </w:rPr>
            </w:pPr>
            <w:r w:rsidRPr="009C5B90">
              <w:rPr>
                <w:lang w:val="en-US" w:eastAsia="zh-CN"/>
              </w:rPr>
              <w:t>- SMS_MNG</w:t>
            </w:r>
          </w:p>
          <w:p w14:paraId="6E0C784B" w14:textId="77777777" w:rsidR="000260B1" w:rsidRPr="009C5B90" w:rsidRDefault="000260B1" w:rsidP="007C64A8">
            <w:pPr>
              <w:pStyle w:val="TAL"/>
              <w:rPr>
                <w:lang w:val="en-US" w:eastAsia="zh-CN"/>
              </w:rPr>
            </w:pPr>
            <w:r w:rsidRPr="009C5B90">
              <w:rPr>
                <w:lang w:val="en-US" w:eastAsia="zh-CN"/>
              </w:rPr>
              <w:t>- LCS_BCA</w:t>
            </w:r>
          </w:p>
          <w:p w14:paraId="6F6FD63C" w14:textId="77777777" w:rsidR="000260B1" w:rsidRPr="009C5B90" w:rsidRDefault="000260B1" w:rsidP="007C64A8">
            <w:pPr>
              <w:pStyle w:val="TAL"/>
              <w:rPr>
                <w:lang w:val="en-US" w:eastAsia="zh-CN"/>
              </w:rPr>
            </w:pPr>
          </w:p>
        </w:tc>
      </w:tr>
    </w:tbl>
    <w:p w14:paraId="6AEAD307" w14:textId="77777777" w:rsidR="000260B1" w:rsidRPr="00533C32" w:rsidRDefault="000260B1" w:rsidP="000260B1"/>
    <w:p w14:paraId="4DAE9DCA" w14:textId="77777777" w:rsidR="000260B1" w:rsidRPr="00533C32" w:rsidRDefault="000260B1" w:rsidP="000260B1">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EE83E1A" w14:textId="77777777" w:rsidR="000260B1" w:rsidRPr="00533C32" w:rsidRDefault="000260B1" w:rsidP="000260B1">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A7BC85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A33E9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A5FEB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29080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249BD9" w14:textId="77777777" w:rsidR="000260B1" w:rsidRPr="009C5B90" w:rsidRDefault="000260B1" w:rsidP="007C64A8">
            <w:pPr>
              <w:pStyle w:val="TAH"/>
              <w:rPr>
                <w:lang w:val="en-US"/>
              </w:rPr>
            </w:pPr>
            <w:r w:rsidRPr="009C5B90">
              <w:rPr>
                <w:lang w:val="en-US"/>
              </w:rPr>
              <w:t>Description</w:t>
            </w:r>
          </w:p>
        </w:tc>
      </w:tr>
      <w:tr w:rsidR="000260B1" w:rsidRPr="009C5B90" w14:paraId="3123EF4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C1C331"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96A05D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6FF20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A51BB0" w14:textId="77777777" w:rsidR="000260B1" w:rsidRPr="009C5B90" w:rsidRDefault="000260B1" w:rsidP="007C64A8">
            <w:pPr>
              <w:pStyle w:val="TAL"/>
              <w:rPr>
                <w:lang w:val="en-US"/>
              </w:rPr>
            </w:pPr>
          </w:p>
        </w:tc>
      </w:tr>
    </w:tbl>
    <w:p w14:paraId="4AA037EF" w14:textId="77777777" w:rsidR="000260B1" w:rsidRPr="00533C32" w:rsidRDefault="000260B1" w:rsidP="000260B1"/>
    <w:p w14:paraId="7F8EB94A" w14:textId="77777777" w:rsidR="000260B1" w:rsidRPr="00533C32" w:rsidRDefault="000260B1" w:rsidP="000260B1">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0260B1" w:rsidRPr="009C5B90" w14:paraId="36CE3435" w14:textId="77777777" w:rsidTr="007C64A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1675A8C" w14:textId="77777777" w:rsidR="000260B1" w:rsidRPr="009C5B90" w:rsidRDefault="000260B1" w:rsidP="007C64A8">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50980B5" w14:textId="77777777" w:rsidR="000260B1" w:rsidRPr="009C5B90" w:rsidRDefault="000260B1" w:rsidP="007C64A8">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289B5D0C" w14:textId="77777777" w:rsidR="000260B1" w:rsidRPr="009C5B90" w:rsidRDefault="000260B1" w:rsidP="007C64A8">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B4D5F29" w14:textId="77777777" w:rsidR="000260B1" w:rsidRPr="009C5B90" w:rsidRDefault="000260B1" w:rsidP="007C64A8">
            <w:pPr>
              <w:pStyle w:val="TAH"/>
              <w:rPr>
                <w:lang w:val="en-US"/>
              </w:rPr>
            </w:pPr>
            <w:r w:rsidRPr="009C5B90">
              <w:rPr>
                <w:lang w:val="en-US"/>
              </w:rPr>
              <w:t>Response</w:t>
            </w:r>
          </w:p>
          <w:p w14:paraId="1248A4E1" w14:textId="77777777" w:rsidR="000260B1" w:rsidRPr="009C5B90" w:rsidRDefault="000260B1" w:rsidP="007C64A8">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07E9FE52" w14:textId="77777777" w:rsidR="000260B1" w:rsidRPr="009C5B90" w:rsidRDefault="000260B1" w:rsidP="007C64A8">
            <w:pPr>
              <w:pStyle w:val="TAH"/>
              <w:rPr>
                <w:lang w:val="en-US"/>
              </w:rPr>
            </w:pPr>
            <w:r w:rsidRPr="009C5B90">
              <w:rPr>
                <w:lang w:val="en-US"/>
              </w:rPr>
              <w:t>Description</w:t>
            </w:r>
          </w:p>
        </w:tc>
      </w:tr>
      <w:tr w:rsidR="000260B1" w:rsidRPr="009C5B90" w14:paraId="1BA7FAD8" w14:textId="77777777" w:rsidTr="007C64A8">
        <w:trPr>
          <w:jc w:val="center"/>
        </w:trPr>
        <w:tc>
          <w:tcPr>
            <w:tcW w:w="1037" w:type="pct"/>
            <w:tcBorders>
              <w:top w:val="single" w:sz="4" w:space="0" w:color="auto"/>
              <w:left w:val="single" w:sz="6" w:space="0" w:color="000000"/>
              <w:bottom w:val="single" w:sz="4" w:space="0" w:color="auto"/>
              <w:right w:val="single" w:sz="6" w:space="0" w:color="000000"/>
            </w:tcBorders>
            <w:hideMark/>
          </w:tcPr>
          <w:p w14:paraId="1FB5935F" w14:textId="77777777" w:rsidR="000260B1" w:rsidRPr="009C5B90" w:rsidRDefault="000260B1" w:rsidP="007C64A8">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13E36D3F" w14:textId="77777777" w:rsidR="000260B1" w:rsidRPr="009C5B90" w:rsidRDefault="000260B1" w:rsidP="007C64A8">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6E2B32D" w14:textId="77777777" w:rsidR="000260B1" w:rsidRPr="009C5B90" w:rsidRDefault="000260B1" w:rsidP="007C64A8">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12007C0C" w14:textId="77777777" w:rsidR="000260B1" w:rsidRPr="009C5B90" w:rsidRDefault="000260B1" w:rsidP="007C64A8">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37A3A2C4" w14:textId="77777777" w:rsidR="000260B1" w:rsidRPr="009C5B90" w:rsidRDefault="000260B1" w:rsidP="007C64A8">
            <w:pPr>
              <w:pStyle w:val="TAL"/>
              <w:rPr>
                <w:lang w:val="en-US"/>
              </w:rPr>
            </w:pPr>
            <w:r w:rsidRPr="009C5B90">
              <w:rPr>
                <w:lang w:val="en-US"/>
              </w:rPr>
              <w:t>Upon success, a response body containing the requested data sets shall be returned.</w:t>
            </w:r>
          </w:p>
        </w:tc>
      </w:tr>
      <w:tr w:rsidR="000260B1" w:rsidRPr="009C5B90" w14:paraId="6C3804D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EE871" w14:textId="77777777" w:rsidR="000260B1" w:rsidRPr="009C5B90" w:rsidRDefault="000260B1" w:rsidP="007C64A8">
            <w:pPr>
              <w:pStyle w:val="TAN"/>
            </w:pPr>
            <w:r w:rsidRPr="009C5B90">
              <w:t>NOTE:</w:t>
            </w:r>
            <w:r w:rsidRPr="009C5B90">
              <w:tab/>
              <w:t>In addition common data structures as listed in table 5.5-1 are supported.</w:t>
            </w:r>
          </w:p>
        </w:tc>
      </w:tr>
    </w:tbl>
    <w:p w14:paraId="3C1E0152" w14:textId="77777777" w:rsidR="000260B1" w:rsidRDefault="000260B1" w:rsidP="000260B1">
      <w:bookmarkStart w:id="3124" w:name="_Toc90587143"/>
    </w:p>
    <w:p w14:paraId="66258B91" w14:textId="77777777" w:rsidR="000260B1" w:rsidRPr="00533C32" w:rsidRDefault="000260B1" w:rsidP="000260B1">
      <w:pPr>
        <w:pStyle w:val="31"/>
      </w:pPr>
      <w:bookmarkStart w:id="3125" w:name="_Toc106616686"/>
      <w:bookmarkStart w:id="3126" w:name="_Toc122101382"/>
      <w:bookmarkStart w:id="3127" w:name="_Toc169679664"/>
      <w:r>
        <w:t>5.2.48</w:t>
      </w:r>
      <w:r w:rsidRPr="00533C32">
        <w:tab/>
        <w:t xml:space="preserve">Resource: </w:t>
      </w:r>
      <w:r>
        <w:t>ServiceSpecific</w:t>
      </w:r>
      <w:r>
        <w:rPr>
          <w:rFonts w:hint="eastAsia"/>
          <w:lang w:eastAsia="zh-CN"/>
        </w:rPr>
        <w:t>AuthorizationData</w:t>
      </w:r>
      <w:bookmarkEnd w:id="3124"/>
      <w:bookmarkEnd w:id="3125"/>
      <w:bookmarkEnd w:id="3126"/>
      <w:bookmarkEnd w:id="3127"/>
    </w:p>
    <w:p w14:paraId="49681F47" w14:textId="77777777" w:rsidR="000260B1" w:rsidRPr="00757737" w:rsidRDefault="000260B1" w:rsidP="000260B1">
      <w:pPr>
        <w:pStyle w:val="41"/>
      </w:pPr>
      <w:bookmarkStart w:id="3128" w:name="_Toc90587144"/>
      <w:bookmarkStart w:id="3129" w:name="_Toc106616687"/>
      <w:bookmarkStart w:id="3130" w:name="_Toc122101383"/>
      <w:bookmarkStart w:id="3131" w:name="_Toc169679665"/>
      <w:r>
        <w:t>5.2.48</w:t>
      </w:r>
      <w:r w:rsidRPr="00757737">
        <w:t>.1</w:t>
      </w:r>
      <w:r w:rsidRPr="00757737">
        <w:tab/>
        <w:t>Description</w:t>
      </w:r>
      <w:bookmarkEnd w:id="3128"/>
      <w:bookmarkEnd w:id="3129"/>
      <w:bookmarkEnd w:id="3130"/>
      <w:bookmarkEnd w:id="3131"/>
    </w:p>
    <w:p w14:paraId="3A84CC52" w14:textId="77777777" w:rsidR="000260B1" w:rsidRPr="00533C32" w:rsidRDefault="000260B1" w:rsidP="000260B1">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139F445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0DED03" w14:textId="77777777" w:rsidR="000260B1" w:rsidRPr="00533C32" w:rsidRDefault="000260B1" w:rsidP="000260B1">
      <w:pPr>
        <w:pStyle w:val="41"/>
      </w:pPr>
      <w:bookmarkStart w:id="3132" w:name="_Toc90587145"/>
      <w:bookmarkStart w:id="3133" w:name="_Toc106616688"/>
      <w:bookmarkStart w:id="3134" w:name="_Toc122101384"/>
      <w:bookmarkStart w:id="3135" w:name="_Toc169679666"/>
      <w:r>
        <w:t>5.2.48</w:t>
      </w:r>
      <w:r w:rsidRPr="00533C32">
        <w:t>.2</w:t>
      </w:r>
      <w:r w:rsidRPr="00533C32">
        <w:tab/>
        <w:t>Resource Definition</w:t>
      </w:r>
      <w:bookmarkEnd w:id="3132"/>
      <w:bookmarkEnd w:id="3133"/>
      <w:bookmarkEnd w:id="3134"/>
      <w:bookmarkEnd w:id="3135"/>
    </w:p>
    <w:p w14:paraId="114A6E66" w14:textId="77777777" w:rsidR="000260B1" w:rsidRPr="00757737" w:rsidRDefault="000260B1" w:rsidP="000260B1">
      <w:r w:rsidRPr="00533C32">
        <w:t>Resource URI: {apiRoot}/nudr-dr/&lt;apiVersion&gt;/subscription-data/{ueId</w:t>
      </w:r>
      <w:r>
        <w:t>}/service-specific-authorization</w:t>
      </w:r>
      <w:r w:rsidRPr="00533C32">
        <w:t>-data</w:t>
      </w:r>
      <w:r>
        <w:t>/{serviceType}</w:t>
      </w:r>
    </w:p>
    <w:p w14:paraId="6F79FE84" w14:textId="77777777" w:rsidR="000260B1" w:rsidRPr="00533C32" w:rsidRDefault="000260B1" w:rsidP="000260B1">
      <w:pPr>
        <w:rPr>
          <w:rFonts w:ascii="Arial" w:hAnsi="Arial" w:cs="Arial"/>
        </w:rPr>
      </w:pPr>
      <w:bookmarkStart w:id="3136" w:name="_MCCTEMPBM_CRPT22160207___7"/>
      <w:r w:rsidRPr="00533C32">
        <w:t>This resource shall support the resource URI variables defined in table </w:t>
      </w:r>
      <w:r>
        <w:t>5.2.48</w:t>
      </w:r>
      <w:r w:rsidRPr="00533C32">
        <w:t>.2-1</w:t>
      </w:r>
      <w:r w:rsidRPr="00533C32">
        <w:rPr>
          <w:rFonts w:ascii="Arial" w:hAnsi="Arial" w:cs="Arial"/>
        </w:rPr>
        <w:t>.</w:t>
      </w:r>
    </w:p>
    <w:bookmarkEnd w:id="3136"/>
    <w:p w14:paraId="36260863" w14:textId="77777777" w:rsidR="000260B1" w:rsidRPr="00533C32" w:rsidRDefault="000260B1" w:rsidP="000260B1">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98B76B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1C904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D91871" w14:textId="77777777" w:rsidR="000260B1" w:rsidRPr="009C5B90" w:rsidRDefault="000260B1" w:rsidP="007C64A8">
            <w:pPr>
              <w:pStyle w:val="TAH"/>
              <w:rPr>
                <w:lang w:val="en-US"/>
              </w:rPr>
            </w:pPr>
            <w:r w:rsidRPr="009C5B90">
              <w:rPr>
                <w:lang w:val="en-US"/>
              </w:rPr>
              <w:t>Definition</w:t>
            </w:r>
          </w:p>
        </w:tc>
      </w:tr>
      <w:tr w:rsidR="000260B1" w:rsidRPr="009C5B90" w14:paraId="2DFA447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558E1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38D2C2"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699C9A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1DAA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CE2CCF" w14:textId="697E80BA" w:rsidR="000260B1" w:rsidRPr="009C5B90" w:rsidRDefault="000260B1" w:rsidP="007C64A8">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0260B1" w:rsidRPr="009C5B90" w14:paraId="1E63A3C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44D9FE4F" w14:textId="77777777" w:rsidR="000260B1" w:rsidRPr="009C5B90" w:rsidRDefault="000260B1" w:rsidP="007C64A8">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79FDF317" w14:textId="77777777" w:rsidR="000260B1" w:rsidRPr="009C5B90" w:rsidRDefault="000260B1" w:rsidP="007C64A8">
            <w:pPr>
              <w:pStyle w:val="TAL"/>
              <w:rPr>
                <w:lang w:val="en-US"/>
              </w:rPr>
            </w:pPr>
            <w:r w:rsidRPr="009C5B90">
              <w:rPr>
                <w:lang w:val="en-US"/>
              </w:rPr>
              <w:t>In this release the only defined Service Type is "AF_GUIDANCE_FOR_URSP"</w:t>
            </w:r>
          </w:p>
        </w:tc>
      </w:tr>
    </w:tbl>
    <w:p w14:paraId="6F8DFA41" w14:textId="77777777" w:rsidR="000260B1" w:rsidRPr="00533C32" w:rsidRDefault="000260B1" w:rsidP="000260B1"/>
    <w:p w14:paraId="34C672F8" w14:textId="77777777" w:rsidR="000260B1" w:rsidRPr="00533C32" w:rsidRDefault="000260B1" w:rsidP="000260B1">
      <w:pPr>
        <w:pStyle w:val="41"/>
      </w:pPr>
      <w:bookmarkStart w:id="3137" w:name="_Toc90587146"/>
      <w:bookmarkStart w:id="3138" w:name="_Toc106616689"/>
      <w:bookmarkStart w:id="3139" w:name="_Toc122101385"/>
      <w:bookmarkStart w:id="3140" w:name="_Toc169679667"/>
      <w:r>
        <w:t>5.2.48</w:t>
      </w:r>
      <w:r w:rsidRPr="00533C32">
        <w:t>.3</w:t>
      </w:r>
      <w:r w:rsidRPr="00533C32">
        <w:tab/>
        <w:t>Resource Standard Methods</w:t>
      </w:r>
      <w:bookmarkEnd w:id="3137"/>
      <w:bookmarkEnd w:id="3138"/>
      <w:bookmarkEnd w:id="3139"/>
      <w:bookmarkEnd w:id="3140"/>
    </w:p>
    <w:p w14:paraId="3C35688A" w14:textId="77777777" w:rsidR="000260B1" w:rsidRPr="00533C32" w:rsidRDefault="000260B1" w:rsidP="000260B1">
      <w:pPr>
        <w:pStyle w:val="51"/>
      </w:pPr>
      <w:bookmarkStart w:id="3141" w:name="_Toc90587147"/>
      <w:bookmarkStart w:id="3142" w:name="_Toc106616690"/>
      <w:bookmarkStart w:id="3143" w:name="_Toc122101386"/>
      <w:bookmarkStart w:id="3144" w:name="_Toc169679668"/>
      <w:r>
        <w:t>5.2.48</w:t>
      </w:r>
      <w:r w:rsidRPr="00533C32">
        <w:t>.3.1</w:t>
      </w:r>
      <w:r w:rsidRPr="00533C32">
        <w:tab/>
        <w:t>GET</w:t>
      </w:r>
      <w:bookmarkEnd w:id="3141"/>
      <w:bookmarkEnd w:id="3142"/>
      <w:bookmarkEnd w:id="3143"/>
      <w:bookmarkEnd w:id="3144"/>
    </w:p>
    <w:p w14:paraId="67F844CE" w14:textId="77777777" w:rsidR="000260B1" w:rsidRPr="00533C32" w:rsidRDefault="000260B1" w:rsidP="000260B1">
      <w:r w:rsidRPr="00533C32">
        <w:t xml:space="preserve">This method shall support the URI query parameters specified in table </w:t>
      </w:r>
      <w:r>
        <w:t>5.2.48</w:t>
      </w:r>
      <w:r w:rsidRPr="00533C32">
        <w:t>.3.1-1.</w:t>
      </w:r>
    </w:p>
    <w:p w14:paraId="3A748866" w14:textId="77777777" w:rsidR="000260B1" w:rsidRPr="00533C32" w:rsidRDefault="000260B1" w:rsidP="000260B1">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0260B1" w:rsidRPr="009C5B90" w14:paraId="2F5CEE4A" w14:textId="77777777" w:rsidTr="007C64A8">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23A18AAC"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751A541"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23D6E00"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9B1E976" w14:textId="77777777" w:rsidR="000260B1" w:rsidRPr="009C5B90" w:rsidRDefault="000260B1" w:rsidP="007C64A8">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56508C" w14:textId="77777777" w:rsidR="000260B1" w:rsidRPr="009C5B90" w:rsidRDefault="000260B1" w:rsidP="007C64A8">
            <w:pPr>
              <w:pStyle w:val="TAH"/>
              <w:rPr>
                <w:lang w:val="en-US"/>
              </w:rPr>
            </w:pPr>
            <w:r w:rsidRPr="009C5B90">
              <w:rPr>
                <w:lang w:val="en-US"/>
              </w:rPr>
              <w:t>Description</w:t>
            </w:r>
          </w:p>
        </w:tc>
      </w:tr>
      <w:tr w:rsidR="000260B1" w:rsidRPr="009C5B90" w14:paraId="4515E17F"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hideMark/>
          </w:tcPr>
          <w:p w14:paraId="1B2E6826" w14:textId="77777777" w:rsidR="000260B1" w:rsidRPr="009C5B90" w:rsidRDefault="000260B1" w:rsidP="007C64A8">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5E5E366C" w14:textId="77777777" w:rsidR="000260B1" w:rsidRPr="009C5B90" w:rsidRDefault="000260B1" w:rsidP="007C64A8">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5F5AA50C" w14:textId="77777777" w:rsidR="000260B1" w:rsidRPr="009C5B90" w:rsidRDefault="000260B1" w:rsidP="007C64A8">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337AB911" w14:textId="77777777" w:rsidR="000260B1" w:rsidRPr="009C5B90" w:rsidRDefault="000260B1" w:rsidP="007C64A8">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061A96BF" w14:textId="77777777" w:rsidR="000260B1" w:rsidRPr="009C5B90" w:rsidRDefault="000260B1" w:rsidP="007C64A8">
            <w:pPr>
              <w:pStyle w:val="TAL"/>
              <w:rPr>
                <w:lang w:val="en-US"/>
              </w:rPr>
            </w:pPr>
            <w:r w:rsidRPr="009C5B90">
              <w:t>When present without Slice Differentiator (sd), all slices identified by the given Slice/Service Type (sst) and any sd value (if any) shall be considered matching the query parameter.</w:t>
            </w:r>
          </w:p>
        </w:tc>
      </w:tr>
      <w:tr w:rsidR="000260B1" w:rsidRPr="009C5B90" w14:paraId="710A5A35"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tcPr>
          <w:p w14:paraId="7378A33E" w14:textId="77777777" w:rsidR="000260B1" w:rsidRPr="009C5B90" w:rsidRDefault="000260B1" w:rsidP="007C64A8">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761B871E" w14:textId="77777777" w:rsidR="000260B1" w:rsidRPr="009C5B90" w:rsidRDefault="000260B1" w:rsidP="007C64A8">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191B8502" w14:textId="77777777" w:rsidR="000260B1" w:rsidRPr="009C5B90" w:rsidRDefault="000260B1" w:rsidP="007C64A8">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4FCA61FC" w14:textId="77777777" w:rsidR="000260B1" w:rsidRPr="009C5B90" w:rsidRDefault="000260B1" w:rsidP="007C64A8">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221DEC98" w14:textId="77777777" w:rsidR="000260B1" w:rsidRPr="009C5B90" w:rsidRDefault="000260B1" w:rsidP="007C64A8">
            <w:pPr>
              <w:pStyle w:val="TAL"/>
              <w:rPr>
                <w:lang w:val="en-US"/>
              </w:rPr>
            </w:pPr>
          </w:p>
        </w:tc>
      </w:tr>
      <w:tr w:rsidR="000260B1" w:rsidRPr="009C5B90" w14:paraId="2928C8D8"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tcPr>
          <w:p w14:paraId="35339F09" w14:textId="77777777" w:rsidR="000260B1" w:rsidRPr="009C5B90" w:rsidRDefault="000260B1" w:rsidP="007C64A8">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1868F8CF" w14:textId="77777777" w:rsidR="000260B1" w:rsidRPr="009C5B90" w:rsidRDefault="000260B1" w:rsidP="007C64A8">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E1DDD31"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ABB58EC" w14:textId="77777777" w:rsidR="000260B1" w:rsidRPr="009C5B90" w:rsidRDefault="000260B1" w:rsidP="007C64A8">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704F3172" w14:textId="77777777" w:rsidR="000260B1" w:rsidRPr="009C5B90" w:rsidRDefault="000260B1" w:rsidP="007C64A8">
            <w:pPr>
              <w:pStyle w:val="TAL"/>
              <w:rPr>
                <w:lang w:val="en-US"/>
              </w:rPr>
            </w:pPr>
          </w:p>
        </w:tc>
      </w:tr>
      <w:tr w:rsidR="000260B1" w:rsidRPr="009C5B90" w14:paraId="718B9772"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tcPr>
          <w:p w14:paraId="1CADC5A3" w14:textId="77777777" w:rsidR="000260B1" w:rsidRPr="009C5B90" w:rsidRDefault="000260B1" w:rsidP="007C64A8">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5183B669" w14:textId="77777777" w:rsidR="000260B1" w:rsidRPr="009C5B90" w:rsidRDefault="000260B1" w:rsidP="007C64A8">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44F9BCD3" w14:textId="77777777" w:rsidR="000260B1" w:rsidRPr="009C5B90" w:rsidRDefault="000260B1" w:rsidP="007C64A8">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3BCDCCF5" w14:textId="77777777" w:rsidR="000260B1" w:rsidRPr="009C5B90" w:rsidRDefault="000260B1" w:rsidP="007C64A8">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613CB8D4" w14:textId="77777777" w:rsidR="000260B1" w:rsidRPr="009C5B90" w:rsidRDefault="000260B1" w:rsidP="007C64A8">
            <w:pPr>
              <w:pStyle w:val="TAL"/>
              <w:rPr>
                <w:lang w:val="en-US"/>
              </w:rPr>
            </w:pPr>
            <w:r w:rsidRPr="009C5B90">
              <w:rPr>
                <w:lang w:eastAsia="de-DE"/>
              </w:rPr>
              <w:t>When present, indicates the string identifying the originating AF.</w:t>
            </w:r>
          </w:p>
        </w:tc>
      </w:tr>
    </w:tbl>
    <w:p w14:paraId="133DE8FA" w14:textId="77777777" w:rsidR="000260B1" w:rsidRPr="00533C32" w:rsidRDefault="000260B1" w:rsidP="000260B1"/>
    <w:p w14:paraId="491F7C56" w14:textId="77777777" w:rsidR="000260B1" w:rsidRPr="00533C32" w:rsidRDefault="000260B1" w:rsidP="000260B1">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57F1CDF3" w14:textId="77777777" w:rsidR="000260B1" w:rsidRPr="00533C32" w:rsidRDefault="000260B1" w:rsidP="000260B1">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A85A2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6D3E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ABD2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ADEE5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9D5A92" w14:textId="77777777" w:rsidR="000260B1" w:rsidRPr="009C5B90" w:rsidRDefault="000260B1" w:rsidP="007C64A8">
            <w:pPr>
              <w:pStyle w:val="TAH"/>
              <w:rPr>
                <w:lang w:val="en-US"/>
              </w:rPr>
            </w:pPr>
            <w:r w:rsidRPr="009C5B90">
              <w:rPr>
                <w:lang w:val="en-US"/>
              </w:rPr>
              <w:t>Description</w:t>
            </w:r>
          </w:p>
        </w:tc>
      </w:tr>
      <w:tr w:rsidR="000260B1" w:rsidRPr="009C5B90" w14:paraId="44C65C1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0973CBD"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501DA3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31C5C7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214D89B" w14:textId="77777777" w:rsidR="000260B1" w:rsidRPr="009C5B90" w:rsidRDefault="000260B1" w:rsidP="007C64A8">
            <w:pPr>
              <w:pStyle w:val="TAL"/>
              <w:rPr>
                <w:lang w:val="en-US"/>
              </w:rPr>
            </w:pPr>
          </w:p>
        </w:tc>
      </w:tr>
    </w:tbl>
    <w:p w14:paraId="08C76271" w14:textId="77777777" w:rsidR="000260B1" w:rsidRPr="00533C32" w:rsidRDefault="000260B1" w:rsidP="000260B1"/>
    <w:p w14:paraId="64184BE3" w14:textId="77777777" w:rsidR="000260B1" w:rsidRPr="00533C32" w:rsidRDefault="000260B1" w:rsidP="000260B1">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BF496EC"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241E3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A7897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511BC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A480A1" w14:textId="77777777" w:rsidR="000260B1" w:rsidRPr="009C5B90" w:rsidRDefault="000260B1" w:rsidP="007C64A8">
            <w:pPr>
              <w:pStyle w:val="TAH"/>
              <w:rPr>
                <w:lang w:val="en-US"/>
              </w:rPr>
            </w:pPr>
            <w:r w:rsidRPr="009C5B90">
              <w:rPr>
                <w:lang w:val="en-US"/>
              </w:rPr>
              <w:t>Response</w:t>
            </w:r>
          </w:p>
          <w:p w14:paraId="38E795A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65EAFC" w14:textId="77777777" w:rsidR="000260B1" w:rsidRPr="009C5B90" w:rsidRDefault="000260B1" w:rsidP="007C64A8">
            <w:pPr>
              <w:pStyle w:val="TAH"/>
              <w:rPr>
                <w:lang w:val="en-US"/>
              </w:rPr>
            </w:pPr>
            <w:r w:rsidRPr="009C5B90">
              <w:rPr>
                <w:lang w:val="en-US"/>
              </w:rPr>
              <w:t>Description</w:t>
            </w:r>
          </w:p>
        </w:tc>
      </w:tr>
      <w:tr w:rsidR="000260B1" w:rsidRPr="009C5B90" w14:paraId="64C3A159"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414E9940" w14:textId="77777777" w:rsidR="000260B1" w:rsidRPr="009C5B90" w:rsidRDefault="000260B1" w:rsidP="007C64A8">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7F5A0AF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C63499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0C32E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7098F1A" w14:textId="77777777" w:rsidR="000260B1" w:rsidRPr="009C5B90" w:rsidRDefault="000260B1" w:rsidP="007C64A8">
            <w:pPr>
              <w:pStyle w:val="TAL"/>
              <w:rPr>
                <w:lang w:val="en-US"/>
              </w:rPr>
            </w:pPr>
            <w:r w:rsidRPr="009C5B90">
              <w:rPr>
                <w:lang w:val="en-US"/>
              </w:rPr>
              <w:t>Upon success, a response body containing the Authorization Data shall be returned.</w:t>
            </w:r>
          </w:p>
        </w:tc>
      </w:tr>
      <w:tr w:rsidR="000260B1" w:rsidRPr="009C5B90" w14:paraId="3BE99E07"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011C96B"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0568F1E7"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2614F134" w14:textId="77777777" w:rsidR="000260B1" w:rsidRPr="009C5B90" w:rsidRDefault="000260B1" w:rsidP="007C64A8">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0C7619E8" w14:textId="77777777" w:rsidR="000260B1" w:rsidRPr="009C5B90" w:rsidRDefault="000260B1" w:rsidP="007C64A8">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29CC8DBC"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27661E78" w14:textId="77777777" w:rsidR="000260B1" w:rsidRPr="009C5B90" w:rsidRDefault="000260B1" w:rsidP="007C64A8">
            <w:pPr>
              <w:pStyle w:val="TAL"/>
              <w:rPr>
                <w:lang w:eastAsia="de-DE"/>
              </w:rPr>
            </w:pPr>
            <w:r w:rsidRPr="009C5B90">
              <w:rPr>
                <w:lang w:eastAsia="de-DE"/>
              </w:rPr>
              <w:t>- USER_NOT_FOUND</w:t>
            </w:r>
          </w:p>
          <w:p w14:paraId="13ABABC7" w14:textId="77777777" w:rsidR="000260B1" w:rsidRPr="009C5B90" w:rsidRDefault="000260B1" w:rsidP="007C64A8">
            <w:pPr>
              <w:pStyle w:val="TAL"/>
              <w:rPr>
                <w:lang w:val="en-US"/>
              </w:rPr>
            </w:pPr>
            <w:r w:rsidRPr="009C5B90">
              <w:rPr>
                <w:lang w:val="en-US" w:eastAsia="de-DE"/>
              </w:rPr>
              <w:t>- DATA_NOT_FOUND</w:t>
            </w:r>
          </w:p>
        </w:tc>
      </w:tr>
      <w:tr w:rsidR="000260B1" w:rsidRPr="009C5B90" w14:paraId="5F2FD6FD"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0C6036E2"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62262263"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6C022932" w14:textId="77777777" w:rsidR="000260B1" w:rsidRPr="009C5B90" w:rsidRDefault="000260B1" w:rsidP="007C64A8">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29F35F52" w14:textId="77777777" w:rsidR="000260B1" w:rsidRPr="009C5B90" w:rsidRDefault="000260B1" w:rsidP="007C64A8">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789CA5E0"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2C948174" w14:textId="77777777" w:rsidR="000260B1" w:rsidRPr="009C5B90" w:rsidRDefault="000260B1" w:rsidP="007C64A8">
            <w:pPr>
              <w:pStyle w:val="TAL"/>
              <w:rPr>
                <w:lang w:eastAsia="de-DE"/>
              </w:rPr>
            </w:pPr>
            <w:r w:rsidRPr="009C5B90">
              <w:rPr>
                <w:lang w:eastAsia="de-DE"/>
              </w:rPr>
              <w:t>- DNN_NOT_ALLOWED</w:t>
            </w:r>
          </w:p>
          <w:p w14:paraId="58371B60" w14:textId="77777777" w:rsidR="000260B1" w:rsidRPr="009C5B90" w:rsidRDefault="000260B1" w:rsidP="007C64A8">
            <w:pPr>
              <w:pStyle w:val="TAL"/>
              <w:rPr>
                <w:lang w:eastAsia="de-DE"/>
              </w:rPr>
            </w:pPr>
            <w:r w:rsidRPr="009C5B90">
              <w:rPr>
                <w:lang w:eastAsia="zh-CN"/>
              </w:rPr>
              <w:t xml:space="preserve">- </w:t>
            </w:r>
            <w:r w:rsidRPr="009C5B90">
              <w:rPr>
                <w:lang w:eastAsia="de-DE"/>
              </w:rPr>
              <w:t>MTC_PROVIDER_NOT_ALLOWED</w:t>
            </w:r>
          </w:p>
          <w:p w14:paraId="552222B7" w14:textId="77777777" w:rsidR="000260B1" w:rsidRPr="009C5B90" w:rsidRDefault="000260B1" w:rsidP="007C64A8">
            <w:pPr>
              <w:pStyle w:val="TAL"/>
              <w:rPr>
                <w:lang w:eastAsia="de-DE"/>
              </w:rPr>
            </w:pPr>
            <w:r w:rsidRPr="009C5B90">
              <w:rPr>
                <w:lang w:eastAsia="de-DE"/>
              </w:rPr>
              <w:t>- AF_INSTANCE_NOT_ALLOWED</w:t>
            </w:r>
          </w:p>
          <w:p w14:paraId="199AB574" w14:textId="77777777" w:rsidR="000260B1" w:rsidRPr="009C5B90" w:rsidRDefault="000260B1" w:rsidP="007C64A8">
            <w:pPr>
              <w:pStyle w:val="TAL"/>
              <w:rPr>
                <w:lang w:eastAsia="de-DE"/>
              </w:rPr>
            </w:pPr>
            <w:r w:rsidRPr="009C5B90">
              <w:rPr>
                <w:lang w:eastAsia="de-DE"/>
              </w:rPr>
              <w:t>- SNSSAI_NOT_ALLOWED</w:t>
            </w:r>
          </w:p>
        </w:tc>
      </w:tr>
      <w:tr w:rsidR="000260B1" w:rsidRPr="009C5B90" w14:paraId="4118C66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9579C6C" w14:textId="77777777" w:rsidR="000260B1" w:rsidRPr="009C5B90" w:rsidRDefault="000260B1" w:rsidP="007C64A8">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E7F6DB3" w14:textId="77777777" w:rsidR="000260B1" w:rsidRDefault="000260B1" w:rsidP="000260B1">
      <w:pPr>
        <w:rPr>
          <w:lang w:eastAsia="zh-CN"/>
        </w:rPr>
      </w:pPr>
    </w:p>
    <w:p w14:paraId="29A04C89" w14:textId="77777777" w:rsidR="000260B1" w:rsidRDefault="000260B1" w:rsidP="000260B1">
      <w:pPr>
        <w:pStyle w:val="31"/>
      </w:pPr>
      <w:bookmarkStart w:id="3145" w:name="_Toc90587148"/>
      <w:bookmarkStart w:id="3146" w:name="_Toc106616691"/>
      <w:bookmarkStart w:id="3147" w:name="_Toc122101387"/>
      <w:bookmarkStart w:id="3148" w:name="_Toc169679669"/>
      <w:r>
        <w:t>5.2.49</w:t>
      </w:r>
      <w:r>
        <w:tab/>
        <w:t>Resource: SpecificServiceAuthorizations</w:t>
      </w:r>
      <w:bookmarkEnd w:id="3145"/>
      <w:bookmarkEnd w:id="3146"/>
      <w:bookmarkEnd w:id="3147"/>
      <w:bookmarkEnd w:id="3148"/>
    </w:p>
    <w:p w14:paraId="05A4FBD0" w14:textId="77777777" w:rsidR="000260B1" w:rsidRDefault="000260B1" w:rsidP="000260B1">
      <w:pPr>
        <w:pStyle w:val="41"/>
      </w:pPr>
      <w:bookmarkStart w:id="3149" w:name="_Toc90587149"/>
      <w:bookmarkStart w:id="3150" w:name="_Toc106616692"/>
      <w:bookmarkStart w:id="3151" w:name="_Toc122101388"/>
      <w:bookmarkStart w:id="3152" w:name="_Toc169679670"/>
      <w:r>
        <w:t>5.2.49.1</w:t>
      </w:r>
      <w:r>
        <w:tab/>
        <w:t>Description</w:t>
      </w:r>
      <w:bookmarkEnd w:id="3149"/>
      <w:bookmarkEnd w:id="3150"/>
      <w:bookmarkEnd w:id="3151"/>
      <w:bookmarkEnd w:id="3152"/>
    </w:p>
    <w:p w14:paraId="255D1E73" w14:textId="77777777" w:rsidR="000260B1" w:rsidRDefault="000260B1" w:rsidP="000260B1">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0065EAFD"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60F48AC7" w14:textId="77777777" w:rsidR="000260B1" w:rsidRDefault="000260B1" w:rsidP="000260B1">
      <w:pPr>
        <w:pStyle w:val="41"/>
      </w:pPr>
      <w:bookmarkStart w:id="3153" w:name="_Toc90587150"/>
      <w:bookmarkStart w:id="3154" w:name="_Toc106616693"/>
      <w:bookmarkStart w:id="3155" w:name="_Toc122101389"/>
      <w:bookmarkStart w:id="3156" w:name="_Toc169679671"/>
      <w:r>
        <w:t>5.2.49.2</w:t>
      </w:r>
      <w:r>
        <w:tab/>
        <w:t>Resource Definition</w:t>
      </w:r>
      <w:bookmarkEnd w:id="3153"/>
      <w:bookmarkEnd w:id="3154"/>
      <w:bookmarkEnd w:id="3155"/>
      <w:bookmarkEnd w:id="3156"/>
    </w:p>
    <w:p w14:paraId="207CEE34" w14:textId="77777777" w:rsidR="000260B1" w:rsidRDefault="000260B1" w:rsidP="000260B1">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3CB170E" w14:textId="77777777" w:rsidR="000260B1" w:rsidRDefault="000260B1" w:rsidP="000260B1">
      <w:pPr>
        <w:rPr>
          <w:rFonts w:ascii="Arial" w:hAnsi="Arial" w:cs="Arial"/>
        </w:rPr>
      </w:pPr>
      <w:bookmarkStart w:id="3157" w:name="_MCCTEMPBM_CRPT22160208___7"/>
      <w:r>
        <w:t>This resource shall support the resource URI variables defined in table 5.2.49.2-1</w:t>
      </w:r>
      <w:r>
        <w:rPr>
          <w:rFonts w:ascii="Arial" w:hAnsi="Arial" w:cs="Arial"/>
        </w:rPr>
        <w:t>.</w:t>
      </w:r>
    </w:p>
    <w:bookmarkEnd w:id="3157"/>
    <w:p w14:paraId="51406FF1" w14:textId="77777777" w:rsidR="000260B1" w:rsidRDefault="000260B1" w:rsidP="000260B1">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7438F2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13542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8F5F2F" w14:textId="77777777" w:rsidR="000260B1" w:rsidRPr="009C5B90" w:rsidRDefault="000260B1" w:rsidP="007C64A8">
            <w:pPr>
              <w:pStyle w:val="TAH"/>
              <w:rPr>
                <w:lang w:val="en-US"/>
              </w:rPr>
            </w:pPr>
            <w:r w:rsidRPr="009C5B90">
              <w:rPr>
                <w:lang w:val="en-US"/>
              </w:rPr>
              <w:t>Definition</w:t>
            </w:r>
          </w:p>
        </w:tc>
      </w:tr>
      <w:tr w:rsidR="000260B1" w:rsidRPr="009C5B90" w14:paraId="3005A75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D889F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32842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147E1F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F0704B"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10CAFC" w14:textId="3C291D6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7E8C70D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0DB39D77" w14:textId="77777777" w:rsidR="000260B1" w:rsidRPr="009C5B90" w:rsidRDefault="000260B1" w:rsidP="007C64A8">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3EAC9993" w14:textId="77777777" w:rsidR="000260B1" w:rsidRPr="009C5B90" w:rsidRDefault="000260B1" w:rsidP="007C64A8">
            <w:pPr>
              <w:pStyle w:val="TAL"/>
              <w:rPr>
                <w:lang w:val="en-US"/>
              </w:rPr>
            </w:pPr>
            <w:r w:rsidRPr="009C5B90">
              <w:t>In this release the only defined Service Type is "AF_GUIDANCE_FOR_URSP"</w:t>
            </w:r>
          </w:p>
        </w:tc>
      </w:tr>
    </w:tbl>
    <w:p w14:paraId="6CD20381" w14:textId="77777777" w:rsidR="000260B1" w:rsidRDefault="000260B1" w:rsidP="000260B1"/>
    <w:p w14:paraId="4FDD6193" w14:textId="77777777" w:rsidR="000260B1" w:rsidRDefault="000260B1" w:rsidP="000260B1">
      <w:pPr>
        <w:pStyle w:val="41"/>
      </w:pPr>
      <w:bookmarkStart w:id="3158" w:name="_Toc90587151"/>
      <w:bookmarkStart w:id="3159" w:name="_Toc106616694"/>
      <w:bookmarkStart w:id="3160" w:name="_Toc122101390"/>
      <w:bookmarkStart w:id="3161" w:name="_Toc169679672"/>
      <w:r>
        <w:t>5.2.49.3</w:t>
      </w:r>
      <w:r>
        <w:tab/>
        <w:t>Resource Standard Methods</w:t>
      </w:r>
      <w:bookmarkEnd w:id="3158"/>
      <w:bookmarkEnd w:id="3159"/>
      <w:bookmarkEnd w:id="3160"/>
      <w:bookmarkEnd w:id="3161"/>
    </w:p>
    <w:p w14:paraId="7AF52C06" w14:textId="77777777" w:rsidR="000260B1" w:rsidRDefault="000260B1" w:rsidP="000260B1">
      <w:pPr>
        <w:pStyle w:val="51"/>
      </w:pPr>
      <w:bookmarkStart w:id="3162" w:name="_Toc90587152"/>
      <w:bookmarkStart w:id="3163" w:name="_Toc106616695"/>
      <w:bookmarkStart w:id="3164" w:name="_Toc122101391"/>
      <w:bookmarkStart w:id="3165" w:name="_Toc169679673"/>
      <w:r>
        <w:t>5.2.49.3.1</w:t>
      </w:r>
      <w:r>
        <w:tab/>
        <w:t>PUT</w:t>
      </w:r>
      <w:bookmarkEnd w:id="3162"/>
      <w:bookmarkEnd w:id="3163"/>
      <w:bookmarkEnd w:id="3164"/>
      <w:bookmarkEnd w:id="3165"/>
    </w:p>
    <w:p w14:paraId="2AA6EA67" w14:textId="77777777" w:rsidR="000260B1" w:rsidRDefault="000260B1" w:rsidP="000260B1">
      <w:r>
        <w:t>This method shall support the URI query parameters specified in table 5.2.49.3.1-1.</w:t>
      </w:r>
    </w:p>
    <w:p w14:paraId="607B2D95" w14:textId="77777777" w:rsidR="000260B1" w:rsidRDefault="000260B1" w:rsidP="000260B1">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3C67EA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90A7D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8490F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BB33A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BA076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AE3EC" w14:textId="77777777" w:rsidR="000260B1" w:rsidRPr="009C5B90" w:rsidRDefault="000260B1" w:rsidP="007C64A8">
            <w:pPr>
              <w:pStyle w:val="TAH"/>
              <w:rPr>
                <w:lang w:val="en-US"/>
              </w:rPr>
            </w:pPr>
            <w:r w:rsidRPr="009C5B90">
              <w:rPr>
                <w:lang w:val="en-US"/>
              </w:rPr>
              <w:t>Description</w:t>
            </w:r>
          </w:p>
        </w:tc>
      </w:tr>
      <w:tr w:rsidR="000260B1" w:rsidRPr="009C5B90" w14:paraId="1DDC720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F461D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5A6B4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D1FAC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8E6D6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08ACDD" w14:textId="77777777" w:rsidR="000260B1" w:rsidRPr="009C5B90" w:rsidRDefault="000260B1" w:rsidP="007C64A8">
            <w:pPr>
              <w:pStyle w:val="TAL"/>
              <w:rPr>
                <w:lang w:val="en-US"/>
              </w:rPr>
            </w:pPr>
          </w:p>
        </w:tc>
      </w:tr>
    </w:tbl>
    <w:p w14:paraId="2D0F44EB" w14:textId="77777777" w:rsidR="000260B1" w:rsidRDefault="000260B1" w:rsidP="000260B1"/>
    <w:p w14:paraId="3DD3C510" w14:textId="77777777" w:rsidR="000260B1" w:rsidRDefault="000260B1" w:rsidP="000260B1">
      <w:r>
        <w:t>This method shall support the request data structures specified in table 5.2.49.3.1-2 and the response data structure, and response codes specified in table 5.2.49.3.1-3.</w:t>
      </w:r>
    </w:p>
    <w:p w14:paraId="003BBA8D" w14:textId="77777777" w:rsidR="000260B1" w:rsidRDefault="000260B1" w:rsidP="000260B1">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5DF7AB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706E7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BA5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0F696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4BD963" w14:textId="77777777" w:rsidR="000260B1" w:rsidRPr="009C5B90" w:rsidRDefault="000260B1" w:rsidP="007C64A8">
            <w:pPr>
              <w:pStyle w:val="TAH"/>
              <w:rPr>
                <w:lang w:val="en-US"/>
              </w:rPr>
            </w:pPr>
            <w:r w:rsidRPr="009C5B90">
              <w:rPr>
                <w:lang w:val="en-US"/>
              </w:rPr>
              <w:t>Description</w:t>
            </w:r>
          </w:p>
        </w:tc>
      </w:tr>
      <w:tr w:rsidR="000260B1" w:rsidRPr="009C5B90" w14:paraId="6EDCCF5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74BDE3" w14:textId="77777777" w:rsidR="000260B1" w:rsidRPr="009C5B90" w:rsidRDefault="000260B1" w:rsidP="007C64A8">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1EA598C4"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1E24EE0"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F8BFA3" w14:textId="77777777" w:rsidR="000260B1" w:rsidRPr="009C5B90" w:rsidRDefault="000260B1" w:rsidP="007C64A8">
            <w:pPr>
              <w:pStyle w:val="TAL"/>
              <w:rPr>
                <w:lang w:val="en-US"/>
              </w:rPr>
            </w:pPr>
            <w:r w:rsidRPr="009C5B90">
              <w:rPr>
                <w:lang w:val="en-US"/>
              </w:rPr>
              <w:t xml:space="preserve">Specific Service Authorization Data </w:t>
            </w:r>
          </w:p>
        </w:tc>
      </w:tr>
    </w:tbl>
    <w:p w14:paraId="280C2C6E" w14:textId="77777777" w:rsidR="000260B1" w:rsidRDefault="000260B1" w:rsidP="000260B1"/>
    <w:p w14:paraId="7611455C" w14:textId="77777777" w:rsidR="000260B1" w:rsidRDefault="000260B1" w:rsidP="000260B1">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0260B1" w:rsidRPr="009C5B90" w14:paraId="70F004FC"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F9ECC9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1C75F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E6FAF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35EAD0" w14:textId="77777777" w:rsidR="000260B1" w:rsidRPr="009C5B90" w:rsidRDefault="000260B1" w:rsidP="007C64A8">
            <w:pPr>
              <w:pStyle w:val="TAH"/>
              <w:rPr>
                <w:lang w:val="en-US"/>
              </w:rPr>
            </w:pPr>
            <w:r w:rsidRPr="009C5B90">
              <w:rPr>
                <w:lang w:val="en-US"/>
              </w:rPr>
              <w:t>Response</w:t>
            </w:r>
          </w:p>
          <w:p w14:paraId="177DD95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06FBA0" w14:textId="77777777" w:rsidR="000260B1" w:rsidRPr="009C5B90" w:rsidRDefault="000260B1" w:rsidP="007C64A8">
            <w:pPr>
              <w:pStyle w:val="TAH"/>
              <w:rPr>
                <w:lang w:val="en-US"/>
              </w:rPr>
            </w:pPr>
            <w:r w:rsidRPr="009C5B90">
              <w:rPr>
                <w:lang w:val="en-US"/>
              </w:rPr>
              <w:t>Description</w:t>
            </w:r>
          </w:p>
        </w:tc>
      </w:tr>
      <w:tr w:rsidR="000260B1" w:rsidRPr="009C5B90" w14:paraId="15D2FDC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42FC2BE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2D66E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D297C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153C3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B3766D"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75DFE1C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A5E8E63" w14:textId="77777777" w:rsidR="000260B1" w:rsidRPr="009C5B90" w:rsidRDefault="000260B1" w:rsidP="007C64A8">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88956A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CE846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8BA8317"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0643E61F"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0260B1" w:rsidRPr="009C5B90" w14:paraId="19D5F37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5FAD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FEAB7E9" w14:textId="77777777" w:rsidR="000260B1" w:rsidRDefault="000260B1" w:rsidP="000260B1">
      <w:pPr>
        <w:rPr>
          <w:lang w:eastAsia="zh-CN"/>
        </w:rPr>
      </w:pPr>
    </w:p>
    <w:p w14:paraId="2A9E33A6" w14:textId="77777777" w:rsidR="000260B1" w:rsidRDefault="000260B1" w:rsidP="000260B1">
      <w:pPr>
        <w:pStyle w:val="51"/>
      </w:pPr>
      <w:bookmarkStart w:id="3166" w:name="_Toc90587153"/>
      <w:bookmarkStart w:id="3167" w:name="_Toc106616696"/>
      <w:bookmarkStart w:id="3168" w:name="_Toc122101392"/>
      <w:bookmarkStart w:id="3169" w:name="_Toc169679674"/>
      <w:r>
        <w:t>5.2.49.3.2</w:t>
      </w:r>
      <w:r>
        <w:tab/>
        <w:t>DELETE</w:t>
      </w:r>
      <w:bookmarkEnd w:id="3166"/>
      <w:bookmarkEnd w:id="3167"/>
      <w:bookmarkEnd w:id="3168"/>
      <w:bookmarkEnd w:id="3169"/>
    </w:p>
    <w:p w14:paraId="12301E28" w14:textId="77777777" w:rsidR="000260B1" w:rsidRDefault="000260B1" w:rsidP="000260B1">
      <w:r>
        <w:t>This method shall support the URI query parameters specified in table 5.2.49.3.2-1.</w:t>
      </w:r>
    </w:p>
    <w:p w14:paraId="5B019682" w14:textId="77777777" w:rsidR="000260B1" w:rsidRDefault="000260B1" w:rsidP="000260B1">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DEA5D3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F7D8F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4C1AA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A67F9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7962F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D5ECCD" w14:textId="77777777" w:rsidR="000260B1" w:rsidRPr="009C5B90" w:rsidRDefault="000260B1" w:rsidP="007C64A8">
            <w:pPr>
              <w:pStyle w:val="TAH"/>
              <w:rPr>
                <w:lang w:val="en-US"/>
              </w:rPr>
            </w:pPr>
            <w:r w:rsidRPr="009C5B90">
              <w:rPr>
                <w:lang w:val="en-US"/>
              </w:rPr>
              <w:t>Description</w:t>
            </w:r>
          </w:p>
        </w:tc>
      </w:tr>
      <w:tr w:rsidR="000260B1" w:rsidRPr="009C5B90" w14:paraId="54D3929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072B2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F29A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BE6F4C"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1C078D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E8E62F" w14:textId="77777777" w:rsidR="000260B1" w:rsidRPr="009C5B90" w:rsidRDefault="000260B1" w:rsidP="007C64A8">
            <w:pPr>
              <w:pStyle w:val="TAL"/>
              <w:rPr>
                <w:lang w:val="en-US"/>
              </w:rPr>
            </w:pPr>
          </w:p>
        </w:tc>
      </w:tr>
    </w:tbl>
    <w:p w14:paraId="53AC3620" w14:textId="77777777" w:rsidR="000260B1" w:rsidRDefault="000260B1" w:rsidP="000260B1"/>
    <w:p w14:paraId="10A54018" w14:textId="77777777" w:rsidR="000260B1" w:rsidRDefault="000260B1" w:rsidP="000260B1">
      <w:r>
        <w:t>This method shall support the request data structures specified in table 5.2.49.3.2-2 and the response data structure, and response codes specified in table 5.2.49.3.2-3.</w:t>
      </w:r>
    </w:p>
    <w:p w14:paraId="2E98A3B9" w14:textId="77777777" w:rsidR="000260B1" w:rsidRDefault="000260B1" w:rsidP="000260B1">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0F487E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CDC33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C76BC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F683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CF0B61" w14:textId="77777777" w:rsidR="000260B1" w:rsidRPr="009C5B90" w:rsidRDefault="000260B1" w:rsidP="007C64A8">
            <w:pPr>
              <w:pStyle w:val="TAH"/>
              <w:rPr>
                <w:lang w:val="en-US"/>
              </w:rPr>
            </w:pPr>
            <w:r w:rsidRPr="009C5B90">
              <w:rPr>
                <w:lang w:val="en-US"/>
              </w:rPr>
              <w:t>Description</w:t>
            </w:r>
          </w:p>
        </w:tc>
      </w:tr>
      <w:tr w:rsidR="000260B1" w:rsidRPr="009C5B90" w14:paraId="56F64D2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0F09A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F1355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98FC64"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B174671" w14:textId="77777777" w:rsidR="000260B1" w:rsidRPr="009C5B90" w:rsidRDefault="000260B1" w:rsidP="007C64A8">
            <w:pPr>
              <w:pStyle w:val="TAL"/>
              <w:rPr>
                <w:lang w:val="en-US"/>
              </w:rPr>
            </w:pPr>
          </w:p>
        </w:tc>
      </w:tr>
    </w:tbl>
    <w:p w14:paraId="41FA5417" w14:textId="77777777" w:rsidR="000260B1" w:rsidRDefault="000260B1" w:rsidP="000260B1"/>
    <w:p w14:paraId="3B78D36B" w14:textId="77777777" w:rsidR="000260B1" w:rsidRDefault="000260B1" w:rsidP="000260B1">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9BABB3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37A4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86B76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37D54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FE9263" w14:textId="77777777" w:rsidR="000260B1" w:rsidRPr="009C5B90" w:rsidRDefault="000260B1" w:rsidP="007C64A8">
            <w:pPr>
              <w:pStyle w:val="TAH"/>
              <w:rPr>
                <w:lang w:val="en-US"/>
              </w:rPr>
            </w:pPr>
            <w:r w:rsidRPr="009C5B90">
              <w:rPr>
                <w:lang w:val="en-US"/>
              </w:rPr>
              <w:t>Response</w:t>
            </w:r>
          </w:p>
          <w:p w14:paraId="0242A84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3E43C5" w14:textId="77777777" w:rsidR="000260B1" w:rsidRPr="009C5B90" w:rsidRDefault="000260B1" w:rsidP="007C64A8">
            <w:pPr>
              <w:pStyle w:val="TAH"/>
              <w:rPr>
                <w:lang w:val="en-US"/>
              </w:rPr>
            </w:pPr>
            <w:r w:rsidRPr="009C5B90">
              <w:rPr>
                <w:lang w:val="en-US"/>
              </w:rPr>
              <w:t>Description</w:t>
            </w:r>
          </w:p>
        </w:tc>
      </w:tr>
      <w:tr w:rsidR="000260B1" w:rsidRPr="009C5B90" w14:paraId="3F1D9E9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AC942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BD7DD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91150B"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E1177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C4E339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38D0E4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58E66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569D7F8" w14:textId="77777777" w:rsidR="000260B1" w:rsidRDefault="000260B1" w:rsidP="000260B1"/>
    <w:p w14:paraId="388F0994" w14:textId="77777777" w:rsidR="000260B1" w:rsidRDefault="000260B1" w:rsidP="000260B1">
      <w:pPr>
        <w:pStyle w:val="51"/>
      </w:pPr>
      <w:bookmarkStart w:id="3170" w:name="_Toc90587154"/>
      <w:bookmarkStart w:id="3171" w:name="_Toc106616697"/>
      <w:bookmarkStart w:id="3172" w:name="_Toc122101393"/>
      <w:bookmarkStart w:id="3173" w:name="_Toc169679675"/>
      <w:r>
        <w:t>5.2.49.3.</w:t>
      </w:r>
      <w:r>
        <w:rPr>
          <w:lang w:val="de-DE"/>
        </w:rPr>
        <w:t>3</w:t>
      </w:r>
      <w:r>
        <w:tab/>
      </w:r>
      <w:r>
        <w:rPr>
          <w:lang w:val="de-DE"/>
        </w:rPr>
        <w:t>GET</w:t>
      </w:r>
      <w:bookmarkEnd w:id="3170"/>
      <w:bookmarkEnd w:id="3171"/>
      <w:bookmarkEnd w:id="3172"/>
      <w:bookmarkEnd w:id="3173"/>
    </w:p>
    <w:p w14:paraId="626F4D5A" w14:textId="77777777" w:rsidR="000260B1" w:rsidRDefault="000260B1" w:rsidP="000260B1">
      <w:r>
        <w:t>This method shall support the URI query parameters specified in table 5.2.49.3.3-1.</w:t>
      </w:r>
    </w:p>
    <w:p w14:paraId="62F766AF" w14:textId="77777777" w:rsidR="000260B1" w:rsidRDefault="000260B1" w:rsidP="000260B1">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4D20C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2B447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EEF4A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2C9FE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0519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5F4ED" w14:textId="77777777" w:rsidR="000260B1" w:rsidRPr="009C5B90" w:rsidRDefault="000260B1" w:rsidP="007C64A8">
            <w:pPr>
              <w:pStyle w:val="TAH"/>
              <w:rPr>
                <w:lang w:val="en-US"/>
              </w:rPr>
            </w:pPr>
            <w:r w:rsidRPr="009C5B90">
              <w:rPr>
                <w:lang w:val="en-US"/>
              </w:rPr>
              <w:t>Description</w:t>
            </w:r>
          </w:p>
        </w:tc>
      </w:tr>
      <w:tr w:rsidR="000260B1" w:rsidRPr="009C5B90" w14:paraId="26F14E4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3393C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B82B00"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656A1AD"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853B4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409717" w14:textId="77777777" w:rsidR="000260B1" w:rsidRPr="009C5B90" w:rsidRDefault="000260B1" w:rsidP="007C64A8">
            <w:pPr>
              <w:pStyle w:val="TAL"/>
              <w:rPr>
                <w:lang w:val="en-US"/>
              </w:rPr>
            </w:pPr>
          </w:p>
        </w:tc>
      </w:tr>
    </w:tbl>
    <w:p w14:paraId="1255F768" w14:textId="77777777" w:rsidR="000260B1" w:rsidRDefault="000260B1" w:rsidP="000260B1"/>
    <w:p w14:paraId="070107EF" w14:textId="77777777" w:rsidR="000260B1" w:rsidRDefault="000260B1" w:rsidP="000260B1">
      <w:r>
        <w:t>This method shall support the request data structures specified in table 5.2.49.3.3-2 and the response data structure and response codes specified in table 5.2.49.3.3-3.</w:t>
      </w:r>
    </w:p>
    <w:p w14:paraId="4D9A0350" w14:textId="77777777" w:rsidR="000260B1" w:rsidRDefault="000260B1" w:rsidP="000260B1">
      <w:pPr>
        <w:pStyle w:val="TH"/>
        <w:outlineLvl w:val="0"/>
      </w:pPr>
      <w:r>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BA4E5B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7DE35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873AD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88FA9"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DC2C87" w14:textId="77777777" w:rsidR="000260B1" w:rsidRPr="009C5B90" w:rsidRDefault="000260B1" w:rsidP="007C64A8">
            <w:pPr>
              <w:pStyle w:val="TAH"/>
              <w:rPr>
                <w:lang w:val="en-US"/>
              </w:rPr>
            </w:pPr>
            <w:r w:rsidRPr="009C5B90">
              <w:rPr>
                <w:lang w:val="en-US"/>
              </w:rPr>
              <w:t>Description</w:t>
            </w:r>
          </w:p>
        </w:tc>
      </w:tr>
      <w:tr w:rsidR="000260B1" w:rsidRPr="009C5B90" w14:paraId="5318041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0DCA4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C15674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28AB3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F3D70AA" w14:textId="77777777" w:rsidR="000260B1" w:rsidRPr="009C5B90" w:rsidRDefault="000260B1" w:rsidP="007C64A8">
            <w:pPr>
              <w:pStyle w:val="TAL"/>
              <w:rPr>
                <w:lang w:val="en-US"/>
              </w:rPr>
            </w:pPr>
          </w:p>
        </w:tc>
      </w:tr>
    </w:tbl>
    <w:p w14:paraId="5B62F559" w14:textId="77777777" w:rsidR="000260B1" w:rsidRDefault="000260B1" w:rsidP="000260B1"/>
    <w:p w14:paraId="7E6B3A3C" w14:textId="77777777" w:rsidR="000260B1" w:rsidRDefault="000260B1" w:rsidP="000260B1">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0260B1" w:rsidRPr="009C5B90" w14:paraId="38579F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A6070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67B14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0859F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6F3D07" w14:textId="77777777" w:rsidR="000260B1" w:rsidRPr="009C5B90" w:rsidRDefault="000260B1" w:rsidP="007C64A8">
            <w:pPr>
              <w:pStyle w:val="TAH"/>
              <w:rPr>
                <w:lang w:val="en-US"/>
              </w:rPr>
            </w:pPr>
            <w:r w:rsidRPr="009C5B90">
              <w:rPr>
                <w:lang w:val="en-US"/>
              </w:rPr>
              <w:t>Response</w:t>
            </w:r>
          </w:p>
          <w:p w14:paraId="6085248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D68FCD" w14:textId="77777777" w:rsidR="000260B1" w:rsidRPr="009C5B90" w:rsidRDefault="000260B1" w:rsidP="007C64A8">
            <w:pPr>
              <w:pStyle w:val="TAH"/>
              <w:rPr>
                <w:lang w:val="en-US"/>
              </w:rPr>
            </w:pPr>
            <w:r w:rsidRPr="009C5B90">
              <w:rPr>
                <w:lang w:val="en-US"/>
              </w:rPr>
              <w:t>Description</w:t>
            </w:r>
          </w:p>
        </w:tc>
      </w:tr>
      <w:tr w:rsidR="000260B1" w:rsidRPr="009C5B90" w14:paraId="3C8186F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A171C6" w14:textId="77777777" w:rsidR="000260B1" w:rsidRPr="009C5B90" w:rsidRDefault="000260B1" w:rsidP="007C64A8">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09669A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5F483C"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363249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7F0220" w14:textId="77777777" w:rsidR="000260B1" w:rsidRPr="009C5B90" w:rsidRDefault="000260B1" w:rsidP="007C64A8">
            <w:pPr>
              <w:pStyle w:val="TAL"/>
              <w:rPr>
                <w:lang w:val="en-US"/>
              </w:rPr>
            </w:pPr>
            <w:r w:rsidRPr="009C5B90">
              <w:rPr>
                <w:lang w:val="en-US"/>
              </w:rPr>
              <w:t>Upon success, a response body containing the authorization info for the specific service shall be returned.</w:t>
            </w:r>
          </w:p>
        </w:tc>
      </w:tr>
      <w:tr w:rsidR="000260B1" w:rsidRPr="009C5B90" w14:paraId="6AA6186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2305E6"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0103FF91" w14:textId="77777777" w:rsidR="000260B1" w:rsidRDefault="000260B1" w:rsidP="000260B1"/>
    <w:p w14:paraId="11701BB8" w14:textId="77777777" w:rsidR="000260B1" w:rsidRDefault="000260B1" w:rsidP="000260B1">
      <w:pPr>
        <w:pStyle w:val="51"/>
      </w:pPr>
      <w:bookmarkStart w:id="3174" w:name="_Toc90587155"/>
      <w:bookmarkStart w:id="3175" w:name="_Toc106616698"/>
      <w:bookmarkStart w:id="3176" w:name="_Toc122101394"/>
      <w:bookmarkStart w:id="3177" w:name="_Toc169679676"/>
      <w:r>
        <w:t>5.2.49.3.</w:t>
      </w:r>
      <w:r>
        <w:rPr>
          <w:lang w:val="de-DE"/>
        </w:rPr>
        <w:t>4</w:t>
      </w:r>
      <w:r>
        <w:tab/>
        <w:t>PATCH</w:t>
      </w:r>
      <w:bookmarkEnd w:id="3174"/>
      <w:bookmarkEnd w:id="3175"/>
      <w:bookmarkEnd w:id="3176"/>
      <w:bookmarkEnd w:id="3177"/>
    </w:p>
    <w:p w14:paraId="14E4249C" w14:textId="77777777" w:rsidR="000260B1" w:rsidRDefault="000260B1" w:rsidP="000260B1">
      <w:pPr>
        <w:rPr>
          <w:lang w:eastAsia="zh-CN"/>
        </w:rPr>
      </w:pPr>
      <w:r>
        <w:rPr>
          <w:lang w:eastAsia="zh-CN"/>
        </w:rPr>
        <w:t>This method is used to modify the Service Specific active authorizations in the UDR.</w:t>
      </w:r>
    </w:p>
    <w:p w14:paraId="0F5D2D95" w14:textId="77777777" w:rsidR="000260B1" w:rsidRDefault="000260B1" w:rsidP="000260B1">
      <w:r>
        <w:t>This method shall support the URI query parameters specified in table 5.2.49.3.4-1.</w:t>
      </w:r>
    </w:p>
    <w:p w14:paraId="04AA721B" w14:textId="77777777" w:rsidR="000260B1" w:rsidRDefault="000260B1" w:rsidP="000260B1">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E0BE06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E81DC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CB6B0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D65DF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DFFAF0"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AAAF17" w14:textId="77777777" w:rsidR="000260B1" w:rsidRPr="009C5B90" w:rsidRDefault="000260B1" w:rsidP="007C64A8">
            <w:pPr>
              <w:pStyle w:val="TAH"/>
              <w:rPr>
                <w:lang w:val="en-US"/>
              </w:rPr>
            </w:pPr>
            <w:r w:rsidRPr="009C5B90">
              <w:rPr>
                <w:lang w:val="en-US"/>
              </w:rPr>
              <w:t>Description</w:t>
            </w:r>
          </w:p>
        </w:tc>
      </w:tr>
      <w:tr w:rsidR="000260B1" w:rsidRPr="009C5B90" w14:paraId="5E9A769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AC50C4"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5A35362"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5C2AAD2"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28201A6D"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A27CCB" w14:textId="362B4DE5"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66C4B95A" w14:textId="77777777" w:rsidR="000260B1" w:rsidRDefault="000260B1" w:rsidP="000260B1">
      <w:pPr>
        <w:pStyle w:val="Guidance"/>
      </w:pPr>
    </w:p>
    <w:p w14:paraId="24078F82" w14:textId="77777777" w:rsidR="000260B1" w:rsidRDefault="000260B1" w:rsidP="000260B1">
      <w:r>
        <w:t>This method shall support the request data structures specified in table 5.2.49.3.2-2 and the response data structures, and response codes specified in table 5.2.49.3.4-3.</w:t>
      </w:r>
    </w:p>
    <w:p w14:paraId="51193196" w14:textId="77777777" w:rsidR="000260B1" w:rsidRDefault="000260B1" w:rsidP="000260B1">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767C0C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902CA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0D980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EF1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1A98E0" w14:textId="77777777" w:rsidR="000260B1" w:rsidRPr="009C5B90" w:rsidRDefault="000260B1" w:rsidP="007C64A8">
            <w:pPr>
              <w:pStyle w:val="TAH"/>
              <w:rPr>
                <w:lang w:val="en-US"/>
              </w:rPr>
            </w:pPr>
            <w:r w:rsidRPr="009C5B90">
              <w:rPr>
                <w:lang w:val="en-US"/>
              </w:rPr>
              <w:t>Description</w:t>
            </w:r>
          </w:p>
        </w:tc>
      </w:tr>
      <w:tr w:rsidR="000260B1" w:rsidRPr="009C5B90" w14:paraId="1D0F06D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25CBF0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B197D3C"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BE62CC8"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850C129"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6485D10C" w14:textId="77777777" w:rsidR="000260B1" w:rsidRDefault="000260B1" w:rsidP="000260B1"/>
    <w:p w14:paraId="7CB1B7FC" w14:textId="77777777" w:rsidR="000260B1" w:rsidRDefault="000260B1" w:rsidP="000260B1">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4E4E9B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8EC3DB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07DF4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EA70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2A7C67" w14:textId="77777777" w:rsidR="000260B1" w:rsidRPr="009C5B90" w:rsidRDefault="000260B1" w:rsidP="007C64A8">
            <w:pPr>
              <w:pStyle w:val="TAH"/>
              <w:rPr>
                <w:lang w:val="en-US"/>
              </w:rPr>
            </w:pPr>
            <w:r w:rsidRPr="009C5B90">
              <w:rPr>
                <w:lang w:val="en-US"/>
              </w:rPr>
              <w:t>Response</w:t>
            </w:r>
          </w:p>
          <w:p w14:paraId="14F3527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B03B6F" w14:textId="77777777" w:rsidR="000260B1" w:rsidRPr="009C5B90" w:rsidRDefault="000260B1" w:rsidP="007C64A8">
            <w:pPr>
              <w:pStyle w:val="TAH"/>
              <w:rPr>
                <w:lang w:val="en-US"/>
              </w:rPr>
            </w:pPr>
            <w:r w:rsidRPr="009C5B90">
              <w:rPr>
                <w:lang w:val="en-US"/>
              </w:rPr>
              <w:t>Description</w:t>
            </w:r>
          </w:p>
        </w:tc>
      </w:tr>
      <w:tr w:rsidR="000260B1" w:rsidRPr="009C5B90" w14:paraId="0787DC6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CE7DE63"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64B56E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352AF9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62635F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F18BAB"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570497F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1F9852"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12322AD"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BF60778"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8894822"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A145EE"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2080327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47F7FD"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2018364"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F1A9567"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9E276D7"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FF621EB"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6CD7BED5"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1D40C4"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0A4AA63A"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BC0E153" w14:textId="77777777" w:rsidR="000260B1" w:rsidRPr="00793C58" w:rsidRDefault="000260B1" w:rsidP="000260B1">
      <w:pPr>
        <w:rPr>
          <w:lang w:eastAsia="zh-CN"/>
        </w:rPr>
      </w:pPr>
    </w:p>
    <w:p w14:paraId="2190EF04" w14:textId="77777777" w:rsidR="000260B1" w:rsidRPr="00533C32" w:rsidRDefault="000260B1" w:rsidP="000260B1">
      <w:pPr>
        <w:pStyle w:val="31"/>
      </w:pPr>
      <w:bookmarkStart w:id="3178" w:name="_Toc67728507"/>
      <w:bookmarkStart w:id="3179" w:name="_Toc90587156"/>
      <w:bookmarkStart w:id="3180" w:name="_Toc106616699"/>
      <w:bookmarkStart w:id="3181" w:name="_Toc122101395"/>
      <w:bookmarkStart w:id="3182" w:name="_Toc169679677"/>
      <w:r>
        <w:t>5.2.50</w:t>
      </w:r>
      <w:r w:rsidRPr="00533C32">
        <w:tab/>
        <w:t xml:space="preserve">Resource: </w:t>
      </w:r>
      <w:bookmarkEnd w:id="3178"/>
      <w:r>
        <w:rPr>
          <w:rFonts w:hint="eastAsia"/>
          <w:lang w:eastAsia="zh-CN"/>
        </w:rPr>
        <w:t>R</w:t>
      </w:r>
      <w:r>
        <w:rPr>
          <w:lang w:eastAsia="zh-CN"/>
        </w:rPr>
        <w:t>oamingInfo</w:t>
      </w:r>
      <w:bookmarkEnd w:id="3179"/>
      <w:bookmarkEnd w:id="3180"/>
      <w:bookmarkEnd w:id="3181"/>
      <w:bookmarkEnd w:id="3182"/>
    </w:p>
    <w:p w14:paraId="502E3954" w14:textId="77777777" w:rsidR="000260B1" w:rsidRPr="00533C32" w:rsidRDefault="000260B1" w:rsidP="000260B1">
      <w:pPr>
        <w:pStyle w:val="41"/>
      </w:pPr>
      <w:bookmarkStart w:id="3183" w:name="_Toc67728508"/>
      <w:bookmarkStart w:id="3184" w:name="_Toc90587157"/>
      <w:bookmarkStart w:id="3185" w:name="_Toc106616700"/>
      <w:bookmarkStart w:id="3186" w:name="_Toc122101396"/>
      <w:bookmarkStart w:id="3187" w:name="_Toc169679678"/>
      <w:r>
        <w:t>5.2.50</w:t>
      </w:r>
      <w:r w:rsidRPr="00533C32">
        <w:t>.1</w:t>
      </w:r>
      <w:r w:rsidRPr="00533C32">
        <w:tab/>
        <w:t>Description</w:t>
      </w:r>
      <w:bookmarkEnd w:id="3183"/>
      <w:bookmarkEnd w:id="3184"/>
      <w:bookmarkEnd w:id="3185"/>
      <w:bookmarkEnd w:id="3186"/>
      <w:bookmarkEnd w:id="3187"/>
    </w:p>
    <w:p w14:paraId="185A334B" w14:textId="77777777" w:rsidR="000260B1" w:rsidRPr="00533C32" w:rsidRDefault="000260B1" w:rsidP="000260B1">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6E8DAD"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73DFFFC" w14:textId="77777777" w:rsidR="000260B1" w:rsidRPr="00533C32" w:rsidRDefault="000260B1" w:rsidP="000260B1">
      <w:pPr>
        <w:pStyle w:val="41"/>
      </w:pPr>
      <w:bookmarkStart w:id="3188" w:name="_Toc67728509"/>
      <w:bookmarkStart w:id="3189" w:name="_Toc90587158"/>
      <w:bookmarkStart w:id="3190" w:name="_Toc106616701"/>
      <w:bookmarkStart w:id="3191" w:name="_Toc122101397"/>
      <w:bookmarkStart w:id="3192" w:name="_Toc169679679"/>
      <w:r>
        <w:t>5.2.50</w:t>
      </w:r>
      <w:r w:rsidRPr="00533C32">
        <w:t>.2</w:t>
      </w:r>
      <w:r w:rsidRPr="00533C32">
        <w:tab/>
        <w:t>Resource Definition</w:t>
      </w:r>
      <w:bookmarkEnd w:id="3188"/>
      <w:bookmarkEnd w:id="3189"/>
      <w:bookmarkEnd w:id="3190"/>
      <w:bookmarkEnd w:id="3191"/>
      <w:bookmarkEnd w:id="3192"/>
    </w:p>
    <w:p w14:paraId="30925418" w14:textId="77777777" w:rsidR="000260B1" w:rsidRPr="00533C32" w:rsidRDefault="000260B1" w:rsidP="000260B1">
      <w:r w:rsidRPr="00533C32">
        <w:t>Resource URI: {apiRoot}/nudr-dr/&lt;apiVersion&gt;/subscription-data/{</w:t>
      </w:r>
      <w:r w:rsidRPr="00533C32">
        <w:rPr>
          <w:lang w:eastAsia="zh-CN"/>
        </w:rPr>
        <w:t>ueId</w:t>
      </w:r>
      <w:r w:rsidRPr="00533C32">
        <w:t>}/context-data/</w:t>
      </w:r>
      <w:r>
        <w:rPr>
          <w:lang w:val="en-US"/>
        </w:rPr>
        <w:t>roaming-information</w:t>
      </w:r>
    </w:p>
    <w:p w14:paraId="78B0E59F" w14:textId="77777777" w:rsidR="000260B1" w:rsidRPr="00533C32" w:rsidRDefault="000260B1" w:rsidP="000260B1">
      <w:pPr>
        <w:rPr>
          <w:rFonts w:ascii="Arial" w:hAnsi="Arial" w:cs="Arial"/>
        </w:rPr>
      </w:pPr>
      <w:bookmarkStart w:id="3193" w:name="_MCCTEMPBM_CRPT22160209___7"/>
      <w:r w:rsidRPr="00533C32">
        <w:t>This resource shall support the resource URI variables defined in table </w:t>
      </w:r>
      <w:r>
        <w:t>5.2.50</w:t>
      </w:r>
      <w:r w:rsidRPr="00533C32">
        <w:t>.2-1</w:t>
      </w:r>
      <w:r w:rsidRPr="00533C32">
        <w:rPr>
          <w:rFonts w:ascii="Arial" w:hAnsi="Arial" w:cs="Arial"/>
        </w:rPr>
        <w:t>.</w:t>
      </w:r>
    </w:p>
    <w:bookmarkEnd w:id="3193"/>
    <w:p w14:paraId="3565FADA" w14:textId="77777777" w:rsidR="000260B1" w:rsidRPr="00533C32" w:rsidRDefault="000260B1" w:rsidP="000260B1">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363010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553ADD"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BFF691" w14:textId="77777777" w:rsidR="000260B1" w:rsidRPr="009C5B90" w:rsidRDefault="000260B1" w:rsidP="007C64A8">
            <w:pPr>
              <w:pStyle w:val="TAH"/>
              <w:rPr>
                <w:lang w:val="en-US"/>
              </w:rPr>
            </w:pPr>
            <w:r w:rsidRPr="009C5B90">
              <w:rPr>
                <w:lang w:val="en-US"/>
              </w:rPr>
              <w:t>Definition</w:t>
            </w:r>
          </w:p>
        </w:tc>
      </w:tr>
      <w:tr w:rsidR="000260B1" w:rsidRPr="009C5B90" w14:paraId="357A496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2C2A9D"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6B892D"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223BD8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EEE4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7E6F46D" w14:textId="73E7048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CDA9978" w14:textId="77777777" w:rsidR="000260B1" w:rsidRPr="00533C32" w:rsidRDefault="000260B1" w:rsidP="000260B1"/>
    <w:p w14:paraId="193E7B25" w14:textId="77777777" w:rsidR="000260B1" w:rsidRPr="00533C32" w:rsidRDefault="000260B1" w:rsidP="000260B1">
      <w:pPr>
        <w:pStyle w:val="41"/>
      </w:pPr>
      <w:bookmarkStart w:id="3194" w:name="_Toc67728510"/>
      <w:bookmarkStart w:id="3195" w:name="_Toc90587159"/>
      <w:bookmarkStart w:id="3196" w:name="_Toc106616702"/>
      <w:bookmarkStart w:id="3197" w:name="_Toc122101398"/>
      <w:bookmarkStart w:id="3198" w:name="_Toc169679680"/>
      <w:r>
        <w:t>5.2.50.3</w:t>
      </w:r>
      <w:r w:rsidRPr="00533C32">
        <w:tab/>
        <w:t>Resource Standard Methods</w:t>
      </w:r>
      <w:bookmarkEnd w:id="3194"/>
      <w:bookmarkEnd w:id="3195"/>
      <w:bookmarkEnd w:id="3196"/>
      <w:bookmarkEnd w:id="3197"/>
      <w:bookmarkEnd w:id="3198"/>
    </w:p>
    <w:p w14:paraId="0D06F94F" w14:textId="77777777" w:rsidR="000260B1" w:rsidRPr="00533C32" w:rsidRDefault="000260B1" w:rsidP="000260B1">
      <w:pPr>
        <w:pStyle w:val="51"/>
      </w:pPr>
      <w:bookmarkStart w:id="3199" w:name="_Toc67728511"/>
      <w:bookmarkStart w:id="3200" w:name="_Toc90587160"/>
      <w:bookmarkStart w:id="3201" w:name="_Toc106616703"/>
      <w:bookmarkStart w:id="3202" w:name="_Toc122101399"/>
      <w:bookmarkStart w:id="3203" w:name="_Toc169679681"/>
      <w:r>
        <w:t>5.2.50.3</w:t>
      </w:r>
      <w:r w:rsidRPr="00533C32">
        <w:t>.1</w:t>
      </w:r>
      <w:r w:rsidRPr="00533C32">
        <w:tab/>
      </w:r>
      <w:r>
        <w:t>PUT</w:t>
      </w:r>
      <w:bookmarkEnd w:id="3199"/>
      <w:bookmarkEnd w:id="3200"/>
      <w:bookmarkEnd w:id="3201"/>
      <w:bookmarkEnd w:id="3202"/>
      <w:bookmarkEnd w:id="3203"/>
    </w:p>
    <w:p w14:paraId="5F970E62" w14:textId="77777777" w:rsidR="000260B1" w:rsidRPr="00533C32" w:rsidRDefault="000260B1" w:rsidP="000260B1">
      <w:r w:rsidRPr="00533C32">
        <w:t xml:space="preserve">This method shall support the URI query parameters specified in table </w:t>
      </w:r>
      <w:r>
        <w:t>5.2.50.3</w:t>
      </w:r>
      <w:r w:rsidRPr="00533C32">
        <w:t>.1-1.</w:t>
      </w:r>
    </w:p>
    <w:p w14:paraId="410FB8C4" w14:textId="77777777" w:rsidR="000260B1" w:rsidRPr="00533C32" w:rsidRDefault="000260B1" w:rsidP="000260B1">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B001E7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30180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15F8A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F0855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384BA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BE2FF" w14:textId="77777777" w:rsidR="000260B1" w:rsidRPr="009C5B90" w:rsidRDefault="000260B1" w:rsidP="007C64A8">
            <w:pPr>
              <w:pStyle w:val="TAH"/>
              <w:rPr>
                <w:lang w:val="en-US"/>
              </w:rPr>
            </w:pPr>
            <w:r w:rsidRPr="009C5B90">
              <w:rPr>
                <w:lang w:val="en-US"/>
              </w:rPr>
              <w:t>Description</w:t>
            </w:r>
          </w:p>
        </w:tc>
      </w:tr>
      <w:tr w:rsidR="000260B1" w:rsidRPr="009C5B90" w14:paraId="511085A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9E70A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55CA2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393F9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4A572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FD78D0" w14:textId="77777777" w:rsidR="000260B1" w:rsidRPr="009C5B90" w:rsidRDefault="000260B1" w:rsidP="007C64A8">
            <w:pPr>
              <w:pStyle w:val="TAL"/>
              <w:rPr>
                <w:lang w:val="en-US"/>
              </w:rPr>
            </w:pPr>
          </w:p>
        </w:tc>
      </w:tr>
    </w:tbl>
    <w:p w14:paraId="01E41318" w14:textId="77777777" w:rsidR="000260B1" w:rsidRPr="00533C32" w:rsidRDefault="000260B1" w:rsidP="000260B1"/>
    <w:p w14:paraId="25BD2569" w14:textId="77777777" w:rsidR="000260B1" w:rsidRPr="00533C32" w:rsidRDefault="000260B1" w:rsidP="000260B1">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6450EEA2" w14:textId="77777777" w:rsidR="000260B1" w:rsidRPr="00533C32" w:rsidRDefault="000260B1" w:rsidP="000260B1">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1D7D1F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FDFA44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D1E9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7A690F"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1D29C2" w14:textId="77777777" w:rsidR="000260B1" w:rsidRPr="009C5B90" w:rsidRDefault="000260B1" w:rsidP="007C64A8">
            <w:pPr>
              <w:pStyle w:val="TAH"/>
              <w:rPr>
                <w:lang w:val="en-US"/>
              </w:rPr>
            </w:pPr>
            <w:r w:rsidRPr="009C5B90">
              <w:rPr>
                <w:lang w:val="en-US"/>
              </w:rPr>
              <w:t>Description</w:t>
            </w:r>
          </w:p>
        </w:tc>
      </w:tr>
      <w:tr w:rsidR="000260B1" w:rsidRPr="009C5B90" w14:paraId="2FF78F96"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F9FC0EF" w14:textId="77777777" w:rsidR="000260B1" w:rsidRPr="009C5B90" w:rsidRDefault="000260B1" w:rsidP="007C64A8">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3EB96B7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A5D8302"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077D372" w14:textId="77777777" w:rsidR="000260B1" w:rsidRPr="009C5B90" w:rsidRDefault="000260B1" w:rsidP="007C64A8">
            <w:pPr>
              <w:pStyle w:val="TAL"/>
              <w:tabs>
                <w:tab w:val="left" w:pos="585"/>
              </w:tabs>
              <w:rPr>
                <w:lang w:val="en-US"/>
              </w:rPr>
            </w:pPr>
            <w:r>
              <w:rPr>
                <w:lang w:val="en-US"/>
              </w:rPr>
              <w:t xml:space="preserve"> Contains the last 5GC/EPC common Roaming Information in the 3GPP access.</w:t>
            </w:r>
          </w:p>
        </w:tc>
      </w:tr>
    </w:tbl>
    <w:p w14:paraId="474C38CC" w14:textId="77777777" w:rsidR="000260B1" w:rsidRPr="00533C32" w:rsidRDefault="000260B1" w:rsidP="000260B1"/>
    <w:p w14:paraId="522BB2A4" w14:textId="77777777" w:rsidR="000260B1" w:rsidRPr="00533C32" w:rsidRDefault="000260B1" w:rsidP="000260B1">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0260B1" w:rsidRPr="009C5B90" w14:paraId="4F9BE2D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7110D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F40E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8A88A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A97697" w14:textId="77777777" w:rsidR="000260B1" w:rsidRPr="009C5B90" w:rsidRDefault="000260B1" w:rsidP="007C64A8">
            <w:pPr>
              <w:pStyle w:val="TAH"/>
              <w:rPr>
                <w:lang w:val="en-US"/>
              </w:rPr>
            </w:pPr>
            <w:r w:rsidRPr="009C5B90">
              <w:rPr>
                <w:lang w:val="en-US"/>
              </w:rPr>
              <w:t>Response</w:t>
            </w:r>
          </w:p>
          <w:p w14:paraId="7E37455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6CD7B4" w14:textId="77777777" w:rsidR="000260B1" w:rsidRPr="009C5B90" w:rsidRDefault="000260B1" w:rsidP="007C64A8">
            <w:pPr>
              <w:pStyle w:val="TAH"/>
              <w:rPr>
                <w:lang w:val="en-US"/>
              </w:rPr>
            </w:pPr>
            <w:r w:rsidRPr="009C5B90">
              <w:rPr>
                <w:lang w:val="en-US"/>
              </w:rPr>
              <w:t>Description</w:t>
            </w:r>
          </w:p>
        </w:tc>
      </w:tr>
      <w:tr w:rsidR="000260B1" w:rsidRPr="009C5B90" w14:paraId="57F22487"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5A32C4"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15A48D1"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FA85BE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8DBA9C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7E0D1BD8"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273EE1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704101" w14:textId="77777777" w:rsidR="000260B1" w:rsidRPr="009C5B90" w:rsidRDefault="000260B1" w:rsidP="007C64A8">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107ACE2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242B11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391794E"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5EE78205" w14:textId="77777777" w:rsidR="000260B1" w:rsidRPr="009C5B90" w:rsidRDefault="000260B1" w:rsidP="007C64A8">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0260B1" w:rsidRPr="009C5B90" w14:paraId="7778C74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82580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F811553" w14:textId="77777777" w:rsidR="000260B1" w:rsidRPr="00533C32" w:rsidRDefault="000260B1" w:rsidP="000260B1">
      <w:pPr>
        <w:rPr>
          <w:lang w:eastAsia="zh-CN"/>
        </w:rPr>
      </w:pPr>
    </w:p>
    <w:p w14:paraId="461C1626" w14:textId="77777777" w:rsidR="000260B1" w:rsidRPr="00533C32" w:rsidRDefault="000260B1" w:rsidP="000260B1">
      <w:pPr>
        <w:pStyle w:val="51"/>
      </w:pPr>
      <w:bookmarkStart w:id="3204" w:name="_Toc67728513"/>
      <w:bookmarkStart w:id="3205" w:name="_Toc90587161"/>
      <w:bookmarkStart w:id="3206" w:name="_Toc106616704"/>
      <w:bookmarkStart w:id="3207" w:name="_Toc122101400"/>
      <w:bookmarkStart w:id="3208" w:name="_Toc169679682"/>
      <w:r>
        <w:t>5.2.50.3.2</w:t>
      </w:r>
      <w:r w:rsidRPr="00533C32">
        <w:tab/>
        <w:t>GET</w:t>
      </w:r>
      <w:bookmarkEnd w:id="3204"/>
      <w:bookmarkEnd w:id="3205"/>
      <w:bookmarkEnd w:id="3206"/>
      <w:bookmarkEnd w:id="3207"/>
      <w:bookmarkEnd w:id="3208"/>
    </w:p>
    <w:p w14:paraId="3E8A9987" w14:textId="77777777" w:rsidR="000260B1" w:rsidRPr="00533C32" w:rsidRDefault="000260B1" w:rsidP="000260B1">
      <w:r w:rsidRPr="00533C32">
        <w:t xml:space="preserve">This method shall support the URI query parameters specified in table </w:t>
      </w:r>
      <w:r>
        <w:t>5.2.50.3</w:t>
      </w:r>
      <w:r w:rsidRPr="00533C32">
        <w:t>.</w:t>
      </w:r>
      <w:r>
        <w:t>2</w:t>
      </w:r>
      <w:r w:rsidRPr="00533C32">
        <w:t>-1.</w:t>
      </w:r>
    </w:p>
    <w:p w14:paraId="6630B532" w14:textId="77777777" w:rsidR="000260B1" w:rsidRPr="00533C32" w:rsidRDefault="000260B1" w:rsidP="000260B1">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44296A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A4213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9C3EC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226BA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7F6EC"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18AA1B" w14:textId="77777777" w:rsidR="000260B1" w:rsidRPr="009C5B90" w:rsidRDefault="000260B1" w:rsidP="007C64A8">
            <w:pPr>
              <w:pStyle w:val="TAH"/>
              <w:rPr>
                <w:lang w:val="en-US"/>
              </w:rPr>
            </w:pPr>
            <w:r w:rsidRPr="009C5B90">
              <w:rPr>
                <w:lang w:val="en-US"/>
              </w:rPr>
              <w:t>Description</w:t>
            </w:r>
          </w:p>
        </w:tc>
      </w:tr>
      <w:tr w:rsidR="000260B1" w:rsidRPr="009C5B90" w14:paraId="1C63E46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tcPr>
          <w:p w14:paraId="2999DA56" w14:textId="77777777" w:rsidR="000260B1" w:rsidRPr="009C5B90" w:rsidRDefault="000260B1" w:rsidP="007C64A8">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0E59D70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79B13D1"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0353FE77"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855BDEC" w14:textId="77777777" w:rsidR="000260B1" w:rsidRPr="009C5B90" w:rsidRDefault="000260B1" w:rsidP="007C64A8">
            <w:pPr>
              <w:pStyle w:val="TAL"/>
              <w:rPr>
                <w:lang w:val="en-US"/>
              </w:rPr>
            </w:pPr>
          </w:p>
        </w:tc>
      </w:tr>
    </w:tbl>
    <w:p w14:paraId="3F3DE97B" w14:textId="77777777" w:rsidR="000260B1" w:rsidRPr="00533C32" w:rsidRDefault="000260B1" w:rsidP="000260B1"/>
    <w:p w14:paraId="4532F803" w14:textId="77777777" w:rsidR="000260B1" w:rsidRPr="00533C32" w:rsidRDefault="000260B1" w:rsidP="000260B1">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4F616D3F" w14:textId="77777777" w:rsidR="000260B1" w:rsidRPr="00533C32" w:rsidRDefault="000260B1" w:rsidP="000260B1">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CC02FF4"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A8E1C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EA6B9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2EEAC2"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F0D8F6" w14:textId="77777777" w:rsidR="000260B1" w:rsidRPr="009C5B90" w:rsidRDefault="000260B1" w:rsidP="007C64A8">
            <w:pPr>
              <w:pStyle w:val="TAH"/>
              <w:rPr>
                <w:lang w:val="en-US"/>
              </w:rPr>
            </w:pPr>
            <w:r w:rsidRPr="009C5B90">
              <w:rPr>
                <w:lang w:val="en-US"/>
              </w:rPr>
              <w:t>Description</w:t>
            </w:r>
          </w:p>
        </w:tc>
      </w:tr>
      <w:tr w:rsidR="000260B1" w:rsidRPr="009C5B90" w14:paraId="6CF73222"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3FC94A3"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BDEE16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079B1AB"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7A195A8" w14:textId="77777777" w:rsidR="000260B1" w:rsidRPr="009C5B90" w:rsidRDefault="000260B1" w:rsidP="007C64A8">
            <w:pPr>
              <w:pStyle w:val="TAL"/>
              <w:rPr>
                <w:lang w:val="en-US"/>
              </w:rPr>
            </w:pPr>
          </w:p>
        </w:tc>
      </w:tr>
    </w:tbl>
    <w:p w14:paraId="624B416E" w14:textId="77777777" w:rsidR="000260B1" w:rsidRPr="00533C32" w:rsidRDefault="000260B1" w:rsidP="000260B1"/>
    <w:p w14:paraId="7C19F532" w14:textId="77777777" w:rsidR="000260B1" w:rsidRPr="00533C32" w:rsidRDefault="000260B1" w:rsidP="000260B1">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0260B1" w:rsidRPr="009C5B90" w14:paraId="38407EA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E0700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35C57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E5E7D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FBC2A7" w14:textId="77777777" w:rsidR="000260B1" w:rsidRPr="009C5B90" w:rsidRDefault="000260B1" w:rsidP="007C64A8">
            <w:pPr>
              <w:pStyle w:val="TAH"/>
              <w:rPr>
                <w:lang w:val="en-US"/>
              </w:rPr>
            </w:pPr>
            <w:r w:rsidRPr="009C5B90">
              <w:rPr>
                <w:lang w:val="en-US"/>
              </w:rPr>
              <w:t>Response</w:t>
            </w:r>
          </w:p>
          <w:p w14:paraId="7767463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FD01F2" w14:textId="77777777" w:rsidR="000260B1" w:rsidRPr="009C5B90" w:rsidRDefault="000260B1" w:rsidP="007C64A8">
            <w:pPr>
              <w:pStyle w:val="TAH"/>
              <w:rPr>
                <w:lang w:val="en-US"/>
              </w:rPr>
            </w:pPr>
            <w:r w:rsidRPr="009C5B90">
              <w:rPr>
                <w:lang w:val="en-US"/>
              </w:rPr>
              <w:t>Description</w:t>
            </w:r>
          </w:p>
        </w:tc>
      </w:tr>
      <w:tr w:rsidR="000260B1" w:rsidRPr="009C5B90" w14:paraId="2057DD2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478910" w14:textId="77777777" w:rsidR="000260B1" w:rsidRPr="009C5B90" w:rsidRDefault="000260B1" w:rsidP="007C64A8">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5C61EDB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E9B3E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7A7EC74"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26ECD0" w14:textId="77777777" w:rsidR="000260B1" w:rsidRPr="009C5B90" w:rsidRDefault="000260B1" w:rsidP="007C64A8">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0260B1" w:rsidRPr="009C5B90" w14:paraId="35255D2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CAEE5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573CF86" w14:textId="77777777" w:rsidR="000260B1" w:rsidRDefault="000260B1" w:rsidP="000260B1">
      <w:pPr>
        <w:rPr>
          <w:lang w:eastAsia="zh-CN"/>
        </w:rPr>
      </w:pPr>
    </w:p>
    <w:p w14:paraId="76ED3B84" w14:textId="77777777" w:rsidR="000260B1" w:rsidRDefault="000260B1" w:rsidP="000260B1">
      <w:pPr>
        <w:pStyle w:val="31"/>
      </w:pPr>
      <w:bookmarkStart w:id="3209" w:name="_Toc106616705"/>
      <w:bookmarkStart w:id="3210" w:name="_Toc122101401"/>
      <w:bookmarkStart w:id="3211" w:name="_Toc169679683"/>
      <w:r>
        <w:t>5.2.51</w:t>
      </w:r>
      <w:r>
        <w:tab/>
        <w:t xml:space="preserve">Resource: </w:t>
      </w:r>
      <w:r>
        <w:rPr>
          <w:lang w:eastAsia="zh-CN"/>
        </w:rPr>
        <w:t>UserConsentData</w:t>
      </w:r>
      <w:bookmarkEnd w:id="3209"/>
      <w:bookmarkEnd w:id="3210"/>
      <w:bookmarkEnd w:id="3211"/>
    </w:p>
    <w:p w14:paraId="06113044" w14:textId="77777777" w:rsidR="000260B1" w:rsidRDefault="000260B1" w:rsidP="000260B1">
      <w:pPr>
        <w:pStyle w:val="41"/>
      </w:pPr>
      <w:bookmarkStart w:id="3212" w:name="_Toc106616706"/>
      <w:bookmarkStart w:id="3213" w:name="_Toc122101402"/>
      <w:bookmarkStart w:id="3214" w:name="_Toc169679684"/>
      <w:r>
        <w:t>5.2.51.1</w:t>
      </w:r>
      <w:r>
        <w:tab/>
        <w:t>Description</w:t>
      </w:r>
      <w:bookmarkEnd w:id="3212"/>
      <w:bookmarkEnd w:id="3213"/>
      <w:bookmarkEnd w:id="3214"/>
    </w:p>
    <w:p w14:paraId="5C75572D" w14:textId="77777777" w:rsidR="000260B1" w:rsidRDefault="000260B1" w:rsidP="000260B1">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1C9E3536"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7C6C269D" w14:textId="77777777" w:rsidR="000260B1" w:rsidRDefault="000260B1" w:rsidP="000260B1">
      <w:pPr>
        <w:pStyle w:val="41"/>
      </w:pPr>
      <w:bookmarkStart w:id="3215" w:name="_Toc106616707"/>
      <w:bookmarkStart w:id="3216" w:name="_Toc122101403"/>
      <w:bookmarkStart w:id="3217" w:name="_Toc169679685"/>
      <w:r>
        <w:t>5.2.51.2</w:t>
      </w:r>
      <w:r>
        <w:tab/>
        <w:t>Resource Definition</w:t>
      </w:r>
      <w:bookmarkEnd w:id="3215"/>
      <w:bookmarkEnd w:id="3216"/>
      <w:bookmarkEnd w:id="3217"/>
    </w:p>
    <w:p w14:paraId="5C12589C" w14:textId="77777777" w:rsidR="000260B1" w:rsidRDefault="000260B1" w:rsidP="000260B1">
      <w:r>
        <w:t>Resource URI: {apiRoot}/nudr-dr/&lt;apiVersion&gt;/subscription-data/{ueId}/</w:t>
      </w:r>
      <w:r>
        <w:rPr>
          <w:lang w:val="en-US"/>
        </w:rPr>
        <w:t>uc-data</w:t>
      </w:r>
    </w:p>
    <w:p w14:paraId="46DE3103" w14:textId="77777777" w:rsidR="000260B1" w:rsidRDefault="000260B1" w:rsidP="000260B1">
      <w:pPr>
        <w:rPr>
          <w:rFonts w:ascii="Arial" w:hAnsi="Arial" w:cs="Arial"/>
        </w:rPr>
      </w:pPr>
      <w:r>
        <w:t>This resource shall support the resource URI variables defined in table 5.2.51.2-1</w:t>
      </w:r>
      <w:r>
        <w:rPr>
          <w:rFonts w:ascii="Arial" w:hAnsi="Arial" w:cs="Arial"/>
        </w:rPr>
        <w:t>.</w:t>
      </w:r>
    </w:p>
    <w:p w14:paraId="550B1FD9" w14:textId="77777777" w:rsidR="000260B1" w:rsidRDefault="000260B1" w:rsidP="000260B1">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375D6D4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6D1A6EB"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FD4C1A" w14:textId="77777777" w:rsidR="000260B1" w:rsidRDefault="000260B1" w:rsidP="007C64A8">
            <w:pPr>
              <w:pStyle w:val="TAH"/>
              <w:rPr>
                <w:lang w:val="en-US"/>
              </w:rPr>
            </w:pPr>
            <w:r>
              <w:rPr>
                <w:lang w:val="en-US"/>
              </w:rPr>
              <w:t>Definition</w:t>
            </w:r>
          </w:p>
        </w:tc>
      </w:tr>
      <w:tr w:rsidR="000260B1" w14:paraId="1B073CB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35B228"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0063F4" w14:textId="77777777" w:rsidR="000260B1" w:rsidRDefault="000260B1" w:rsidP="007C64A8">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260B1" w14:paraId="6A7D679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B01CDA" w14:textId="77777777" w:rsidR="000260B1" w:rsidRDefault="000260B1" w:rsidP="007C64A8">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4FCD22" w14:textId="63D7AA4F" w:rsidR="000260B1" w:rsidRDefault="000260B1" w:rsidP="007C64A8">
            <w:pPr>
              <w:pStyle w:val="TAL"/>
              <w:rPr>
                <w:lang w:val="en-US"/>
              </w:rPr>
            </w:pPr>
            <w:r>
              <w:rPr>
                <w:lang w:val="en-US"/>
              </w:rPr>
              <w:t xml:space="preserve">Represents </w:t>
            </w:r>
            <w:r w:rsidRPr="00B43370">
              <w:t xml:space="preserve">the Subscription Permanent Identifier (see 3GPP TS 23.501 [4] </w:t>
            </w:r>
            <w:r w:rsidR="00152EF7" w:rsidRPr="00B43370">
              <w:t>clause</w:t>
            </w:r>
            <w:r w:rsidR="00152EF7">
              <w:t> </w:t>
            </w:r>
            <w:r w:rsidR="00152EF7" w:rsidRPr="00B43370">
              <w:t>5</w:t>
            </w:r>
            <w:r w:rsidRPr="00B43370">
              <w:t>.9.2)</w:t>
            </w:r>
            <w:r>
              <w:rPr>
                <w:lang w:val="en-US"/>
              </w:rPr>
              <w:t>.</w:t>
            </w:r>
            <w:r w:rsidRPr="00B43370">
              <w:br/>
            </w:r>
            <w:r w:rsidRPr="00B43370">
              <w:tab/>
              <w:t>pattern: See pattern of type VarUeId in 3GPP TS 29.571 [3]</w:t>
            </w:r>
          </w:p>
        </w:tc>
      </w:tr>
    </w:tbl>
    <w:p w14:paraId="67FC0EAE" w14:textId="77777777" w:rsidR="000260B1" w:rsidRDefault="000260B1" w:rsidP="000260B1"/>
    <w:p w14:paraId="4BCC0898" w14:textId="77777777" w:rsidR="000260B1" w:rsidRDefault="000260B1" w:rsidP="000260B1">
      <w:pPr>
        <w:pStyle w:val="41"/>
      </w:pPr>
      <w:bookmarkStart w:id="3218" w:name="_Toc106616708"/>
      <w:bookmarkStart w:id="3219" w:name="_Toc122101404"/>
      <w:bookmarkStart w:id="3220" w:name="_Toc169679686"/>
      <w:r>
        <w:t>5.2.51.3</w:t>
      </w:r>
      <w:r>
        <w:tab/>
        <w:t>Resource Standard Methods</w:t>
      </w:r>
      <w:bookmarkEnd w:id="3218"/>
      <w:bookmarkEnd w:id="3219"/>
      <w:bookmarkEnd w:id="3220"/>
    </w:p>
    <w:p w14:paraId="6D7291D2" w14:textId="77777777" w:rsidR="000260B1" w:rsidRDefault="000260B1" w:rsidP="000260B1">
      <w:pPr>
        <w:pStyle w:val="51"/>
      </w:pPr>
      <w:bookmarkStart w:id="3221" w:name="_Toc106616709"/>
      <w:bookmarkStart w:id="3222" w:name="_Toc122101405"/>
      <w:bookmarkStart w:id="3223" w:name="_Toc169679687"/>
      <w:r>
        <w:t>5.2.51.3.1</w:t>
      </w:r>
      <w:r>
        <w:tab/>
        <w:t>GET</w:t>
      </w:r>
      <w:bookmarkEnd w:id="3221"/>
      <w:bookmarkEnd w:id="3222"/>
      <w:bookmarkEnd w:id="3223"/>
    </w:p>
    <w:p w14:paraId="5F5126FD" w14:textId="77777777" w:rsidR="000260B1" w:rsidRDefault="000260B1" w:rsidP="000260B1">
      <w:r>
        <w:t>This method shall support the URI query parameters specified in table 5.2.51.3.1-1.</w:t>
      </w:r>
    </w:p>
    <w:p w14:paraId="4751A1EF" w14:textId="77777777" w:rsidR="000260B1" w:rsidRDefault="000260B1" w:rsidP="000260B1">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14:paraId="7B78655B"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21BE287D" w14:textId="77777777" w:rsidR="000260B1" w:rsidRDefault="000260B1" w:rsidP="007C64A8">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7241503" w14:textId="77777777" w:rsidR="000260B1" w:rsidRDefault="000260B1" w:rsidP="007C64A8">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E46C025"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B464426" w14:textId="77777777" w:rsidR="000260B1" w:rsidRDefault="000260B1" w:rsidP="007C64A8">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B1578C" w14:textId="77777777" w:rsidR="000260B1" w:rsidRDefault="000260B1" w:rsidP="007C64A8">
            <w:pPr>
              <w:pStyle w:val="TAH"/>
              <w:rPr>
                <w:lang w:val="en-US"/>
              </w:rPr>
            </w:pPr>
            <w:r>
              <w:rPr>
                <w:lang w:val="en-US"/>
              </w:rPr>
              <w:t>Description</w:t>
            </w:r>
          </w:p>
        </w:tc>
      </w:tr>
      <w:tr w:rsidR="000260B1" w14:paraId="6826CB69"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4D5498C" w14:textId="77777777" w:rsidR="000260B1" w:rsidRDefault="000260B1" w:rsidP="007C64A8">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15735282" w14:textId="77777777" w:rsidR="000260B1" w:rsidRDefault="000260B1" w:rsidP="007C64A8">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431061E"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7C46BE9" w14:textId="77777777" w:rsidR="000260B1" w:rsidRDefault="000260B1" w:rsidP="007C64A8">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56CC0A1" w14:textId="4B42AB79" w:rsidR="000260B1" w:rsidRDefault="000260B1" w:rsidP="007C64A8">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152EF7">
              <w:rPr>
                <w:rFonts w:cs="Arial"/>
                <w:szCs w:val="18"/>
                <w:lang w:val="en-US"/>
              </w:rPr>
              <w:t>clause 6</w:t>
            </w:r>
            <w:r>
              <w:rPr>
                <w:rFonts w:cs="Arial"/>
                <w:szCs w:val="18"/>
                <w:lang w:val="en-US"/>
              </w:rPr>
              <w:t>.6</w:t>
            </w:r>
          </w:p>
        </w:tc>
      </w:tr>
      <w:tr w:rsidR="000260B1" w14:paraId="4F1A9D37"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tcPr>
          <w:p w14:paraId="33565CC7" w14:textId="77777777" w:rsidR="000260B1" w:rsidRDefault="000260B1" w:rsidP="007C64A8">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13320BC6" w14:textId="77777777" w:rsidR="000260B1" w:rsidRDefault="000260B1" w:rsidP="007C64A8">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01FA575E" w14:textId="77777777" w:rsidR="000260B1" w:rsidRDefault="000260B1" w:rsidP="007C64A8">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BF6599B" w14:textId="77777777" w:rsidR="000260B1" w:rsidRDefault="000260B1" w:rsidP="007C64A8">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34D892D0" w14:textId="77777777" w:rsidR="000260B1" w:rsidRDefault="000260B1" w:rsidP="007C64A8">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7384F792" w14:textId="77777777" w:rsidR="000260B1" w:rsidRDefault="000260B1" w:rsidP="007C64A8">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4B0E2684" w14:textId="77777777" w:rsidR="000260B1" w:rsidRDefault="000260B1" w:rsidP="000260B1"/>
    <w:p w14:paraId="78E86021" w14:textId="77777777" w:rsidR="000260B1" w:rsidRDefault="000260B1" w:rsidP="000260B1">
      <w:r>
        <w:t>This method shall support the request data structures specified in table 5.2.51.3.1-2 and the response data structures and response codes specified in table 5.2.51.3.1-3.</w:t>
      </w:r>
    </w:p>
    <w:p w14:paraId="05BCCB73" w14:textId="77777777" w:rsidR="000260B1" w:rsidRDefault="000260B1" w:rsidP="000260B1">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3881DA2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D5BF30"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14680F"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E8D633"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6E38B1" w14:textId="77777777" w:rsidR="000260B1" w:rsidRDefault="000260B1" w:rsidP="007C64A8">
            <w:pPr>
              <w:pStyle w:val="TAH"/>
              <w:rPr>
                <w:lang w:val="en-US"/>
              </w:rPr>
            </w:pPr>
            <w:r>
              <w:rPr>
                <w:lang w:val="en-US"/>
              </w:rPr>
              <w:t>Description</w:t>
            </w:r>
          </w:p>
        </w:tc>
      </w:tr>
      <w:tr w:rsidR="000260B1" w14:paraId="29215D3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9B141C"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5F5F60"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DA9A41"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E5C61D1" w14:textId="77777777" w:rsidR="000260B1" w:rsidRDefault="000260B1" w:rsidP="007C64A8">
            <w:pPr>
              <w:pStyle w:val="TAL"/>
              <w:rPr>
                <w:lang w:val="en-US"/>
              </w:rPr>
            </w:pPr>
          </w:p>
        </w:tc>
      </w:tr>
    </w:tbl>
    <w:p w14:paraId="00024CCC" w14:textId="77777777" w:rsidR="000260B1" w:rsidRDefault="000260B1" w:rsidP="000260B1"/>
    <w:p w14:paraId="7348CF99" w14:textId="77777777" w:rsidR="000260B1" w:rsidRDefault="000260B1" w:rsidP="000260B1">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0260B1" w14:paraId="592277C3" w14:textId="77777777" w:rsidTr="007C64A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4B512834" w14:textId="77777777" w:rsidR="000260B1" w:rsidRDefault="000260B1" w:rsidP="007C64A8">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38031D4" w14:textId="77777777" w:rsidR="000260B1" w:rsidRDefault="000260B1" w:rsidP="007C64A8">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8044ACF" w14:textId="77777777" w:rsidR="000260B1" w:rsidRDefault="000260B1" w:rsidP="007C64A8">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07B6DB44" w14:textId="77777777" w:rsidR="000260B1" w:rsidRDefault="000260B1" w:rsidP="007C64A8">
            <w:pPr>
              <w:pStyle w:val="TAH"/>
              <w:rPr>
                <w:lang w:val="en-US"/>
              </w:rPr>
            </w:pPr>
            <w:r>
              <w:rPr>
                <w:lang w:val="en-US"/>
              </w:rPr>
              <w:t>Response</w:t>
            </w:r>
          </w:p>
          <w:p w14:paraId="0D06810B" w14:textId="77777777" w:rsidR="000260B1" w:rsidRDefault="000260B1" w:rsidP="007C64A8">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D914575" w14:textId="77777777" w:rsidR="000260B1" w:rsidRDefault="000260B1" w:rsidP="007C64A8">
            <w:pPr>
              <w:pStyle w:val="TAH"/>
              <w:rPr>
                <w:lang w:val="en-US"/>
              </w:rPr>
            </w:pPr>
            <w:r>
              <w:rPr>
                <w:lang w:val="en-US"/>
              </w:rPr>
              <w:t>Description</w:t>
            </w:r>
          </w:p>
        </w:tc>
      </w:tr>
      <w:tr w:rsidR="000260B1" w14:paraId="36B15EB7" w14:textId="77777777" w:rsidTr="007C64A8">
        <w:trPr>
          <w:jc w:val="center"/>
        </w:trPr>
        <w:tc>
          <w:tcPr>
            <w:tcW w:w="1037" w:type="pct"/>
            <w:tcBorders>
              <w:top w:val="single" w:sz="4" w:space="0" w:color="auto"/>
              <w:left w:val="single" w:sz="6" w:space="0" w:color="000000"/>
              <w:bottom w:val="single" w:sz="4" w:space="0" w:color="auto"/>
              <w:right w:val="single" w:sz="6" w:space="0" w:color="000000"/>
            </w:tcBorders>
            <w:hideMark/>
          </w:tcPr>
          <w:p w14:paraId="1A596103" w14:textId="77777777" w:rsidR="000260B1" w:rsidRDefault="000260B1" w:rsidP="007C64A8">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71EB7C84" w14:textId="77777777" w:rsidR="000260B1" w:rsidRDefault="000260B1" w:rsidP="007C64A8">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7214B848" w14:textId="77777777" w:rsidR="000260B1" w:rsidRDefault="000260B1" w:rsidP="007C64A8">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1FEE8464" w14:textId="77777777" w:rsidR="000260B1" w:rsidRDefault="000260B1" w:rsidP="007C64A8">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C59A8E7" w14:textId="77777777" w:rsidR="000260B1" w:rsidRDefault="000260B1" w:rsidP="007C64A8">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0260B1" w14:paraId="76F5AC6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D8B602E" w14:textId="77777777" w:rsidR="000260B1" w:rsidRDefault="000260B1" w:rsidP="007C64A8">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49E420F8" w14:textId="77777777" w:rsidR="000260B1" w:rsidRDefault="000260B1" w:rsidP="000260B1">
      <w:pPr>
        <w:rPr>
          <w:lang w:eastAsia="zh-CN"/>
        </w:rPr>
      </w:pPr>
    </w:p>
    <w:p w14:paraId="4FD1A86E" w14:textId="77777777" w:rsidR="000260B1" w:rsidRPr="00533C32" w:rsidRDefault="000260B1" w:rsidP="000260B1">
      <w:pPr>
        <w:pStyle w:val="31"/>
      </w:pPr>
      <w:bookmarkStart w:id="3224" w:name="_Toc122101406"/>
      <w:bookmarkStart w:id="3225" w:name="_Toc169679688"/>
      <w:r>
        <w:t>5.2.52</w:t>
      </w:r>
      <w:r w:rsidRPr="00533C32">
        <w:tab/>
        <w:t xml:space="preserve">Resource: </w:t>
      </w:r>
      <w:r>
        <w:rPr>
          <w:lang w:eastAsia="zh-CN"/>
        </w:rPr>
        <w:t>PeiInfo</w:t>
      </w:r>
      <w:bookmarkEnd w:id="3224"/>
      <w:bookmarkEnd w:id="3225"/>
    </w:p>
    <w:p w14:paraId="393751BD" w14:textId="77777777" w:rsidR="000260B1" w:rsidRPr="00533C32" w:rsidRDefault="000260B1" w:rsidP="000260B1">
      <w:pPr>
        <w:pStyle w:val="41"/>
      </w:pPr>
      <w:bookmarkStart w:id="3226" w:name="_Toc122101407"/>
      <w:bookmarkStart w:id="3227" w:name="_Toc169679689"/>
      <w:r>
        <w:t>5.2.52</w:t>
      </w:r>
      <w:r w:rsidRPr="00533C32">
        <w:t>.1</w:t>
      </w:r>
      <w:r w:rsidRPr="00533C32">
        <w:tab/>
        <w:t>Description</w:t>
      </w:r>
      <w:bookmarkEnd w:id="3226"/>
      <w:bookmarkEnd w:id="3227"/>
    </w:p>
    <w:p w14:paraId="1A4787F8" w14:textId="77777777" w:rsidR="000260B1" w:rsidRPr="00533C32" w:rsidRDefault="000260B1" w:rsidP="000260B1">
      <w:pPr>
        <w:rPr>
          <w:lang w:eastAsia="zh-CN"/>
        </w:rPr>
      </w:pPr>
      <w:r w:rsidRPr="00533C32">
        <w:t xml:space="preserve">This resource is used to represent </w:t>
      </w:r>
      <w:r>
        <w:t>the PEI Update Information of the 5GC/EPC domains</w:t>
      </w:r>
      <w:r w:rsidRPr="00533C32">
        <w:t xml:space="preserve"> to be stored in the UDR by the UDM.</w:t>
      </w:r>
    </w:p>
    <w:p w14:paraId="4537F36F"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E82C7F6" w14:textId="77777777" w:rsidR="000260B1" w:rsidRPr="00533C32" w:rsidRDefault="000260B1" w:rsidP="000260B1">
      <w:pPr>
        <w:pStyle w:val="41"/>
      </w:pPr>
      <w:bookmarkStart w:id="3228" w:name="_Toc122101408"/>
      <w:bookmarkStart w:id="3229" w:name="_Toc169679690"/>
      <w:r>
        <w:t>5.2.52</w:t>
      </w:r>
      <w:r w:rsidRPr="00533C32">
        <w:t>.2</w:t>
      </w:r>
      <w:r w:rsidRPr="00533C32">
        <w:tab/>
        <w:t>Resource Definition</w:t>
      </w:r>
      <w:bookmarkEnd w:id="3228"/>
      <w:bookmarkEnd w:id="3229"/>
    </w:p>
    <w:p w14:paraId="4A3DEBA7" w14:textId="77777777" w:rsidR="000260B1" w:rsidRPr="00533C32" w:rsidRDefault="000260B1" w:rsidP="000260B1">
      <w:r w:rsidRPr="00533C32">
        <w:t>Resource URI: {apiRoot}/nudr-dr/&lt;apiVersion&gt;/subscription-data/{</w:t>
      </w:r>
      <w:r w:rsidRPr="00533C32">
        <w:rPr>
          <w:lang w:eastAsia="zh-CN"/>
        </w:rPr>
        <w:t>ueId</w:t>
      </w:r>
      <w:r w:rsidRPr="00533C32">
        <w:t>}/context-data/</w:t>
      </w:r>
      <w:r w:rsidRPr="00B06F7A">
        <w:t>pei-</w:t>
      </w:r>
      <w:r>
        <w:t>info</w:t>
      </w:r>
    </w:p>
    <w:p w14:paraId="448643DA" w14:textId="77777777" w:rsidR="000260B1" w:rsidRPr="00533C32" w:rsidRDefault="000260B1" w:rsidP="000260B1">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6DE5E865" w14:textId="77777777" w:rsidR="000260B1" w:rsidRPr="00533C32" w:rsidRDefault="000260B1" w:rsidP="000260B1">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72F211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11619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DA34FA" w14:textId="77777777" w:rsidR="000260B1" w:rsidRPr="009C5B90" w:rsidRDefault="000260B1" w:rsidP="007C64A8">
            <w:pPr>
              <w:pStyle w:val="TAH"/>
              <w:rPr>
                <w:lang w:val="en-US"/>
              </w:rPr>
            </w:pPr>
            <w:r w:rsidRPr="009C5B90">
              <w:rPr>
                <w:lang w:val="en-US"/>
              </w:rPr>
              <w:t>Definition</w:t>
            </w:r>
          </w:p>
        </w:tc>
      </w:tr>
      <w:tr w:rsidR="000260B1" w:rsidRPr="009C5B90" w14:paraId="01BD65D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15CAD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12B52D"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3C7E82C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F9224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A3EB16" w14:textId="7C913B0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5C6D148B" w14:textId="77777777" w:rsidR="000260B1" w:rsidRPr="00533C32" w:rsidRDefault="000260B1" w:rsidP="000260B1"/>
    <w:p w14:paraId="5FB9EE10" w14:textId="77777777" w:rsidR="000260B1" w:rsidRPr="00533C32" w:rsidRDefault="000260B1" w:rsidP="000260B1">
      <w:pPr>
        <w:pStyle w:val="41"/>
      </w:pPr>
      <w:bookmarkStart w:id="3230" w:name="_Toc122101409"/>
      <w:bookmarkStart w:id="3231" w:name="_Toc169679691"/>
      <w:r>
        <w:t>5.2.52.3</w:t>
      </w:r>
      <w:r w:rsidRPr="00533C32">
        <w:tab/>
        <w:t>Resource Standard Methods</w:t>
      </w:r>
      <w:bookmarkEnd w:id="3230"/>
      <w:bookmarkEnd w:id="3231"/>
    </w:p>
    <w:p w14:paraId="7AEEC648" w14:textId="77777777" w:rsidR="000260B1" w:rsidRPr="00533C32" w:rsidRDefault="000260B1" w:rsidP="000260B1">
      <w:pPr>
        <w:pStyle w:val="51"/>
      </w:pPr>
      <w:bookmarkStart w:id="3232" w:name="_Toc122101410"/>
      <w:bookmarkStart w:id="3233" w:name="_Toc169679692"/>
      <w:r>
        <w:t>5.2.52.3</w:t>
      </w:r>
      <w:r w:rsidRPr="00533C32">
        <w:t>.1</w:t>
      </w:r>
      <w:r w:rsidRPr="00533C32">
        <w:tab/>
      </w:r>
      <w:r>
        <w:t>PUT</w:t>
      </w:r>
      <w:bookmarkEnd w:id="3232"/>
      <w:bookmarkEnd w:id="3233"/>
    </w:p>
    <w:p w14:paraId="3539BCA1" w14:textId="77777777" w:rsidR="000260B1" w:rsidRPr="00533C32" w:rsidRDefault="000260B1" w:rsidP="000260B1">
      <w:r w:rsidRPr="00533C32">
        <w:t xml:space="preserve">This method shall support the URI query parameters specified in table </w:t>
      </w:r>
      <w:r>
        <w:t>5.2.52.3</w:t>
      </w:r>
      <w:r w:rsidRPr="00533C32">
        <w:t>.1-1.</w:t>
      </w:r>
    </w:p>
    <w:p w14:paraId="03064BBA" w14:textId="77777777" w:rsidR="000260B1" w:rsidRPr="00533C32" w:rsidRDefault="000260B1" w:rsidP="000260B1">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AD8C9B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93CCE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2790F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F0E0D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EE903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F6E58" w14:textId="77777777" w:rsidR="000260B1" w:rsidRPr="009C5B90" w:rsidRDefault="000260B1" w:rsidP="007C64A8">
            <w:pPr>
              <w:pStyle w:val="TAH"/>
              <w:rPr>
                <w:lang w:val="en-US"/>
              </w:rPr>
            </w:pPr>
            <w:r w:rsidRPr="009C5B90">
              <w:rPr>
                <w:lang w:val="en-US"/>
              </w:rPr>
              <w:t>Description</w:t>
            </w:r>
          </w:p>
        </w:tc>
      </w:tr>
      <w:tr w:rsidR="000260B1" w:rsidRPr="009C5B90" w14:paraId="53F93B1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BF173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2EBAB5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18DC88"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D1229A"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293593" w14:textId="77777777" w:rsidR="000260B1" w:rsidRPr="009C5B90" w:rsidRDefault="000260B1" w:rsidP="007C64A8">
            <w:pPr>
              <w:pStyle w:val="TAL"/>
              <w:rPr>
                <w:lang w:val="en-US"/>
              </w:rPr>
            </w:pPr>
          </w:p>
        </w:tc>
      </w:tr>
    </w:tbl>
    <w:p w14:paraId="1B5DCB56" w14:textId="77777777" w:rsidR="000260B1" w:rsidRPr="00533C32" w:rsidRDefault="000260B1" w:rsidP="000260B1"/>
    <w:p w14:paraId="784E691F" w14:textId="77777777" w:rsidR="000260B1" w:rsidRPr="00533C32" w:rsidRDefault="000260B1" w:rsidP="000260B1">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7323C404" w14:textId="77777777" w:rsidR="000260B1" w:rsidRPr="00533C32" w:rsidRDefault="000260B1" w:rsidP="000260B1">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9A276CA"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E23D41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8CACA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C8803F"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CDB35" w14:textId="77777777" w:rsidR="000260B1" w:rsidRPr="009C5B90" w:rsidRDefault="000260B1" w:rsidP="007C64A8">
            <w:pPr>
              <w:pStyle w:val="TAH"/>
              <w:rPr>
                <w:lang w:val="en-US"/>
              </w:rPr>
            </w:pPr>
            <w:r w:rsidRPr="009C5B90">
              <w:rPr>
                <w:lang w:val="en-US"/>
              </w:rPr>
              <w:t>Description</w:t>
            </w:r>
          </w:p>
        </w:tc>
      </w:tr>
      <w:tr w:rsidR="000260B1" w:rsidRPr="009C5B90" w14:paraId="51EF98E9"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8B40B01" w14:textId="77777777" w:rsidR="000260B1" w:rsidRPr="009C5B90" w:rsidRDefault="000260B1" w:rsidP="007C64A8">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E172D9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A3C8FA9"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0601AC4" w14:textId="77777777" w:rsidR="000260B1" w:rsidRPr="009C5B90" w:rsidRDefault="000260B1" w:rsidP="007C64A8">
            <w:pPr>
              <w:pStyle w:val="TAL"/>
              <w:tabs>
                <w:tab w:val="left" w:pos="585"/>
              </w:tabs>
              <w:rPr>
                <w:lang w:val="en-US"/>
              </w:rPr>
            </w:pPr>
            <w:r>
              <w:t>T</w:t>
            </w:r>
            <w:r w:rsidRPr="00B06F7A">
              <w:t>he PEI</w:t>
            </w:r>
            <w:r>
              <w:t xml:space="preserve"> Update Information.</w:t>
            </w:r>
          </w:p>
        </w:tc>
      </w:tr>
    </w:tbl>
    <w:p w14:paraId="6FC9F5F6" w14:textId="77777777" w:rsidR="000260B1" w:rsidRDefault="000260B1" w:rsidP="000260B1"/>
    <w:p w14:paraId="31EDDDF9" w14:textId="77777777" w:rsidR="000260B1" w:rsidRPr="00533C32" w:rsidRDefault="000260B1" w:rsidP="000260B1">
      <w:r>
        <w:t>The UDM shall create or update this resource when the PEI is received from the AMF (3gpp access or non-3gpp access) or from the HSS.</w:t>
      </w:r>
    </w:p>
    <w:p w14:paraId="0D6959D3" w14:textId="77777777" w:rsidR="000260B1" w:rsidRPr="00533C32" w:rsidRDefault="000260B1" w:rsidP="000260B1">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1F596CC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DA7A84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EE8CB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99572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0FA49" w14:textId="77777777" w:rsidR="000260B1" w:rsidRPr="009C5B90" w:rsidRDefault="000260B1" w:rsidP="007C64A8">
            <w:pPr>
              <w:pStyle w:val="TAH"/>
              <w:rPr>
                <w:lang w:val="en-US"/>
              </w:rPr>
            </w:pPr>
            <w:r w:rsidRPr="009C5B90">
              <w:rPr>
                <w:lang w:val="en-US"/>
              </w:rPr>
              <w:t>Response</w:t>
            </w:r>
          </w:p>
          <w:p w14:paraId="3A7EA62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B9D627" w14:textId="77777777" w:rsidR="000260B1" w:rsidRPr="009C5B90" w:rsidRDefault="000260B1" w:rsidP="007C64A8">
            <w:pPr>
              <w:pStyle w:val="TAH"/>
              <w:rPr>
                <w:lang w:val="en-US"/>
              </w:rPr>
            </w:pPr>
            <w:r w:rsidRPr="009C5B90">
              <w:rPr>
                <w:lang w:val="en-US"/>
              </w:rPr>
              <w:t>Description</w:t>
            </w:r>
          </w:p>
        </w:tc>
      </w:tr>
      <w:tr w:rsidR="000260B1" w:rsidRPr="009C5B90" w14:paraId="031E51C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AF33F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0692F2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E4282EC"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8A5617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B98E1E2"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D856996"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34EFE0" w14:textId="77777777" w:rsidR="000260B1" w:rsidRPr="009C5B90" w:rsidRDefault="000260B1" w:rsidP="007C64A8">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32E34C6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4F5F43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AA6A6B0"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6559D6E" w14:textId="77777777" w:rsidR="000260B1" w:rsidRPr="009C5B90" w:rsidRDefault="000260B1" w:rsidP="007C64A8">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0260B1" w:rsidRPr="009C5B90" w14:paraId="1E17E53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2309D87" w14:textId="77777777" w:rsidR="000260B1" w:rsidRPr="009C5B90" w:rsidRDefault="000260B1" w:rsidP="007C64A8">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5C21A8D" w14:textId="77777777" w:rsidR="000260B1" w:rsidRPr="00533C32" w:rsidRDefault="000260B1" w:rsidP="000260B1">
      <w:pPr>
        <w:rPr>
          <w:lang w:eastAsia="zh-CN"/>
        </w:rPr>
      </w:pPr>
    </w:p>
    <w:p w14:paraId="52813EFB" w14:textId="77777777" w:rsidR="000260B1" w:rsidRPr="00533C32" w:rsidRDefault="000260B1" w:rsidP="000260B1">
      <w:pPr>
        <w:pStyle w:val="51"/>
      </w:pPr>
      <w:bookmarkStart w:id="3234" w:name="_Toc122101411"/>
      <w:bookmarkStart w:id="3235" w:name="_Toc169679693"/>
      <w:r>
        <w:t>5.2.52.3.2</w:t>
      </w:r>
      <w:r w:rsidRPr="00533C32">
        <w:tab/>
        <w:t>GET</w:t>
      </w:r>
      <w:bookmarkEnd w:id="3234"/>
      <w:bookmarkEnd w:id="3235"/>
    </w:p>
    <w:p w14:paraId="435A0005" w14:textId="77777777" w:rsidR="000260B1" w:rsidRPr="00533C32" w:rsidRDefault="000260B1" w:rsidP="000260B1">
      <w:r w:rsidRPr="00533C32">
        <w:t xml:space="preserve">This method shall support the URI query parameters specified in table </w:t>
      </w:r>
      <w:r>
        <w:t>5.2.52.3</w:t>
      </w:r>
      <w:r w:rsidRPr="00533C32">
        <w:t>.</w:t>
      </w:r>
      <w:r>
        <w:t>2</w:t>
      </w:r>
      <w:r w:rsidRPr="00533C32">
        <w:t>-1.</w:t>
      </w:r>
    </w:p>
    <w:p w14:paraId="6EBF9BAD" w14:textId="77777777" w:rsidR="000260B1" w:rsidRPr="00533C32" w:rsidRDefault="000260B1" w:rsidP="000260B1">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F7AA53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C4303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7A64E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7DD13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D079B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D9F436" w14:textId="77777777" w:rsidR="000260B1" w:rsidRPr="009C5B90" w:rsidRDefault="000260B1" w:rsidP="007C64A8">
            <w:pPr>
              <w:pStyle w:val="TAH"/>
              <w:rPr>
                <w:lang w:val="en-US"/>
              </w:rPr>
            </w:pPr>
            <w:r w:rsidRPr="009C5B90">
              <w:rPr>
                <w:lang w:val="en-US"/>
              </w:rPr>
              <w:t>Description</w:t>
            </w:r>
          </w:p>
        </w:tc>
      </w:tr>
      <w:tr w:rsidR="000260B1" w:rsidRPr="009C5B90" w14:paraId="7455A14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tcPr>
          <w:p w14:paraId="7F202004" w14:textId="77777777" w:rsidR="000260B1" w:rsidRPr="009C5B90" w:rsidRDefault="000260B1" w:rsidP="007C64A8">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0E7923C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585E598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369DF194"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64498A90" w14:textId="77777777" w:rsidR="000260B1" w:rsidRPr="009C5B90" w:rsidRDefault="000260B1" w:rsidP="007C64A8">
            <w:pPr>
              <w:pStyle w:val="TAL"/>
              <w:rPr>
                <w:lang w:val="en-US"/>
              </w:rPr>
            </w:pPr>
          </w:p>
        </w:tc>
      </w:tr>
    </w:tbl>
    <w:p w14:paraId="141A3C3A" w14:textId="77777777" w:rsidR="000260B1" w:rsidRPr="00533C32" w:rsidRDefault="000260B1" w:rsidP="000260B1"/>
    <w:p w14:paraId="4D853F88" w14:textId="77777777" w:rsidR="000260B1" w:rsidRPr="00533C32" w:rsidRDefault="000260B1" w:rsidP="000260B1">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0BE322AB" w14:textId="77777777" w:rsidR="000260B1" w:rsidRPr="00533C32" w:rsidRDefault="000260B1" w:rsidP="000260B1">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638A4C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3B5C0E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B736E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186CC"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5CFBE8" w14:textId="77777777" w:rsidR="000260B1" w:rsidRPr="009C5B90" w:rsidRDefault="000260B1" w:rsidP="007C64A8">
            <w:pPr>
              <w:pStyle w:val="TAH"/>
              <w:rPr>
                <w:lang w:val="en-US"/>
              </w:rPr>
            </w:pPr>
            <w:r w:rsidRPr="009C5B90">
              <w:rPr>
                <w:lang w:val="en-US"/>
              </w:rPr>
              <w:t>Description</w:t>
            </w:r>
          </w:p>
        </w:tc>
      </w:tr>
      <w:tr w:rsidR="000260B1" w:rsidRPr="009C5B90" w14:paraId="59C3C2C7"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6177583"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03F40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B5E81E"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C96A1A4" w14:textId="77777777" w:rsidR="000260B1" w:rsidRPr="009C5B90" w:rsidRDefault="000260B1" w:rsidP="007C64A8">
            <w:pPr>
              <w:pStyle w:val="TAL"/>
              <w:rPr>
                <w:lang w:val="en-US"/>
              </w:rPr>
            </w:pPr>
          </w:p>
        </w:tc>
      </w:tr>
    </w:tbl>
    <w:p w14:paraId="461440F5" w14:textId="77777777" w:rsidR="000260B1" w:rsidRPr="00533C32" w:rsidRDefault="000260B1" w:rsidP="000260B1"/>
    <w:p w14:paraId="120CC9BA" w14:textId="77777777" w:rsidR="000260B1" w:rsidRPr="00533C32" w:rsidRDefault="000260B1" w:rsidP="000260B1">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29ECB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A3AC6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1AB2D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4C4C8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21CAFC" w14:textId="77777777" w:rsidR="000260B1" w:rsidRPr="009C5B90" w:rsidRDefault="000260B1" w:rsidP="007C64A8">
            <w:pPr>
              <w:pStyle w:val="TAH"/>
              <w:rPr>
                <w:lang w:val="en-US"/>
              </w:rPr>
            </w:pPr>
            <w:r w:rsidRPr="009C5B90">
              <w:rPr>
                <w:lang w:val="en-US"/>
              </w:rPr>
              <w:t>Response</w:t>
            </w:r>
          </w:p>
          <w:p w14:paraId="697518D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479EAA" w14:textId="77777777" w:rsidR="000260B1" w:rsidRPr="009C5B90" w:rsidRDefault="000260B1" w:rsidP="007C64A8">
            <w:pPr>
              <w:pStyle w:val="TAH"/>
              <w:rPr>
                <w:lang w:val="en-US"/>
              </w:rPr>
            </w:pPr>
            <w:r w:rsidRPr="009C5B90">
              <w:rPr>
                <w:lang w:val="en-US"/>
              </w:rPr>
              <w:t>Description</w:t>
            </w:r>
          </w:p>
        </w:tc>
      </w:tr>
      <w:tr w:rsidR="000260B1" w:rsidRPr="009C5B90" w14:paraId="7673F0B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EF1579" w14:textId="77777777" w:rsidR="000260B1" w:rsidRPr="009C5B90" w:rsidRDefault="000260B1" w:rsidP="007C64A8">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F17ACFA"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53F3D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BE9D95"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8B0171F" w14:textId="77777777" w:rsidR="000260B1" w:rsidRPr="009C5B90" w:rsidRDefault="000260B1" w:rsidP="007C64A8">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0260B1" w:rsidRPr="009C5B90" w14:paraId="3146E84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8E7020F" w14:textId="77777777" w:rsidR="000260B1" w:rsidRPr="009C5B90" w:rsidRDefault="000260B1" w:rsidP="007C64A8">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08496B59" w14:textId="77777777" w:rsidR="000260B1" w:rsidRDefault="000260B1" w:rsidP="000260B1">
      <w:pPr>
        <w:rPr>
          <w:lang w:eastAsia="zh-CN"/>
        </w:rPr>
      </w:pPr>
    </w:p>
    <w:p w14:paraId="03A7E55D" w14:textId="77777777" w:rsidR="000260B1" w:rsidRDefault="000260B1" w:rsidP="000260B1">
      <w:pPr>
        <w:pStyle w:val="31"/>
      </w:pPr>
      <w:bookmarkStart w:id="3236" w:name="_Toc169679694"/>
      <w:r>
        <w:rPr>
          <w:lang w:val="de-DE"/>
        </w:rPr>
        <w:t>5.2.53</w:t>
      </w:r>
      <w:r>
        <w:tab/>
        <w:t>void</w:t>
      </w:r>
      <w:bookmarkStart w:id="3237" w:name="_Toc130817039"/>
      <w:bookmarkStart w:id="3238" w:name="_Toc122103593"/>
      <w:r>
        <w:rPr>
          <w:lang w:val="de-DE"/>
        </w:rPr>
        <w:t>5.2.54</w:t>
      </w:r>
      <w:r>
        <w:tab/>
        <w:t xml:space="preserve">Resource: </w:t>
      </w:r>
      <w:bookmarkEnd w:id="3237"/>
      <w:bookmarkEnd w:id="3238"/>
      <w:r w:rsidRPr="00C8767B">
        <w:t>5G</w:t>
      </w:r>
      <w:r>
        <w:t>M</w:t>
      </w:r>
      <w:r w:rsidRPr="00C8767B">
        <w:t>bsGroup</w:t>
      </w:r>
      <w:bookmarkEnd w:id="3236"/>
    </w:p>
    <w:p w14:paraId="5B16E4D2" w14:textId="77777777" w:rsidR="000260B1" w:rsidRDefault="000260B1" w:rsidP="000260B1">
      <w:pPr>
        <w:pStyle w:val="41"/>
      </w:pPr>
      <w:bookmarkStart w:id="3239" w:name="_Toc130817040"/>
      <w:bookmarkStart w:id="3240" w:name="_Toc122103594"/>
      <w:bookmarkStart w:id="3241" w:name="_Toc169679695"/>
      <w:r>
        <w:rPr>
          <w:lang w:val="de-DE"/>
        </w:rPr>
        <w:t>5.2.54</w:t>
      </w:r>
      <w:r>
        <w:t>.1</w:t>
      </w:r>
      <w:r>
        <w:tab/>
        <w:t>Description</w:t>
      </w:r>
      <w:bookmarkEnd w:id="3239"/>
      <w:bookmarkEnd w:id="3240"/>
      <w:bookmarkEnd w:id="3241"/>
    </w:p>
    <w:p w14:paraId="1855236F" w14:textId="77777777" w:rsidR="000260B1" w:rsidRDefault="000260B1" w:rsidP="000260B1">
      <w:pPr>
        <w:rPr>
          <w:lang w:eastAsia="zh-CN"/>
        </w:rPr>
      </w:pPr>
      <w:r>
        <w:t>This resource represents the store of 5G MBS Group data.</w:t>
      </w:r>
    </w:p>
    <w:p w14:paraId="153D1652" w14:textId="77777777" w:rsidR="000260B1" w:rsidRDefault="000260B1" w:rsidP="000260B1">
      <w:pPr>
        <w:pStyle w:val="41"/>
      </w:pPr>
      <w:bookmarkStart w:id="3242" w:name="_Toc130817041"/>
      <w:bookmarkStart w:id="3243" w:name="_Toc122103595"/>
      <w:bookmarkStart w:id="3244" w:name="_Toc169679696"/>
      <w:r>
        <w:rPr>
          <w:lang w:val="de-DE"/>
        </w:rPr>
        <w:t>5.2.54</w:t>
      </w:r>
      <w:r>
        <w:t>.2</w:t>
      </w:r>
      <w:r>
        <w:tab/>
        <w:t>Resource Definition</w:t>
      </w:r>
      <w:bookmarkEnd w:id="3242"/>
      <w:bookmarkEnd w:id="3243"/>
      <w:bookmarkEnd w:id="3244"/>
    </w:p>
    <w:p w14:paraId="638DF5B8" w14:textId="77777777" w:rsidR="000260B1" w:rsidRDefault="000260B1" w:rsidP="000260B1">
      <w:r>
        <w:t>Resource URI: {apiRoot}/nudr-dr/</w:t>
      </w:r>
      <w:r>
        <w:rPr>
          <w:lang w:eastAsia="zh-CN"/>
        </w:rPr>
        <w:t>&lt;apiVersion&gt;</w:t>
      </w:r>
      <w:r>
        <w:t>/subscription-data/group-data/mbs-group-membership</w:t>
      </w:r>
    </w:p>
    <w:p w14:paraId="58187AF2" w14:textId="77777777" w:rsidR="000260B1" w:rsidRDefault="000260B1" w:rsidP="000260B1">
      <w:pPr>
        <w:rPr>
          <w:rFonts w:ascii="Arial" w:hAnsi="Arial" w:cs="Arial"/>
        </w:rPr>
      </w:pPr>
      <w:r>
        <w:t>This resource shall support the resource URI variables defined in table 5.2.54.2-1</w:t>
      </w:r>
      <w:r>
        <w:rPr>
          <w:rFonts w:ascii="Arial" w:hAnsi="Arial" w:cs="Arial"/>
        </w:rPr>
        <w:t>.</w:t>
      </w:r>
    </w:p>
    <w:p w14:paraId="3E316D5B" w14:textId="77777777" w:rsidR="000260B1" w:rsidRDefault="000260B1" w:rsidP="000260B1">
      <w:pPr>
        <w:pStyle w:val="TH"/>
        <w:outlineLvl w:val="0"/>
      </w:pPr>
      <w:r>
        <w:t>Table </w:t>
      </w:r>
      <w:r>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6AFC2BE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3D14ED"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588BE9" w14:textId="77777777" w:rsidR="000260B1" w:rsidRDefault="000260B1" w:rsidP="007C64A8">
            <w:pPr>
              <w:pStyle w:val="TAH"/>
              <w:rPr>
                <w:lang w:val="en-US"/>
              </w:rPr>
            </w:pPr>
            <w:r>
              <w:rPr>
                <w:lang w:val="en-US"/>
              </w:rPr>
              <w:t>Definition</w:t>
            </w:r>
          </w:p>
        </w:tc>
      </w:tr>
      <w:tr w:rsidR="000260B1" w14:paraId="62239D0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2C4674"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7C9C0" w14:textId="77777777" w:rsidR="000260B1" w:rsidRDefault="000260B1" w:rsidP="007C64A8">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B4BB398" w14:textId="77777777" w:rsidR="000260B1" w:rsidRDefault="000260B1" w:rsidP="000260B1"/>
    <w:p w14:paraId="72357B79" w14:textId="77777777" w:rsidR="000260B1" w:rsidRDefault="000260B1" w:rsidP="000260B1">
      <w:pPr>
        <w:pStyle w:val="41"/>
      </w:pPr>
      <w:bookmarkStart w:id="3245" w:name="_Toc130817042"/>
      <w:bookmarkStart w:id="3246" w:name="_Toc122103596"/>
      <w:bookmarkStart w:id="3247" w:name="_Toc169679697"/>
      <w:r>
        <w:rPr>
          <w:lang w:val="de-DE"/>
        </w:rPr>
        <w:t>5.2.54</w:t>
      </w:r>
      <w:r>
        <w:t>.3</w:t>
      </w:r>
      <w:r>
        <w:tab/>
        <w:t>Resource Standard Methods</w:t>
      </w:r>
      <w:bookmarkEnd w:id="3245"/>
      <w:bookmarkEnd w:id="3246"/>
      <w:bookmarkEnd w:id="3247"/>
    </w:p>
    <w:p w14:paraId="08CEC613" w14:textId="77777777" w:rsidR="000260B1" w:rsidRDefault="000260B1" w:rsidP="000260B1">
      <w:pPr>
        <w:pStyle w:val="51"/>
      </w:pPr>
      <w:bookmarkStart w:id="3248" w:name="_Toc130817043"/>
      <w:bookmarkStart w:id="3249" w:name="_Toc122103597"/>
      <w:bookmarkStart w:id="3250" w:name="_Toc169679698"/>
      <w:r>
        <w:t>5.2.54.3.1</w:t>
      </w:r>
      <w:r>
        <w:tab/>
        <w:t>GET</w:t>
      </w:r>
      <w:bookmarkEnd w:id="3248"/>
      <w:bookmarkEnd w:id="3249"/>
      <w:bookmarkEnd w:id="3250"/>
    </w:p>
    <w:p w14:paraId="7F9176C7" w14:textId="77777777" w:rsidR="000260B1" w:rsidRDefault="000260B1" w:rsidP="000260B1">
      <w:r>
        <w:t>This method shall support the URI query parameters specified in table 5.2.54.3.1-1.</w:t>
      </w:r>
    </w:p>
    <w:p w14:paraId="0A86B31F" w14:textId="77777777" w:rsidR="000260B1" w:rsidRDefault="000260B1" w:rsidP="000260B1">
      <w:pPr>
        <w:pStyle w:val="TH"/>
        <w:outlineLvl w:val="0"/>
      </w:pPr>
      <w:r>
        <w:t xml:space="preserve">Table </w:t>
      </w:r>
      <w:r>
        <w:rPr>
          <w:lang w:val="de-DE"/>
        </w:rPr>
        <w:t>5.2.54.3.1-1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14:paraId="7397EBC5"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C92656E" w14:textId="77777777" w:rsidR="000260B1" w:rsidRDefault="000260B1" w:rsidP="007C64A8">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74A1D81" w14:textId="77777777" w:rsidR="000260B1" w:rsidRDefault="000260B1" w:rsidP="007C64A8">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15AB11D"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495172" w14:textId="77777777" w:rsidR="000260B1" w:rsidRDefault="000260B1" w:rsidP="007C64A8">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646D4" w14:textId="77777777" w:rsidR="000260B1" w:rsidRDefault="000260B1" w:rsidP="007C64A8">
            <w:pPr>
              <w:pStyle w:val="TAH"/>
              <w:rPr>
                <w:lang w:val="en-US"/>
              </w:rPr>
            </w:pPr>
            <w:r>
              <w:rPr>
                <w:lang w:val="en-US"/>
              </w:rPr>
              <w:t>Description</w:t>
            </w:r>
          </w:p>
        </w:tc>
      </w:tr>
      <w:tr w:rsidR="000260B1" w14:paraId="778D18A4"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263CE854" w14:textId="77777777" w:rsidR="000260B1" w:rsidRDefault="000260B1" w:rsidP="007C64A8">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09A9B536" w14:textId="77777777" w:rsidR="000260B1" w:rsidRDefault="000260B1" w:rsidP="007C64A8">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4E999229"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4891BEA" w14:textId="77777777" w:rsidR="000260B1" w:rsidRDefault="000260B1" w:rsidP="007C64A8">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4B00C4DC" w14:textId="77777777" w:rsidR="000260B1" w:rsidRDefault="000260B1" w:rsidP="007C64A8">
            <w:pPr>
              <w:pStyle w:val="TAL"/>
              <w:rPr>
                <w:rFonts w:cs="Arial"/>
                <w:szCs w:val="18"/>
                <w:lang w:val="en-US"/>
              </w:rPr>
            </w:pPr>
            <w:r>
              <w:rPr>
                <w:rFonts w:cs="Arial"/>
                <w:szCs w:val="18"/>
                <w:lang w:val="en-US"/>
              </w:rPr>
              <w:t>Only those group's data are retrieved of which at least one of the GPSIs is a member</w:t>
            </w:r>
          </w:p>
        </w:tc>
      </w:tr>
    </w:tbl>
    <w:p w14:paraId="7AF73AEB" w14:textId="77777777" w:rsidR="000260B1" w:rsidRDefault="000260B1" w:rsidP="000260B1"/>
    <w:p w14:paraId="799C4693" w14:textId="77777777" w:rsidR="000260B1" w:rsidRDefault="000260B1" w:rsidP="000260B1">
      <w:r>
        <w:t>This method shall support the request data structures specified in table 5.2.54.3.1-2 and the response data structures and response codes specified in table 5.2.54.3.1-3.</w:t>
      </w:r>
    </w:p>
    <w:p w14:paraId="7B4C6352" w14:textId="77777777" w:rsidR="000260B1" w:rsidRDefault="000260B1" w:rsidP="000260B1">
      <w:pPr>
        <w:pStyle w:val="TH"/>
        <w:outlineLvl w:val="0"/>
      </w:pPr>
      <w:r>
        <w:t xml:space="preserve">Table </w:t>
      </w:r>
      <w:r>
        <w:rPr>
          <w:lang w:val="de-DE"/>
        </w:rPr>
        <w:t>5.2.54.3.1-2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7C520BF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C9D"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B4532"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DA77E9"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7234D" w14:textId="77777777" w:rsidR="000260B1" w:rsidRDefault="000260B1" w:rsidP="007C64A8">
            <w:pPr>
              <w:pStyle w:val="TAH"/>
              <w:rPr>
                <w:lang w:val="en-US"/>
              </w:rPr>
            </w:pPr>
            <w:r>
              <w:rPr>
                <w:lang w:val="en-US"/>
              </w:rPr>
              <w:t>Description</w:t>
            </w:r>
          </w:p>
        </w:tc>
      </w:tr>
      <w:tr w:rsidR="000260B1" w14:paraId="399E31F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A248D7"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143D5"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5243997"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C22F52" w14:textId="77777777" w:rsidR="000260B1" w:rsidRDefault="000260B1" w:rsidP="007C64A8">
            <w:pPr>
              <w:pStyle w:val="TAL"/>
              <w:rPr>
                <w:lang w:val="en-US"/>
              </w:rPr>
            </w:pPr>
          </w:p>
        </w:tc>
      </w:tr>
    </w:tbl>
    <w:p w14:paraId="04F0582F" w14:textId="77777777" w:rsidR="000260B1" w:rsidRDefault="000260B1" w:rsidP="000260B1"/>
    <w:p w14:paraId="1373A911" w14:textId="77777777" w:rsidR="000260B1" w:rsidRDefault="000260B1" w:rsidP="000260B1">
      <w:pPr>
        <w:pStyle w:val="TH"/>
        <w:outlineLvl w:val="0"/>
      </w:pPr>
      <w:r>
        <w:t xml:space="preserve">Table </w:t>
      </w:r>
      <w:r>
        <w:rPr>
          <w:lang w:val="de-DE"/>
        </w:rPr>
        <w:t>5.2.54.3.1-3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0260B1" w14:paraId="3C3E13D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29A82C"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258642"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C8FDB"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47A465" w14:textId="77777777" w:rsidR="000260B1" w:rsidRDefault="000260B1" w:rsidP="007C64A8">
            <w:pPr>
              <w:pStyle w:val="TAH"/>
              <w:rPr>
                <w:lang w:val="en-US"/>
              </w:rPr>
            </w:pPr>
            <w:r>
              <w:rPr>
                <w:lang w:val="en-US"/>
              </w:rPr>
              <w:t>Response</w:t>
            </w:r>
          </w:p>
          <w:p w14:paraId="527A7661"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1C5037" w14:textId="77777777" w:rsidR="000260B1" w:rsidRDefault="000260B1" w:rsidP="007C64A8">
            <w:pPr>
              <w:pStyle w:val="TAH"/>
              <w:rPr>
                <w:lang w:val="en-US"/>
              </w:rPr>
            </w:pPr>
            <w:r>
              <w:rPr>
                <w:lang w:val="en-US"/>
              </w:rPr>
              <w:t>Description</w:t>
            </w:r>
          </w:p>
        </w:tc>
      </w:tr>
      <w:tr w:rsidR="000260B1" w14:paraId="3AFCC50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8AF77E" w14:textId="77777777" w:rsidR="000260B1" w:rsidRDefault="000260B1" w:rsidP="007C64A8">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524569F3" w14:textId="77777777" w:rsidR="000260B1" w:rsidRDefault="000260B1" w:rsidP="007C64A8">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BFE6C90" w14:textId="77777777" w:rsidR="000260B1" w:rsidRDefault="000260B1" w:rsidP="007C64A8">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7A97AF9E" w14:textId="77777777" w:rsidR="000260B1" w:rsidRDefault="000260B1" w:rsidP="007C64A8">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8394267" w14:textId="77777777" w:rsidR="000260B1" w:rsidRDefault="000260B1" w:rsidP="007C64A8">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37B52297" w14:textId="77777777" w:rsidR="000260B1" w:rsidRDefault="000260B1" w:rsidP="007C64A8">
            <w:pPr>
              <w:pStyle w:val="TAL"/>
              <w:rPr>
                <w:lang w:val="en-US"/>
              </w:rPr>
            </w:pPr>
            <w:r>
              <w:rPr>
                <w:lang w:val="en-US"/>
              </w:rPr>
              <w:t>If the resource does not contain any keys, the response consists of an empty JSON object (empty map).</w:t>
            </w:r>
          </w:p>
        </w:tc>
      </w:tr>
      <w:tr w:rsidR="000260B1" w14:paraId="72B0837B"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E1FBD5E" w14:textId="77777777" w:rsidR="000260B1" w:rsidRDefault="000260B1" w:rsidP="007C64A8">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78B0F8B2" w14:textId="77777777" w:rsidR="000260B1" w:rsidRDefault="000260B1" w:rsidP="000260B1">
      <w:pPr>
        <w:rPr>
          <w:lang w:eastAsia="zh-CN"/>
        </w:rPr>
      </w:pPr>
    </w:p>
    <w:p w14:paraId="3841BDF9" w14:textId="77777777" w:rsidR="000260B1" w:rsidRDefault="000260B1" w:rsidP="000260B1">
      <w:pPr>
        <w:pStyle w:val="31"/>
      </w:pPr>
      <w:bookmarkStart w:id="3251" w:name="_Toc130817044"/>
      <w:bookmarkStart w:id="3252" w:name="_Toc122103598"/>
      <w:bookmarkStart w:id="3253" w:name="_Toc169679699"/>
      <w:r>
        <w:t>5.2.55</w:t>
      </w:r>
      <w:r>
        <w:tab/>
        <w:t xml:space="preserve">Resource: </w:t>
      </w:r>
      <w:bookmarkEnd w:id="3251"/>
      <w:bookmarkEnd w:id="3252"/>
      <w:r w:rsidRPr="00C8767B">
        <w:t>Individual5GmbsGroup</w:t>
      </w:r>
      <w:bookmarkEnd w:id="3253"/>
    </w:p>
    <w:p w14:paraId="4D21D64B" w14:textId="77777777" w:rsidR="000260B1" w:rsidRDefault="000260B1" w:rsidP="000260B1">
      <w:pPr>
        <w:pStyle w:val="41"/>
      </w:pPr>
      <w:bookmarkStart w:id="3254" w:name="_Toc130817045"/>
      <w:bookmarkStart w:id="3255" w:name="_Toc122103599"/>
      <w:bookmarkStart w:id="3256" w:name="_Toc169679700"/>
      <w:r>
        <w:t>5.2.55.1</w:t>
      </w:r>
      <w:r>
        <w:tab/>
        <w:t>Description</w:t>
      </w:r>
      <w:bookmarkEnd w:id="3254"/>
      <w:bookmarkEnd w:id="3255"/>
      <w:bookmarkEnd w:id="3256"/>
    </w:p>
    <w:p w14:paraId="2626D71C" w14:textId="77777777" w:rsidR="000260B1" w:rsidRDefault="000260B1" w:rsidP="000260B1">
      <w:r>
        <w:t>This resource represents an individual 5G MBS Group.</w:t>
      </w:r>
    </w:p>
    <w:p w14:paraId="3B171B2C"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007A4433" w14:textId="77777777" w:rsidR="000260B1" w:rsidRDefault="000260B1" w:rsidP="000260B1">
      <w:pPr>
        <w:pStyle w:val="41"/>
      </w:pPr>
      <w:bookmarkStart w:id="3257" w:name="_Toc130817046"/>
      <w:bookmarkStart w:id="3258" w:name="_Toc122103600"/>
      <w:bookmarkStart w:id="3259" w:name="_Toc169679701"/>
      <w:r>
        <w:t>5.2.55.2</w:t>
      </w:r>
      <w:r>
        <w:tab/>
        <w:t>Resource Definition</w:t>
      </w:r>
      <w:bookmarkEnd w:id="3257"/>
      <w:bookmarkEnd w:id="3258"/>
      <w:bookmarkEnd w:id="3259"/>
    </w:p>
    <w:p w14:paraId="6D970A81" w14:textId="77777777" w:rsidR="000260B1" w:rsidRDefault="000260B1" w:rsidP="000260B1">
      <w:r>
        <w:t>Resource URI: {apiRoot}/nudr-dr/&lt;apiVersion&gt;/subscription-data/group-data/mbs-group-membership/{externalGroupId}</w:t>
      </w:r>
    </w:p>
    <w:p w14:paraId="567AD69F" w14:textId="77777777" w:rsidR="000260B1" w:rsidRDefault="000260B1" w:rsidP="000260B1">
      <w:pPr>
        <w:rPr>
          <w:rFonts w:ascii="Arial" w:hAnsi="Arial" w:cs="Arial"/>
        </w:rPr>
      </w:pPr>
      <w:r>
        <w:t>This resource shall support the resource URI variables defined in table 5.2.55.2-1</w:t>
      </w:r>
      <w:r>
        <w:rPr>
          <w:rFonts w:ascii="Arial" w:hAnsi="Arial" w:cs="Arial"/>
        </w:rPr>
        <w:t>.</w:t>
      </w:r>
    </w:p>
    <w:p w14:paraId="41887C63" w14:textId="77777777" w:rsidR="000260B1" w:rsidRDefault="000260B1" w:rsidP="000260B1">
      <w:pPr>
        <w:pStyle w:val="TH"/>
        <w:outlineLvl w:val="0"/>
      </w:pPr>
      <w:r>
        <w:t>Table 5.2.55.2-1: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7C9BD30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18A7A6"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E4624C" w14:textId="77777777" w:rsidR="000260B1" w:rsidRDefault="000260B1" w:rsidP="007C64A8">
            <w:pPr>
              <w:pStyle w:val="TAH"/>
              <w:rPr>
                <w:lang w:val="en-US"/>
              </w:rPr>
            </w:pPr>
            <w:r>
              <w:rPr>
                <w:lang w:val="en-US"/>
              </w:rPr>
              <w:t>Definition</w:t>
            </w:r>
          </w:p>
        </w:tc>
      </w:tr>
      <w:tr w:rsidR="000260B1" w14:paraId="3ABFACC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FB9015"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D335B1" w14:textId="77777777" w:rsidR="000260B1" w:rsidRDefault="000260B1" w:rsidP="007C64A8">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260B1" w14:paraId="19C55A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534B2B" w14:textId="77777777" w:rsidR="000260B1" w:rsidRDefault="000260B1" w:rsidP="007C64A8">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4778F68" w14:textId="77777777" w:rsidR="000260B1" w:rsidRDefault="000260B1" w:rsidP="007C64A8">
            <w:pPr>
              <w:pStyle w:val="TAL"/>
              <w:rPr>
                <w:lang w:val="en-US"/>
              </w:rPr>
            </w:pPr>
            <w:r>
              <w:rPr>
                <w:lang w:val="en-US"/>
              </w:rPr>
              <w:t>Represents the External Identifier of the group</w:t>
            </w:r>
          </w:p>
        </w:tc>
      </w:tr>
    </w:tbl>
    <w:p w14:paraId="431AAE4E" w14:textId="77777777" w:rsidR="000260B1" w:rsidRDefault="000260B1" w:rsidP="000260B1"/>
    <w:p w14:paraId="719DCD49" w14:textId="77777777" w:rsidR="000260B1" w:rsidRDefault="000260B1" w:rsidP="000260B1">
      <w:pPr>
        <w:pStyle w:val="41"/>
      </w:pPr>
      <w:bookmarkStart w:id="3260" w:name="_Toc130817047"/>
      <w:bookmarkStart w:id="3261" w:name="_Toc122103601"/>
      <w:bookmarkStart w:id="3262" w:name="_Toc169679702"/>
      <w:r>
        <w:t>5.2.55.3</w:t>
      </w:r>
      <w:r>
        <w:tab/>
        <w:t>Resource Standard Methods</w:t>
      </w:r>
      <w:bookmarkEnd w:id="3260"/>
      <w:bookmarkEnd w:id="3261"/>
      <w:bookmarkEnd w:id="3262"/>
    </w:p>
    <w:p w14:paraId="4DD95963" w14:textId="77777777" w:rsidR="000260B1" w:rsidRDefault="000260B1" w:rsidP="000260B1">
      <w:pPr>
        <w:pStyle w:val="51"/>
      </w:pPr>
      <w:bookmarkStart w:id="3263" w:name="_Toc130817048"/>
      <w:bookmarkStart w:id="3264" w:name="_Toc122103602"/>
      <w:bookmarkStart w:id="3265" w:name="_Toc169679703"/>
      <w:r>
        <w:t>5.2.55.3.1</w:t>
      </w:r>
      <w:r>
        <w:tab/>
        <w:t>PUT</w:t>
      </w:r>
      <w:bookmarkEnd w:id="3263"/>
      <w:bookmarkEnd w:id="3264"/>
      <w:bookmarkEnd w:id="3265"/>
    </w:p>
    <w:p w14:paraId="26470C26" w14:textId="77777777" w:rsidR="000260B1" w:rsidRDefault="000260B1" w:rsidP="000260B1">
      <w:r>
        <w:t>This method shall support the URI query parameters specified in table 5.2.55.3.1-1.</w:t>
      </w:r>
    </w:p>
    <w:p w14:paraId="0EA9D7D6" w14:textId="77777777" w:rsidR="000260B1" w:rsidRDefault="000260B1" w:rsidP="000260B1">
      <w:pPr>
        <w:pStyle w:val="TH"/>
        <w:outlineLvl w:val="0"/>
      </w:pPr>
      <w:r>
        <w:t>Table 5.2.55.3.1-1: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14:paraId="7785C0A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C9F1E7" w14:textId="77777777" w:rsidR="000260B1" w:rsidRDefault="000260B1" w:rsidP="007C64A8">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51F77E" w14:textId="77777777" w:rsidR="000260B1" w:rsidRDefault="000260B1" w:rsidP="007C64A8">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908F0A" w14:textId="77777777" w:rsidR="000260B1" w:rsidRDefault="000260B1" w:rsidP="007C64A8">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CC4C9F" w14:textId="77777777" w:rsidR="000260B1" w:rsidRDefault="000260B1" w:rsidP="007C64A8">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A44F5E" w14:textId="77777777" w:rsidR="000260B1" w:rsidRDefault="000260B1" w:rsidP="007C64A8">
            <w:pPr>
              <w:pStyle w:val="TAH"/>
              <w:rPr>
                <w:lang w:val="en-US"/>
              </w:rPr>
            </w:pPr>
            <w:r>
              <w:rPr>
                <w:lang w:val="en-US"/>
              </w:rPr>
              <w:t>Description</w:t>
            </w:r>
          </w:p>
        </w:tc>
      </w:tr>
      <w:tr w:rsidR="000260B1" w14:paraId="03A642A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3CE25E" w14:textId="77777777" w:rsidR="000260B1" w:rsidRDefault="000260B1" w:rsidP="007C64A8">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C51B5E" w14:textId="77777777" w:rsidR="000260B1"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FB7E294" w14:textId="77777777" w:rsidR="000260B1"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7C244E" w14:textId="77777777" w:rsidR="000260B1"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1898453" w14:textId="77777777" w:rsidR="000260B1" w:rsidRDefault="000260B1" w:rsidP="007C64A8">
            <w:pPr>
              <w:pStyle w:val="TAL"/>
              <w:rPr>
                <w:lang w:val="en-US"/>
              </w:rPr>
            </w:pPr>
          </w:p>
        </w:tc>
      </w:tr>
    </w:tbl>
    <w:p w14:paraId="1C5742EE" w14:textId="77777777" w:rsidR="000260B1" w:rsidRDefault="000260B1" w:rsidP="000260B1"/>
    <w:p w14:paraId="5AAF6486" w14:textId="77777777" w:rsidR="000260B1" w:rsidRDefault="000260B1" w:rsidP="000260B1">
      <w:r>
        <w:t>This method shall support the request data structures specified in table 5.2.55.3.1-2 and the response data structures and response codes specified in table 5.2.55.3.1-3.</w:t>
      </w:r>
    </w:p>
    <w:p w14:paraId="15B04E23" w14:textId="77777777" w:rsidR="000260B1" w:rsidRDefault="000260B1" w:rsidP="000260B1">
      <w:pPr>
        <w:pStyle w:val="TH"/>
        <w:outlineLvl w:val="0"/>
      </w:pPr>
      <w:r>
        <w:t>Table 5.2.55.3.1-2: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33B6988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B245F2"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21559"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9FFA1"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0868C" w14:textId="77777777" w:rsidR="000260B1" w:rsidRDefault="000260B1" w:rsidP="007C64A8">
            <w:pPr>
              <w:pStyle w:val="TAH"/>
              <w:rPr>
                <w:lang w:val="en-US"/>
              </w:rPr>
            </w:pPr>
            <w:r>
              <w:rPr>
                <w:lang w:val="en-US"/>
              </w:rPr>
              <w:t>Description</w:t>
            </w:r>
          </w:p>
        </w:tc>
      </w:tr>
      <w:tr w:rsidR="000260B1" w14:paraId="5A36767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055910" w14:textId="77777777" w:rsidR="000260B1" w:rsidRDefault="000260B1" w:rsidP="007C64A8">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0B36B09A" w14:textId="77777777" w:rsidR="000260B1" w:rsidRDefault="000260B1" w:rsidP="007C64A8">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C21CC1A" w14:textId="77777777" w:rsidR="000260B1" w:rsidRDefault="000260B1" w:rsidP="007C64A8">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79FD836" w14:textId="77777777" w:rsidR="000260B1" w:rsidRDefault="000260B1" w:rsidP="007C64A8">
            <w:pPr>
              <w:pStyle w:val="TAL"/>
              <w:rPr>
                <w:lang w:val="en-US"/>
              </w:rPr>
            </w:pPr>
            <w:r>
              <w:rPr>
                <w:lang w:val="en-US"/>
              </w:rPr>
              <w:t>See 3GPP TS 29.503 [6]</w:t>
            </w:r>
          </w:p>
        </w:tc>
      </w:tr>
    </w:tbl>
    <w:p w14:paraId="766CA8AC" w14:textId="77777777" w:rsidR="000260B1" w:rsidRDefault="000260B1" w:rsidP="000260B1"/>
    <w:p w14:paraId="418FB3B6" w14:textId="77777777" w:rsidR="000260B1" w:rsidRDefault="000260B1" w:rsidP="000260B1">
      <w:pPr>
        <w:pStyle w:val="TH"/>
        <w:outlineLvl w:val="0"/>
      </w:pPr>
      <w:r>
        <w:t>Table 5.2.55.3.1-3: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0260B1" w14:paraId="108E05A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EE363E"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A3BC4C"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7B65EE"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024FBF" w14:textId="77777777" w:rsidR="000260B1" w:rsidRDefault="000260B1" w:rsidP="007C64A8">
            <w:pPr>
              <w:pStyle w:val="TAH"/>
              <w:rPr>
                <w:lang w:val="en-US"/>
              </w:rPr>
            </w:pPr>
            <w:r>
              <w:rPr>
                <w:lang w:val="en-US"/>
              </w:rPr>
              <w:t>Response</w:t>
            </w:r>
          </w:p>
          <w:p w14:paraId="0DBA4EFF"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7542BC" w14:textId="77777777" w:rsidR="000260B1" w:rsidRDefault="000260B1" w:rsidP="007C64A8">
            <w:pPr>
              <w:pStyle w:val="TAH"/>
              <w:rPr>
                <w:lang w:val="en-US"/>
              </w:rPr>
            </w:pPr>
            <w:r>
              <w:rPr>
                <w:lang w:val="en-US"/>
              </w:rPr>
              <w:t>Description</w:t>
            </w:r>
          </w:p>
        </w:tc>
      </w:tr>
      <w:tr w:rsidR="000260B1" w14:paraId="33FC071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7CC6D1" w14:textId="77777777" w:rsidR="000260B1" w:rsidRDefault="000260B1" w:rsidP="007C64A8">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54E41B43" w14:textId="77777777" w:rsidR="000260B1" w:rsidRDefault="000260B1" w:rsidP="007C64A8">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F6C34A" w14:textId="77777777" w:rsidR="000260B1" w:rsidRDefault="000260B1" w:rsidP="007C64A8">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EAEC195" w14:textId="77777777" w:rsidR="000260B1" w:rsidRDefault="000260B1" w:rsidP="007C64A8">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6145207B" w14:textId="77777777" w:rsidR="000260B1" w:rsidRDefault="000260B1" w:rsidP="007C64A8">
            <w:pPr>
              <w:pStyle w:val="TAL"/>
              <w:rPr>
                <w:lang w:val="en-US"/>
              </w:rPr>
            </w:pPr>
            <w:r>
              <w:rPr>
                <w:lang w:val="en-US"/>
              </w:rPr>
              <w:t>Upon success, a representation of the created resource shall be returned.</w:t>
            </w:r>
          </w:p>
        </w:tc>
      </w:tr>
      <w:tr w:rsidR="000260B1" w14:paraId="2B09DC5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8F996" w14:textId="77777777" w:rsidR="000260B1" w:rsidRDefault="000260B1" w:rsidP="007C64A8">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7BCF79" w14:textId="77777777" w:rsidR="000260B1" w:rsidRDefault="000260B1" w:rsidP="007C64A8">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7D348F2" w14:textId="77777777" w:rsidR="000260B1" w:rsidRDefault="000260B1" w:rsidP="007C64A8">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FA24CA5" w14:textId="77777777" w:rsidR="000260B1" w:rsidRDefault="000260B1" w:rsidP="007C64A8">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06342E2" w14:textId="77777777" w:rsidR="000260B1" w:rsidRDefault="000260B1" w:rsidP="007C64A8">
            <w:pPr>
              <w:pStyle w:val="TAL"/>
              <w:rPr>
                <w:lang w:val="en-US"/>
              </w:rPr>
            </w:pPr>
            <w:r>
              <w:rPr>
                <w:lang w:val="en-US"/>
              </w:rPr>
              <w:t>If the resource already exists, a response code of 403 Forbidden shall be returned.</w:t>
            </w:r>
          </w:p>
        </w:tc>
      </w:tr>
      <w:tr w:rsidR="000260B1" w14:paraId="10502E1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57331A" w14:textId="77777777" w:rsidR="000260B1" w:rsidRDefault="000260B1" w:rsidP="007C64A8">
            <w:pPr>
              <w:pStyle w:val="TAL"/>
              <w:rPr>
                <w:lang w:val="en-US"/>
              </w:rPr>
            </w:pPr>
            <w:r>
              <w:rPr>
                <w:lang w:val="en-US"/>
              </w:rPr>
              <w:t>NOTE:</w:t>
            </w:r>
            <w:r>
              <w:rPr>
                <w:lang w:val="en-US"/>
              </w:rPr>
              <w:tab/>
              <w:t>In addition common data structures as listed in table 5.5-1 are supported.</w:t>
            </w:r>
          </w:p>
        </w:tc>
      </w:tr>
    </w:tbl>
    <w:p w14:paraId="6F04B9F6" w14:textId="77777777" w:rsidR="000260B1" w:rsidRDefault="000260B1" w:rsidP="000260B1">
      <w:pPr>
        <w:rPr>
          <w:lang w:eastAsia="zh-CN"/>
        </w:rPr>
      </w:pPr>
    </w:p>
    <w:p w14:paraId="235F0682" w14:textId="77777777" w:rsidR="000260B1" w:rsidRDefault="000260B1" w:rsidP="000260B1">
      <w:pPr>
        <w:pStyle w:val="51"/>
      </w:pPr>
      <w:bookmarkStart w:id="3266" w:name="_Toc130817049"/>
      <w:bookmarkStart w:id="3267" w:name="_Toc122103603"/>
      <w:bookmarkStart w:id="3268" w:name="_Toc169679704"/>
      <w:r>
        <w:t>5.2.55.3.2</w:t>
      </w:r>
      <w:r>
        <w:tab/>
        <w:t>DELETE</w:t>
      </w:r>
      <w:bookmarkEnd w:id="3266"/>
      <w:bookmarkEnd w:id="3267"/>
      <w:bookmarkEnd w:id="3268"/>
    </w:p>
    <w:p w14:paraId="0F8971AF" w14:textId="77777777" w:rsidR="000260B1" w:rsidRDefault="000260B1" w:rsidP="000260B1">
      <w:r>
        <w:t>This method shall support the URI query parameters specified in table 5.2.55.3.2-1.</w:t>
      </w:r>
    </w:p>
    <w:p w14:paraId="26DB12DA" w14:textId="77777777" w:rsidR="000260B1" w:rsidRDefault="000260B1" w:rsidP="000260B1">
      <w:pPr>
        <w:pStyle w:val="TH"/>
        <w:outlineLvl w:val="0"/>
      </w:pPr>
      <w:r>
        <w:t>Table 5.2.55.3.2-1: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14:paraId="4AF576A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6F0B97" w14:textId="77777777" w:rsidR="000260B1" w:rsidRDefault="000260B1" w:rsidP="007C64A8">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1C63E3" w14:textId="77777777" w:rsidR="000260B1" w:rsidRDefault="000260B1" w:rsidP="007C64A8">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30F8F9" w14:textId="77777777" w:rsidR="000260B1" w:rsidRDefault="000260B1" w:rsidP="007C64A8">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CC2574" w14:textId="77777777" w:rsidR="000260B1" w:rsidRDefault="000260B1" w:rsidP="007C64A8">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58113" w14:textId="77777777" w:rsidR="000260B1" w:rsidRDefault="000260B1" w:rsidP="007C64A8">
            <w:pPr>
              <w:pStyle w:val="TAH"/>
              <w:rPr>
                <w:lang w:val="en-US"/>
              </w:rPr>
            </w:pPr>
            <w:r>
              <w:rPr>
                <w:lang w:val="en-US"/>
              </w:rPr>
              <w:t>Description</w:t>
            </w:r>
          </w:p>
        </w:tc>
      </w:tr>
      <w:tr w:rsidR="000260B1" w14:paraId="0826FE1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D54905" w14:textId="77777777" w:rsidR="000260B1" w:rsidRDefault="000260B1" w:rsidP="007C64A8">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5F1DAF" w14:textId="77777777" w:rsidR="000260B1"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6028663" w14:textId="77777777" w:rsidR="000260B1"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EA4634" w14:textId="77777777" w:rsidR="000260B1"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94023F" w14:textId="77777777" w:rsidR="000260B1" w:rsidRDefault="000260B1" w:rsidP="007C64A8">
            <w:pPr>
              <w:pStyle w:val="TAL"/>
              <w:rPr>
                <w:lang w:val="en-US"/>
              </w:rPr>
            </w:pPr>
          </w:p>
        </w:tc>
      </w:tr>
    </w:tbl>
    <w:p w14:paraId="5AED50C0" w14:textId="77777777" w:rsidR="000260B1" w:rsidRDefault="000260B1" w:rsidP="000260B1"/>
    <w:p w14:paraId="5D3FC4A4" w14:textId="77777777" w:rsidR="000260B1" w:rsidRDefault="000260B1" w:rsidP="000260B1">
      <w:r>
        <w:t>This method shall support the request data structures specified in table 5.2.55.3.2-2 and the response data structures and response codes specified in table 5.2.19.3.2-3.</w:t>
      </w:r>
    </w:p>
    <w:p w14:paraId="7267C12F" w14:textId="77777777" w:rsidR="000260B1" w:rsidRDefault="000260B1" w:rsidP="000260B1">
      <w:pPr>
        <w:pStyle w:val="TH"/>
        <w:outlineLvl w:val="0"/>
      </w:pPr>
      <w:r>
        <w:t>Table 5.2.55.3.2-2: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338869CD"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16B20B6"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2AAAD"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EA9068"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B2AC49" w14:textId="77777777" w:rsidR="000260B1" w:rsidRDefault="000260B1" w:rsidP="007C64A8">
            <w:pPr>
              <w:pStyle w:val="TAH"/>
              <w:rPr>
                <w:lang w:val="en-US"/>
              </w:rPr>
            </w:pPr>
            <w:r>
              <w:rPr>
                <w:lang w:val="en-US"/>
              </w:rPr>
              <w:t>Description</w:t>
            </w:r>
          </w:p>
        </w:tc>
      </w:tr>
      <w:tr w:rsidR="000260B1" w14:paraId="19AD26C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4FABED"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835D64"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A2AB4E"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F92B16A" w14:textId="77777777" w:rsidR="000260B1" w:rsidRDefault="000260B1" w:rsidP="007C64A8">
            <w:pPr>
              <w:pStyle w:val="TAL"/>
              <w:rPr>
                <w:lang w:val="en-US"/>
              </w:rPr>
            </w:pPr>
          </w:p>
        </w:tc>
      </w:tr>
    </w:tbl>
    <w:p w14:paraId="22B61A2E" w14:textId="77777777" w:rsidR="000260B1" w:rsidRDefault="000260B1" w:rsidP="000260B1"/>
    <w:p w14:paraId="3F1727C9" w14:textId="77777777" w:rsidR="000260B1" w:rsidRDefault="000260B1" w:rsidP="000260B1">
      <w:pPr>
        <w:pStyle w:val="TH"/>
        <w:outlineLvl w:val="0"/>
      </w:pPr>
      <w:r>
        <w:t>Table 5.2.55.3.2-3: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14:paraId="3C2B83D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5E1206"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E65F60"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E5AEA1"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693EA3" w14:textId="77777777" w:rsidR="000260B1" w:rsidRDefault="000260B1" w:rsidP="007C64A8">
            <w:pPr>
              <w:pStyle w:val="TAH"/>
              <w:rPr>
                <w:lang w:val="en-US"/>
              </w:rPr>
            </w:pPr>
            <w:r>
              <w:rPr>
                <w:lang w:val="en-US"/>
              </w:rPr>
              <w:t>Response</w:t>
            </w:r>
          </w:p>
          <w:p w14:paraId="0394DF7E"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4E8406" w14:textId="77777777" w:rsidR="000260B1" w:rsidRDefault="000260B1" w:rsidP="007C64A8">
            <w:pPr>
              <w:pStyle w:val="TAH"/>
              <w:rPr>
                <w:lang w:val="en-US"/>
              </w:rPr>
            </w:pPr>
            <w:r>
              <w:rPr>
                <w:lang w:val="en-US"/>
              </w:rPr>
              <w:t>Description</w:t>
            </w:r>
          </w:p>
        </w:tc>
      </w:tr>
      <w:tr w:rsidR="000260B1" w14:paraId="6548D0D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A8A5" w14:textId="77777777" w:rsidR="000260B1" w:rsidRDefault="000260B1" w:rsidP="007C64A8">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EBA991" w14:textId="77777777" w:rsidR="000260B1"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CD5019B" w14:textId="77777777" w:rsidR="000260B1"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2AB80A9" w14:textId="77777777" w:rsidR="000260B1" w:rsidRDefault="000260B1" w:rsidP="007C64A8">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7395DB" w14:textId="77777777" w:rsidR="000260B1" w:rsidRDefault="000260B1" w:rsidP="007C64A8">
            <w:pPr>
              <w:pStyle w:val="TAL"/>
              <w:rPr>
                <w:lang w:val="en-US"/>
              </w:rPr>
            </w:pPr>
            <w:r>
              <w:rPr>
                <w:lang w:val="en-US"/>
              </w:rPr>
              <w:t>Upon success, an empty response body shall be returned.</w:t>
            </w:r>
          </w:p>
        </w:tc>
      </w:tr>
      <w:tr w:rsidR="000260B1" w14:paraId="0338BE8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57FCF19" w14:textId="77777777" w:rsidR="000260B1" w:rsidRDefault="000260B1" w:rsidP="007C64A8">
            <w:pPr>
              <w:pStyle w:val="TAL"/>
              <w:rPr>
                <w:lang w:val="en-US"/>
              </w:rPr>
            </w:pPr>
            <w:r>
              <w:rPr>
                <w:lang w:val="en-US"/>
              </w:rPr>
              <w:t>NOTE:</w:t>
            </w:r>
            <w:r>
              <w:rPr>
                <w:lang w:val="en-US"/>
              </w:rPr>
              <w:tab/>
              <w:t>In addition common data structures as listed in table 5.5-1 are supported.</w:t>
            </w:r>
          </w:p>
        </w:tc>
      </w:tr>
    </w:tbl>
    <w:p w14:paraId="32F1658F" w14:textId="77777777" w:rsidR="000260B1" w:rsidRDefault="000260B1" w:rsidP="000260B1">
      <w:pPr>
        <w:rPr>
          <w:lang w:eastAsia="zh-CN"/>
        </w:rPr>
      </w:pPr>
    </w:p>
    <w:p w14:paraId="71D1DABE" w14:textId="77777777" w:rsidR="000260B1" w:rsidRDefault="000260B1" w:rsidP="000260B1">
      <w:pPr>
        <w:pStyle w:val="51"/>
      </w:pPr>
      <w:bookmarkStart w:id="3269" w:name="_Toc130817050"/>
      <w:bookmarkStart w:id="3270" w:name="_Toc122103604"/>
      <w:bookmarkStart w:id="3271" w:name="_Toc169679705"/>
      <w:r>
        <w:t>5.2.55.3.</w:t>
      </w:r>
      <w:r>
        <w:rPr>
          <w:lang w:val="de-DE"/>
        </w:rPr>
        <w:t>3</w:t>
      </w:r>
      <w:r>
        <w:tab/>
        <w:t>PATCH</w:t>
      </w:r>
      <w:bookmarkEnd w:id="3269"/>
      <w:bookmarkEnd w:id="3270"/>
      <w:bookmarkEnd w:id="3271"/>
    </w:p>
    <w:p w14:paraId="1AC199EB" w14:textId="77777777" w:rsidR="000260B1" w:rsidRDefault="000260B1" w:rsidP="000260B1">
      <w:r>
        <w:t>This method shall support the URI query parameters specified in table 5.2.55.3.</w:t>
      </w:r>
      <w:r>
        <w:rPr>
          <w:lang w:val="de-DE"/>
        </w:rPr>
        <w:t>3</w:t>
      </w:r>
      <w:r>
        <w:t>-1.</w:t>
      </w:r>
    </w:p>
    <w:p w14:paraId="103A9F9F" w14:textId="77777777" w:rsidR="000260B1" w:rsidRDefault="000260B1" w:rsidP="000260B1">
      <w:pPr>
        <w:pStyle w:val="TH"/>
        <w:outlineLvl w:val="0"/>
      </w:pPr>
      <w:r>
        <w:t>Table 5.2.55.3.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14:paraId="7B8515E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0A42AC" w14:textId="77777777" w:rsidR="000260B1" w:rsidRDefault="000260B1" w:rsidP="007C64A8">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C84E6" w14:textId="77777777" w:rsidR="000260B1" w:rsidRDefault="000260B1" w:rsidP="007C64A8">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7318CF" w14:textId="77777777" w:rsidR="000260B1" w:rsidRDefault="000260B1" w:rsidP="007C64A8">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8BB250" w14:textId="77777777" w:rsidR="000260B1" w:rsidRDefault="000260B1" w:rsidP="007C64A8">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47D3B" w14:textId="77777777" w:rsidR="000260B1" w:rsidRDefault="000260B1" w:rsidP="007C64A8">
            <w:pPr>
              <w:pStyle w:val="TAH"/>
              <w:rPr>
                <w:lang w:val="en-US"/>
              </w:rPr>
            </w:pPr>
            <w:r>
              <w:rPr>
                <w:lang w:val="en-US"/>
              </w:rPr>
              <w:t>Description</w:t>
            </w:r>
          </w:p>
        </w:tc>
      </w:tr>
      <w:tr w:rsidR="000260B1" w14:paraId="6CD8CFF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7089A" w14:textId="77777777" w:rsidR="000260B1" w:rsidRDefault="000260B1" w:rsidP="007C64A8">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201DE2E" w14:textId="77777777" w:rsidR="000260B1" w:rsidRDefault="000260B1" w:rsidP="007C64A8">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CB54334" w14:textId="77777777" w:rsidR="000260B1" w:rsidRDefault="000260B1" w:rsidP="007C64A8">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00E02073" w14:textId="77777777" w:rsidR="000260B1" w:rsidRDefault="000260B1" w:rsidP="007C64A8">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498750" w14:textId="4FCA97B6" w:rsidR="000260B1" w:rsidRDefault="000260B1" w:rsidP="007C64A8">
            <w:pPr>
              <w:pStyle w:val="TAL"/>
              <w:rPr>
                <w:lang w:val="en-US"/>
              </w:rPr>
            </w:pPr>
            <w:r>
              <w:rPr>
                <w:rFonts w:cs="Arial"/>
                <w:szCs w:val="18"/>
              </w:rPr>
              <w:t xml:space="preserve">see 3GPP TS 29.500 [8] </w:t>
            </w:r>
            <w:r w:rsidR="00152EF7">
              <w:rPr>
                <w:rFonts w:cs="Arial"/>
                <w:szCs w:val="18"/>
              </w:rPr>
              <w:t>clause 6</w:t>
            </w:r>
            <w:r>
              <w:rPr>
                <w:rFonts w:cs="Arial"/>
                <w:szCs w:val="18"/>
              </w:rPr>
              <w:t>.6</w:t>
            </w:r>
          </w:p>
        </w:tc>
      </w:tr>
    </w:tbl>
    <w:p w14:paraId="54B03700" w14:textId="77777777" w:rsidR="000260B1" w:rsidRDefault="000260B1" w:rsidP="000260B1">
      <w:pPr>
        <w:pStyle w:val="Guidance"/>
      </w:pPr>
    </w:p>
    <w:p w14:paraId="073AD6A4" w14:textId="77777777" w:rsidR="000260B1" w:rsidRDefault="000260B1" w:rsidP="000260B1">
      <w:r>
        <w:t>This method shall support the request data structures specified in table 5.2.55.3.</w:t>
      </w:r>
      <w:r>
        <w:rPr>
          <w:lang w:val="de-DE"/>
        </w:rPr>
        <w:t>3</w:t>
      </w:r>
      <w:r>
        <w:t>-2 and the response data structures and response codes specified in table 5.2.55.3.</w:t>
      </w:r>
      <w:r>
        <w:rPr>
          <w:lang w:val="de-DE"/>
        </w:rPr>
        <w:t>3</w:t>
      </w:r>
      <w:r>
        <w:t>-3.</w:t>
      </w:r>
    </w:p>
    <w:p w14:paraId="77490AAC" w14:textId="77777777" w:rsidR="000260B1" w:rsidRDefault="000260B1" w:rsidP="000260B1">
      <w:pPr>
        <w:pStyle w:val="TH"/>
        <w:outlineLvl w:val="0"/>
      </w:pPr>
      <w:r>
        <w:t>Table 5.2.55.3.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2271D52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2B520F"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7E0BE"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75A3F5"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1F93B2" w14:textId="77777777" w:rsidR="000260B1" w:rsidRDefault="000260B1" w:rsidP="007C64A8">
            <w:pPr>
              <w:pStyle w:val="TAH"/>
              <w:rPr>
                <w:lang w:val="en-US"/>
              </w:rPr>
            </w:pPr>
            <w:r>
              <w:rPr>
                <w:lang w:val="en-US"/>
              </w:rPr>
              <w:t>Description</w:t>
            </w:r>
          </w:p>
        </w:tc>
      </w:tr>
      <w:tr w:rsidR="000260B1" w14:paraId="263B584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0B1509" w14:textId="77777777" w:rsidR="000260B1" w:rsidRDefault="000260B1" w:rsidP="007C64A8">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32A1E8" w14:textId="77777777" w:rsidR="000260B1" w:rsidRDefault="000260B1" w:rsidP="007C64A8">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97A1E7F" w14:textId="77777777" w:rsidR="000260B1" w:rsidRDefault="000260B1" w:rsidP="007C64A8">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F0A01E" w14:textId="77777777" w:rsidR="000260B1" w:rsidRDefault="000260B1" w:rsidP="007C64A8">
            <w:pPr>
              <w:pStyle w:val="TAL"/>
              <w:rPr>
                <w:lang w:val="en-US" w:eastAsia="zh-CN"/>
              </w:rPr>
            </w:pPr>
            <w:r>
              <w:rPr>
                <w:lang w:val="en-US" w:eastAsia="zh-CN"/>
              </w:rPr>
              <w:t xml:space="preserve">Contains the delta data to the </w:t>
            </w:r>
            <w:r>
              <w:rPr>
                <w:lang w:val="en-US"/>
              </w:rPr>
              <w:t>Individual 5GNvGroup</w:t>
            </w:r>
          </w:p>
        </w:tc>
      </w:tr>
    </w:tbl>
    <w:p w14:paraId="4DB71454" w14:textId="77777777" w:rsidR="000260B1" w:rsidRDefault="000260B1" w:rsidP="000260B1"/>
    <w:p w14:paraId="0393C79D" w14:textId="77777777" w:rsidR="000260B1" w:rsidRDefault="000260B1" w:rsidP="000260B1">
      <w:pPr>
        <w:pStyle w:val="TH"/>
        <w:outlineLvl w:val="0"/>
      </w:pPr>
      <w:r>
        <w:t>Table 5.2.55.3.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14:paraId="54F2A71B"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5D977E"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89A539"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945D7E"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D35FD2" w14:textId="77777777" w:rsidR="000260B1" w:rsidRDefault="000260B1" w:rsidP="007C64A8">
            <w:pPr>
              <w:pStyle w:val="TAH"/>
              <w:rPr>
                <w:lang w:val="en-US"/>
              </w:rPr>
            </w:pPr>
            <w:r>
              <w:rPr>
                <w:lang w:val="en-US"/>
              </w:rPr>
              <w:t>Response</w:t>
            </w:r>
          </w:p>
          <w:p w14:paraId="050FEC36"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E57CD4" w14:textId="77777777" w:rsidR="000260B1" w:rsidRDefault="000260B1" w:rsidP="007C64A8">
            <w:pPr>
              <w:pStyle w:val="TAH"/>
              <w:rPr>
                <w:lang w:val="en-US"/>
              </w:rPr>
            </w:pPr>
            <w:r>
              <w:rPr>
                <w:lang w:val="en-US"/>
              </w:rPr>
              <w:t>Description</w:t>
            </w:r>
          </w:p>
        </w:tc>
      </w:tr>
      <w:tr w:rsidR="000260B1" w14:paraId="635D701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01ABB2" w14:textId="77777777" w:rsidR="000260B1" w:rsidRDefault="000260B1" w:rsidP="007C64A8">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724B34A" w14:textId="77777777" w:rsidR="000260B1"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5FEFFD1" w14:textId="77777777" w:rsidR="000260B1"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2A8B7EA" w14:textId="77777777" w:rsidR="000260B1" w:rsidRDefault="000260B1" w:rsidP="007C64A8">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DA44E52" w14:textId="77777777" w:rsidR="000260B1" w:rsidRDefault="000260B1" w:rsidP="007C64A8">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0260B1" w14:paraId="4020655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2D796" w14:textId="77777777" w:rsidR="000260B1" w:rsidRDefault="000260B1" w:rsidP="007C64A8">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C35612C" w14:textId="77777777" w:rsidR="000260B1" w:rsidRDefault="000260B1" w:rsidP="007C64A8">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6DD99FE" w14:textId="77777777" w:rsidR="000260B1" w:rsidRDefault="000260B1" w:rsidP="007C64A8">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698A47" w14:textId="77777777" w:rsidR="000260B1" w:rsidRDefault="000260B1" w:rsidP="007C64A8">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EA99F1" w14:textId="77777777" w:rsidR="000260B1" w:rsidRDefault="000260B1" w:rsidP="007C64A8">
            <w:pPr>
              <w:pStyle w:val="TAL"/>
              <w:rPr>
                <w:lang w:val="en-US"/>
              </w:rPr>
            </w:pPr>
            <w:r>
              <w:rPr>
                <w:lang w:eastAsia="zh-CN"/>
              </w:rPr>
              <w:t>Upon success, the execution report is returned. (NOTE 2)</w:t>
            </w:r>
          </w:p>
        </w:tc>
      </w:tr>
      <w:tr w:rsidR="000260B1" w14:paraId="1E53F0E1" w14:textId="77777777" w:rsidTr="007C64A8">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5DD0D61" w14:textId="77777777" w:rsidR="000260B1" w:rsidRDefault="000260B1" w:rsidP="007C64A8">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C571A5A" w14:textId="77777777" w:rsidR="000260B1" w:rsidRDefault="000260B1" w:rsidP="007C64A8">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49ADFEA" w14:textId="77777777" w:rsidR="000260B1" w:rsidRDefault="000260B1" w:rsidP="007C64A8">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348CD92B" w14:textId="77777777" w:rsidR="000260B1" w:rsidRDefault="000260B1" w:rsidP="007C64A8">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1A741333" w14:textId="77777777" w:rsidR="000260B1" w:rsidRDefault="000260B1" w:rsidP="007C64A8">
            <w:pPr>
              <w:pStyle w:val="TAL"/>
              <w:rPr>
                <w:lang w:val="en-US" w:eastAsia="zh-CN"/>
              </w:rPr>
            </w:pPr>
            <w:r>
              <w:rPr>
                <w:lang w:val="en-US" w:eastAsia="zh-CN"/>
              </w:rPr>
              <w:t>If the resource corresponding to the ExternalGroupId can't be found, the "cause" attribute shall be set to:</w:t>
            </w:r>
          </w:p>
          <w:p w14:paraId="7211576D" w14:textId="77777777" w:rsidR="000260B1" w:rsidRDefault="000260B1" w:rsidP="007C64A8">
            <w:pPr>
              <w:pStyle w:val="TAL"/>
              <w:rPr>
                <w:lang w:val="en-US" w:eastAsia="zh-CN"/>
              </w:rPr>
            </w:pPr>
            <w:r>
              <w:rPr>
                <w:lang w:val="en-US" w:eastAsia="zh-CN"/>
              </w:rPr>
              <w:t>- GROUP_IDENTIFIER_NOT_FOUND</w:t>
            </w:r>
          </w:p>
        </w:tc>
      </w:tr>
      <w:tr w:rsidR="000260B1" w14:paraId="76A41325" w14:textId="77777777" w:rsidTr="007C64A8">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154C9A05" w14:textId="77777777" w:rsidR="000260B1" w:rsidRDefault="000260B1" w:rsidP="007C64A8">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36BD60B9" w14:textId="77777777" w:rsidR="000260B1" w:rsidRDefault="000260B1" w:rsidP="007C64A8">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3467CF" w14:textId="77777777" w:rsidR="000260B1" w:rsidRDefault="000260B1" w:rsidP="007C64A8">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77F386E" w14:textId="77777777" w:rsidR="000260B1" w:rsidRDefault="000260B1" w:rsidP="007C64A8">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6A4B1B3" w14:textId="77777777" w:rsidR="000260B1" w:rsidRDefault="000260B1" w:rsidP="007C64A8">
            <w:pPr>
              <w:pStyle w:val="TAL"/>
              <w:rPr>
                <w:lang w:val="en-US" w:eastAsia="zh-CN"/>
              </w:rPr>
            </w:pPr>
            <w:r>
              <w:rPr>
                <w:lang w:val="en-US" w:eastAsia="zh-CN"/>
              </w:rPr>
              <w:t>If one or more attributes are not allowed to be modified according to e.g. policy or local configuration, then</w:t>
            </w:r>
          </w:p>
          <w:p w14:paraId="4741DC6B" w14:textId="77777777" w:rsidR="000260B1" w:rsidRDefault="000260B1" w:rsidP="007C64A8">
            <w:pPr>
              <w:pStyle w:val="TAL"/>
              <w:rPr>
                <w:lang w:val="en-US" w:eastAsia="zh-CN"/>
              </w:rPr>
            </w:pPr>
            <w:r>
              <w:rPr>
                <w:lang w:val="en-US" w:eastAsia="zh-CN"/>
              </w:rPr>
              <w:t>the invalidParams attribute shall contain the JSON pointers of attributes which are not allowed to be modified, and</w:t>
            </w:r>
          </w:p>
          <w:p w14:paraId="44B1DE25" w14:textId="49E47531" w:rsidR="000260B1" w:rsidRDefault="000260B1" w:rsidP="007C64A8">
            <w:pPr>
              <w:pStyle w:val="TAL"/>
              <w:rPr>
                <w:lang w:val="en-US" w:eastAsia="zh-CN"/>
              </w:rPr>
            </w:pPr>
            <w:r>
              <w:rPr>
                <w:lang w:val="en-US" w:eastAsia="zh-CN"/>
              </w:rPr>
              <w:t xml:space="preserve">the cause attribute shall be set to "MODIFICATION_NOT_ALLOWED", see 3GPP </w:t>
            </w:r>
            <w:r w:rsidR="00152EF7">
              <w:rPr>
                <w:lang w:val="en-US" w:eastAsia="zh-CN"/>
              </w:rPr>
              <w:t>TS 2</w:t>
            </w:r>
            <w:r>
              <w:rPr>
                <w:lang w:val="en-US" w:eastAsia="zh-CN"/>
              </w:rPr>
              <w:t>9.500</w:t>
            </w:r>
            <w:r w:rsidR="00152EF7">
              <w:rPr>
                <w:lang w:val="en-US" w:eastAsia="zh-CN"/>
              </w:rPr>
              <w:t> [</w:t>
            </w:r>
            <w:r>
              <w:rPr>
                <w:lang w:val="en-US" w:eastAsia="zh-CN"/>
              </w:rPr>
              <w:t>8] table 5.2.7.2-1</w:t>
            </w:r>
          </w:p>
        </w:tc>
      </w:tr>
      <w:tr w:rsidR="000260B1" w14:paraId="56D9792B"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7F6D41" w14:textId="77777777" w:rsidR="000260B1" w:rsidRDefault="000260B1" w:rsidP="007C64A8">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268EFF00" w14:textId="77777777" w:rsidR="000260B1" w:rsidRDefault="000260B1" w:rsidP="007C64A8">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00A3C1D" w14:textId="77777777" w:rsidR="000260B1" w:rsidRDefault="000260B1" w:rsidP="000260B1">
      <w:pPr>
        <w:rPr>
          <w:lang w:eastAsia="zh-CN"/>
        </w:rPr>
      </w:pPr>
    </w:p>
    <w:p w14:paraId="53B1080A" w14:textId="77777777" w:rsidR="000260B1" w:rsidRDefault="000260B1" w:rsidP="000260B1">
      <w:pPr>
        <w:pStyle w:val="51"/>
      </w:pPr>
      <w:bookmarkStart w:id="3272" w:name="_Toc130817051"/>
      <w:bookmarkStart w:id="3273" w:name="_Toc122103605"/>
      <w:bookmarkStart w:id="3274" w:name="_Toc169679706"/>
      <w:r>
        <w:t>5.2.55.3.4</w:t>
      </w:r>
      <w:r>
        <w:tab/>
        <w:t>GET</w:t>
      </w:r>
      <w:bookmarkEnd w:id="3272"/>
      <w:bookmarkEnd w:id="3273"/>
      <w:bookmarkEnd w:id="3274"/>
    </w:p>
    <w:p w14:paraId="498E49DD" w14:textId="77777777" w:rsidR="000260B1" w:rsidRDefault="000260B1" w:rsidP="000260B1">
      <w:r>
        <w:t>This method shall support the URI query parameters specified in table 5.2.55.3.4-1.</w:t>
      </w:r>
    </w:p>
    <w:p w14:paraId="72B48224" w14:textId="77777777" w:rsidR="000260B1" w:rsidRDefault="000260B1" w:rsidP="000260B1">
      <w:pPr>
        <w:pStyle w:val="TH"/>
        <w:outlineLvl w:val="0"/>
      </w:pPr>
      <w:r>
        <w:t xml:space="preserve">Table </w:t>
      </w:r>
      <w:r>
        <w:rPr>
          <w:lang w:val="de-DE"/>
        </w:rPr>
        <w:t>5.2.55.3.4-1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0260B1" w14:paraId="43CC6217"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1F19DA3" w14:textId="77777777" w:rsidR="000260B1" w:rsidRDefault="000260B1" w:rsidP="007C64A8">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D3921BF" w14:textId="77777777" w:rsidR="000260B1" w:rsidRDefault="000260B1" w:rsidP="007C64A8">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3D08AAF"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651D70" w14:textId="77777777" w:rsidR="000260B1" w:rsidRDefault="000260B1" w:rsidP="007C64A8">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71E91" w14:textId="77777777" w:rsidR="000260B1" w:rsidRDefault="000260B1" w:rsidP="007C64A8">
            <w:pPr>
              <w:pStyle w:val="TAH"/>
              <w:rPr>
                <w:lang w:val="en-US"/>
              </w:rPr>
            </w:pPr>
            <w:r>
              <w:rPr>
                <w:lang w:val="en-US"/>
              </w:rPr>
              <w:t>Description</w:t>
            </w:r>
          </w:p>
        </w:tc>
      </w:tr>
      <w:tr w:rsidR="000260B1" w14:paraId="087D8CC9"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2DBD5CA" w14:textId="77777777" w:rsidR="000260B1" w:rsidRDefault="000260B1" w:rsidP="007C64A8">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6A55A29" w14:textId="77777777" w:rsidR="000260B1" w:rsidRDefault="000260B1" w:rsidP="007C64A8">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0809E13"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13D2E2C" w14:textId="77777777" w:rsidR="000260B1" w:rsidRDefault="000260B1" w:rsidP="007C64A8">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63211DB5" w14:textId="0EEEC04E" w:rsidR="000260B1" w:rsidRDefault="000260B1" w:rsidP="007C64A8">
            <w:pPr>
              <w:pStyle w:val="TAL"/>
              <w:rPr>
                <w:lang w:val="en-US"/>
              </w:rPr>
            </w:pPr>
            <w:r>
              <w:rPr>
                <w:rFonts w:cs="Arial"/>
                <w:szCs w:val="18"/>
                <w:lang w:val="en-US"/>
              </w:rPr>
              <w:t xml:space="preserve">see  3GPP TS 29.500 [8] </w:t>
            </w:r>
            <w:r w:rsidR="00152EF7">
              <w:rPr>
                <w:rFonts w:cs="Arial"/>
                <w:szCs w:val="18"/>
                <w:lang w:val="en-US"/>
              </w:rPr>
              <w:t>clause 6</w:t>
            </w:r>
            <w:r>
              <w:rPr>
                <w:rFonts w:cs="Arial"/>
                <w:szCs w:val="18"/>
                <w:lang w:val="en-US"/>
              </w:rPr>
              <w:t>.6</w:t>
            </w:r>
          </w:p>
        </w:tc>
      </w:tr>
    </w:tbl>
    <w:p w14:paraId="538EC14D" w14:textId="77777777" w:rsidR="000260B1" w:rsidRDefault="000260B1" w:rsidP="000260B1"/>
    <w:p w14:paraId="269A8F5A" w14:textId="77777777" w:rsidR="000260B1" w:rsidRDefault="000260B1" w:rsidP="000260B1">
      <w:r>
        <w:t>This method shall support the request data structures specified in table 5.2.55.3.4-2 and the response data structures and response codes specified in table 5.2.55.3.4-3.</w:t>
      </w:r>
    </w:p>
    <w:p w14:paraId="127A2426" w14:textId="77777777" w:rsidR="000260B1" w:rsidRDefault="000260B1" w:rsidP="000260B1">
      <w:pPr>
        <w:pStyle w:val="TH"/>
        <w:outlineLvl w:val="0"/>
      </w:pPr>
      <w:r>
        <w:t xml:space="preserve">Table </w:t>
      </w:r>
      <w:r>
        <w:rPr>
          <w:lang w:val="de-DE"/>
        </w:rPr>
        <w:t>5.2.55.3.4-2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47E90E4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C97EF9"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90700"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E5E3F"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E26928" w14:textId="77777777" w:rsidR="000260B1" w:rsidRDefault="000260B1" w:rsidP="007C64A8">
            <w:pPr>
              <w:pStyle w:val="TAH"/>
              <w:rPr>
                <w:lang w:val="en-US"/>
              </w:rPr>
            </w:pPr>
            <w:r>
              <w:rPr>
                <w:lang w:val="en-US"/>
              </w:rPr>
              <w:t>Description</w:t>
            </w:r>
          </w:p>
        </w:tc>
      </w:tr>
      <w:tr w:rsidR="000260B1" w14:paraId="49F95AE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D699F5"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D1AC2"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583447"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DA83A7" w14:textId="77777777" w:rsidR="000260B1" w:rsidRDefault="000260B1" w:rsidP="007C64A8">
            <w:pPr>
              <w:pStyle w:val="TAL"/>
              <w:rPr>
                <w:lang w:val="en-US"/>
              </w:rPr>
            </w:pPr>
          </w:p>
        </w:tc>
      </w:tr>
    </w:tbl>
    <w:p w14:paraId="7E20794C" w14:textId="77777777" w:rsidR="000260B1" w:rsidRDefault="000260B1" w:rsidP="000260B1"/>
    <w:p w14:paraId="3EDA59B6" w14:textId="77777777" w:rsidR="000260B1" w:rsidRDefault="000260B1" w:rsidP="000260B1">
      <w:pPr>
        <w:pStyle w:val="TH"/>
        <w:outlineLvl w:val="0"/>
      </w:pPr>
      <w:r>
        <w:t xml:space="preserve">Table </w:t>
      </w:r>
      <w:r>
        <w:rPr>
          <w:lang w:val="de-DE"/>
        </w:rPr>
        <w:t>5.2.55.3.4-3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0260B1" w14:paraId="1B1281DA" w14:textId="77777777" w:rsidTr="007C64A8">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59B073C2" w14:textId="77777777" w:rsidR="000260B1" w:rsidRDefault="000260B1" w:rsidP="007C64A8">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55AEBE" w14:textId="77777777" w:rsidR="000260B1" w:rsidRDefault="000260B1" w:rsidP="007C64A8">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2F1DA3FD" w14:textId="77777777" w:rsidR="000260B1" w:rsidRDefault="000260B1" w:rsidP="007C64A8">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28E925" w14:textId="77777777" w:rsidR="000260B1" w:rsidRDefault="000260B1" w:rsidP="007C64A8">
            <w:pPr>
              <w:pStyle w:val="TAH"/>
              <w:rPr>
                <w:lang w:val="en-US"/>
              </w:rPr>
            </w:pPr>
            <w:r>
              <w:rPr>
                <w:lang w:val="en-US"/>
              </w:rPr>
              <w:t>Response</w:t>
            </w:r>
          </w:p>
          <w:p w14:paraId="7F84E7CF" w14:textId="77777777" w:rsidR="000260B1" w:rsidRDefault="000260B1" w:rsidP="007C64A8">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28BDF952" w14:textId="77777777" w:rsidR="000260B1" w:rsidRDefault="000260B1" w:rsidP="007C64A8">
            <w:pPr>
              <w:pStyle w:val="TAH"/>
              <w:rPr>
                <w:lang w:val="en-US"/>
              </w:rPr>
            </w:pPr>
            <w:r>
              <w:rPr>
                <w:lang w:val="en-US"/>
              </w:rPr>
              <w:t>Description</w:t>
            </w:r>
          </w:p>
        </w:tc>
      </w:tr>
      <w:tr w:rsidR="000260B1" w14:paraId="5BA79103" w14:textId="77777777" w:rsidTr="007C64A8">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300C517A" w14:textId="77777777" w:rsidR="000260B1" w:rsidRDefault="000260B1" w:rsidP="007C64A8">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639E8185" w14:textId="77777777" w:rsidR="000260B1" w:rsidRDefault="000260B1" w:rsidP="007C64A8">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52DBC11A" w14:textId="77777777" w:rsidR="000260B1" w:rsidRDefault="000260B1" w:rsidP="007C64A8">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538BF0F7" w14:textId="77777777" w:rsidR="000260B1" w:rsidRDefault="000260B1" w:rsidP="007C64A8">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3AA80A80" w14:textId="77777777" w:rsidR="000260B1" w:rsidRDefault="000260B1" w:rsidP="007C64A8">
            <w:pPr>
              <w:pStyle w:val="TAL"/>
              <w:rPr>
                <w:lang w:val="en-US"/>
              </w:rPr>
            </w:pPr>
            <w:r>
              <w:rPr>
                <w:lang w:val="en-US"/>
              </w:rPr>
              <w:t>Upon success, a response body containing the group configuration of the individual 5G MBS Group shall be returned.</w:t>
            </w:r>
          </w:p>
        </w:tc>
      </w:tr>
      <w:tr w:rsidR="000260B1" w14:paraId="462CB723"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7308FD" w14:textId="77777777" w:rsidR="000260B1" w:rsidRDefault="000260B1" w:rsidP="007C64A8">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03690FD" w14:textId="77777777" w:rsidR="00B426E8" w:rsidRDefault="00B426E8" w:rsidP="00B426E8">
      <w:pPr>
        <w:rPr>
          <w:lang w:val="de-DE"/>
        </w:rPr>
      </w:pPr>
      <w:bookmarkStart w:id="3275" w:name="_Toc130817092"/>
      <w:bookmarkStart w:id="3276" w:name="_Toc122103646"/>
    </w:p>
    <w:p w14:paraId="3C7AA2C4" w14:textId="3C2C07DE" w:rsidR="000260B1" w:rsidRDefault="000260B1" w:rsidP="000260B1">
      <w:pPr>
        <w:pStyle w:val="31"/>
      </w:pPr>
      <w:bookmarkStart w:id="3277" w:name="_Toc169679707"/>
      <w:r>
        <w:rPr>
          <w:lang w:val="de-DE"/>
        </w:rPr>
        <w:t>5.2.56</w:t>
      </w:r>
      <w:r>
        <w:tab/>
        <w:t>Resource: 5GMbsGroupsInternal</w:t>
      </w:r>
      <w:bookmarkEnd w:id="3275"/>
      <w:bookmarkEnd w:id="3276"/>
      <w:bookmarkEnd w:id="3277"/>
    </w:p>
    <w:p w14:paraId="47C30601" w14:textId="77777777" w:rsidR="000260B1" w:rsidRDefault="000260B1" w:rsidP="000260B1">
      <w:pPr>
        <w:pStyle w:val="41"/>
      </w:pPr>
      <w:bookmarkStart w:id="3278" w:name="_Toc130817093"/>
      <w:bookmarkStart w:id="3279" w:name="_Toc122103647"/>
      <w:bookmarkStart w:id="3280" w:name="_Toc169679708"/>
      <w:r>
        <w:rPr>
          <w:lang w:val="de-DE"/>
        </w:rPr>
        <w:t>5.2.56</w:t>
      </w:r>
      <w:r>
        <w:t>.1</w:t>
      </w:r>
      <w:r>
        <w:tab/>
        <w:t>Description</w:t>
      </w:r>
      <w:bookmarkEnd w:id="3278"/>
      <w:bookmarkEnd w:id="3279"/>
      <w:bookmarkEnd w:id="3280"/>
    </w:p>
    <w:p w14:paraId="1FCA352C" w14:textId="77777777" w:rsidR="000260B1" w:rsidRDefault="000260B1" w:rsidP="000260B1">
      <w:pPr>
        <w:rPr>
          <w:lang w:eastAsia="zh-CN"/>
        </w:rPr>
      </w:pPr>
      <w:r>
        <w:t>This resource represents a read-only view of the collection resource of 5G MBS Group data, so it can be queried based on the Internal Group Id from NF Service Consumers having such Id as the ony way to identify a group (e.g. PCF).</w:t>
      </w:r>
    </w:p>
    <w:p w14:paraId="2B66A689" w14:textId="77777777" w:rsidR="000260B1" w:rsidRDefault="000260B1" w:rsidP="000260B1">
      <w:pPr>
        <w:pStyle w:val="41"/>
      </w:pPr>
      <w:bookmarkStart w:id="3281" w:name="_Toc130817094"/>
      <w:bookmarkStart w:id="3282" w:name="_Toc122103648"/>
      <w:bookmarkStart w:id="3283" w:name="_Toc169679709"/>
      <w:r>
        <w:rPr>
          <w:lang w:val="de-DE"/>
        </w:rPr>
        <w:t>5.2.56</w:t>
      </w:r>
      <w:r>
        <w:t>.2</w:t>
      </w:r>
      <w:r>
        <w:tab/>
        <w:t>Resource Definition</w:t>
      </w:r>
      <w:bookmarkEnd w:id="3281"/>
      <w:bookmarkEnd w:id="3282"/>
      <w:bookmarkEnd w:id="3283"/>
    </w:p>
    <w:p w14:paraId="1C0FAF89" w14:textId="77777777" w:rsidR="000260B1" w:rsidRDefault="000260B1" w:rsidP="000260B1">
      <w:r>
        <w:t>Resource URI: {apiRoot}/nudr-dr/</w:t>
      </w:r>
      <w:r>
        <w:rPr>
          <w:lang w:eastAsia="zh-CN"/>
        </w:rPr>
        <w:t>&lt;apiVersion&gt;</w:t>
      </w:r>
      <w:r>
        <w:t>/subscription-data/group-data/</w:t>
      </w:r>
      <w:r w:rsidRPr="0032569C">
        <w:t>mbs-group-membership</w:t>
      </w:r>
      <w:r>
        <w:t>/internal</w:t>
      </w:r>
    </w:p>
    <w:p w14:paraId="20CDE57A" w14:textId="77777777" w:rsidR="000260B1" w:rsidRDefault="000260B1" w:rsidP="000260B1">
      <w:pPr>
        <w:rPr>
          <w:rFonts w:ascii="Arial" w:hAnsi="Arial" w:cs="Arial"/>
        </w:rPr>
      </w:pPr>
      <w:r>
        <w:t>This resource shall support the resource URI variables defined in table 5.2.56.2-1</w:t>
      </w:r>
      <w:r>
        <w:rPr>
          <w:rFonts w:ascii="Arial" w:hAnsi="Arial" w:cs="Arial"/>
        </w:rPr>
        <w:t>.</w:t>
      </w:r>
    </w:p>
    <w:p w14:paraId="15E93078" w14:textId="77777777" w:rsidR="000260B1" w:rsidRDefault="000260B1" w:rsidP="000260B1">
      <w:pPr>
        <w:pStyle w:val="TH"/>
        <w:outlineLvl w:val="0"/>
      </w:pPr>
      <w:r>
        <w:t>Table </w:t>
      </w:r>
      <w:r>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0C79D5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F53972"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A999B0" w14:textId="77777777" w:rsidR="000260B1" w:rsidRDefault="000260B1" w:rsidP="007C64A8">
            <w:pPr>
              <w:pStyle w:val="TAH"/>
              <w:rPr>
                <w:lang w:val="en-US"/>
              </w:rPr>
            </w:pPr>
            <w:r>
              <w:rPr>
                <w:lang w:val="en-US"/>
              </w:rPr>
              <w:t>Definition</w:t>
            </w:r>
          </w:p>
        </w:tc>
      </w:tr>
      <w:tr w:rsidR="000260B1" w14:paraId="28F2EFB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012E54"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5B0C47" w14:textId="77777777" w:rsidR="000260B1" w:rsidRDefault="000260B1" w:rsidP="007C64A8">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AE3E787" w14:textId="77777777" w:rsidR="000260B1" w:rsidRDefault="000260B1" w:rsidP="000260B1"/>
    <w:p w14:paraId="6435CC8E" w14:textId="77777777" w:rsidR="000260B1" w:rsidRDefault="000260B1" w:rsidP="000260B1">
      <w:pPr>
        <w:pStyle w:val="41"/>
      </w:pPr>
      <w:bookmarkStart w:id="3284" w:name="_Toc130817095"/>
      <w:bookmarkStart w:id="3285" w:name="_Toc122103649"/>
      <w:bookmarkStart w:id="3286" w:name="_Toc169679710"/>
      <w:r>
        <w:rPr>
          <w:lang w:val="de-DE"/>
        </w:rPr>
        <w:t>5.2.56</w:t>
      </w:r>
      <w:r>
        <w:t>.3</w:t>
      </w:r>
      <w:r>
        <w:tab/>
        <w:t>Resource Standard Methods</w:t>
      </w:r>
      <w:bookmarkEnd w:id="3284"/>
      <w:bookmarkEnd w:id="3285"/>
      <w:bookmarkEnd w:id="3286"/>
    </w:p>
    <w:p w14:paraId="7EF54B5C" w14:textId="77777777" w:rsidR="000260B1" w:rsidRDefault="000260B1" w:rsidP="000260B1">
      <w:pPr>
        <w:pStyle w:val="51"/>
      </w:pPr>
      <w:bookmarkStart w:id="3287" w:name="_Toc130817096"/>
      <w:bookmarkStart w:id="3288" w:name="_Toc122103650"/>
      <w:bookmarkStart w:id="3289" w:name="_Toc169679711"/>
      <w:r>
        <w:t>5.2.56.3.1</w:t>
      </w:r>
      <w:r>
        <w:tab/>
        <w:t>GET</w:t>
      </w:r>
      <w:bookmarkEnd w:id="3287"/>
      <w:bookmarkEnd w:id="3288"/>
      <w:bookmarkEnd w:id="3289"/>
    </w:p>
    <w:p w14:paraId="2358F838" w14:textId="77777777" w:rsidR="000260B1" w:rsidRDefault="000260B1" w:rsidP="000260B1">
      <w:r>
        <w:t>This method shall support the URI query parameters specified in table 5.2.56.3.1-1.</w:t>
      </w:r>
    </w:p>
    <w:p w14:paraId="2737301F" w14:textId="77777777" w:rsidR="000260B1" w:rsidRDefault="000260B1" w:rsidP="000260B1">
      <w:pPr>
        <w:pStyle w:val="TH"/>
        <w:outlineLvl w:val="0"/>
      </w:pPr>
      <w:r>
        <w:t xml:space="preserve">Table </w:t>
      </w:r>
      <w:r>
        <w:rPr>
          <w:lang w:val="de-DE"/>
        </w:rPr>
        <w:t>5.2.56.3.1-1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14:paraId="737E545E"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0B3DDC72" w14:textId="77777777" w:rsidR="000260B1" w:rsidRDefault="000260B1" w:rsidP="007C64A8">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F3ECA51" w14:textId="77777777" w:rsidR="000260B1" w:rsidRDefault="000260B1" w:rsidP="007C64A8">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6E47B84"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63349F" w14:textId="77777777" w:rsidR="000260B1" w:rsidRDefault="000260B1" w:rsidP="007C64A8">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67E0C" w14:textId="77777777" w:rsidR="000260B1" w:rsidRDefault="000260B1" w:rsidP="007C64A8">
            <w:pPr>
              <w:pStyle w:val="TAH"/>
              <w:rPr>
                <w:lang w:val="en-US"/>
              </w:rPr>
            </w:pPr>
            <w:r>
              <w:rPr>
                <w:lang w:val="en-US"/>
              </w:rPr>
              <w:t>Description</w:t>
            </w:r>
          </w:p>
        </w:tc>
      </w:tr>
      <w:tr w:rsidR="000260B1" w14:paraId="21CD581C"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50779B53" w14:textId="77777777" w:rsidR="000260B1" w:rsidRDefault="000260B1" w:rsidP="007C64A8">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178E9EB0" w14:textId="77777777" w:rsidR="000260B1" w:rsidRDefault="000260B1" w:rsidP="007C64A8">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556A901E" w14:textId="77777777" w:rsidR="000260B1" w:rsidRDefault="000260B1" w:rsidP="007C64A8">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7427A1FE" w14:textId="77777777" w:rsidR="000260B1" w:rsidRDefault="000260B1" w:rsidP="007C64A8">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2F7E77F9" w14:textId="77777777" w:rsidR="000260B1" w:rsidRDefault="000260B1" w:rsidP="007C64A8">
            <w:pPr>
              <w:pStyle w:val="TAL"/>
              <w:rPr>
                <w:rFonts w:cs="Arial"/>
                <w:szCs w:val="18"/>
                <w:lang w:val="en-US"/>
              </w:rPr>
            </w:pPr>
            <w:r>
              <w:rPr>
                <w:rFonts w:cs="Arial"/>
                <w:szCs w:val="18"/>
                <w:lang w:val="en-US"/>
              </w:rPr>
              <w:t>Return those 5G MBS groups whose Internal Group ID corresponds with any of the Group IDs in this list.</w:t>
            </w:r>
          </w:p>
        </w:tc>
      </w:tr>
    </w:tbl>
    <w:p w14:paraId="5DB9FD0B" w14:textId="77777777" w:rsidR="000260B1" w:rsidRDefault="000260B1" w:rsidP="000260B1"/>
    <w:p w14:paraId="432D64CA" w14:textId="77777777" w:rsidR="000260B1" w:rsidRDefault="000260B1" w:rsidP="000260B1">
      <w:r>
        <w:t>This method shall support the request data structures specified in table 5.2.56.3.1-2 and the response data structures and response codes specified in table 5.2.56.3.1-3.</w:t>
      </w:r>
    </w:p>
    <w:p w14:paraId="3F807266" w14:textId="77777777" w:rsidR="000260B1" w:rsidRDefault="000260B1" w:rsidP="000260B1">
      <w:pPr>
        <w:pStyle w:val="TH"/>
        <w:outlineLvl w:val="0"/>
      </w:pPr>
      <w:r>
        <w:t xml:space="preserve">Table </w:t>
      </w:r>
      <w:r>
        <w:rPr>
          <w:lang w:val="de-DE"/>
        </w:rPr>
        <w:t>5.2.56.3.1-2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293D9CC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B184CD"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408CD4"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67917B"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50E2D" w14:textId="77777777" w:rsidR="000260B1" w:rsidRDefault="000260B1" w:rsidP="007C64A8">
            <w:pPr>
              <w:pStyle w:val="TAH"/>
              <w:rPr>
                <w:lang w:val="en-US"/>
              </w:rPr>
            </w:pPr>
            <w:r>
              <w:rPr>
                <w:lang w:val="en-US"/>
              </w:rPr>
              <w:t>Description</w:t>
            </w:r>
          </w:p>
        </w:tc>
      </w:tr>
      <w:tr w:rsidR="000260B1" w14:paraId="4F54D52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B5571D"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DBC9EE"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DE737F"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01A646" w14:textId="77777777" w:rsidR="000260B1" w:rsidRDefault="000260B1" w:rsidP="007C64A8">
            <w:pPr>
              <w:pStyle w:val="TAL"/>
              <w:rPr>
                <w:lang w:val="en-US"/>
              </w:rPr>
            </w:pPr>
          </w:p>
        </w:tc>
      </w:tr>
    </w:tbl>
    <w:p w14:paraId="0481E741" w14:textId="77777777" w:rsidR="000260B1" w:rsidRDefault="000260B1" w:rsidP="000260B1"/>
    <w:p w14:paraId="069150EE" w14:textId="77777777" w:rsidR="000260B1" w:rsidRDefault="000260B1" w:rsidP="000260B1">
      <w:pPr>
        <w:pStyle w:val="TH"/>
        <w:outlineLvl w:val="0"/>
      </w:pPr>
      <w:r>
        <w:t xml:space="preserve">Table </w:t>
      </w:r>
      <w:r>
        <w:rPr>
          <w:lang w:val="de-DE"/>
        </w:rPr>
        <w:t>5.2.56.3.1-3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0260B1" w14:paraId="49A82EC0" w14:textId="77777777" w:rsidTr="007C64A8">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0FDA634D" w14:textId="77777777" w:rsidR="000260B1" w:rsidRDefault="000260B1" w:rsidP="007C64A8">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8203439"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8051D7" w14:textId="77777777" w:rsidR="000260B1" w:rsidRDefault="000260B1" w:rsidP="007C64A8">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3D0647E" w14:textId="77777777" w:rsidR="000260B1" w:rsidRDefault="000260B1" w:rsidP="007C64A8">
            <w:pPr>
              <w:pStyle w:val="TAH"/>
              <w:rPr>
                <w:lang w:val="en-US"/>
              </w:rPr>
            </w:pPr>
            <w:r>
              <w:rPr>
                <w:lang w:val="en-US"/>
              </w:rPr>
              <w:t>Response</w:t>
            </w:r>
          </w:p>
          <w:p w14:paraId="7CAC293C" w14:textId="77777777" w:rsidR="000260B1" w:rsidRDefault="000260B1" w:rsidP="007C64A8">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73B6DF7A" w14:textId="77777777" w:rsidR="000260B1" w:rsidRDefault="000260B1" w:rsidP="007C64A8">
            <w:pPr>
              <w:pStyle w:val="TAH"/>
              <w:rPr>
                <w:lang w:val="en-US"/>
              </w:rPr>
            </w:pPr>
            <w:r>
              <w:rPr>
                <w:lang w:val="en-US"/>
              </w:rPr>
              <w:t>Description</w:t>
            </w:r>
          </w:p>
        </w:tc>
      </w:tr>
      <w:tr w:rsidR="000260B1" w14:paraId="73EA675B" w14:textId="77777777" w:rsidTr="007C64A8">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54165716" w14:textId="77777777" w:rsidR="000260B1" w:rsidRDefault="000260B1" w:rsidP="007C64A8">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7817D0F0" w14:textId="77777777" w:rsidR="000260B1" w:rsidRDefault="000260B1" w:rsidP="007C64A8">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44B7813F" w14:textId="77777777" w:rsidR="000260B1" w:rsidRDefault="000260B1" w:rsidP="007C64A8">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4EE623AE" w14:textId="77777777" w:rsidR="000260B1" w:rsidRDefault="000260B1" w:rsidP="007C64A8">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6DF3A339" w14:textId="77777777" w:rsidR="000260B1" w:rsidRDefault="000260B1" w:rsidP="007C64A8">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36C9B9D1" w14:textId="77777777" w:rsidR="000260B1" w:rsidRDefault="000260B1" w:rsidP="007C64A8">
            <w:pPr>
              <w:pStyle w:val="TAL"/>
              <w:rPr>
                <w:lang w:val="en-US"/>
              </w:rPr>
            </w:pPr>
            <w:r>
              <w:rPr>
                <w:lang w:val="en-US"/>
              </w:rPr>
              <w:t>If the resource does not contain any keys, the response consists of an empty JSON object (empty map).</w:t>
            </w:r>
          </w:p>
        </w:tc>
      </w:tr>
    </w:tbl>
    <w:p w14:paraId="028C0580" w14:textId="77777777" w:rsidR="000260B1" w:rsidRDefault="000260B1" w:rsidP="000260B1">
      <w:pPr>
        <w:rPr>
          <w:lang w:eastAsia="zh-CN"/>
        </w:rPr>
      </w:pPr>
    </w:p>
    <w:p w14:paraId="50BBA14B" w14:textId="77777777" w:rsidR="000260B1" w:rsidRDefault="000260B1" w:rsidP="000260B1">
      <w:pPr>
        <w:pStyle w:val="31"/>
      </w:pPr>
      <w:bookmarkStart w:id="3290" w:name="_Toc130817097"/>
      <w:bookmarkStart w:id="3291" w:name="_Toc122103651"/>
      <w:bookmarkStart w:id="3292" w:name="_Toc169679712"/>
      <w:r>
        <w:t>5.2.57</w:t>
      </w:r>
      <w:r>
        <w:tab/>
        <w:t>Resource: Pp5gMbsGroupProfileData</w:t>
      </w:r>
      <w:bookmarkEnd w:id="3290"/>
      <w:bookmarkEnd w:id="3291"/>
      <w:bookmarkEnd w:id="3292"/>
    </w:p>
    <w:p w14:paraId="49279104" w14:textId="77777777" w:rsidR="000260B1" w:rsidRDefault="000260B1" w:rsidP="000260B1">
      <w:pPr>
        <w:pStyle w:val="41"/>
      </w:pPr>
      <w:bookmarkStart w:id="3293" w:name="_Toc130817098"/>
      <w:bookmarkStart w:id="3294" w:name="_Toc122103652"/>
      <w:bookmarkStart w:id="3295" w:name="_Toc169679713"/>
      <w:r>
        <w:t>5.2.57.1</w:t>
      </w:r>
      <w:r>
        <w:tab/>
        <w:t>Description</w:t>
      </w:r>
      <w:bookmarkEnd w:id="3293"/>
      <w:bookmarkEnd w:id="3294"/>
      <w:bookmarkEnd w:id="3295"/>
    </w:p>
    <w:p w14:paraId="0DF31DF9" w14:textId="77777777" w:rsidR="000260B1" w:rsidRDefault="000260B1" w:rsidP="000260B1">
      <w:r>
        <w:t>This resource represents the Parameter Provision Profile Data for the 5G MBS Groups. It is queried by the UDM.</w:t>
      </w:r>
    </w:p>
    <w:p w14:paraId="42D192ED" w14:textId="77777777" w:rsidR="000260B1" w:rsidRDefault="000260B1" w:rsidP="000260B1">
      <w:pPr>
        <w:pStyle w:val="41"/>
      </w:pPr>
      <w:bookmarkStart w:id="3296" w:name="_Toc130817099"/>
      <w:bookmarkStart w:id="3297" w:name="_Toc122103653"/>
      <w:bookmarkStart w:id="3298" w:name="_Toc169679714"/>
      <w:r>
        <w:t>5.2.57.2</w:t>
      </w:r>
      <w:r>
        <w:tab/>
        <w:t>Resource Definition</w:t>
      </w:r>
      <w:bookmarkEnd w:id="3296"/>
      <w:bookmarkEnd w:id="3297"/>
      <w:bookmarkEnd w:id="3298"/>
    </w:p>
    <w:p w14:paraId="7CFE7426" w14:textId="77777777" w:rsidR="000260B1" w:rsidRDefault="000260B1" w:rsidP="000260B1">
      <w:r>
        <w:t>Resource URI: {apiRoot}/nudr-dr/&lt;apiVersion&gt;/subscription-data/group-data/mbs-group-membership/pp-profile-data</w:t>
      </w:r>
    </w:p>
    <w:p w14:paraId="48BABEC7" w14:textId="77777777" w:rsidR="000260B1" w:rsidRDefault="000260B1" w:rsidP="000260B1">
      <w:pPr>
        <w:rPr>
          <w:rFonts w:ascii="Arial" w:hAnsi="Arial" w:cs="Arial"/>
        </w:rPr>
      </w:pPr>
      <w:r>
        <w:t>This resource shall support the resource URI variables defined in table 5.2.57.2-1</w:t>
      </w:r>
      <w:r>
        <w:rPr>
          <w:rFonts w:ascii="Arial" w:hAnsi="Arial" w:cs="Arial"/>
        </w:rPr>
        <w:t>.</w:t>
      </w:r>
    </w:p>
    <w:p w14:paraId="3F35C491" w14:textId="77777777" w:rsidR="000260B1" w:rsidRDefault="000260B1" w:rsidP="000260B1">
      <w:pPr>
        <w:pStyle w:val="TH"/>
        <w:outlineLvl w:val="0"/>
      </w:pPr>
      <w:r>
        <w:t>Table 5.2.57.2-1: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1ABF582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C2B436"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8844AD" w14:textId="77777777" w:rsidR="000260B1" w:rsidRDefault="000260B1" w:rsidP="007C64A8">
            <w:pPr>
              <w:pStyle w:val="TAH"/>
              <w:rPr>
                <w:lang w:val="en-US"/>
              </w:rPr>
            </w:pPr>
            <w:r>
              <w:rPr>
                <w:lang w:val="en-US"/>
              </w:rPr>
              <w:t>Definition</w:t>
            </w:r>
          </w:p>
        </w:tc>
      </w:tr>
      <w:tr w:rsidR="000260B1" w14:paraId="6267B3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A55F3B"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432178" w14:textId="77777777" w:rsidR="000260B1" w:rsidRDefault="000260B1" w:rsidP="007C64A8">
            <w:pPr>
              <w:pStyle w:val="TAL"/>
              <w:rPr>
                <w:lang w:val="en-US"/>
              </w:rPr>
            </w:pPr>
            <w:r>
              <w:rPr>
                <w:lang w:val="en-US"/>
              </w:rPr>
              <w:t>See clause</w:t>
            </w:r>
            <w:r>
              <w:rPr>
                <w:lang w:val="en-US" w:eastAsia="zh-CN"/>
              </w:rPr>
              <w:t> </w:t>
            </w:r>
            <w:r>
              <w:rPr>
                <w:lang w:val="en-US"/>
              </w:rPr>
              <w:t>6.1.1</w:t>
            </w:r>
          </w:p>
        </w:tc>
      </w:tr>
    </w:tbl>
    <w:p w14:paraId="3F607347" w14:textId="77777777" w:rsidR="000260B1" w:rsidRDefault="000260B1" w:rsidP="000260B1"/>
    <w:p w14:paraId="72334E12" w14:textId="77777777" w:rsidR="000260B1" w:rsidRDefault="000260B1" w:rsidP="000260B1">
      <w:pPr>
        <w:pStyle w:val="41"/>
      </w:pPr>
      <w:bookmarkStart w:id="3299" w:name="_Toc130817100"/>
      <w:bookmarkStart w:id="3300" w:name="_Toc122103654"/>
      <w:bookmarkStart w:id="3301" w:name="_Toc169679715"/>
      <w:r>
        <w:t>5.2.57.3</w:t>
      </w:r>
      <w:r>
        <w:tab/>
        <w:t>Resource Standard Methods</w:t>
      </w:r>
      <w:bookmarkEnd w:id="3299"/>
      <w:bookmarkEnd w:id="3300"/>
      <w:bookmarkEnd w:id="3301"/>
    </w:p>
    <w:p w14:paraId="3546FC3B" w14:textId="77777777" w:rsidR="000260B1" w:rsidRDefault="000260B1" w:rsidP="000260B1">
      <w:pPr>
        <w:pStyle w:val="51"/>
      </w:pPr>
      <w:bookmarkStart w:id="3302" w:name="_Toc130817101"/>
      <w:bookmarkStart w:id="3303" w:name="_Toc122103655"/>
      <w:bookmarkStart w:id="3304" w:name="_Toc169679716"/>
      <w:r>
        <w:t>5.2.57.3.1</w:t>
      </w:r>
      <w:r>
        <w:tab/>
        <w:t>GET</w:t>
      </w:r>
      <w:bookmarkEnd w:id="3302"/>
      <w:bookmarkEnd w:id="3303"/>
      <w:bookmarkEnd w:id="3304"/>
    </w:p>
    <w:p w14:paraId="7F47284A" w14:textId="77777777" w:rsidR="000260B1" w:rsidRDefault="000260B1" w:rsidP="000260B1">
      <w:r>
        <w:t>This method shall support the URI query parameters specified in table 5.2.57.3.1-1.</w:t>
      </w:r>
    </w:p>
    <w:p w14:paraId="67E19C50" w14:textId="77777777" w:rsidR="000260B1" w:rsidRDefault="000260B1" w:rsidP="000260B1">
      <w:pPr>
        <w:pStyle w:val="TH"/>
        <w:outlineLvl w:val="0"/>
      </w:pPr>
      <w:r>
        <w:t>Table 5.2.57.3.1-1: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14:paraId="1758317F"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5368599" w14:textId="77777777" w:rsidR="000260B1" w:rsidRDefault="000260B1" w:rsidP="007C64A8">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7B024F0" w14:textId="77777777" w:rsidR="000260B1" w:rsidRDefault="000260B1" w:rsidP="007C64A8">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2B85C34F"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A28969" w14:textId="77777777" w:rsidR="000260B1" w:rsidRDefault="000260B1" w:rsidP="007C64A8">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E6793" w14:textId="77777777" w:rsidR="000260B1" w:rsidRDefault="000260B1" w:rsidP="007C64A8">
            <w:pPr>
              <w:pStyle w:val="TAH"/>
              <w:rPr>
                <w:lang w:val="en-US"/>
              </w:rPr>
            </w:pPr>
            <w:r>
              <w:rPr>
                <w:lang w:val="en-US"/>
              </w:rPr>
              <w:t>Description</w:t>
            </w:r>
          </w:p>
        </w:tc>
      </w:tr>
      <w:tr w:rsidR="000260B1" w14:paraId="11B0A2FA"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D6F865E" w14:textId="77777777" w:rsidR="000260B1" w:rsidRDefault="000260B1" w:rsidP="007C64A8">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828497" w14:textId="77777777" w:rsidR="000260B1" w:rsidRDefault="000260B1" w:rsidP="007C64A8">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25506C" w14:textId="77777777" w:rsidR="000260B1" w:rsidRDefault="000260B1" w:rsidP="007C64A8">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6E8B2895" w14:textId="77777777" w:rsidR="000260B1" w:rsidRDefault="000260B1" w:rsidP="007C64A8">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BA0C4F4" w14:textId="77777777" w:rsidR="000260B1" w:rsidRDefault="000260B1" w:rsidP="007C64A8">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0260B1" w14:paraId="6200BE6E"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0691EAC" w14:textId="77777777" w:rsidR="000260B1" w:rsidRDefault="000260B1" w:rsidP="007C64A8">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1BCA7BC3" w14:textId="77777777" w:rsidR="000260B1" w:rsidRDefault="000260B1" w:rsidP="007C64A8">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41FAA20F"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727F875" w14:textId="77777777" w:rsidR="000260B1" w:rsidRDefault="000260B1" w:rsidP="007C64A8">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37386A1" w14:textId="35FFD6D1" w:rsidR="000260B1" w:rsidRDefault="000260B1" w:rsidP="007C64A8">
            <w:pPr>
              <w:pStyle w:val="TAL"/>
              <w:rPr>
                <w:lang w:val="en-US" w:eastAsia="zh-CN"/>
              </w:rPr>
            </w:pPr>
            <w:r>
              <w:rPr>
                <w:rFonts w:cs="Arial"/>
                <w:szCs w:val="18"/>
                <w:lang w:val="en-US"/>
              </w:rPr>
              <w:t xml:space="preserve">see 3GPP TS 29.500 [8] </w:t>
            </w:r>
            <w:r w:rsidR="00152EF7">
              <w:rPr>
                <w:rFonts w:cs="Arial"/>
                <w:szCs w:val="18"/>
                <w:lang w:val="en-US"/>
              </w:rPr>
              <w:t>clause 6</w:t>
            </w:r>
            <w:r>
              <w:rPr>
                <w:rFonts w:cs="Arial"/>
                <w:szCs w:val="18"/>
                <w:lang w:val="en-US"/>
              </w:rPr>
              <w:t>.6</w:t>
            </w:r>
          </w:p>
        </w:tc>
      </w:tr>
    </w:tbl>
    <w:p w14:paraId="51966A09" w14:textId="77777777" w:rsidR="000260B1" w:rsidRDefault="000260B1" w:rsidP="000260B1"/>
    <w:p w14:paraId="126EC093" w14:textId="77777777" w:rsidR="000260B1" w:rsidRDefault="000260B1" w:rsidP="000260B1">
      <w:r>
        <w:t>This method shall support the request data structures specified in table 5.2.57.3.1-2 and the response data structures and response codes specified in table 5.2.57.3.1-3.</w:t>
      </w:r>
    </w:p>
    <w:p w14:paraId="3DDE910F" w14:textId="77777777" w:rsidR="000260B1" w:rsidRDefault="000260B1" w:rsidP="000260B1">
      <w:pPr>
        <w:pStyle w:val="TH"/>
        <w:outlineLvl w:val="0"/>
      </w:pPr>
      <w:r>
        <w:t>Table 5.2.57.3.1-2: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62BC4FA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6FB522"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84942C"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352603"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002C9D" w14:textId="77777777" w:rsidR="000260B1" w:rsidRDefault="000260B1" w:rsidP="007C64A8">
            <w:pPr>
              <w:pStyle w:val="TAH"/>
              <w:rPr>
                <w:lang w:val="en-US"/>
              </w:rPr>
            </w:pPr>
            <w:r>
              <w:rPr>
                <w:lang w:val="en-US"/>
              </w:rPr>
              <w:t>Description</w:t>
            </w:r>
          </w:p>
        </w:tc>
      </w:tr>
      <w:tr w:rsidR="000260B1" w14:paraId="422ADAB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49E5CE"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020BFE"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92E85D"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91081" w14:textId="77777777" w:rsidR="000260B1" w:rsidRDefault="000260B1" w:rsidP="007C64A8">
            <w:pPr>
              <w:pStyle w:val="TAL"/>
              <w:rPr>
                <w:lang w:val="en-US"/>
              </w:rPr>
            </w:pPr>
          </w:p>
        </w:tc>
      </w:tr>
    </w:tbl>
    <w:p w14:paraId="01164F25" w14:textId="77777777" w:rsidR="000260B1" w:rsidRDefault="000260B1" w:rsidP="000260B1"/>
    <w:p w14:paraId="4FE6F7B0" w14:textId="77777777" w:rsidR="000260B1" w:rsidRDefault="000260B1" w:rsidP="000260B1">
      <w:pPr>
        <w:pStyle w:val="TH"/>
        <w:outlineLvl w:val="0"/>
      </w:pPr>
      <w:r>
        <w:t>Table 5.2.57.3.1-3: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0260B1" w14:paraId="1DDE8A7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B8EC15"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45E26E"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0C7904"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8B6D3C" w14:textId="77777777" w:rsidR="000260B1" w:rsidRDefault="000260B1" w:rsidP="007C64A8">
            <w:pPr>
              <w:pStyle w:val="TAH"/>
              <w:rPr>
                <w:lang w:val="en-US"/>
              </w:rPr>
            </w:pPr>
            <w:r>
              <w:rPr>
                <w:lang w:val="en-US"/>
              </w:rPr>
              <w:t>Response</w:t>
            </w:r>
          </w:p>
          <w:p w14:paraId="47EA8E62"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651B8C" w14:textId="77777777" w:rsidR="000260B1" w:rsidRDefault="000260B1" w:rsidP="007C64A8">
            <w:pPr>
              <w:pStyle w:val="TAH"/>
              <w:rPr>
                <w:lang w:val="en-US"/>
              </w:rPr>
            </w:pPr>
            <w:r>
              <w:rPr>
                <w:lang w:val="en-US"/>
              </w:rPr>
              <w:t>Description</w:t>
            </w:r>
          </w:p>
        </w:tc>
      </w:tr>
      <w:tr w:rsidR="000260B1" w14:paraId="254080C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722747" w14:textId="77777777" w:rsidR="000260B1" w:rsidRDefault="000260B1" w:rsidP="007C64A8">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1F59D644" w14:textId="77777777" w:rsidR="000260B1" w:rsidRDefault="000260B1" w:rsidP="007C64A8">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547DB1C3" w14:textId="77777777" w:rsidR="000260B1" w:rsidRDefault="000260B1" w:rsidP="007C64A8">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519757B" w14:textId="77777777" w:rsidR="000260B1" w:rsidRDefault="000260B1" w:rsidP="007C64A8">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CBCE23F" w14:textId="77777777" w:rsidR="000260B1" w:rsidRDefault="000260B1" w:rsidP="007C64A8">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0260B1" w14:paraId="036887E5"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9814F3" w14:textId="77777777" w:rsidR="000260B1" w:rsidRDefault="000260B1" w:rsidP="007C64A8">
            <w:pPr>
              <w:pStyle w:val="TAN"/>
              <w:rPr>
                <w:lang w:val="en-US"/>
              </w:rPr>
            </w:pPr>
            <w:r>
              <w:rPr>
                <w:lang w:val="en-US"/>
              </w:rPr>
              <w:t>NOTE:</w:t>
            </w:r>
            <w:r>
              <w:rPr>
                <w:lang w:val="en-US"/>
              </w:rPr>
              <w:tab/>
              <w:t>In addition, common data structures as listed in table 5.5-1 are supported.</w:t>
            </w:r>
          </w:p>
        </w:tc>
      </w:tr>
    </w:tbl>
    <w:p w14:paraId="5C3218F5" w14:textId="77777777" w:rsidR="000260B1" w:rsidRPr="00A30AD7" w:rsidRDefault="000260B1" w:rsidP="000260B1">
      <w:pPr>
        <w:rPr>
          <w:lang w:eastAsia="zh-CN"/>
        </w:rPr>
      </w:pPr>
    </w:p>
    <w:p w14:paraId="08F454C3" w14:textId="77777777" w:rsidR="000260B1" w:rsidRPr="00533C32" w:rsidRDefault="000260B1" w:rsidP="000260B1">
      <w:pPr>
        <w:pStyle w:val="21"/>
      </w:pPr>
      <w:bookmarkStart w:id="3305" w:name="_Toc20127150"/>
      <w:bookmarkStart w:id="3306" w:name="_Toc27589141"/>
      <w:bookmarkStart w:id="3307" w:name="_Toc36459947"/>
      <w:bookmarkStart w:id="3308" w:name="_Toc45029541"/>
      <w:bookmarkStart w:id="3309" w:name="_Toc56520827"/>
      <w:bookmarkStart w:id="3310" w:name="_Toc90587162"/>
      <w:bookmarkStart w:id="3311" w:name="_Toc106616710"/>
      <w:bookmarkStart w:id="3312" w:name="_Toc122101412"/>
      <w:bookmarkStart w:id="3313" w:name="_Toc169679717"/>
      <w:r w:rsidRPr="00533C32">
        <w:t>5.</w:t>
      </w:r>
      <w:r w:rsidRPr="00533C32">
        <w:rPr>
          <w:lang w:eastAsia="zh-CN"/>
        </w:rPr>
        <w:t>3</w:t>
      </w:r>
      <w:r w:rsidRPr="00533C32">
        <w:tab/>
        <w:t>Notifications</w:t>
      </w:r>
      <w:bookmarkEnd w:id="3305"/>
      <w:bookmarkEnd w:id="3306"/>
      <w:bookmarkEnd w:id="3307"/>
      <w:bookmarkEnd w:id="3308"/>
      <w:bookmarkEnd w:id="3309"/>
      <w:bookmarkEnd w:id="3310"/>
      <w:bookmarkEnd w:id="3311"/>
      <w:bookmarkEnd w:id="3312"/>
      <w:bookmarkEnd w:id="3313"/>
    </w:p>
    <w:p w14:paraId="20646394" w14:textId="77777777" w:rsidR="000260B1" w:rsidRPr="00533C32" w:rsidRDefault="000260B1" w:rsidP="000260B1">
      <w:pPr>
        <w:pStyle w:val="31"/>
      </w:pPr>
      <w:bookmarkStart w:id="3314" w:name="_Toc20127151"/>
      <w:bookmarkStart w:id="3315" w:name="_Toc27589142"/>
      <w:bookmarkStart w:id="3316" w:name="_Toc36459948"/>
      <w:bookmarkStart w:id="3317" w:name="_Toc45029542"/>
      <w:bookmarkStart w:id="3318" w:name="_Toc56520828"/>
      <w:bookmarkStart w:id="3319" w:name="_Toc90587163"/>
      <w:bookmarkStart w:id="3320" w:name="_Toc106616711"/>
      <w:bookmarkStart w:id="3321" w:name="_Toc122101413"/>
      <w:bookmarkStart w:id="3322" w:name="_Toc169679718"/>
      <w:r w:rsidRPr="00533C32">
        <w:t>5.</w:t>
      </w:r>
      <w:r w:rsidRPr="00533C32">
        <w:rPr>
          <w:lang w:eastAsia="zh-CN"/>
        </w:rPr>
        <w:t>3</w:t>
      </w:r>
      <w:r w:rsidRPr="00533C32">
        <w:t>.1</w:t>
      </w:r>
      <w:r w:rsidRPr="00533C32">
        <w:tab/>
        <w:t>General</w:t>
      </w:r>
      <w:bookmarkEnd w:id="3314"/>
      <w:bookmarkEnd w:id="3315"/>
      <w:bookmarkEnd w:id="3316"/>
      <w:bookmarkEnd w:id="3317"/>
      <w:bookmarkEnd w:id="3318"/>
      <w:bookmarkEnd w:id="3319"/>
      <w:bookmarkEnd w:id="3320"/>
      <w:bookmarkEnd w:id="3321"/>
      <w:bookmarkEnd w:id="3322"/>
    </w:p>
    <w:p w14:paraId="464CFB15" w14:textId="77777777" w:rsidR="000260B1" w:rsidRPr="00533C32" w:rsidRDefault="000260B1" w:rsidP="000260B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12493810" w14:textId="77777777" w:rsidR="000260B1" w:rsidRPr="00533C32" w:rsidRDefault="000260B1" w:rsidP="000260B1">
      <w:pPr>
        <w:pStyle w:val="31"/>
        <w:rPr>
          <w:lang w:eastAsia="zh-CN"/>
        </w:rPr>
      </w:pPr>
      <w:bookmarkStart w:id="3323" w:name="_Toc20127152"/>
      <w:bookmarkStart w:id="3324" w:name="_Toc27589143"/>
      <w:bookmarkStart w:id="3325" w:name="_Toc36459949"/>
      <w:bookmarkStart w:id="3326" w:name="_Toc45029543"/>
      <w:bookmarkStart w:id="3327" w:name="_Toc56520829"/>
      <w:bookmarkStart w:id="3328" w:name="_Toc90587164"/>
      <w:bookmarkStart w:id="3329" w:name="_Toc106616712"/>
      <w:bookmarkStart w:id="3330" w:name="_Toc122101414"/>
      <w:bookmarkStart w:id="3331" w:name="_Toc169679719"/>
      <w:r w:rsidRPr="00533C32">
        <w:t>5.</w:t>
      </w:r>
      <w:r w:rsidRPr="00533C32">
        <w:rPr>
          <w:lang w:eastAsia="zh-CN"/>
        </w:rPr>
        <w:t>3</w:t>
      </w:r>
      <w:r w:rsidRPr="00533C32">
        <w:t>.2</w:t>
      </w:r>
      <w:r w:rsidRPr="00533C32">
        <w:tab/>
        <w:t>Data Change Notification</w:t>
      </w:r>
      <w:bookmarkEnd w:id="3323"/>
      <w:bookmarkEnd w:id="3324"/>
      <w:bookmarkEnd w:id="3325"/>
      <w:bookmarkEnd w:id="3326"/>
      <w:bookmarkEnd w:id="3327"/>
      <w:bookmarkEnd w:id="3328"/>
      <w:bookmarkEnd w:id="3329"/>
      <w:bookmarkEnd w:id="3330"/>
      <w:bookmarkEnd w:id="3331"/>
    </w:p>
    <w:p w14:paraId="1DF872B7" w14:textId="77777777" w:rsidR="000260B1" w:rsidRPr="00533C32" w:rsidRDefault="000260B1" w:rsidP="000260B1">
      <w:pPr>
        <w:rPr>
          <w:lang w:eastAsia="zh-CN"/>
        </w:rPr>
      </w:pPr>
      <w:r w:rsidRPr="00533C32">
        <w:t>The POST method shall be used for Data Change Notifications</w:t>
      </w:r>
      <w:r w:rsidRPr="00533C32">
        <w:rPr>
          <w:lang w:eastAsia="zh-CN"/>
        </w:rPr>
        <w:t>.</w:t>
      </w:r>
    </w:p>
    <w:p w14:paraId="5F559319" w14:textId="77777777" w:rsidR="000260B1" w:rsidRPr="00533C32" w:rsidRDefault="000260B1" w:rsidP="000260B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0F8FDE5" w14:textId="77777777" w:rsidR="000260B1" w:rsidRPr="00533C32" w:rsidRDefault="000260B1" w:rsidP="000260B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1B3135E7" w14:textId="77777777" w:rsidR="000260B1" w:rsidRPr="00533C32" w:rsidRDefault="000260B1" w:rsidP="000260B1">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49ED8E33" w14:textId="77777777" w:rsidR="000260B1" w:rsidRPr="00533C32" w:rsidRDefault="000260B1" w:rsidP="000260B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3975059B" w14:textId="77777777" w:rsidR="000260B1" w:rsidRPr="00533C32" w:rsidRDefault="000260B1" w:rsidP="000260B1">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5964E54C" w14:textId="77777777" w:rsidR="000260B1" w:rsidRPr="00533C32" w:rsidRDefault="000260B1" w:rsidP="000260B1">
      <w:r w:rsidRPr="00533C32">
        <w:t>Resource URI: {callbackReference}</w:t>
      </w:r>
    </w:p>
    <w:p w14:paraId="0EBD7439" w14:textId="77777777" w:rsidR="000260B1" w:rsidRPr="00533C32" w:rsidRDefault="000260B1" w:rsidP="000260B1">
      <w:r w:rsidRPr="00533C32">
        <w:t>Support of URI query parameters is specified in table 5.</w:t>
      </w:r>
      <w:r w:rsidRPr="00533C32">
        <w:rPr>
          <w:lang w:eastAsia="zh-CN"/>
        </w:rPr>
        <w:t>3</w:t>
      </w:r>
      <w:r w:rsidRPr="00533C32">
        <w:t>.2-1.</w:t>
      </w:r>
    </w:p>
    <w:p w14:paraId="1520597E" w14:textId="77777777" w:rsidR="000260B1" w:rsidRPr="00533C32" w:rsidRDefault="000260B1" w:rsidP="000260B1">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CC6BC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1605C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75B7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AC870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C3C94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0D0D5F" w14:textId="77777777" w:rsidR="000260B1" w:rsidRPr="009C5B90" w:rsidRDefault="000260B1" w:rsidP="007C64A8">
            <w:pPr>
              <w:pStyle w:val="TAH"/>
              <w:rPr>
                <w:lang w:val="en-US"/>
              </w:rPr>
            </w:pPr>
            <w:r w:rsidRPr="009C5B90">
              <w:rPr>
                <w:lang w:val="en-US"/>
              </w:rPr>
              <w:t>Description</w:t>
            </w:r>
          </w:p>
        </w:tc>
      </w:tr>
      <w:tr w:rsidR="000260B1" w:rsidRPr="009C5B90" w14:paraId="4F87C20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4A612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7F0B6F"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E6867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5C1D86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97B857" w14:textId="77777777" w:rsidR="000260B1" w:rsidRPr="009C5B90" w:rsidRDefault="000260B1" w:rsidP="007C64A8">
            <w:pPr>
              <w:pStyle w:val="TAL"/>
              <w:rPr>
                <w:lang w:val="en-US"/>
              </w:rPr>
            </w:pPr>
          </w:p>
        </w:tc>
      </w:tr>
    </w:tbl>
    <w:p w14:paraId="262BCAB5" w14:textId="77777777" w:rsidR="000260B1" w:rsidRPr="00533C32" w:rsidRDefault="000260B1" w:rsidP="000260B1"/>
    <w:p w14:paraId="790C49C2" w14:textId="77777777" w:rsidR="000260B1" w:rsidRPr="00533C32" w:rsidRDefault="000260B1" w:rsidP="000260B1">
      <w:r w:rsidRPr="00533C32">
        <w:t>Support of request data structures is specified in table 5.</w:t>
      </w:r>
      <w:r w:rsidRPr="00533C32">
        <w:rPr>
          <w:lang w:eastAsia="zh-CN"/>
        </w:rPr>
        <w:t>3</w:t>
      </w:r>
      <w:r w:rsidRPr="00533C32">
        <w:t>.2-2 and of response data structures and response codes is specified in table 5.3.2-3.</w:t>
      </w:r>
    </w:p>
    <w:p w14:paraId="677686AB" w14:textId="77777777" w:rsidR="000260B1" w:rsidRPr="00533C32" w:rsidRDefault="000260B1" w:rsidP="000260B1">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0260B1" w:rsidRPr="009C5B90" w14:paraId="5120D554"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9193D3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F354F" w14:textId="77777777" w:rsidR="000260B1" w:rsidRPr="009C5B90" w:rsidRDefault="000260B1" w:rsidP="007C64A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1BD03F9" w14:textId="77777777" w:rsidR="000260B1" w:rsidRPr="009C5B90" w:rsidRDefault="000260B1" w:rsidP="007C64A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4E2CFE" w14:textId="77777777" w:rsidR="000260B1" w:rsidRPr="009C5B90" w:rsidRDefault="000260B1" w:rsidP="007C64A8">
            <w:pPr>
              <w:pStyle w:val="TAH"/>
              <w:rPr>
                <w:lang w:val="en-US"/>
              </w:rPr>
            </w:pPr>
            <w:r w:rsidRPr="009C5B90">
              <w:rPr>
                <w:lang w:val="en-US"/>
              </w:rPr>
              <w:t>Description</w:t>
            </w:r>
          </w:p>
        </w:tc>
      </w:tr>
      <w:tr w:rsidR="000260B1" w:rsidRPr="009C5B90" w14:paraId="7B5028B2"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73A4D52C" w14:textId="77777777" w:rsidR="000260B1" w:rsidRPr="009C5B90" w:rsidRDefault="000260B1" w:rsidP="007C64A8">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1592FB23" w14:textId="77777777" w:rsidR="000260B1" w:rsidRPr="009C5B90" w:rsidRDefault="000260B1" w:rsidP="007C64A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2B934D2" w14:textId="77777777" w:rsidR="000260B1" w:rsidRPr="009C5B90" w:rsidRDefault="000260B1" w:rsidP="007C64A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562C4497" w14:textId="77777777" w:rsidR="000260B1" w:rsidRPr="009C5B90" w:rsidRDefault="000260B1" w:rsidP="007C64A8">
            <w:pPr>
              <w:pStyle w:val="TAL"/>
              <w:rPr>
                <w:lang w:val="en-US"/>
              </w:rPr>
            </w:pPr>
          </w:p>
        </w:tc>
      </w:tr>
    </w:tbl>
    <w:p w14:paraId="4D363EAE" w14:textId="77777777" w:rsidR="000260B1" w:rsidRPr="00533C32" w:rsidRDefault="000260B1" w:rsidP="000260B1"/>
    <w:p w14:paraId="350F8988" w14:textId="77777777" w:rsidR="000260B1" w:rsidRPr="00533C32" w:rsidRDefault="000260B1" w:rsidP="000260B1">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A94456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01BE49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1D924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819FA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D7DA03" w14:textId="77777777" w:rsidR="000260B1" w:rsidRPr="009C5B90" w:rsidRDefault="000260B1" w:rsidP="007C64A8">
            <w:pPr>
              <w:pStyle w:val="TAH"/>
              <w:rPr>
                <w:lang w:val="en-US"/>
              </w:rPr>
            </w:pPr>
            <w:r w:rsidRPr="009C5B90">
              <w:rPr>
                <w:lang w:val="en-US"/>
              </w:rPr>
              <w:t>Response</w:t>
            </w:r>
          </w:p>
          <w:p w14:paraId="2CD36BF9"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45E202DA" w14:textId="77777777" w:rsidR="000260B1" w:rsidRPr="009C5B90" w:rsidRDefault="000260B1" w:rsidP="007C64A8">
            <w:pPr>
              <w:pStyle w:val="TAH"/>
              <w:rPr>
                <w:lang w:val="en-US"/>
              </w:rPr>
            </w:pPr>
            <w:r w:rsidRPr="009C5B90">
              <w:rPr>
                <w:lang w:val="en-US"/>
              </w:rPr>
              <w:t>Description</w:t>
            </w:r>
          </w:p>
        </w:tc>
      </w:tr>
      <w:tr w:rsidR="000260B1" w:rsidRPr="009C5B90" w14:paraId="77ADEDA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3762F2"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8DBD8A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13202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9C5A626" w14:textId="77777777" w:rsidR="000260B1" w:rsidRPr="009C5B90" w:rsidRDefault="000260B1" w:rsidP="007C64A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E83F72B" w14:textId="77777777" w:rsidR="000260B1" w:rsidRPr="009C5B90" w:rsidRDefault="000260B1" w:rsidP="007C64A8">
            <w:pPr>
              <w:pStyle w:val="TAL"/>
              <w:rPr>
                <w:lang w:val="en-US"/>
              </w:rPr>
            </w:pPr>
            <w:r w:rsidRPr="009C5B90">
              <w:rPr>
                <w:lang w:val="en-US"/>
              </w:rPr>
              <w:t>Upon success, an empty response body shall be returned.</w:t>
            </w:r>
          </w:p>
        </w:tc>
      </w:tr>
    </w:tbl>
    <w:p w14:paraId="66833958" w14:textId="77777777" w:rsidR="000260B1" w:rsidRDefault="000260B1" w:rsidP="000260B1">
      <w:bookmarkStart w:id="3332" w:name="_Toc56520830"/>
    </w:p>
    <w:p w14:paraId="533BD3C9" w14:textId="77777777" w:rsidR="000260B1" w:rsidRDefault="000260B1" w:rsidP="000260B1">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938B8A9" w14:textId="77777777" w:rsidR="000260B1" w:rsidRDefault="000260B1" w:rsidP="000260B1">
      <w:pPr>
        <w:pStyle w:val="NO"/>
      </w:pPr>
      <w:r>
        <w:t>NOTE:</w:t>
      </w:r>
      <w:r>
        <w:tab/>
        <w:t>Table 5.3.2-4 follows the considerations for handling JSON arrays described in 3GPP TS 29.501 Annex E.</w:t>
      </w:r>
    </w:p>
    <w:p w14:paraId="501101C9" w14:textId="77777777" w:rsidR="000260B1" w:rsidRDefault="000260B1" w:rsidP="000260B1">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0260B1" w:rsidRPr="009C5B90" w14:paraId="0BEE05B6" w14:textId="77777777" w:rsidTr="007C64A8">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E666B" w14:textId="77777777" w:rsidR="000260B1" w:rsidRPr="009C5B90" w:rsidRDefault="000260B1" w:rsidP="007C64A8">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2BEE04" w14:textId="77777777" w:rsidR="000260B1" w:rsidRPr="009C5B90" w:rsidRDefault="000260B1" w:rsidP="007C64A8">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56CC72" w14:textId="77777777" w:rsidR="000260B1" w:rsidRPr="009C5B90" w:rsidRDefault="000260B1" w:rsidP="007C64A8">
            <w:pPr>
              <w:pStyle w:val="TAH"/>
              <w:rPr>
                <w:kern w:val="2"/>
                <w:lang w:val="en-US"/>
              </w:rPr>
            </w:pPr>
            <w:r w:rsidRPr="009C5B90">
              <w:rPr>
                <w:kern w:val="2"/>
                <w:lang w:val="en-US"/>
              </w:rPr>
              <w:t>Description</w:t>
            </w:r>
          </w:p>
        </w:tc>
      </w:tr>
      <w:tr w:rsidR="000260B1" w:rsidRPr="009C5B90" w14:paraId="5A546475" w14:textId="77777777" w:rsidTr="007C64A8">
        <w:trPr>
          <w:jc w:val="center"/>
        </w:trPr>
        <w:tc>
          <w:tcPr>
            <w:tcW w:w="1772" w:type="pct"/>
            <w:tcBorders>
              <w:top w:val="single" w:sz="4" w:space="0" w:color="auto"/>
              <w:left w:val="single" w:sz="4" w:space="0" w:color="auto"/>
              <w:bottom w:val="single" w:sz="4" w:space="0" w:color="auto"/>
              <w:right w:val="single" w:sz="4" w:space="0" w:color="auto"/>
            </w:tcBorders>
            <w:hideMark/>
          </w:tcPr>
          <w:p w14:paraId="455DD7DB" w14:textId="77777777" w:rsidR="000260B1" w:rsidRPr="009C5B90" w:rsidRDefault="000260B1" w:rsidP="007C64A8">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3C2EC400" w14:textId="77777777" w:rsidR="000260B1" w:rsidRPr="009C5B90" w:rsidRDefault="000260B1" w:rsidP="007C64A8">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69220CDD" w14:textId="77777777" w:rsidR="000260B1" w:rsidRPr="009C5B90" w:rsidRDefault="000260B1" w:rsidP="007C64A8">
            <w:pPr>
              <w:pStyle w:val="TAL"/>
              <w:rPr>
                <w:lang w:val="en-US"/>
              </w:rPr>
            </w:pPr>
            <w:r>
              <w:t xml:space="preserve">The complete replacement array representation </w:t>
            </w:r>
            <w:r>
              <w:rPr>
                <w:lang w:val="en-US" w:eastAsia="zh-CN"/>
              </w:rPr>
              <w:t>of the SmfRegList shall be included in the DataChangeNotify.</w:t>
            </w:r>
          </w:p>
        </w:tc>
      </w:tr>
      <w:tr w:rsidR="000260B1" w:rsidRPr="009C5B90" w14:paraId="06002323"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tcPr>
          <w:p w14:paraId="729EC51A" w14:textId="77777777" w:rsidR="000260B1" w:rsidRPr="009C5B90" w:rsidRDefault="000260B1" w:rsidP="007C64A8">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4FFC662A" w14:textId="77777777" w:rsidR="000260B1" w:rsidRPr="009C5B90" w:rsidRDefault="000260B1" w:rsidP="007C64A8">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20E82C81" w14:textId="77777777" w:rsidR="000260B1" w:rsidRPr="009C5B90" w:rsidRDefault="000260B1" w:rsidP="007C64A8">
            <w:pPr>
              <w:pStyle w:val="TAL"/>
              <w:rPr>
                <w:lang w:val="en-US"/>
              </w:rPr>
            </w:pPr>
            <w:r>
              <w:t xml:space="preserve">The complete replacement array representation </w:t>
            </w:r>
            <w:r>
              <w:rPr>
                <w:lang w:val="en-US" w:eastAsia="zh-CN"/>
              </w:rPr>
              <w:t>of the PpDataEntryList shall be included in the DataChangeNotify.</w:t>
            </w:r>
          </w:p>
        </w:tc>
      </w:tr>
      <w:tr w:rsidR="000260B1" w:rsidRPr="009C5B90" w14:paraId="0AB09F63" w14:textId="77777777" w:rsidTr="007C64A8">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4E50BA20" w14:textId="77777777" w:rsidR="000260B1" w:rsidRPr="009C5B90" w:rsidRDefault="000260B1" w:rsidP="007C64A8">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0A013140" w14:textId="77777777" w:rsidR="000260B1" w:rsidRPr="009C5B90" w:rsidRDefault="000260B1" w:rsidP="007C64A8">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6ACB0CA2" w14:textId="77777777" w:rsidR="000260B1" w:rsidRPr="009C5B90" w:rsidRDefault="000260B1" w:rsidP="007C64A8">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0260B1" w:rsidRPr="009C5B90" w14:paraId="66B37686" w14:textId="77777777" w:rsidTr="007C64A8">
        <w:trPr>
          <w:jc w:val="center"/>
        </w:trPr>
        <w:tc>
          <w:tcPr>
            <w:tcW w:w="1772" w:type="pct"/>
            <w:tcBorders>
              <w:top w:val="single" w:sz="4" w:space="0" w:color="auto"/>
              <w:left w:val="single" w:sz="4" w:space="0" w:color="auto"/>
              <w:bottom w:val="single" w:sz="4" w:space="0" w:color="auto"/>
              <w:right w:val="single" w:sz="4" w:space="0" w:color="auto"/>
            </w:tcBorders>
            <w:hideMark/>
          </w:tcPr>
          <w:p w14:paraId="34DF483F" w14:textId="77777777" w:rsidR="000260B1" w:rsidRPr="009C5B90" w:rsidRDefault="000260B1" w:rsidP="007C64A8">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74E363F6" w14:textId="77777777" w:rsidR="000260B1" w:rsidRPr="009C5B90" w:rsidRDefault="000260B1" w:rsidP="007C64A8">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527ED4B8" w14:textId="77777777" w:rsidR="000260B1" w:rsidRPr="009C5B90" w:rsidRDefault="000260B1" w:rsidP="007C64A8">
            <w:pPr>
              <w:pStyle w:val="TAL"/>
              <w:rPr>
                <w:lang w:val="en-US"/>
              </w:rPr>
            </w:pPr>
            <w:r>
              <w:rPr>
                <w:lang w:val="en-US"/>
              </w:rPr>
              <w:t xml:space="preserve">The complete map respresenation shall be </w:t>
            </w:r>
            <w:r>
              <w:rPr>
                <w:lang w:val="en-US" w:eastAsia="zh-CN"/>
              </w:rPr>
              <w:t>included in the DataChangeNotify.</w:t>
            </w:r>
          </w:p>
        </w:tc>
      </w:tr>
    </w:tbl>
    <w:p w14:paraId="0DD6F129" w14:textId="77777777" w:rsidR="000260B1" w:rsidRDefault="000260B1" w:rsidP="000260B1"/>
    <w:p w14:paraId="09EE7CC0" w14:textId="77777777" w:rsidR="000260B1" w:rsidRDefault="000260B1" w:rsidP="000260B1">
      <w:pPr>
        <w:pStyle w:val="31"/>
        <w:rPr>
          <w:lang w:eastAsia="zh-CN"/>
        </w:rPr>
      </w:pPr>
      <w:bookmarkStart w:id="3333" w:name="_Toc90587165"/>
      <w:bookmarkStart w:id="3334" w:name="_Toc106616713"/>
      <w:bookmarkStart w:id="3335" w:name="_Toc122101415"/>
      <w:bookmarkStart w:id="3336" w:name="_Toc169679720"/>
      <w:r>
        <w:t>5.</w:t>
      </w:r>
      <w:r>
        <w:rPr>
          <w:lang w:eastAsia="zh-CN"/>
        </w:rPr>
        <w:t>3</w:t>
      </w:r>
      <w:r>
        <w:t>.3</w:t>
      </w:r>
      <w:r>
        <w:tab/>
        <w:t>Data Removal Notification</w:t>
      </w:r>
      <w:bookmarkEnd w:id="3332"/>
      <w:bookmarkEnd w:id="3333"/>
      <w:bookmarkEnd w:id="3334"/>
      <w:bookmarkEnd w:id="3335"/>
      <w:bookmarkEnd w:id="3336"/>
    </w:p>
    <w:p w14:paraId="1D3496D6" w14:textId="77777777" w:rsidR="000260B1" w:rsidRDefault="000260B1" w:rsidP="000260B1">
      <w:pPr>
        <w:rPr>
          <w:lang w:eastAsia="zh-CN"/>
        </w:rPr>
      </w:pPr>
      <w:r>
        <w:t>The POST method shall be used for Data Removal Notifications</w:t>
      </w:r>
      <w:r>
        <w:rPr>
          <w:lang w:eastAsia="zh-CN"/>
        </w:rPr>
        <w:t>.</w:t>
      </w:r>
    </w:p>
    <w:p w14:paraId="058B555B" w14:textId="77777777" w:rsidR="000260B1" w:rsidRDefault="000260B1" w:rsidP="000260B1">
      <w:pPr>
        <w:rPr>
          <w:lang w:eastAsia="zh-CN"/>
        </w:rPr>
      </w:pPr>
      <w:r>
        <w:rPr>
          <w:lang w:eastAsia="zh-CN"/>
        </w:rPr>
        <w:t>Data Removal Notifications are used for subscription withdraw cases implicitly subscribed by the UDM.</w:t>
      </w:r>
    </w:p>
    <w:p w14:paraId="4D562DB8" w14:textId="77777777" w:rsidR="000260B1" w:rsidRDefault="000260B1" w:rsidP="000260B1">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7E24C561" w14:textId="77777777" w:rsidR="000260B1" w:rsidRDefault="000260B1" w:rsidP="000260B1">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63B51CC3" w14:textId="77777777" w:rsidR="000260B1" w:rsidRDefault="000260B1" w:rsidP="000260B1">
      <w:r>
        <w:t>The "callback" clause of the OpenAPI specification found in Annex A.2 associated to the POST method of the "subs-to-notif" resource shall be used as the notification request.</w:t>
      </w:r>
    </w:p>
    <w:p w14:paraId="361D4EDD" w14:textId="77777777" w:rsidR="000260B1" w:rsidRDefault="000260B1" w:rsidP="000260B1">
      <w:r>
        <w:t>Resource URI: {callbackReference}</w:t>
      </w:r>
    </w:p>
    <w:p w14:paraId="1D674EF3" w14:textId="77777777" w:rsidR="000260B1" w:rsidRDefault="000260B1" w:rsidP="000260B1">
      <w:r>
        <w:t>Support of URI query parameters is specified in table 5.</w:t>
      </w:r>
      <w:r>
        <w:rPr>
          <w:lang w:eastAsia="zh-CN"/>
        </w:rPr>
        <w:t>3</w:t>
      </w:r>
      <w:r>
        <w:t>.3-1.</w:t>
      </w:r>
    </w:p>
    <w:p w14:paraId="1F4C91E0" w14:textId="77777777" w:rsidR="000260B1" w:rsidRDefault="000260B1" w:rsidP="000260B1">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E31E43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8510C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E2347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0337E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3A89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E7EB11" w14:textId="77777777" w:rsidR="000260B1" w:rsidRPr="009C5B90" w:rsidRDefault="000260B1" w:rsidP="007C64A8">
            <w:pPr>
              <w:pStyle w:val="TAH"/>
              <w:rPr>
                <w:lang w:val="en-US"/>
              </w:rPr>
            </w:pPr>
            <w:r w:rsidRPr="009C5B90">
              <w:rPr>
                <w:lang w:val="en-US"/>
              </w:rPr>
              <w:t>Description</w:t>
            </w:r>
          </w:p>
        </w:tc>
      </w:tr>
      <w:tr w:rsidR="000260B1" w:rsidRPr="009C5B90" w14:paraId="0B91A5C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0BC65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C4438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5F890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18BC78"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0302DD" w14:textId="77777777" w:rsidR="000260B1" w:rsidRPr="009C5B90" w:rsidRDefault="000260B1" w:rsidP="007C64A8">
            <w:pPr>
              <w:pStyle w:val="TAL"/>
              <w:rPr>
                <w:lang w:val="en-US"/>
              </w:rPr>
            </w:pPr>
          </w:p>
        </w:tc>
      </w:tr>
    </w:tbl>
    <w:p w14:paraId="6D90FCA2" w14:textId="77777777" w:rsidR="000260B1" w:rsidRDefault="000260B1" w:rsidP="000260B1"/>
    <w:p w14:paraId="6E38C809" w14:textId="77777777" w:rsidR="000260B1" w:rsidRDefault="000260B1" w:rsidP="000260B1">
      <w:r>
        <w:t>Support of request data structures is specified in table 5.</w:t>
      </w:r>
      <w:r>
        <w:rPr>
          <w:lang w:eastAsia="zh-CN"/>
        </w:rPr>
        <w:t>3</w:t>
      </w:r>
      <w:r>
        <w:t>.3-2 and of response data structures and response codes is specified in table 5.3.3-3.</w:t>
      </w:r>
    </w:p>
    <w:p w14:paraId="135F04C6" w14:textId="77777777" w:rsidR="000260B1" w:rsidRDefault="000260B1" w:rsidP="000260B1">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0260B1" w:rsidRPr="009C5B90" w14:paraId="42D78547"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3F46CB0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71CF1" w14:textId="77777777" w:rsidR="000260B1" w:rsidRPr="009C5B90" w:rsidRDefault="000260B1" w:rsidP="007C64A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24DFDC6" w14:textId="77777777" w:rsidR="000260B1" w:rsidRPr="009C5B90" w:rsidRDefault="000260B1" w:rsidP="007C64A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D85ED" w14:textId="77777777" w:rsidR="000260B1" w:rsidRPr="009C5B90" w:rsidRDefault="000260B1" w:rsidP="007C64A8">
            <w:pPr>
              <w:pStyle w:val="TAH"/>
              <w:rPr>
                <w:lang w:val="en-US"/>
              </w:rPr>
            </w:pPr>
            <w:r w:rsidRPr="009C5B90">
              <w:rPr>
                <w:lang w:val="en-US"/>
              </w:rPr>
              <w:t>Description</w:t>
            </w:r>
          </w:p>
        </w:tc>
      </w:tr>
      <w:tr w:rsidR="000260B1" w:rsidRPr="009C5B90" w14:paraId="3C87D949"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6120C6C3" w14:textId="77777777" w:rsidR="000260B1" w:rsidRPr="009C5B90" w:rsidRDefault="000260B1" w:rsidP="007C64A8">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1761C1A" w14:textId="77777777" w:rsidR="000260B1" w:rsidRPr="009C5B90" w:rsidRDefault="000260B1" w:rsidP="007C64A8">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B20F58C" w14:textId="77777777" w:rsidR="000260B1" w:rsidRPr="009C5B90" w:rsidRDefault="000260B1" w:rsidP="007C64A8">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8EF79" w14:textId="77777777" w:rsidR="000260B1" w:rsidRPr="009C5B90" w:rsidRDefault="000260B1" w:rsidP="007C64A8">
            <w:pPr>
              <w:pStyle w:val="TAL"/>
              <w:rPr>
                <w:lang w:val="en-US"/>
              </w:rPr>
            </w:pPr>
            <w:r w:rsidRPr="009C5B90">
              <w:t>notifyItems within the DataChangeNotify type shall indicate deletion of the resources Amf3GppAccessRegistration and/or AmfNon3GppAccessRegistration</w:t>
            </w:r>
          </w:p>
        </w:tc>
      </w:tr>
    </w:tbl>
    <w:p w14:paraId="42A7A7AD" w14:textId="77777777" w:rsidR="000260B1" w:rsidRDefault="000260B1" w:rsidP="000260B1"/>
    <w:p w14:paraId="34D86FBD" w14:textId="77777777" w:rsidR="000260B1" w:rsidRDefault="000260B1" w:rsidP="000260B1">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9D0183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4381F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DDFEE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88CED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73EFAA" w14:textId="77777777" w:rsidR="000260B1" w:rsidRPr="009C5B90" w:rsidRDefault="000260B1" w:rsidP="007C64A8">
            <w:pPr>
              <w:pStyle w:val="TAH"/>
              <w:rPr>
                <w:lang w:val="en-US"/>
              </w:rPr>
            </w:pPr>
            <w:r w:rsidRPr="009C5B90">
              <w:rPr>
                <w:lang w:val="en-US"/>
              </w:rPr>
              <w:t>Response</w:t>
            </w:r>
          </w:p>
          <w:p w14:paraId="46BE1344"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F5EEA0" w14:textId="77777777" w:rsidR="000260B1" w:rsidRPr="009C5B90" w:rsidRDefault="000260B1" w:rsidP="007C64A8">
            <w:pPr>
              <w:pStyle w:val="TAH"/>
              <w:rPr>
                <w:lang w:val="en-US"/>
              </w:rPr>
            </w:pPr>
            <w:r w:rsidRPr="009C5B90">
              <w:rPr>
                <w:lang w:val="en-US"/>
              </w:rPr>
              <w:t>Description</w:t>
            </w:r>
          </w:p>
        </w:tc>
      </w:tr>
      <w:tr w:rsidR="000260B1" w:rsidRPr="009C5B90" w14:paraId="440FDB0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3DB04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CA0536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DAC9ED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7553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6B6CB2A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338421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51E12D"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04BE516" w14:textId="77777777" w:rsidR="000260B1" w:rsidRPr="00533C32" w:rsidRDefault="000260B1" w:rsidP="000260B1"/>
    <w:p w14:paraId="0AA06585" w14:textId="77777777" w:rsidR="000260B1" w:rsidRPr="00533C32" w:rsidRDefault="000260B1" w:rsidP="000260B1">
      <w:pPr>
        <w:pStyle w:val="21"/>
      </w:pPr>
      <w:bookmarkStart w:id="3337" w:name="_Toc20127153"/>
      <w:bookmarkStart w:id="3338" w:name="_Toc27589144"/>
      <w:bookmarkStart w:id="3339" w:name="_Toc36459950"/>
      <w:bookmarkStart w:id="3340" w:name="_Toc45029544"/>
      <w:bookmarkStart w:id="3341" w:name="_Toc56520831"/>
      <w:bookmarkStart w:id="3342" w:name="_Toc90587166"/>
      <w:bookmarkStart w:id="3343" w:name="_Toc106616714"/>
      <w:bookmarkStart w:id="3344" w:name="_Toc122101416"/>
      <w:bookmarkStart w:id="3345" w:name="_Toc169679721"/>
      <w:r w:rsidRPr="00533C32">
        <w:rPr>
          <w:lang w:eastAsia="zh-CN"/>
        </w:rPr>
        <w:t>5.4</w:t>
      </w:r>
      <w:r w:rsidRPr="00533C32">
        <w:rPr>
          <w:lang w:eastAsia="zh-CN"/>
        </w:rPr>
        <w:tab/>
      </w:r>
      <w:r w:rsidRPr="00533C32">
        <w:t>Data Model</w:t>
      </w:r>
      <w:bookmarkEnd w:id="3337"/>
      <w:bookmarkEnd w:id="3338"/>
      <w:bookmarkEnd w:id="3339"/>
      <w:bookmarkEnd w:id="3340"/>
      <w:bookmarkEnd w:id="3341"/>
      <w:bookmarkEnd w:id="3342"/>
      <w:bookmarkEnd w:id="3343"/>
      <w:bookmarkEnd w:id="3344"/>
      <w:bookmarkEnd w:id="3345"/>
    </w:p>
    <w:p w14:paraId="466361B4" w14:textId="77777777" w:rsidR="000260B1" w:rsidRPr="00533C32" w:rsidRDefault="000260B1" w:rsidP="000260B1">
      <w:pPr>
        <w:pStyle w:val="31"/>
      </w:pPr>
      <w:bookmarkStart w:id="3346" w:name="_Toc20127154"/>
      <w:bookmarkStart w:id="3347" w:name="_Toc27589145"/>
      <w:bookmarkStart w:id="3348" w:name="_Toc36459951"/>
      <w:bookmarkStart w:id="3349" w:name="_Toc45029545"/>
      <w:bookmarkStart w:id="3350" w:name="_Toc56520832"/>
      <w:bookmarkStart w:id="3351" w:name="_Toc90587167"/>
      <w:bookmarkStart w:id="3352" w:name="_Toc106616715"/>
      <w:bookmarkStart w:id="3353" w:name="_Toc122101417"/>
      <w:bookmarkStart w:id="3354" w:name="_Toc169679722"/>
      <w:r w:rsidRPr="00533C32">
        <w:t>5.4.1</w:t>
      </w:r>
      <w:r w:rsidRPr="00533C32">
        <w:tab/>
        <w:t>General</w:t>
      </w:r>
      <w:bookmarkEnd w:id="3346"/>
      <w:bookmarkEnd w:id="3347"/>
      <w:bookmarkEnd w:id="3348"/>
      <w:bookmarkEnd w:id="3349"/>
      <w:bookmarkEnd w:id="3350"/>
      <w:bookmarkEnd w:id="3351"/>
      <w:bookmarkEnd w:id="3352"/>
      <w:bookmarkEnd w:id="3353"/>
      <w:bookmarkEnd w:id="3354"/>
    </w:p>
    <w:p w14:paraId="6DA80DAE" w14:textId="77777777" w:rsidR="000260B1" w:rsidRPr="00533C32" w:rsidRDefault="000260B1" w:rsidP="000260B1">
      <w:r w:rsidRPr="00533C32">
        <w:t>This clause specifies the application data model supported by the API.</w:t>
      </w:r>
    </w:p>
    <w:p w14:paraId="6321BD80" w14:textId="77777777" w:rsidR="000260B1" w:rsidRPr="00533C32" w:rsidRDefault="000260B1" w:rsidP="000260B1">
      <w:r w:rsidRPr="00533C32">
        <w:t>Table 5.4.1-1 specifies the data types defined for the N</w:t>
      </w:r>
      <w:r w:rsidRPr="00533C32">
        <w:rPr>
          <w:lang w:eastAsia="zh-CN"/>
        </w:rPr>
        <w:t>udr</w:t>
      </w:r>
      <w:r w:rsidRPr="00533C32">
        <w:t xml:space="preserve"> service based interface protocol.</w:t>
      </w:r>
    </w:p>
    <w:p w14:paraId="206FC9EB" w14:textId="77777777" w:rsidR="000260B1" w:rsidRPr="00533C32" w:rsidRDefault="000260B1" w:rsidP="000260B1">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0260B1" w:rsidRPr="009C5B90" w14:paraId="0854E8A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BA1FDDB" w14:textId="77777777" w:rsidR="000260B1" w:rsidRPr="009C5B90" w:rsidRDefault="000260B1" w:rsidP="007C64A8">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1094B153" w14:textId="77777777" w:rsidR="000260B1" w:rsidRPr="009C5B90" w:rsidRDefault="000260B1" w:rsidP="007C64A8">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33636CE2" w14:textId="77777777" w:rsidR="000260B1" w:rsidRPr="009C5B90" w:rsidRDefault="000260B1" w:rsidP="007C64A8">
            <w:pPr>
              <w:pStyle w:val="TAH"/>
              <w:rPr>
                <w:lang w:val="en-US"/>
              </w:rPr>
            </w:pPr>
            <w:r w:rsidRPr="009C5B90">
              <w:rPr>
                <w:lang w:val="en-US"/>
              </w:rPr>
              <w:t>Description</w:t>
            </w:r>
          </w:p>
        </w:tc>
      </w:tr>
      <w:tr w:rsidR="000260B1" w:rsidRPr="009C5B90" w14:paraId="419664BC"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3C6D29C0" w14:textId="77777777" w:rsidR="000260B1" w:rsidRPr="009C5B90" w:rsidRDefault="000260B1" w:rsidP="007C64A8">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42E78C9B" w14:textId="77777777" w:rsidR="000260B1" w:rsidRPr="009C5B90" w:rsidRDefault="000260B1" w:rsidP="007C64A8">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4809F8B0" w14:textId="77777777" w:rsidR="000260B1" w:rsidRPr="009C5B90" w:rsidRDefault="000260B1" w:rsidP="007C64A8">
            <w:pPr>
              <w:pStyle w:val="TAL"/>
              <w:rPr>
                <w:rFonts w:cs="Arial"/>
                <w:szCs w:val="18"/>
                <w:lang w:val="en-US"/>
              </w:rPr>
            </w:pPr>
            <w:r w:rsidRPr="009C5B90">
              <w:rPr>
                <w:rFonts w:cs="Arial"/>
                <w:szCs w:val="18"/>
                <w:lang w:val="en-US"/>
              </w:rPr>
              <w:t>A UE's authentication data</w:t>
            </w:r>
          </w:p>
        </w:tc>
      </w:tr>
      <w:tr w:rsidR="000260B1" w:rsidRPr="009C5B90" w14:paraId="7848FB84"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41A3503F" w14:textId="77777777" w:rsidR="000260B1" w:rsidRPr="009C5B90" w:rsidRDefault="000260B1" w:rsidP="007C64A8">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314A5375" w14:textId="77777777" w:rsidR="000260B1" w:rsidRPr="009C5B90" w:rsidRDefault="000260B1" w:rsidP="007C64A8">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0B708FCA" w14:textId="77777777" w:rsidR="000260B1" w:rsidRPr="009C5B90" w:rsidRDefault="000260B1" w:rsidP="007C64A8">
            <w:pPr>
              <w:pStyle w:val="TAL"/>
              <w:rPr>
                <w:lang w:val="en-US" w:eastAsia="zh-CN"/>
              </w:rPr>
            </w:pPr>
            <w:r w:rsidRPr="009C5B90">
              <w:rPr>
                <w:lang w:val="en-US" w:eastAsia="zh-CN"/>
              </w:rPr>
              <w:t>Container for operator specific data</w:t>
            </w:r>
          </w:p>
        </w:tc>
      </w:tr>
      <w:tr w:rsidR="000260B1" w:rsidRPr="009C5B90" w14:paraId="0BD89F52"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22E5ED91" w14:textId="77777777" w:rsidR="000260B1" w:rsidRPr="009C5B90" w:rsidRDefault="000260B1" w:rsidP="007C64A8">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9D79BD4" w14:textId="77777777" w:rsidR="000260B1" w:rsidRPr="009C5B90" w:rsidRDefault="000260B1" w:rsidP="007C64A8">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F821126" w14:textId="77777777" w:rsidR="000260B1" w:rsidRPr="009C5B90" w:rsidRDefault="000260B1" w:rsidP="007C64A8">
            <w:pPr>
              <w:pStyle w:val="TAL"/>
              <w:rPr>
                <w:lang w:val="en-US" w:eastAsia="zh-CN"/>
              </w:rPr>
            </w:pPr>
            <w:r w:rsidRPr="009C5B90">
              <w:rPr>
                <w:lang w:val="en-US" w:eastAsia="zh-CN"/>
              </w:rPr>
              <w:t>The list of all the SMF registrations of a UE</w:t>
            </w:r>
          </w:p>
        </w:tc>
      </w:tr>
      <w:tr w:rsidR="000260B1" w:rsidRPr="009C5B90" w14:paraId="1D5115B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1064CF54" w14:textId="77777777" w:rsidR="000260B1" w:rsidRPr="009C5B90" w:rsidRDefault="000260B1" w:rsidP="007C64A8">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06728862" w14:textId="77777777" w:rsidR="000260B1" w:rsidRPr="009C5B90" w:rsidRDefault="000260B1" w:rsidP="007C64A8">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72E6DA49" w14:textId="77777777" w:rsidR="000260B1" w:rsidRPr="009C5B90" w:rsidRDefault="000260B1" w:rsidP="007C64A8">
            <w:pPr>
              <w:pStyle w:val="TAL"/>
              <w:rPr>
                <w:lang w:val="en-US" w:eastAsia="zh-CN"/>
              </w:rPr>
            </w:pPr>
            <w:r w:rsidRPr="009C5B90">
              <w:rPr>
                <w:rFonts w:cs="Arial"/>
                <w:szCs w:val="18"/>
                <w:lang w:val="en-US"/>
              </w:rPr>
              <w:t>A subscription to notifications.</w:t>
            </w:r>
          </w:p>
        </w:tc>
      </w:tr>
      <w:tr w:rsidR="000260B1" w:rsidRPr="009C5B90" w14:paraId="422404BB"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4AB9BB75" w14:textId="77777777" w:rsidR="000260B1" w:rsidRPr="009C5B90" w:rsidRDefault="000260B1" w:rsidP="007C64A8">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2594C06" w14:textId="77777777" w:rsidR="000260B1" w:rsidRPr="009C5B90" w:rsidRDefault="000260B1" w:rsidP="007C64A8">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46C657D3" w14:textId="77777777" w:rsidR="000260B1" w:rsidRPr="009C5B90" w:rsidRDefault="000260B1" w:rsidP="007C64A8">
            <w:pPr>
              <w:pStyle w:val="TAL"/>
              <w:rPr>
                <w:lang w:val="en-US" w:eastAsia="zh-CN"/>
              </w:rPr>
            </w:pPr>
            <w:r w:rsidRPr="009C5B90">
              <w:rPr>
                <w:rFonts w:cs="Arial"/>
                <w:szCs w:val="18"/>
                <w:lang w:val="en-US"/>
              </w:rPr>
              <w:t>Container for data which have changed and notification was requested when changed.</w:t>
            </w:r>
          </w:p>
        </w:tc>
      </w:tr>
      <w:tr w:rsidR="000260B1" w:rsidRPr="009C5B90" w14:paraId="089A2EE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7AD653EB" w14:textId="77777777" w:rsidR="000260B1" w:rsidRPr="009C5B90" w:rsidRDefault="000260B1" w:rsidP="007C64A8">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0B5E6459" w14:textId="77777777" w:rsidR="000260B1" w:rsidRPr="009C5B90" w:rsidRDefault="000260B1" w:rsidP="007C64A8">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3F3C551E" w14:textId="77777777" w:rsidR="000260B1" w:rsidRPr="009C5B90" w:rsidRDefault="000260B1" w:rsidP="007C64A8">
            <w:pPr>
              <w:pStyle w:val="TAL"/>
              <w:rPr>
                <w:rFonts w:cs="Arial"/>
                <w:szCs w:val="18"/>
                <w:lang w:val="en-US" w:eastAsia="zh-CN"/>
              </w:rPr>
            </w:pPr>
            <w:r w:rsidRPr="009C5B90">
              <w:rPr>
                <w:rFonts w:cs="Arial"/>
                <w:szCs w:val="18"/>
                <w:lang w:val="en-US" w:eastAsia="zh-CN"/>
              </w:rPr>
              <w:t>Identity data corresponds to the provided ueId</w:t>
            </w:r>
          </w:p>
        </w:tc>
      </w:tr>
      <w:tr w:rsidR="000260B1" w:rsidRPr="009C5B90" w14:paraId="407E807F"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1E050C16" w14:textId="77777777" w:rsidR="000260B1" w:rsidRPr="009C5B90" w:rsidRDefault="000260B1" w:rsidP="007C64A8">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42AD711F" w14:textId="77777777" w:rsidR="000260B1" w:rsidRPr="009C5B90" w:rsidRDefault="000260B1" w:rsidP="007C64A8">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12D996E5" w14:textId="77777777" w:rsidR="000260B1" w:rsidRPr="009C5B90" w:rsidRDefault="000260B1" w:rsidP="007C64A8">
            <w:pPr>
              <w:pStyle w:val="TAL"/>
              <w:rPr>
                <w:rFonts w:cs="Arial"/>
                <w:szCs w:val="18"/>
                <w:lang w:val="en-US" w:eastAsia="zh-CN"/>
              </w:rPr>
            </w:pPr>
            <w:r w:rsidRPr="009C5B90">
              <w:rPr>
                <w:lang w:val="en-US" w:eastAsia="zh-CN"/>
              </w:rPr>
              <w:t>Contains the provisioned data sets</w:t>
            </w:r>
          </w:p>
        </w:tc>
      </w:tr>
      <w:tr w:rsidR="000260B1" w:rsidRPr="009C5B90" w14:paraId="20D7639B"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0144F8B" w14:textId="77777777" w:rsidR="000260B1" w:rsidRPr="009C5B90" w:rsidRDefault="000260B1" w:rsidP="007C64A8">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363C654F" w14:textId="77777777" w:rsidR="000260B1" w:rsidRPr="009C5B90" w:rsidRDefault="000260B1" w:rsidP="007C64A8">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46074B0F"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SOR data update</w:t>
            </w:r>
          </w:p>
        </w:tc>
      </w:tr>
      <w:tr w:rsidR="000260B1" w:rsidRPr="009C5B90" w14:paraId="1BC848D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0214ED08" w14:textId="77777777" w:rsidR="000260B1" w:rsidRPr="009C5B90" w:rsidRDefault="000260B1" w:rsidP="007C64A8">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77D5F676" w14:textId="77777777" w:rsidR="000260B1" w:rsidRPr="009C5B90" w:rsidRDefault="000260B1" w:rsidP="007C64A8">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665D13AA"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UPU data update</w:t>
            </w:r>
          </w:p>
        </w:tc>
      </w:tr>
      <w:tr w:rsidR="000260B1" w:rsidRPr="009C5B90" w14:paraId="41626C97"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D9EF8AE" w14:textId="77777777" w:rsidR="000260B1" w:rsidRPr="009C5B90" w:rsidRDefault="000260B1" w:rsidP="007C64A8">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06B71B3C"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399C6F31"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NSSAI data update</w:t>
            </w:r>
          </w:p>
        </w:tc>
      </w:tr>
      <w:tr w:rsidR="000260B1" w:rsidRPr="009C5B90" w14:paraId="1BF28725"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77ECA2C3" w14:textId="77777777" w:rsidR="000260B1" w:rsidRPr="009C5B90" w:rsidRDefault="000260B1" w:rsidP="007C64A8">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4C2CFEBC"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753561B6"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CAG data update</w:t>
            </w:r>
          </w:p>
        </w:tc>
      </w:tr>
      <w:tr w:rsidR="000260B1" w:rsidRPr="009C5B90" w14:paraId="200B0ADF"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42374C04" w14:textId="77777777" w:rsidR="000260B1" w:rsidRPr="009C5B90" w:rsidRDefault="000260B1" w:rsidP="007C64A8">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5E6C0A6C" w14:textId="77777777" w:rsidR="000260B1" w:rsidRPr="009C5B90" w:rsidRDefault="000260B1" w:rsidP="007C64A8">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1D8AA52"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0260B1" w:rsidRPr="009C5B90" w14:paraId="267FAC88"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2ACC2E2" w14:textId="77777777" w:rsidR="000260B1" w:rsidRPr="009C5B90" w:rsidRDefault="000260B1" w:rsidP="007C64A8">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18BD48F2" w14:textId="77777777" w:rsidR="000260B1" w:rsidRPr="009C5B90" w:rsidRDefault="000260B1" w:rsidP="007C64A8">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30A43485" w14:textId="77777777" w:rsidR="000260B1" w:rsidRPr="009C5B90" w:rsidRDefault="000260B1" w:rsidP="007C64A8">
            <w:pPr>
              <w:pStyle w:val="TAL"/>
              <w:rPr>
                <w:rFonts w:cs="Arial"/>
                <w:szCs w:val="18"/>
                <w:lang w:val="en-US" w:eastAsia="zh-CN"/>
              </w:rPr>
            </w:pPr>
            <w:r w:rsidRPr="009C5B90">
              <w:rPr>
                <w:rFonts w:cs="Arial"/>
                <w:szCs w:val="18"/>
                <w:lang w:val="en-US"/>
              </w:rPr>
              <w:t>Event Exposure Profile Data</w:t>
            </w:r>
          </w:p>
        </w:tc>
      </w:tr>
      <w:tr w:rsidR="000260B1" w:rsidRPr="009C5B90" w14:paraId="66F82832"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0B0AAB8F" w14:textId="77777777" w:rsidR="000260B1" w:rsidRPr="009C5B90" w:rsidRDefault="000260B1" w:rsidP="007C64A8">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336451BC" w14:textId="77777777" w:rsidR="000260B1" w:rsidRPr="009C5B90" w:rsidRDefault="000260B1" w:rsidP="007C64A8">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AA06966" w14:textId="77777777" w:rsidR="000260B1" w:rsidRPr="009C5B90" w:rsidRDefault="000260B1" w:rsidP="007C64A8">
            <w:pPr>
              <w:pStyle w:val="TAL"/>
              <w:rPr>
                <w:rFonts w:cs="Arial"/>
                <w:szCs w:val="18"/>
                <w:lang w:val="en-US" w:eastAsia="zh-CN"/>
              </w:rPr>
            </w:pPr>
            <w:r w:rsidRPr="009C5B90">
              <w:rPr>
                <w:lang w:val="en-US" w:eastAsia="zh-CN"/>
              </w:rPr>
              <w:t>Contains the context data sets</w:t>
            </w:r>
          </w:p>
        </w:tc>
      </w:tr>
      <w:tr w:rsidR="000260B1" w:rsidRPr="009C5B90" w14:paraId="0950469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92B0491" w14:textId="77777777" w:rsidR="000260B1" w:rsidRPr="009C5B90" w:rsidRDefault="000260B1" w:rsidP="007C64A8">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625B18EC" w14:textId="77777777" w:rsidR="000260B1" w:rsidRPr="009C5B90" w:rsidRDefault="000260B1" w:rsidP="007C64A8">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5BD8054D" w14:textId="77777777" w:rsidR="000260B1" w:rsidRPr="009C5B90" w:rsidRDefault="000260B1" w:rsidP="007C64A8">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0260B1" w:rsidRPr="009C5B90" w14:paraId="24F67F0A"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7B02295" w14:textId="77777777" w:rsidR="000260B1" w:rsidRPr="009C5B90" w:rsidRDefault="000260B1" w:rsidP="007C64A8">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6B2B9C45"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031703B9" w14:textId="77777777" w:rsidR="000260B1" w:rsidRPr="009C5B90" w:rsidRDefault="000260B1" w:rsidP="007C64A8">
            <w:pPr>
              <w:pStyle w:val="TAL"/>
              <w:rPr>
                <w:rFonts w:cs="Arial"/>
                <w:szCs w:val="18"/>
                <w:lang w:val="en-US" w:eastAsia="zh-CN"/>
              </w:rPr>
            </w:pPr>
            <w:r w:rsidRPr="009C5B90">
              <w:rPr>
                <w:lang w:val="en-US"/>
              </w:rPr>
              <w:t>Message Waiting Data list</w:t>
            </w:r>
          </w:p>
        </w:tc>
      </w:tr>
      <w:tr w:rsidR="000260B1" w:rsidRPr="009C5B90" w14:paraId="556E0D2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1F746A45" w14:textId="77777777" w:rsidR="000260B1" w:rsidRPr="009C5B90" w:rsidRDefault="000260B1" w:rsidP="007C64A8">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501D960F"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1A1291BF" w14:textId="77777777" w:rsidR="000260B1" w:rsidRPr="009C5B90" w:rsidRDefault="000260B1" w:rsidP="007C64A8">
            <w:pPr>
              <w:pStyle w:val="TAL"/>
              <w:rPr>
                <w:rFonts w:cs="Arial"/>
                <w:szCs w:val="18"/>
                <w:lang w:val="en-US" w:eastAsia="zh-CN"/>
              </w:rPr>
            </w:pPr>
            <w:r w:rsidRPr="009C5B90">
              <w:rPr>
                <w:lang w:val="en-US"/>
              </w:rPr>
              <w:t>Addresses of SM-Service Center entities with SMS waiting to be delivered to the UE</w:t>
            </w:r>
          </w:p>
        </w:tc>
      </w:tr>
      <w:tr w:rsidR="000260B1" w:rsidRPr="009C5B90" w14:paraId="586EC52D"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79FA5C10" w14:textId="77777777" w:rsidR="000260B1" w:rsidRPr="009C5B90" w:rsidRDefault="000260B1" w:rsidP="007C64A8">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14AAD10B" w14:textId="77777777" w:rsidR="000260B1" w:rsidRPr="009C5B90" w:rsidRDefault="000260B1" w:rsidP="007C64A8">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782256F4"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0260B1" w:rsidRPr="009C5B90" w14:paraId="1E902ED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2C8F36FA" w14:textId="77777777" w:rsidR="000260B1" w:rsidRPr="009C5B90" w:rsidRDefault="000260B1" w:rsidP="007C64A8">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D3CD051" w14:textId="77777777" w:rsidR="000260B1" w:rsidRPr="009C5B90" w:rsidRDefault="000260B1" w:rsidP="007C64A8">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71106F71" w14:textId="77777777" w:rsidR="000260B1" w:rsidRPr="009C5B90" w:rsidRDefault="000260B1" w:rsidP="007C64A8">
            <w:pPr>
              <w:pStyle w:val="TAL"/>
              <w:rPr>
                <w:rFonts w:cs="Arial"/>
                <w:szCs w:val="18"/>
                <w:lang w:val="en-US" w:eastAsia="zh-CN"/>
              </w:rPr>
            </w:pPr>
            <w:r w:rsidRPr="009C5B90">
              <w:t>Contains info about a single SMF event subscription</w:t>
            </w:r>
          </w:p>
        </w:tc>
      </w:tr>
      <w:tr w:rsidR="000260B1" w:rsidRPr="009C5B90" w14:paraId="6AA8A844"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1C620AC8" w14:textId="77777777" w:rsidR="000260B1" w:rsidRPr="009C5B90" w:rsidRDefault="000260B1" w:rsidP="007C64A8">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78446D39" w14:textId="77777777" w:rsidR="000260B1" w:rsidRPr="009C5B90" w:rsidRDefault="000260B1" w:rsidP="007C64A8">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41F2A5A" w14:textId="77777777" w:rsidR="000260B1" w:rsidRPr="009C5B90" w:rsidRDefault="000260B1" w:rsidP="007C64A8">
            <w:pPr>
              <w:pStyle w:val="TAL"/>
              <w:rPr>
                <w:rFonts w:cs="Arial"/>
                <w:szCs w:val="18"/>
                <w:lang w:val="en-US" w:eastAsia="zh-CN"/>
              </w:rPr>
            </w:pPr>
            <w:r w:rsidRPr="009C5B90">
              <w:rPr>
                <w:lang w:eastAsia="zh-CN"/>
              </w:rPr>
              <w:t>MTC provider information</w:t>
            </w:r>
          </w:p>
        </w:tc>
      </w:tr>
      <w:tr w:rsidR="000260B1" w:rsidRPr="009C5B90" w14:paraId="2A34F15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634C365B" w14:textId="77777777" w:rsidR="000260B1" w:rsidRPr="009C5B90" w:rsidRDefault="000260B1" w:rsidP="007C64A8">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7DCE3259" w14:textId="77777777" w:rsidR="000260B1" w:rsidRPr="009C5B90" w:rsidRDefault="000260B1" w:rsidP="007C64A8">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A6E72BF"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0260B1" w:rsidRPr="009C5B90" w14:paraId="2F4C506C"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C1A616E" w14:textId="77777777" w:rsidR="000260B1" w:rsidRPr="009C5B90" w:rsidRDefault="000260B1" w:rsidP="007C64A8">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2B188ADC" w14:textId="77777777" w:rsidR="000260B1" w:rsidRPr="009C5B90" w:rsidRDefault="000260B1" w:rsidP="007C64A8">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6793E1DA" w14:textId="77777777" w:rsidR="000260B1" w:rsidRPr="009C5B90" w:rsidRDefault="000260B1" w:rsidP="007C64A8">
            <w:pPr>
              <w:pStyle w:val="TAL"/>
              <w:rPr>
                <w:rFonts w:cs="Arial"/>
                <w:szCs w:val="18"/>
                <w:lang w:val="en-US" w:eastAsia="zh-CN"/>
              </w:rPr>
            </w:pPr>
            <w:r w:rsidRPr="009C5B90">
              <w:t>Contains info about a single HSS event subscription</w:t>
            </w:r>
          </w:p>
        </w:tc>
      </w:tr>
      <w:tr w:rsidR="000260B1" w:rsidRPr="009C5B90" w14:paraId="02695DE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1DB60C1D" w14:textId="77777777" w:rsidR="000260B1" w:rsidRPr="009C5B90" w:rsidRDefault="000260B1" w:rsidP="007C64A8">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6BFB75F2" w14:textId="77777777" w:rsidR="000260B1" w:rsidRPr="009C5B90" w:rsidRDefault="000260B1" w:rsidP="007C64A8">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28E8B4B5" w14:textId="77777777" w:rsidR="000260B1" w:rsidRPr="009C5B90" w:rsidRDefault="000260B1" w:rsidP="007C64A8">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0260B1" w:rsidRPr="009C5B90" w14:paraId="59F7B59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1F43E160" w14:textId="77777777" w:rsidR="000260B1" w:rsidRPr="009C5B90" w:rsidRDefault="000260B1" w:rsidP="007C64A8">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0A29E8C9" w14:textId="77777777" w:rsidR="000260B1" w:rsidRPr="009C5B90" w:rsidRDefault="000260B1" w:rsidP="007C64A8">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04D42763"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0260B1" w:rsidRPr="009C5B90" w14:paraId="7F34B47C"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EFD42C9" w14:textId="77777777" w:rsidR="000260B1" w:rsidRPr="009C5B90" w:rsidRDefault="000260B1" w:rsidP="007C64A8">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24F7DAF5" w14:textId="77777777" w:rsidR="000260B1" w:rsidRPr="009C5B90" w:rsidRDefault="000260B1" w:rsidP="007C64A8">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5397BCD9"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0260B1" w:rsidRPr="009C5B90" w14:paraId="4913785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23FCE937" w14:textId="77777777" w:rsidR="000260B1" w:rsidRPr="009C5B90" w:rsidRDefault="000260B1" w:rsidP="007C64A8">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388BB9AC" w14:textId="77777777" w:rsidR="000260B1" w:rsidRPr="009C5B90" w:rsidRDefault="000260B1" w:rsidP="007C64A8">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635EDB64"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0260B1" w:rsidRPr="009C5B90" w14:paraId="7A95924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AFCD330" w14:textId="77777777" w:rsidR="000260B1" w:rsidRPr="009C5B90" w:rsidRDefault="000260B1" w:rsidP="007C64A8">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203E9EA6" w14:textId="77777777" w:rsidR="000260B1" w:rsidRPr="009C5B90" w:rsidRDefault="000260B1" w:rsidP="007C64A8">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1D59015A" w14:textId="77777777" w:rsidR="000260B1" w:rsidRPr="009C5B90" w:rsidRDefault="000260B1" w:rsidP="007C64A8">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0260B1" w:rsidRPr="009C5B90" w14:paraId="5AFF4CA4"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571919DC" w14:textId="77777777" w:rsidR="000260B1" w:rsidRPr="009C5B90" w:rsidRDefault="000260B1" w:rsidP="007C64A8">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79020122" w14:textId="77777777" w:rsidR="000260B1" w:rsidRPr="009C5B90" w:rsidRDefault="000260B1" w:rsidP="007C64A8">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5CF26AFD" w14:textId="77777777" w:rsidR="000260B1" w:rsidRPr="009C5B90" w:rsidRDefault="000260B1" w:rsidP="007C64A8">
            <w:pPr>
              <w:pStyle w:val="TAL"/>
              <w:rPr>
                <w:rFonts w:cs="Arial"/>
                <w:szCs w:val="18"/>
                <w:lang w:val="en-US" w:eastAsia="zh-CN"/>
              </w:rPr>
            </w:pPr>
            <w:r w:rsidRPr="009C5B90">
              <w:rPr>
                <w:rFonts w:cs="Arial"/>
                <w:szCs w:val="18"/>
                <w:lang w:val="en-US" w:eastAsia="zh-CN"/>
              </w:rPr>
              <w:t>Authorization Information</w:t>
            </w:r>
          </w:p>
        </w:tc>
      </w:tr>
      <w:tr w:rsidR="000260B1" w:rsidRPr="009C5B90" w14:paraId="1999E66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F2C1C87" w14:textId="77777777" w:rsidR="000260B1" w:rsidRPr="009C5B90" w:rsidRDefault="000260B1" w:rsidP="007C64A8">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2A4F1E91" w14:textId="77777777" w:rsidR="000260B1" w:rsidRPr="009C5B90" w:rsidRDefault="000260B1" w:rsidP="007C64A8">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38546B01"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0260B1" w:rsidRPr="009C5B90" w14:paraId="4C92379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0289326" w14:textId="77777777" w:rsidR="000260B1" w:rsidRPr="009C5B90" w:rsidRDefault="000260B1" w:rsidP="007C64A8">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6FA1E634" w14:textId="77777777" w:rsidR="000260B1" w:rsidRPr="009C5B90" w:rsidRDefault="000260B1" w:rsidP="007C64A8">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31094B15" w14:textId="77777777" w:rsidR="000260B1" w:rsidRPr="009C5B90" w:rsidRDefault="000260B1" w:rsidP="007C64A8">
            <w:pPr>
              <w:pStyle w:val="TAL"/>
              <w:rPr>
                <w:rFonts w:cs="Arial"/>
                <w:szCs w:val="18"/>
                <w:lang w:val="en-US" w:eastAsia="zh-CN"/>
              </w:rPr>
            </w:pPr>
            <w:r w:rsidRPr="009C5B90">
              <w:rPr>
                <w:rFonts w:cs="Arial"/>
                <w:szCs w:val="18"/>
                <w:lang w:val="en-US" w:eastAsia="zh-CN"/>
              </w:rPr>
              <w:t>A list of the Provisioned Parameters entries.</w:t>
            </w:r>
          </w:p>
        </w:tc>
      </w:tr>
      <w:tr w:rsidR="000260B1" w:rsidRPr="009C5B90" w14:paraId="640E30B8"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206ADF2A" w14:textId="77777777" w:rsidR="000260B1" w:rsidRPr="009C5B90" w:rsidRDefault="000260B1" w:rsidP="007C64A8">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3F002327" w14:textId="77777777" w:rsidR="000260B1" w:rsidRPr="009C5B90" w:rsidRDefault="000260B1" w:rsidP="007C64A8">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0351614B" w14:textId="77777777" w:rsidR="000260B1" w:rsidRPr="009C5B90" w:rsidRDefault="000260B1" w:rsidP="007C64A8">
            <w:pPr>
              <w:pStyle w:val="TAL"/>
              <w:rPr>
                <w:rFonts w:cs="Arial"/>
                <w:szCs w:val="18"/>
                <w:lang w:val="en-US" w:eastAsia="zh-CN"/>
              </w:rPr>
            </w:pPr>
            <w:r w:rsidRPr="009C5B90">
              <w:rPr>
                <w:lang w:val="en-US" w:eastAsia="zh-CN"/>
              </w:rPr>
              <w:t>Contains the subscribed data sets of a UE</w:t>
            </w:r>
          </w:p>
        </w:tc>
      </w:tr>
      <w:tr w:rsidR="000260B1" w:rsidRPr="009C5B90" w14:paraId="377FB4ED"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F6FDEB6" w14:textId="77777777" w:rsidR="000260B1" w:rsidRPr="009C5B90" w:rsidRDefault="000260B1" w:rsidP="007C64A8">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51BFAAC2" w14:textId="77777777" w:rsidR="000260B1" w:rsidRPr="009C5B90" w:rsidRDefault="000260B1" w:rsidP="007C64A8">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4106A89F"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0260B1" w:rsidRPr="009C5B90" w14:paraId="0640F51B"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394CC7C8" w14:textId="77777777" w:rsidR="000260B1" w:rsidRPr="009C5B90" w:rsidRDefault="000260B1" w:rsidP="007C64A8">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51991BC5" w14:textId="77777777" w:rsidR="000260B1" w:rsidRPr="009C5B90" w:rsidRDefault="000260B1" w:rsidP="007C64A8">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79CB45C8" w14:textId="77777777" w:rsidR="000260B1" w:rsidRPr="009C5B90" w:rsidRDefault="000260B1" w:rsidP="007C64A8">
            <w:pPr>
              <w:pStyle w:val="TAL"/>
              <w:rPr>
                <w:lang w:val="en-US" w:eastAsia="zh-CN"/>
              </w:rPr>
            </w:pPr>
            <w:r>
              <w:rPr>
                <w:rFonts w:cs="Arial"/>
                <w:szCs w:val="18"/>
                <w:lang w:val="en-US" w:eastAsia="zh-CN"/>
              </w:rPr>
              <w:t>Network Function Identifier</w:t>
            </w:r>
          </w:p>
        </w:tc>
      </w:tr>
      <w:tr w:rsidR="000260B1" w:rsidRPr="009C5B90" w14:paraId="0A74768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507D292" w14:textId="77777777" w:rsidR="000260B1" w:rsidRPr="009C5B90" w:rsidRDefault="000260B1" w:rsidP="007C64A8">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1825E2A3" w14:textId="77777777" w:rsidR="000260B1" w:rsidRPr="009C5B90" w:rsidRDefault="000260B1" w:rsidP="007C64A8">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00745884" w14:textId="77777777" w:rsidR="000260B1" w:rsidRPr="009C5B90" w:rsidRDefault="000260B1" w:rsidP="007C64A8">
            <w:pPr>
              <w:pStyle w:val="TAL"/>
              <w:rPr>
                <w:lang w:val="en-US" w:eastAsia="zh-CN"/>
              </w:rPr>
            </w:pPr>
            <w:r>
              <w:rPr>
                <w:rFonts w:cs="Arial"/>
                <w:szCs w:val="18"/>
                <w:lang w:val="en-US" w:eastAsia="zh-CN"/>
              </w:rPr>
              <w:t>Extended Event Exposure Subscription</w:t>
            </w:r>
          </w:p>
        </w:tc>
      </w:tr>
      <w:tr w:rsidR="000260B1" w:rsidRPr="009C5B90" w14:paraId="2792C9F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30F2EF55" w14:textId="77777777" w:rsidR="000260B1" w:rsidRPr="009C5B90" w:rsidRDefault="000260B1" w:rsidP="007C64A8">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72D46542" w14:textId="77777777" w:rsidR="000260B1" w:rsidRPr="009C5B90" w:rsidRDefault="000260B1" w:rsidP="007C64A8">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593D8136" w14:textId="77777777" w:rsidR="000260B1" w:rsidRPr="009C5B90" w:rsidRDefault="000260B1" w:rsidP="007C64A8">
            <w:pPr>
              <w:pStyle w:val="TAL"/>
              <w:rPr>
                <w:lang w:val="en-US" w:eastAsia="zh-CN"/>
              </w:rPr>
            </w:pPr>
            <w:r>
              <w:rPr>
                <w:rFonts w:cs="Arial"/>
                <w:szCs w:val="18"/>
                <w:lang w:val="en-US" w:eastAsia="zh-CN"/>
              </w:rPr>
              <w:t>Additional EE-Subscription Information</w:t>
            </w:r>
          </w:p>
        </w:tc>
      </w:tr>
      <w:tr w:rsidR="000260B1" w:rsidRPr="009C5B90" w14:paraId="73AD751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55AB7EF" w14:textId="77777777" w:rsidR="000260B1" w:rsidRDefault="000260B1" w:rsidP="007C64A8">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444F364C" w14:textId="77777777" w:rsidR="000260B1" w:rsidRDefault="000260B1" w:rsidP="007C64A8">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2DE2DFB9" w14:textId="77777777" w:rsidR="000260B1" w:rsidRDefault="000260B1" w:rsidP="007C64A8">
            <w:pPr>
              <w:pStyle w:val="TAL"/>
              <w:rPr>
                <w:rFonts w:cs="Arial"/>
                <w:szCs w:val="18"/>
                <w:lang w:val="en-US" w:eastAsia="zh-CN"/>
              </w:rPr>
            </w:pPr>
            <w:r>
              <w:rPr>
                <w:rFonts w:cs="Arial"/>
                <w:szCs w:val="18"/>
                <w:lang w:val="en-US" w:eastAsia="zh-CN"/>
              </w:rPr>
              <w:t>The Parameter Provision Profile Data for 5G MBS groups</w:t>
            </w:r>
          </w:p>
        </w:tc>
      </w:tr>
      <w:tr w:rsidR="000260B1" w:rsidRPr="009C5B90" w14:paraId="48054C1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607154EF" w14:textId="77777777" w:rsidR="000260B1" w:rsidRDefault="000260B1" w:rsidP="007C64A8">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76D4388D" w14:textId="77777777" w:rsidR="000260B1" w:rsidRDefault="000260B1" w:rsidP="007C64A8">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468A705C" w14:textId="77777777" w:rsidR="000260B1" w:rsidRDefault="000260B1" w:rsidP="007C64A8">
            <w:pPr>
              <w:pStyle w:val="TAL"/>
              <w:rPr>
                <w:rFonts w:cs="Arial"/>
                <w:szCs w:val="18"/>
                <w:lang w:val="en-US" w:eastAsia="zh-CN"/>
              </w:rPr>
            </w:pPr>
            <w:r>
              <w:rPr>
                <w:rFonts w:cs="Arial"/>
                <w:szCs w:val="18"/>
                <w:lang w:val="en-US" w:eastAsia="zh-CN"/>
              </w:rPr>
              <w:t>Allowed AFs Information to provision parameters for UE.</w:t>
            </w:r>
          </w:p>
        </w:tc>
      </w:tr>
      <w:tr w:rsidR="000260B1" w:rsidRPr="009C5B90" w14:paraId="66BC79F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E440F6E" w14:textId="77777777" w:rsidR="000260B1" w:rsidRPr="009C5B90" w:rsidRDefault="000260B1" w:rsidP="007C64A8">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6410ADF9" w14:textId="77777777" w:rsidR="000260B1" w:rsidRPr="009C5B90" w:rsidRDefault="000260B1" w:rsidP="007C64A8">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6EEF2071" w14:textId="77777777" w:rsidR="000260B1" w:rsidRPr="009C5B90" w:rsidRDefault="000260B1" w:rsidP="007C64A8">
            <w:pPr>
              <w:pStyle w:val="TAL"/>
              <w:rPr>
                <w:lang w:val="en-US" w:eastAsia="zh-CN"/>
              </w:rPr>
            </w:pPr>
            <w:r w:rsidRPr="009C5B90">
              <w:rPr>
                <w:lang w:val="en-US"/>
              </w:rPr>
              <w:t>String identifying a PLMN ID or an SNPN ID.</w:t>
            </w:r>
          </w:p>
        </w:tc>
      </w:tr>
      <w:tr w:rsidR="000260B1" w:rsidRPr="009C5B90" w14:paraId="2765CD2D"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7A02716" w14:textId="77777777" w:rsidR="000260B1" w:rsidRPr="009C5B90" w:rsidRDefault="000260B1" w:rsidP="007C64A8">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06086AD6" w14:textId="77777777" w:rsidR="000260B1" w:rsidRPr="009C5B90" w:rsidRDefault="000260B1" w:rsidP="007C64A8">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0BF7402E" w14:textId="77777777" w:rsidR="000260B1" w:rsidRPr="009C5B90" w:rsidRDefault="000260B1" w:rsidP="007C64A8">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0260B1" w:rsidRPr="009C5B90" w14:paraId="141972A5"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077CEE20" w14:textId="77777777" w:rsidR="000260B1" w:rsidRPr="009C5B90" w:rsidRDefault="000260B1" w:rsidP="007C64A8">
            <w:pPr>
              <w:pStyle w:val="TAL"/>
              <w:rPr>
                <w:lang w:val="en-US" w:eastAsia="zh-CN"/>
              </w:rPr>
            </w:pP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5EC7ECA2" w14:textId="77777777" w:rsidR="000260B1" w:rsidRPr="009C5B90" w:rsidRDefault="000260B1" w:rsidP="007C64A8">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36CDE6BB" w14:textId="77777777" w:rsidR="000260B1" w:rsidRPr="009C5B90" w:rsidRDefault="000260B1" w:rsidP="007C64A8">
            <w:pPr>
              <w:pStyle w:val="TAL"/>
              <w:rPr>
                <w:rFonts w:cs="Arial"/>
                <w:szCs w:val="18"/>
                <w:lang w:val="en-US" w:eastAsia="zh-CN"/>
              </w:rPr>
            </w:pPr>
            <w:r w:rsidRPr="009C5B90">
              <w:rPr>
                <w:lang w:val="en-US" w:eastAsia="zh-CN"/>
              </w:rPr>
              <w:t>The name of data set</w:t>
            </w:r>
          </w:p>
        </w:tc>
      </w:tr>
      <w:tr w:rsidR="000260B1" w:rsidRPr="009C5B90" w14:paraId="1ED84655"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2F4FEE32" w14:textId="77777777" w:rsidR="000260B1" w:rsidRPr="009C5B90" w:rsidRDefault="000260B1" w:rsidP="007C64A8">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2871CE3B" w14:textId="77777777" w:rsidR="000260B1" w:rsidRPr="009C5B90" w:rsidRDefault="000260B1" w:rsidP="007C64A8">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1016DA6" w14:textId="77777777" w:rsidR="000260B1" w:rsidRPr="009C5B90" w:rsidRDefault="000260B1" w:rsidP="007C64A8">
            <w:pPr>
              <w:pStyle w:val="TAL"/>
              <w:rPr>
                <w:rFonts w:cs="Arial"/>
                <w:szCs w:val="18"/>
                <w:lang w:val="en-US" w:eastAsia="zh-CN"/>
              </w:rPr>
            </w:pPr>
            <w:r w:rsidRPr="009C5B90">
              <w:rPr>
                <w:lang w:val="en-US" w:eastAsia="zh-CN"/>
              </w:rPr>
              <w:t>The name of context data set</w:t>
            </w:r>
          </w:p>
        </w:tc>
      </w:tr>
      <w:tr w:rsidR="000260B1" w:rsidRPr="009C5B90" w14:paraId="5A1436CE"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A0EFA3A" w14:textId="77777777" w:rsidR="000260B1" w:rsidRPr="009C5B90" w:rsidRDefault="000260B1" w:rsidP="007C64A8">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5BA26A9F" w14:textId="77777777" w:rsidR="000260B1" w:rsidRPr="009C5B90" w:rsidRDefault="000260B1" w:rsidP="007C64A8">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00E130A7" w14:textId="77777777" w:rsidR="000260B1" w:rsidRPr="009C5B90" w:rsidRDefault="000260B1" w:rsidP="007C64A8">
            <w:pPr>
              <w:pStyle w:val="TAL"/>
              <w:rPr>
                <w:rFonts w:cs="Arial"/>
                <w:szCs w:val="18"/>
                <w:lang w:val="en-US" w:eastAsia="zh-CN"/>
              </w:rPr>
            </w:pPr>
            <w:r w:rsidRPr="009C5B90">
              <w:rPr>
                <w:lang w:val="en-US"/>
              </w:rPr>
              <w:t>Scheme for generation of Sequence Numbers</w:t>
            </w:r>
          </w:p>
        </w:tc>
      </w:tr>
      <w:tr w:rsidR="000260B1" w:rsidRPr="009C5B90" w14:paraId="5F23108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4876942" w14:textId="77777777" w:rsidR="000260B1" w:rsidRPr="009C5B90" w:rsidRDefault="000260B1" w:rsidP="007C64A8">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69DDE7E9" w14:textId="77777777" w:rsidR="000260B1" w:rsidRPr="009C5B90" w:rsidRDefault="000260B1" w:rsidP="007C64A8">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0116B4CF" w14:textId="77777777" w:rsidR="000260B1" w:rsidRPr="009C5B90" w:rsidRDefault="000260B1" w:rsidP="007C64A8">
            <w:pPr>
              <w:pStyle w:val="TAL"/>
              <w:rPr>
                <w:rFonts w:cs="Arial"/>
                <w:szCs w:val="18"/>
                <w:lang w:val="en-US" w:eastAsia="zh-CN"/>
              </w:rPr>
            </w:pPr>
            <w:r w:rsidRPr="009C5B90">
              <w:rPr>
                <w:lang w:val="en-US"/>
              </w:rPr>
              <w:t>Sign of the DIF value</w:t>
            </w:r>
          </w:p>
        </w:tc>
      </w:tr>
      <w:tr w:rsidR="000260B1" w:rsidRPr="009C5B90" w14:paraId="46F5528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F3E3F78" w14:textId="77777777" w:rsidR="000260B1" w:rsidRPr="009C5B90" w:rsidRDefault="000260B1" w:rsidP="007C64A8">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7215D2E1" w14:textId="77777777" w:rsidR="000260B1" w:rsidRPr="009C5B90" w:rsidRDefault="000260B1" w:rsidP="007C64A8">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4A47FE58" w14:textId="77777777" w:rsidR="000260B1" w:rsidRPr="009C5B90" w:rsidRDefault="000260B1" w:rsidP="007C64A8">
            <w:pPr>
              <w:pStyle w:val="TAL"/>
              <w:rPr>
                <w:rFonts w:cs="Arial"/>
                <w:szCs w:val="18"/>
                <w:lang w:val="en-US" w:eastAsia="zh-CN"/>
              </w:rPr>
            </w:pPr>
            <w:r w:rsidRPr="009C5B90">
              <w:rPr>
                <w:lang w:val="en-US"/>
              </w:rPr>
              <w:t>Status of the procedure</w:t>
            </w:r>
          </w:p>
        </w:tc>
      </w:tr>
      <w:tr w:rsidR="000260B1" w:rsidRPr="009C5B90" w14:paraId="79B508F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C6B0537" w14:textId="77777777" w:rsidR="000260B1" w:rsidRPr="009C5B90" w:rsidRDefault="000260B1" w:rsidP="007C64A8">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40B3ED77" w14:textId="77777777" w:rsidR="000260B1" w:rsidRPr="009C5B90" w:rsidRDefault="000260B1" w:rsidP="007C64A8">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51A9C9F1" w14:textId="77777777" w:rsidR="000260B1" w:rsidRPr="009C5B90" w:rsidRDefault="000260B1" w:rsidP="007C64A8">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bl>
    <w:p w14:paraId="31264446" w14:textId="77777777" w:rsidR="000260B1" w:rsidRPr="00533C32" w:rsidRDefault="000260B1" w:rsidP="000260B1">
      <w:pPr>
        <w:rPr>
          <w:lang w:eastAsia="zh-CN"/>
        </w:rPr>
      </w:pPr>
    </w:p>
    <w:p w14:paraId="2416092C" w14:textId="77777777" w:rsidR="000260B1" w:rsidRPr="00533C32" w:rsidRDefault="000260B1" w:rsidP="000260B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7C6AAB5B" w14:textId="77777777" w:rsidR="000260B1" w:rsidRPr="00533C32" w:rsidRDefault="000260B1" w:rsidP="000260B1">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0260B1" w:rsidRPr="009C5B90" w14:paraId="27082865"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33CC21D" w14:textId="77777777" w:rsidR="000260B1" w:rsidRPr="009C5B90" w:rsidRDefault="000260B1" w:rsidP="007C64A8">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CEF9658" w14:textId="77777777" w:rsidR="000260B1" w:rsidRPr="009C5B90" w:rsidRDefault="000260B1" w:rsidP="007C64A8">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3E679692" w14:textId="77777777" w:rsidR="000260B1" w:rsidRPr="009C5B90" w:rsidRDefault="000260B1" w:rsidP="007C64A8">
            <w:pPr>
              <w:pStyle w:val="TAH"/>
              <w:rPr>
                <w:lang w:val="en-US"/>
              </w:rPr>
            </w:pPr>
            <w:r w:rsidRPr="009C5B90">
              <w:rPr>
                <w:lang w:val="en-US"/>
              </w:rPr>
              <w:t>Comments</w:t>
            </w:r>
          </w:p>
        </w:tc>
      </w:tr>
      <w:tr w:rsidR="000260B1" w:rsidRPr="009C5B90" w14:paraId="3F571015"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F027DDC" w14:textId="77777777" w:rsidR="000260B1" w:rsidRPr="009C5B90" w:rsidRDefault="000260B1" w:rsidP="007C64A8">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1DA35297"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DA43377" w14:textId="77777777" w:rsidR="000260B1" w:rsidRPr="009C5B90" w:rsidRDefault="000260B1" w:rsidP="007C64A8">
            <w:pPr>
              <w:pStyle w:val="TAL"/>
              <w:rPr>
                <w:rFonts w:cs="Arial"/>
                <w:szCs w:val="18"/>
                <w:lang w:val="en-US"/>
              </w:rPr>
            </w:pPr>
            <w:r w:rsidRPr="009C5B90">
              <w:rPr>
                <w:rFonts w:cs="Arial"/>
                <w:szCs w:val="18"/>
                <w:lang w:val="en-US"/>
              </w:rPr>
              <w:t>Access and Mobility Subscription Data</w:t>
            </w:r>
          </w:p>
        </w:tc>
      </w:tr>
      <w:tr w:rsidR="000260B1" w:rsidRPr="009C5B90" w14:paraId="47FE295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A10C3C8" w14:textId="77777777" w:rsidR="000260B1" w:rsidRPr="009C5B90" w:rsidRDefault="000260B1" w:rsidP="007C64A8">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40339471"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5D28327" w14:textId="77777777" w:rsidR="000260B1" w:rsidRPr="009C5B90" w:rsidRDefault="000260B1" w:rsidP="007C64A8">
            <w:pPr>
              <w:pStyle w:val="TAL"/>
              <w:rPr>
                <w:rFonts w:cs="Arial"/>
                <w:szCs w:val="18"/>
                <w:lang w:val="en-US"/>
              </w:rPr>
            </w:pPr>
            <w:r w:rsidRPr="009C5B90">
              <w:rPr>
                <w:rFonts w:cs="Arial"/>
                <w:szCs w:val="18"/>
                <w:lang w:val="en-US"/>
              </w:rPr>
              <w:t>SMF Selection Subscription Data</w:t>
            </w:r>
          </w:p>
        </w:tc>
      </w:tr>
      <w:tr w:rsidR="000260B1" w:rsidRPr="009C5B90" w14:paraId="13CF99F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C83BA1A" w14:textId="77777777" w:rsidR="000260B1" w:rsidRPr="009C5B90" w:rsidRDefault="000260B1" w:rsidP="007C64A8">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48761B1"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8BBB305" w14:textId="77777777" w:rsidR="000260B1" w:rsidRPr="009C5B90" w:rsidRDefault="000260B1" w:rsidP="007C64A8">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0260B1" w:rsidRPr="009C5B90" w14:paraId="318F301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1E534A37" w14:textId="77777777" w:rsidR="000260B1" w:rsidRPr="009C5B90" w:rsidRDefault="000260B1" w:rsidP="007C64A8">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7C52E882"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13AEBCD7" w14:textId="77777777" w:rsidR="000260B1" w:rsidRPr="009C5B90" w:rsidRDefault="000260B1" w:rsidP="007C64A8">
            <w:pPr>
              <w:pStyle w:val="TAL"/>
              <w:rPr>
                <w:lang w:val="en-US"/>
              </w:rPr>
            </w:pPr>
            <w:r w:rsidRPr="009C5B90">
              <w:rPr>
                <w:rFonts w:cs="Arial"/>
                <w:szCs w:val="18"/>
              </w:rPr>
              <w:t>The complete set of information relevant to the AMF where the UE has registered via 3GPP access.</w:t>
            </w:r>
          </w:p>
        </w:tc>
      </w:tr>
      <w:tr w:rsidR="000260B1" w:rsidRPr="009C5B90" w14:paraId="53E98171"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5D34ADBB" w14:textId="77777777" w:rsidR="000260B1" w:rsidRPr="009C5B90" w:rsidRDefault="000260B1" w:rsidP="007C64A8">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48F9D4CC" w14:textId="77777777" w:rsidR="000260B1" w:rsidRPr="009C5B90" w:rsidRDefault="000260B1" w:rsidP="007C64A8">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365653C" w14:textId="77777777" w:rsidR="000260B1" w:rsidRPr="009C5B90" w:rsidRDefault="000260B1" w:rsidP="007C64A8">
            <w:pPr>
              <w:pStyle w:val="TAL"/>
              <w:rPr>
                <w:lang w:val="en-US"/>
              </w:rPr>
            </w:pPr>
            <w:r w:rsidRPr="009C5B90">
              <w:rPr>
                <w:rFonts w:cs="Arial"/>
                <w:szCs w:val="18"/>
                <w:lang w:val="en-US"/>
              </w:rPr>
              <w:t>The complete set of information relevant to the AMF where the UE has registered via non 3GPP access.</w:t>
            </w:r>
          </w:p>
        </w:tc>
      </w:tr>
      <w:tr w:rsidR="000260B1" w:rsidRPr="009C5B90" w14:paraId="4985AD5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4017B34D" w14:textId="77777777" w:rsidR="000260B1" w:rsidRPr="009C5B90" w:rsidRDefault="000260B1" w:rsidP="007C64A8">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68467659"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2372B51" w14:textId="77777777" w:rsidR="000260B1" w:rsidRPr="009C5B90" w:rsidRDefault="000260B1" w:rsidP="007C64A8">
            <w:pPr>
              <w:pStyle w:val="TAL"/>
              <w:rPr>
                <w:rFonts w:cs="Arial"/>
                <w:szCs w:val="18"/>
                <w:lang w:val="en-US"/>
              </w:rPr>
            </w:pPr>
            <w:r w:rsidRPr="009C5B90">
              <w:rPr>
                <w:rFonts w:cs="Arial"/>
                <w:szCs w:val="18"/>
              </w:rPr>
              <w:t>The complete set of information relevant to an SMF serving the UE</w:t>
            </w:r>
          </w:p>
        </w:tc>
      </w:tr>
      <w:tr w:rsidR="000260B1" w:rsidRPr="009C5B90" w14:paraId="5D545E8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85810F7" w14:textId="77777777" w:rsidR="000260B1" w:rsidRPr="009C5B90" w:rsidRDefault="000260B1" w:rsidP="007C64A8">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558FA135"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228410E" w14:textId="77777777" w:rsidR="000260B1" w:rsidRPr="009C5B90" w:rsidRDefault="000260B1" w:rsidP="007C64A8">
            <w:pPr>
              <w:pStyle w:val="TAL"/>
              <w:rPr>
                <w:rFonts w:cs="Arial"/>
                <w:szCs w:val="18"/>
                <w:lang w:val="en-US"/>
              </w:rPr>
            </w:pPr>
            <w:r w:rsidRPr="009C5B90">
              <w:rPr>
                <w:rFonts w:cs="Arial"/>
                <w:szCs w:val="18"/>
              </w:rPr>
              <w:t>The complete set of information relevant to the SMSF serving the UE.</w:t>
            </w:r>
          </w:p>
        </w:tc>
      </w:tr>
      <w:tr w:rsidR="000260B1" w:rsidRPr="009C5B90" w14:paraId="32CCBE74"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8BBFE00" w14:textId="77777777" w:rsidR="000260B1" w:rsidRPr="009C5B90" w:rsidRDefault="000260B1" w:rsidP="007C64A8">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2F0C0803"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B9C35E6" w14:textId="77777777" w:rsidR="000260B1" w:rsidRPr="009C5B90" w:rsidRDefault="000260B1" w:rsidP="007C64A8">
            <w:pPr>
              <w:pStyle w:val="TAL"/>
              <w:rPr>
                <w:rFonts w:cs="Arial"/>
                <w:szCs w:val="18"/>
                <w:lang w:val="en-US"/>
              </w:rPr>
            </w:pPr>
            <w:r w:rsidRPr="009C5B90">
              <w:rPr>
                <w:lang w:val="en-US"/>
              </w:rPr>
              <w:t>SMS Management Subscription Data</w:t>
            </w:r>
          </w:p>
        </w:tc>
      </w:tr>
      <w:tr w:rsidR="000260B1" w:rsidRPr="009C5B90" w14:paraId="1C1F331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3B33264" w14:textId="77777777" w:rsidR="000260B1" w:rsidRPr="009C5B90" w:rsidRDefault="000260B1" w:rsidP="007C64A8">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3CA126C1" w14:textId="77777777" w:rsidR="000260B1" w:rsidRPr="009C5B90" w:rsidRDefault="000260B1" w:rsidP="007C64A8">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D58A0D8" w14:textId="77777777" w:rsidR="000260B1" w:rsidRPr="009C5B90" w:rsidRDefault="000260B1" w:rsidP="007C64A8">
            <w:pPr>
              <w:pStyle w:val="TAL"/>
              <w:rPr>
                <w:rFonts w:cs="Arial"/>
                <w:szCs w:val="18"/>
                <w:lang w:val="en-US"/>
              </w:rPr>
            </w:pPr>
            <w:r w:rsidRPr="009C5B90">
              <w:rPr>
                <w:rFonts w:cs="Arial"/>
                <w:noProof/>
                <w:szCs w:val="18"/>
                <w:lang w:val="en-US"/>
              </w:rPr>
              <w:t>Used to negotiate the applicability of the optional features</w:t>
            </w:r>
          </w:p>
        </w:tc>
      </w:tr>
      <w:tr w:rsidR="000260B1" w:rsidRPr="009C5B90" w14:paraId="6D9111C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3F700A5" w14:textId="77777777" w:rsidR="000260B1" w:rsidRPr="009C5B90" w:rsidRDefault="000260B1" w:rsidP="007C64A8">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65E0A23D"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5BCF85E" w14:textId="77777777" w:rsidR="000260B1" w:rsidRPr="009C5B90" w:rsidRDefault="000260B1" w:rsidP="007C64A8">
            <w:pPr>
              <w:pStyle w:val="TAL"/>
              <w:rPr>
                <w:rFonts w:cs="Arial"/>
                <w:szCs w:val="18"/>
                <w:lang w:val="en-US" w:eastAsia="zh-CN"/>
              </w:rPr>
            </w:pPr>
            <w:r w:rsidRPr="009C5B90">
              <w:rPr>
                <w:rFonts w:cs="Arial"/>
                <w:szCs w:val="18"/>
                <w:lang w:val="en-US" w:eastAsia="zh-CN"/>
              </w:rPr>
              <w:t>Detailed information about the status code.</w:t>
            </w:r>
          </w:p>
        </w:tc>
      </w:tr>
      <w:tr w:rsidR="000260B1" w:rsidRPr="009C5B90" w14:paraId="7D42BEC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164D5CA" w14:textId="77777777" w:rsidR="000260B1" w:rsidRPr="009C5B90" w:rsidRDefault="000260B1" w:rsidP="007C64A8">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446A8B03"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663C9D5" w14:textId="77777777" w:rsidR="000260B1" w:rsidRPr="009C5B90" w:rsidRDefault="000260B1" w:rsidP="007C64A8">
            <w:pPr>
              <w:pStyle w:val="TAL"/>
              <w:rPr>
                <w:rFonts w:cs="Arial"/>
                <w:szCs w:val="18"/>
                <w:lang w:val="en-US"/>
              </w:rPr>
            </w:pPr>
            <w:r w:rsidRPr="009C5B90">
              <w:rPr>
                <w:rFonts w:cs="Arial"/>
                <w:szCs w:val="18"/>
              </w:rPr>
              <w:t>Parameter Provision Data</w:t>
            </w:r>
          </w:p>
        </w:tc>
      </w:tr>
      <w:tr w:rsidR="000260B1" w:rsidRPr="009C5B90" w14:paraId="5E5DA0D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49CCBCE" w14:textId="77777777" w:rsidR="000260B1" w:rsidRPr="009C5B90" w:rsidRDefault="000260B1" w:rsidP="007C64A8">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0E4361A6"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A05DF8A" w14:textId="77777777" w:rsidR="000260B1" w:rsidRPr="009C5B90" w:rsidRDefault="000260B1" w:rsidP="007C64A8">
            <w:pPr>
              <w:pStyle w:val="TAL"/>
              <w:rPr>
                <w:rFonts w:cs="Arial"/>
                <w:szCs w:val="18"/>
                <w:lang w:val="en-US"/>
              </w:rPr>
            </w:pPr>
            <w:r w:rsidRPr="009C5B90">
              <w:rPr>
                <w:rFonts w:cs="Arial"/>
                <w:szCs w:val="18"/>
                <w:lang w:val="en-US"/>
              </w:rPr>
              <w:t>Provisioned Parameter Data Entry</w:t>
            </w:r>
          </w:p>
        </w:tc>
      </w:tr>
      <w:tr w:rsidR="000260B1" w:rsidRPr="009C5B90" w14:paraId="10B29AB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48F09E5E" w14:textId="77777777" w:rsidR="000260B1" w:rsidRPr="009C5B90" w:rsidRDefault="000260B1" w:rsidP="007C64A8">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51F84773"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3CD9F5AC" w14:textId="77777777" w:rsidR="000260B1" w:rsidRPr="009C5B90" w:rsidRDefault="000260B1" w:rsidP="007C64A8">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0260B1" w:rsidRPr="009C5B90" w14:paraId="75A85FF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EE6CA35" w14:textId="77777777" w:rsidR="000260B1" w:rsidRPr="009C5B90" w:rsidRDefault="000260B1" w:rsidP="007C64A8">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6E817A9"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0E0A860" w14:textId="77777777" w:rsidR="000260B1" w:rsidRPr="009C5B90" w:rsidRDefault="000260B1" w:rsidP="007C64A8">
            <w:pPr>
              <w:pStyle w:val="TAL"/>
              <w:rPr>
                <w:rFonts w:cs="Arial"/>
                <w:szCs w:val="18"/>
                <w:lang w:val="en-US"/>
              </w:rPr>
            </w:pPr>
            <w:r w:rsidRPr="009C5B90">
              <w:rPr>
                <w:rFonts w:cs="Arial"/>
                <w:szCs w:val="18"/>
                <w:lang w:val="en-US" w:eastAsia="zh-CN"/>
              </w:rPr>
              <w:t>Data structure used for JSON patch.</w:t>
            </w:r>
          </w:p>
        </w:tc>
      </w:tr>
      <w:tr w:rsidR="000260B1" w:rsidRPr="009C5B90" w14:paraId="5AFEFD8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57774327" w14:textId="77777777" w:rsidR="000260B1" w:rsidRPr="009C5B90" w:rsidRDefault="000260B1" w:rsidP="007C64A8">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5580BB5"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DC5DEBD" w14:textId="77777777" w:rsidR="000260B1" w:rsidRPr="009C5B90" w:rsidRDefault="000260B1" w:rsidP="007C64A8">
            <w:pPr>
              <w:pStyle w:val="TAL"/>
              <w:rPr>
                <w:rFonts w:cs="Arial"/>
                <w:szCs w:val="18"/>
                <w:lang w:val="en-US" w:eastAsia="zh-CN"/>
              </w:rPr>
            </w:pPr>
            <w:r w:rsidRPr="009C5B90">
              <w:rPr>
                <w:rFonts w:cs="Arial"/>
                <w:szCs w:val="18"/>
              </w:rPr>
              <w:t>A subscription to notifications</w:t>
            </w:r>
          </w:p>
        </w:tc>
      </w:tr>
      <w:tr w:rsidR="000260B1" w:rsidRPr="009C5B90" w14:paraId="60FEF635"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3504005" w14:textId="77777777" w:rsidR="000260B1" w:rsidRPr="009C5B90" w:rsidRDefault="000260B1" w:rsidP="007C64A8">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38B4A07C"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47D9663" w14:textId="77777777" w:rsidR="000260B1" w:rsidRPr="009C5B90" w:rsidRDefault="000260B1" w:rsidP="007C64A8">
            <w:pPr>
              <w:pStyle w:val="TAL"/>
              <w:rPr>
                <w:rFonts w:cs="Arial"/>
                <w:szCs w:val="18"/>
                <w:lang w:val="en-US" w:eastAsia="zh-CN"/>
              </w:rPr>
            </w:pPr>
            <w:r w:rsidRPr="009C5B90">
              <w:rPr>
                <w:rFonts w:cs="Arial"/>
                <w:szCs w:val="18"/>
              </w:rPr>
              <w:t>A subscription to Notifications of event exposure</w:t>
            </w:r>
          </w:p>
        </w:tc>
      </w:tr>
      <w:tr w:rsidR="000260B1" w:rsidRPr="009C5B90" w14:paraId="36A65A3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30382978" w14:textId="77777777" w:rsidR="000260B1" w:rsidRPr="009C5B90" w:rsidRDefault="000260B1" w:rsidP="007C64A8">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759BAEBE"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08B9A2B"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0260B1" w:rsidRPr="009C5B90" w14:paraId="0F1653E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6E077F4" w14:textId="77777777" w:rsidR="000260B1" w:rsidRPr="009C5B90" w:rsidRDefault="000260B1" w:rsidP="007C64A8">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0C66A269"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87156A8" w14:textId="77777777" w:rsidR="000260B1" w:rsidRPr="009C5B90" w:rsidRDefault="000260B1" w:rsidP="007C64A8">
            <w:pPr>
              <w:pStyle w:val="TAL"/>
              <w:rPr>
                <w:rFonts w:cs="Arial"/>
                <w:szCs w:val="18"/>
                <w:lang w:val="en-US" w:eastAsia="zh-CN"/>
              </w:rPr>
            </w:pPr>
            <w:r w:rsidRPr="009C5B90">
              <w:rPr>
                <w:lang w:val="en-US"/>
              </w:rPr>
              <w:t>Trace Data</w:t>
            </w:r>
          </w:p>
        </w:tc>
      </w:tr>
      <w:tr w:rsidR="000260B1" w:rsidRPr="009C5B90" w14:paraId="0EE15B01"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69EB6B0" w14:textId="77777777" w:rsidR="000260B1" w:rsidRPr="009C5B90" w:rsidRDefault="000260B1" w:rsidP="007C64A8">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71D366FC"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5622C4B6" w14:textId="77777777" w:rsidR="000260B1" w:rsidRPr="009C5B90" w:rsidRDefault="000260B1" w:rsidP="007C64A8">
            <w:pPr>
              <w:pStyle w:val="TAL"/>
              <w:rPr>
                <w:rFonts w:cs="Arial"/>
                <w:szCs w:val="18"/>
                <w:lang w:val="en-US" w:eastAsia="zh-CN"/>
              </w:rPr>
            </w:pPr>
            <w:r w:rsidRPr="009C5B90">
              <w:rPr>
                <w:rFonts w:cs="Arial"/>
                <w:szCs w:val="18"/>
                <w:lang w:val="en-US"/>
              </w:rPr>
              <w:t>Data Network Name</w:t>
            </w:r>
          </w:p>
        </w:tc>
      </w:tr>
      <w:tr w:rsidR="000260B1" w:rsidRPr="009C5B90" w14:paraId="4F436146"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66CE384" w14:textId="77777777" w:rsidR="000260B1" w:rsidRPr="009C5B90" w:rsidRDefault="000260B1" w:rsidP="007C64A8">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4A613AF6"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F1FBA86" w14:textId="77777777" w:rsidR="000260B1" w:rsidRPr="009C5B90" w:rsidRDefault="000260B1" w:rsidP="007C64A8">
            <w:pPr>
              <w:pStyle w:val="TAL"/>
              <w:rPr>
                <w:rFonts w:cs="Arial"/>
                <w:szCs w:val="18"/>
                <w:lang w:val="en-US"/>
              </w:rPr>
            </w:pPr>
            <w:r w:rsidRPr="009C5B90">
              <w:rPr>
                <w:rFonts w:cs="Arial"/>
                <w:szCs w:val="18"/>
                <w:lang w:val="en-US"/>
              </w:rPr>
              <w:t>Single NSSAI</w:t>
            </w:r>
          </w:p>
        </w:tc>
      </w:tr>
      <w:tr w:rsidR="000260B1" w:rsidRPr="009C5B90" w14:paraId="020EA02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6F795EA" w14:textId="77777777" w:rsidR="000260B1" w:rsidRPr="009C5B90" w:rsidRDefault="000260B1" w:rsidP="007C64A8">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33F29E5"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93701A4" w14:textId="77777777" w:rsidR="000260B1" w:rsidRPr="009C5B90" w:rsidRDefault="000260B1" w:rsidP="007C64A8">
            <w:pPr>
              <w:pStyle w:val="TAL"/>
              <w:rPr>
                <w:lang w:val="en-US" w:eastAsia="zh-CN"/>
              </w:rPr>
            </w:pPr>
            <w:r w:rsidRPr="009C5B90">
              <w:rPr>
                <w:lang w:val="en-US" w:eastAsia="zh-CN"/>
              </w:rPr>
              <w:t>String represents the SUPI or GPSI.</w:t>
            </w:r>
          </w:p>
          <w:p w14:paraId="7E46ED68" w14:textId="77777777" w:rsidR="000260B1" w:rsidRPr="009C5B90" w:rsidRDefault="000260B1" w:rsidP="007C64A8">
            <w:pPr>
              <w:pStyle w:val="TAL"/>
              <w:rPr>
                <w:rFonts w:cs="Arial"/>
                <w:szCs w:val="18"/>
                <w:lang w:val="en-US"/>
              </w:rPr>
            </w:pPr>
          </w:p>
        </w:tc>
      </w:tr>
      <w:tr w:rsidR="000260B1" w:rsidRPr="009C5B90" w14:paraId="1A906803"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622A4E7" w14:textId="77777777" w:rsidR="000260B1" w:rsidRPr="009C5B90" w:rsidRDefault="000260B1" w:rsidP="007C64A8">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7A1CF640"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41FFF42" w14:textId="77777777" w:rsidR="000260B1" w:rsidRPr="009C5B90" w:rsidRDefault="000260B1" w:rsidP="007C64A8">
            <w:pPr>
              <w:pStyle w:val="TAL"/>
              <w:rPr>
                <w:lang w:val="en-US" w:eastAsia="zh-CN"/>
              </w:rPr>
            </w:pPr>
            <w:r w:rsidRPr="009C5B90">
              <w:rPr>
                <w:lang w:val="en-US"/>
              </w:rPr>
              <w:t>NF Instance Identifier</w:t>
            </w:r>
          </w:p>
        </w:tc>
      </w:tr>
      <w:tr w:rsidR="000260B1" w:rsidRPr="009C5B90" w14:paraId="7E1833B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30F2F72F" w14:textId="77777777" w:rsidR="000260B1" w:rsidRPr="009C5B90" w:rsidRDefault="000260B1" w:rsidP="007C64A8">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74019379"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B837B25" w14:textId="77777777" w:rsidR="000260B1" w:rsidRPr="009C5B90" w:rsidRDefault="000260B1" w:rsidP="007C64A8">
            <w:pPr>
              <w:pStyle w:val="TAL"/>
              <w:rPr>
                <w:lang w:val="en-US" w:eastAsia="zh-CN"/>
              </w:rPr>
            </w:pPr>
            <w:r w:rsidRPr="009C5B90">
              <w:rPr>
                <w:lang w:val="en-US" w:eastAsia="zh-CN"/>
              </w:rPr>
              <w:t>Common data type used for data change notification.</w:t>
            </w:r>
          </w:p>
        </w:tc>
      </w:tr>
      <w:tr w:rsidR="000260B1" w:rsidRPr="009C5B90" w14:paraId="0099F20E"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1862997" w14:textId="77777777" w:rsidR="000260B1" w:rsidRPr="009C5B90" w:rsidRDefault="000260B1" w:rsidP="007C64A8">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12F63B6F"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B52BFEF" w14:textId="77777777" w:rsidR="000260B1" w:rsidRPr="009C5B90" w:rsidRDefault="000260B1" w:rsidP="007C64A8">
            <w:pPr>
              <w:pStyle w:val="TAL"/>
              <w:rPr>
                <w:lang w:val="en-US" w:eastAsia="zh-CN"/>
              </w:rPr>
            </w:pPr>
            <w:r w:rsidRPr="009C5B90">
              <w:rPr>
                <w:lang w:val="en-US" w:eastAsia="zh-CN"/>
              </w:rPr>
              <w:t>Operator Determined Barring Data</w:t>
            </w:r>
          </w:p>
        </w:tc>
      </w:tr>
      <w:tr w:rsidR="000260B1" w:rsidRPr="009C5B90" w14:paraId="0B0C152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CE7C416" w14:textId="77777777" w:rsidR="000260B1" w:rsidRPr="009C5B90" w:rsidRDefault="000260B1" w:rsidP="007C64A8">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525A5CA4"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FA0E8B3" w14:textId="77777777" w:rsidR="000260B1" w:rsidRPr="009C5B90" w:rsidRDefault="000260B1" w:rsidP="007C64A8">
            <w:pPr>
              <w:pStyle w:val="TAL"/>
              <w:rPr>
                <w:lang w:val="en-US" w:eastAsia="zh-CN"/>
              </w:rPr>
            </w:pPr>
            <w:r w:rsidRPr="009C5B90">
              <w:rPr>
                <w:lang w:val="en-US"/>
              </w:rPr>
              <w:t>Event Type</w:t>
            </w:r>
          </w:p>
        </w:tc>
      </w:tr>
      <w:tr w:rsidR="000260B1" w:rsidRPr="009C5B90" w14:paraId="7EBFC261"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994A2BA" w14:textId="77777777" w:rsidR="000260B1" w:rsidRPr="009C5B90" w:rsidRDefault="000260B1" w:rsidP="007C64A8">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0633BBCD"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9B84F1D" w14:textId="77777777" w:rsidR="000260B1" w:rsidRPr="009C5B90" w:rsidRDefault="000260B1" w:rsidP="007C64A8">
            <w:pPr>
              <w:pStyle w:val="TAL"/>
              <w:rPr>
                <w:lang w:val="en-US" w:eastAsia="zh-CN"/>
              </w:rPr>
            </w:pPr>
            <w:r w:rsidRPr="009C5B90">
              <w:rPr>
                <w:lang w:val="en-US" w:eastAsia="zh-CN"/>
              </w:rPr>
              <w:t>External Group Identifier</w:t>
            </w:r>
          </w:p>
        </w:tc>
      </w:tr>
      <w:tr w:rsidR="000260B1" w:rsidRPr="009C5B90" w14:paraId="0325BAA6"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1D9101F2" w14:textId="77777777" w:rsidR="000260B1" w:rsidRPr="009C5B90" w:rsidRDefault="000260B1" w:rsidP="007C64A8">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5F045A62"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50C47A7" w14:textId="77777777" w:rsidR="000260B1" w:rsidRPr="009C5B90" w:rsidRDefault="000260B1" w:rsidP="007C64A8">
            <w:pPr>
              <w:pStyle w:val="TAL"/>
              <w:rPr>
                <w:lang w:val="en-US" w:eastAsia="zh-CN"/>
              </w:rPr>
            </w:pPr>
            <w:r w:rsidRPr="009C5B90">
              <w:rPr>
                <w:lang w:val="en-US"/>
              </w:rPr>
              <w:t xml:space="preserve">PDU Session ID which </w:t>
            </w:r>
            <w:r w:rsidRPr="009C5B90">
              <w:rPr>
                <w:lang w:eastAsia="zh-CN"/>
              </w:rPr>
              <w:t>identifies a PDU session</w:t>
            </w:r>
          </w:p>
        </w:tc>
      </w:tr>
      <w:tr w:rsidR="000260B1" w:rsidRPr="009C5B90" w14:paraId="79B30AA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597611C6" w14:textId="77777777" w:rsidR="000260B1" w:rsidRPr="009C5B90" w:rsidRDefault="000260B1" w:rsidP="007C64A8">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194BDDD"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2448519" w14:textId="77777777" w:rsidR="000260B1" w:rsidRPr="009C5B90" w:rsidRDefault="000260B1" w:rsidP="007C64A8">
            <w:pPr>
              <w:pStyle w:val="TAL"/>
              <w:rPr>
                <w:lang w:val="en-US" w:eastAsia="zh-CN"/>
              </w:rPr>
            </w:pPr>
            <w:r w:rsidRPr="009C5B90">
              <w:rPr>
                <w:lang w:val="en-US"/>
              </w:rPr>
              <w:t>Date Time</w:t>
            </w:r>
          </w:p>
        </w:tc>
      </w:tr>
      <w:tr w:rsidR="000260B1" w:rsidRPr="009C5B90" w14:paraId="09D94A84"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4ACFBE4" w14:textId="77777777" w:rsidR="000260B1" w:rsidRPr="009C5B90" w:rsidRDefault="000260B1" w:rsidP="007C64A8">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B483577" w14:textId="77777777" w:rsidR="000260B1" w:rsidRPr="009C5B90" w:rsidRDefault="000260B1" w:rsidP="007C64A8">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C37F5B0" w14:textId="77777777" w:rsidR="000260B1" w:rsidRPr="009C5B90" w:rsidRDefault="000260B1" w:rsidP="007C64A8">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0260B1" w:rsidRPr="009C5B90" w14:paraId="68F057D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00C5AE1" w14:textId="77777777" w:rsidR="000260B1" w:rsidRPr="009C5B90" w:rsidRDefault="000260B1" w:rsidP="007C64A8">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25075B08"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63C0DF6" w14:textId="77777777" w:rsidR="000260B1" w:rsidRPr="009C5B90" w:rsidRDefault="000260B1" w:rsidP="007C64A8">
            <w:pPr>
              <w:pStyle w:val="TAL"/>
              <w:rPr>
                <w:lang w:val="en-US" w:eastAsia="zh-CN"/>
              </w:rPr>
            </w:pPr>
            <w:r w:rsidRPr="009C5B90">
              <w:rPr>
                <w:lang w:val="en-US"/>
              </w:rPr>
              <w:t>5G VN Group Configuration data</w:t>
            </w:r>
          </w:p>
        </w:tc>
      </w:tr>
      <w:tr w:rsidR="000260B1" w:rsidRPr="009C5B90" w14:paraId="38B3D21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7673CF4" w14:textId="77777777" w:rsidR="000260B1" w:rsidRPr="009C5B90" w:rsidRDefault="000260B1" w:rsidP="007C64A8">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7E9A5905" w14:textId="77777777" w:rsidR="000260B1" w:rsidRPr="009C5B90" w:rsidRDefault="000260B1" w:rsidP="007C64A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025602BE" w14:textId="77777777" w:rsidR="000260B1" w:rsidRPr="009C5B90" w:rsidRDefault="000260B1" w:rsidP="007C64A8">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0260B1" w:rsidRPr="009C5B90" w14:paraId="107D2558"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590B159" w14:textId="77777777" w:rsidR="000260B1" w:rsidRPr="009C5B90" w:rsidRDefault="000260B1" w:rsidP="007C64A8">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AF09C1D" w14:textId="77777777" w:rsidR="000260B1" w:rsidRPr="009C5B90" w:rsidRDefault="000260B1" w:rsidP="007C64A8">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7BA1FD3E" w14:textId="77777777" w:rsidR="000260B1" w:rsidRPr="009C5B90" w:rsidRDefault="000260B1" w:rsidP="007C64A8">
            <w:pPr>
              <w:pStyle w:val="TAL"/>
              <w:rPr>
                <w:lang w:val="en-US" w:eastAsia="zh-CN"/>
              </w:rPr>
            </w:pPr>
            <w:r w:rsidRPr="009C5B90">
              <w:t>Supported Features</w:t>
            </w:r>
          </w:p>
        </w:tc>
      </w:tr>
      <w:tr w:rsidR="000260B1" w:rsidRPr="009C5B90" w14:paraId="454628E8"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C0E5126" w14:textId="77777777" w:rsidR="000260B1" w:rsidRPr="009C5B90" w:rsidRDefault="000260B1" w:rsidP="007C64A8">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3C4BF0C7" w14:textId="77777777" w:rsidR="000260B1" w:rsidRPr="009C5B90" w:rsidRDefault="000260B1" w:rsidP="007C64A8">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60D131" w14:textId="77777777" w:rsidR="000260B1" w:rsidRPr="009C5B90" w:rsidRDefault="000260B1" w:rsidP="007C64A8">
            <w:pPr>
              <w:pStyle w:val="TAL"/>
              <w:rPr>
                <w:lang w:val="en-US" w:eastAsia="zh-CN"/>
              </w:rPr>
            </w:pPr>
            <w:r w:rsidRPr="009C5B90">
              <w:t xml:space="preserve">Application </w:t>
            </w:r>
            <w:r w:rsidRPr="009C5B90">
              <w:rPr>
                <w:rFonts w:hint="eastAsia"/>
              </w:rPr>
              <w:t>Port</w:t>
            </w:r>
            <w:r w:rsidRPr="009C5B90">
              <w:t xml:space="preserve"> Identifier</w:t>
            </w:r>
          </w:p>
        </w:tc>
      </w:tr>
      <w:tr w:rsidR="000260B1" w:rsidRPr="009C5B90" w14:paraId="777A9023"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F9C1989" w14:textId="77777777" w:rsidR="000260B1" w:rsidRPr="009C5B90" w:rsidRDefault="000260B1" w:rsidP="007C64A8">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128C5AAA"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2D7EE095" w14:textId="77777777" w:rsidR="000260B1" w:rsidRPr="009C5B90" w:rsidRDefault="000260B1" w:rsidP="007C64A8">
            <w:pPr>
              <w:pStyle w:val="TAL"/>
              <w:rPr>
                <w:lang w:val="en-US" w:eastAsia="zh-CN"/>
              </w:rPr>
            </w:pPr>
            <w:r w:rsidRPr="009C5B90">
              <w:t>LCS Privacy Subscription Data</w:t>
            </w:r>
          </w:p>
        </w:tc>
      </w:tr>
      <w:tr w:rsidR="000260B1" w:rsidRPr="009C5B90" w14:paraId="23FFCDC3"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33F89104" w14:textId="77777777" w:rsidR="000260B1" w:rsidRPr="009C5B90" w:rsidRDefault="000260B1" w:rsidP="007C64A8">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61E01B7F"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D8BB731" w14:textId="77777777" w:rsidR="000260B1" w:rsidRPr="009C5B90" w:rsidRDefault="000260B1" w:rsidP="007C64A8">
            <w:pPr>
              <w:pStyle w:val="TAL"/>
            </w:pPr>
            <w:r w:rsidRPr="009C5B90">
              <w:t>LCS Mobile Originated Subscription Data</w:t>
            </w:r>
          </w:p>
        </w:tc>
      </w:tr>
      <w:tr w:rsidR="000260B1" w:rsidRPr="009C5B90" w14:paraId="1E0665E4"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785682A" w14:textId="77777777" w:rsidR="000260B1" w:rsidRPr="009C5B90" w:rsidRDefault="000260B1" w:rsidP="007C64A8">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43F9E12F"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4409E51" w14:textId="77777777" w:rsidR="000260B1" w:rsidRPr="009C5B90" w:rsidRDefault="000260B1" w:rsidP="007C64A8">
            <w:pPr>
              <w:pStyle w:val="TAL"/>
            </w:pPr>
            <w:r w:rsidRPr="009C5B90">
              <w:rPr>
                <w:rFonts w:hint="eastAsia"/>
                <w:lang w:eastAsia="zh-CN"/>
              </w:rPr>
              <w:t>A</w:t>
            </w:r>
            <w:r w:rsidRPr="009C5B90">
              <w:rPr>
                <w:lang w:eastAsia="zh-CN"/>
              </w:rPr>
              <w:t>n ID uniquely identifying MTC provider information</w:t>
            </w:r>
          </w:p>
        </w:tc>
      </w:tr>
      <w:tr w:rsidR="000260B1" w:rsidRPr="009C5B90" w14:paraId="07F9272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67F94D8" w14:textId="77777777" w:rsidR="000260B1" w:rsidRPr="009C5B90" w:rsidRDefault="000260B1" w:rsidP="007C64A8">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177E2B71"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554306" w14:textId="77777777" w:rsidR="000260B1" w:rsidRPr="009C5B90" w:rsidRDefault="000260B1" w:rsidP="007C64A8">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0260B1" w:rsidRPr="009C5B90" w14:paraId="4727FD1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C5EF0AE" w14:textId="77777777" w:rsidR="000260B1" w:rsidRPr="009C5B90" w:rsidRDefault="000260B1" w:rsidP="007C64A8">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61443F4A"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23CF24C" w14:textId="77777777" w:rsidR="000260B1" w:rsidRPr="009C5B90" w:rsidRDefault="000260B1" w:rsidP="007C64A8">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0260B1" w:rsidRPr="009C5B90" w14:paraId="2EE0751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64262184" w14:textId="77777777" w:rsidR="000260B1" w:rsidRPr="009C5B90" w:rsidRDefault="000260B1" w:rsidP="007C64A8">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25E0B8F2"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923D649" w14:textId="77777777" w:rsidR="000260B1" w:rsidRPr="009C5B90" w:rsidRDefault="000260B1" w:rsidP="007C64A8">
            <w:pPr>
              <w:pStyle w:val="TAL"/>
            </w:pPr>
            <w:r w:rsidRPr="009C5B90">
              <w:rPr>
                <w:rFonts w:hint="eastAsia"/>
                <w:lang w:eastAsia="zh-CN"/>
              </w:rPr>
              <w:t>V</w:t>
            </w:r>
            <w:r w:rsidRPr="009C5B90">
              <w:rPr>
                <w:lang w:eastAsia="zh-CN"/>
              </w:rPr>
              <w:t>2X Subscription Data</w:t>
            </w:r>
          </w:p>
        </w:tc>
      </w:tr>
      <w:tr w:rsidR="000260B1" w:rsidRPr="009C5B90" w14:paraId="6E886FF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3F94454" w14:textId="77777777" w:rsidR="000260B1" w:rsidRPr="009C5B90" w:rsidRDefault="000260B1" w:rsidP="007C64A8">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3CBF3B35"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F4F414A" w14:textId="77777777" w:rsidR="000260B1" w:rsidRPr="009C5B90" w:rsidRDefault="000260B1" w:rsidP="007C64A8">
            <w:pPr>
              <w:pStyle w:val="TAL"/>
              <w:rPr>
                <w:lang w:eastAsia="zh-CN"/>
              </w:rPr>
            </w:pPr>
            <w:r w:rsidRPr="009C5B90">
              <w:rPr>
                <w:lang w:val="en-US"/>
              </w:rPr>
              <w:t>E164Number</w:t>
            </w:r>
          </w:p>
        </w:tc>
      </w:tr>
      <w:tr w:rsidR="000260B1" w:rsidRPr="009C5B90" w14:paraId="614DF52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33C973A" w14:textId="77777777" w:rsidR="000260B1" w:rsidRPr="009C5B90" w:rsidRDefault="000260B1" w:rsidP="007C64A8">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682319C"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B60797" w14:textId="77777777" w:rsidR="000260B1" w:rsidRPr="009C5B90" w:rsidRDefault="000260B1" w:rsidP="007C64A8">
            <w:pPr>
              <w:pStyle w:val="TAL"/>
              <w:rPr>
                <w:lang w:eastAsia="zh-CN"/>
              </w:rPr>
            </w:pPr>
            <w:r w:rsidRPr="009C5B90">
              <w:rPr>
                <w:lang w:val="en-US" w:eastAsia="zh-CN"/>
              </w:rPr>
              <w:t xml:space="preserve">Diameter Address of an Network Node </w:t>
            </w:r>
          </w:p>
        </w:tc>
      </w:tr>
      <w:tr w:rsidR="000260B1" w:rsidRPr="009C5B90" w14:paraId="7BB7A67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6C20BEC" w14:textId="77777777" w:rsidR="000260B1" w:rsidRPr="009C5B90" w:rsidRDefault="000260B1" w:rsidP="007C64A8">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5D5005CB"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1FB2B43" w14:textId="77777777" w:rsidR="000260B1" w:rsidRPr="009C5B90" w:rsidRDefault="000260B1" w:rsidP="007C64A8">
            <w:pPr>
              <w:pStyle w:val="TAL"/>
              <w:rPr>
                <w:lang w:eastAsia="zh-CN"/>
              </w:rPr>
            </w:pPr>
            <w:r w:rsidRPr="009C5B90">
              <w:rPr>
                <w:rFonts w:cs="Arial"/>
                <w:szCs w:val="18"/>
              </w:rPr>
              <w:t>The complete set of information relevant to the IP-SM-GW where the UE has registered.</w:t>
            </w:r>
          </w:p>
        </w:tc>
      </w:tr>
      <w:tr w:rsidR="000260B1" w:rsidRPr="009C5B90" w14:paraId="63E091F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4F7A3078" w14:textId="77777777" w:rsidR="000260B1" w:rsidRPr="009C5B90" w:rsidRDefault="000260B1" w:rsidP="007C64A8">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1DA25492"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7932ADF" w14:textId="77777777" w:rsidR="000260B1" w:rsidRPr="009C5B90" w:rsidRDefault="000260B1" w:rsidP="007C64A8">
            <w:pPr>
              <w:pStyle w:val="TAL"/>
              <w:rPr>
                <w:lang w:eastAsia="zh-CN"/>
              </w:rPr>
            </w:pPr>
            <w:r w:rsidRPr="009C5B90">
              <w:rPr>
                <w:rFonts w:cs="Arial"/>
                <w:szCs w:val="18"/>
              </w:rPr>
              <w:t>LCS Broadcast Assistance Data Types</w:t>
            </w:r>
          </w:p>
        </w:tc>
      </w:tr>
      <w:tr w:rsidR="000260B1" w:rsidRPr="009C5B90" w14:paraId="116CEF7E"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394B97CD" w14:textId="77777777" w:rsidR="000260B1" w:rsidRPr="009C5B90" w:rsidRDefault="000260B1" w:rsidP="007C64A8">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240B77BB"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6FCF5C2" w14:textId="77777777" w:rsidR="000260B1" w:rsidRPr="009C5B90" w:rsidRDefault="000260B1" w:rsidP="007C64A8">
            <w:pPr>
              <w:pStyle w:val="TAL"/>
              <w:rPr>
                <w:rFonts w:cs="Arial"/>
                <w:szCs w:val="18"/>
              </w:rPr>
            </w:pPr>
            <w:r w:rsidRPr="009C5B90">
              <w:rPr>
                <w:rFonts w:cs="Arial"/>
                <w:szCs w:val="18"/>
              </w:rPr>
              <w:t>Contains the headers received by an NF.</w:t>
            </w:r>
          </w:p>
        </w:tc>
      </w:tr>
      <w:tr w:rsidR="000260B1" w:rsidRPr="009C5B90" w14:paraId="58960A8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1B2C6A5A" w14:textId="77777777" w:rsidR="000260B1" w:rsidRPr="009C5B90" w:rsidRDefault="000260B1" w:rsidP="007C64A8">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11F8AD4E" w14:textId="77777777" w:rsidR="000260B1" w:rsidRPr="009C5B90" w:rsidRDefault="000260B1" w:rsidP="007C64A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0C1D3C11" w14:textId="77777777" w:rsidR="000260B1" w:rsidRPr="009C5B90" w:rsidRDefault="000260B1" w:rsidP="007C64A8">
            <w:pPr>
              <w:pStyle w:val="TAL"/>
              <w:rPr>
                <w:rFonts w:cs="Arial"/>
                <w:szCs w:val="18"/>
              </w:rPr>
            </w:pPr>
            <w:r w:rsidRPr="009C5B90">
              <w:t>NF Group ID</w:t>
            </w:r>
          </w:p>
        </w:tc>
      </w:tr>
      <w:tr w:rsidR="000260B1" w:rsidRPr="009C5B90" w14:paraId="5E77648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F1EB948" w14:textId="77777777" w:rsidR="000260B1" w:rsidRPr="009C5B90" w:rsidRDefault="000260B1" w:rsidP="007C64A8">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28B6C9A3"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7623AD3" w14:textId="77777777" w:rsidR="000260B1" w:rsidRPr="009C5B90" w:rsidRDefault="000260B1" w:rsidP="007C64A8">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0260B1" w:rsidRPr="009C5B90" w14:paraId="16DA897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25577704" w14:textId="77777777" w:rsidR="000260B1" w:rsidRPr="009C5B90" w:rsidRDefault="000260B1" w:rsidP="007C64A8">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277D993D" w14:textId="77777777" w:rsidR="000260B1" w:rsidRPr="009C5B90" w:rsidRDefault="000260B1" w:rsidP="007C64A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86C8943" w14:textId="77777777" w:rsidR="000260B1" w:rsidRPr="009C5B90" w:rsidRDefault="000260B1" w:rsidP="007C64A8">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0260B1" w:rsidRPr="009C5B90" w14:paraId="5BE6122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58D93216" w14:textId="77777777" w:rsidR="000260B1" w:rsidRPr="009C5B90" w:rsidRDefault="000260B1" w:rsidP="007C64A8">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1F63603E" w14:textId="77777777" w:rsidR="000260B1" w:rsidRPr="009C5B90" w:rsidRDefault="000260B1" w:rsidP="007C64A8">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426FF3BB" w14:textId="77777777" w:rsidR="000260B1" w:rsidRPr="009C5B90" w:rsidRDefault="000260B1" w:rsidP="007C64A8">
            <w:pPr>
              <w:pStyle w:val="TAL"/>
              <w:rPr>
                <w:rFonts w:cs="Arial"/>
                <w:szCs w:val="18"/>
              </w:rPr>
            </w:pPr>
            <w:r w:rsidRPr="009C5B90">
              <w:rPr>
                <w:rFonts w:cs="Arial"/>
                <w:szCs w:val="18"/>
              </w:rPr>
              <w:t>Application Port Id</w:t>
            </w:r>
          </w:p>
        </w:tc>
      </w:tr>
      <w:tr w:rsidR="000260B1" w:rsidRPr="009C5B90" w14:paraId="6DCC45D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2453CF2B" w14:textId="77777777" w:rsidR="000260B1" w:rsidRPr="009C5B90" w:rsidRDefault="000260B1" w:rsidP="007C64A8">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3E3F6C67" w14:textId="77777777" w:rsidR="000260B1" w:rsidRPr="009C5B90" w:rsidRDefault="000260B1" w:rsidP="007C64A8">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222E85B5" w14:textId="77777777" w:rsidR="000260B1" w:rsidRPr="009C5B90" w:rsidRDefault="000260B1" w:rsidP="007C64A8">
            <w:pPr>
              <w:pStyle w:val="TAL"/>
              <w:rPr>
                <w:rFonts w:cs="Arial"/>
                <w:szCs w:val="18"/>
              </w:rPr>
            </w:pPr>
            <w:r w:rsidRPr="009C5B90">
              <w:rPr>
                <w:rFonts w:cs="Arial"/>
                <w:szCs w:val="18"/>
              </w:rPr>
              <w:t>Contains Authorization Information</w:t>
            </w:r>
          </w:p>
        </w:tc>
      </w:tr>
      <w:tr w:rsidR="000260B1" w:rsidRPr="009C5B90" w14:paraId="21D1C67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50A1630A" w14:textId="77777777" w:rsidR="000260B1" w:rsidRPr="009C5B90" w:rsidRDefault="000260B1" w:rsidP="007C64A8">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5A61472E" w14:textId="77777777" w:rsidR="000260B1" w:rsidRPr="009C5B90" w:rsidRDefault="000260B1" w:rsidP="007C64A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0F493AA" w14:textId="77777777" w:rsidR="000260B1" w:rsidRPr="009C5B90" w:rsidRDefault="000260B1" w:rsidP="007C64A8">
            <w:pPr>
              <w:pStyle w:val="TAL"/>
              <w:rPr>
                <w:rFonts w:cs="Arial"/>
                <w:szCs w:val="18"/>
              </w:rPr>
            </w:pPr>
            <w:r w:rsidRPr="009C5B90">
              <w:rPr>
                <w:rFonts w:cs="Arial"/>
                <w:szCs w:val="18"/>
              </w:rPr>
              <w:t>Contains 5MBS Subscription Data</w:t>
            </w:r>
          </w:p>
        </w:tc>
      </w:tr>
      <w:tr w:rsidR="000260B1" w:rsidRPr="009C5B90" w14:paraId="2D86211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7B67CD3" w14:textId="77777777" w:rsidR="000260B1" w:rsidRPr="009C5B90" w:rsidRDefault="000260B1" w:rsidP="007C64A8">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7EDF5EB9" w14:textId="77777777" w:rsidR="000260B1" w:rsidRPr="009C5B90" w:rsidRDefault="000260B1" w:rsidP="007C64A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5A41E8A0" w14:textId="77777777" w:rsidR="000260B1" w:rsidRPr="009C5B90" w:rsidRDefault="000260B1" w:rsidP="007C64A8">
            <w:pPr>
              <w:pStyle w:val="TAL"/>
              <w:rPr>
                <w:rFonts w:cs="Arial"/>
                <w:szCs w:val="18"/>
              </w:rPr>
            </w:pPr>
            <w:r w:rsidRPr="009C5B90">
              <w:rPr>
                <w:rFonts w:cs="Arial"/>
                <w:szCs w:val="18"/>
              </w:rPr>
              <w:t>Service Type</w:t>
            </w:r>
          </w:p>
        </w:tc>
      </w:tr>
      <w:tr w:rsidR="000260B1" w:rsidRPr="009C5B90" w14:paraId="252AB97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DAF1B9D" w14:textId="77777777" w:rsidR="000260B1" w:rsidRPr="009C5B90" w:rsidRDefault="000260B1" w:rsidP="007C64A8">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11C2FD60" w14:textId="77777777" w:rsidR="000260B1" w:rsidRPr="009C5B90" w:rsidRDefault="000260B1" w:rsidP="007C64A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07F0D37" w14:textId="77777777" w:rsidR="000260B1" w:rsidRPr="009C5B90" w:rsidRDefault="000260B1" w:rsidP="007C64A8">
            <w:pPr>
              <w:pStyle w:val="TAL"/>
              <w:rPr>
                <w:rFonts w:cs="Arial"/>
                <w:szCs w:val="18"/>
              </w:rPr>
            </w:pPr>
            <w:r w:rsidRPr="009C5B90">
              <w:rPr>
                <w:rFonts w:cs="Arial" w:hint="eastAsia"/>
                <w:szCs w:val="18"/>
              </w:rPr>
              <w:t>R</w:t>
            </w:r>
            <w:r w:rsidRPr="009C5B90">
              <w:rPr>
                <w:rFonts w:cs="Arial"/>
                <w:szCs w:val="18"/>
              </w:rPr>
              <w:t>oaming Information in EPC domain</w:t>
            </w:r>
          </w:p>
        </w:tc>
      </w:tr>
      <w:tr w:rsidR="000260B1" w:rsidRPr="009C5B90" w14:paraId="70C39B0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319024F" w14:textId="77777777" w:rsidR="000260B1" w:rsidRPr="009C5B90" w:rsidRDefault="000260B1" w:rsidP="007C64A8">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217A8960" w14:textId="77777777" w:rsidR="000260B1" w:rsidRPr="009C5B90" w:rsidRDefault="000260B1" w:rsidP="007C64A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F4DCB2" w14:textId="77777777" w:rsidR="000260B1" w:rsidRPr="009C5B90" w:rsidRDefault="000260B1" w:rsidP="007C64A8">
            <w:pPr>
              <w:pStyle w:val="TAL"/>
              <w:rPr>
                <w:rFonts w:cs="Arial"/>
                <w:szCs w:val="18"/>
              </w:rPr>
            </w:pPr>
            <w:r>
              <w:rPr>
                <w:rFonts w:cs="Arial"/>
                <w:szCs w:val="18"/>
              </w:rPr>
              <w:t>User Consent Data</w:t>
            </w:r>
          </w:p>
        </w:tc>
      </w:tr>
      <w:tr w:rsidR="000260B1" w:rsidRPr="009C5B90" w14:paraId="6BC43D8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1B1FAA93" w14:textId="77777777" w:rsidR="000260B1" w:rsidRPr="009C5B90" w:rsidRDefault="000260B1" w:rsidP="007C64A8">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8DF7816" w14:textId="77777777" w:rsidR="000260B1" w:rsidRPr="009C5B90" w:rsidRDefault="000260B1" w:rsidP="007C64A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200E9DB0" w14:textId="77777777" w:rsidR="000260B1" w:rsidRPr="009C5B90" w:rsidRDefault="000260B1" w:rsidP="007C64A8">
            <w:pPr>
              <w:pStyle w:val="TAL"/>
              <w:rPr>
                <w:rFonts w:cs="Arial"/>
                <w:szCs w:val="18"/>
              </w:rPr>
            </w:pPr>
            <w:r>
              <w:rPr>
                <w:rFonts w:cs="Arial"/>
                <w:szCs w:val="18"/>
              </w:rPr>
              <w:t>User Consent</w:t>
            </w:r>
            <w:r>
              <w:rPr>
                <w:rFonts w:cs="Arial"/>
                <w:szCs w:val="18"/>
                <w:lang w:eastAsia="zh-CN"/>
              </w:rPr>
              <w:t xml:space="preserve"> Purpose</w:t>
            </w:r>
          </w:p>
        </w:tc>
      </w:tr>
      <w:tr w:rsidR="000260B1" w:rsidRPr="009C5B90" w14:paraId="26D20056"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62796704" w14:textId="77777777" w:rsidR="000260B1" w:rsidRDefault="000260B1" w:rsidP="007C64A8">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6671F1C5" w14:textId="77777777" w:rsidR="000260B1" w:rsidRPr="00AF4D8E" w:rsidRDefault="000260B1" w:rsidP="007C64A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3C55134B" w14:textId="77777777" w:rsidR="000260B1" w:rsidRDefault="000260B1" w:rsidP="007C64A8">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bl>
    <w:p w14:paraId="61639FC8" w14:textId="77777777" w:rsidR="000260B1" w:rsidRPr="00533C32" w:rsidRDefault="000260B1" w:rsidP="000260B1"/>
    <w:p w14:paraId="45F5B2DE" w14:textId="77777777" w:rsidR="000260B1" w:rsidRPr="00533C32" w:rsidRDefault="000260B1" w:rsidP="000260B1">
      <w:pPr>
        <w:pStyle w:val="31"/>
      </w:pPr>
      <w:bookmarkStart w:id="3355" w:name="_Toc20127155"/>
      <w:bookmarkStart w:id="3356" w:name="_Toc27589146"/>
      <w:bookmarkStart w:id="3357" w:name="_Toc36459952"/>
      <w:bookmarkStart w:id="3358" w:name="_Toc45029546"/>
      <w:bookmarkStart w:id="3359" w:name="_Toc56520833"/>
      <w:bookmarkStart w:id="3360" w:name="_Toc90587168"/>
      <w:bookmarkStart w:id="3361" w:name="_Toc106616716"/>
      <w:bookmarkStart w:id="3362" w:name="_Toc122101418"/>
      <w:bookmarkStart w:id="3363" w:name="_Toc169679723"/>
      <w:r w:rsidRPr="00533C32">
        <w:t>5.4.2</w:t>
      </w:r>
      <w:r w:rsidRPr="00533C32">
        <w:tab/>
        <w:t>Structured data types</w:t>
      </w:r>
      <w:bookmarkEnd w:id="3355"/>
      <w:bookmarkEnd w:id="3356"/>
      <w:bookmarkEnd w:id="3357"/>
      <w:bookmarkEnd w:id="3358"/>
      <w:bookmarkEnd w:id="3359"/>
      <w:bookmarkEnd w:id="3360"/>
      <w:bookmarkEnd w:id="3361"/>
      <w:bookmarkEnd w:id="3362"/>
      <w:bookmarkEnd w:id="3363"/>
    </w:p>
    <w:p w14:paraId="7DDBC81C" w14:textId="77777777" w:rsidR="000260B1" w:rsidRPr="00533C32" w:rsidRDefault="000260B1" w:rsidP="000260B1">
      <w:pPr>
        <w:pStyle w:val="41"/>
      </w:pPr>
      <w:bookmarkStart w:id="3364" w:name="_Toc20127156"/>
      <w:bookmarkStart w:id="3365" w:name="_Toc27589147"/>
      <w:bookmarkStart w:id="3366" w:name="_Toc36459953"/>
      <w:bookmarkStart w:id="3367" w:name="_Toc45029547"/>
      <w:bookmarkStart w:id="3368" w:name="_Toc56520834"/>
      <w:bookmarkStart w:id="3369" w:name="_Toc90587169"/>
      <w:bookmarkStart w:id="3370" w:name="_Toc106616717"/>
      <w:bookmarkStart w:id="3371" w:name="_Toc122101419"/>
      <w:bookmarkStart w:id="3372" w:name="_Toc169679724"/>
      <w:r w:rsidRPr="00533C32">
        <w:t>5.4.2.1</w:t>
      </w:r>
      <w:r w:rsidRPr="00533C32">
        <w:tab/>
        <w:t>Introduction</w:t>
      </w:r>
      <w:bookmarkEnd w:id="3364"/>
      <w:bookmarkEnd w:id="3365"/>
      <w:bookmarkEnd w:id="3366"/>
      <w:bookmarkEnd w:id="3367"/>
      <w:bookmarkEnd w:id="3368"/>
      <w:bookmarkEnd w:id="3369"/>
      <w:bookmarkEnd w:id="3370"/>
      <w:bookmarkEnd w:id="3371"/>
      <w:bookmarkEnd w:id="3372"/>
    </w:p>
    <w:p w14:paraId="7398D5BA" w14:textId="77777777" w:rsidR="000260B1" w:rsidRPr="00533C32" w:rsidRDefault="000260B1" w:rsidP="000260B1">
      <w:r w:rsidRPr="00533C32">
        <w:t>This clause defines the structures to be used in resource representations.</w:t>
      </w:r>
    </w:p>
    <w:p w14:paraId="494C2EA4" w14:textId="77777777" w:rsidR="000260B1" w:rsidRPr="00533C32" w:rsidRDefault="000260B1" w:rsidP="000260B1">
      <w:pPr>
        <w:pStyle w:val="41"/>
      </w:pPr>
      <w:bookmarkStart w:id="3373" w:name="_Toc20127157"/>
      <w:bookmarkStart w:id="3374" w:name="_Toc27589148"/>
      <w:bookmarkStart w:id="3375" w:name="_Toc36459954"/>
      <w:bookmarkStart w:id="3376" w:name="_Toc45029548"/>
      <w:bookmarkStart w:id="3377" w:name="_Toc56520835"/>
      <w:bookmarkStart w:id="3378" w:name="_Toc90587170"/>
      <w:bookmarkStart w:id="3379" w:name="_Toc106616718"/>
      <w:bookmarkStart w:id="3380" w:name="_Toc122101420"/>
      <w:bookmarkStart w:id="3381" w:name="_Toc169679725"/>
      <w:r w:rsidRPr="00533C32">
        <w:t>5.4.2.2</w:t>
      </w:r>
      <w:r w:rsidRPr="00533C32">
        <w:tab/>
        <w:t>Type: AuthenticationSubscription</w:t>
      </w:r>
      <w:bookmarkEnd w:id="3373"/>
      <w:bookmarkEnd w:id="3374"/>
      <w:bookmarkEnd w:id="3375"/>
      <w:bookmarkEnd w:id="3376"/>
      <w:bookmarkEnd w:id="3377"/>
      <w:bookmarkEnd w:id="3378"/>
      <w:bookmarkEnd w:id="3379"/>
      <w:bookmarkEnd w:id="3380"/>
      <w:bookmarkEnd w:id="3381"/>
    </w:p>
    <w:p w14:paraId="0AA61CFA" w14:textId="77777777" w:rsidR="000260B1" w:rsidRPr="00533C32" w:rsidRDefault="000260B1" w:rsidP="000260B1">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0474C04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B25CAB"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99C84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59340"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0EEC5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8CD930"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7836D6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E016CB1" w14:textId="77777777" w:rsidR="000260B1" w:rsidRPr="009C5B90" w:rsidRDefault="000260B1" w:rsidP="007C64A8">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67B3704E" w14:textId="77777777" w:rsidR="000260B1" w:rsidRPr="009C5B90" w:rsidRDefault="000260B1" w:rsidP="007C64A8">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69E84E67"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14BF1B"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6F421B0" w14:textId="77777777" w:rsidR="000260B1" w:rsidRPr="009C5B90" w:rsidRDefault="000260B1" w:rsidP="007C64A8">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5EBD1D39" w14:textId="77777777" w:rsidR="000260B1" w:rsidRPr="009C5B90" w:rsidRDefault="000260B1" w:rsidP="007C64A8">
            <w:pPr>
              <w:pStyle w:val="TAL"/>
              <w:rPr>
                <w:rFonts w:cs="Arial"/>
                <w:szCs w:val="18"/>
                <w:lang w:val="en-US" w:eastAsia="zh-CN"/>
              </w:rPr>
            </w:pPr>
          </w:p>
          <w:p w14:paraId="18170E11" w14:textId="77777777" w:rsidR="000260B1" w:rsidRPr="009C5B90" w:rsidRDefault="000260B1" w:rsidP="007C64A8">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0260B1" w:rsidRPr="009C5B90" w14:paraId="440DDDB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808F059" w14:textId="77777777" w:rsidR="000260B1" w:rsidRPr="009C5B90" w:rsidRDefault="000260B1" w:rsidP="007C64A8">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29F93756"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8CCB023"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8E1D02"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9FBBDF4" w14:textId="77777777" w:rsidR="000260B1" w:rsidRPr="009C5B90" w:rsidRDefault="000260B1" w:rsidP="007C64A8">
            <w:pPr>
              <w:pStyle w:val="TAL"/>
              <w:rPr>
                <w:rFonts w:cs="Arial"/>
                <w:szCs w:val="18"/>
                <w:lang w:val="en-US"/>
              </w:rPr>
            </w:pPr>
            <w:r w:rsidRPr="009C5B90">
              <w:rPr>
                <w:rFonts w:cs="Arial"/>
                <w:szCs w:val="18"/>
                <w:lang w:val="en-US"/>
              </w:rPr>
              <w:t>The encrypted value (hexstring) of the permanent authentication key (K) (see 3GPP TS 33.501 [9]).</w:t>
            </w:r>
          </w:p>
          <w:p w14:paraId="59B30684" w14:textId="77777777" w:rsidR="000260B1" w:rsidRPr="009C5B90" w:rsidRDefault="000260B1" w:rsidP="007C64A8">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0260B1" w:rsidRPr="009C5B90" w14:paraId="241581C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300185D" w14:textId="77777777" w:rsidR="000260B1" w:rsidRPr="009C5B90" w:rsidRDefault="000260B1" w:rsidP="007C64A8">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15B381ED" w14:textId="77777777" w:rsidR="000260B1" w:rsidRPr="009C5B90" w:rsidRDefault="000260B1" w:rsidP="007C64A8">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28C2848"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F21B0F"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4050489" w14:textId="77777777" w:rsidR="000260B1" w:rsidRPr="009C5B90" w:rsidRDefault="000260B1" w:rsidP="007C64A8">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2F8BDFCD"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260B1" w:rsidRPr="009C5B90" w14:paraId="69CDD00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81FB17C" w14:textId="77777777" w:rsidR="000260B1" w:rsidRPr="009C5B90" w:rsidRDefault="000260B1" w:rsidP="007C64A8">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22E8E33A" w14:textId="77777777" w:rsidR="000260B1" w:rsidRPr="009C5B90" w:rsidRDefault="000260B1" w:rsidP="007C64A8">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B61E13D"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50AD1B4"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B1BB97D" w14:textId="77777777" w:rsidR="000260B1" w:rsidRPr="009C5B90" w:rsidRDefault="000260B1" w:rsidP="007C64A8">
            <w:pPr>
              <w:pStyle w:val="TAL"/>
              <w:rPr>
                <w:rFonts w:cs="Arial"/>
                <w:szCs w:val="18"/>
                <w:lang w:val="en-US" w:eastAsia="zh-CN"/>
              </w:rPr>
            </w:pPr>
            <w:r w:rsidRPr="009C5B90">
              <w:rPr>
                <w:rFonts w:cs="Arial"/>
                <w:szCs w:val="18"/>
                <w:lang w:val="en-US"/>
              </w:rPr>
              <w:t>String containing the SQN as defined in 3GPP TS 33.102 [10].</w:t>
            </w:r>
          </w:p>
          <w:p w14:paraId="11A7B4BF"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260B1" w:rsidRPr="009C5B90" w14:paraId="3704AD4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7B2E282" w14:textId="77777777" w:rsidR="000260B1" w:rsidRPr="009C5B90" w:rsidRDefault="000260B1" w:rsidP="007C64A8">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44A844A8"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65EBA0D"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B14301A"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0865C2A" w14:textId="77777777" w:rsidR="000260B1" w:rsidRPr="009C5B90" w:rsidRDefault="000260B1" w:rsidP="007C64A8">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4D8AA7E0"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5B571670" w14:textId="77777777" w:rsidR="000260B1" w:rsidRPr="009C5B90" w:rsidRDefault="000260B1" w:rsidP="007C64A8">
            <w:pPr>
              <w:pStyle w:val="TAL"/>
              <w:rPr>
                <w:rFonts w:cs="Arial"/>
                <w:szCs w:val="18"/>
                <w:lang w:val="en-US"/>
              </w:rPr>
            </w:pPr>
            <w:r w:rsidRPr="009C5B90">
              <w:rPr>
                <w:lang w:val="en-US"/>
              </w:rPr>
              <w:t>Pattern: '^[A-Fa-f0-9]{4}$'</w:t>
            </w:r>
          </w:p>
        </w:tc>
      </w:tr>
      <w:tr w:rsidR="000260B1" w:rsidRPr="009C5B90" w14:paraId="05C3D66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977D6BB" w14:textId="77777777" w:rsidR="000260B1" w:rsidRPr="009C5B90" w:rsidRDefault="000260B1" w:rsidP="007C64A8">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15759349" w14:textId="77777777" w:rsidR="000260B1" w:rsidRPr="009C5B90" w:rsidRDefault="000260B1" w:rsidP="007C64A8">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5AA018B5"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AE0B2A4"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9322415" w14:textId="77777777" w:rsidR="000260B1" w:rsidRPr="009C5B90" w:rsidRDefault="000260B1" w:rsidP="007C64A8">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039EFFB1"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260B1" w:rsidRPr="009C5B90" w14:paraId="1DBA98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5053AF5" w14:textId="77777777" w:rsidR="000260B1" w:rsidRPr="009C5B90" w:rsidRDefault="000260B1" w:rsidP="007C64A8">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74B3A769"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B2A624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081BE0"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6222610" w14:textId="77777777" w:rsidR="000260B1" w:rsidRPr="009C5B90" w:rsidRDefault="000260B1" w:rsidP="007C64A8">
            <w:pPr>
              <w:pStyle w:val="TAL"/>
              <w:rPr>
                <w:lang w:val="en-US"/>
              </w:rPr>
            </w:pPr>
            <w:r w:rsidRPr="009C5B90">
              <w:rPr>
                <w:lang w:val="en-US"/>
              </w:rPr>
              <w:t>Hexstring of the encrypted OPC Key.</w:t>
            </w:r>
          </w:p>
          <w:p w14:paraId="371AE471" w14:textId="77777777" w:rsidR="000260B1" w:rsidRPr="009C5B90" w:rsidRDefault="000260B1" w:rsidP="007C64A8">
            <w:pPr>
              <w:pStyle w:val="TAL"/>
              <w:rPr>
                <w:rFonts w:cs="Arial"/>
                <w:szCs w:val="18"/>
                <w:lang w:val="en-US"/>
              </w:rPr>
            </w:pPr>
            <w:r w:rsidRPr="009C5B90">
              <w:rPr>
                <w:lang w:val="en-US"/>
              </w:rPr>
              <w:t>Presence indicates that the provided value (decrypted) shall be used instead of the value derived from OP and K.</w:t>
            </w:r>
          </w:p>
        </w:tc>
      </w:tr>
      <w:tr w:rsidR="000260B1" w:rsidRPr="009C5B90" w14:paraId="0A0C8DA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A781022" w14:textId="77777777" w:rsidR="000260B1" w:rsidRPr="009C5B90" w:rsidRDefault="000260B1" w:rsidP="007C64A8">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0B0FA858"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2B9F01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23C7E1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5BD389A" w14:textId="77777777" w:rsidR="000260B1" w:rsidRPr="009C5B90" w:rsidRDefault="000260B1" w:rsidP="007C64A8">
            <w:pPr>
              <w:pStyle w:val="TAL"/>
              <w:rPr>
                <w:lang w:val="en-US"/>
              </w:rPr>
            </w:pPr>
            <w:r w:rsidRPr="009C5B90">
              <w:rPr>
                <w:lang w:val="en-US"/>
              </w:rPr>
              <w:t>Hexstring of the encrypted TOPC Key.</w:t>
            </w:r>
          </w:p>
          <w:p w14:paraId="07315167" w14:textId="77777777" w:rsidR="000260B1" w:rsidRPr="009C5B90" w:rsidRDefault="000260B1" w:rsidP="007C64A8">
            <w:pPr>
              <w:pStyle w:val="TAL"/>
              <w:rPr>
                <w:rFonts w:cs="Arial"/>
                <w:szCs w:val="18"/>
                <w:lang w:val="en-US"/>
              </w:rPr>
            </w:pPr>
            <w:r w:rsidRPr="009C5B90">
              <w:rPr>
                <w:lang w:val="en-US"/>
              </w:rPr>
              <w:t>Presence indicates that the provided value (decrypted) shall be used instead of the value derived from TOP and K.</w:t>
            </w:r>
          </w:p>
        </w:tc>
      </w:tr>
      <w:tr w:rsidR="000260B1" w:rsidRPr="009C5B90" w14:paraId="6109798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EA2D9BF" w14:textId="77777777" w:rsidR="000260B1" w:rsidRPr="009C5B90" w:rsidRDefault="000260B1" w:rsidP="007C64A8">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68882FF4" w14:textId="77777777" w:rsidR="000260B1" w:rsidRPr="009C5B90" w:rsidRDefault="000260B1" w:rsidP="007C64A8">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4BA48CFD" w14:textId="77777777" w:rsidR="000260B1" w:rsidRPr="009C5B90" w:rsidRDefault="000260B1" w:rsidP="007C64A8">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02C1AE97"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5B5380D0" w14:textId="77777777" w:rsidR="000260B1" w:rsidRPr="009C5B90" w:rsidRDefault="000260B1" w:rsidP="007C64A8">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2D81A0FB" w14:textId="77777777" w:rsidR="000260B1" w:rsidRPr="009C5B90" w:rsidRDefault="000260B1" w:rsidP="007C64A8">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0260B1" w:rsidRPr="009C5B90" w14:paraId="3834474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38705CE" w14:textId="77777777" w:rsidR="000260B1" w:rsidRPr="009C5B90" w:rsidRDefault="000260B1" w:rsidP="007C64A8">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2DF695AA"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7D86ED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5208D36"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CD6346B" w14:textId="77777777" w:rsidR="000260B1" w:rsidRPr="009C5B90" w:rsidRDefault="000260B1" w:rsidP="007C64A8">
            <w:pPr>
              <w:pStyle w:val="TAL"/>
              <w:rPr>
                <w:lang w:val="en-US"/>
              </w:rPr>
            </w:pPr>
            <w:r w:rsidRPr="009C5B90">
              <w:rPr>
                <w:lang w:val="en-US"/>
              </w:rPr>
              <w:t>True indicates that the UDM needs to retrieve an Authentication Vector from the HSS;</w:t>
            </w:r>
          </w:p>
          <w:p w14:paraId="40A5EAFA" w14:textId="77777777" w:rsidR="000260B1" w:rsidRPr="009C5B90" w:rsidRDefault="000260B1" w:rsidP="007C64A8">
            <w:pPr>
              <w:pStyle w:val="TAL"/>
              <w:rPr>
                <w:lang w:val="en-US"/>
              </w:rPr>
            </w:pPr>
            <w:r w:rsidRPr="009C5B90">
              <w:rPr>
                <w:lang w:val="en-US"/>
              </w:rPr>
              <w:t>False and absence indicates that vector generation shall be performed in the UDM.</w:t>
            </w:r>
          </w:p>
        </w:tc>
      </w:tr>
      <w:tr w:rsidR="000260B1" w:rsidRPr="009C5B90" w14:paraId="6FEE700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89F02B9" w14:textId="77777777" w:rsidR="000260B1" w:rsidRPr="009C5B90" w:rsidRDefault="000260B1" w:rsidP="007C64A8">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17385930" w14:textId="77777777" w:rsidR="000260B1" w:rsidRPr="009C5B90" w:rsidRDefault="000260B1" w:rsidP="007C64A8">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67C2421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6DE996"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DA6DDAE" w14:textId="77777777" w:rsidR="000260B1" w:rsidRPr="009C5B90" w:rsidRDefault="000260B1" w:rsidP="007C64A8">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35935346" w14:textId="77777777" w:rsidR="000260B1" w:rsidRPr="009C5B90" w:rsidRDefault="000260B1" w:rsidP="007C64A8">
            <w:pPr>
              <w:pStyle w:val="TAL"/>
              <w:rPr>
                <w:lang w:val="en-US" w:eastAsia="zh-CN"/>
              </w:rPr>
            </w:pPr>
            <w:r w:rsidRPr="009C5B90">
              <w:rPr>
                <w:lang w:val="en-US"/>
              </w:rPr>
              <w:t>See NOTE</w:t>
            </w:r>
            <w:r w:rsidRPr="009C5B90">
              <w:rPr>
                <w:rFonts w:hint="eastAsia"/>
                <w:lang w:val="en-US" w:eastAsia="zh-CN"/>
              </w:rPr>
              <w:t>.</w:t>
            </w:r>
          </w:p>
        </w:tc>
      </w:tr>
      <w:tr w:rsidR="000260B1" w:rsidRPr="009C5B90" w14:paraId="1EE10BD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94CC750" w14:textId="77777777" w:rsidR="000260B1" w:rsidRPr="009C5B90" w:rsidRDefault="000260B1" w:rsidP="007C64A8">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1870AD4"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B7146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E974FE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DE1EA29" w14:textId="77777777" w:rsidR="000260B1" w:rsidRPr="009C5B90" w:rsidRDefault="000260B1" w:rsidP="007C64A8">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0260B1" w:rsidRPr="009C5B90" w14:paraId="30AF397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A8F6AD4" w14:textId="77777777" w:rsidR="000260B1" w:rsidRPr="009C5B90" w:rsidRDefault="000260B1" w:rsidP="007C64A8">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2B02244E" w14:textId="77777777" w:rsidR="000260B1" w:rsidRPr="009C5B90" w:rsidRDefault="000260B1" w:rsidP="007C64A8">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C377D49"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47CE0EC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71A6134" w14:textId="77777777" w:rsidR="000260B1" w:rsidRPr="009C5B90" w:rsidRDefault="000260B1" w:rsidP="007C64A8">
            <w:pPr>
              <w:pStyle w:val="TAL"/>
              <w:rPr>
                <w:lang w:val="en-US"/>
              </w:rPr>
            </w:pPr>
            <w:r w:rsidRPr="009C5B90">
              <w:rPr>
                <w:lang w:val="en-US"/>
              </w:rPr>
              <w:t>If present, this IE shall contain the UE's SUPI which shall contain an IMSI.</w:t>
            </w:r>
          </w:p>
          <w:p w14:paraId="5A0FF177" w14:textId="77777777" w:rsidR="000260B1" w:rsidRPr="009C5B90" w:rsidRDefault="000260B1" w:rsidP="007C64A8">
            <w:pPr>
              <w:pStyle w:val="TAL"/>
              <w:rPr>
                <w:lang w:val="en-US"/>
              </w:rPr>
            </w:pPr>
            <w:r w:rsidRPr="009C5B90">
              <w:rPr>
                <w:lang w:val="en-US"/>
              </w:rPr>
              <w:t>It shall be present if the subscription is allowed to be identified by a pseudonym of the SUPI e.g. by a GCI or GLI that is not the SUPI.</w:t>
            </w:r>
          </w:p>
        </w:tc>
      </w:tr>
      <w:tr w:rsidR="000260B1" w:rsidRPr="009C5B90" w14:paraId="227D50D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D3BB4BD" w14:textId="77777777" w:rsidR="000260B1" w:rsidRPr="009C5B90" w:rsidRDefault="000260B1" w:rsidP="007C64A8">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69186D6"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EE80D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D2257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FF4A3F2" w14:textId="77777777" w:rsidR="000260B1" w:rsidRPr="009C5B90" w:rsidRDefault="000260B1" w:rsidP="007C64A8">
            <w:pPr>
              <w:pStyle w:val="TAL"/>
              <w:rPr>
                <w:lang w:val="en-US"/>
              </w:rPr>
            </w:pPr>
            <w:r w:rsidRPr="009C5B90">
              <w:rPr>
                <w:lang w:val="en-US"/>
              </w:rPr>
              <w:t>This IE indicates whether or not the subscriber is allowed to use AKMA:</w:t>
            </w:r>
          </w:p>
          <w:p w14:paraId="0742409A" w14:textId="77777777" w:rsidR="000260B1" w:rsidRPr="009C5B90" w:rsidRDefault="000260B1" w:rsidP="007C64A8">
            <w:pPr>
              <w:pStyle w:val="TAL"/>
              <w:rPr>
                <w:lang w:val="en-US"/>
              </w:rPr>
            </w:pPr>
            <w:r w:rsidRPr="009C5B90">
              <w:rPr>
                <w:lang w:val="en-US"/>
              </w:rPr>
              <w:t>- true: subscriber is allowed to use AKMA</w:t>
            </w:r>
          </w:p>
          <w:p w14:paraId="13B50494" w14:textId="77777777" w:rsidR="000260B1" w:rsidRPr="009C5B90" w:rsidRDefault="000260B1" w:rsidP="007C64A8">
            <w:pPr>
              <w:pStyle w:val="TAL"/>
              <w:rPr>
                <w:lang w:val="en-US"/>
              </w:rPr>
            </w:pPr>
            <w:r w:rsidRPr="009C5B90">
              <w:rPr>
                <w:lang w:val="en-US"/>
              </w:rPr>
              <w:t>- absent or false: subscriber is not allowed to use AKMA</w:t>
            </w:r>
          </w:p>
        </w:tc>
      </w:tr>
      <w:tr w:rsidR="000260B1" w:rsidRPr="009C5B90" w14:paraId="1BE9730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C9264D3" w14:textId="77777777" w:rsidR="000260B1" w:rsidRPr="009C5B90" w:rsidRDefault="000260B1" w:rsidP="007C64A8">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5732D901" w14:textId="77777777" w:rsidR="000260B1" w:rsidRPr="009C5B90" w:rsidRDefault="000260B1" w:rsidP="007C64A8">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BBD9D9" w14:textId="77777777" w:rsidR="000260B1" w:rsidRPr="009C5B90" w:rsidRDefault="000260B1" w:rsidP="007C64A8">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45A1358B"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548FFBEC" w14:textId="77777777" w:rsidR="000260B1" w:rsidRPr="009C5B90" w:rsidRDefault="000260B1" w:rsidP="007C64A8">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32C07230" w14:textId="77777777" w:rsidR="000260B1" w:rsidRPr="009C5B90" w:rsidRDefault="000260B1" w:rsidP="007C64A8">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DA629A" w:rsidRPr="009C5B90" w14:paraId="24957598" w14:textId="77777777" w:rsidTr="007C64A8">
        <w:trPr>
          <w:jc w:val="center"/>
          <w:ins w:id="3382" w:author="C4-243035" w:date="2024-08-26T15:54:00Z"/>
        </w:trPr>
        <w:tc>
          <w:tcPr>
            <w:tcW w:w="2090" w:type="dxa"/>
            <w:tcBorders>
              <w:top w:val="single" w:sz="4" w:space="0" w:color="auto"/>
              <w:left w:val="single" w:sz="4" w:space="0" w:color="auto"/>
              <w:bottom w:val="single" w:sz="4" w:space="0" w:color="auto"/>
              <w:right w:val="single" w:sz="4" w:space="0" w:color="auto"/>
            </w:tcBorders>
          </w:tcPr>
          <w:p w14:paraId="4D62FD46" w14:textId="6F80951E" w:rsidR="00DA629A" w:rsidRPr="009C5B90" w:rsidRDefault="00DA629A" w:rsidP="00DA629A">
            <w:pPr>
              <w:pStyle w:val="TAL"/>
              <w:rPr>
                <w:ins w:id="3383" w:author="C4-243035" w:date="2024-08-26T15:54:00Z" w16du:dateUtc="2024-08-26T07:54:00Z"/>
                <w:noProof/>
              </w:rPr>
            </w:pPr>
            <w:ins w:id="3384" w:author="C4-243035" w:date="2024-08-26T15:54:00Z" w16du:dateUtc="2024-08-26T07:54:00Z">
              <w:r>
                <w:rPr>
                  <w:lang w:val="en-US" w:eastAsia="zh-CN"/>
                </w:rPr>
                <w:t>nswo</w:t>
              </w:r>
              <w:r w:rsidRPr="009C5B90">
                <w:rPr>
                  <w:lang w:val="en-US" w:eastAsia="zh-CN"/>
                </w:rPr>
                <w:t>Allowed</w:t>
              </w:r>
            </w:ins>
          </w:p>
        </w:tc>
        <w:tc>
          <w:tcPr>
            <w:tcW w:w="1559" w:type="dxa"/>
            <w:tcBorders>
              <w:top w:val="single" w:sz="4" w:space="0" w:color="auto"/>
              <w:left w:val="single" w:sz="4" w:space="0" w:color="auto"/>
              <w:bottom w:val="single" w:sz="4" w:space="0" w:color="auto"/>
              <w:right w:val="single" w:sz="4" w:space="0" w:color="auto"/>
            </w:tcBorders>
          </w:tcPr>
          <w:p w14:paraId="699B3DF2" w14:textId="32E58E32" w:rsidR="00DA629A" w:rsidRPr="009C5B90" w:rsidRDefault="00DA629A" w:rsidP="00DA629A">
            <w:pPr>
              <w:pStyle w:val="TAL"/>
              <w:rPr>
                <w:ins w:id="3385" w:author="C4-243035" w:date="2024-08-26T15:54:00Z" w16du:dateUtc="2024-08-26T07:54:00Z"/>
                <w:lang w:eastAsia="zh-CN"/>
              </w:rPr>
            </w:pPr>
            <w:ins w:id="3386" w:author="C4-243035" w:date="2024-08-26T15:54:00Z" w16du:dateUtc="2024-08-26T07:54:00Z">
              <w:r w:rsidRPr="009C5B90">
                <w:rPr>
                  <w:lang w:val="en-US"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03A44CC0" w14:textId="2B8CD607" w:rsidR="00DA629A" w:rsidRPr="009C5B90" w:rsidRDefault="00DA629A" w:rsidP="00DA629A">
            <w:pPr>
              <w:pStyle w:val="TAC"/>
              <w:rPr>
                <w:ins w:id="3387" w:author="C4-243035" w:date="2024-08-26T15:54:00Z" w16du:dateUtc="2024-08-26T07:54:00Z"/>
              </w:rPr>
            </w:pPr>
            <w:ins w:id="3388" w:author="C4-243035" w:date="2024-08-26T15:54:00Z" w16du:dateUtc="2024-08-26T07:54:00Z">
              <w:r w:rsidRPr="009C5B90">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51212170" w14:textId="54FB976B" w:rsidR="00DA629A" w:rsidRPr="009C5B90" w:rsidRDefault="00DA629A" w:rsidP="00DA629A">
            <w:pPr>
              <w:pStyle w:val="TAL"/>
              <w:rPr>
                <w:ins w:id="3389" w:author="C4-243035" w:date="2024-08-26T15:54:00Z" w16du:dateUtc="2024-08-26T07:54:00Z"/>
              </w:rPr>
            </w:pPr>
            <w:ins w:id="3390" w:author="C4-243035" w:date="2024-08-26T15:54:00Z" w16du:dateUtc="2024-08-26T07:54:00Z">
              <w:r w:rsidRPr="009C5B90">
                <w:rPr>
                  <w:lang w:val="en-US"/>
                </w:rPr>
                <w:t>0..1</w:t>
              </w:r>
            </w:ins>
          </w:p>
        </w:tc>
        <w:tc>
          <w:tcPr>
            <w:tcW w:w="4359" w:type="dxa"/>
            <w:tcBorders>
              <w:top w:val="single" w:sz="4" w:space="0" w:color="auto"/>
              <w:left w:val="single" w:sz="4" w:space="0" w:color="auto"/>
              <w:bottom w:val="single" w:sz="4" w:space="0" w:color="auto"/>
              <w:right w:val="single" w:sz="4" w:space="0" w:color="auto"/>
            </w:tcBorders>
          </w:tcPr>
          <w:p w14:paraId="52ECCBA5" w14:textId="77777777" w:rsidR="00DA629A" w:rsidRPr="009C5B90" w:rsidRDefault="00DA629A" w:rsidP="00DA629A">
            <w:pPr>
              <w:pStyle w:val="TAL"/>
              <w:rPr>
                <w:ins w:id="3391" w:author="C4-243035" w:date="2024-08-26T15:54:00Z" w16du:dateUtc="2024-08-26T07:54:00Z"/>
                <w:lang w:val="en-US"/>
              </w:rPr>
            </w:pPr>
            <w:ins w:id="3392" w:author="C4-243035" w:date="2024-08-26T15:54:00Z" w16du:dateUtc="2024-08-26T07:54:00Z">
              <w:r w:rsidRPr="009C5B90">
                <w:rPr>
                  <w:lang w:val="en-US"/>
                </w:rPr>
                <w:t xml:space="preserve">This IE indicates whether or not the subscriber is allowed to use </w:t>
              </w:r>
              <w:r>
                <w:rPr>
                  <w:lang w:val="en-US"/>
                </w:rPr>
                <w:t>the NSWO service (see 3GPP TS 33.501 [9] clause S.3.2)</w:t>
              </w:r>
              <w:r w:rsidRPr="009C5B90">
                <w:rPr>
                  <w:lang w:val="en-US"/>
                </w:rPr>
                <w:t>:</w:t>
              </w:r>
            </w:ins>
          </w:p>
          <w:p w14:paraId="614D68BC" w14:textId="77777777" w:rsidR="00DA629A" w:rsidRPr="009C5B90" w:rsidRDefault="00DA629A" w:rsidP="00DA629A">
            <w:pPr>
              <w:pStyle w:val="TAL"/>
              <w:rPr>
                <w:ins w:id="3393" w:author="C4-243035" w:date="2024-08-26T15:54:00Z" w16du:dateUtc="2024-08-26T07:54:00Z"/>
                <w:lang w:val="en-US"/>
              </w:rPr>
            </w:pPr>
            <w:ins w:id="3394" w:author="C4-243035" w:date="2024-08-26T15:54:00Z" w16du:dateUtc="2024-08-26T07:54:00Z">
              <w:r w:rsidRPr="009C5B90">
                <w:rPr>
                  <w:lang w:val="en-US"/>
                </w:rPr>
                <w:t xml:space="preserve">- true: subscriber is allowed to use </w:t>
              </w:r>
              <w:r>
                <w:rPr>
                  <w:lang w:val="en-US"/>
                </w:rPr>
                <w:t>NSWO.</w:t>
              </w:r>
            </w:ins>
          </w:p>
          <w:p w14:paraId="7F0CAEA9" w14:textId="71B7CE6F" w:rsidR="00DA629A" w:rsidRPr="009C5B90" w:rsidRDefault="00DA629A" w:rsidP="00DA629A">
            <w:pPr>
              <w:pStyle w:val="TAL"/>
              <w:rPr>
                <w:ins w:id="3395" w:author="C4-243035" w:date="2024-08-26T15:54:00Z" w16du:dateUtc="2024-08-26T07:54:00Z"/>
                <w:rFonts w:cs="Arial"/>
                <w:szCs w:val="18"/>
                <w:lang w:eastAsia="zh-CN"/>
              </w:rPr>
            </w:pPr>
            <w:ins w:id="3396" w:author="C4-243035" w:date="2024-08-26T15:54:00Z" w16du:dateUtc="2024-08-26T07:54:00Z">
              <w:r w:rsidRPr="009C5B90">
                <w:rPr>
                  <w:lang w:val="en-US"/>
                </w:rPr>
                <w:t xml:space="preserve">- absent or false: subscriber is not allowed to use </w:t>
              </w:r>
              <w:r>
                <w:rPr>
                  <w:lang w:val="en-US"/>
                </w:rPr>
                <w:t>NSWO.</w:t>
              </w:r>
            </w:ins>
          </w:p>
        </w:tc>
      </w:tr>
      <w:tr w:rsidR="00DA629A" w:rsidRPr="009C5B90" w14:paraId="126FA3E7" w14:textId="77777777" w:rsidTr="007C6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EEBA58" w14:textId="77777777" w:rsidR="00DA629A" w:rsidRPr="009C5B90" w:rsidRDefault="00DA629A" w:rsidP="00DA629A">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5FEF97E7" w14:textId="77777777" w:rsidR="000260B1" w:rsidRPr="00533C32" w:rsidRDefault="000260B1" w:rsidP="000260B1">
      <w:pPr>
        <w:rPr>
          <w:lang w:val="en-US"/>
        </w:rPr>
      </w:pPr>
    </w:p>
    <w:p w14:paraId="05A36199" w14:textId="77777777" w:rsidR="000260B1" w:rsidRPr="00533C32" w:rsidRDefault="000260B1" w:rsidP="000260B1">
      <w:pPr>
        <w:pStyle w:val="41"/>
        <w:rPr>
          <w:lang w:eastAsia="zh-CN"/>
        </w:rPr>
      </w:pPr>
      <w:bookmarkStart w:id="3397" w:name="_Toc20127158"/>
      <w:bookmarkStart w:id="3398" w:name="_Toc27589149"/>
      <w:bookmarkStart w:id="3399" w:name="_Toc36459955"/>
      <w:bookmarkStart w:id="3400" w:name="_Toc45029549"/>
      <w:bookmarkStart w:id="3401" w:name="_Toc56520836"/>
      <w:bookmarkStart w:id="3402" w:name="_Toc90587171"/>
      <w:bookmarkStart w:id="3403" w:name="_Toc106616719"/>
      <w:bookmarkStart w:id="3404" w:name="_Toc122101421"/>
      <w:bookmarkStart w:id="3405" w:name="_Toc169679726"/>
      <w:r w:rsidRPr="00533C32">
        <w:t>5.4.2.</w:t>
      </w:r>
      <w:r w:rsidRPr="00533C32">
        <w:rPr>
          <w:lang w:eastAsia="zh-CN"/>
        </w:rPr>
        <w:t>3</w:t>
      </w:r>
      <w:r w:rsidRPr="00533C32">
        <w:tab/>
        <w:t xml:space="preserve">Type: </w:t>
      </w:r>
      <w:r w:rsidRPr="00533C32">
        <w:rPr>
          <w:lang w:eastAsia="zh-CN"/>
        </w:rPr>
        <w:t>OperatorSpecificDataContainer</w:t>
      </w:r>
      <w:bookmarkEnd w:id="3397"/>
      <w:bookmarkEnd w:id="3398"/>
      <w:bookmarkEnd w:id="3399"/>
      <w:bookmarkEnd w:id="3400"/>
      <w:bookmarkEnd w:id="3401"/>
      <w:bookmarkEnd w:id="3402"/>
      <w:bookmarkEnd w:id="3403"/>
      <w:bookmarkEnd w:id="3404"/>
      <w:bookmarkEnd w:id="3405"/>
    </w:p>
    <w:p w14:paraId="67E3D48A" w14:textId="77777777" w:rsidR="000260B1" w:rsidRPr="00533C32" w:rsidRDefault="000260B1" w:rsidP="000260B1">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7FF941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5DA78C"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F1718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9D8023"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49CA16"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DA5BC6"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D8D47F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2E13C66" w14:textId="77777777" w:rsidR="000260B1" w:rsidRPr="009C5B90" w:rsidRDefault="000260B1" w:rsidP="007C64A8">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5D71388"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715399F"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4507448" w14:textId="77777777" w:rsidR="000260B1" w:rsidRPr="009C5B90" w:rsidRDefault="000260B1" w:rsidP="007C64A8">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D89E118" w14:textId="77777777" w:rsidR="000260B1" w:rsidRPr="009C5B90" w:rsidRDefault="000260B1" w:rsidP="007C64A8">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0260B1" w:rsidRPr="009C5B90" w14:paraId="035ED2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0F688A" w14:textId="77777777" w:rsidR="000260B1" w:rsidRPr="009C5B90" w:rsidRDefault="000260B1" w:rsidP="007C64A8">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A2A2F62" w14:textId="77777777" w:rsidR="000260B1" w:rsidRPr="009C5B90" w:rsidRDefault="000260B1" w:rsidP="007C64A8">
            <w:pPr>
              <w:pStyle w:val="TAL"/>
              <w:rPr>
                <w:lang w:val="en-US" w:eastAsia="zh-CN"/>
              </w:rPr>
            </w:pPr>
            <w:r w:rsidRPr="009C5B90">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0F686D64"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393DF1" w14:textId="77777777" w:rsidR="000260B1" w:rsidRPr="009C5B90" w:rsidRDefault="000260B1" w:rsidP="007C64A8">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130A0B43" w14:textId="77777777" w:rsidR="000260B1" w:rsidRPr="009C5B90" w:rsidRDefault="000260B1" w:rsidP="007C64A8">
            <w:pPr>
              <w:pStyle w:val="TAL"/>
              <w:rPr>
                <w:rFonts w:cs="Arial"/>
                <w:szCs w:val="18"/>
                <w:lang w:val="en-US" w:eastAsia="zh-CN"/>
              </w:rPr>
            </w:pPr>
          </w:p>
        </w:tc>
      </w:tr>
      <w:tr w:rsidR="000260B1" w:rsidRPr="009C5B90" w14:paraId="107F354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7BD2A38" w14:textId="77777777" w:rsidR="000260B1" w:rsidRPr="009C5B90" w:rsidRDefault="000260B1" w:rsidP="007C64A8">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5F09A45F"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FF3BE49"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D7ADF8"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39C675" w14:textId="77777777" w:rsidR="000260B1" w:rsidRPr="009C5B90" w:rsidRDefault="000260B1" w:rsidP="007C64A8">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0260B1" w:rsidRPr="009C5B90" w14:paraId="6C64236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B2C6053"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0784770" w14:textId="77777777" w:rsidR="000260B1" w:rsidRPr="009C5B90" w:rsidRDefault="000260B1" w:rsidP="007C64A8">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159741F" w14:textId="77777777" w:rsidR="000260B1" w:rsidRPr="009C5B90" w:rsidRDefault="000260B1" w:rsidP="007C64A8">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6FC89A68" w14:textId="77777777" w:rsidR="000260B1" w:rsidRPr="009C5B90" w:rsidRDefault="000260B1" w:rsidP="007C64A8">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7DD87D1E" w14:textId="77777777" w:rsidR="000260B1" w:rsidRPr="009C5B90" w:rsidRDefault="000260B1" w:rsidP="007C64A8">
            <w:pPr>
              <w:pStyle w:val="TAL"/>
            </w:pPr>
            <w:r w:rsidRPr="009C5B90">
              <w:t>Indicates the list of negotiated supported features.</w:t>
            </w:r>
          </w:p>
          <w:p w14:paraId="7544D31E" w14:textId="77777777" w:rsidR="000260B1" w:rsidRPr="009C5B90" w:rsidRDefault="000260B1" w:rsidP="007C64A8">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0260B1" w:rsidRPr="009C5B90" w14:paraId="1230055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8AF09D9" w14:textId="77777777" w:rsidR="000260B1" w:rsidRPr="009C5B90" w:rsidRDefault="000260B1" w:rsidP="007C64A8">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E19A52B" w14:textId="77777777" w:rsidR="000260B1" w:rsidRPr="009C5B90" w:rsidRDefault="000260B1" w:rsidP="007C64A8">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48E24C92" w14:textId="77777777" w:rsidR="000260B1" w:rsidRPr="009C5B90" w:rsidRDefault="000260B1" w:rsidP="007C64A8">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2CA050BC" w14:textId="77777777" w:rsidR="000260B1" w:rsidRPr="009C5B90" w:rsidRDefault="000260B1" w:rsidP="007C64A8">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1D461204" w14:textId="77777777" w:rsidR="000260B1" w:rsidRPr="0096477E" w:rsidRDefault="000260B1" w:rsidP="007C64A8">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242DF580" w14:textId="77777777" w:rsidR="000260B1" w:rsidRPr="009C5B90" w:rsidRDefault="000260B1" w:rsidP="007C64A8">
            <w:pPr>
              <w:pStyle w:val="TAL"/>
            </w:pPr>
            <w:r w:rsidRPr="0096477E">
              <w:t>This attribute may be provided in the response of successful resource creation.</w:t>
            </w:r>
          </w:p>
        </w:tc>
      </w:tr>
    </w:tbl>
    <w:p w14:paraId="574AC721" w14:textId="77777777" w:rsidR="000260B1" w:rsidRPr="00533C32" w:rsidRDefault="000260B1" w:rsidP="000260B1">
      <w:pPr>
        <w:rPr>
          <w:lang w:eastAsia="zh-CN"/>
        </w:rPr>
      </w:pPr>
    </w:p>
    <w:p w14:paraId="6AC630FA" w14:textId="77777777" w:rsidR="000260B1" w:rsidRPr="00533C32" w:rsidRDefault="000260B1" w:rsidP="000260B1">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5051C78D" w14:textId="77777777" w:rsidR="000260B1" w:rsidRPr="00533C32" w:rsidRDefault="000260B1" w:rsidP="000260B1">
      <w:pPr>
        <w:pStyle w:val="PL"/>
      </w:pPr>
      <w:r w:rsidRPr="00442797">
        <w:t>{</w:t>
      </w:r>
    </w:p>
    <w:p w14:paraId="6C61593E" w14:textId="77777777" w:rsidR="000260B1" w:rsidRPr="00533C32" w:rsidRDefault="000260B1" w:rsidP="000260B1">
      <w:pPr>
        <w:pStyle w:val="PL"/>
      </w:pPr>
      <w:r w:rsidRPr="00442797">
        <w:t xml:space="preserve">  "dataType": "object",</w:t>
      </w:r>
    </w:p>
    <w:p w14:paraId="6DA98460" w14:textId="77777777" w:rsidR="000260B1" w:rsidRPr="00533C32" w:rsidRDefault="000260B1" w:rsidP="000260B1">
      <w:pPr>
        <w:pStyle w:val="PL"/>
      </w:pPr>
      <w:r w:rsidRPr="00442797">
        <w:t xml:space="preserve">  "value": {</w:t>
      </w:r>
    </w:p>
    <w:p w14:paraId="1B484399" w14:textId="77777777" w:rsidR="000260B1" w:rsidRPr="00533C32" w:rsidRDefault="000260B1" w:rsidP="000260B1">
      <w:pPr>
        <w:pStyle w:val="PL"/>
      </w:pPr>
      <w:r w:rsidRPr="00442797">
        <w:t xml:space="preserve">    "operatorData1": "foo",</w:t>
      </w:r>
    </w:p>
    <w:p w14:paraId="3E560DA3" w14:textId="77777777" w:rsidR="000260B1" w:rsidRPr="00533C32" w:rsidRDefault="000260B1" w:rsidP="000260B1">
      <w:pPr>
        <w:pStyle w:val="PL"/>
      </w:pPr>
      <w:r w:rsidRPr="00442797">
        <w:t xml:space="preserve">    "operatorData2": 123,</w:t>
      </w:r>
    </w:p>
    <w:p w14:paraId="065603E1" w14:textId="77777777" w:rsidR="000260B1" w:rsidRPr="00533C32" w:rsidRDefault="000260B1" w:rsidP="000260B1">
      <w:pPr>
        <w:pStyle w:val="PL"/>
      </w:pPr>
      <w:r w:rsidRPr="00442797">
        <w:t xml:space="preserve">    "operatorData3": false</w:t>
      </w:r>
    </w:p>
    <w:p w14:paraId="2CDF842A" w14:textId="77777777" w:rsidR="000260B1" w:rsidRPr="00533C32" w:rsidRDefault="000260B1" w:rsidP="000260B1">
      <w:pPr>
        <w:pStyle w:val="PL"/>
      </w:pPr>
      <w:r w:rsidRPr="00442797">
        <w:t xml:space="preserve">  },</w:t>
      </w:r>
    </w:p>
    <w:p w14:paraId="15DE064B" w14:textId="77777777" w:rsidR="000260B1" w:rsidRPr="00533C32" w:rsidRDefault="000260B1" w:rsidP="000260B1">
      <w:pPr>
        <w:pStyle w:val="PL"/>
      </w:pPr>
      <w:r w:rsidRPr="00442797">
        <w:t xml:space="preserve">  "dataTypeDefinition": "https://operator.com/definitions.json#/OpSpecificDataType"</w:t>
      </w:r>
    </w:p>
    <w:p w14:paraId="01A42638" w14:textId="77777777" w:rsidR="000260B1" w:rsidRPr="00533C32" w:rsidRDefault="000260B1" w:rsidP="000260B1">
      <w:pPr>
        <w:pStyle w:val="PL"/>
      </w:pPr>
      <w:r w:rsidRPr="00442797">
        <w:t>}</w:t>
      </w:r>
    </w:p>
    <w:p w14:paraId="115AE3F3" w14:textId="77777777" w:rsidR="000260B1" w:rsidRPr="00533C32" w:rsidRDefault="000260B1" w:rsidP="000260B1">
      <w:pPr>
        <w:pStyle w:val="PL"/>
      </w:pPr>
    </w:p>
    <w:p w14:paraId="66E79E31" w14:textId="77777777" w:rsidR="000260B1" w:rsidRPr="00533C32" w:rsidRDefault="000260B1" w:rsidP="000260B1">
      <w:pPr>
        <w:pStyle w:val="EX"/>
        <w:rPr>
          <w:lang w:val="en-US"/>
        </w:rPr>
      </w:pPr>
      <w:r w:rsidRPr="00533C32">
        <w:rPr>
          <w:lang w:val="en-US"/>
        </w:rPr>
        <w:t>And where the file "/definitions.json" contains a fragment as follows:</w:t>
      </w:r>
    </w:p>
    <w:p w14:paraId="5EACBCFD" w14:textId="77777777" w:rsidR="000260B1" w:rsidRPr="00533C32" w:rsidRDefault="000260B1" w:rsidP="000260B1">
      <w:pPr>
        <w:pStyle w:val="PL"/>
      </w:pPr>
      <w:r w:rsidRPr="00442797">
        <w:t>{</w:t>
      </w:r>
    </w:p>
    <w:p w14:paraId="23DB2FBF" w14:textId="77777777" w:rsidR="000260B1" w:rsidRPr="00533C32" w:rsidRDefault="000260B1" w:rsidP="000260B1">
      <w:pPr>
        <w:pStyle w:val="PL"/>
        <w:outlineLvl w:val="0"/>
      </w:pPr>
      <w:r w:rsidRPr="00442797">
        <w:t xml:space="preserve">  "OpSpecificDataType": {</w:t>
      </w:r>
    </w:p>
    <w:p w14:paraId="2AC37334" w14:textId="77777777" w:rsidR="000260B1" w:rsidRPr="00533C32" w:rsidRDefault="000260B1" w:rsidP="000260B1">
      <w:pPr>
        <w:pStyle w:val="PL"/>
      </w:pPr>
      <w:r w:rsidRPr="00442797">
        <w:t xml:space="preserve">    "type": "object",</w:t>
      </w:r>
    </w:p>
    <w:p w14:paraId="272749F0" w14:textId="77777777" w:rsidR="000260B1" w:rsidRPr="00533C32" w:rsidRDefault="000260B1" w:rsidP="000260B1">
      <w:pPr>
        <w:pStyle w:val="PL"/>
      </w:pPr>
      <w:r w:rsidRPr="00442797">
        <w:t xml:space="preserve">    "properties": {</w:t>
      </w:r>
    </w:p>
    <w:p w14:paraId="294C50EF" w14:textId="77777777" w:rsidR="000260B1" w:rsidRPr="00533C32" w:rsidRDefault="000260B1" w:rsidP="000260B1">
      <w:pPr>
        <w:pStyle w:val="PL"/>
      </w:pPr>
      <w:r w:rsidRPr="00442797">
        <w:t xml:space="preserve">      "operatorData1": {</w:t>
      </w:r>
    </w:p>
    <w:p w14:paraId="6FC9A502" w14:textId="77777777" w:rsidR="000260B1" w:rsidRPr="00533C32" w:rsidRDefault="000260B1" w:rsidP="000260B1">
      <w:pPr>
        <w:pStyle w:val="PL"/>
      </w:pPr>
      <w:r w:rsidRPr="00442797">
        <w:t xml:space="preserve">        "type": "string"</w:t>
      </w:r>
    </w:p>
    <w:p w14:paraId="25CC22CF" w14:textId="77777777" w:rsidR="000260B1" w:rsidRPr="00533C32" w:rsidRDefault="000260B1" w:rsidP="000260B1">
      <w:pPr>
        <w:pStyle w:val="PL"/>
      </w:pPr>
      <w:r w:rsidRPr="00442797">
        <w:t xml:space="preserve">      },</w:t>
      </w:r>
    </w:p>
    <w:p w14:paraId="23601407" w14:textId="77777777" w:rsidR="000260B1" w:rsidRPr="00533C32" w:rsidRDefault="000260B1" w:rsidP="000260B1">
      <w:pPr>
        <w:pStyle w:val="PL"/>
      </w:pPr>
      <w:r w:rsidRPr="00442797">
        <w:t xml:space="preserve">      "operatorData2": {</w:t>
      </w:r>
    </w:p>
    <w:p w14:paraId="37ED0631" w14:textId="77777777" w:rsidR="000260B1" w:rsidRPr="00533C32" w:rsidRDefault="000260B1" w:rsidP="000260B1">
      <w:pPr>
        <w:pStyle w:val="PL"/>
      </w:pPr>
      <w:r w:rsidRPr="00442797">
        <w:t xml:space="preserve">        "type": "integer"</w:t>
      </w:r>
    </w:p>
    <w:p w14:paraId="1B1361BE" w14:textId="77777777" w:rsidR="000260B1" w:rsidRPr="00533C32" w:rsidRDefault="000260B1" w:rsidP="000260B1">
      <w:pPr>
        <w:pStyle w:val="PL"/>
      </w:pPr>
      <w:r w:rsidRPr="00442797">
        <w:t xml:space="preserve">      },</w:t>
      </w:r>
    </w:p>
    <w:p w14:paraId="519964A1" w14:textId="77777777" w:rsidR="000260B1" w:rsidRPr="00533C32" w:rsidRDefault="000260B1" w:rsidP="000260B1">
      <w:pPr>
        <w:pStyle w:val="PL"/>
      </w:pPr>
      <w:r w:rsidRPr="00442797">
        <w:t xml:space="preserve">      "operatorData3": {</w:t>
      </w:r>
    </w:p>
    <w:p w14:paraId="04B64D95" w14:textId="77777777" w:rsidR="000260B1" w:rsidRPr="00533C32" w:rsidRDefault="000260B1" w:rsidP="000260B1">
      <w:pPr>
        <w:pStyle w:val="PL"/>
      </w:pPr>
      <w:r w:rsidRPr="00442797">
        <w:t xml:space="preserve">        "type": "boolean"</w:t>
      </w:r>
    </w:p>
    <w:p w14:paraId="60CAFF7B" w14:textId="77777777" w:rsidR="000260B1" w:rsidRPr="00533C32" w:rsidRDefault="000260B1" w:rsidP="000260B1">
      <w:pPr>
        <w:pStyle w:val="PL"/>
      </w:pPr>
      <w:r w:rsidRPr="00442797">
        <w:t xml:space="preserve">      }</w:t>
      </w:r>
    </w:p>
    <w:p w14:paraId="66B7EDEB" w14:textId="77777777" w:rsidR="000260B1" w:rsidRPr="00533C32" w:rsidRDefault="000260B1" w:rsidP="000260B1">
      <w:pPr>
        <w:pStyle w:val="PL"/>
      </w:pPr>
      <w:r w:rsidRPr="00442797">
        <w:t xml:space="preserve">    }</w:t>
      </w:r>
    </w:p>
    <w:p w14:paraId="392F4137" w14:textId="77777777" w:rsidR="000260B1" w:rsidRPr="00533C32" w:rsidRDefault="000260B1" w:rsidP="000260B1">
      <w:pPr>
        <w:pStyle w:val="PL"/>
      </w:pPr>
      <w:r w:rsidRPr="00442797">
        <w:t xml:space="preserve">  }</w:t>
      </w:r>
    </w:p>
    <w:p w14:paraId="64E5A396" w14:textId="77777777" w:rsidR="000260B1" w:rsidRPr="00533C32" w:rsidRDefault="000260B1" w:rsidP="000260B1">
      <w:pPr>
        <w:pStyle w:val="PL"/>
      </w:pPr>
      <w:r w:rsidRPr="00442797">
        <w:t>}</w:t>
      </w:r>
    </w:p>
    <w:p w14:paraId="58C18BB4" w14:textId="77777777" w:rsidR="000260B1" w:rsidRDefault="000260B1" w:rsidP="000260B1">
      <w:pPr>
        <w:rPr>
          <w:lang w:eastAsia="zh-CN"/>
        </w:rPr>
      </w:pPr>
    </w:p>
    <w:p w14:paraId="14196CE8" w14:textId="77777777" w:rsidR="000260B1" w:rsidRPr="00533C32" w:rsidRDefault="000260B1" w:rsidP="000260B1">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2E73C511" w14:textId="77777777" w:rsidR="000260B1" w:rsidRPr="00533C32" w:rsidRDefault="000260B1" w:rsidP="000260B1">
      <w:pPr>
        <w:pStyle w:val="PL"/>
      </w:pPr>
      <w:r w:rsidRPr="00442797">
        <w:t>{</w:t>
      </w:r>
    </w:p>
    <w:p w14:paraId="2A5BED47" w14:textId="77777777" w:rsidR="000260B1" w:rsidRPr="00533C32" w:rsidRDefault="000260B1" w:rsidP="000260B1">
      <w:pPr>
        <w:pStyle w:val="PL"/>
      </w:pPr>
      <w:r w:rsidRPr="00442797">
        <w:t xml:space="preserve">  "dataType": "</w:t>
      </w:r>
      <w:r>
        <w:t>array</w:t>
      </w:r>
      <w:r w:rsidRPr="00442797">
        <w:t>",</w:t>
      </w:r>
    </w:p>
    <w:p w14:paraId="23AA76F0" w14:textId="77777777" w:rsidR="000260B1" w:rsidRPr="00533C32" w:rsidRDefault="000260B1" w:rsidP="000260B1">
      <w:pPr>
        <w:pStyle w:val="PL"/>
      </w:pPr>
      <w:r w:rsidRPr="00442797">
        <w:t xml:space="preserve">  "value": </w:t>
      </w:r>
      <w:r>
        <w:t xml:space="preserve">[ </w:t>
      </w:r>
      <w:r w:rsidRPr="00442797">
        <w:t>"foo",</w:t>
      </w:r>
      <w:r>
        <w:t xml:space="preserve"> "bar" ]</w:t>
      </w:r>
      <w:r w:rsidRPr="00442797">
        <w:t>,</w:t>
      </w:r>
    </w:p>
    <w:p w14:paraId="5DA1AD3A" w14:textId="77777777" w:rsidR="000260B1" w:rsidRPr="00533C32" w:rsidRDefault="000260B1" w:rsidP="000260B1">
      <w:pPr>
        <w:pStyle w:val="PL"/>
      </w:pPr>
      <w:r w:rsidRPr="00442797">
        <w:t xml:space="preserve">  "dataTypeDefinition": "https://operator.com/definitions.json#/OpSpecificDataType</w:t>
      </w:r>
      <w:r>
        <w:t>2</w:t>
      </w:r>
      <w:r w:rsidRPr="00442797">
        <w:t>"</w:t>
      </w:r>
    </w:p>
    <w:p w14:paraId="1E7F7452" w14:textId="77777777" w:rsidR="000260B1" w:rsidRPr="00533C32" w:rsidRDefault="000260B1" w:rsidP="000260B1">
      <w:pPr>
        <w:pStyle w:val="PL"/>
      </w:pPr>
      <w:r w:rsidRPr="00442797">
        <w:t>}</w:t>
      </w:r>
    </w:p>
    <w:p w14:paraId="1A9E36FF" w14:textId="77777777" w:rsidR="000260B1" w:rsidRPr="00533C32" w:rsidRDefault="000260B1" w:rsidP="000260B1">
      <w:pPr>
        <w:pStyle w:val="PL"/>
      </w:pPr>
    </w:p>
    <w:p w14:paraId="42B099DF" w14:textId="77777777" w:rsidR="000260B1" w:rsidRPr="00533C32" w:rsidRDefault="000260B1" w:rsidP="000260B1">
      <w:pPr>
        <w:pStyle w:val="EX"/>
        <w:rPr>
          <w:lang w:val="en-US"/>
        </w:rPr>
      </w:pPr>
      <w:r w:rsidRPr="00533C32">
        <w:rPr>
          <w:lang w:val="en-US"/>
        </w:rPr>
        <w:t>And where the file "/definitions.json" contains a fragment as follows:</w:t>
      </w:r>
    </w:p>
    <w:p w14:paraId="0C0BD38F" w14:textId="77777777" w:rsidR="000260B1" w:rsidRPr="00533C32" w:rsidRDefault="000260B1" w:rsidP="000260B1">
      <w:pPr>
        <w:pStyle w:val="PL"/>
      </w:pPr>
      <w:r w:rsidRPr="00442797">
        <w:t>{</w:t>
      </w:r>
    </w:p>
    <w:p w14:paraId="3CBFDCBB" w14:textId="77777777" w:rsidR="000260B1" w:rsidRPr="00533C32" w:rsidRDefault="000260B1" w:rsidP="000260B1">
      <w:pPr>
        <w:pStyle w:val="PL"/>
        <w:outlineLvl w:val="0"/>
      </w:pPr>
      <w:r w:rsidRPr="00442797">
        <w:t xml:space="preserve">  "OpSpecificDataType</w:t>
      </w:r>
      <w:r>
        <w:t>2</w:t>
      </w:r>
      <w:r w:rsidRPr="00442797">
        <w:t>": {</w:t>
      </w:r>
    </w:p>
    <w:p w14:paraId="2783CC39" w14:textId="77777777" w:rsidR="000260B1" w:rsidRPr="00533C32" w:rsidRDefault="000260B1" w:rsidP="000260B1">
      <w:pPr>
        <w:pStyle w:val="PL"/>
      </w:pPr>
      <w:r w:rsidRPr="00442797">
        <w:t xml:space="preserve">    "type": "</w:t>
      </w:r>
      <w:r>
        <w:t>array</w:t>
      </w:r>
      <w:r w:rsidRPr="00442797">
        <w:t>",</w:t>
      </w:r>
    </w:p>
    <w:p w14:paraId="063E7BD4" w14:textId="77777777" w:rsidR="000260B1" w:rsidRPr="00533C32" w:rsidRDefault="000260B1" w:rsidP="000260B1">
      <w:pPr>
        <w:pStyle w:val="PL"/>
      </w:pPr>
      <w:r w:rsidRPr="00442797">
        <w:t xml:space="preserve">    "</w:t>
      </w:r>
      <w:r>
        <w:t>items</w:t>
      </w:r>
      <w:r w:rsidRPr="00442797">
        <w:t>": {</w:t>
      </w:r>
    </w:p>
    <w:p w14:paraId="262134AE" w14:textId="77777777" w:rsidR="000260B1" w:rsidRPr="00533C32" w:rsidRDefault="000260B1" w:rsidP="000260B1">
      <w:pPr>
        <w:pStyle w:val="PL"/>
      </w:pPr>
      <w:r w:rsidRPr="00442797">
        <w:t xml:space="preserve">      "type": "string"</w:t>
      </w:r>
      <w:r>
        <w:t>,</w:t>
      </w:r>
    </w:p>
    <w:p w14:paraId="62EEC7AF" w14:textId="77777777" w:rsidR="000260B1" w:rsidRPr="00533C32" w:rsidRDefault="000260B1" w:rsidP="000260B1">
      <w:pPr>
        <w:pStyle w:val="PL"/>
      </w:pPr>
      <w:r>
        <w:t xml:space="preserve">      "minLength": 3</w:t>
      </w:r>
    </w:p>
    <w:p w14:paraId="7D6F618F" w14:textId="77777777" w:rsidR="000260B1" w:rsidRDefault="000260B1" w:rsidP="000260B1">
      <w:pPr>
        <w:pStyle w:val="PL"/>
      </w:pPr>
      <w:r w:rsidRPr="00442797">
        <w:t xml:space="preserve">    }</w:t>
      </w:r>
      <w:r>
        <w:t>,</w:t>
      </w:r>
    </w:p>
    <w:p w14:paraId="34FE94C0" w14:textId="77777777" w:rsidR="000260B1" w:rsidRDefault="000260B1" w:rsidP="000260B1">
      <w:pPr>
        <w:pStyle w:val="PL"/>
      </w:pPr>
      <w:r>
        <w:t xml:space="preserve">    "minItems": 1</w:t>
      </w:r>
    </w:p>
    <w:p w14:paraId="259D4F83" w14:textId="77777777" w:rsidR="000260B1" w:rsidRPr="00533C32" w:rsidRDefault="000260B1" w:rsidP="000260B1">
      <w:pPr>
        <w:pStyle w:val="PL"/>
      </w:pPr>
      <w:r w:rsidRPr="00442797">
        <w:t xml:space="preserve">  }</w:t>
      </w:r>
    </w:p>
    <w:p w14:paraId="1F000C30" w14:textId="77777777" w:rsidR="000260B1" w:rsidRPr="00533C32" w:rsidRDefault="000260B1" w:rsidP="000260B1">
      <w:pPr>
        <w:pStyle w:val="PL"/>
      </w:pPr>
      <w:r w:rsidRPr="00442797">
        <w:t>}</w:t>
      </w:r>
    </w:p>
    <w:p w14:paraId="5FE05EBC" w14:textId="77777777" w:rsidR="000260B1" w:rsidRPr="00533C32" w:rsidRDefault="000260B1" w:rsidP="000260B1">
      <w:pPr>
        <w:rPr>
          <w:lang w:eastAsia="zh-CN"/>
        </w:rPr>
      </w:pPr>
    </w:p>
    <w:p w14:paraId="3D9F2F35" w14:textId="77777777" w:rsidR="000260B1" w:rsidRPr="00533C32" w:rsidRDefault="000260B1" w:rsidP="000260B1">
      <w:pPr>
        <w:pStyle w:val="41"/>
      </w:pPr>
      <w:bookmarkStart w:id="3406" w:name="_Toc20127159"/>
      <w:bookmarkStart w:id="3407" w:name="_Toc27589150"/>
      <w:bookmarkStart w:id="3408" w:name="_Toc36459956"/>
      <w:bookmarkStart w:id="3409" w:name="_Toc45029550"/>
      <w:bookmarkStart w:id="3410" w:name="_Toc56520837"/>
      <w:bookmarkStart w:id="3411" w:name="_Toc90587172"/>
      <w:bookmarkStart w:id="3412" w:name="_Toc106616720"/>
      <w:bookmarkStart w:id="3413" w:name="_Toc122101422"/>
      <w:bookmarkStart w:id="3414" w:name="_Toc169679727"/>
      <w:r w:rsidRPr="00533C32">
        <w:t>5.4.2.</w:t>
      </w:r>
      <w:r w:rsidRPr="00533C32">
        <w:rPr>
          <w:lang w:eastAsia="zh-CN"/>
        </w:rPr>
        <w:t>4</w:t>
      </w:r>
      <w:r w:rsidRPr="00533C32">
        <w:tab/>
        <w:t xml:space="preserve">Type: </w:t>
      </w:r>
      <w:r w:rsidRPr="00533C32">
        <w:rPr>
          <w:lang w:eastAsia="zh-CN"/>
        </w:rPr>
        <w:t>SmfRegList</w:t>
      </w:r>
      <w:bookmarkEnd w:id="3406"/>
      <w:bookmarkEnd w:id="3407"/>
      <w:bookmarkEnd w:id="3408"/>
      <w:bookmarkEnd w:id="3409"/>
      <w:bookmarkEnd w:id="3410"/>
      <w:bookmarkEnd w:id="3411"/>
      <w:bookmarkEnd w:id="3412"/>
      <w:bookmarkEnd w:id="3413"/>
      <w:bookmarkEnd w:id="3414"/>
    </w:p>
    <w:p w14:paraId="1EE2E716" w14:textId="77777777" w:rsidR="000260B1" w:rsidRPr="00533C32" w:rsidRDefault="000260B1" w:rsidP="000260B1">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557B17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C800E0"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D6489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ABEA6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4C53A6"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31E62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A68A27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03F5A99" w14:textId="77777777" w:rsidR="000260B1" w:rsidRPr="009C5B90" w:rsidRDefault="000260B1" w:rsidP="007C64A8">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498386E8" w14:textId="77777777" w:rsidR="000260B1" w:rsidRPr="009C5B90" w:rsidRDefault="000260B1" w:rsidP="007C64A8">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5DB5EB4"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CCF2DC"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08DC919" w14:textId="77777777" w:rsidR="000260B1" w:rsidRPr="009C5B90" w:rsidRDefault="000260B1" w:rsidP="007C64A8">
            <w:pPr>
              <w:pStyle w:val="TAL"/>
              <w:rPr>
                <w:rFonts w:cs="Arial"/>
                <w:szCs w:val="18"/>
                <w:lang w:val="en-US" w:eastAsia="zh-CN"/>
              </w:rPr>
            </w:pPr>
            <w:r w:rsidRPr="009C5B90">
              <w:rPr>
                <w:rFonts w:cs="Arial"/>
                <w:szCs w:val="18"/>
                <w:lang w:val="en-US" w:eastAsia="zh-CN"/>
              </w:rPr>
              <w:t>Each member of the array is an individual SMF registration of the UE.</w:t>
            </w:r>
          </w:p>
        </w:tc>
      </w:tr>
    </w:tbl>
    <w:p w14:paraId="5B2E9084" w14:textId="77777777" w:rsidR="000260B1" w:rsidRPr="00533C32" w:rsidRDefault="000260B1" w:rsidP="000260B1"/>
    <w:p w14:paraId="246B0281" w14:textId="77777777" w:rsidR="000260B1" w:rsidRPr="00533C32" w:rsidRDefault="000260B1" w:rsidP="000260B1">
      <w:pPr>
        <w:pStyle w:val="41"/>
      </w:pPr>
      <w:bookmarkStart w:id="3415" w:name="_Toc20127160"/>
      <w:bookmarkStart w:id="3416" w:name="_Toc27589151"/>
      <w:bookmarkStart w:id="3417" w:name="_Toc36459957"/>
      <w:bookmarkStart w:id="3418" w:name="_Toc45029551"/>
      <w:bookmarkStart w:id="3419" w:name="_Toc56520838"/>
      <w:bookmarkStart w:id="3420" w:name="_Toc90587173"/>
      <w:bookmarkStart w:id="3421" w:name="_Toc106616721"/>
      <w:bookmarkStart w:id="3422" w:name="_Toc122101423"/>
      <w:bookmarkStart w:id="3423" w:name="_Toc169679728"/>
      <w:r w:rsidRPr="00533C32">
        <w:t>5.4.2.</w:t>
      </w:r>
      <w:r w:rsidRPr="00533C32">
        <w:rPr>
          <w:lang w:eastAsia="zh-CN"/>
        </w:rPr>
        <w:t>5</w:t>
      </w:r>
      <w:r w:rsidRPr="00533C32">
        <w:tab/>
        <w:t>Type: SubscriptionDataSubscriptions</w:t>
      </w:r>
      <w:bookmarkEnd w:id="3415"/>
      <w:bookmarkEnd w:id="3416"/>
      <w:bookmarkEnd w:id="3417"/>
      <w:bookmarkEnd w:id="3418"/>
      <w:bookmarkEnd w:id="3419"/>
      <w:bookmarkEnd w:id="3420"/>
      <w:bookmarkEnd w:id="3421"/>
      <w:bookmarkEnd w:id="3422"/>
      <w:bookmarkEnd w:id="3423"/>
    </w:p>
    <w:p w14:paraId="384BCD94" w14:textId="77777777" w:rsidR="000260B1" w:rsidRPr="00533C32" w:rsidRDefault="000260B1" w:rsidP="000260B1">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27B49E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A81E1"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569C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7FDB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D2A14"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43F784"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99A315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ECF4A01" w14:textId="77777777" w:rsidR="000260B1" w:rsidRPr="009C5B90" w:rsidRDefault="000260B1" w:rsidP="007C64A8">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21570AD1"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346B08B"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EF9C4F"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4C7E68" w14:textId="77777777" w:rsidR="000260B1" w:rsidRPr="009C5B90" w:rsidRDefault="000260B1" w:rsidP="007C64A8">
            <w:pPr>
              <w:pStyle w:val="TAL"/>
              <w:rPr>
                <w:rFonts w:cs="Arial"/>
                <w:szCs w:val="18"/>
                <w:lang w:val="en-US"/>
              </w:rPr>
            </w:pPr>
            <w:r w:rsidRPr="009C5B90">
              <w:rPr>
                <w:lang w:val="en-US"/>
              </w:rPr>
              <w:t>Identifies the UDM/NF pool or an individual UDM/NF which should be used by the UDR to send notification to UDM/NF.</w:t>
            </w:r>
          </w:p>
        </w:tc>
      </w:tr>
      <w:tr w:rsidR="000260B1" w:rsidRPr="009C5B90" w14:paraId="1DDC91F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B640DCE" w14:textId="77777777" w:rsidR="000260B1" w:rsidRPr="009C5B90" w:rsidRDefault="000260B1" w:rsidP="007C64A8">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587275F2"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A23A42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45D1A7A"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2CD778A" w14:textId="77777777" w:rsidR="000260B1" w:rsidRPr="009C5B90" w:rsidRDefault="000260B1" w:rsidP="007C64A8">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F6FABF9" w14:textId="77777777" w:rsidR="000260B1" w:rsidRPr="009C5B90" w:rsidRDefault="000260B1" w:rsidP="007C64A8">
            <w:pPr>
              <w:pStyle w:val="TAL"/>
              <w:rPr>
                <w:rFonts w:cs="Arial"/>
                <w:szCs w:val="18"/>
                <w:lang w:val="en-US" w:eastAsia="zh-CN"/>
              </w:rPr>
            </w:pPr>
          </w:p>
          <w:p w14:paraId="1A2523D6" w14:textId="77777777" w:rsidR="000260B1" w:rsidRPr="009C5B90" w:rsidRDefault="000260B1" w:rsidP="007C64A8">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r>
      <w:tr w:rsidR="000260B1" w:rsidRPr="009C5B90" w14:paraId="51E5366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1D7DC83" w14:textId="77777777" w:rsidR="000260B1" w:rsidRPr="009C5B90" w:rsidRDefault="000260B1" w:rsidP="007C64A8">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41336123" w14:textId="77777777" w:rsidR="000260B1" w:rsidRPr="009C5B90" w:rsidRDefault="000260B1" w:rsidP="007C64A8">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6B22437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C84396E"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79BDFCB" w14:textId="77777777" w:rsidR="000260B1" w:rsidRPr="009C5B90" w:rsidRDefault="000260B1" w:rsidP="007C64A8">
            <w:pPr>
              <w:pStyle w:val="TAL"/>
              <w:rPr>
                <w:rFonts w:cs="Arial"/>
                <w:szCs w:val="18"/>
                <w:lang w:val="en-US"/>
              </w:rPr>
            </w:pPr>
            <w:r w:rsidRPr="009C5B90">
              <w:rPr>
                <w:rFonts w:cs="Arial"/>
                <w:szCs w:val="18"/>
                <w:lang w:val="en-US"/>
              </w:rPr>
              <w:t>User identity if subscription to notifications is related to a user.</w:t>
            </w:r>
          </w:p>
        </w:tc>
      </w:tr>
      <w:tr w:rsidR="000260B1" w:rsidRPr="009C5B90" w14:paraId="2A73D9E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163F397" w14:textId="77777777" w:rsidR="000260B1" w:rsidRPr="009C5B90" w:rsidRDefault="000260B1" w:rsidP="007C64A8">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5284C537" w14:textId="77777777" w:rsidR="000260B1" w:rsidRPr="009C5B90" w:rsidRDefault="000260B1" w:rsidP="007C64A8">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4A8EB542"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FCC7C7E"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2D0CD9B" w14:textId="77777777" w:rsidR="000260B1" w:rsidRPr="009C5B90" w:rsidRDefault="000260B1" w:rsidP="007C64A8">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5F6C995C" w14:textId="77777777" w:rsidR="000260B1" w:rsidRPr="009C5B90" w:rsidRDefault="000260B1" w:rsidP="007C64A8">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4444765" w14:textId="77777777" w:rsidR="000260B1" w:rsidRPr="009C5B90" w:rsidRDefault="000260B1" w:rsidP="007C64A8">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r>
      <w:tr w:rsidR="000260B1" w:rsidRPr="009C5B90" w14:paraId="7865ED6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97ABE65" w14:textId="77777777" w:rsidR="000260B1" w:rsidRPr="009C5B90" w:rsidRDefault="000260B1" w:rsidP="007C64A8">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34E6F5DE" w14:textId="77777777" w:rsidR="000260B1" w:rsidRPr="009C5B90" w:rsidRDefault="000260B1" w:rsidP="007C64A8">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B7322F0"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B100A22"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16195FE" w14:textId="77777777" w:rsidR="000260B1" w:rsidRPr="009C5B90" w:rsidRDefault="000260B1" w:rsidP="007C64A8">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37C3EA5F" w14:textId="77777777" w:rsidR="000260B1" w:rsidRPr="009C5B90" w:rsidRDefault="000260B1" w:rsidP="007C64A8">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720301B8" w14:textId="77777777" w:rsidR="000260B1" w:rsidRPr="009C5B90" w:rsidRDefault="000260B1" w:rsidP="007C64A8">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r w:rsidR="000260B1" w:rsidRPr="009C5B90" w14:paraId="3D241B9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952328E" w14:textId="77777777" w:rsidR="000260B1" w:rsidRPr="009C5B90" w:rsidRDefault="000260B1" w:rsidP="007C64A8">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616A6832" w14:textId="77777777" w:rsidR="000260B1" w:rsidRPr="009C5B90" w:rsidRDefault="000260B1" w:rsidP="007C64A8">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4A2C34AF"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CEDF458"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FC3947B" w14:textId="7FE805C0" w:rsidR="000260B1" w:rsidRPr="009C5B90" w:rsidRDefault="000260B1" w:rsidP="007C64A8">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152EF7" w:rsidRPr="009C5B90">
              <w:rPr>
                <w:rFonts w:cs="Arial"/>
                <w:szCs w:val="18"/>
                <w:lang w:val="en-US"/>
              </w:rPr>
              <w:t>clause</w:t>
            </w:r>
            <w:r w:rsidR="00152EF7">
              <w:rPr>
                <w:rFonts w:cs="Arial"/>
                <w:szCs w:val="18"/>
                <w:lang w:val="en-US"/>
              </w:rPr>
              <w:t> </w:t>
            </w:r>
            <w:r w:rsidR="00152EF7" w:rsidRPr="009C5B90">
              <w:rPr>
                <w:lang w:val="en-US"/>
              </w:rPr>
              <w:t>6</w:t>
            </w:r>
            <w:r w:rsidRPr="009C5B90">
              <w:rPr>
                <w:lang w:val="en-US"/>
              </w:rPr>
              <w:t>.1.6.2.3</w:t>
            </w:r>
            <w:r w:rsidRPr="009C5B90">
              <w:rPr>
                <w:rFonts w:cs="Arial"/>
                <w:szCs w:val="18"/>
                <w:lang w:val="en-US"/>
              </w:rPr>
              <w:t>).</w:t>
            </w:r>
          </w:p>
        </w:tc>
      </w:tr>
      <w:tr w:rsidR="000260B1" w:rsidRPr="009C5B90" w14:paraId="49B46A4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D43085C" w14:textId="77777777" w:rsidR="000260B1" w:rsidRPr="009C5B90" w:rsidRDefault="000260B1" w:rsidP="007C64A8">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7FA4741B" w14:textId="77777777" w:rsidR="000260B1" w:rsidRPr="009C5B90" w:rsidRDefault="000260B1" w:rsidP="007C64A8">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630722F9" w14:textId="77777777" w:rsidR="000260B1" w:rsidRPr="009C5B90" w:rsidRDefault="000260B1" w:rsidP="007C64A8">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3D58B57" w14:textId="77777777" w:rsidR="000260B1" w:rsidRPr="009C5B90" w:rsidRDefault="000260B1" w:rsidP="007C64A8">
            <w:pPr>
              <w:pStyle w:val="TAL"/>
              <w:rPr>
                <w:lang w:val="en-US"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524F5D20" w14:textId="77777777" w:rsidR="000260B1" w:rsidRPr="009C5B90" w:rsidRDefault="000260B1" w:rsidP="007C64A8">
            <w:pPr>
              <w:pStyle w:val="TAL"/>
              <w:rPr>
                <w:rFonts w:cs="Arial"/>
                <w:szCs w:val="18"/>
                <w:lang w:val="en-US"/>
              </w:rPr>
            </w:pPr>
            <w:r>
              <w:rPr>
                <w:rFonts w:cs="Arial"/>
                <w:szCs w:val="18"/>
                <w:lang w:val="en-US"/>
              </w:rPr>
              <w:t>HSS Subscription Info associated with the sdmSubscription.</w:t>
            </w:r>
          </w:p>
        </w:tc>
      </w:tr>
      <w:tr w:rsidR="000260B1" w:rsidRPr="009C5B90" w14:paraId="01C5609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95DA425" w14:textId="77777777" w:rsidR="000260B1" w:rsidRPr="009C5B90" w:rsidRDefault="000260B1" w:rsidP="007C64A8">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86EF96F" w14:textId="77777777" w:rsidR="000260B1" w:rsidRPr="009C5B90" w:rsidRDefault="000260B1" w:rsidP="007C64A8">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463D092" w14:textId="77777777" w:rsidR="000260B1" w:rsidRPr="009C5B90" w:rsidRDefault="000260B1" w:rsidP="007C64A8">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4454230" w14:textId="77777777" w:rsidR="000260B1" w:rsidRPr="009C5B90" w:rsidRDefault="000260B1" w:rsidP="007C64A8">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008FA6A" w14:textId="77777777" w:rsidR="000260B1" w:rsidRPr="009C5B90" w:rsidRDefault="000260B1" w:rsidP="007C64A8">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437B7938" w14:textId="77777777" w:rsidR="000260B1" w:rsidRPr="009C5B90" w:rsidRDefault="000260B1" w:rsidP="007C64A8">
            <w:pPr>
              <w:pStyle w:val="TAL"/>
              <w:rPr>
                <w:lang w:val="en-US"/>
              </w:rPr>
            </w:pPr>
          </w:p>
          <w:p w14:paraId="72E62279" w14:textId="77777777" w:rsidR="000260B1" w:rsidRPr="009C5B90" w:rsidRDefault="000260B1" w:rsidP="007C64A8">
            <w:pPr>
              <w:pStyle w:val="TAL"/>
              <w:rPr>
                <w:rFonts w:cs="Arial"/>
                <w:szCs w:val="18"/>
                <w:lang w:val="en-US"/>
              </w:rPr>
            </w:pPr>
            <w:r w:rsidRPr="009C5B90">
              <w:rPr>
                <w:lang w:val="en-US"/>
              </w:rPr>
              <w:t>Read Only: true</w:t>
            </w:r>
          </w:p>
        </w:tc>
      </w:tr>
      <w:tr w:rsidR="000260B1" w:rsidRPr="009C5B90" w14:paraId="3968728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C17323D" w14:textId="77777777" w:rsidR="000260B1" w:rsidRPr="009C5B90" w:rsidRDefault="000260B1" w:rsidP="007C64A8">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70EEF62C" w14:textId="77777777" w:rsidR="000260B1" w:rsidRPr="009C5B90" w:rsidRDefault="000260B1" w:rsidP="007C64A8">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A66E6AB" w14:textId="77777777" w:rsidR="000260B1" w:rsidRPr="009C5B90" w:rsidRDefault="000260B1" w:rsidP="007C64A8">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8AC0004" w14:textId="77777777" w:rsidR="000260B1" w:rsidRPr="009C5B90" w:rsidRDefault="000260B1" w:rsidP="007C64A8">
            <w:pPr>
              <w:pStyle w:val="TAL"/>
              <w:rPr>
                <w:lang w:val="en-US"/>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798987BF" w14:textId="77777777" w:rsidR="000260B1" w:rsidRDefault="000260B1" w:rsidP="007C64A8">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2C29929D" w14:textId="77777777" w:rsidR="000260B1" w:rsidRDefault="000260B1" w:rsidP="007C64A8">
            <w:pPr>
              <w:pStyle w:val="TAL"/>
              <w:rPr>
                <w:rFonts w:cs="Arial"/>
                <w:szCs w:val="18"/>
                <w:lang w:val="en-US"/>
              </w:rPr>
            </w:pPr>
          </w:p>
          <w:p w14:paraId="51EA5DFC" w14:textId="77777777" w:rsidR="000260B1" w:rsidRDefault="000260B1" w:rsidP="007C64A8">
            <w:pPr>
              <w:pStyle w:val="TAL"/>
              <w:rPr>
                <w:rFonts w:cs="Arial"/>
                <w:szCs w:val="18"/>
                <w:lang w:val="en-US"/>
              </w:rPr>
            </w:pPr>
            <w:r>
              <w:rPr>
                <w:rFonts w:cs="Arial"/>
                <w:szCs w:val="18"/>
                <w:lang w:val="en-US"/>
              </w:rPr>
              <w:t>The attribute shall not be set to true if the sdmSubscription attribute is present.</w:t>
            </w:r>
          </w:p>
          <w:p w14:paraId="27247B4B" w14:textId="77777777" w:rsidR="000260B1" w:rsidRDefault="000260B1" w:rsidP="007C64A8">
            <w:pPr>
              <w:pStyle w:val="TAL"/>
              <w:rPr>
                <w:rFonts w:cs="Arial"/>
                <w:szCs w:val="18"/>
                <w:lang w:val="en-US"/>
              </w:rPr>
            </w:pPr>
          </w:p>
          <w:p w14:paraId="3D9AB18E" w14:textId="77777777" w:rsidR="000260B1" w:rsidRDefault="000260B1" w:rsidP="007C64A8">
            <w:pPr>
              <w:pStyle w:val="TAL"/>
              <w:rPr>
                <w:rFonts w:cs="Arial"/>
                <w:szCs w:val="18"/>
                <w:lang w:val="en-US"/>
              </w:rPr>
            </w:pPr>
            <w:r>
              <w:rPr>
                <w:rFonts w:cs="Arial"/>
                <w:szCs w:val="18"/>
                <w:lang w:val="en-US"/>
              </w:rPr>
              <w:t>The attribute shall not be set to true if the sdmSubscription and UeId attributes are not present.</w:t>
            </w:r>
          </w:p>
          <w:p w14:paraId="729A6F19" w14:textId="77777777" w:rsidR="000260B1" w:rsidRDefault="000260B1" w:rsidP="007C64A8">
            <w:pPr>
              <w:pStyle w:val="TAL"/>
              <w:rPr>
                <w:rFonts w:cs="Arial"/>
                <w:szCs w:val="18"/>
                <w:lang w:val="en-US"/>
              </w:rPr>
            </w:pPr>
          </w:p>
          <w:p w14:paraId="29A4FC1B" w14:textId="01252A55" w:rsidR="000260B1" w:rsidRPr="009C5B90" w:rsidRDefault="000260B1" w:rsidP="007C64A8">
            <w:pPr>
              <w:pStyle w:val="TAL"/>
              <w:rPr>
                <w:rFonts w:cs="Arial"/>
                <w:szCs w:val="18"/>
                <w:lang w:val="en-US"/>
              </w:rPr>
            </w:pPr>
            <w:r w:rsidRPr="00463A9C">
              <w:rPr>
                <w:rFonts w:cs="Arial"/>
                <w:szCs w:val="18"/>
                <w:lang w:val="en-US"/>
              </w:rPr>
              <w:t xml:space="preserve">See </w:t>
            </w:r>
            <w:r w:rsidR="00152EF7" w:rsidRPr="00463A9C">
              <w:rPr>
                <w:rFonts w:cs="Arial"/>
                <w:szCs w:val="18"/>
                <w:lang w:val="en-US"/>
              </w:rPr>
              <w:t>clause</w:t>
            </w:r>
            <w:r w:rsidR="00152EF7">
              <w:rPr>
                <w:rFonts w:cs="Arial"/>
                <w:szCs w:val="18"/>
                <w:lang w:val="en-US"/>
              </w:rPr>
              <w:t> </w:t>
            </w:r>
            <w:r w:rsidR="00152EF7" w:rsidRPr="00463A9C">
              <w:rPr>
                <w:rFonts w:cs="Arial"/>
                <w:szCs w:val="18"/>
                <w:lang w:val="en-US"/>
              </w:rPr>
              <w:t>5</w:t>
            </w:r>
            <w:r w:rsidRPr="00463A9C">
              <w:rPr>
                <w:rFonts w:cs="Arial"/>
                <w:szCs w:val="18"/>
                <w:lang w:val="en-US"/>
              </w:rPr>
              <w:t>.2.20.3.1</w:t>
            </w:r>
            <w:r>
              <w:rPr>
                <w:rFonts w:cs="Arial"/>
                <w:szCs w:val="18"/>
                <w:lang w:val="en-US"/>
              </w:rPr>
              <w:t>.</w:t>
            </w:r>
          </w:p>
        </w:tc>
      </w:tr>
      <w:tr w:rsidR="000260B1" w:rsidRPr="009C5B90" w14:paraId="3EE0539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6FF3D6C"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38E44CE6"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966E65A"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9FD984"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E68A073" w14:textId="77777777" w:rsidR="000260B1" w:rsidRPr="009C5B90" w:rsidRDefault="000260B1" w:rsidP="007C64A8">
            <w:pPr>
              <w:pStyle w:val="TAL"/>
              <w:rPr>
                <w:rFonts w:cs="Arial"/>
                <w:szCs w:val="18"/>
                <w:lang w:val="en-US"/>
              </w:rPr>
            </w:pPr>
            <w:r w:rsidRPr="009C5B90">
              <w:rPr>
                <w:rFonts w:cs="Arial"/>
                <w:szCs w:val="18"/>
                <w:lang w:val="en-US"/>
              </w:rPr>
              <w:t>Used to negotiate the applicability of optional features</w:t>
            </w:r>
          </w:p>
        </w:tc>
      </w:tr>
      <w:tr w:rsidR="000260B1" w:rsidRPr="009C5B90" w14:paraId="205EA011" w14:textId="77777777" w:rsidTr="007C6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F38C6A" w14:textId="1ACD9584" w:rsidR="000260B1" w:rsidRPr="009C5B90" w:rsidRDefault="000260B1" w:rsidP="007C64A8">
            <w:pPr>
              <w:pStyle w:val="TAN"/>
            </w:pPr>
            <w:r w:rsidRPr="009C5B90">
              <w:t>NOTE 1:</w:t>
            </w:r>
            <w:r w:rsidRPr="009C5B90">
              <w:tab/>
              <w:t xml:space="preserve">The UDR should handle only the relative-path part (apiSpecificResourceUriPart, see 3GPP TS 29.501 [7] </w:t>
            </w:r>
            <w:r w:rsidR="00152EF7" w:rsidRPr="009C5B90">
              <w:t>clause</w:t>
            </w:r>
            <w:r w:rsidR="00152EF7">
              <w:t> </w:t>
            </w:r>
            <w:r w:rsidR="00152EF7" w:rsidRPr="009C5B90">
              <w:t>4</w:t>
            </w:r>
            <w:r w:rsidRPr="009C5B90">
              <w:t>.4.1) and ignore</w:t>
            </w:r>
            <w:r w:rsidRPr="009C5B90" w:rsidDel="002C49F8">
              <w:t xml:space="preserve"> </w:t>
            </w:r>
            <w:r w:rsidRPr="009C5B90">
              <w:t>possible inconsistencies (caused by e.g. an SCP) in the base URI part.</w:t>
            </w:r>
          </w:p>
        </w:tc>
      </w:tr>
    </w:tbl>
    <w:p w14:paraId="692F72AE" w14:textId="77777777" w:rsidR="000260B1" w:rsidRPr="00533C32" w:rsidRDefault="000260B1" w:rsidP="000260B1">
      <w:pPr>
        <w:rPr>
          <w:lang w:val="en-US" w:eastAsia="zh-CN"/>
        </w:rPr>
      </w:pPr>
    </w:p>
    <w:p w14:paraId="5C4F7A7D" w14:textId="77777777" w:rsidR="000260B1" w:rsidRPr="00533C32" w:rsidRDefault="000260B1" w:rsidP="000260B1">
      <w:pPr>
        <w:pStyle w:val="41"/>
      </w:pPr>
      <w:bookmarkStart w:id="3424" w:name="_Toc20127161"/>
      <w:bookmarkStart w:id="3425" w:name="_Toc27589152"/>
      <w:bookmarkStart w:id="3426" w:name="_Toc36459958"/>
      <w:bookmarkStart w:id="3427" w:name="_Toc45029552"/>
      <w:bookmarkStart w:id="3428" w:name="_Toc56520839"/>
      <w:bookmarkStart w:id="3429" w:name="_Toc90587174"/>
      <w:bookmarkStart w:id="3430" w:name="_Toc106616722"/>
      <w:bookmarkStart w:id="3431" w:name="_Toc122101424"/>
      <w:bookmarkStart w:id="3432" w:name="_Toc169679729"/>
      <w:r w:rsidRPr="00533C32">
        <w:t>5.4.2.</w:t>
      </w:r>
      <w:r w:rsidRPr="00533C32">
        <w:rPr>
          <w:lang w:eastAsia="zh-CN"/>
        </w:rPr>
        <w:t>6</w:t>
      </w:r>
      <w:r w:rsidRPr="00533C32">
        <w:tab/>
        <w:t>Type: DataChangeNotify</w:t>
      </w:r>
      <w:bookmarkEnd w:id="3424"/>
      <w:bookmarkEnd w:id="3425"/>
      <w:bookmarkEnd w:id="3426"/>
      <w:bookmarkEnd w:id="3427"/>
      <w:bookmarkEnd w:id="3428"/>
      <w:bookmarkEnd w:id="3429"/>
      <w:bookmarkEnd w:id="3430"/>
      <w:bookmarkEnd w:id="3431"/>
      <w:bookmarkEnd w:id="3432"/>
    </w:p>
    <w:p w14:paraId="701B0239" w14:textId="77777777" w:rsidR="000260B1" w:rsidRPr="00533C32" w:rsidRDefault="000260B1" w:rsidP="000260B1">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410783D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31255D"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7346E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74489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118A9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FDC1F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0598C6A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85997C9" w14:textId="77777777" w:rsidR="000260B1" w:rsidRPr="009C5B90" w:rsidRDefault="000260B1" w:rsidP="007C64A8">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0020DB35" w14:textId="77777777" w:rsidR="000260B1" w:rsidRPr="009C5B90" w:rsidRDefault="000260B1" w:rsidP="007C64A8">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078623EC"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01CD9E5" w14:textId="77777777" w:rsidR="000260B1" w:rsidRPr="009C5B90" w:rsidRDefault="000260B1" w:rsidP="007C64A8">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2DE00125" w14:textId="77777777" w:rsidR="000260B1" w:rsidRPr="009C5B90" w:rsidRDefault="000260B1" w:rsidP="007C64A8">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0260B1" w:rsidRPr="009C5B90" w14:paraId="07B40A3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108CE54" w14:textId="77777777" w:rsidR="000260B1" w:rsidRPr="009C5B90" w:rsidRDefault="000260B1" w:rsidP="007C64A8">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9E03D10" w14:textId="77777777" w:rsidR="000260B1" w:rsidRPr="009C5B90" w:rsidRDefault="000260B1" w:rsidP="007C64A8">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0A9372C5"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5A6AEE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68FDA3B" w14:textId="77777777" w:rsidR="000260B1" w:rsidRPr="009C5B90" w:rsidRDefault="000260B1" w:rsidP="007C64A8">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0260B1" w:rsidRPr="009C5B90" w14:paraId="3AF7AD4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F982EE" w14:textId="77777777" w:rsidR="000260B1" w:rsidRPr="009C5B90" w:rsidRDefault="000260B1" w:rsidP="007C64A8">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1F20A3DA" w14:textId="77777777" w:rsidR="000260B1" w:rsidRPr="009C5B90" w:rsidRDefault="000260B1" w:rsidP="007C64A8">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423AAF4C"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063CCED"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FB98386" w14:textId="77777777" w:rsidR="000260B1" w:rsidRPr="009C5B90" w:rsidRDefault="000260B1" w:rsidP="007C64A8">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0260B1" w:rsidRPr="009C5B90" w14:paraId="499F5AF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AC06C77" w14:textId="77777777" w:rsidR="000260B1" w:rsidRPr="009C5B90" w:rsidRDefault="000260B1" w:rsidP="007C64A8">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530DF6FB" w14:textId="77777777" w:rsidR="000260B1" w:rsidRPr="009C5B90" w:rsidRDefault="000260B1" w:rsidP="007C64A8">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59C8EEA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C782CA0"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954B330" w14:textId="30FD0AF9" w:rsidR="000260B1" w:rsidRPr="009C5B90" w:rsidRDefault="000260B1" w:rsidP="007C64A8">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152EF7" w:rsidRPr="009C5B90">
              <w:rPr>
                <w:rFonts w:cs="Arial"/>
                <w:szCs w:val="18"/>
                <w:lang w:val="en-US"/>
              </w:rPr>
              <w:t>clause</w:t>
            </w:r>
            <w:r w:rsidR="00152EF7">
              <w:rPr>
                <w:rFonts w:cs="Arial"/>
                <w:szCs w:val="18"/>
                <w:lang w:val="en-US"/>
              </w:rPr>
              <w:t> </w:t>
            </w:r>
            <w:r w:rsidR="00152EF7" w:rsidRPr="009C5B90">
              <w:rPr>
                <w:lang w:val="en-US"/>
              </w:rPr>
              <w:t>6</w:t>
            </w:r>
            <w:r w:rsidRPr="009C5B90">
              <w:rPr>
                <w:lang w:val="en-US"/>
              </w:rPr>
              <w:t>.1.6.2.3</w:t>
            </w:r>
            <w:r w:rsidRPr="009C5B90">
              <w:rPr>
                <w:rFonts w:cs="Arial"/>
                <w:szCs w:val="18"/>
                <w:lang w:val="en-US"/>
              </w:rPr>
              <w:t>)</w:t>
            </w:r>
            <w:r w:rsidRPr="009C5B90">
              <w:rPr>
                <w:lang w:val="en-US"/>
              </w:rPr>
              <w:t>.</w:t>
            </w:r>
          </w:p>
          <w:p w14:paraId="416B3A10" w14:textId="77777777" w:rsidR="000260B1" w:rsidRPr="009C5B90" w:rsidRDefault="000260B1" w:rsidP="007C64A8">
            <w:pPr>
              <w:pStyle w:val="TAL"/>
              <w:rPr>
                <w:lang w:val="en-US" w:eastAsia="zh-CN"/>
              </w:rPr>
            </w:pPr>
            <w:r w:rsidRPr="009C5B90">
              <w:rPr>
                <w:lang w:val="en-US"/>
              </w:rPr>
              <w:t>This attribute should be omitted if the SubscriptionsDataSubscriptions array is included.</w:t>
            </w:r>
          </w:p>
        </w:tc>
      </w:tr>
      <w:tr w:rsidR="000260B1" w:rsidRPr="009C5B90" w14:paraId="549F0DF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170B54F" w14:textId="77777777" w:rsidR="000260B1" w:rsidRPr="009C5B90" w:rsidRDefault="000260B1" w:rsidP="007C64A8">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5BE83E70" w14:textId="77777777" w:rsidR="000260B1" w:rsidRPr="009C5B90" w:rsidRDefault="000260B1" w:rsidP="007C64A8">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77B02501"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B888642"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F936538" w14:textId="77777777" w:rsidR="000260B1" w:rsidRPr="009C5B90" w:rsidRDefault="000260B1" w:rsidP="007C64A8">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0260B1" w:rsidRPr="009C5B90" w14:paraId="7ACF39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4E81ABD" w14:textId="77777777" w:rsidR="000260B1" w:rsidRPr="009C5B90" w:rsidRDefault="000260B1" w:rsidP="007C64A8">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0756CC95" w14:textId="77777777" w:rsidR="000260B1" w:rsidRPr="009C5B90" w:rsidRDefault="000260B1" w:rsidP="007C64A8">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27F336C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889A1E0"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313D496" w14:textId="77777777" w:rsidR="000260B1" w:rsidRPr="009C5B90" w:rsidRDefault="000260B1" w:rsidP="007C64A8">
            <w:pPr>
              <w:pStyle w:val="TAL"/>
              <w:rPr>
                <w:lang w:val="en-US"/>
              </w:rPr>
            </w:pPr>
            <w:r w:rsidRPr="009C5B90">
              <w:rPr>
                <w:lang w:val="en-US"/>
              </w:rPr>
              <w:t>This attribute contain the Subscription Data Subscriptions (subs-to-notify) associated with the Notification.</w:t>
            </w:r>
          </w:p>
        </w:tc>
      </w:tr>
    </w:tbl>
    <w:p w14:paraId="7ADF1BB3" w14:textId="77777777" w:rsidR="000260B1" w:rsidRPr="00533C32" w:rsidRDefault="000260B1" w:rsidP="000260B1">
      <w:pPr>
        <w:rPr>
          <w:lang w:eastAsia="zh-CN"/>
        </w:rPr>
      </w:pPr>
    </w:p>
    <w:p w14:paraId="5C36A7A0" w14:textId="77777777" w:rsidR="000260B1" w:rsidRPr="00533C32" w:rsidRDefault="000260B1" w:rsidP="000260B1">
      <w:pPr>
        <w:pStyle w:val="41"/>
      </w:pPr>
      <w:bookmarkStart w:id="3433" w:name="_Toc20127162"/>
      <w:bookmarkStart w:id="3434" w:name="_Toc27589153"/>
      <w:bookmarkStart w:id="3435" w:name="_Toc36459959"/>
      <w:bookmarkStart w:id="3436" w:name="_Toc45029553"/>
      <w:bookmarkStart w:id="3437" w:name="_Toc56520840"/>
      <w:bookmarkStart w:id="3438" w:name="_Toc90587175"/>
      <w:bookmarkStart w:id="3439" w:name="_Toc106616723"/>
      <w:bookmarkStart w:id="3440" w:name="_Toc122101425"/>
      <w:bookmarkStart w:id="3441" w:name="_Toc169679730"/>
      <w:r w:rsidRPr="00533C32">
        <w:t>5.4.2.</w:t>
      </w:r>
      <w:r w:rsidRPr="00533C32">
        <w:rPr>
          <w:lang w:eastAsia="zh-CN"/>
        </w:rPr>
        <w:t>7</w:t>
      </w:r>
      <w:r w:rsidRPr="00533C32">
        <w:tab/>
        <w:t>Type: IdentityData</w:t>
      </w:r>
      <w:bookmarkEnd w:id="3433"/>
      <w:bookmarkEnd w:id="3434"/>
      <w:bookmarkEnd w:id="3435"/>
      <w:bookmarkEnd w:id="3436"/>
      <w:bookmarkEnd w:id="3437"/>
      <w:bookmarkEnd w:id="3438"/>
      <w:bookmarkEnd w:id="3439"/>
      <w:bookmarkEnd w:id="3440"/>
      <w:bookmarkEnd w:id="3441"/>
    </w:p>
    <w:p w14:paraId="37C979DF" w14:textId="77777777" w:rsidR="000260B1" w:rsidRPr="00533C32" w:rsidRDefault="000260B1" w:rsidP="000260B1">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E79140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552432"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A773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9D60A3"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912241"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DC1E0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DE4B42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601A1A4" w14:textId="77777777" w:rsidR="000260B1" w:rsidRPr="009C5B90" w:rsidRDefault="000260B1" w:rsidP="007C64A8">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77A2CF71" w14:textId="77777777" w:rsidR="000260B1" w:rsidRPr="009C5B90" w:rsidRDefault="000260B1" w:rsidP="007C64A8">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3BFD0B1A"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59FB165" w14:textId="77777777" w:rsidR="000260B1" w:rsidRPr="009C5B90" w:rsidRDefault="000260B1" w:rsidP="007C64A8">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0A655E70" w14:textId="77777777" w:rsidR="000260B1" w:rsidRPr="009C5B90" w:rsidRDefault="000260B1" w:rsidP="007C64A8">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0260B1" w:rsidRPr="009C5B90" w14:paraId="30DBEB9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9DFD7E3" w14:textId="77777777" w:rsidR="000260B1" w:rsidRPr="009C5B90" w:rsidRDefault="000260B1" w:rsidP="007C64A8">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1B6A27C3" w14:textId="77777777" w:rsidR="000260B1" w:rsidRPr="009C5B90" w:rsidRDefault="000260B1" w:rsidP="007C64A8">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28426E6"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2D53533" w14:textId="77777777" w:rsidR="000260B1" w:rsidRPr="009C5B90" w:rsidRDefault="000260B1" w:rsidP="007C64A8">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3866B1BB" w14:textId="77777777" w:rsidR="000260B1" w:rsidRPr="009C5B90" w:rsidRDefault="000260B1" w:rsidP="007C64A8">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56BD225B" w14:textId="77777777" w:rsidR="000260B1" w:rsidRPr="009C5B90" w:rsidRDefault="000260B1" w:rsidP="007C64A8">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0260B1" w:rsidRPr="009C5B90" w14:paraId="330F6E0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FE96387" w14:textId="77777777" w:rsidR="000260B1" w:rsidRPr="009C5B90" w:rsidRDefault="000260B1" w:rsidP="007C64A8">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379C3F49" w14:textId="77777777" w:rsidR="000260B1" w:rsidRPr="009C5B90" w:rsidRDefault="000260B1" w:rsidP="007C64A8">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034962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705C2E"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D8D5C00" w14:textId="77777777" w:rsidR="000260B1" w:rsidRPr="009C5B90" w:rsidRDefault="000260B1" w:rsidP="007C64A8">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0260B1" w:rsidRPr="009C5B90" w14:paraId="3033C05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1FBD588" w14:textId="77777777" w:rsidR="000260B1" w:rsidRPr="009C5B90" w:rsidRDefault="000260B1" w:rsidP="007C64A8">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653BB2F2" w14:textId="77777777" w:rsidR="000260B1" w:rsidRPr="009C5B90" w:rsidRDefault="000260B1" w:rsidP="007C64A8">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3E4CE78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75AD1F4"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1D8F68F" w14:textId="77777777" w:rsidR="000260B1" w:rsidRDefault="000260B1" w:rsidP="007C64A8">
            <w:pPr>
              <w:pStyle w:val="TAL"/>
              <w:rPr>
                <w:lang w:val="en-US"/>
              </w:rPr>
            </w:pPr>
            <w:r w:rsidRPr="009C5B90">
              <w:rPr>
                <w:lang w:val="en-US"/>
              </w:rPr>
              <w:t>A map (list of key-value pairs where AppPortId serves as key) of GPSIs.</w:t>
            </w:r>
          </w:p>
          <w:p w14:paraId="15E89D73" w14:textId="77777777" w:rsidR="00AC0338" w:rsidRDefault="00AC0338" w:rsidP="007C64A8">
            <w:pPr>
              <w:pStyle w:val="TAL"/>
              <w:rPr>
                <w:lang w:val="en-US"/>
              </w:rPr>
            </w:pPr>
          </w:p>
          <w:p w14:paraId="6235420C" w14:textId="17ED1182" w:rsidR="00AC0338" w:rsidRPr="009C5B90" w:rsidRDefault="00AC0338" w:rsidP="007C64A8">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454F86" w:rsidRPr="009C5B90" w14:paraId="2DFAFF3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987F042" w14:textId="49F1122A" w:rsidR="00454F86" w:rsidRPr="009C5B90" w:rsidRDefault="00454F86" w:rsidP="00454F86">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1F18F071" w14:textId="4052C32E" w:rsidR="00454F86" w:rsidRPr="009C5B90" w:rsidRDefault="00454F86" w:rsidP="00454F86">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1ACCD813" w14:textId="42168118" w:rsidR="00454F86" w:rsidRPr="009C5B90" w:rsidRDefault="00454F86" w:rsidP="00454F8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A0D25" w14:textId="74635733" w:rsidR="00454F86" w:rsidRPr="009C5B90" w:rsidRDefault="00454F86" w:rsidP="00454F86">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215256F" w14:textId="77777777" w:rsidR="00454F86" w:rsidRDefault="00454F86" w:rsidP="00454F86">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p>
          <w:p w14:paraId="2049C800" w14:textId="77777777" w:rsidR="00454F86" w:rsidRDefault="00454F86" w:rsidP="00454F86">
            <w:pPr>
              <w:pStyle w:val="TAL"/>
              <w:rPr>
                <w:lang w:val="en-US"/>
              </w:rPr>
            </w:pPr>
          </w:p>
          <w:p w14:paraId="2E271FC8" w14:textId="498A7613" w:rsidR="00454F86" w:rsidRPr="009C5B90" w:rsidRDefault="00454F86" w:rsidP="00454F86">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454F86" w:rsidRPr="009C5B90" w14:paraId="6DBA295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8B3B49C" w14:textId="5FE09B14" w:rsidR="00454F86" w:rsidRPr="009C5B90" w:rsidRDefault="00454F86" w:rsidP="00454F86">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41247334" w14:textId="46AA48D9" w:rsidR="00454F86" w:rsidRPr="009C5B90" w:rsidRDefault="00454F86" w:rsidP="00454F86">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2E646403" w14:textId="0DB98CF8" w:rsidR="00454F86" w:rsidRPr="009C5B90" w:rsidRDefault="00454F86" w:rsidP="00454F8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5DA3ED" w14:textId="2261BB4C" w:rsidR="00454F86" w:rsidRPr="009C5B90" w:rsidRDefault="00454F86" w:rsidP="00454F86">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A5B04BD" w14:textId="77777777" w:rsidR="00454F86" w:rsidRDefault="00454F86" w:rsidP="00454F86">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p>
          <w:p w14:paraId="30D18DFE" w14:textId="77777777" w:rsidR="00454F86" w:rsidRDefault="00454F86" w:rsidP="00454F86">
            <w:pPr>
              <w:pStyle w:val="TAL"/>
              <w:rPr>
                <w:lang w:val="en-US"/>
              </w:rPr>
            </w:pPr>
          </w:p>
          <w:p w14:paraId="0F6696F7" w14:textId="7241201D" w:rsidR="00454F86" w:rsidRPr="009C5B90" w:rsidRDefault="00454F86" w:rsidP="00454F86">
            <w:pPr>
              <w:pStyle w:val="TAL"/>
              <w:rPr>
                <w:lang w:val="en-US"/>
              </w:rPr>
            </w:pPr>
            <w:r>
              <w:rPr>
                <w:lang w:val="en-US"/>
              </w:rPr>
              <w:t xml:space="preserve">See "mtc-provider-info" in 3GPP TS 29.503 [6], </w:t>
            </w:r>
            <w:r w:rsidRPr="002308CE">
              <w:rPr>
                <w:lang w:val="en-US"/>
              </w:rPr>
              <w:t>Table 6.1.3.12.3.1-1</w:t>
            </w:r>
            <w:r>
              <w:rPr>
                <w:lang w:val="en-US"/>
              </w:rPr>
              <w:t>)</w:t>
            </w:r>
          </w:p>
        </w:tc>
      </w:tr>
    </w:tbl>
    <w:p w14:paraId="4C66BEB8" w14:textId="77777777" w:rsidR="000260B1" w:rsidRPr="00533C32" w:rsidRDefault="000260B1" w:rsidP="000260B1">
      <w:pPr>
        <w:rPr>
          <w:lang w:eastAsia="zh-CN"/>
        </w:rPr>
      </w:pPr>
    </w:p>
    <w:p w14:paraId="1CAF6F04" w14:textId="77777777" w:rsidR="000260B1" w:rsidRPr="00533C32" w:rsidRDefault="000260B1" w:rsidP="000260B1">
      <w:pPr>
        <w:pStyle w:val="41"/>
      </w:pPr>
      <w:bookmarkStart w:id="3442" w:name="_Toc20127163"/>
      <w:bookmarkStart w:id="3443" w:name="_Toc27589154"/>
      <w:bookmarkStart w:id="3444" w:name="_Toc36459960"/>
      <w:bookmarkStart w:id="3445" w:name="_Toc45029554"/>
      <w:bookmarkStart w:id="3446" w:name="_Toc56520841"/>
      <w:bookmarkStart w:id="3447" w:name="_Toc90587176"/>
      <w:bookmarkStart w:id="3448" w:name="_Toc106616724"/>
      <w:bookmarkStart w:id="3449" w:name="_Toc122101426"/>
      <w:bookmarkStart w:id="3450" w:name="_Toc169679731"/>
      <w:r w:rsidRPr="00533C32">
        <w:t>5.4.2.8</w:t>
      </w:r>
      <w:r w:rsidRPr="00533C32">
        <w:tab/>
        <w:t>Type: ProvisionedDataSets</w:t>
      </w:r>
      <w:bookmarkEnd w:id="3442"/>
      <w:bookmarkEnd w:id="3443"/>
      <w:bookmarkEnd w:id="3444"/>
      <w:bookmarkEnd w:id="3445"/>
      <w:bookmarkEnd w:id="3446"/>
      <w:bookmarkEnd w:id="3447"/>
      <w:bookmarkEnd w:id="3448"/>
      <w:bookmarkEnd w:id="3449"/>
      <w:bookmarkEnd w:id="3450"/>
    </w:p>
    <w:p w14:paraId="11429B96" w14:textId="77777777" w:rsidR="000260B1" w:rsidRPr="00533C32" w:rsidRDefault="000260B1" w:rsidP="000260B1">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0260B1" w:rsidRPr="009C5B90" w14:paraId="593B5D6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786A2" w14:textId="77777777" w:rsidR="000260B1" w:rsidRPr="009C5B90" w:rsidRDefault="000260B1" w:rsidP="007C64A8">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FD4D71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4C1F7C"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60D69A" w14:textId="77777777" w:rsidR="000260B1" w:rsidRPr="009C5B90" w:rsidRDefault="000260B1" w:rsidP="007C64A8">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015A3D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315CF3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57AFA48" w14:textId="77777777" w:rsidR="000260B1" w:rsidRPr="009C5B90" w:rsidRDefault="000260B1" w:rsidP="007C64A8">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9E076AB" w14:textId="77777777" w:rsidR="000260B1" w:rsidRPr="009C5B90" w:rsidRDefault="000260B1" w:rsidP="007C64A8">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6335682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E92E1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9A9369" w14:textId="77777777" w:rsidR="000260B1" w:rsidRPr="009C5B90" w:rsidRDefault="000260B1" w:rsidP="007C64A8">
            <w:pPr>
              <w:pStyle w:val="TAL"/>
              <w:rPr>
                <w:rFonts w:cs="Arial"/>
                <w:szCs w:val="18"/>
                <w:lang w:val="en-US"/>
              </w:rPr>
            </w:pPr>
            <w:r w:rsidRPr="009C5B90">
              <w:rPr>
                <w:rFonts w:cs="Arial"/>
                <w:szCs w:val="18"/>
                <w:lang w:val="en-US"/>
              </w:rPr>
              <w:t>Access and Mobility Subscription Data</w:t>
            </w:r>
          </w:p>
        </w:tc>
      </w:tr>
      <w:tr w:rsidR="000260B1" w:rsidRPr="009C5B90" w14:paraId="12EADE7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6BAD03D" w14:textId="77777777" w:rsidR="000260B1" w:rsidRPr="009C5B90" w:rsidRDefault="000260B1" w:rsidP="007C64A8">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37D37F8A" w14:textId="77777777" w:rsidR="000260B1" w:rsidRPr="009C5B90" w:rsidRDefault="000260B1" w:rsidP="007C64A8">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47D0A0A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9AF35FA"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1B68A77" w14:textId="77777777" w:rsidR="000260B1" w:rsidRPr="009C5B90" w:rsidRDefault="000260B1" w:rsidP="007C64A8">
            <w:pPr>
              <w:pStyle w:val="TAL"/>
              <w:rPr>
                <w:rFonts w:cs="Arial"/>
                <w:szCs w:val="18"/>
                <w:lang w:val="en-US"/>
              </w:rPr>
            </w:pPr>
            <w:r w:rsidRPr="009C5B90">
              <w:rPr>
                <w:rFonts w:cs="Arial"/>
                <w:szCs w:val="18"/>
                <w:lang w:val="en-US"/>
              </w:rPr>
              <w:t>SMF Selection Subscription Data</w:t>
            </w:r>
          </w:p>
        </w:tc>
      </w:tr>
      <w:tr w:rsidR="000260B1" w:rsidRPr="009C5B90" w14:paraId="42C2D88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765FA0F" w14:textId="77777777" w:rsidR="000260B1" w:rsidRPr="009C5B90" w:rsidRDefault="000260B1" w:rsidP="007C64A8">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7E37086F" w14:textId="77777777" w:rsidR="000260B1" w:rsidRPr="009C5B90" w:rsidRDefault="000260B1" w:rsidP="007C64A8">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204B754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9DDD38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E0862CB" w14:textId="77777777" w:rsidR="000260B1" w:rsidRPr="009C5B90" w:rsidRDefault="000260B1" w:rsidP="007C64A8">
            <w:pPr>
              <w:pStyle w:val="TAL"/>
              <w:rPr>
                <w:rFonts w:cs="Arial"/>
                <w:szCs w:val="18"/>
                <w:lang w:val="en-US"/>
              </w:rPr>
            </w:pPr>
            <w:r w:rsidRPr="009C5B90">
              <w:rPr>
                <w:rFonts w:cs="Arial"/>
                <w:szCs w:val="18"/>
                <w:lang w:val="en-US"/>
              </w:rPr>
              <w:t>SMS Subscription Data</w:t>
            </w:r>
          </w:p>
        </w:tc>
      </w:tr>
      <w:tr w:rsidR="000260B1" w:rsidRPr="009C5B90" w14:paraId="05D70F4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7FA1B52" w14:textId="77777777" w:rsidR="000260B1" w:rsidRPr="009C5B90" w:rsidRDefault="000260B1" w:rsidP="007C64A8">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0F6F5EC" w14:textId="77777777" w:rsidR="000260B1" w:rsidRPr="009C5B90" w:rsidRDefault="000260B1" w:rsidP="007C64A8">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7D455677"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8131D7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05E89BE" w14:textId="77777777" w:rsidR="000260B1" w:rsidRPr="009C5B90" w:rsidRDefault="000260B1" w:rsidP="007C64A8">
            <w:pPr>
              <w:pStyle w:val="TAL"/>
              <w:rPr>
                <w:rFonts w:cs="Arial"/>
                <w:szCs w:val="18"/>
                <w:lang w:val="en-US"/>
              </w:rPr>
            </w:pPr>
            <w:r w:rsidRPr="009C5B90">
              <w:rPr>
                <w:rFonts w:cs="Arial"/>
                <w:szCs w:val="18"/>
                <w:lang w:val="en-US"/>
              </w:rPr>
              <w:t>Session Management Subscription Data</w:t>
            </w:r>
          </w:p>
        </w:tc>
      </w:tr>
      <w:tr w:rsidR="000260B1" w:rsidRPr="009C5B90" w14:paraId="38B69B1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670B9D5" w14:textId="77777777" w:rsidR="000260B1" w:rsidRPr="009C5B90" w:rsidRDefault="000260B1" w:rsidP="007C64A8">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4D95E0F7" w14:textId="77777777" w:rsidR="000260B1" w:rsidRPr="009C5B90" w:rsidRDefault="000260B1" w:rsidP="007C64A8">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09E4539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67F5B1"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A494A5D" w14:textId="77777777" w:rsidR="000260B1" w:rsidRPr="009C5B90" w:rsidRDefault="000260B1" w:rsidP="007C64A8">
            <w:pPr>
              <w:pStyle w:val="TAL"/>
              <w:rPr>
                <w:rFonts w:cs="Arial"/>
                <w:szCs w:val="18"/>
                <w:lang w:val="en-US"/>
              </w:rPr>
            </w:pPr>
            <w:r w:rsidRPr="009C5B90">
              <w:rPr>
                <w:rFonts w:cs="Arial"/>
                <w:szCs w:val="18"/>
                <w:lang w:val="en-US"/>
              </w:rPr>
              <w:t>Trace Data. The Null value indicates that trace is not active.</w:t>
            </w:r>
          </w:p>
        </w:tc>
      </w:tr>
      <w:tr w:rsidR="000260B1" w:rsidRPr="009C5B90" w14:paraId="0A51E8D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067A761" w14:textId="77777777" w:rsidR="000260B1" w:rsidRPr="009C5B90" w:rsidRDefault="000260B1" w:rsidP="007C64A8">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338D03AA" w14:textId="77777777" w:rsidR="000260B1" w:rsidRPr="009C5B90" w:rsidRDefault="000260B1" w:rsidP="007C64A8">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43D258E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A9DFC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FA95CE" w14:textId="77777777" w:rsidR="000260B1" w:rsidRPr="009C5B90" w:rsidRDefault="000260B1" w:rsidP="007C64A8">
            <w:pPr>
              <w:pStyle w:val="TAL"/>
              <w:rPr>
                <w:rFonts w:cs="Arial"/>
                <w:szCs w:val="18"/>
                <w:lang w:val="en-US"/>
              </w:rPr>
            </w:pPr>
            <w:r w:rsidRPr="009C5B90">
              <w:rPr>
                <w:rFonts w:cs="Arial"/>
                <w:szCs w:val="18"/>
                <w:lang w:val="en-US"/>
              </w:rPr>
              <w:t>SMS Management Subscription Data</w:t>
            </w:r>
          </w:p>
        </w:tc>
      </w:tr>
      <w:tr w:rsidR="000260B1" w:rsidRPr="009C5B90" w14:paraId="3FEE795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35D3966" w14:textId="77777777" w:rsidR="000260B1" w:rsidRPr="009C5B90" w:rsidRDefault="000260B1" w:rsidP="007C64A8">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2A6FBC9F" w14:textId="77777777" w:rsidR="000260B1" w:rsidRPr="009C5B90" w:rsidRDefault="000260B1" w:rsidP="007C64A8">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1BA3ECF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AC59078"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8445145" w14:textId="77777777" w:rsidR="000260B1" w:rsidRPr="009C5B90" w:rsidRDefault="000260B1" w:rsidP="007C64A8">
            <w:pPr>
              <w:pStyle w:val="TAL"/>
              <w:rPr>
                <w:rFonts w:cs="Arial"/>
                <w:szCs w:val="18"/>
                <w:lang w:val="en-US"/>
              </w:rPr>
            </w:pPr>
            <w:r w:rsidRPr="009C5B90">
              <w:t>LCS Privacy Subscription Data</w:t>
            </w:r>
          </w:p>
        </w:tc>
      </w:tr>
      <w:tr w:rsidR="000260B1" w:rsidRPr="009C5B90" w14:paraId="1466A8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AB1DE11" w14:textId="77777777" w:rsidR="000260B1" w:rsidRPr="009C5B90" w:rsidRDefault="000260B1" w:rsidP="007C64A8">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54A0F563" w14:textId="77777777" w:rsidR="000260B1" w:rsidRPr="009C5B90" w:rsidRDefault="000260B1" w:rsidP="007C64A8">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3DF2AE2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11050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1FAFA72" w14:textId="77777777" w:rsidR="000260B1" w:rsidRPr="009C5B90" w:rsidRDefault="000260B1" w:rsidP="007C64A8">
            <w:pPr>
              <w:pStyle w:val="TAL"/>
            </w:pPr>
            <w:r w:rsidRPr="009C5B90">
              <w:t>LCS Mobile Originated Subscription Data</w:t>
            </w:r>
          </w:p>
        </w:tc>
      </w:tr>
      <w:tr w:rsidR="000260B1" w:rsidRPr="009C5B90" w14:paraId="23C84AE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15C16F7" w14:textId="77777777" w:rsidR="000260B1" w:rsidRPr="009C5B90" w:rsidRDefault="000260B1" w:rsidP="007C64A8">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04E9DCFF" w14:textId="77777777" w:rsidR="000260B1" w:rsidRPr="009C5B90" w:rsidRDefault="000260B1" w:rsidP="007C64A8">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1ACFDF4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3B4986E"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48894E" w14:textId="77777777" w:rsidR="000260B1" w:rsidRPr="009C5B90" w:rsidRDefault="000260B1" w:rsidP="007C64A8">
            <w:pPr>
              <w:pStyle w:val="TAL"/>
            </w:pPr>
            <w:r w:rsidRPr="009C5B90">
              <w:rPr>
                <w:lang w:eastAsia="zh-CN"/>
              </w:rPr>
              <w:t>LCS Broadcast Assistance Subscription Data</w:t>
            </w:r>
          </w:p>
        </w:tc>
      </w:tr>
      <w:tr w:rsidR="000260B1" w:rsidRPr="009C5B90" w14:paraId="01798AD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5EE6A64" w14:textId="77777777" w:rsidR="000260B1" w:rsidRPr="009C5B90" w:rsidRDefault="000260B1" w:rsidP="007C64A8">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36745C70" w14:textId="77777777" w:rsidR="000260B1" w:rsidRPr="009C5B90" w:rsidRDefault="000260B1" w:rsidP="007C64A8">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290B13E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9081968"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6C36800" w14:textId="77777777" w:rsidR="000260B1" w:rsidRPr="009C5B90" w:rsidRDefault="000260B1" w:rsidP="007C64A8">
            <w:pPr>
              <w:pStyle w:val="TAL"/>
            </w:pPr>
            <w:r w:rsidRPr="009C5B90">
              <w:t>V2X Subscription Data</w:t>
            </w:r>
          </w:p>
        </w:tc>
      </w:tr>
      <w:tr w:rsidR="000260B1" w:rsidRPr="009C5B90" w14:paraId="52AECCC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ED00E7B" w14:textId="77777777" w:rsidR="000260B1" w:rsidRPr="009C5B90" w:rsidRDefault="000260B1" w:rsidP="007C64A8">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7EC85D3F" w14:textId="77777777" w:rsidR="000260B1" w:rsidRPr="009C5B90" w:rsidRDefault="000260B1" w:rsidP="007C64A8">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67AE3A0D"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F5E635"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18D3ECA" w14:textId="77777777" w:rsidR="000260B1" w:rsidRPr="009C5B90" w:rsidRDefault="000260B1" w:rsidP="007C64A8">
            <w:pPr>
              <w:pStyle w:val="TAL"/>
            </w:pPr>
            <w:r w:rsidRPr="009C5B90">
              <w:t>ProSe service Subscription Data</w:t>
            </w:r>
          </w:p>
        </w:tc>
      </w:tr>
      <w:tr w:rsidR="000260B1" w:rsidRPr="009C5B90" w14:paraId="0AEF0F4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6F3092C" w14:textId="77777777" w:rsidR="000260B1" w:rsidRPr="009C5B90" w:rsidRDefault="000260B1" w:rsidP="007C64A8">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04B3A1C6" w14:textId="77777777" w:rsidR="000260B1" w:rsidRPr="009C5B90" w:rsidRDefault="000260B1" w:rsidP="007C64A8">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7A51D2A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00BA44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A99CBE" w14:textId="77777777" w:rsidR="000260B1" w:rsidRPr="009C5B90" w:rsidRDefault="000260B1" w:rsidP="007C64A8">
            <w:pPr>
              <w:pStyle w:val="TAL"/>
            </w:pPr>
            <w:r w:rsidRPr="009C5B90">
              <w:t>Operator Determined Barring Subscription Data</w:t>
            </w:r>
          </w:p>
        </w:tc>
      </w:tr>
      <w:tr w:rsidR="000260B1" w:rsidRPr="009C5B90" w14:paraId="3BCEF4A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029B9A3" w14:textId="77777777" w:rsidR="000260B1" w:rsidRPr="009C5B90" w:rsidRDefault="000260B1" w:rsidP="007C64A8">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2BC36773" w14:textId="77777777" w:rsidR="000260B1" w:rsidRPr="009C5B90" w:rsidRDefault="000260B1" w:rsidP="007C64A8">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02647A5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589EF"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679701D" w14:textId="77777777" w:rsidR="000260B1" w:rsidRPr="009C5B90" w:rsidRDefault="000260B1" w:rsidP="007C64A8">
            <w:pPr>
              <w:pStyle w:val="TAL"/>
            </w:pPr>
            <w:r w:rsidRPr="009C5B90">
              <w:rPr>
                <w:rFonts w:cs="Arial"/>
                <w:szCs w:val="18"/>
                <w:lang w:val="en-US"/>
              </w:rPr>
              <w:t>Event Exposure Profile Data</w:t>
            </w:r>
          </w:p>
        </w:tc>
      </w:tr>
      <w:tr w:rsidR="000260B1" w:rsidRPr="009C5B90" w14:paraId="069C497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D8CAEFF" w14:textId="77777777" w:rsidR="000260B1" w:rsidRPr="009C5B90" w:rsidRDefault="000260B1" w:rsidP="007C64A8">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69221792" w14:textId="77777777" w:rsidR="000260B1" w:rsidRPr="009C5B90" w:rsidRDefault="000260B1" w:rsidP="007C64A8">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5BEF18F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E9D051B"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8D9CD0D" w14:textId="77777777" w:rsidR="000260B1" w:rsidRPr="009C5B90" w:rsidRDefault="000260B1" w:rsidP="007C64A8">
            <w:pPr>
              <w:pStyle w:val="TAL"/>
              <w:rPr>
                <w:rFonts w:cs="Arial"/>
                <w:szCs w:val="18"/>
                <w:lang w:val="en-US"/>
              </w:rPr>
            </w:pPr>
            <w:r w:rsidRPr="009C5B90">
              <w:rPr>
                <w:rFonts w:cs="Arial"/>
                <w:szCs w:val="18"/>
                <w:lang w:val="en-US"/>
              </w:rPr>
              <w:t>Parameter Provisioning Profile Data</w:t>
            </w:r>
          </w:p>
        </w:tc>
      </w:tr>
      <w:tr w:rsidR="000260B1" w:rsidRPr="009C5B90" w14:paraId="311453A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4BAF043" w14:textId="77777777" w:rsidR="000260B1" w:rsidRPr="009C5B90" w:rsidRDefault="000260B1" w:rsidP="007C64A8">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029FFD41" w14:textId="77777777" w:rsidR="000260B1" w:rsidRPr="009C5B90" w:rsidRDefault="000260B1" w:rsidP="007C64A8">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4EC361F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91C87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BC3C974" w14:textId="77777777" w:rsidR="000260B1" w:rsidRPr="009C5B90" w:rsidRDefault="000260B1" w:rsidP="007C64A8">
            <w:pPr>
              <w:pStyle w:val="TAL"/>
              <w:rPr>
                <w:rFonts w:cs="Arial"/>
                <w:szCs w:val="18"/>
                <w:lang w:val="en-US"/>
              </w:rPr>
            </w:pPr>
            <w:r w:rsidRPr="009C5B90">
              <w:rPr>
                <w:rFonts w:cs="Arial"/>
                <w:szCs w:val="18"/>
                <w:lang w:val="en-US"/>
              </w:rPr>
              <w:t>NIDD Authorization Data</w:t>
            </w:r>
          </w:p>
        </w:tc>
      </w:tr>
      <w:tr w:rsidR="000260B1" w:rsidRPr="009C5B90" w14:paraId="5E0E41A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3D96EA7" w14:textId="77777777" w:rsidR="000260B1" w:rsidRPr="009C5B90" w:rsidRDefault="000260B1" w:rsidP="007C64A8">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7776DFB8" w14:textId="77777777" w:rsidR="000260B1" w:rsidRPr="009C5B90" w:rsidRDefault="000260B1" w:rsidP="007C64A8">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26719B2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F59934F"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A7538BB" w14:textId="77777777" w:rsidR="000260B1" w:rsidRPr="009C5B90" w:rsidRDefault="000260B1" w:rsidP="007C64A8">
            <w:pPr>
              <w:pStyle w:val="TAL"/>
              <w:rPr>
                <w:rFonts w:cs="Arial"/>
                <w:szCs w:val="18"/>
                <w:lang w:val="en-US"/>
              </w:rPr>
            </w:pPr>
            <w:r w:rsidRPr="009C5B90">
              <w:rPr>
                <w:rFonts w:cs="Arial"/>
                <w:szCs w:val="18"/>
                <w:lang w:val="en-US"/>
              </w:rPr>
              <w:t>5MBS Subscription Data</w:t>
            </w:r>
          </w:p>
        </w:tc>
      </w:tr>
    </w:tbl>
    <w:p w14:paraId="63F9E787" w14:textId="77777777" w:rsidR="000260B1" w:rsidRPr="00533C32" w:rsidRDefault="000260B1" w:rsidP="000260B1">
      <w:pPr>
        <w:rPr>
          <w:lang w:eastAsia="zh-CN"/>
        </w:rPr>
      </w:pPr>
    </w:p>
    <w:p w14:paraId="05341EE8" w14:textId="77777777" w:rsidR="000260B1" w:rsidRPr="00533C32" w:rsidRDefault="000260B1" w:rsidP="000260B1">
      <w:pPr>
        <w:pStyle w:val="41"/>
      </w:pPr>
      <w:bookmarkStart w:id="3451" w:name="_Toc20127164"/>
      <w:bookmarkStart w:id="3452" w:name="_Toc27589155"/>
      <w:bookmarkStart w:id="3453" w:name="_Toc36459961"/>
      <w:bookmarkStart w:id="3454" w:name="_Toc45029555"/>
      <w:bookmarkStart w:id="3455" w:name="_Toc56520842"/>
      <w:bookmarkStart w:id="3456" w:name="_Toc90587177"/>
      <w:bookmarkStart w:id="3457" w:name="_Toc106616725"/>
      <w:bookmarkStart w:id="3458" w:name="_Toc122101427"/>
      <w:bookmarkStart w:id="3459" w:name="_Toc169679732"/>
      <w:r w:rsidRPr="00533C32">
        <w:t>5.4.2.</w:t>
      </w:r>
      <w:r w:rsidRPr="00533C32">
        <w:rPr>
          <w:lang w:eastAsia="zh-CN"/>
        </w:rPr>
        <w:t>9</w:t>
      </w:r>
      <w:r w:rsidRPr="00533C32">
        <w:tab/>
        <w:t>Type: SorData</w:t>
      </w:r>
      <w:bookmarkEnd w:id="3451"/>
      <w:bookmarkEnd w:id="3452"/>
      <w:bookmarkEnd w:id="3453"/>
      <w:bookmarkEnd w:id="3454"/>
      <w:bookmarkEnd w:id="3455"/>
      <w:bookmarkEnd w:id="3456"/>
      <w:bookmarkEnd w:id="3457"/>
      <w:bookmarkEnd w:id="3458"/>
      <w:bookmarkEnd w:id="3459"/>
    </w:p>
    <w:p w14:paraId="3B925D3C" w14:textId="77777777" w:rsidR="000260B1" w:rsidRPr="00533C32" w:rsidRDefault="000260B1" w:rsidP="000260B1">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01D2F8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0F8E0D"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C97EF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86F1F"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6BC43D"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54390A"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207C62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AB4B098"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0E7A8A9" w14:textId="77777777" w:rsidR="000260B1" w:rsidRPr="00533C32" w:rsidRDefault="000260B1" w:rsidP="007C64A8">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323E3562"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792D036"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64A78C3" w14:textId="77777777" w:rsidR="000260B1" w:rsidRPr="009C5B90" w:rsidRDefault="000260B1" w:rsidP="007C64A8">
            <w:pPr>
              <w:pStyle w:val="TAL"/>
              <w:rPr>
                <w:lang w:val="en-US"/>
              </w:rPr>
            </w:pPr>
            <w:r w:rsidRPr="009C5B90">
              <w:rPr>
                <w:lang w:val="en-US"/>
              </w:rPr>
              <w:t>Point in time of provisioning</w:t>
            </w:r>
          </w:p>
        </w:tc>
      </w:tr>
      <w:tr w:rsidR="000260B1" w:rsidRPr="009C5B90" w14:paraId="113211B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F4A9793"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BA5931C" w14:textId="77777777" w:rsidR="000260B1" w:rsidRPr="00533C32" w:rsidRDefault="000260B1" w:rsidP="007C64A8">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A094F31"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2300995"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7EC597F" w14:textId="77777777" w:rsidR="000260B1" w:rsidRPr="009C5B90" w:rsidRDefault="000260B1" w:rsidP="007C64A8">
            <w:pPr>
              <w:pStyle w:val="TAL"/>
              <w:rPr>
                <w:lang w:val="en-US"/>
              </w:rPr>
            </w:pPr>
            <w:r w:rsidRPr="009C5B90">
              <w:rPr>
                <w:lang w:val="en-US"/>
              </w:rPr>
              <w:t>status of the SOR data update procedure</w:t>
            </w:r>
          </w:p>
        </w:tc>
      </w:tr>
      <w:tr w:rsidR="000260B1" w:rsidRPr="009C5B90" w14:paraId="43C1E0C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8DF5DC3" w14:textId="77777777" w:rsidR="000260B1" w:rsidRPr="009C5B90" w:rsidRDefault="000260B1" w:rsidP="007C64A8">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C1CD1D4" w14:textId="77777777" w:rsidR="000260B1" w:rsidRPr="009C5B90" w:rsidRDefault="000260B1" w:rsidP="007C64A8">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38AA74DA"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51A9EE"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DF10E64" w14:textId="77777777" w:rsidR="000260B1" w:rsidRPr="009C5B90" w:rsidRDefault="000260B1" w:rsidP="007C64A8">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0260B1" w:rsidRPr="009C5B90" w14:paraId="3EF7412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FD912F2" w14:textId="77777777" w:rsidR="000260B1" w:rsidRPr="009C5B90" w:rsidRDefault="000260B1" w:rsidP="007C64A8">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45B8DA41" w14:textId="77777777" w:rsidR="000260B1" w:rsidRPr="00533C32" w:rsidRDefault="000260B1" w:rsidP="007C64A8">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5F99D1B1" w14:textId="77777777" w:rsidR="000260B1" w:rsidRPr="009C5B90" w:rsidRDefault="000260B1" w:rsidP="007C64A8">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0E6A97" w14:textId="77777777" w:rsidR="000260B1" w:rsidRPr="009C5B90" w:rsidRDefault="000260B1" w:rsidP="007C64A8">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31BDCEC" w14:textId="77777777" w:rsidR="000260B1" w:rsidRPr="009C5B90" w:rsidRDefault="000260B1" w:rsidP="007C64A8">
            <w:pPr>
              <w:pStyle w:val="TAL"/>
              <w:rPr>
                <w:lang w:val="en-US"/>
              </w:rPr>
            </w:pPr>
            <w:r w:rsidRPr="009C5B90">
              <w:rPr>
                <w:lang w:val="en-US"/>
              </w:rPr>
              <w:t>String containing SoR-MAC-IUE as specified in 3GPP TS 33.501 [9]. Shall be preset if UeUpdateStatus is "ACK_RECEIVED".</w:t>
            </w:r>
          </w:p>
        </w:tc>
      </w:tr>
      <w:tr w:rsidR="000260B1" w:rsidRPr="009C5B90" w14:paraId="0814465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E8BFCFE" w14:textId="77777777" w:rsidR="000260B1" w:rsidRPr="009C5B90" w:rsidRDefault="000260B1" w:rsidP="007C64A8">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4B75651A" w14:textId="77777777" w:rsidR="000260B1" w:rsidRPr="00533C32" w:rsidRDefault="000260B1" w:rsidP="007C64A8">
            <w:pPr>
              <w:pStyle w:val="TAL"/>
              <w:rPr>
                <w:rFonts w:eastAsia="宋体"/>
                <w:lang w:val="en-US" w:eastAsia="zh-CN"/>
              </w:rPr>
            </w:pPr>
            <w:r w:rsidRPr="009C5B90">
              <w:rPr>
                <w:rFonts w:hint="eastAsia"/>
                <w:lang w:eastAsia="ja-JP"/>
              </w:rPr>
              <w:t>B</w:t>
            </w:r>
            <w:r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1B48590" w14:textId="77777777" w:rsidR="000260B1" w:rsidRPr="009C5B90" w:rsidRDefault="000260B1" w:rsidP="007C64A8">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3574CD77" w14:textId="77777777" w:rsidR="000260B1" w:rsidRPr="009C5B90" w:rsidRDefault="000260B1" w:rsidP="007C64A8">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5CFB1449" w14:textId="77777777" w:rsidR="000260B1" w:rsidRPr="009C5B90" w:rsidRDefault="000260B1" w:rsidP="007C64A8">
            <w:pPr>
              <w:pStyle w:val="TAL"/>
            </w:pPr>
            <w:r w:rsidRPr="009C5B90">
              <w:rPr>
                <w:lang w:eastAsia="ja-JP"/>
              </w:rPr>
              <w:t xml:space="preserve">When present, indicates </w:t>
            </w:r>
            <w:r w:rsidRPr="009C5B90">
              <w:t>"ME support of SOR-CMCI" sent from UE as defined in 3GPP TS 23.122 [14] and 3GPP TS 24.501 [27].</w:t>
            </w:r>
          </w:p>
          <w:p w14:paraId="27462E5B" w14:textId="77777777" w:rsidR="000260B1" w:rsidRPr="00006AA4" w:rsidRDefault="000260B1" w:rsidP="007C64A8">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4A6D19DF" w14:textId="77777777" w:rsidR="000260B1" w:rsidRPr="009C5B90" w:rsidRDefault="000260B1" w:rsidP="007C64A8">
            <w:pPr>
              <w:pStyle w:val="TAL"/>
              <w:rPr>
                <w:rFonts w:cs="Arial"/>
                <w:szCs w:val="18"/>
              </w:rPr>
            </w:pPr>
          </w:p>
          <w:p w14:paraId="56865E6C" w14:textId="77777777" w:rsidR="000260B1" w:rsidRPr="009C5B90" w:rsidRDefault="000260B1" w:rsidP="007C64A8">
            <w:pPr>
              <w:pStyle w:val="TAL"/>
              <w:rPr>
                <w:lang w:eastAsia="ja-JP"/>
              </w:rPr>
            </w:pPr>
            <w:r w:rsidRPr="009C5B90">
              <w:t>-</w:t>
            </w:r>
            <w:r w:rsidRPr="009C5B90">
              <w:tab/>
              <w:t>True: ME supports SOR-CMCI</w:t>
            </w:r>
          </w:p>
          <w:p w14:paraId="7BE129FA" w14:textId="77777777" w:rsidR="000260B1" w:rsidRPr="009C5B90" w:rsidRDefault="000260B1" w:rsidP="007C64A8">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bl>
    <w:p w14:paraId="0CDC6961" w14:textId="77777777" w:rsidR="000260B1" w:rsidRPr="00533C32" w:rsidRDefault="000260B1" w:rsidP="000260B1">
      <w:pPr>
        <w:rPr>
          <w:lang w:val="en-US" w:eastAsia="zh-CN"/>
        </w:rPr>
      </w:pPr>
    </w:p>
    <w:p w14:paraId="7EC370EC" w14:textId="77777777" w:rsidR="000260B1" w:rsidRPr="00533C32" w:rsidRDefault="000260B1" w:rsidP="000260B1">
      <w:pPr>
        <w:pStyle w:val="41"/>
      </w:pPr>
      <w:bookmarkStart w:id="3460" w:name="_Toc20127165"/>
      <w:bookmarkStart w:id="3461" w:name="_Toc27589156"/>
      <w:bookmarkStart w:id="3462" w:name="_Toc36459962"/>
      <w:bookmarkStart w:id="3463" w:name="_Toc45029556"/>
      <w:bookmarkStart w:id="3464" w:name="_Toc56520843"/>
      <w:bookmarkStart w:id="3465" w:name="_Toc90587178"/>
      <w:bookmarkStart w:id="3466" w:name="_Toc106616726"/>
      <w:bookmarkStart w:id="3467" w:name="_Toc122101428"/>
      <w:bookmarkStart w:id="3468" w:name="_Toc169679733"/>
      <w:r w:rsidRPr="00533C32">
        <w:t>5.4.2.</w:t>
      </w:r>
      <w:r w:rsidRPr="00533C32">
        <w:rPr>
          <w:lang w:eastAsia="zh-CN"/>
        </w:rPr>
        <w:t>9A</w:t>
      </w:r>
      <w:r w:rsidRPr="00533C32">
        <w:tab/>
        <w:t>Type: UpuData</w:t>
      </w:r>
      <w:bookmarkEnd w:id="3460"/>
      <w:bookmarkEnd w:id="3461"/>
      <w:bookmarkEnd w:id="3462"/>
      <w:bookmarkEnd w:id="3463"/>
      <w:bookmarkEnd w:id="3464"/>
      <w:bookmarkEnd w:id="3465"/>
      <w:bookmarkEnd w:id="3466"/>
      <w:bookmarkEnd w:id="3467"/>
      <w:bookmarkEnd w:id="3468"/>
    </w:p>
    <w:p w14:paraId="2AD000E7" w14:textId="77777777" w:rsidR="000260B1" w:rsidRPr="00533C32" w:rsidRDefault="000260B1" w:rsidP="000260B1">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03730CB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BF5871"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B0953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58E7E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C52DA3"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7479D8"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AAA1FB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FBBB09E"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E73A0C7" w14:textId="77777777" w:rsidR="000260B1" w:rsidRPr="00533C32" w:rsidRDefault="000260B1" w:rsidP="007C64A8">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04EBBD26"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2C41FE3"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9083370" w14:textId="77777777" w:rsidR="000260B1" w:rsidRPr="009C5B90" w:rsidRDefault="000260B1" w:rsidP="007C64A8">
            <w:pPr>
              <w:pStyle w:val="TAL"/>
              <w:rPr>
                <w:lang w:val="en-US"/>
              </w:rPr>
            </w:pPr>
            <w:r w:rsidRPr="009C5B90">
              <w:rPr>
                <w:lang w:val="en-US"/>
              </w:rPr>
              <w:t>Point in time of provisioning</w:t>
            </w:r>
          </w:p>
        </w:tc>
      </w:tr>
      <w:tr w:rsidR="000260B1" w:rsidRPr="009C5B90" w14:paraId="03B3723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B8F62A9"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6C8A331" w14:textId="77777777" w:rsidR="000260B1" w:rsidRPr="00533C32" w:rsidRDefault="000260B1" w:rsidP="007C64A8">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3A2978AD"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4075193"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7D14E3F" w14:textId="77777777" w:rsidR="000260B1" w:rsidRPr="009C5B90" w:rsidRDefault="000260B1" w:rsidP="007C64A8">
            <w:pPr>
              <w:pStyle w:val="TAL"/>
              <w:rPr>
                <w:lang w:val="en-US"/>
              </w:rPr>
            </w:pPr>
            <w:r w:rsidRPr="009C5B90">
              <w:rPr>
                <w:lang w:val="en-US"/>
              </w:rPr>
              <w:t>status of the UPU data update procedure</w:t>
            </w:r>
          </w:p>
        </w:tc>
      </w:tr>
      <w:tr w:rsidR="000260B1" w:rsidRPr="009C5B90" w14:paraId="22467A3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630C18E" w14:textId="77777777" w:rsidR="000260B1" w:rsidRPr="009C5B90" w:rsidRDefault="000260B1" w:rsidP="007C64A8">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677E32CF" w14:textId="77777777" w:rsidR="000260B1" w:rsidRPr="009C5B90" w:rsidRDefault="000260B1" w:rsidP="007C64A8">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6F702150"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BBAEC67"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D0C0C74" w14:textId="77777777" w:rsidR="000260B1" w:rsidRPr="009C5B90" w:rsidRDefault="000260B1" w:rsidP="007C64A8">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0260B1" w:rsidRPr="009C5B90" w14:paraId="7A6CD26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4CC1D34" w14:textId="77777777" w:rsidR="000260B1" w:rsidRPr="009C5B90" w:rsidRDefault="000260B1" w:rsidP="007C64A8">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2588F95B" w14:textId="77777777" w:rsidR="000260B1" w:rsidRPr="00533C32" w:rsidRDefault="000260B1" w:rsidP="007C64A8">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2D2EB02" w14:textId="77777777" w:rsidR="000260B1" w:rsidRPr="009C5B90" w:rsidRDefault="000260B1" w:rsidP="007C64A8">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08E6220" w14:textId="77777777" w:rsidR="000260B1" w:rsidRPr="009C5B90" w:rsidRDefault="000260B1" w:rsidP="007C64A8">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1573A85" w14:textId="77777777" w:rsidR="000260B1" w:rsidRPr="009C5B90" w:rsidRDefault="000260B1" w:rsidP="007C64A8">
            <w:pPr>
              <w:pStyle w:val="TAL"/>
              <w:rPr>
                <w:lang w:val="en-US"/>
              </w:rPr>
            </w:pPr>
            <w:r w:rsidRPr="009C5B90">
              <w:rPr>
                <w:lang w:val="en-US"/>
              </w:rPr>
              <w:t>String containing UPU-MAC-IUE as specified in 3GPP TS 33.501 [9]. Shall be preset if UeUpdateStatus is "ACK_RECEIVED".</w:t>
            </w:r>
          </w:p>
        </w:tc>
      </w:tr>
    </w:tbl>
    <w:p w14:paraId="3BD1EF86" w14:textId="77777777" w:rsidR="000260B1" w:rsidRPr="00533C32" w:rsidRDefault="000260B1" w:rsidP="000260B1">
      <w:pPr>
        <w:rPr>
          <w:lang w:val="en-US" w:eastAsia="zh-CN"/>
        </w:rPr>
      </w:pPr>
    </w:p>
    <w:p w14:paraId="7FDEC39D" w14:textId="77777777" w:rsidR="000260B1" w:rsidRPr="00533C32" w:rsidRDefault="000260B1" w:rsidP="000260B1">
      <w:pPr>
        <w:pStyle w:val="41"/>
      </w:pPr>
      <w:bookmarkStart w:id="3469" w:name="_Toc20127166"/>
      <w:bookmarkStart w:id="3470" w:name="_Toc27589157"/>
      <w:bookmarkStart w:id="3471" w:name="_Toc36459963"/>
      <w:bookmarkStart w:id="3472" w:name="_Toc45029557"/>
      <w:bookmarkStart w:id="3473" w:name="_Toc56520844"/>
      <w:bookmarkStart w:id="3474" w:name="_Toc90587179"/>
      <w:bookmarkStart w:id="3475" w:name="_Toc106616727"/>
      <w:bookmarkStart w:id="3476" w:name="_Toc122101429"/>
      <w:bookmarkStart w:id="3477" w:name="_Toc169679734"/>
      <w:r w:rsidRPr="00533C32">
        <w:t>5.4.2.</w:t>
      </w:r>
      <w:r w:rsidRPr="00533C32">
        <w:rPr>
          <w:rFonts w:hint="eastAsia"/>
          <w:lang w:eastAsia="zh-CN"/>
        </w:rPr>
        <w:t>9B</w:t>
      </w:r>
      <w:r w:rsidRPr="00533C32">
        <w:tab/>
        <w:t>Type: NssaiAckData</w:t>
      </w:r>
      <w:bookmarkEnd w:id="3469"/>
      <w:bookmarkEnd w:id="3470"/>
      <w:bookmarkEnd w:id="3471"/>
      <w:bookmarkEnd w:id="3472"/>
      <w:bookmarkEnd w:id="3473"/>
      <w:bookmarkEnd w:id="3474"/>
      <w:bookmarkEnd w:id="3475"/>
      <w:bookmarkEnd w:id="3476"/>
      <w:bookmarkEnd w:id="3477"/>
    </w:p>
    <w:p w14:paraId="2003595F" w14:textId="77777777" w:rsidR="000260B1" w:rsidRPr="00533C32" w:rsidRDefault="000260B1" w:rsidP="000260B1">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937F1D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84463"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B4709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51316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E0BAFF"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72912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A58FE0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246A3EB"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B0B5924" w14:textId="77777777" w:rsidR="000260B1" w:rsidRPr="00533C32" w:rsidRDefault="000260B1" w:rsidP="007C64A8">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D67B40F"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E739891"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3B0A28F" w14:textId="77777777" w:rsidR="000260B1" w:rsidRPr="009C5B90" w:rsidRDefault="000260B1" w:rsidP="007C64A8">
            <w:pPr>
              <w:pStyle w:val="TAL"/>
              <w:rPr>
                <w:lang w:val="en-US"/>
              </w:rPr>
            </w:pPr>
            <w:r w:rsidRPr="009C5B90">
              <w:rPr>
                <w:lang w:val="en-US"/>
              </w:rPr>
              <w:t>Point in time of provisioning</w:t>
            </w:r>
          </w:p>
        </w:tc>
      </w:tr>
      <w:tr w:rsidR="000260B1" w:rsidRPr="009C5B90" w14:paraId="6A492B0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316F1BF"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1244E8A2" w14:textId="77777777" w:rsidR="000260B1" w:rsidRPr="00533C32" w:rsidRDefault="000260B1" w:rsidP="007C64A8">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789D43D3"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43FDF9A"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171EACA" w14:textId="77777777" w:rsidR="000260B1" w:rsidRPr="009C5B90" w:rsidRDefault="000260B1" w:rsidP="007C64A8">
            <w:pPr>
              <w:pStyle w:val="TAL"/>
              <w:rPr>
                <w:lang w:val="en-US"/>
              </w:rPr>
            </w:pPr>
            <w:r w:rsidRPr="009C5B90">
              <w:rPr>
                <w:lang w:val="en-US"/>
              </w:rPr>
              <w:t>status of the Nssai update procedure</w:t>
            </w:r>
          </w:p>
        </w:tc>
      </w:tr>
    </w:tbl>
    <w:p w14:paraId="1404E871" w14:textId="77777777" w:rsidR="000260B1" w:rsidRPr="00533C32" w:rsidRDefault="000260B1" w:rsidP="000260B1">
      <w:pPr>
        <w:rPr>
          <w:lang w:eastAsia="zh-CN"/>
        </w:rPr>
      </w:pPr>
    </w:p>
    <w:p w14:paraId="1B55E74F" w14:textId="77777777" w:rsidR="000260B1" w:rsidRPr="00533C32" w:rsidRDefault="000260B1" w:rsidP="000260B1">
      <w:pPr>
        <w:pStyle w:val="41"/>
      </w:pPr>
      <w:bookmarkStart w:id="3478" w:name="_Toc20127167"/>
      <w:bookmarkStart w:id="3479" w:name="_Toc27589158"/>
      <w:bookmarkStart w:id="3480" w:name="_Toc36459964"/>
      <w:bookmarkStart w:id="3481" w:name="_Toc45029558"/>
      <w:bookmarkStart w:id="3482" w:name="_Toc56520845"/>
      <w:bookmarkStart w:id="3483" w:name="_Toc90587180"/>
      <w:bookmarkStart w:id="3484" w:name="_Toc106616728"/>
      <w:bookmarkStart w:id="3485" w:name="_Toc122101430"/>
      <w:bookmarkStart w:id="3486" w:name="_Toc169679735"/>
      <w:r w:rsidRPr="00533C32">
        <w:t>5.4.2.</w:t>
      </w:r>
      <w:r w:rsidRPr="00533C32">
        <w:rPr>
          <w:rFonts w:hint="eastAsia"/>
          <w:lang w:eastAsia="zh-CN"/>
        </w:rPr>
        <w:t>9C</w:t>
      </w:r>
      <w:r w:rsidRPr="00533C32">
        <w:tab/>
        <w:t>Type: CagAckData</w:t>
      </w:r>
      <w:bookmarkEnd w:id="3478"/>
      <w:bookmarkEnd w:id="3479"/>
      <w:bookmarkEnd w:id="3480"/>
      <w:bookmarkEnd w:id="3481"/>
      <w:bookmarkEnd w:id="3482"/>
      <w:bookmarkEnd w:id="3483"/>
      <w:bookmarkEnd w:id="3484"/>
      <w:bookmarkEnd w:id="3485"/>
      <w:bookmarkEnd w:id="3486"/>
    </w:p>
    <w:p w14:paraId="49977447" w14:textId="77777777" w:rsidR="000260B1" w:rsidRPr="00533C32" w:rsidRDefault="000260B1" w:rsidP="000260B1">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23A07C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549292"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87CF8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30EB0C"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B5FB0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6B58C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847FCF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7499205"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C73A828" w14:textId="77777777" w:rsidR="000260B1" w:rsidRPr="00533C32" w:rsidRDefault="000260B1" w:rsidP="007C64A8">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C06ADF1"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4BE539"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5A57A0B" w14:textId="77777777" w:rsidR="000260B1" w:rsidRPr="009C5B90" w:rsidRDefault="000260B1" w:rsidP="007C64A8">
            <w:pPr>
              <w:pStyle w:val="TAL"/>
              <w:rPr>
                <w:lang w:val="en-US"/>
              </w:rPr>
            </w:pPr>
            <w:r w:rsidRPr="009C5B90">
              <w:rPr>
                <w:lang w:val="en-US"/>
              </w:rPr>
              <w:t>Point in time of provisioning</w:t>
            </w:r>
          </w:p>
        </w:tc>
      </w:tr>
      <w:tr w:rsidR="000260B1" w:rsidRPr="009C5B90" w14:paraId="7899020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CC18600"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173E6CCB" w14:textId="77777777" w:rsidR="000260B1" w:rsidRPr="00533C32" w:rsidRDefault="000260B1" w:rsidP="007C64A8">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50E06377"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B549D27"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1DC19B" w14:textId="77777777" w:rsidR="000260B1" w:rsidRPr="009C5B90" w:rsidRDefault="000260B1" w:rsidP="007C64A8">
            <w:pPr>
              <w:pStyle w:val="TAL"/>
              <w:rPr>
                <w:lang w:val="en-US"/>
              </w:rPr>
            </w:pPr>
            <w:r w:rsidRPr="009C5B90">
              <w:rPr>
                <w:lang w:val="en-US"/>
              </w:rPr>
              <w:t>status of the Cag update procedure</w:t>
            </w:r>
          </w:p>
        </w:tc>
      </w:tr>
    </w:tbl>
    <w:p w14:paraId="20EF41D3" w14:textId="77777777" w:rsidR="000260B1" w:rsidRPr="00072181" w:rsidRDefault="000260B1" w:rsidP="000260B1">
      <w:pPr>
        <w:rPr>
          <w:lang w:eastAsia="zh-CN"/>
        </w:rPr>
      </w:pPr>
    </w:p>
    <w:p w14:paraId="15BD048F" w14:textId="77777777" w:rsidR="000260B1" w:rsidRPr="00DE5E23" w:rsidRDefault="000260B1" w:rsidP="000260B1">
      <w:pPr>
        <w:pStyle w:val="41"/>
        <w:rPr>
          <w:lang w:val="fi-FI" w:eastAsia="zh-CN"/>
        </w:rPr>
      </w:pPr>
      <w:bookmarkStart w:id="3487" w:name="_Toc20127168"/>
      <w:bookmarkStart w:id="3488" w:name="_Toc27589159"/>
      <w:bookmarkStart w:id="3489" w:name="_Toc36459965"/>
      <w:bookmarkStart w:id="3490" w:name="_Toc45029559"/>
      <w:bookmarkStart w:id="3491" w:name="_Toc56520846"/>
      <w:bookmarkStart w:id="3492" w:name="_Toc90587181"/>
      <w:bookmarkStart w:id="3493" w:name="_Toc106616729"/>
      <w:bookmarkStart w:id="3494" w:name="_Toc122101431"/>
      <w:bookmarkStart w:id="3495" w:name="_Toc169679736"/>
      <w:r w:rsidRPr="00DE5E23">
        <w:rPr>
          <w:lang w:val="fi-FI"/>
        </w:rPr>
        <w:t>5.4.2.</w:t>
      </w:r>
      <w:r w:rsidRPr="00DE5E23">
        <w:rPr>
          <w:lang w:val="fi-FI" w:eastAsia="zh-CN"/>
        </w:rPr>
        <w:t>10</w:t>
      </w:r>
      <w:r w:rsidRPr="00DE5E23">
        <w:rPr>
          <w:lang w:val="fi-FI"/>
        </w:rPr>
        <w:tab/>
      </w:r>
      <w:r w:rsidRPr="00DE5E23">
        <w:rPr>
          <w:lang w:val="fi-FI" w:eastAsia="zh-CN"/>
        </w:rPr>
        <w:t>Void</w:t>
      </w:r>
      <w:bookmarkEnd w:id="3487"/>
      <w:bookmarkEnd w:id="3488"/>
      <w:bookmarkEnd w:id="3489"/>
      <w:bookmarkEnd w:id="3490"/>
      <w:bookmarkEnd w:id="3491"/>
      <w:bookmarkEnd w:id="3492"/>
      <w:bookmarkEnd w:id="3493"/>
      <w:bookmarkEnd w:id="3494"/>
      <w:bookmarkEnd w:id="3495"/>
    </w:p>
    <w:p w14:paraId="0F64B1AD" w14:textId="77777777" w:rsidR="000260B1" w:rsidRPr="00DE5E23" w:rsidRDefault="000260B1" w:rsidP="000260B1">
      <w:pPr>
        <w:rPr>
          <w:lang w:val="fi-FI"/>
        </w:rPr>
      </w:pPr>
    </w:p>
    <w:p w14:paraId="2500F784" w14:textId="77777777" w:rsidR="000260B1" w:rsidRPr="00DE5E23" w:rsidRDefault="000260B1" w:rsidP="000260B1">
      <w:pPr>
        <w:pStyle w:val="41"/>
        <w:rPr>
          <w:lang w:val="fi-FI" w:eastAsia="zh-CN"/>
        </w:rPr>
      </w:pPr>
      <w:bookmarkStart w:id="3496" w:name="_Toc20127169"/>
      <w:bookmarkStart w:id="3497" w:name="_Toc27589160"/>
      <w:bookmarkStart w:id="3498" w:name="_Toc36459966"/>
      <w:bookmarkStart w:id="3499" w:name="_Toc45029560"/>
      <w:bookmarkStart w:id="3500" w:name="_Toc56520847"/>
      <w:bookmarkStart w:id="3501" w:name="_Toc90587182"/>
      <w:bookmarkStart w:id="3502" w:name="_Toc106616730"/>
      <w:bookmarkStart w:id="3503" w:name="_Toc122101432"/>
      <w:bookmarkStart w:id="3504" w:name="_Toc169679737"/>
      <w:r w:rsidRPr="00DE5E23">
        <w:rPr>
          <w:lang w:val="fi-FI"/>
        </w:rPr>
        <w:t>5.4.2.</w:t>
      </w:r>
      <w:r w:rsidRPr="00DE5E23">
        <w:rPr>
          <w:lang w:val="fi-FI" w:eastAsia="zh-CN"/>
        </w:rPr>
        <w:t>11</w:t>
      </w:r>
      <w:r w:rsidRPr="00DE5E23">
        <w:rPr>
          <w:lang w:val="fi-FI"/>
        </w:rPr>
        <w:tab/>
      </w:r>
      <w:r w:rsidRPr="00DE5E23">
        <w:rPr>
          <w:lang w:val="fi-FI" w:eastAsia="zh-CN"/>
        </w:rPr>
        <w:t>Void</w:t>
      </w:r>
      <w:bookmarkEnd w:id="3496"/>
      <w:bookmarkEnd w:id="3497"/>
      <w:bookmarkEnd w:id="3498"/>
      <w:bookmarkEnd w:id="3499"/>
      <w:bookmarkEnd w:id="3500"/>
      <w:bookmarkEnd w:id="3501"/>
      <w:bookmarkEnd w:id="3502"/>
      <w:bookmarkEnd w:id="3503"/>
      <w:bookmarkEnd w:id="3504"/>
    </w:p>
    <w:p w14:paraId="3124493D" w14:textId="77777777" w:rsidR="000260B1" w:rsidRPr="00DE5E23" w:rsidRDefault="000260B1" w:rsidP="000260B1">
      <w:pPr>
        <w:pStyle w:val="41"/>
        <w:rPr>
          <w:lang w:val="fi-FI" w:eastAsia="zh-CN"/>
        </w:rPr>
      </w:pPr>
      <w:bookmarkStart w:id="3505" w:name="_Toc20127170"/>
      <w:bookmarkStart w:id="3506" w:name="_Toc27589161"/>
      <w:bookmarkStart w:id="3507" w:name="_Toc36459967"/>
      <w:bookmarkStart w:id="3508" w:name="_Toc45029561"/>
      <w:bookmarkStart w:id="3509" w:name="_Toc56520848"/>
      <w:bookmarkStart w:id="3510" w:name="_Toc90587183"/>
      <w:bookmarkStart w:id="3511" w:name="_Toc106616731"/>
      <w:bookmarkStart w:id="3512" w:name="_Toc122101433"/>
      <w:bookmarkStart w:id="3513" w:name="_Toc169679738"/>
      <w:r w:rsidRPr="00DE5E23">
        <w:rPr>
          <w:lang w:val="fi-FI"/>
        </w:rPr>
        <w:t>5.4.2.</w:t>
      </w:r>
      <w:r w:rsidRPr="00DE5E23">
        <w:rPr>
          <w:lang w:val="fi-FI" w:eastAsia="zh-CN"/>
        </w:rPr>
        <w:t>12</w:t>
      </w:r>
      <w:r w:rsidRPr="00DE5E23">
        <w:rPr>
          <w:lang w:val="fi-FI"/>
        </w:rPr>
        <w:tab/>
      </w:r>
      <w:r w:rsidRPr="00DE5E23">
        <w:rPr>
          <w:lang w:val="fi-FI" w:eastAsia="zh-CN"/>
        </w:rPr>
        <w:t>Void</w:t>
      </w:r>
      <w:bookmarkEnd w:id="3505"/>
      <w:bookmarkEnd w:id="3506"/>
      <w:bookmarkEnd w:id="3507"/>
      <w:bookmarkEnd w:id="3508"/>
      <w:bookmarkEnd w:id="3509"/>
      <w:bookmarkEnd w:id="3510"/>
      <w:bookmarkEnd w:id="3511"/>
      <w:bookmarkEnd w:id="3512"/>
      <w:bookmarkEnd w:id="3513"/>
    </w:p>
    <w:p w14:paraId="581A6B2C" w14:textId="77777777" w:rsidR="000260B1" w:rsidRPr="00DE5E23" w:rsidRDefault="000260B1" w:rsidP="000260B1">
      <w:pPr>
        <w:rPr>
          <w:lang w:val="fi-FI"/>
        </w:rPr>
      </w:pPr>
    </w:p>
    <w:p w14:paraId="088E51CD" w14:textId="77777777" w:rsidR="000260B1" w:rsidRPr="00DE5E23" w:rsidRDefault="000260B1" w:rsidP="000260B1">
      <w:pPr>
        <w:rPr>
          <w:lang w:val="fi-FI"/>
        </w:rPr>
      </w:pPr>
    </w:p>
    <w:p w14:paraId="56E4DEA4" w14:textId="77777777" w:rsidR="000260B1" w:rsidRPr="00DE5E23" w:rsidRDefault="000260B1" w:rsidP="000260B1">
      <w:pPr>
        <w:pStyle w:val="41"/>
        <w:rPr>
          <w:lang w:val="fi-FI" w:eastAsia="zh-CN"/>
        </w:rPr>
      </w:pPr>
      <w:bookmarkStart w:id="3514" w:name="_Toc20127171"/>
      <w:bookmarkStart w:id="3515" w:name="_Toc27589162"/>
      <w:bookmarkStart w:id="3516" w:name="_Toc36459968"/>
      <w:bookmarkStart w:id="3517" w:name="_Toc45029562"/>
      <w:bookmarkStart w:id="3518" w:name="_Toc56520849"/>
      <w:bookmarkStart w:id="3519" w:name="_Toc90587184"/>
      <w:bookmarkStart w:id="3520" w:name="_Toc106616732"/>
      <w:bookmarkStart w:id="3521" w:name="_Toc122101434"/>
      <w:bookmarkStart w:id="3522" w:name="_Toc169679739"/>
      <w:r w:rsidRPr="00DE5E23">
        <w:rPr>
          <w:lang w:val="fi-FI"/>
        </w:rPr>
        <w:t>5.4.2.</w:t>
      </w:r>
      <w:r w:rsidRPr="00DE5E23">
        <w:rPr>
          <w:lang w:val="fi-FI" w:eastAsia="zh-CN"/>
        </w:rPr>
        <w:t>13</w:t>
      </w:r>
      <w:r w:rsidRPr="00DE5E23">
        <w:rPr>
          <w:lang w:val="fi-FI"/>
        </w:rPr>
        <w:tab/>
      </w:r>
      <w:r w:rsidRPr="00DE5E23">
        <w:rPr>
          <w:lang w:val="fi-FI" w:eastAsia="zh-CN"/>
        </w:rPr>
        <w:t>Void</w:t>
      </w:r>
      <w:bookmarkEnd w:id="3514"/>
      <w:bookmarkEnd w:id="3515"/>
      <w:bookmarkEnd w:id="3516"/>
      <w:bookmarkEnd w:id="3517"/>
      <w:bookmarkEnd w:id="3518"/>
      <w:bookmarkEnd w:id="3519"/>
      <w:bookmarkEnd w:id="3520"/>
      <w:bookmarkEnd w:id="3521"/>
      <w:bookmarkEnd w:id="3522"/>
    </w:p>
    <w:p w14:paraId="253E2A1F" w14:textId="77777777" w:rsidR="000260B1" w:rsidRPr="00DE5E23" w:rsidRDefault="000260B1" w:rsidP="000260B1">
      <w:pPr>
        <w:rPr>
          <w:lang w:val="fi-FI"/>
        </w:rPr>
      </w:pPr>
    </w:p>
    <w:p w14:paraId="5CE2BA5B" w14:textId="77777777" w:rsidR="000260B1" w:rsidRPr="00DE5E23" w:rsidRDefault="000260B1" w:rsidP="000260B1">
      <w:pPr>
        <w:pStyle w:val="41"/>
        <w:rPr>
          <w:lang w:val="fi-FI"/>
        </w:rPr>
      </w:pPr>
      <w:bookmarkStart w:id="3523" w:name="_Toc20127172"/>
      <w:bookmarkStart w:id="3524" w:name="_Toc27589163"/>
      <w:bookmarkStart w:id="3525" w:name="_Toc36459969"/>
      <w:bookmarkStart w:id="3526" w:name="_Toc45029563"/>
      <w:bookmarkStart w:id="3527" w:name="_Toc56520850"/>
      <w:bookmarkStart w:id="3528" w:name="_Toc90587185"/>
      <w:bookmarkStart w:id="3529" w:name="_Toc106616733"/>
      <w:bookmarkStart w:id="3530" w:name="_Toc122101435"/>
      <w:bookmarkStart w:id="3531" w:name="_Toc169679740"/>
      <w:r w:rsidRPr="00DE5E23">
        <w:rPr>
          <w:lang w:val="fi-FI"/>
        </w:rPr>
        <w:t>5.4.2.</w:t>
      </w:r>
      <w:r w:rsidRPr="00DE5E23">
        <w:rPr>
          <w:lang w:val="fi-FI" w:eastAsia="zh-CN"/>
        </w:rPr>
        <w:t>14</w:t>
      </w:r>
      <w:r w:rsidRPr="00DE5E23">
        <w:rPr>
          <w:lang w:val="fi-FI"/>
        </w:rPr>
        <w:tab/>
      </w:r>
      <w:r w:rsidRPr="00DE5E23">
        <w:rPr>
          <w:lang w:val="fi-FI" w:eastAsia="zh-CN"/>
        </w:rPr>
        <w:t>Void</w:t>
      </w:r>
      <w:bookmarkEnd w:id="3523"/>
      <w:bookmarkEnd w:id="3524"/>
      <w:bookmarkEnd w:id="3525"/>
      <w:bookmarkEnd w:id="3526"/>
      <w:bookmarkEnd w:id="3527"/>
      <w:bookmarkEnd w:id="3528"/>
      <w:bookmarkEnd w:id="3529"/>
      <w:bookmarkEnd w:id="3530"/>
      <w:bookmarkEnd w:id="3531"/>
    </w:p>
    <w:p w14:paraId="01141FC3" w14:textId="77777777" w:rsidR="000260B1" w:rsidRPr="00DE5E23" w:rsidRDefault="000260B1" w:rsidP="000260B1">
      <w:pPr>
        <w:rPr>
          <w:lang w:val="fi-FI"/>
        </w:rPr>
      </w:pPr>
    </w:p>
    <w:p w14:paraId="7C132220" w14:textId="77777777" w:rsidR="000260B1" w:rsidRPr="00DE5E23" w:rsidRDefault="000260B1" w:rsidP="000260B1">
      <w:pPr>
        <w:pStyle w:val="41"/>
        <w:rPr>
          <w:lang w:val="fi-FI" w:eastAsia="zh-CN"/>
        </w:rPr>
      </w:pPr>
      <w:bookmarkStart w:id="3532" w:name="_Toc20127173"/>
      <w:bookmarkStart w:id="3533" w:name="_Toc27589164"/>
      <w:bookmarkStart w:id="3534" w:name="_Toc36459970"/>
      <w:bookmarkStart w:id="3535" w:name="_Toc45029564"/>
      <w:bookmarkStart w:id="3536" w:name="_Toc56520851"/>
      <w:bookmarkStart w:id="3537" w:name="_Toc90587186"/>
      <w:bookmarkStart w:id="3538" w:name="_Toc106616734"/>
      <w:bookmarkStart w:id="3539" w:name="_Toc122101436"/>
      <w:bookmarkStart w:id="3540" w:name="_Toc169679741"/>
      <w:r w:rsidRPr="00DE5E23">
        <w:rPr>
          <w:lang w:val="fi-FI"/>
        </w:rPr>
        <w:t>5.4.2.</w:t>
      </w:r>
      <w:r w:rsidRPr="00DE5E23">
        <w:rPr>
          <w:lang w:val="fi-FI" w:eastAsia="zh-CN"/>
        </w:rPr>
        <w:t>15</w:t>
      </w:r>
      <w:r w:rsidRPr="00DE5E23">
        <w:rPr>
          <w:lang w:val="fi-FI"/>
        </w:rPr>
        <w:tab/>
      </w:r>
      <w:r w:rsidRPr="00DE5E23">
        <w:rPr>
          <w:lang w:val="fi-FI" w:eastAsia="zh-CN"/>
        </w:rPr>
        <w:t>Void</w:t>
      </w:r>
      <w:bookmarkEnd w:id="3532"/>
      <w:bookmarkEnd w:id="3533"/>
      <w:bookmarkEnd w:id="3534"/>
      <w:bookmarkEnd w:id="3535"/>
      <w:bookmarkEnd w:id="3536"/>
      <w:bookmarkEnd w:id="3537"/>
      <w:bookmarkEnd w:id="3538"/>
      <w:bookmarkEnd w:id="3539"/>
      <w:bookmarkEnd w:id="3540"/>
    </w:p>
    <w:p w14:paraId="05111EDD" w14:textId="77777777" w:rsidR="000260B1" w:rsidRPr="00DE5E23" w:rsidRDefault="000260B1" w:rsidP="000260B1">
      <w:pPr>
        <w:rPr>
          <w:lang w:val="fi-FI"/>
        </w:rPr>
      </w:pPr>
    </w:p>
    <w:p w14:paraId="7CD9BF40" w14:textId="77777777" w:rsidR="000260B1" w:rsidRPr="00533C32" w:rsidRDefault="000260B1" w:rsidP="000260B1">
      <w:pPr>
        <w:pStyle w:val="41"/>
      </w:pPr>
      <w:bookmarkStart w:id="3541" w:name="_Toc20127174"/>
      <w:bookmarkStart w:id="3542" w:name="_Toc27589165"/>
      <w:bookmarkStart w:id="3543" w:name="_Toc36459971"/>
      <w:bookmarkStart w:id="3544" w:name="_Toc45029565"/>
      <w:bookmarkStart w:id="3545" w:name="_Toc56520852"/>
      <w:bookmarkStart w:id="3546" w:name="_Toc90587187"/>
      <w:bookmarkStart w:id="3547" w:name="_Toc106616735"/>
      <w:bookmarkStart w:id="3548" w:name="_Toc122101437"/>
      <w:bookmarkStart w:id="3549" w:name="_Toc169679742"/>
      <w:r w:rsidRPr="00533C32">
        <w:t>5.4.2.</w:t>
      </w:r>
      <w:r w:rsidRPr="00533C32">
        <w:rPr>
          <w:lang w:eastAsia="zh-CN"/>
        </w:rPr>
        <w:t>16</w:t>
      </w:r>
      <w:r w:rsidRPr="00533C32">
        <w:tab/>
      </w:r>
      <w:r w:rsidRPr="00533C32">
        <w:rPr>
          <w:lang w:eastAsia="zh-CN"/>
        </w:rPr>
        <w:t>Void</w:t>
      </w:r>
      <w:bookmarkEnd w:id="3541"/>
      <w:bookmarkEnd w:id="3542"/>
      <w:bookmarkEnd w:id="3543"/>
      <w:bookmarkEnd w:id="3544"/>
      <w:bookmarkEnd w:id="3545"/>
      <w:bookmarkEnd w:id="3546"/>
      <w:bookmarkEnd w:id="3547"/>
      <w:bookmarkEnd w:id="3548"/>
      <w:bookmarkEnd w:id="3549"/>
    </w:p>
    <w:p w14:paraId="488AF894" w14:textId="77777777" w:rsidR="000260B1" w:rsidRPr="00533C32" w:rsidRDefault="000260B1" w:rsidP="000260B1">
      <w:pPr>
        <w:rPr>
          <w:lang w:val="en-US"/>
        </w:rPr>
      </w:pPr>
    </w:p>
    <w:p w14:paraId="166F2933" w14:textId="77777777" w:rsidR="000260B1" w:rsidRPr="00533C32" w:rsidRDefault="000260B1" w:rsidP="000260B1">
      <w:pPr>
        <w:pStyle w:val="41"/>
        <w:rPr>
          <w:lang w:eastAsia="zh-CN"/>
        </w:rPr>
      </w:pPr>
      <w:bookmarkStart w:id="3550" w:name="_Toc20127175"/>
      <w:bookmarkStart w:id="3551" w:name="_Toc27589166"/>
      <w:bookmarkStart w:id="3552" w:name="_Toc36459972"/>
      <w:bookmarkStart w:id="3553" w:name="_Toc45029566"/>
      <w:bookmarkStart w:id="3554" w:name="_Toc56520853"/>
      <w:bookmarkStart w:id="3555" w:name="_Toc90587188"/>
      <w:bookmarkStart w:id="3556" w:name="_Toc106616736"/>
      <w:bookmarkStart w:id="3557" w:name="_Toc122101438"/>
      <w:bookmarkStart w:id="3558" w:name="_Toc169679743"/>
      <w:r w:rsidRPr="00533C32">
        <w:t>5.4.2.</w:t>
      </w:r>
      <w:r w:rsidRPr="00533C32">
        <w:rPr>
          <w:lang w:eastAsia="zh-CN"/>
        </w:rPr>
        <w:t>17</w:t>
      </w:r>
      <w:r w:rsidRPr="00533C32">
        <w:tab/>
      </w:r>
      <w:r w:rsidRPr="00533C32">
        <w:rPr>
          <w:lang w:eastAsia="zh-CN"/>
        </w:rPr>
        <w:t>Void</w:t>
      </w:r>
      <w:bookmarkEnd w:id="3550"/>
      <w:bookmarkEnd w:id="3551"/>
      <w:bookmarkEnd w:id="3552"/>
      <w:bookmarkEnd w:id="3553"/>
      <w:bookmarkEnd w:id="3554"/>
      <w:bookmarkEnd w:id="3555"/>
      <w:bookmarkEnd w:id="3556"/>
      <w:bookmarkEnd w:id="3557"/>
      <w:bookmarkEnd w:id="3558"/>
    </w:p>
    <w:p w14:paraId="418C3E6D" w14:textId="77777777" w:rsidR="000260B1" w:rsidRPr="00533C32" w:rsidRDefault="000260B1" w:rsidP="000260B1"/>
    <w:p w14:paraId="3C43BE94" w14:textId="77777777" w:rsidR="000260B1" w:rsidRPr="00533C32" w:rsidRDefault="000260B1" w:rsidP="000260B1">
      <w:pPr>
        <w:pStyle w:val="41"/>
        <w:rPr>
          <w:lang w:eastAsia="zh-CN"/>
        </w:rPr>
      </w:pPr>
      <w:bookmarkStart w:id="3559" w:name="_Toc20127176"/>
      <w:bookmarkStart w:id="3560" w:name="_Toc27589167"/>
      <w:bookmarkStart w:id="3561" w:name="_Toc36459973"/>
      <w:bookmarkStart w:id="3562" w:name="_Toc45029567"/>
      <w:bookmarkStart w:id="3563" w:name="_Toc56520854"/>
      <w:bookmarkStart w:id="3564" w:name="_Toc90587189"/>
      <w:bookmarkStart w:id="3565" w:name="_Toc106616737"/>
      <w:bookmarkStart w:id="3566" w:name="_Toc122101439"/>
      <w:bookmarkStart w:id="3567" w:name="_Toc169679744"/>
      <w:r w:rsidRPr="00533C32">
        <w:t>5.4.2.</w:t>
      </w:r>
      <w:r w:rsidRPr="00533C32">
        <w:rPr>
          <w:lang w:eastAsia="zh-CN"/>
        </w:rPr>
        <w:t>18</w:t>
      </w:r>
      <w:r w:rsidRPr="00533C32">
        <w:tab/>
      </w:r>
      <w:r w:rsidRPr="00533C32">
        <w:rPr>
          <w:lang w:eastAsia="zh-CN"/>
        </w:rPr>
        <w:t>Void</w:t>
      </w:r>
      <w:bookmarkEnd w:id="3559"/>
      <w:bookmarkEnd w:id="3560"/>
      <w:bookmarkEnd w:id="3561"/>
      <w:bookmarkEnd w:id="3562"/>
      <w:bookmarkEnd w:id="3563"/>
      <w:bookmarkEnd w:id="3564"/>
      <w:bookmarkEnd w:id="3565"/>
      <w:bookmarkEnd w:id="3566"/>
      <w:bookmarkEnd w:id="3567"/>
    </w:p>
    <w:p w14:paraId="0DF30B96" w14:textId="77777777" w:rsidR="000260B1" w:rsidRPr="00533C32" w:rsidRDefault="000260B1" w:rsidP="000260B1">
      <w:pPr>
        <w:rPr>
          <w:lang w:eastAsia="zh-CN"/>
        </w:rPr>
      </w:pPr>
    </w:p>
    <w:p w14:paraId="40102879" w14:textId="77777777" w:rsidR="000260B1" w:rsidRPr="00533C32" w:rsidRDefault="000260B1" w:rsidP="000260B1">
      <w:pPr>
        <w:pStyle w:val="41"/>
      </w:pPr>
      <w:bookmarkStart w:id="3568" w:name="_Toc20127177"/>
      <w:bookmarkStart w:id="3569" w:name="_Toc27589168"/>
      <w:bookmarkStart w:id="3570" w:name="_Toc36459974"/>
      <w:bookmarkStart w:id="3571" w:name="_Toc45029568"/>
      <w:bookmarkStart w:id="3572" w:name="_Toc56520855"/>
      <w:bookmarkStart w:id="3573" w:name="_Toc90587190"/>
      <w:bookmarkStart w:id="3574" w:name="_Toc106616738"/>
      <w:bookmarkStart w:id="3575" w:name="_Toc122101440"/>
      <w:bookmarkStart w:id="3576" w:name="_Toc169679745"/>
      <w:r w:rsidRPr="00533C32">
        <w:t>5.4.2.</w:t>
      </w:r>
      <w:r w:rsidRPr="00533C32">
        <w:rPr>
          <w:lang w:val="de-DE" w:eastAsia="zh-CN"/>
        </w:rPr>
        <w:t>19</w:t>
      </w:r>
      <w:r w:rsidRPr="00533C32">
        <w:tab/>
        <w:t xml:space="preserve">Type: </w:t>
      </w:r>
      <w:r w:rsidRPr="00533C32">
        <w:rPr>
          <w:lang w:val="de-DE"/>
        </w:rPr>
        <w:t>AmfSubscriptionInfo</w:t>
      </w:r>
      <w:bookmarkEnd w:id="3568"/>
      <w:bookmarkEnd w:id="3569"/>
      <w:bookmarkEnd w:id="3570"/>
      <w:bookmarkEnd w:id="3571"/>
      <w:bookmarkEnd w:id="3572"/>
      <w:bookmarkEnd w:id="3573"/>
      <w:bookmarkEnd w:id="3574"/>
      <w:bookmarkEnd w:id="3575"/>
      <w:bookmarkEnd w:id="3576"/>
    </w:p>
    <w:p w14:paraId="46ED7F86" w14:textId="77777777" w:rsidR="000260B1" w:rsidRPr="00533C32" w:rsidRDefault="000260B1" w:rsidP="000260B1">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577DE5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422228"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25104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E530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F40837"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EBE333"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3D9EF0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29A7086" w14:textId="77777777" w:rsidR="000260B1" w:rsidRPr="009C5B90" w:rsidRDefault="000260B1" w:rsidP="007C64A8">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09DB9D40" w14:textId="77777777" w:rsidR="000260B1" w:rsidRPr="009C5B90" w:rsidRDefault="000260B1" w:rsidP="007C64A8">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92C4830"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DA2C29"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6DCE8C0" w14:textId="77777777" w:rsidR="000260B1" w:rsidRPr="009C5B90" w:rsidRDefault="000260B1" w:rsidP="007C64A8">
            <w:pPr>
              <w:pStyle w:val="TAL"/>
              <w:rPr>
                <w:rFonts w:cs="Arial"/>
                <w:szCs w:val="18"/>
                <w:lang w:val="en-US"/>
              </w:rPr>
            </w:pPr>
            <w:r w:rsidRPr="009C5B90">
              <w:rPr>
                <w:lang w:val="en-US"/>
              </w:rPr>
              <w:t>InstanceId of the AMF to which the subscription was sent</w:t>
            </w:r>
          </w:p>
        </w:tc>
      </w:tr>
      <w:tr w:rsidR="000260B1" w:rsidRPr="009C5B90" w14:paraId="76BEBC4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AB2F0B9" w14:textId="77777777" w:rsidR="000260B1" w:rsidRPr="009C5B90" w:rsidRDefault="000260B1" w:rsidP="007C64A8">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3DC9D09C"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254BDA1"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FB6B82"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3581F89" w14:textId="77777777" w:rsidR="000260B1" w:rsidRPr="009C5B90" w:rsidRDefault="000260B1" w:rsidP="007C64A8">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0260B1" w:rsidRPr="009C5B90" w14:paraId="2F91C9E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E49C178" w14:textId="77777777" w:rsidR="000260B1" w:rsidRPr="009C5B90" w:rsidRDefault="000260B1" w:rsidP="007C64A8">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E8FCBC5"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D8920B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0B96973"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40F0724" w14:textId="77777777" w:rsidR="000260B1" w:rsidRPr="009C5B90" w:rsidRDefault="000260B1" w:rsidP="007C64A8">
            <w:pPr>
              <w:pStyle w:val="TAL"/>
              <w:rPr>
                <w:lang w:val="en-US"/>
              </w:rPr>
            </w:pPr>
            <w:r w:rsidRPr="009C5B90">
              <w:rPr>
                <w:lang w:val="en-US"/>
              </w:rPr>
              <w:t>The Correlation Id allocated by the UDM and sent to the AMF for correlation of subscriptionId-change-notifications</w:t>
            </w:r>
          </w:p>
        </w:tc>
      </w:tr>
      <w:tr w:rsidR="000260B1" w:rsidRPr="009C5B90" w14:paraId="3553C3E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6FC1983" w14:textId="77777777" w:rsidR="000260B1" w:rsidRPr="009C5B90" w:rsidRDefault="000260B1" w:rsidP="007C64A8">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106B619A" w14:textId="77777777" w:rsidR="000260B1" w:rsidRPr="009C5B90" w:rsidRDefault="000260B1" w:rsidP="007C64A8">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028C0E77"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13A393"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6772F05" w14:textId="77777777" w:rsidR="000260B1" w:rsidRPr="009C5B90" w:rsidRDefault="000260B1" w:rsidP="007C64A8">
            <w:pPr>
              <w:pStyle w:val="TAL"/>
              <w:rPr>
                <w:lang w:val="en-US"/>
              </w:rPr>
            </w:pPr>
            <w:r w:rsidRPr="009C5B90">
              <w:rPr>
                <w:rFonts w:cs="Arial"/>
                <w:szCs w:val="18"/>
              </w:rPr>
              <w:t>This IE if present may contain e.g. the headers sent/received by the UDM during AMF Event Exposure subscription.</w:t>
            </w:r>
          </w:p>
        </w:tc>
      </w:tr>
    </w:tbl>
    <w:p w14:paraId="698E929C" w14:textId="77777777" w:rsidR="000260B1" w:rsidRPr="00533C32" w:rsidRDefault="000260B1" w:rsidP="000260B1">
      <w:pPr>
        <w:rPr>
          <w:lang w:eastAsia="zh-CN"/>
        </w:rPr>
      </w:pPr>
    </w:p>
    <w:p w14:paraId="1D9B5EE3" w14:textId="77777777" w:rsidR="000260B1" w:rsidRPr="00533C32" w:rsidRDefault="000260B1" w:rsidP="000260B1">
      <w:pPr>
        <w:pStyle w:val="41"/>
      </w:pPr>
      <w:bookmarkStart w:id="3577" w:name="_Toc20127178"/>
      <w:bookmarkStart w:id="3578" w:name="_Toc27589169"/>
      <w:bookmarkStart w:id="3579" w:name="_Toc36459975"/>
      <w:bookmarkStart w:id="3580" w:name="_Toc45029569"/>
      <w:bookmarkStart w:id="3581" w:name="_Toc56520856"/>
      <w:bookmarkStart w:id="3582" w:name="_Toc90587191"/>
      <w:bookmarkStart w:id="3583" w:name="_Toc106616739"/>
      <w:bookmarkStart w:id="3584" w:name="_Toc122101441"/>
      <w:bookmarkStart w:id="3585" w:name="_Toc169679746"/>
      <w:r w:rsidRPr="00442797">
        <w:t>5.4.2.20</w:t>
      </w:r>
      <w:r w:rsidRPr="00442797">
        <w:tab/>
        <w:t>Type: EeProfileData</w:t>
      </w:r>
      <w:bookmarkEnd w:id="3577"/>
      <w:bookmarkEnd w:id="3578"/>
      <w:bookmarkEnd w:id="3579"/>
      <w:bookmarkEnd w:id="3580"/>
      <w:bookmarkEnd w:id="3581"/>
      <w:bookmarkEnd w:id="3582"/>
      <w:bookmarkEnd w:id="3583"/>
      <w:bookmarkEnd w:id="3584"/>
      <w:bookmarkEnd w:id="3585"/>
    </w:p>
    <w:p w14:paraId="6C93F9BD" w14:textId="77777777" w:rsidR="000260B1" w:rsidRPr="00533C32" w:rsidRDefault="000260B1" w:rsidP="000260B1">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A82B55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E0A83F"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A3319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B2F46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56FF3E"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8AAFAF"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39D24D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3730897" w14:textId="77777777" w:rsidR="000260B1" w:rsidRPr="009C5B90" w:rsidRDefault="000260B1" w:rsidP="007C64A8">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1F1D8816" w14:textId="77777777" w:rsidR="000260B1" w:rsidRPr="009C5B90" w:rsidRDefault="000260B1" w:rsidP="007C64A8">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AFA77F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5D89BD1"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61DE6209" w14:textId="77777777" w:rsidR="000260B1" w:rsidRPr="009C5B90" w:rsidRDefault="000260B1" w:rsidP="007C64A8">
            <w:pPr>
              <w:pStyle w:val="TAL"/>
              <w:rPr>
                <w:lang w:val="en-US"/>
              </w:rPr>
            </w:pPr>
            <w:r w:rsidRPr="009C5B90">
              <w:rPr>
                <w:lang w:val="en-US"/>
              </w:rPr>
              <w:t>List of the event types that are restricted (if any) for the UE.</w:t>
            </w:r>
          </w:p>
          <w:p w14:paraId="2B63ED8E" w14:textId="77777777" w:rsidR="000260B1" w:rsidRPr="009C5B90" w:rsidRDefault="000260B1" w:rsidP="007C64A8">
            <w:pPr>
              <w:pStyle w:val="TAL"/>
              <w:rPr>
                <w:rFonts w:cs="Arial"/>
                <w:szCs w:val="18"/>
                <w:lang w:val="en-US"/>
              </w:rPr>
            </w:pPr>
            <w:r w:rsidRPr="009C5B90">
              <w:rPr>
                <w:lang w:val="en-US"/>
              </w:rPr>
              <w:t>The absence of this IE indicates that all event types are authorized for the UE.</w:t>
            </w:r>
          </w:p>
        </w:tc>
      </w:tr>
      <w:tr w:rsidR="000260B1" w:rsidRPr="009C5B90" w14:paraId="34EF206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E9B5E84" w14:textId="77777777" w:rsidR="000260B1" w:rsidRPr="009C5B90" w:rsidRDefault="000260B1" w:rsidP="007C64A8">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85C4F3"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BE14D5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D60926A"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CDDD2DD" w14:textId="77777777" w:rsidR="000260B1" w:rsidRPr="009C5B90" w:rsidRDefault="000260B1" w:rsidP="007C64A8">
            <w:pPr>
              <w:pStyle w:val="TAL"/>
              <w:rPr>
                <w:lang w:val="en-US"/>
              </w:rPr>
            </w:pPr>
          </w:p>
        </w:tc>
      </w:tr>
      <w:tr w:rsidR="000260B1" w:rsidRPr="009C5B90" w14:paraId="33B0EC8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4BB117E" w14:textId="77777777" w:rsidR="000260B1" w:rsidRPr="009C5B90" w:rsidRDefault="000260B1" w:rsidP="007C64A8">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79AF534" w14:textId="77777777" w:rsidR="000260B1" w:rsidRPr="009C5B90" w:rsidRDefault="000260B1" w:rsidP="007C64A8">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7EBD8AF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88996C6" w14:textId="77777777" w:rsidR="000260B1" w:rsidRPr="009C5B90" w:rsidRDefault="000260B1" w:rsidP="007C64A8">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616A10CE" w14:textId="67D9E617" w:rsidR="000260B1" w:rsidRPr="009C5B90" w:rsidRDefault="000260B1" w:rsidP="007C64A8">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3D1397BC" w14:textId="77777777" w:rsidR="000260B1" w:rsidRPr="009C5B90" w:rsidRDefault="000260B1" w:rsidP="007C64A8">
            <w:pPr>
              <w:pStyle w:val="TAL"/>
              <w:rPr>
                <w:lang w:val="en-US"/>
              </w:rPr>
            </w:pPr>
            <w:r w:rsidRPr="009C5B90">
              <w:rPr>
                <w:lang w:val="en-US"/>
              </w:rPr>
              <w:t>The absence of this IE indicates that monitoring by any MTC provider is allowed for any non restricted event type.</w:t>
            </w:r>
          </w:p>
        </w:tc>
      </w:tr>
      <w:tr w:rsidR="000260B1" w:rsidRPr="009C5B90" w14:paraId="5E868C4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56EB9BB" w14:textId="77777777" w:rsidR="000260B1" w:rsidRPr="009C5B90" w:rsidRDefault="000260B1" w:rsidP="007C64A8">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23D807BD"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1AD981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BB1115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2F3D031" w14:textId="77777777" w:rsidR="000260B1" w:rsidRPr="009C5B90" w:rsidRDefault="000260B1" w:rsidP="007C64A8">
            <w:pPr>
              <w:pStyle w:val="TAL"/>
              <w:rPr>
                <w:lang w:val="en-US"/>
              </w:rPr>
            </w:pPr>
            <w:r w:rsidRPr="009C5B90">
              <w:rPr>
                <w:lang w:val="en-US"/>
              </w:rPr>
              <w:t>If set to True, indicates that interworking with EPC is restricted. Set to False or not present means that the UE is not restriceted in the EPC.</w:t>
            </w:r>
          </w:p>
        </w:tc>
      </w:tr>
      <w:tr w:rsidR="000260B1" w:rsidRPr="009C5B90" w14:paraId="19B43BE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AC0DE54" w14:textId="77777777" w:rsidR="000260B1" w:rsidRPr="009C5B90" w:rsidRDefault="000260B1" w:rsidP="007C64A8">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041E3F7F"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7768BB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DB5F4C"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FE3C2B3" w14:textId="77777777" w:rsidR="000260B1" w:rsidRPr="009C5B90" w:rsidRDefault="000260B1" w:rsidP="007C64A8">
            <w:pPr>
              <w:pStyle w:val="TAL"/>
              <w:rPr>
                <w:lang w:val="en-US"/>
              </w:rPr>
            </w:pPr>
            <w:r w:rsidRPr="009C5B90">
              <w:rPr>
                <w:lang w:val="en-US"/>
              </w:rPr>
              <w:t>This IE contains the IMSI of the UE and should be present if the iwkEpcRestricted attribute is not set to True.</w:t>
            </w:r>
          </w:p>
          <w:p w14:paraId="4FB10992" w14:textId="77777777" w:rsidR="000260B1" w:rsidRPr="009C5B90" w:rsidRDefault="000260B1" w:rsidP="007C64A8">
            <w:pPr>
              <w:pStyle w:val="TAL"/>
              <w:rPr>
                <w:lang w:val="en-US"/>
              </w:rPr>
            </w:pPr>
          </w:p>
          <w:p w14:paraId="55C8F6E3" w14:textId="77777777" w:rsidR="000260B1" w:rsidRPr="009C5B90" w:rsidRDefault="000260B1" w:rsidP="007C64A8">
            <w:pPr>
              <w:pStyle w:val="TAL"/>
              <w:rPr>
                <w:lang w:val="en-US"/>
              </w:rPr>
            </w:pPr>
            <w:r w:rsidRPr="009C5B90">
              <w:rPr>
                <w:rFonts w:cs="Arial"/>
                <w:szCs w:val="18"/>
              </w:rPr>
              <w:t>pattern: "^[0-9]{5,15}$"</w:t>
            </w:r>
          </w:p>
        </w:tc>
      </w:tr>
      <w:tr w:rsidR="000260B1" w:rsidRPr="009C5B90" w14:paraId="22D3D4D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26BEEA8" w14:textId="77777777" w:rsidR="000260B1" w:rsidRPr="009C5B90" w:rsidRDefault="000260B1" w:rsidP="007C64A8">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71AF6AA9" w14:textId="77777777" w:rsidR="000260B1" w:rsidRPr="009C5B90" w:rsidRDefault="000260B1" w:rsidP="007C64A8">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19BC81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58B79D"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688A2A0" w14:textId="77777777" w:rsidR="000260B1" w:rsidRPr="009C5B90" w:rsidRDefault="000260B1" w:rsidP="007C64A8">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39999AB" w14:textId="77777777" w:rsidR="000260B1" w:rsidRPr="00533C32" w:rsidRDefault="000260B1" w:rsidP="000260B1">
      <w:pPr>
        <w:rPr>
          <w:lang w:val="en-US" w:eastAsia="zh-CN"/>
        </w:rPr>
      </w:pPr>
    </w:p>
    <w:p w14:paraId="26A9133C" w14:textId="77777777" w:rsidR="000260B1" w:rsidRPr="00533C32" w:rsidRDefault="000260B1" w:rsidP="000260B1">
      <w:pPr>
        <w:pStyle w:val="41"/>
      </w:pPr>
      <w:bookmarkStart w:id="3586" w:name="_Toc20127179"/>
      <w:bookmarkStart w:id="3587" w:name="_Toc27589170"/>
      <w:bookmarkStart w:id="3588" w:name="_Toc36459976"/>
      <w:bookmarkStart w:id="3589" w:name="_Toc45029570"/>
      <w:bookmarkStart w:id="3590" w:name="_Toc56520857"/>
      <w:bookmarkStart w:id="3591" w:name="_Toc90587192"/>
      <w:bookmarkStart w:id="3592" w:name="_Toc106616740"/>
      <w:bookmarkStart w:id="3593" w:name="_Toc122101442"/>
      <w:bookmarkStart w:id="3594" w:name="_Toc169679747"/>
      <w:r w:rsidRPr="00533C32">
        <w:t>5.4.2.</w:t>
      </w:r>
      <w:r w:rsidRPr="00533C32">
        <w:rPr>
          <w:lang w:eastAsia="zh-CN"/>
        </w:rPr>
        <w:t>21</w:t>
      </w:r>
      <w:r w:rsidRPr="00533C32">
        <w:tab/>
      </w:r>
      <w:r w:rsidRPr="00533C32">
        <w:rPr>
          <w:lang w:eastAsia="zh-CN"/>
        </w:rPr>
        <w:t>Void</w:t>
      </w:r>
      <w:bookmarkEnd w:id="3586"/>
      <w:bookmarkEnd w:id="3587"/>
      <w:bookmarkEnd w:id="3588"/>
      <w:bookmarkEnd w:id="3589"/>
      <w:bookmarkEnd w:id="3590"/>
      <w:bookmarkEnd w:id="3591"/>
      <w:bookmarkEnd w:id="3592"/>
      <w:bookmarkEnd w:id="3593"/>
      <w:bookmarkEnd w:id="3594"/>
    </w:p>
    <w:p w14:paraId="3F539DAB" w14:textId="77777777" w:rsidR="000260B1" w:rsidRPr="00533C32" w:rsidRDefault="000260B1" w:rsidP="000260B1">
      <w:pPr>
        <w:rPr>
          <w:lang w:eastAsia="zh-CN"/>
        </w:rPr>
      </w:pPr>
    </w:p>
    <w:p w14:paraId="05D47DCB" w14:textId="77777777" w:rsidR="000260B1" w:rsidRPr="00533C32" w:rsidRDefault="000260B1" w:rsidP="000260B1">
      <w:pPr>
        <w:pStyle w:val="41"/>
      </w:pPr>
      <w:bookmarkStart w:id="3595" w:name="_Toc20127180"/>
      <w:bookmarkStart w:id="3596" w:name="_Toc27589171"/>
      <w:bookmarkStart w:id="3597" w:name="_Toc36459977"/>
      <w:bookmarkStart w:id="3598" w:name="_Toc45029571"/>
      <w:bookmarkStart w:id="3599" w:name="_Toc56520858"/>
      <w:bookmarkStart w:id="3600" w:name="_Toc90587193"/>
      <w:bookmarkStart w:id="3601" w:name="_Toc106616741"/>
      <w:bookmarkStart w:id="3602" w:name="_Toc122101443"/>
      <w:bookmarkStart w:id="3603" w:name="_Toc169679748"/>
      <w:r w:rsidRPr="00533C32">
        <w:t>5.4.2.22</w:t>
      </w:r>
      <w:r w:rsidRPr="00533C32">
        <w:tab/>
        <w:t>Type: ContextDataSets</w:t>
      </w:r>
      <w:bookmarkEnd w:id="3595"/>
      <w:bookmarkEnd w:id="3596"/>
      <w:bookmarkEnd w:id="3597"/>
      <w:bookmarkEnd w:id="3598"/>
      <w:bookmarkEnd w:id="3599"/>
      <w:bookmarkEnd w:id="3600"/>
      <w:bookmarkEnd w:id="3601"/>
      <w:bookmarkEnd w:id="3602"/>
      <w:bookmarkEnd w:id="3603"/>
    </w:p>
    <w:p w14:paraId="43EA91F6" w14:textId="77777777" w:rsidR="000260B1" w:rsidRPr="00533C32" w:rsidRDefault="000260B1" w:rsidP="000260B1">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260B1" w:rsidRPr="009C5B90" w14:paraId="0E8F39E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EE7392" w14:textId="77777777" w:rsidR="000260B1" w:rsidRPr="009C5B90" w:rsidRDefault="000260B1" w:rsidP="007C64A8">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ED45C6B" w14:textId="77777777" w:rsidR="000260B1" w:rsidRPr="009C5B90" w:rsidRDefault="000260B1" w:rsidP="007C64A8">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3EA2714"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E9D234" w14:textId="77777777" w:rsidR="000260B1" w:rsidRPr="009C5B90" w:rsidRDefault="000260B1" w:rsidP="007C64A8">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D31E79C"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0D634C0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7ACC116" w14:textId="77777777" w:rsidR="000260B1" w:rsidRPr="009C5B90" w:rsidRDefault="000260B1" w:rsidP="007C64A8">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297839FE" w14:textId="77777777" w:rsidR="000260B1" w:rsidRPr="009C5B90" w:rsidRDefault="000260B1" w:rsidP="007C64A8">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0455865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0E7803"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61EF9D6" w14:textId="77777777" w:rsidR="000260B1" w:rsidRPr="009C5B90" w:rsidRDefault="000260B1" w:rsidP="007C64A8">
            <w:pPr>
              <w:pStyle w:val="TAL"/>
              <w:rPr>
                <w:rFonts w:cs="Arial"/>
                <w:szCs w:val="18"/>
                <w:lang w:val="en-US"/>
              </w:rPr>
            </w:pPr>
            <w:r w:rsidRPr="009C5B90">
              <w:rPr>
                <w:rFonts w:cs="Arial"/>
                <w:szCs w:val="18"/>
                <w:lang w:val="en-US"/>
              </w:rPr>
              <w:t>AMF 3GPP Access registration</w:t>
            </w:r>
          </w:p>
        </w:tc>
      </w:tr>
      <w:tr w:rsidR="000260B1" w:rsidRPr="009C5B90" w14:paraId="6633DC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569693D" w14:textId="77777777" w:rsidR="000260B1" w:rsidRPr="009C5B90" w:rsidRDefault="000260B1" w:rsidP="007C64A8">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7F70CD2" w14:textId="77777777" w:rsidR="000260B1" w:rsidRPr="009C5B90" w:rsidRDefault="000260B1" w:rsidP="007C64A8">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4BB3AEF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74B983D"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A1C2E95" w14:textId="77777777" w:rsidR="000260B1" w:rsidRPr="009C5B90" w:rsidRDefault="000260B1" w:rsidP="007C64A8">
            <w:pPr>
              <w:pStyle w:val="TAL"/>
              <w:rPr>
                <w:rFonts w:cs="Arial"/>
                <w:szCs w:val="18"/>
                <w:lang w:val="en-US"/>
              </w:rPr>
            </w:pPr>
            <w:r w:rsidRPr="009C5B90">
              <w:rPr>
                <w:rFonts w:cs="Arial"/>
                <w:szCs w:val="18"/>
                <w:lang w:val="en-US"/>
              </w:rPr>
              <w:t>AMF Non 3GPP Access registration</w:t>
            </w:r>
          </w:p>
        </w:tc>
      </w:tr>
      <w:tr w:rsidR="000260B1" w:rsidRPr="009C5B90" w14:paraId="4F270C3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E9DFFB2" w14:textId="77777777" w:rsidR="000260B1" w:rsidRPr="009C5B90" w:rsidRDefault="000260B1" w:rsidP="007C64A8">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3E674587" w14:textId="77777777" w:rsidR="000260B1" w:rsidRPr="009C5B90" w:rsidRDefault="000260B1" w:rsidP="007C64A8">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1AE31B3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598F324" w14:textId="77777777" w:rsidR="000260B1" w:rsidRPr="009C5B90" w:rsidRDefault="000260B1" w:rsidP="007C64A8">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7B468D9" w14:textId="77777777" w:rsidR="000260B1" w:rsidRPr="009C5B90" w:rsidRDefault="000260B1" w:rsidP="007C64A8">
            <w:pPr>
              <w:pStyle w:val="TAL"/>
              <w:rPr>
                <w:rFonts w:cs="Arial"/>
                <w:szCs w:val="18"/>
                <w:lang w:val="en-US"/>
              </w:rPr>
            </w:pPr>
            <w:r w:rsidRPr="009C5B90">
              <w:rPr>
                <w:rFonts w:cs="Arial"/>
                <w:szCs w:val="18"/>
                <w:lang w:val="en-US"/>
              </w:rPr>
              <w:t>SDM-Subscriptions</w:t>
            </w:r>
          </w:p>
        </w:tc>
      </w:tr>
      <w:tr w:rsidR="000260B1" w:rsidRPr="009C5B90" w14:paraId="25D0988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80CB3CF" w14:textId="77777777" w:rsidR="000260B1" w:rsidRPr="009C5B90" w:rsidRDefault="000260B1" w:rsidP="007C64A8">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A5AE285" w14:textId="77777777" w:rsidR="000260B1" w:rsidRPr="009C5B90" w:rsidRDefault="000260B1" w:rsidP="007C64A8">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5BB0C56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7911BDE" w14:textId="77777777" w:rsidR="000260B1" w:rsidRPr="009C5B90" w:rsidRDefault="000260B1" w:rsidP="007C64A8">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4E6D045" w14:textId="77777777" w:rsidR="000260B1" w:rsidRPr="009C5B90" w:rsidRDefault="000260B1" w:rsidP="007C64A8">
            <w:pPr>
              <w:pStyle w:val="TAL"/>
              <w:rPr>
                <w:rFonts w:cs="Arial"/>
                <w:szCs w:val="18"/>
                <w:lang w:val="en-US"/>
              </w:rPr>
            </w:pPr>
            <w:r w:rsidRPr="009C5B90">
              <w:rPr>
                <w:rFonts w:cs="Arial"/>
                <w:szCs w:val="18"/>
                <w:lang w:val="en-US"/>
              </w:rPr>
              <w:t>Event Exposure Subscriptions</w:t>
            </w:r>
          </w:p>
        </w:tc>
      </w:tr>
      <w:tr w:rsidR="000260B1" w:rsidRPr="009C5B90" w14:paraId="5C10358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E77FBA9" w14:textId="77777777" w:rsidR="000260B1" w:rsidRPr="009C5B90" w:rsidRDefault="000260B1" w:rsidP="007C64A8">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BFE57F6" w14:textId="77777777" w:rsidR="000260B1" w:rsidRPr="009C5B90" w:rsidRDefault="000260B1" w:rsidP="007C64A8">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178162D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9B04A"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ACED16" w14:textId="77777777" w:rsidR="000260B1" w:rsidRPr="009C5B90" w:rsidRDefault="000260B1" w:rsidP="007C64A8">
            <w:pPr>
              <w:pStyle w:val="TAL"/>
              <w:rPr>
                <w:rFonts w:cs="Arial"/>
                <w:szCs w:val="18"/>
                <w:lang w:val="en-US"/>
              </w:rPr>
            </w:pPr>
            <w:r w:rsidRPr="009C5B90">
              <w:rPr>
                <w:rFonts w:cs="Arial"/>
                <w:szCs w:val="18"/>
                <w:lang w:val="en-US"/>
              </w:rPr>
              <w:t>SMSF 3GPP Access registration</w:t>
            </w:r>
          </w:p>
        </w:tc>
      </w:tr>
      <w:tr w:rsidR="000260B1" w:rsidRPr="009C5B90" w14:paraId="225E867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4E2D316" w14:textId="77777777" w:rsidR="000260B1" w:rsidRPr="009C5B90" w:rsidRDefault="000260B1" w:rsidP="007C64A8">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3CC8D8AC" w14:textId="77777777" w:rsidR="000260B1" w:rsidRPr="009C5B90" w:rsidRDefault="000260B1" w:rsidP="007C64A8">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002D04B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A19DBB5"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D0E8DB1" w14:textId="77777777" w:rsidR="000260B1" w:rsidRPr="009C5B90" w:rsidRDefault="000260B1" w:rsidP="007C64A8">
            <w:pPr>
              <w:pStyle w:val="TAL"/>
              <w:rPr>
                <w:rFonts w:cs="Arial"/>
                <w:szCs w:val="18"/>
                <w:lang w:val="en-US"/>
              </w:rPr>
            </w:pPr>
            <w:r w:rsidRPr="009C5B90">
              <w:rPr>
                <w:rFonts w:cs="Arial"/>
                <w:szCs w:val="18"/>
                <w:lang w:val="en-US"/>
              </w:rPr>
              <w:t>SMSF Non 3GPP Access registration</w:t>
            </w:r>
          </w:p>
        </w:tc>
      </w:tr>
      <w:tr w:rsidR="000260B1" w:rsidRPr="009C5B90" w14:paraId="6C02564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F5A0BF4" w14:textId="77777777" w:rsidR="000260B1" w:rsidRPr="009C5B90" w:rsidRDefault="000260B1" w:rsidP="007C64A8">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C895F5D" w14:textId="77777777" w:rsidR="000260B1" w:rsidRPr="009C5B90" w:rsidRDefault="000260B1" w:rsidP="007C64A8">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1D1C56D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33B5635" w14:textId="77777777" w:rsidR="000260B1" w:rsidRPr="009C5B90" w:rsidRDefault="000260B1" w:rsidP="007C64A8">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766717A0" w14:textId="77777777" w:rsidR="000260B1" w:rsidRPr="009C5B90" w:rsidRDefault="000260B1" w:rsidP="007C64A8">
            <w:pPr>
              <w:pStyle w:val="TAL"/>
              <w:rPr>
                <w:rFonts w:cs="Arial"/>
                <w:szCs w:val="18"/>
                <w:lang w:val="en-US"/>
              </w:rPr>
            </w:pPr>
            <w:r w:rsidRPr="009C5B90">
              <w:rPr>
                <w:lang w:val="en-US"/>
              </w:rPr>
              <w:t>This attribute contain the Subscription Data Subscriptions (subs-to-notify) associated with the Notification.</w:t>
            </w:r>
          </w:p>
        </w:tc>
      </w:tr>
      <w:tr w:rsidR="000260B1" w:rsidRPr="009C5B90" w14:paraId="28B436D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0B5A782" w14:textId="77777777" w:rsidR="000260B1" w:rsidRPr="009C5B90" w:rsidRDefault="000260B1" w:rsidP="007C64A8">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43E7F07B" w14:textId="77777777" w:rsidR="000260B1" w:rsidRPr="009C5B90" w:rsidRDefault="000260B1" w:rsidP="007C64A8">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340178C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7821DF7"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5C459C2" w14:textId="77777777" w:rsidR="000260B1" w:rsidRPr="009C5B90" w:rsidRDefault="000260B1" w:rsidP="007C64A8">
            <w:pPr>
              <w:pStyle w:val="TAL"/>
              <w:rPr>
                <w:lang w:val="en-US"/>
              </w:rPr>
            </w:pPr>
            <w:r w:rsidRPr="009C5B90">
              <w:rPr>
                <w:lang w:val="en-US"/>
              </w:rPr>
              <w:t>SMF Registrations</w:t>
            </w:r>
          </w:p>
        </w:tc>
      </w:tr>
      <w:tr w:rsidR="000260B1" w:rsidRPr="009C5B90" w14:paraId="463B23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4A82435" w14:textId="77777777" w:rsidR="000260B1" w:rsidRPr="009C5B90" w:rsidRDefault="000260B1" w:rsidP="007C64A8">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6181B9C7" w14:textId="77777777" w:rsidR="000260B1" w:rsidRPr="009C5B90" w:rsidRDefault="000260B1" w:rsidP="007C64A8">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48C0EDC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F712B"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555217" w14:textId="77777777" w:rsidR="000260B1" w:rsidRPr="009C5B90" w:rsidRDefault="000260B1" w:rsidP="007C64A8">
            <w:pPr>
              <w:pStyle w:val="TAL"/>
              <w:rPr>
                <w:lang w:val="en-US"/>
              </w:rPr>
            </w:pPr>
            <w:r w:rsidRPr="009C5B90">
              <w:rPr>
                <w:lang w:val="en-US"/>
              </w:rPr>
              <w:t>IP-SM-GW Registration</w:t>
            </w:r>
          </w:p>
        </w:tc>
      </w:tr>
      <w:tr w:rsidR="000260B1" w:rsidRPr="009C5B90" w14:paraId="7E086E9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5CEF6D0" w14:textId="77777777" w:rsidR="000260B1" w:rsidRPr="009C5B90" w:rsidRDefault="000260B1" w:rsidP="007C64A8">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4FDF84AB" w14:textId="77777777" w:rsidR="000260B1" w:rsidRPr="009C5B90" w:rsidRDefault="000260B1" w:rsidP="007C64A8">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CF17EAB" w14:textId="77777777" w:rsidR="000260B1" w:rsidRPr="009C5B90"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954B33" w14:textId="77777777" w:rsidR="000260B1" w:rsidRPr="009C5B90"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572BEA3" w14:textId="77777777" w:rsidR="000260B1" w:rsidRPr="009C5B90" w:rsidRDefault="000260B1" w:rsidP="007C64A8">
            <w:pPr>
              <w:pStyle w:val="TAL"/>
              <w:rPr>
                <w:lang w:val="en-US"/>
              </w:rPr>
            </w:pPr>
            <w:r>
              <w:rPr>
                <w:lang w:val="en-US"/>
              </w:rPr>
              <w:t>Roaming Information</w:t>
            </w:r>
          </w:p>
        </w:tc>
      </w:tr>
      <w:tr w:rsidR="000260B1" w:rsidRPr="009C5B90" w14:paraId="5B15E28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488A9D2" w14:textId="77777777" w:rsidR="000260B1" w:rsidRPr="009C5B90" w:rsidRDefault="000260B1" w:rsidP="007C64A8">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29E7B209" w14:textId="77777777" w:rsidR="000260B1" w:rsidRPr="009C5B90" w:rsidRDefault="000260B1" w:rsidP="007C64A8">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8A5C774" w14:textId="77777777" w:rsidR="000260B1" w:rsidRPr="009C5B90"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AE19238" w14:textId="77777777" w:rsidR="000260B1" w:rsidRPr="009C5B90"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AB34975" w14:textId="77777777" w:rsidR="000260B1" w:rsidRPr="009C5B90" w:rsidRDefault="000260B1" w:rsidP="007C64A8">
            <w:pPr>
              <w:pStyle w:val="TAL"/>
              <w:rPr>
                <w:lang w:val="en-US"/>
              </w:rPr>
            </w:pPr>
            <w:r>
              <w:rPr>
                <w:lang w:val="en-US"/>
              </w:rPr>
              <w:t>PEI Information</w:t>
            </w:r>
          </w:p>
        </w:tc>
      </w:tr>
    </w:tbl>
    <w:p w14:paraId="71A0F4EA" w14:textId="77777777" w:rsidR="000260B1" w:rsidRPr="00533C32" w:rsidRDefault="000260B1" w:rsidP="000260B1">
      <w:pPr>
        <w:rPr>
          <w:lang w:eastAsia="zh-CN"/>
        </w:rPr>
      </w:pPr>
    </w:p>
    <w:p w14:paraId="46E0AFF7" w14:textId="77777777" w:rsidR="000260B1" w:rsidRPr="00533C32" w:rsidRDefault="000260B1" w:rsidP="000260B1">
      <w:pPr>
        <w:pStyle w:val="41"/>
      </w:pPr>
      <w:bookmarkStart w:id="3604" w:name="_Toc20127181"/>
      <w:bookmarkStart w:id="3605" w:name="_Toc27589172"/>
      <w:bookmarkStart w:id="3606" w:name="_Toc36459978"/>
      <w:bookmarkStart w:id="3607" w:name="_Toc45029572"/>
      <w:bookmarkStart w:id="3608" w:name="_Toc56520859"/>
      <w:bookmarkStart w:id="3609" w:name="_Toc90587194"/>
      <w:bookmarkStart w:id="3610" w:name="_Toc106616742"/>
      <w:bookmarkStart w:id="3611" w:name="_Toc122101444"/>
      <w:bookmarkStart w:id="3612" w:name="_Toc169679749"/>
      <w:r w:rsidRPr="00442797">
        <w:t>5.4.2.23</w:t>
      </w:r>
      <w:r w:rsidRPr="00442797">
        <w:tab/>
        <w:t>Type: SequenceNumber</w:t>
      </w:r>
      <w:bookmarkEnd w:id="3604"/>
      <w:bookmarkEnd w:id="3605"/>
      <w:bookmarkEnd w:id="3606"/>
      <w:bookmarkEnd w:id="3607"/>
      <w:bookmarkEnd w:id="3608"/>
      <w:bookmarkEnd w:id="3609"/>
      <w:bookmarkEnd w:id="3610"/>
      <w:bookmarkEnd w:id="3611"/>
      <w:bookmarkEnd w:id="3612"/>
    </w:p>
    <w:p w14:paraId="34CB736B" w14:textId="77777777" w:rsidR="000260B1" w:rsidRPr="00715B28" w:rsidRDefault="000260B1" w:rsidP="000260B1">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B683C5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179DCB"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0D71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C2663B"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D8CBCA"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0EBCA7"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6CD618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8DECD9D" w14:textId="77777777" w:rsidR="000260B1" w:rsidRPr="009C5B90" w:rsidRDefault="000260B1" w:rsidP="007C64A8">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0682BFE1" w14:textId="77777777" w:rsidR="000260B1" w:rsidRPr="009C5B90" w:rsidRDefault="000260B1" w:rsidP="007C64A8">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6107C4EC"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21A75B1"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C21C69D" w14:textId="77777777" w:rsidR="000260B1" w:rsidRPr="009C5B90" w:rsidRDefault="000260B1" w:rsidP="007C64A8">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0260B1" w:rsidRPr="009C5B90" w14:paraId="6B067A7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0238FD9" w14:textId="77777777" w:rsidR="000260B1" w:rsidRPr="009C5B90" w:rsidRDefault="000260B1" w:rsidP="007C64A8">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7F5251D1"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419C4E7"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BA37CB4"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9F3D45E" w14:textId="77777777" w:rsidR="000260B1" w:rsidRPr="009C5B90" w:rsidRDefault="000260B1" w:rsidP="007C64A8">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A26DEDB" w14:textId="77777777" w:rsidR="000260B1" w:rsidRPr="009C5B90" w:rsidRDefault="000260B1" w:rsidP="007C64A8">
            <w:pPr>
              <w:pStyle w:val="TAL"/>
              <w:rPr>
                <w:rFonts w:cs="Arial"/>
                <w:szCs w:val="18"/>
                <w:lang w:val="en-US"/>
              </w:rPr>
            </w:pPr>
          </w:p>
          <w:p w14:paraId="7040670D" w14:textId="77777777" w:rsidR="000260B1" w:rsidRPr="009C5B90" w:rsidRDefault="000260B1" w:rsidP="007C64A8">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71BE4259" w14:textId="77777777" w:rsidR="000260B1" w:rsidRPr="009C5B90" w:rsidRDefault="000260B1" w:rsidP="007C64A8">
            <w:pPr>
              <w:pStyle w:val="TAL"/>
              <w:rPr>
                <w:rFonts w:cs="Arial"/>
                <w:szCs w:val="18"/>
                <w:lang w:val="en-US"/>
              </w:rPr>
            </w:pPr>
          </w:p>
          <w:p w14:paraId="2B044E70" w14:textId="77777777" w:rsidR="000260B1" w:rsidRPr="009C5B90" w:rsidRDefault="000260B1" w:rsidP="007C64A8">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5F41ED23" w14:textId="77777777" w:rsidR="000260B1" w:rsidRPr="009C5B90" w:rsidRDefault="000260B1" w:rsidP="007C64A8">
            <w:pPr>
              <w:pStyle w:val="TAL"/>
              <w:rPr>
                <w:rFonts w:cs="Arial"/>
                <w:szCs w:val="18"/>
                <w:lang w:val="en-US"/>
              </w:rPr>
            </w:pPr>
          </w:p>
          <w:p w14:paraId="7F33385E" w14:textId="77777777" w:rsidR="000260B1" w:rsidRPr="009C5B90" w:rsidRDefault="000260B1" w:rsidP="007C64A8">
            <w:pPr>
              <w:pStyle w:val="TAL"/>
              <w:rPr>
                <w:rFonts w:cs="Arial"/>
                <w:szCs w:val="18"/>
                <w:lang w:val="en-US"/>
              </w:rPr>
            </w:pPr>
            <w:r w:rsidRPr="009C5B90">
              <w:rPr>
                <w:rFonts w:cs="Arial"/>
                <w:szCs w:val="18"/>
                <w:lang w:val="en-US"/>
              </w:rPr>
              <w:t>Pattern: '^[A-Fa-f0-9]{12}$'</w:t>
            </w:r>
          </w:p>
        </w:tc>
      </w:tr>
      <w:tr w:rsidR="000260B1" w:rsidRPr="009C5B90" w14:paraId="5C0268B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295EF7D" w14:textId="77777777" w:rsidR="000260B1" w:rsidRPr="009C5B90" w:rsidRDefault="000260B1" w:rsidP="007C64A8">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7D1185C4" w14:textId="77777777" w:rsidR="000260B1" w:rsidRPr="009C5B90" w:rsidRDefault="000260B1" w:rsidP="007C64A8">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2445BE0B"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2987FF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4F72FE80" w14:textId="77777777" w:rsidR="000260B1" w:rsidRPr="009C5B90" w:rsidRDefault="000260B1" w:rsidP="007C64A8">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099A5C6E" w14:textId="77777777" w:rsidR="000260B1" w:rsidRPr="009C5B90" w:rsidRDefault="000260B1" w:rsidP="007C64A8">
            <w:pPr>
              <w:pStyle w:val="TAL"/>
              <w:rPr>
                <w:lang w:val="en-US"/>
              </w:rPr>
            </w:pPr>
          </w:p>
          <w:p w14:paraId="01D898F8" w14:textId="77777777" w:rsidR="000260B1" w:rsidRPr="009C5B90" w:rsidRDefault="000260B1" w:rsidP="007C64A8">
            <w:pPr>
              <w:pStyle w:val="TAL"/>
              <w:rPr>
                <w:lang w:val="en-US"/>
              </w:rPr>
            </w:pPr>
            <w:r w:rsidRPr="009C5B90">
              <w:rPr>
                <w:lang w:val="en-US"/>
              </w:rPr>
              <w:t>The types of nodes currently defined are:</w:t>
            </w:r>
          </w:p>
          <w:p w14:paraId="6D710DA0" w14:textId="77777777" w:rsidR="000260B1" w:rsidRPr="009C5B90" w:rsidRDefault="000260B1" w:rsidP="007C64A8">
            <w:pPr>
              <w:pStyle w:val="TAL"/>
              <w:rPr>
                <w:lang w:val="en-US"/>
              </w:rPr>
            </w:pPr>
            <w:r w:rsidRPr="009C5B90">
              <w:rPr>
                <w:lang w:val="en-US"/>
              </w:rPr>
              <w:t>- "ausf"</w:t>
            </w:r>
          </w:p>
          <w:p w14:paraId="2524A16C" w14:textId="77777777" w:rsidR="000260B1" w:rsidRPr="009C5B90" w:rsidRDefault="000260B1" w:rsidP="007C64A8">
            <w:pPr>
              <w:pStyle w:val="TAL"/>
              <w:rPr>
                <w:lang w:val="en-US"/>
              </w:rPr>
            </w:pPr>
            <w:r w:rsidRPr="009C5B90">
              <w:rPr>
                <w:lang w:val="en-US"/>
              </w:rPr>
              <w:t>- "vlr"</w:t>
            </w:r>
          </w:p>
          <w:p w14:paraId="0951852E" w14:textId="77777777" w:rsidR="000260B1" w:rsidRPr="009C5B90" w:rsidRDefault="000260B1" w:rsidP="007C64A8">
            <w:pPr>
              <w:pStyle w:val="TAL"/>
              <w:rPr>
                <w:lang w:val="en-US"/>
              </w:rPr>
            </w:pPr>
            <w:r w:rsidRPr="009C5B90">
              <w:rPr>
                <w:lang w:val="en-US"/>
              </w:rPr>
              <w:t>- "sgsn"</w:t>
            </w:r>
          </w:p>
          <w:p w14:paraId="176EDA21" w14:textId="77777777" w:rsidR="000260B1" w:rsidRPr="009C5B90" w:rsidRDefault="000260B1" w:rsidP="007C64A8">
            <w:pPr>
              <w:pStyle w:val="TAL"/>
              <w:rPr>
                <w:lang w:val="en-US"/>
              </w:rPr>
            </w:pPr>
            <w:r w:rsidRPr="009C5B90">
              <w:rPr>
                <w:lang w:val="en-US"/>
              </w:rPr>
              <w:t>- "s-cscf"</w:t>
            </w:r>
          </w:p>
          <w:p w14:paraId="12B2E21B" w14:textId="77777777" w:rsidR="000260B1" w:rsidRPr="009C5B90" w:rsidRDefault="000260B1" w:rsidP="007C64A8">
            <w:pPr>
              <w:pStyle w:val="TAL"/>
              <w:rPr>
                <w:lang w:val="en-US"/>
              </w:rPr>
            </w:pPr>
            <w:r w:rsidRPr="009C5B90">
              <w:rPr>
                <w:lang w:val="en-US"/>
              </w:rPr>
              <w:t>- "bsf",</w:t>
            </w:r>
          </w:p>
          <w:p w14:paraId="7398EF89" w14:textId="77777777" w:rsidR="000260B1" w:rsidRPr="009C5B90" w:rsidRDefault="000260B1" w:rsidP="007C64A8">
            <w:pPr>
              <w:pStyle w:val="TAL"/>
              <w:rPr>
                <w:lang w:val="en-US"/>
              </w:rPr>
            </w:pPr>
            <w:r w:rsidRPr="009C5B90">
              <w:rPr>
                <w:lang w:val="en-US"/>
              </w:rPr>
              <w:t>- "gan-aaa-server"</w:t>
            </w:r>
          </w:p>
          <w:p w14:paraId="4D2A50C8" w14:textId="77777777" w:rsidR="000260B1" w:rsidRPr="009C5B90" w:rsidRDefault="000260B1" w:rsidP="007C64A8">
            <w:pPr>
              <w:pStyle w:val="TAL"/>
              <w:rPr>
                <w:lang w:val="en-US"/>
              </w:rPr>
            </w:pPr>
            <w:r w:rsidRPr="009C5B90">
              <w:rPr>
                <w:lang w:val="en-US"/>
              </w:rPr>
              <w:t>- "wlan-aaa-server"</w:t>
            </w:r>
          </w:p>
          <w:p w14:paraId="6B69E5CA" w14:textId="77777777" w:rsidR="000260B1" w:rsidRPr="009C5B90" w:rsidRDefault="000260B1" w:rsidP="007C64A8">
            <w:pPr>
              <w:pStyle w:val="TAL"/>
              <w:rPr>
                <w:lang w:val="en-US"/>
              </w:rPr>
            </w:pPr>
            <w:r w:rsidRPr="009C5B90">
              <w:rPr>
                <w:lang w:val="en-US"/>
              </w:rPr>
              <w:t>- "mme"</w:t>
            </w:r>
          </w:p>
          <w:p w14:paraId="58A16E1E" w14:textId="77777777" w:rsidR="000260B1" w:rsidRPr="009C5B90" w:rsidRDefault="000260B1" w:rsidP="007C64A8">
            <w:pPr>
              <w:pStyle w:val="TAL"/>
              <w:rPr>
                <w:lang w:val="en-US"/>
              </w:rPr>
            </w:pPr>
          </w:p>
          <w:p w14:paraId="440A58EE" w14:textId="77777777" w:rsidR="000260B1" w:rsidRPr="009C5B90" w:rsidRDefault="000260B1" w:rsidP="007C64A8">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0260B1" w:rsidRPr="009C5B90" w14:paraId="178A9F9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3792966" w14:textId="77777777" w:rsidR="000260B1" w:rsidRPr="009C5B90" w:rsidRDefault="000260B1" w:rsidP="007C64A8">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3A3608DE" w14:textId="77777777" w:rsidR="000260B1" w:rsidRPr="009C5B90" w:rsidRDefault="000260B1" w:rsidP="007C64A8">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45FF0C2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833140"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18055DB6" w14:textId="77777777" w:rsidR="000260B1" w:rsidRPr="009C5B90" w:rsidRDefault="000260B1" w:rsidP="007C64A8">
            <w:pPr>
              <w:pStyle w:val="TAL"/>
              <w:rPr>
                <w:lang w:val="en-US"/>
              </w:rPr>
            </w:pPr>
            <w:r w:rsidRPr="009C5B90">
              <w:rPr>
                <w:lang w:val="en-US"/>
              </w:rPr>
              <w:t>Number of bits of the IND part of SQN. The length of the SEQ part is, therefore, (48 - indLength) bits.</w:t>
            </w:r>
          </w:p>
          <w:p w14:paraId="20E8D374" w14:textId="77777777" w:rsidR="000260B1" w:rsidRPr="009C5B90" w:rsidRDefault="000260B1" w:rsidP="007C64A8">
            <w:pPr>
              <w:pStyle w:val="TAL"/>
              <w:rPr>
                <w:lang w:val="en-US"/>
              </w:rPr>
            </w:pPr>
          </w:p>
          <w:p w14:paraId="1F04D5CB" w14:textId="77777777" w:rsidR="000260B1" w:rsidRPr="009C5B90" w:rsidRDefault="000260B1" w:rsidP="007C64A8">
            <w:pPr>
              <w:pStyle w:val="TAL"/>
              <w:rPr>
                <w:lang w:val="en-US"/>
              </w:rPr>
            </w:pPr>
            <w:r w:rsidRPr="009C5B90">
              <w:rPr>
                <w:lang w:val="en-US"/>
              </w:rPr>
              <w:t>If not present, the default value is 5.</w:t>
            </w:r>
          </w:p>
        </w:tc>
      </w:tr>
      <w:tr w:rsidR="000260B1" w:rsidRPr="009C5B90" w14:paraId="73329DA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C1A4631" w14:textId="77777777" w:rsidR="000260B1" w:rsidRPr="009C5B90" w:rsidRDefault="000260B1" w:rsidP="007C64A8">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57039ED1" w14:textId="77777777" w:rsidR="000260B1" w:rsidRPr="009C5B90" w:rsidRDefault="000260B1" w:rsidP="007C64A8">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40F089A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DE6BD7"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DDC0792" w14:textId="77777777" w:rsidR="000260B1" w:rsidRPr="009C5B90" w:rsidRDefault="000260B1" w:rsidP="007C64A8">
            <w:pPr>
              <w:pStyle w:val="TAL"/>
              <w:rPr>
                <w:lang w:val="en-US"/>
              </w:rPr>
            </w:pPr>
            <w:r w:rsidRPr="009C5B90">
              <w:rPr>
                <w:lang w:val="en-US"/>
              </w:rPr>
              <w:t>Sign of the DIF value. It is applicable when the sqnScheme is "TIME_BASED".</w:t>
            </w:r>
          </w:p>
          <w:p w14:paraId="7D1B5E87" w14:textId="77777777" w:rsidR="000260B1" w:rsidRPr="009C5B90" w:rsidRDefault="000260B1" w:rsidP="007C64A8">
            <w:pPr>
              <w:pStyle w:val="TAL"/>
              <w:rPr>
                <w:lang w:val="en-US"/>
              </w:rPr>
            </w:pPr>
          </w:p>
          <w:p w14:paraId="1E064FDD" w14:textId="77777777" w:rsidR="000260B1" w:rsidRPr="009C5B90" w:rsidRDefault="000260B1" w:rsidP="007C64A8">
            <w:pPr>
              <w:pStyle w:val="TAL"/>
              <w:rPr>
                <w:lang w:val="en-US"/>
              </w:rPr>
            </w:pPr>
            <w:r w:rsidRPr="009C5B90">
              <w:rPr>
                <w:lang w:val="en-US"/>
              </w:rPr>
              <w:t>If not present, the default value is "NEGATIVE".</w:t>
            </w:r>
          </w:p>
        </w:tc>
      </w:tr>
    </w:tbl>
    <w:p w14:paraId="77D65393" w14:textId="77777777" w:rsidR="000260B1" w:rsidRDefault="000260B1" w:rsidP="000260B1">
      <w:pPr>
        <w:rPr>
          <w:lang w:val="en-US" w:eastAsia="zh-CN"/>
        </w:rPr>
      </w:pPr>
    </w:p>
    <w:p w14:paraId="745114D4" w14:textId="77777777" w:rsidR="000260B1" w:rsidRPr="00533C32" w:rsidRDefault="000260B1" w:rsidP="000260B1">
      <w:pPr>
        <w:pStyle w:val="41"/>
      </w:pPr>
      <w:bookmarkStart w:id="3613" w:name="_Toc45029573"/>
      <w:bookmarkStart w:id="3614" w:name="_Toc56520860"/>
      <w:bookmarkStart w:id="3615" w:name="_Toc90587195"/>
      <w:bookmarkStart w:id="3616" w:name="_Toc106616743"/>
      <w:bookmarkStart w:id="3617" w:name="_Toc122101445"/>
      <w:bookmarkStart w:id="3618" w:name="_Toc169679750"/>
      <w:r w:rsidRPr="00442797">
        <w:t>5.4.2.</w:t>
      </w:r>
      <w:r w:rsidRPr="00442797">
        <w:rPr>
          <w:rFonts w:hint="eastAsia"/>
        </w:rPr>
        <w:t>24</w:t>
      </w:r>
      <w:r w:rsidRPr="00442797">
        <w:tab/>
        <w:t>Type: MessageWaitingData</w:t>
      </w:r>
      <w:bookmarkEnd w:id="3613"/>
      <w:bookmarkEnd w:id="3614"/>
      <w:bookmarkEnd w:id="3615"/>
      <w:bookmarkEnd w:id="3616"/>
      <w:bookmarkEnd w:id="3617"/>
      <w:bookmarkEnd w:id="3618"/>
    </w:p>
    <w:p w14:paraId="6598EE8B" w14:textId="77777777" w:rsidR="000260B1" w:rsidRPr="00533C32" w:rsidRDefault="000260B1" w:rsidP="000260B1">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78E57AB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042922"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AAC0A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AD0B6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9B2E41"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6A87"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31BD6A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6A15E67" w14:textId="77777777" w:rsidR="000260B1" w:rsidRPr="009C5B90" w:rsidRDefault="000260B1" w:rsidP="007C64A8">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47AF5794" w14:textId="77777777" w:rsidR="000260B1" w:rsidRPr="009C5B90" w:rsidRDefault="000260B1" w:rsidP="007C64A8">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2CBFB18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09EC3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4B8F7D2" w14:textId="77777777" w:rsidR="000260B1" w:rsidRPr="009C5B90" w:rsidRDefault="000260B1" w:rsidP="007C64A8">
            <w:pPr>
              <w:pStyle w:val="TAL"/>
              <w:rPr>
                <w:lang w:val="en-US"/>
              </w:rPr>
            </w:pPr>
            <w:r w:rsidRPr="009C5B90">
              <w:rPr>
                <w:lang w:val="en-US"/>
              </w:rPr>
              <w:t>List of addresses of SM-Service Center entities with SMS wating to be delivered to the UE.</w:t>
            </w:r>
          </w:p>
          <w:p w14:paraId="4707D8FA" w14:textId="77777777" w:rsidR="000260B1" w:rsidRPr="009C5B90" w:rsidRDefault="000260B1" w:rsidP="007C64A8">
            <w:pPr>
              <w:pStyle w:val="TAL"/>
              <w:rPr>
                <w:lang w:val="en-US"/>
              </w:rPr>
            </w:pPr>
          </w:p>
        </w:tc>
      </w:tr>
    </w:tbl>
    <w:p w14:paraId="2E0754E2" w14:textId="77777777" w:rsidR="000260B1" w:rsidRPr="00533C32" w:rsidRDefault="000260B1" w:rsidP="000260B1">
      <w:pPr>
        <w:rPr>
          <w:lang w:val="en-US" w:eastAsia="zh-CN"/>
        </w:rPr>
      </w:pPr>
    </w:p>
    <w:p w14:paraId="6A50381E" w14:textId="77777777" w:rsidR="000260B1" w:rsidRPr="00533C32" w:rsidRDefault="000260B1" w:rsidP="000260B1">
      <w:pPr>
        <w:pStyle w:val="41"/>
      </w:pPr>
      <w:bookmarkStart w:id="3619" w:name="_Toc45029574"/>
      <w:bookmarkStart w:id="3620" w:name="_Toc56520861"/>
      <w:bookmarkStart w:id="3621" w:name="_Toc90587196"/>
      <w:bookmarkStart w:id="3622" w:name="_Toc106616744"/>
      <w:bookmarkStart w:id="3623" w:name="_Toc122101446"/>
      <w:bookmarkStart w:id="3624" w:name="_Toc169679751"/>
      <w:r w:rsidRPr="00442797">
        <w:t>5.4.2.</w:t>
      </w:r>
      <w:r w:rsidRPr="00442797">
        <w:rPr>
          <w:rFonts w:hint="eastAsia"/>
        </w:rPr>
        <w:t>25</w:t>
      </w:r>
      <w:r w:rsidRPr="00442797">
        <w:tab/>
        <w:t>Type: SmscData</w:t>
      </w:r>
      <w:bookmarkEnd w:id="3619"/>
      <w:bookmarkEnd w:id="3620"/>
      <w:bookmarkEnd w:id="3621"/>
      <w:bookmarkEnd w:id="3622"/>
      <w:bookmarkEnd w:id="3623"/>
      <w:bookmarkEnd w:id="3624"/>
    </w:p>
    <w:p w14:paraId="2285C4D2" w14:textId="77777777" w:rsidR="000260B1" w:rsidRPr="00533C32" w:rsidRDefault="000260B1" w:rsidP="000260B1">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1A1D22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DC71AD"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01B4F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84DA2"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172664"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28A72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9BEB3D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806BD6A" w14:textId="77777777" w:rsidR="000260B1" w:rsidRPr="009C5B90" w:rsidRDefault="000260B1" w:rsidP="007C64A8">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59D504C" w14:textId="77777777" w:rsidR="000260B1" w:rsidRPr="009C5B90" w:rsidRDefault="000260B1" w:rsidP="007C64A8">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7F1E1D57"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158997A"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F04B55C" w14:textId="77777777" w:rsidR="000260B1" w:rsidRPr="009C5B90" w:rsidRDefault="000260B1" w:rsidP="007C64A8">
            <w:pPr>
              <w:pStyle w:val="TAL"/>
              <w:rPr>
                <w:rFonts w:cs="Arial"/>
                <w:szCs w:val="18"/>
              </w:rPr>
            </w:pPr>
            <w:r w:rsidRPr="009C5B90">
              <w:rPr>
                <w:rFonts w:cs="Arial"/>
                <w:szCs w:val="18"/>
              </w:rPr>
              <w:t>International E.164 number of the SM-SC; it shall be present if the SM-SC supports the MAP protocol.</w:t>
            </w:r>
          </w:p>
          <w:p w14:paraId="72AE74AB" w14:textId="77777777" w:rsidR="000260B1" w:rsidRPr="009C5B90" w:rsidRDefault="000260B1" w:rsidP="007C64A8">
            <w:pPr>
              <w:pStyle w:val="TAL"/>
              <w:rPr>
                <w:lang w:val="en-US"/>
              </w:rPr>
            </w:pPr>
          </w:p>
        </w:tc>
      </w:tr>
      <w:tr w:rsidR="000260B1" w:rsidRPr="009C5B90" w14:paraId="13480A7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406125B" w14:textId="77777777" w:rsidR="000260B1" w:rsidRPr="009C5B90" w:rsidRDefault="000260B1" w:rsidP="007C64A8">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47FAD8F7" w14:textId="77777777" w:rsidR="000260B1" w:rsidRPr="009C5B90" w:rsidRDefault="000260B1" w:rsidP="007C64A8">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7D626680"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303367C"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D4E01CB" w14:textId="77777777" w:rsidR="000260B1" w:rsidRPr="009C5B90" w:rsidRDefault="000260B1" w:rsidP="007C64A8">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64A7C546" w14:textId="77777777" w:rsidR="000260B1" w:rsidRPr="009C5B90" w:rsidRDefault="000260B1" w:rsidP="007C64A8">
            <w:pPr>
              <w:pStyle w:val="TAL"/>
              <w:rPr>
                <w:rFonts w:cs="Arial"/>
                <w:szCs w:val="18"/>
                <w:lang w:val="en-US"/>
              </w:rPr>
            </w:pPr>
          </w:p>
        </w:tc>
      </w:tr>
      <w:tr w:rsidR="000260B1" w:rsidRPr="009C5B90" w14:paraId="21AC7A32" w14:textId="77777777" w:rsidTr="007C6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C535C4" w14:textId="77777777" w:rsidR="000260B1" w:rsidRPr="009C5B90" w:rsidRDefault="000260B1" w:rsidP="007C64A8">
            <w:pPr>
              <w:pStyle w:val="TAN"/>
            </w:pPr>
            <w:r w:rsidRPr="009C5B90">
              <w:t>NOTE:</w:t>
            </w:r>
            <w:r w:rsidRPr="009C5B90">
              <w:tab/>
              <w:t>At least one of the properties, smscMapAddress or smscDiameterAddress, shall be present.</w:t>
            </w:r>
          </w:p>
        </w:tc>
      </w:tr>
    </w:tbl>
    <w:p w14:paraId="70D88968" w14:textId="77777777" w:rsidR="000260B1" w:rsidRDefault="000260B1" w:rsidP="000260B1">
      <w:pPr>
        <w:rPr>
          <w:lang w:eastAsia="zh-CN"/>
        </w:rPr>
      </w:pPr>
    </w:p>
    <w:p w14:paraId="3E1C524B" w14:textId="77777777" w:rsidR="000260B1" w:rsidRDefault="000260B1" w:rsidP="000260B1">
      <w:pPr>
        <w:pStyle w:val="41"/>
      </w:pPr>
      <w:bookmarkStart w:id="3625" w:name="_Toc90587197"/>
      <w:bookmarkStart w:id="3626" w:name="_Toc106616745"/>
      <w:bookmarkStart w:id="3627" w:name="_Toc122101447"/>
      <w:bookmarkStart w:id="3628" w:name="_Toc169679752"/>
      <w:r>
        <w:t>5.4.2.26</w:t>
      </w:r>
      <w:r>
        <w:tab/>
        <w:t>Type: SmfSubscriptionInfo</w:t>
      </w:r>
      <w:bookmarkEnd w:id="3625"/>
      <w:bookmarkEnd w:id="3626"/>
      <w:bookmarkEnd w:id="3627"/>
      <w:bookmarkEnd w:id="3628"/>
    </w:p>
    <w:p w14:paraId="5F8DD64B" w14:textId="77777777" w:rsidR="000260B1" w:rsidRDefault="000260B1" w:rsidP="000260B1">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0451CD2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2ED49"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35F4E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00B3D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FC686"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6FDBD8"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6AA0EC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1382948" w14:textId="77777777" w:rsidR="000260B1" w:rsidRPr="009C5B90" w:rsidRDefault="000260B1" w:rsidP="007C64A8">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7294A05F" w14:textId="77777777" w:rsidR="000260B1" w:rsidRPr="009C5B90" w:rsidRDefault="000260B1" w:rsidP="007C64A8">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4AD947F5"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AA6E21"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14F9F97" w14:textId="77777777" w:rsidR="000260B1" w:rsidRPr="009C5B90" w:rsidRDefault="000260B1" w:rsidP="007C64A8">
            <w:pPr>
              <w:pStyle w:val="TAL"/>
              <w:rPr>
                <w:rFonts w:cs="Arial"/>
                <w:szCs w:val="18"/>
                <w:lang w:val="en-US"/>
              </w:rPr>
            </w:pPr>
            <w:r w:rsidRPr="009C5B90">
              <w:rPr>
                <w:lang w:val="en-US"/>
              </w:rPr>
              <w:t>List of SmfSubscriptionItem objects</w:t>
            </w:r>
          </w:p>
        </w:tc>
      </w:tr>
    </w:tbl>
    <w:p w14:paraId="2506384C" w14:textId="77777777" w:rsidR="000260B1" w:rsidRPr="007E6E17" w:rsidRDefault="000260B1" w:rsidP="000260B1"/>
    <w:p w14:paraId="7AAA838A" w14:textId="77777777" w:rsidR="000260B1" w:rsidRDefault="000260B1" w:rsidP="000260B1">
      <w:pPr>
        <w:pStyle w:val="41"/>
      </w:pPr>
      <w:bookmarkStart w:id="3629" w:name="_Toc90587198"/>
      <w:bookmarkStart w:id="3630" w:name="_Toc106616746"/>
      <w:bookmarkStart w:id="3631" w:name="_Toc122101448"/>
      <w:bookmarkStart w:id="3632" w:name="_Toc169679753"/>
      <w:r>
        <w:t>5.4.2.27</w:t>
      </w:r>
      <w:r>
        <w:tab/>
        <w:t xml:space="preserve">Type: </w:t>
      </w:r>
      <w:r>
        <w:rPr>
          <w:lang w:val="de-DE"/>
        </w:rPr>
        <w:t>SmfSubscriptionItem</w:t>
      </w:r>
      <w:bookmarkEnd w:id="3629"/>
      <w:bookmarkEnd w:id="3630"/>
      <w:bookmarkEnd w:id="3631"/>
      <w:bookmarkEnd w:id="3632"/>
    </w:p>
    <w:p w14:paraId="7A852D5B" w14:textId="77777777" w:rsidR="000260B1" w:rsidRDefault="000260B1" w:rsidP="000260B1">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4A7E6A4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29EF5F"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0FE5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B9CF28"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D0813"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3B92E0"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C72E45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EBFE388" w14:textId="77777777" w:rsidR="000260B1" w:rsidRPr="009C5B90" w:rsidRDefault="000260B1" w:rsidP="007C64A8">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288CC05" w14:textId="77777777" w:rsidR="000260B1" w:rsidRPr="009C5B90" w:rsidRDefault="000260B1" w:rsidP="007C64A8">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6507C025"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5632D98"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8D91E78" w14:textId="77777777" w:rsidR="000260B1" w:rsidRPr="009C5B90" w:rsidRDefault="000260B1" w:rsidP="007C64A8">
            <w:pPr>
              <w:pStyle w:val="TAL"/>
              <w:rPr>
                <w:rFonts w:cs="Arial"/>
                <w:szCs w:val="18"/>
                <w:lang w:val="en-US"/>
              </w:rPr>
            </w:pPr>
            <w:r w:rsidRPr="009C5B90">
              <w:rPr>
                <w:lang w:val="en-US"/>
              </w:rPr>
              <w:t>InstanceId of the SMF to which the subscription was sent</w:t>
            </w:r>
          </w:p>
        </w:tc>
      </w:tr>
      <w:tr w:rsidR="000260B1" w:rsidRPr="009C5B90" w14:paraId="6AA49D5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EAEDC76" w14:textId="77777777" w:rsidR="000260B1" w:rsidRPr="009C5B90" w:rsidRDefault="000260B1" w:rsidP="007C64A8">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354C6233"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E60155E"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720A4FE"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A66890E" w14:textId="77777777" w:rsidR="000260B1" w:rsidRPr="009C5B90" w:rsidRDefault="000260B1" w:rsidP="007C64A8">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0260B1" w:rsidRPr="009C5B90" w14:paraId="27B417A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8345EAE" w14:textId="77777777" w:rsidR="000260B1" w:rsidRPr="009C5B90" w:rsidRDefault="000260B1" w:rsidP="007C64A8">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1C2117C6" w14:textId="77777777" w:rsidR="000260B1" w:rsidRPr="009C5B90" w:rsidRDefault="000260B1" w:rsidP="007C64A8">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3C99C33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1E42A3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9337FA1" w14:textId="77777777" w:rsidR="000260B1" w:rsidRPr="009C5B90" w:rsidRDefault="000260B1" w:rsidP="007C64A8">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42FB7B04" w14:textId="77777777" w:rsidR="000260B1" w:rsidRPr="005D49C3" w:rsidRDefault="000260B1" w:rsidP="000260B1">
      <w:pPr>
        <w:rPr>
          <w:lang w:eastAsia="zh-CN"/>
        </w:rPr>
      </w:pPr>
    </w:p>
    <w:p w14:paraId="44AB2823" w14:textId="77777777" w:rsidR="000260B1" w:rsidRPr="00805F00" w:rsidRDefault="000260B1" w:rsidP="000260B1">
      <w:pPr>
        <w:pStyle w:val="41"/>
      </w:pPr>
      <w:bookmarkStart w:id="3633" w:name="_Toc90587199"/>
      <w:bookmarkStart w:id="3634" w:name="_Toc106616747"/>
      <w:bookmarkStart w:id="3635" w:name="_Toc122101449"/>
      <w:bookmarkStart w:id="3636" w:name="_Toc169679754"/>
      <w:r w:rsidRPr="005D49C3">
        <w:t>5.4.2.</w:t>
      </w:r>
      <w:r w:rsidRPr="0091342F">
        <w:t>28</w:t>
      </w:r>
      <w:r w:rsidRPr="005C78DB">
        <w:tab/>
        <w:t>Type: MtcProvider</w:t>
      </w:r>
      <w:bookmarkEnd w:id="3633"/>
      <w:bookmarkEnd w:id="3634"/>
      <w:bookmarkEnd w:id="3635"/>
      <w:bookmarkEnd w:id="3636"/>
    </w:p>
    <w:p w14:paraId="752F9ED4" w14:textId="77777777" w:rsidR="000260B1" w:rsidRPr="00533C32" w:rsidRDefault="000260B1" w:rsidP="000260B1">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976A9E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ED1C3C"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60EEF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BBF99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629507"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FC2DD3"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564D8BF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861E4BB" w14:textId="77777777" w:rsidR="000260B1" w:rsidRPr="009C5B90" w:rsidRDefault="000260B1" w:rsidP="007C64A8">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1E90A889" w14:textId="77777777" w:rsidR="000260B1" w:rsidRPr="009C5B90" w:rsidRDefault="000260B1" w:rsidP="007C64A8">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2E9E580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BA2D5BD"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EE700E" w14:textId="77777777" w:rsidR="000260B1" w:rsidRPr="009C5B90" w:rsidRDefault="000260B1" w:rsidP="007C64A8">
            <w:pPr>
              <w:rPr>
                <w:lang w:val="en-US"/>
              </w:rPr>
            </w:pPr>
            <w:bookmarkStart w:id="3637"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37"/>
          </w:p>
        </w:tc>
      </w:tr>
      <w:tr w:rsidR="000260B1" w:rsidRPr="009C5B90" w14:paraId="063C899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8009757" w14:textId="77777777" w:rsidR="000260B1" w:rsidRPr="009C5B90" w:rsidRDefault="000260B1" w:rsidP="007C64A8">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49BAEAE0"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D1806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A37878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F57CC12" w14:textId="77777777" w:rsidR="000260B1" w:rsidRPr="009C5B90" w:rsidRDefault="000260B1" w:rsidP="007C64A8">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5B76F810" w14:textId="77777777" w:rsidR="000260B1" w:rsidRDefault="000260B1" w:rsidP="000260B1">
      <w:pPr>
        <w:rPr>
          <w:lang w:eastAsia="zh-CN"/>
        </w:rPr>
      </w:pPr>
    </w:p>
    <w:p w14:paraId="7E175CF8" w14:textId="77777777" w:rsidR="000260B1" w:rsidRDefault="000260B1" w:rsidP="000260B1">
      <w:pPr>
        <w:pStyle w:val="41"/>
      </w:pPr>
      <w:bookmarkStart w:id="3638" w:name="_Toc90587200"/>
      <w:bookmarkStart w:id="3639" w:name="_Toc106616748"/>
      <w:bookmarkStart w:id="3640" w:name="_Toc122101450"/>
      <w:bookmarkStart w:id="3641" w:name="_Toc169679755"/>
      <w:r>
        <w:t>5.4.2.29</w:t>
      </w:r>
      <w:r>
        <w:tab/>
        <w:t>Type: HssSubscriptionInfo</w:t>
      </w:r>
      <w:bookmarkEnd w:id="3638"/>
      <w:bookmarkEnd w:id="3639"/>
      <w:bookmarkEnd w:id="3640"/>
      <w:bookmarkEnd w:id="3641"/>
    </w:p>
    <w:p w14:paraId="61568A28" w14:textId="77777777" w:rsidR="000260B1" w:rsidRDefault="000260B1" w:rsidP="000260B1">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2261F8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FF084E"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E882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E93421"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819D2B"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7769E4"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754DB51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B954840" w14:textId="77777777" w:rsidR="000260B1" w:rsidRPr="009C5B90" w:rsidRDefault="000260B1" w:rsidP="007C64A8">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0901ABE6" w14:textId="77777777" w:rsidR="000260B1" w:rsidRPr="009C5B90" w:rsidRDefault="000260B1" w:rsidP="007C64A8">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202C5892"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4E8D7D"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4096D3F2" w14:textId="77777777" w:rsidR="000260B1" w:rsidRPr="009C5B90" w:rsidRDefault="000260B1" w:rsidP="007C64A8">
            <w:pPr>
              <w:pStyle w:val="TAL"/>
              <w:rPr>
                <w:rFonts w:cs="Arial"/>
                <w:szCs w:val="18"/>
                <w:lang w:val="en-US"/>
              </w:rPr>
            </w:pPr>
            <w:r w:rsidRPr="009C5B90">
              <w:rPr>
                <w:lang w:val="en-US"/>
              </w:rPr>
              <w:t>List of hssSubscriptionItem objects</w:t>
            </w:r>
          </w:p>
        </w:tc>
      </w:tr>
    </w:tbl>
    <w:p w14:paraId="41292CD1" w14:textId="77777777" w:rsidR="000260B1" w:rsidRPr="007E6E17" w:rsidRDefault="000260B1" w:rsidP="000260B1"/>
    <w:p w14:paraId="63A91255" w14:textId="77777777" w:rsidR="000260B1" w:rsidRDefault="000260B1" w:rsidP="000260B1">
      <w:pPr>
        <w:pStyle w:val="41"/>
      </w:pPr>
      <w:bookmarkStart w:id="3642" w:name="_Toc90587201"/>
      <w:bookmarkStart w:id="3643" w:name="_Toc106616749"/>
      <w:bookmarkStart w:id="3644" w:name="_Toc122101451"/>
      <w:bookmarkStart w:id="3645" w:name="_Toc169679756"/>
      <w:r>
        <w:t>5.4.2.30</w:t>
      </w:r>
      <w:r>
        <w:tab/>
        <w:t>Type: Hss</w:t>
      </w:r>
      <w:r>
        <w:rPr>
          <w:lang w:val="de-DE"/>
        </w:rPr>
        <w:t>SubscriptionItem</w:t>
      </w:r>
      <w:bookmarkEnd w:id="3642"/>
      <w:bookmarkEnd w:id="3643"/>
      <w:bookmarkEnd w:id="3644"/>
      <w:bookmarkEnd w:id="3645"/>
    </w:p>
    <w:p w14:paraId="683140DC" w14:textId="77777777" w:rsidR="000260B1" w:rsidRDefault="000260B1" w:rsidP="000260B1">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492BC7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922D09"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D688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3D062E"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2F637"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4C7E36"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56D4D0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C556C83" w14:textId="77777777" w:rsidR="000260B1" w:rsidRPr="009C5B90" w:rsidRDefault="000260B1" w:rsidP="007C64A8">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6430AF69" w14:textId="77777777" w:rsidR="000260B1" w:rsidRPr="009C5B90" w:rsidRDefault="000260B1" w:rsidP="007C64A8">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3AC63679"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485F0"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1333B0D" w14:textId="77777777" w:rsidR="000260B1" w:rsidRPr="009C5B90" w:rsidRDefault="000260B1" w:rsidP="007C64A8">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0260B1" w:rsidRPr="009C5B90" w14:paraId="5B95BD5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D3096DA" w14:textId="77777777" w:rsidR="000260B1" w:rsidRPr="009C5B90" w:rsidRDefault="000260B1" w:rsidP="007C64A8">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C180177"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FFCE4A9"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DCE43C"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C2CBE84" w14:textId="77777777" w:rsidR="000260B1" w:rsidRPr="009C5B90" w:rsidRDefault="000260B1" w:rsidP="007C64A8">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0260B1" w:rsidRPr="009C5B90" w14:paraId="5444144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A8EC340" w14:textId="77777777" w:rsidR="000260B1" w:rsidRPr="009C5B90" w:rsidRDefault="000260B1" w:rsidP="007C64A8">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1E52AA4" w14:textId="77777777" w:rsidR="000260B1" w:rsidRPr="009C5B90" w:rsidRDefault="000260B1" w:rsidP="007C64A8">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7FA1BED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B2392F9"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ECA5C4F" w14:textId="77777777" w:rsidR="000260B1" w:rsidRPr="009C5B90" w:rsidRDefault="000260B1" w:rsidP="007C64A8">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52CB7A08" w14:textId="77777777" w:rsidR="000260B1" w:rsidRDefault="000260B1" w:rsidP="000260B1">
      <w:pPr>
        <w:rPr>
          <w:lang w:eastAsia="zh-CN"/>
        </w:rPr>
      </w:pPr>
    </w:p>
    <w:p w14:paraId="63155740" w14:textId="77777777" w:rsidR="000260B1" w:rsidRDefault="000260B1" w:rsidP="000260B1">
      <w:pPr>
        <w:pStyle w:val="41"/>
      </w:pPr>
      <w:bookmarkStart w:id="3646" w:name="_Toc58584562"/>
      <w:bookmarkStart w:id="3647" w:name="_Toc90587202"/>
      <w:bookmarkStart w:id="3648" w:name="_Toc106616750"/>
      <w:bookmarkStart w:id="3649" w:name="_Toc122101452"/>
      <w:bookmarkStart w:id="3650" w:name="_Toc169679757"/>
      <w:r w:rsidRPr="00442797">
        <w:t>5.4.2.31</w:t>
      </w:r>
      <w:r w:rsidRPr="00442797">
        <w:tab/>
        <w:t xml:space="preserve">Type: </w:t>
      </w:r>
      <w:bookmarkEnd w:id="3646"/>
      <w:r w:rsidRPr="00442797">
        <w:t>EeGroupProfileData</w:t>
      </w:r>
      <w:bookmarkEnd w:id="3647"/>
      <w:bookmarkEnd w:id="3648"/>
      <w:bookmarkEnd w:id="3649"/>
      <w:bookmarkEnd w:id="3650"/>
    </w:p>
    <w:p w14:paraId="44C123FE" w14:textId="77777777" w:rsidR="000260B1" w:rsidRDefault="000260B1" w:rsidP="000260B1">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74E57C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8E96C6"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3AF90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160BC"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8CD2F"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046975"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343819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389BEC3" w14:textId="77777777" w:rsidR="000260B1" w:rsidRPr="009C5B90" w:rsidRDefault="000260B1" w:rsidP="007C64A8">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66682065" w14:textId="77777777" w:rsidR="000260B1" w:rsidRPr="009C5B90" w:rsidRDefault="000260B1" w:rsidP="007C64A8">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3AFAF9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5EEFE3B"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7C9BEBE1" w14:textId="77777777" w:rsidR="000260B1" w:rsidRPr="009C5B90" w:rsidRDefault="000260B1" w:rsidP="007C64A8">
            <w:pPr>
              <w:pStyle w:val="TAL"/>
              <w:rPr>
                <w:lang w:val="en-US"/>
              </w:rPr>
            </w:pPr>
            <w:r w:rsidRPr="009C5B90">
              <w:rPr>
                <w:lang w:val="en-US"/>
              </w:rPr>
              <w:t>List of the event types that are restricted (if any) for the group.</w:t>
            </w:r>
          </w:p>
          <w:p w14:paraId="04B51DC3" w14:textId="77777777" w:rsidR="000260B1" w:rsidRPr="009C5B90" w:rsidRDefault="000260B1" w:rsidP="007C64A8">
            <w:pPr>
              <w:pStyle w:val="TAL"/>
              <w:rPr>
                <w:lang w:val="en-US"/>
              </w:rPr>
            </w:pPr>
            <w:r w:rsidRPr="009C5B90">
              <w:rPr>
                <w:lang w:val="en-US"/>
              </w:rPr>
              <w:t>The absence of this IE indicates that all event types are authorized for the group.</w:t>
            </w:r>
          </w:p>
        </w:tc>
      </w:tr>
      <w:tr w:rsidR="000260B1" w:rsidRPr="009C5B90" w14:paraId="4A201B3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FCFE0E3" w14:textId="77777777" w:rsidR="000260B1" w:rsidRPr="009C5B90" w:rsidRDefault="000260B1" w:rsidP="007C64A8">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4F34C8B" w14:textId="77777777" w:rsidR="000260B1" w:rsidRPr="009C5B90" w:rsidRDefault="000260B1" w:rsidP="007C64A8">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24CC2F7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844A558"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0C87E9A7" w14:textId="77777777" w:rsidR="000260B1" w:rsidRPr="009C5B90" w:rsidRDefault="000260B1" w:rsidP="007C64A8">
            <w:pPr>
              <w:pStyle w:val="TAL"/>
              <w:rPr>
                <w:lang w:val="en-US"/>
              </w:rPr>
            </w:pPr>
            <w:r w:rsidRPr="009C5B90">
              <w:rPr>
                <w:lang w:val="en-US"/>
              </w:rPr>
              <w:t>A map (list of key-value pairs where EventType (see 3GPP TS 29.503 [6] serves as key) of MTC Provider.</w:t>
            </w:r>
          </w:p>
          <w:p w14:paraId="551B667C" w14:textId="77777777" w:rsidR="000260B1" w:rsidRPr="009C5B90" w:rsidRDefault="000260B1" w:rsidP="007C64A8">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7379371" w14:textId="77777777" w:rsidR="000260B1" w:rsidRPr="009C5B90" w:rsidRDefault="000260B1" w:rsidP="007C64A8">
            <w:pPr>
              <w:pStyle w:val="TAL"/>
              <w:rPr>
                <w:lang w:val="en-US"/>
              </w:rPr>
            </w:pPr>
            <w:r w:rsidRPr="009C5B90">
              <w:rPr>
                <w:lang w:val="en-US"/>
              </w:rPr>
              <w:t>The absence of this IE indicates that monitoring by any MTC provider is allowed for any non restricted event type.</w:t>
            </w:r>
          </w:p>
        </w:tc>
      </w:tr>
      <w:tr w:rsidR="000260B1" w:rsidRPr="009C5B90" w14:paraId="6EF5CAE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CC0B332"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A75112"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8DDD31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F7F1FF"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30B98E9" w14:textId="77777777" w:rsidR="000260B1" w:rsidRPr="009C5B90" w:rsidRDefault="000260B1" w:rsidP="007C64A8">
            <w:pPr>
              <w:pStyle w:val="TAL"/>
              <w:rPr>
                <w:lang w:val="en-US"/>
              </w:rPr>
            </w:pPr>
          </w:p>
        </w:tc>
      </w:tr>
      <w:tr w:rsidR="000260B1" w:rsidRPr="009C5B90" w14:paraId="0D43A7C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6750855" w14:textId="77777777" w:rsidR="000260B1" w:rsidRPr="009C5B90" w:rsidRDefault="000260B1" w:rsidP="007C64A8">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32CD99B1"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48DFBF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607CBFC"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4293E31" w14:textId="77777777" w:rsidR="000260B1" w:rsidRPr="009C5B90" w:rsidRDefault="000260B1" w:rsidP="007C64A8">
            <w:pPr>
              <w:pStyle w:val="TAL"/>
              <w:rPr>
                <w:lang w:val="en-US"/>
              </w:rPr>
            </w:pPr>
            <w:r w:rsidRPr="009C5B90">
              <w:rPr>
                <w:lang w:val="en-US"/>
              </w:rPr>
              <w:t>If set to True, indicates that interworking with EPC is restricted. Set to False or not present means that the UE is not restricted in the EPC.</w:t>
            </w:r>
          </w:p>
        </w:tc>
      </w:tr>
      <w:tr w:rsidR="000260B1" w:rsidRPr="009C5B90" w14:paraId="380F985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7877BAA" w14:textId="77777777" w:rsidR="000260B1" w:rsidRPr="009C5B90" w:rsidRDefault="000260B1" w:rsidP="007C64A8">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23A01FD2"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50F186E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D0BD3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EF8698F" w14:textId="77777777" w:rsidR="000260B1" w:rsidRPr="009C5B90" w:rsidRDefault="000260B1" w:rsidP="007C64A8">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2AF666B8" w14:textId="77777777" w:rsidR="000260B1" w:rsidRPr="009C5B90" w:rsidRDefault="000260B1" w:rsidP="007C64A8">
            <w:pPr>
              <w:pStyle w:val="TAL"/>
              <w:rPr>
                <w:lang w:val="en-US"/>
              </w:rPr>
            </w:pPr>
          </w:p>
          <w:p w14:paraId="49CF7D88" w14:textId="77777777" w:rsidR="000260B1" w:rsidRPr="009C5B90" w:rsidRDefault="000260B1" w:rsidP="007C64A8">
            <w:pPr>
              <w:pStyle w:val="TAL"/>
              <w:rPr>
                <w:lang w:val="en-US"/>
              </w:rPr>
            </w:pPr>
            <w:r w:rsidRPr="009C5B90">
              <w:t>pattern: "^extgroupid-[^@]+@[^@]+$"</w:t>
            </w:r>
          </w:p>
        </w:tc>
      </w:tr>
      <w:tr w:rsidR="000260B1" w:rsidRPr="009C5B90" w14:paraId="71A4E9D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953CB1F" w14:textId="77777777" w:rsidR="000260B1" w:rsidRPr="009C5B90" w:rsidRDefault="000260B1" w:rsidP="007C64A8">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2EA440BA" w14:textId="77777777" w:rsidR="000260B1" w:rsidRPr="009C5B90" w:rsidRDefault="000260B1" w:rsidP="007C64A8">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E53D897"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A8FB77"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AC3B934" w14:textId="77777777" w:rsidR="000260B1" w:rsidRPr="009C5B90" w:rsidRDefault="000260B1" w:rsidP="007C64A8">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5EABB0CD" w14:textId="77777777" w:rsidR="000260B1" w:rsidRDefault="000260B1" w:rsidP="000260B1">
      <w:pPr>
        <w:rPr>
          <w:lang w:eastAsia="zh-CN"/>
        </w:rPr>
      </w:pPr>
    </w:p>
    <w:p w14:paraId="7BAA7E43" w14:textId="77777777" w:rsidR="000260B1" w:rsidRDefault="000260B1" w:rsidP="000260B1">
      <w:pPr>
        <w:pStyle w:val="41"/>
      </w:pPr>
      <w:bookmarkStart w:id="3651" w:name="_Toc90587203"/>
      <w:bookmarkStart w:id="3652" w:name="_Toc106616751"/>
      <w:bookmarkStart w:id="3653" w:name="_Toc122101453"/>
      <w:bookmarkStart w:id="3654" w:name="_Toc169679758"/>
      <w:r w:rsidRPr="00442797">
        <w:t>5.4.2.32</w:t>
      </w:r>
      <w:r w:rsidRPr="00442797">
        <w:tab/>
        <w:t>Type: Pp5gVnGroupProfileData</w:t>
      </w:r>
      <w:bookmarkEnd w:id="3651"/>
      <w:bookmarkEnd w:id="3652"/>
      <w:bookmarkEnd w:id="3653"/>
      <w:bookmarkEnd w:id="3654"/>
    </w:p>
    <w:p w14:paraId="56BACFB8" w14:textId="77777777" w:rsidR="000260B1" w:rsidRDefault="000260B1" w:rsidP="000260B1">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E1B7E0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BF9797"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275C3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09741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B73C3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8D1997"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9A3169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FBE0FDB" w14:textId="77777777" w:rsidR="000260B1" w:rsidRPr="009C5B90" w:rsidRDefault="000260B1" w:rsidP="007C64A8">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69732B6F" w14:textId="77777777" w:rsidR="000260B1" w:rsidRPr="009C5B90" w:rsidRDefault="000260B1" w:rsidP="007C64A8">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2562A4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EA191C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76370C4" w14:textId="77777777" w:rsidR="000260B1" w:rsidRPr="009C5B90" w:rsidRDefault="000260B1" w:rsidP="007C64A8">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1CE9F362" w14:textId="77777777" w:rsidR="000260B1" w:rsidRPr="009C5B90" w:rsidRDefault="000260B1" w:rsidP="007C64A8">
            <w:pPr>
              <w:pStyle w:val="TAL"/>
              <w:rPr>
                <w:lang w:val="en-US"/>
              </w:rPr>
            </w:pPr>
          </w:p>
          <w:p w14:paraId="562ACAD2" w14:textId="77777777" w:rsidR="000260B1" w:rsidRPr="009C5B90" w:rsidRDefault="000260B1" w:rsidP="007C64A8">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2B3BA6C" w14:textId="77777777" w:rsidR="000260B1" w:rsidRPr="009C5B90" w:rsidRDefault="000260B1" w:rsidP="007C64A8">
            <w:pPr>
              <w:pStyle w:val="TAL"/>
              <w:rPr>
                <w:lang w:val="en-US"/>
              </w:rPr>
            </w:pPr>
          </w:p>
          <w:p w14:paraId="04039CCD" w14:textId="77777777" w:rsidR="000260B1" w:rsidRPr="009C5B90" w:rsidRDefault="000260B1" w:rsidP="007C64A8">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0260B1" w:rsidRPr="009C5B90" w14:paraId="1DFF4C3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A6D947" w14:textId="77777777" w:rsidR="000260B1" w:rsidRPr="009C5B90" w:rsidRDefault="000260B1" w:rsidP="007C64A8">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3BEA4FA3"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6FDE7B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5AE7C7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1E8E0A7" w14:textId="77777777" w:rsidR="000260B1" w:rsidRPr="009C5B90" w:rsidRDefault="000260B1" w:rsidP="007C64A8">
            <w:pPr>
              <w:pStyle w:val="TAL"/>
              <w:rPr>
                <w:lang w:val="en-US"/>
              </w:rPr>
            </w:pPr>
          </w:p>
        </w:tc>
      </w:tr>
    </w:tbl>
    <w:p w14:paraId="661AF8B9" w14:textId="77777777" w:rsidR="000260B1" w:rsidRDefault="000260B1" w:rsidP="000260B1">
      <w:pPr>
        <w:rPr>
          <w:lang w:eastAsia="zh-CN"/>
        </w:rPr>
      </w:pPr>
    </w:p>
    <w:p w14:paraId="33C4B3E3" w14:textId="77777777" w:rsidR="000260B1" w:rsidRDefault="000260B1" w:rsidP="000260B1">
      <w:pPr>
        <w:pStyle w:val="41"/>
      </w:pPr>
      <w:bookmarkStart w:id="3655" w:name="_Toc90587204"/>
      <w:bookmarkStart w:id="3656" w:name="_Toc106616752"/>
      <w:bookmarkStart w:id="3657" w:name="_Toc122101454"/>
      <w:bookmarkStart w:id="3658" w:name="_Toc169679759"/>
      <w:r w:rsidRPr="00442797">
        <w:t>5.4.2.33</w:t>
      </w:r>
      <w:r w:rsidRPr="00442797">
        <w:tab/>
        <w:t>Type: PpProfileData</w:t>
      </w:r>
      <w:bookmarkEnd w:id="3655"/>
      <w:bookmarkEnd w:id="3656"/>
      <w:bookmarkEnd w:id="3657"/>
      <w:bookmarkEnd w:id="3658"/>
    </w:p>
    <w:p w14:paraId="1C35EDC6" w14:textId="77777777" w:rsidR="000260B1" w:rsidRDefault="000260B1" w:rsidP="000260B1">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5149E5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EF8464"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B6EAC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590D0A"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55F61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CE0EA5"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92219B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30A631E" w14:textId="77777777" w:rsidR="000260B1" w:rsidRPr="009C5B90" w:rsidRDefault="000260B1" w:rsidP="007C64A8">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108939A3" w14:textId="77777777" w:rsidR="000260B1" w:rsidRPr="009C5B90" w:rsidRDefault="000260B1" w:rsidP="007C64A8">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7B74DD7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D61AB86"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6FE06A0" w14:textId="77777777" w:rsidR="000260B1" w:rsidRPr="009C5B90" w:rsidRDefault="000260B1" w:rsidP="007C64A8">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4A5104E3" w14:textId="77777777" w:rsidR="000260B1" w:rsidRPr="009C5B90" w:rsidRDefault="000260B1" w:rsidP="007C64A8">
            <w:pPr>
              <w:pStyle w:val="TAL"/>
              <w:rPr>
                <w:lang w:val="en-US" w:eastAsia="zh-CN"/>
              </w:rPr>
            </w:pPr>
          </w:p>
          <w:p w14:paraId="21354D5C" w14:textId="77777777" w:rsidR="000260B1" w:rsidRPr="009C5B90" w:rsidRDefault="000260B1" w:rsidP="007C64A8">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14E5948C" w14:textId="77777777" w:rsidR="000260B1" w:rsidRPr="009C5B90" w:rsidRDefault="000260B1" w:rsidP="007C64A8">
            <w:pPr>
              <w:pStyle w:val="TAL"/>
              <w:rPr>
                <w:lang w:val="en-US"/>
              </w:rPr>
            </w:pPr>
          </w:p>
          <w:p w14:paraId="46807555" w14:textId="77777777" w:rsidR="000260B1" w:rsidRPr="009C5B90" w:rsidRDefault="000260B1" w:rsidP="007C64A8">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0260B1" w:rsidRPr="009C5B90" w14:paraId="713ADD2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C425C06" w14:textId="77777777" w:rsidR="000260B1" w:rsidRPr="009C5B90" w:rsidRDefault="000260B1" w:rsidP="007C64A8">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58D12F64"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C13E7A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2AB6AE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3018FA" w14:textId="77777777" w:rsidR="000260B1" w:rsidRPr="009C5B90" w:rsidRDefault="000260B1" w:rsidP="007C64A8">
            <w:pPr>
              <w:pStyle w:val="TAL"/>
              <w:rPr>
                <w:lang w:val="en-US"/>
              </w:rPr>
            </w:pPr>
          </w:p>
        </w:tc>
      </w:tr>
    </w:tbl>
    <w:p w14:paraId="7A41F834" w14:textId="77777777" w:rsidR="000260B1" w:rsidRDefault="000260B1" w:rsidP="000260B1">
      <w:pPr>
        <w:rPr>
          <w:lang w:eastAsia="zh-CN"/>
        </w:rPr>
      </w:pPr>
    </w:p>
    <w:p w14:paraId="4FDBCC2A" w14:textId="77777777" w:rsidR="000260B1" w:rsidRDefault="000260B1" w:rsidP="000260B1">
      <w:pPr>
        <w:pStyle w:val="41"/>
      </w:pPr>
      <w:bookmarkStart w:id="3659" w:name="_Toc90587205"/>
      <w:bookmarkStart w:id="3660" w:name="_Toc106616753"/>
      <w:bookmarkStart w:id="3661" w:name="_Toc122101455"/>
      <w:bookmarkStart w:id="3662" w:name="_Toc169679760"/>
      <w:r w:rsidRPr="00442797">
        <w:t>5.4.2.34</w:t>
      </w:r>
      <w:r w:rsidRPr="00442797">
        <w:tab/>
        <w:t>Type: AllowedMtcProviderInfo</w:t>
      </w:r>
      <w:bookmarkEnd w:id="3659"/>
      <w:bookmarkEnd w:id="3660"/>
      <w:bookmarkEnd w:id="3661"/>
      <w:bookmarkEnd w:id="3662"/>
    </w:p>
    <w:p w14:paraId="3E34490A" w14:textId="77777777" w:rsidR="000260B1" w:rsidRDefault="000260B1" w:rsidP="000260B1">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9F8FE2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E2E00B"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B9F6E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23EA9"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6A902B"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2992FE"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76803C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03AFCE1" w14:textId="77777777" w:rsidR="000260B1" w:rsidRPr="009C5B90" w:rsidRDefault="000260B1" w:rsidP="007C64A8">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2040DFE" w14:textId="77777777" w:rsidR="000260B1" w:rsidRPr="009C5B90" w:rsidRDefault="000260B1" w:rsidP="007C64A8">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6099A356" w14:textId="77777777" w:rsidR="000260B1" w:rsidRPr="009C5B90" w:rsidRDefault="000260B1" w:rsidP="007C64A8">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011C00D3"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2A584551" w14:textId="77777777" w:rsidR="000260B1" w:rsidRPr="009C5B90" w:rsidRDefault="000260B1" w:rsidP="007C64A8">
            <w:pPr>
              <w:pStyle w:val="TAL"/>
              <w:rPr>
                <w:rFonts w:cs="Arial"/>
                <w:szCs w:val="18"/>
                <w:lang w:val="en-US"/>
              </w:rPr>
            </w:pPr>
            <w:r w:rsidRPr="009C5B90">
              <w:t>Indicates MTC provider information for Parameters Provision authorization.</w:t>
            </w:r>
          </w:p>
        </w:tc>
      </w:tr>
      <w:tr w:rsidR="000260B1" w:rsidRPr="009C5B90" w14:paraId="5F62306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C65B5FC" w14:textId="77777777" w:rsidR="000260B1" w:rsidRPr="009C5B90" w:rsidRDefault="000260B1" w:rsidP="007C64A8">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350347B9" w14:textId="77777777" w:rsidR="000260B1" w:rsidRPr="009C5B90" w:rsidRDefault="000260B1" w:rsidP="007C64A8">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59E344C2" w14:textId="77777777" w:rsidR="000260B1" w:rsidRPr="009C5B90" w:rsidRDefault="000260B1" w:rsidP="007C64A8">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7ED19FAD"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4AE7A63C" w14:textId="77777777" w:rsidR="000260B1" w:rsidRPr="009C5B90" w:rsidRDefault="000260B1" w:rsidP="007C64A8">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33E12556" w14:textId="0C6D2379" w:rsidR="000260B1" w:rsidRPr="009C5B90" w:rsidRDefault="000260B1" w:rsidP="007C64A8">
            <w:pPr>
              <w:pStyle w:val="TAL"/>
              <w:rPr>
                <w:lang w:val="en-US"/>
              </w:rPr>
            </w:pPr>
            <w:r w:rsidRPr="009C5B90">
              <w:t xml:space="preserve">The string identifying the originating AF, formatted as described in the definition of type MonitoringConfiguration in 3GPP </w:t>
            </w:r>
            <w:r w:rsidR="00152EF7" w:rsidRPr="009C5B90">
              <w:t>TS</w:t>
            </w:r>
            <w:r w:rsidR="00152EF7">
              <w:t> </w:t>
            </w:r>
            <w:r w:rsidR="00152EF7" w:rsidRPr="009C5B90">
              <w:t>2</w:t>
            </w:r>
            <w:r w:rsidRPr="009C5B90">
              <w:t>9.503</w:t>
            </w:r>
            <w:r w:rsidR="00152EF7">
              <w:t> </w:t>
            </w:r>
            <w:r w:rsidR="00152EF7" w:rsidRPr="009C5B90">
              <w:t>[</w:t>
            </w:r>
            <w:r w:rsidRPr="009C5B90">
              <w:t>6].</w:t>
            </w:r>
          </w:p>
        </w:tc>
      </w:tr>
    </w:tbl>
    <w:p w14:paraId="54E7C94A" w14:textId="77777777" w:rsidR="000260B1" w:rsidRDefault="000260B1" w:rsidP="000260B1">
      <w:pPr>
        <w:rPr>
          <w:lang w:eastAsia="zh-CN"/>
        </w:rPr>
      </w:pPr>
    </w:p>
    <w:p w14:paraId="5B220EF9" w14:textId="77777777" w:rsidR="000260B1" w:rsidRDefault="000260B1" w:rsidP="000260B1">
      <w:pPr>
        <w:pStyle w:val="41"/>
      </w:pPr>
      <w:bookmarkStart w:id="3663" w:name="_Toc90587206"/>
      <w:bookmarkStart w:id="3664" w:name="_Toc106616754"/>
      <w:bookmarkStart w:id="3665" w:name="_Toc122101456"/>
      <w:bookmarkStart w:id="3666" w:name="_Toc169679761"/>
      <w:r>
        <w:t>5.4.2.</w:t>
      </w:r>
      <w:r>
        <w:rPr>
          <w:lang w:eastAsia="zh-CN"/>
        </w:rPr>
        <w:t>35</w:t>
      </w:r>
      <w:r>
        <w:tab/>
        <w:t xml:space="preserve">Type: </w:t>
      </w:r>
      <w:r>
        <w:rPr>
          <w:lang w:eastAsia="zh-CN"/>
        </w:rPr>
        <w:t>GroupIdentifiers</w:t>
      </w:r>
      <w:bookmarkEnd w:id="3663"/>
      <w:bookmarkEnd w:id="3664"/>
      <w:bookmarkEnd w:id="3665"/>
      <w:bookmarkEnd w:id="3666"/>
    </w:p>
    <w:p w14:paraId="44A5404C" w14:textId="77777777" w:rsidR="000260B1" w:rsidRDefault="000260B1" w:rsidP="000260B1">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BB00FD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A07549" w14:textId="77777777" w:rsidR="000260B1" w:rsidRPr="009C5B90" w:rsidRDefault="000260B1" w:rsidP="007C64A8">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C0248C"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6DD15" w14:textId="77777777" w:rsidR="000260B1" w:rsidRPr="009C5B90" w:rsidRDefault="000260B1" w:rsidP="007C64A8">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9C60BE" w14:textId="77777777" w:rsidR="000260B1" w:rsidRPr="009C5B90" w:rsidRDefault="000260B1" w:rsidP="007C64A8">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384B5D" w14:textId="77777777" w:rsidR="000260B1" w:rsidRPr="009C5B90" w:rsidRDefault="000260B1" w:rsidP="007C64A8">
            <w:pPr>
              <w:pStyle w:val="TAH"/>
              <w:rPr>
                <w:rFonts w:cs="Arial"/>
                <w:szCs w:val="18"/>
              </w:rPr>
            </w:pPr>
            <w:r w:rsidRPr="009C5B90">
              <w:rPr>
                <w:rFonts w:cs="Arial"/>
                <w:szCs w:val="18"/>
              </w:rPr>
              <w:t>Description</w:t>
            </w:r>
          </w:p>
        </w:tc>
      </w:tr>
      <w:tr w:rsidR="000260B1" w:rsidRPr="009C5B90" w14:paraId="09EDEED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C5BA762" w14:textId="77777777" w:rsidR="000260B1" w:rsidRPr="009C5B90" w:rsidRDefault="000260B1" w:rsidP="007C64A8">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73312800" w14:textId="77777777" w:rsidR="000260B1" w:rsidRPr="009C5B90" w:rsidRDefault="000260B1" w:rsidP="007C64A8">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3FD87A31" w14:textId="77777777" w:rsidR="000260B1" w:rsidRPr="009C5B90" w:rsidRDefault="000260B1" w:rsidP="007C64A8">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6ED47CBE" w14:textId="77777777" w:rsidR="000260B1" w:rsidRPr="009C5B90" w:rsidRDefault="000260B1" w:rsidP="007C64A8">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8C28825" w14:textId="77777777" w:rsidR="000260B1" w:rsidRPr="009C5B90" w:rsidRDefault="000260B1" w:rsidP="007C64A8">
            <w:pPr>
              <w:pStyle w:val="TAL"/>
              <w:rPr>
                <w:rFonts w:cs="Arial"/>
                <w:szCs w:val="18"/>
              </w:rPr>
            </w:pPr>
            <w:r w:rsidRPr="009C5B90">
              <w:rPr>
                <w:lang w:eastAsia="zh-CN"/>
              </w:rPr>
              <w:t xml:space="preserve">This IE shall contain the External Group ID associated to the provided Internal Group ID. </w:t>
            </w:r>
          </w:p>
        </w:tc>
      </w:tr>
      <w:tr w:rsidR="000260B1" w:rsidRPr="009C5B90" w14:paraId="458ED9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7F0DAE5" w14:textId="77777777" w:rsidR="000260B1" w:rsidRPr="009C5B90" w:rsidRDefault="000260B1" w:rsidP="007C64A8">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3E0A316C" w14:textId="77777777" w:rsidR="000260B1" w:rsidRPr="009C5B90" w:rsidRDefault="000260B1" w:rsidP="007C64A8">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2816D8D9" w14:textId="77777777" w:rsidR="000260B1" w:rsidRPr="009C5B90" w:rsidRDefault="000260B1" w:rsidP="007C64A8">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89C3CB" w14:textId="77777777" w:rsidR="000260B1" w:rsidRPr="009C5B90" w:rsidRDefault="000260B1" w:rsidP="007C64A8">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3328F6BF" w14:textId="77777777" w:rsidR="000260B1" w:rsidRPr="009C5B90" w:rsidRDefault="000260B1" w:rsidP="007C64A8">
            <w:pPr>
              <w:pStyle w:val="TAL"/>
              <w:rPr>
                <w:rFonts w:cs="Arial"/>
                <w:szCs w:val="18"/>
              </w:rPr>
            </w:pPr>
            <w:r w:rsidRPr="009C5B90">
              <w:rPr>
                <w:lang w:eastAsia="zh-CN"/>
              </w:rPr>
              <w:t>This IE shall contain the Internal Group ID associated to the provided External Group ID..</w:t>
            </w:r>
          </w:p>
        </w:tc>
      </w:tr>
      <w:tr w:rsidR="000260B1" w:rsidRPr="009C5B90" w14:paraId="7B35B18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439D9DE" w14:textId="77777777" w:rsidR="000260B1" w:rsidRPr="009C5B90" w:rsidRDefault="000260B1" w:rsidP="007C64A8">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0A67C423" w14:textId="77777777" w:rsidR="000260B1" w:rsidRPr="009C5B90" w:rsidRDefault="000260B1" w:rsidP="007C64A8">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49DC25D1" w14:textId="77777777" w:rsidR="000260B1" w:rsidRPr="009C5B90" w:rsidRDefault="000260B1" w:rsidP="007C64A8">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DA3981F" w14:textId="77777777" w:rsidR="000260B1" w:rsidRPr="009C5B90" w:rsidRDefault="000260B1" w:rsidP="007C64A8">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280FA4E5" w14:textId="77777777" w:rsidR="000260B1" w:rsidRPr="009C5B90" w:rsidRDefault="000260B1" w:rsidP="007C64A8">
            <w:pPr>
              <w:pStyle w:val="TAL"/>
              <w:rPr>
                <w:lang w:eastAsia="zh-CN"/>
              </w:rPr>
            </w:pPr>
            <w:r w:rsidRPr="009C5B90">
              <w:rPr>
                <w:lang w:eastAsia="zh-CN"/>
              </w:rPr>
              <w:t>This IE shall contain a list of the UE identifiers that belong to the provided Internal/External Group ID if they are required.</w:t>
            </w:r>
          </w:p>
        </w:tc>
      </w:tr>
      <w:tr w:rsidR="000260B1" w:rsidRPr="009C5B90" w14:paraId="011BC2F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5E8FEDB" w14:textId="77777777" w:rsidR="000260B1" w:rsidRPr="009C5B90" w:rsidRDefault="000260B1" w:rsidP="007C64A8">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6685FDFC" w14:textId="77777777" w:rsidR="000260B1" w:rsidRPr="009C5B90" w:rsidRDefault="000260B1" w:rsidP="007C64A8">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D6D9200" w14:textId="77777777" w:rsidR="000260B1" w:rsidRPr="009C5B90" w:rsidRDefault="000260B1" w:rsidP="007C64A8">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86E198" w14:textId="77777777" w:rsidR="000260B1" w:rsidRPr="009C5B90" w:rsidRDefault="000260B1" w:rsidP="007C64A8">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648944A8" w14:textId="77777777" w:rsidR="000260B1" w:rsidRPr="009C5B90" w:rsidRDefault="000260B1" w:rsidP="007C64A8">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211340B8" w14:textId="77777777" w:rsidR="000260B1" w:rsidRDefault="000260B1" w:rsidP="000260B1">
      <w:pPr>
        <w:rPr>
          <w:lang w:eastAsia="zh-CN"/>
        </w:rPr>
      </w:pPr>
    </w:p>
    <w:p w14:paraId="7AA69527" w14:textId="77777777" w:rsidR="000260B1" w:rsidRDefault="000260B1" w:rsidP="000260B1">
      <w:pPr>
        <w:pStyle w:val="41"/>
      </w:pPr>
      <w:bookmarkStart w:id="3667" w:name="_Toc90587207"/>
      <w:bookmarkStart w:id="3668" w:name="_Toc106616755"/>
      <w:bookmarkStart w:id="3669" w:name="_Toc122101457"/>
      <w:bookmarkStart w:id="3670" w:name="_Toc169679762"/>
      <w:r>
        <w:t>5.4.2.36</w:t>
      </w:r>
      <w:r>
        <w:tab/>
        <w:t>Type: AuthorizationData</w:t>
      </w:r>
      <w:bookmarkEnd w:id="3667"/>
      <w:bookmarkEnd w:id="3668"/>
      <w:bookmarkEnd w:id="3669"/>
      <w:bookmarkEnd w:id="3670"/>
    </w:p>
    <w:p w14:paraId="63B4FB5B" w14:textId="77777777" w:rsidR="000260B1" w:rsidRDefault="000260B1" w:rsidP="000260B1">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750981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1BAFCC"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33E18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ED4C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1591A4"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80EEA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0B24BF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9E6B9BE" w14:textId="77777777" w:rsidR="000260B1" w:rsidRPr="009C5B90" w:rsidRDefault="000260B1" w:rsidP="007C64A8">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73706146" w14:textId="77777777" w:rsidR="000260B1" w:rsidRPr="009C5B90" w:rsidRDefault="000260B1" w:rsidP="007C64A8">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39509D90" w14:textId="77777777" w:rsidR="000260B1" w:rsidRPr="009C5B90" w:rsidRDefault="000260B1" w:rsidP="007C64A8">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64B95CC6" w14:textId="77777777" w:rsidR="000260B1" w:rsidRPr="009C5B90" w:rsidRDefault="000260B1" w:rsidP="007C64A8">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3629125D" w14:textId="77777777" w:rsidR="000260B1" w:rsidRPr="009C5B90" w:rsidRDefault="000260B1" w:rsidP="007C64A8">
            <w:pPr>
              <w:pStyle w:val="TAL"/>
            </w:pPr>
            <w:r w:rsidRPr="009C5B90">
              <w:t>May contain a single value or list of (SUPI and GPSI). Contains unique items.</w:t>
            </w:r>
          </w:p>
        </w:tc>
      </w:tr>
      <w:tr w:rsidR="000260B1" w:rsidRPr="009C5B90" w14:paraId="4597770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319BFFD" w14:textId="77777777" w:rsidR="000260B1" w:rsidRPr="009C5B90" w:rsidRDefault="000260B1" w:rsidP="007C64A8">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7DE724A6" w14:textId="77777777" w:rsidR="000260B1" w:rsidRPr="009C5B90" w:rsidRDefault="000260B1" w:rsidP="007C64A8">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2775E90B" w14:textId="77777777" w:rsidR="000260B1" w:rsidRPr="009C5B90" w:rsidRDefault="000260B1" w:rsidP="007C64A8">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717A24D5" w14:textId="77777777" w:rsidR="000260B1" w:rsidRPr="009C5B90" w:rsidRDefault="000260B1" w:rsidP="007C64A8">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75E3F769" w14:textId="77777777" w:rsidR="000260B1" w:rsidRPr="009C5B90" w:rsidRDefault="000260B1" w:rsidP="007C64A8">
            <w:pPr>
              <w:pStyle w:val="TAL"/>
              <w:rPr>
                <w:lang w:eastAsia="zh-CN"/>
              </w:rPr>
            </w:pPr>
            <w:r w:rsidRPr="009C5B90">
              <w:t>List of the allowed DNNs that this user can use for NIDD or other specific service</w:t>
            </w:r>
          </w:p>
        </w:tc>
      </w:tr>
      <w:tr w:rsidR="000260B1" w:rsidRPr="009C5B90" w14:paraId="51E6423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EBEE398" w14:textId="77777777" w:rsidR="000260B1" w:rsidRPr="009C5B90" w:rsidRDefault="000260B1" w:rsidP="007C64A8">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5C2E2F0F" w14:textId="77777777" w:rsidR="000260B1" w:rsidRPr="009C5B90" w:rsidRDefault="000260B1" w:rsidP="007C64A8">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72D0416A" w14:textId="77777777" w:rsidR="000260B1" w:rsidRPr="009C5B90" w:rsidRDefault="000260B1" w:rsidP="007C64A8">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A6A8016" w14:textId="77777777" w:rsidR="000260B1" w:rsidRPr="009C5B90" w:rsidRDefault="000260B1" w:rsidP="007C64A8">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22C09A25" w14:textId="77777777" w:rsidR="000260B1" w:rsidRPr="009C5B90" w:rsidRDefault="000260B1" w:rsidP="007C64A8">
            <w:pPr>
              <w:pStyle w:val="TAL"/>
            </w:pPr>
            <w:r w:rsidRPr="009C5B90">
              <w:t>List of the allowed SNSSAIs that this user can use for NIDD or other specific service</w:t>
            </w:r>
          </w:p>
        </w:tc>
      </w:tr>
      <w:tr w:rsidR="000260B1" w:rsidRPr="009C5B90" w14:paraId="70DD22D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9877B2C" w14:textId="77777777" w:rsidR="000260B1" w:rsidRPr="009C5B90" w:rsidRDefault="000260B1" w:rsidP="007C64A8">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2D8D0121" w14:textId="77777777" w:rsidR="000260B1" w:rsidRPr="009C5B90" w:rsidRDefault="000260B1" w:rsidP="007C64A8">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15712708" w14:textId="77777777" w:rsidR="000260B1" w:rsidRPr="009C5B90" w:rsidRDefault="000260B1" w:rsidP="007C64A8">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0F321CB" w14:textId="77777777" w:rsidR="000260B1" w:rsidRPr="009C5B90" w:rsidRDefault="000260B1" w:rsidP="007C64A8">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7A6431F3" w14:textId="77777777" w:rsidR="000260B1" w:rsidRPr="009C5B90" w:rsidRDefault="000260B1" w:rsidP="007C64A8">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0260B1" w:rsidRPr="009C5B90" w14:paraId="180B205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E8FBEEB" w14:textId="77777777" w:rsidR="000260B1" w:rsidRPr="009C5B90" w:rsidRDefault="000260B1" w:rsidP="007C64A8">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1B9C2B98" w14:textId="77777777" w:rsidR="000260B1" w:rsidRPr="009C5B90" w:rsidRDefault="000260B1" w:rsidP="007C64A8">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1412130" w14:textId="77777777" w:rsidR="000260B1" w:rsidRPr="009C5B90"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A30667" w14:textId="77777777" w:rsidR="000260B1" w:rsidRPr="009C5B90" w:rsidRDefault="000260B1" w:rsidP="007C64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3980B2" w14:textId="77777777" w:rsidR="000260B1" w:rsidRPr="009C5B90" w:rsidRDefault="000260B1" w:rsidP="007C64A8">
            <w:pPr>
              <w:pStyle w:val="TAL"/>
              <w:rPr>
                <w:lang w:val="en-US"/>
              </w:rPr>
            </w:pPr>
            <w:r>
              <w:rPr>
                <w:lang w:val="en-US"/>
              </w:rPr>
              <w:t>Indicates the granted validity time of the AuthorizationData. Absence indicates permanent validity.</w:t>
            </w:r>
          </w:p>
        </w:tc>
      </w:tr>
    </w:tbl>
    <w:p w14:paraId="7DE507EA" w14:textId="77777777" w:rsidR="000260B1" w:rsidRDefault="000260B1" w:rsidP="000260B1">
      <w:pPr>
        <w:rPr>
          <w:lang w:eastAsia="zh-CN"/>
        </w:rPr>
      </w:pPr>
    </w:p>
    <w:p w14:paraId="566D9970" w14:textId="77777777" w:rsidR="000260B1" w:rsidRDefault="000260B1" w:rsidP="000260B1">
      <w:pPr>
        <w:pStyle w:val="41"/>
      </w:pPr>
      <w:bookmarkStart w:id="3671" w:name="_Toc90587208"/>
      <w:bookmarkStart w:id="3672" w:name="_Toc106616756"/>
      <w:bookmarkStart w:id="3673" w:name="_Toc122101458"/>
      <w:bookmarkStart w:id="3674" w:name="_Toc169679763"/>
      <w:r>
        <w:t>5.4.2.37</w:t>
      </w:r>
      <w:r>
        <w:tab/>
        <w:t>Type: NiddAuthorizationInfo</w:t>
      </w:r>
      <w:bookmarkEnd w:id="3671"/>
      <w:bookmarkEnd w:id="3672"/>
      <w:bookmarkEnd w:id="3673"/>
      <w:bookmarkEnd w:id="3674"/>
    </w:p>
    <w:p w14:paraId="45A43A39" w14:textId="77777777" w:rsidR="000260B1" w:rsidRDefault="000260B1" w:rsidP="000260B1">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20829F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5A830F"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62B4E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C4108A"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BB3E3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4DE99E"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DD3659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E3FB5B7" w14:textId="77777777" w:rsidR="000260B1" w:rsidRPr="009C5B90" w:rsidRDefault="000260B1" w:rsidP="007C64A8">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5D2AE90C" w14:textId="77777777" w:rsidR="000260B1" w:rsidRPr="009C5B90" w:rsidRDefault="000260B1" w:rsidP="007C64A8">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23B5AB5"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A13BA6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1E3DE48" w14:textId="77777777" w:rsidR="000260B1" w:rsidRPr="009C5B90" w:rsidRDefault="000260B1" w:rsidP="007C64A8">
            <w:pPr>
              <w:pStyle w:val="TAL"/>
              <w:rPr>
                <w:rFonts w:cs="Arial"/>
                <w:szCs w:val="18"/>
                <w:lang w:val="en-US"/>
              </w:rPr>
            </w:pPr>
            <w:r w:rsidRPr="009C5B90">
              <w:rPr>
                <w:lang w:val="en-US"/>
              </w:rPr>
              <w:t>List of NiddAuthorizationInfo items</w:t>
            </w:r>
          </w:p>
        </w:tc>
      </w:tr>
    </w:tbl>
    <w:p w14:paraId="41EC5DCB" w14:textId="77777777" w:rsidR="000260B1" w:rsidRDefault="000260B1" w:rsidP="000260B1">
      <w:pPr>
        <w:rPr>
          <w:lang w:eastAsia="zh-CN"/>
        </w:rPr>
      </w:pPr>
    </w:p>
    <w:p w14:paraId="23D700BA" w14:textId="77777777" w:rsidR="000260B1" w:rsidRDefault="000260B1" w:rsidP="000260B1">
      <w:pPr>
        <w:pStyle w:val="41"/>
      </w:pPr>
      <w:bookmarkStart w:id="3675" w:name="_Toc90587209"/>
      <w:bookmarkStart w:id="3676" w:name="_Toc106616757"/>
      <w:bookmarkStart w:id="3677" w:name="_Toc122101459"/>
      <w:bookmarkStart w:id="3678" w:name="_Toc169679764"/>
      <w:r w:rsidRPr="00442797">
        <w:t>5.4.2.38</w:t>
      </w:r>
      <w:r w:rsidRPr="00442797">
        <w:tab/>
        <w:t>Type: PpDataEntryList</w:t>
      </w:r>
      <w:bookmarkEnd w:id="3675"/>
      <w:bookmarkEnd w:id="3676"/>
      <w:bookmarkEnd w:id="3677"/>
      <w:bookmarkEnd w:id="3678"/>
    </w:p>
    <w:p w14:paraId="0A439A18" w14:textId="77777777" w:rsidR="000260B1" w:rsidRDefault="000260B1" w:rsidP="000260B1">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AC0B2F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B38E0"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41BF0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49EDE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38442F"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9C7853"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0256193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D9D702A" w14:textId="77777777" w:rsidR="000260B1" w:rsidRPr="009C5B90" w:rsidRDefault="000260B1" w:rsidP="007C64A8">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BE4BFF7" w14:textId="77777777" w:rsidR="000260B1" w:rsidRPr="009C5B90" w:rsidRDefault="000260B1" w:rsidP="007C64A8">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1A5563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EE9AD55" w14:textId="77777777" w:rsidR="000260B1" w:rsidRPr="009C5B90" w:rsidRDefault="000260B1" w:rsidP="007C64A8">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65AB93E8" w14:textId="77777777" w:rsidR="000260B1" w:rsidRPr="009C5B90" w:rsidRDefault="000260B1" w:rsidP="007C64A8">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0260B1" w:rsidRPr="009C5B90" w14:paraId="75BB0FE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C11A546"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BFE4FEB"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64C9A8D"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D1E532"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6527E11" w14:textId="77777777" w:rsidR="000260B1" w:rsidRPr="009C5B90" w:rsidRDefault="000260B1" w:rsidP="007C64A8">
            <w:pPr>
              <w:pStyle w:val="TAL"/>
              <w:rPr>
                <w:lang w:val="en-US" w:eastAsia="zh-CN"/>
              </w:rPr>
            </w:pPr>
            <w:r w:rsidRPr="009C5B90">
              <w:rPr>
                <w:lang w:val="en-US" w:eastAsia="zh-CN"/>
              </w:rPr>
              <w:t>Contains SupportedFeatures.</w:t>
            </w:r>
          </w:p>
        </w:tc>
      </w:tr>
    </w:tbl>
    <w:p w14:paraId="245E77A0" w14:textId="77777777" w:rsidR="000260B1" w:rsidRDefault="000260B1" w:rsidP="000260B1">
      <w:pPr>
        <w:rPr>
          <w:lang w:eastAsia="zh-CN"/>
        </w:rPr>
      </w:pPr>
    </w:p>
    <w:p w14:paraId="571FF317" w14:textId="77777777" w:rsidR="000260B1" w:rsidRPr="00533C32" w:rsidRDefault="000260B1" w:rsidP="000260B1">
      <w:pPr>
        <w:pStyle w:val="41"/>
      </w:pPr>
      <w:bookmarkStart w:id="3679" w:name="_Toc90587210"/>
      <w:bookmarkStart w:id="3680" w:name="_Toc106616758"/>
      <w:bookmarkStart w:id="3681" w:name="_Toc122101460"/>
      <w:bookmarkStart w:id="3682" w:name="_Toc169679765"/>
      <w:r>
        <w:t>5.4.2.39</w:t>
      </w:r>
      <w:r w:rsidRPr="00533C32">
        <w:tab/>
        <w:t xml:space="preserve">Type: </w:t>
      </w:r>
      <w:r>
        <w:t>UeSubscribed</w:t>
      </w:r>
      <w:r w:rsidRPr="00533C32">
        <w:t>DataSets</w:t>
      </w:r>
      <w:bookmarkEnd w:id="3679"/>
      <w:bookmarkEnd w:id="3680"/>
      <w:bookmarkEnd w:id="3681"/>
      <w:bookmarkEnd w:id="3682"/>
    </w:p>
    <w:p w14:paraId="7FBD9B82" w14:textId="77777777" w:rsidR="000260B1" w:rsidRPr="00533C32" w:rsidRDefault="000260B1" w:rsidP="000260B1">
      <w:pPr>
        <w:pStyle w:val="TH"/>
        <w:outlineLvl w:val="0"/>
      </w:pPr>
      <w:r w:rsidRPr="00533C32">
        <w:rPr>
          <w:noProof/>
        </w:rPr>
        <w:t>Table </w:t>
      </w:r>
      <w:r>
        <w:t>5.4.2.39</w:t>
      </w:r>
      <w:r w:rsidRPr="00533C32">
        <w:t xml:space="preserve">-1: </w:t>
      </w:r>
      <w:r>
        <w:t>UeSubscribed</w:t>
      </w:r>
      <w:r w:rsidRPr="00533C32">
        <w: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0260B1" w:rsidRPr="009C5B90" w14:paraId="628930A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03C87C" w14:textId="77777777" w:rsidR="000260B1" w:rsidRPr="009C5B90" w:rsidRDefault="000260B1" w:rsidP="007C64A8">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42EF31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FD1F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6645E" w14:textId="77777777" w:rsidR="000260B1" w:rsidRPr="009C5B90" w:rsidRDefault="000260B1" w:rsidP="007C64A8">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95451C"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5741A2F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41BEBF4" w14:textId="77777777" w:rsidR="000260B1" w:rsidRPr="009C5B90" w:rsidRDefault="000260B1" w:rsidP="007C64A8">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7E37CA73" w14:textId="77777777" w:rsidR="000260B1" w:rsidRPr="009C5B90" w:rsidRDefault="000260B1" w:rsidP="007C64A8">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3D5EA3AD"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2B9EE1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03582" w14:textId="77777777" w:rsidR="000260B1" w:rsidRPr="009C5B90" w:rsidRDefault="000260B1" w:rsidP="007C64A8">
            <w:pPr>
              <w:pStyle w:val="TAL"/>
              <w:rPr>
                <w:rFonts w:cs="Arial"/>
                <w:szCs w:val="18"/>
                <w:lang w:val="en-US"/>
              </w:rPr>
            </w:pPr>
            <w:r w:rsidRPr="009C5B90">
              <w:rPr>
                <w:rFonts w:cs="Arial"/>
                <w:szCs w:val="18"/>
                <w:lang w:val="en-US"/>
              </w:rPr>
              <w:t>Access and Mobility Subscription Data for the serving PLMN</w:t>
            </w:r>
          </w:p>
        </w:tc>
      </w:tr>
      <w:tr w:rsidR="000260B1" w:rsidRPr="009C5B90" w14:paraId="2FF17A5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C15459B" w14:textId="77777777" w:rsidR="000260B1" w:rsidRPr="009C5B90" w:rsidRDefault="000260B1" w:rsidP="007C64A8">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271C126B" w14:textId="77777777" w:rsidR="000260B1" w:rsidRPr="009C5B90" w:rsidRDefault="000260B1" w:rsidP="007C64A8">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7AFB54C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6F15D0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48B52BA" w14:textId="77777777" w:rsidR="000260B1" w:rsidRPr="009C5B90" w:rsidRDefault="000260B1" w:rsidP="007C64A8">
            <w:pPr>
              <w:pStyle w:val="TAL"/>
              <w:rPr>
                <w:rFonts w:cs="Arial"/>
                <w:szCs w:val="18"/>
                <w:lang w:val="en-US"/>
              </w:rPr>
            </w:pPr>
            <w:r w:rsidRPr="009C5B90">
              <w:rPr>
                <w:rFonts w:cs="Arial"/>
                <w:szCs w:val="18"/>
                <w:lang w:val="en-US"/>
              </w:rPr>
              <w:t>SMF Selection Subscription Data for the serving PLMN</w:t>
            </w:r>
          </w:p>
        </w:tc>
      </w:tr>
      <w:tr w:rsidR="000260B1" w:rsidRPr="009C5B90" w14:paraId="59EC5AC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DEF5477" w14:textId="77777777" w:rsidR="000260B1" w:rsidRPr="009C5B90" w:rsidRDefault="000260B1" w:rsidP="007C64A8">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4188328C" w14:textId="77777777" w:rsidR="000260B1" w:rsidRPr="009C5B90" w:rsidRDefault="000260B1" w:rsidP="007C64A8">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2107EC1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7FA0AC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E7C1988" w14:textId="77777777" w:rsidR="000260B1" w:rsidRPr="009C5B90" w:rsidRDefault="000260B1" w:rsidP="007C64A8">
            <w:pPr>
              <w:pStyle w:val="TAL"/>
              <w:rPr>
                <w:rFonts w:cs="Arial"/>
                <w:szCs w:val="18"/>
                <w:lang w:val="en-US"/>
              </w:rPr>
            </w:pPr>
            <w:r w:rsidRPr="009C5B90">
              <w:rPr>
                <w:rFonts w:cs="Arial"/>
                <w:szCs w:val="18"/>
                <w:lang w:val="en-US"/>
              </w:rPr>
              <w:t>SMS Subscription Data for the serving PLMN</w:t>
            </w:r>
          </w:p>
        </w:tc>
      </w:tr>
      <w:tr w:rsidR="000260B1" w:rsidRPr="009C5B90" w14:paraId="2442E42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B64A052" w14:textId="77777777" w:rsidR="000260B1" w:rsidRPr="009C5B90" w:rsidRDefault="000260B1" w:rsidP="007C64A8">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tcPr>
          <w:p w14:paraId="3E6763EC" w14:textId="77777777" w:rsidR="000260B1" w:rsidRPr="009C5B90" w:rsidRDefault="000260B1" w:rsidP="007C64A8">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tcPr>
          <w:p w14:paraId="1F71316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481CA2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2355D24" w14:textId="77777777" w:rsidR="000260B1" w:rsidRPr="009C5B90" w:rsidRDefault="000260B1" w:rsidP="007C64A8">
            <w:pPr>
              <w:pStyle w:val="TAL"/>
              <w:rPr>
                <w:lang w:val="en-US"/>
              </w:rPr>
            </w:pPr>
            <w:r w:rsidRPr="009C5B90">
              <w:rPr>
                <w:lang w:val="en-US"/>
              </w:rPr>
              <w:t>Session Management Subscription Data</w:t>
            </w:r>
          </w:p>
        </w:tc>
      </w:tr>
      <w:tr w:rsidR="000260B1" w:rsidRPr="009C5B90" w14:paraId="383AB48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53871BB" w14:textId="77777777" w:rsidR="000260B1" w:rsidRPr="009C5B90" w:rsidRDefault="000260B1" w:rsidP="007C64A8">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6FF58A" w14:textId="77777777" w:rsidR="000260B1" w:rsidRPr="009C5B90" w:rsidRDefault="000260B1" w:rsidP="007C64A8">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4F2B8A7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46C078B"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F6A3331" w14:textId="77777777" w:rsidR="000260B1" w:rsidRPr="009C5B90" w:rsidRDefault="000260B1" w:rsidP="007C64A8">
            <w:pPr>
              <w:pStyle w:val="TAL"/>
              <w:rPr>
                <w:rFonts w:cs="Arial"/>
                <w:szCs w:val="18"/>
                <w:lang w:val="en-US"/>
              </w:rPr>
            </w:pPr>
            <w:r w:rsidRPr="009C5B90">
              <w:rPr>
                <w:rFonts w:cs="Arial"/>
                <w:szCs w:val="18"/>
                <w:lang w:val="en-US"/>
              </w:rPr>
              <w:t>Trace Data for the serving PLMN. The Null value indicates that trace is not active.</w:t>
            </w:r>
          </w:p>
        </w:tc>
      </w:tr>
      <w:tr w:rsidR="000260B1" w:rsidRPr="009C5B90" w14:paraId="0B5307C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F2C245D" w14:textId="77777777" w:rsidR="000260B1" w:rsidRPr="009C5B90" w:rsidRDefault="000260B1" w:rsidP="007C64A8">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1B7BD9A8" w14:textId="77777777" w:rsidR="000260B1" w:rsidRPr="009C5B90" w:rsidRDefault="000260B1" w:rsidP="007C64A8">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7959BBA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280C34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0D0F4FB" w14:textId="77777777" w:rsidR="000260B1" w:rsidRPr="009C5B90" w:rsidRDefault="000260B1" w:rsidP="007C64A8">
            <w:pPr>
              <w:pStyle w:val="TAL"/>
              <w:rPr>
                <w:rFonts w:cs="Arial"/>
                <w:szCs w:val="18"/>
                <w:lang w:val="en-US"/>
              </w:rPr>
            </w:pPr>
            <w:r w:rsidRPr="009C5B90">
              <w:rPr>
                <w:rFonts w:cs="Arial"/>
                <w:szCs w:val="18"/>
                <w:lang w:val="en-US"/>
              </w:rPr>
              <w:t>SMS Management Subscription Data for the serving PLMN</w:t>
            </w:r>
          </w:p>
        </w:tc>
      </w:tr>
      <w:tr w:rsidR="000260B1" w:rsidRPr="009C5B90" w14:paraId="61D3C04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B5DDF18" w14:textId="77777777" w:rsidR="000260B1" w:rsidRPr="009C5B90" w:rsidRDefault="000260B1" w:rsidP="007C64A8">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2B445CFC" w14:textId="77777777" w:rsidR="000260B1" w:rsidRPr="009C5B90" w:rsidRDefault="000260B1" w:rsidP="007C64A8">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78AFEB0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FD8C10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9717CF7" w14:textId="77777777" w:rsidR="000260B1" w:rsidRPr="009C5B90" w:rsidRDefault="000260B1" w:rsidP="007C64A8">
            <w:pPr>
              <w:pStyle w:val="TAL"/>
              <w:rPr>
                <w:rFonts w:cs="Arial"/>
                <w:szCs w:val="18"/>
                <w:lang w:val="en-US"/>
              </w:rPr>
            </w:pPr>
            <w:r w:rsidRPr="009C5B90">
              <w:t>LCS Privacy Subscription Data</w:t>
            </w:r>
          </w:p>
        </w:tc>
      </w:tr>
      <w:tr w:rsidR="000260B1" w:rsidRPr="009C5B90" w14:paraId="2E7BE26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3847EF9" w14:textId="77777777" w:rsidR="000260B1" w:rsidRPr="009C5B90" w:rsidRDefault="000260B1" w:rsidP="007C64A8">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5D07D0C0" w14:textId="77777777" w:rsidR="000260B1" w:rsidRPr="009C5B90" w:rsidRDefault="000260B1" w:rsidP="007C64A8">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0FE03BB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860309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3467B9" w14:textId="77777777" w:rsidR="000260B1" w:rsidRPr="009C5B90" w:rsidRDefault="000260B1" w:rsidP="007C64A8">
            <w:pPr>
              <w:pStyle w:val="TAL"/>
            </w:pPr>
            <w:r w:rsidRPr="009C5B90">
              <w:t>LCS Mobile Originated Subscription Data</w:t>
            </w:r>
          </w:p>
        </w:tc>
      </w:tr>
      <w:tr w:rsidR="000260B1" w:rsidRPr="009C5B90" w14:paraId="17AB9E6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1A933C0" w14:textId="77777777" w:rsidR="000260B1" w:rsidRPr="009C5B90" w:rsidRDefault="000260B1" w:rsidP="007C64A8">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33333EA4" w14:textId="77777777" w:rsidR="000260B1" w:rsidRPr="009C5B90" w:rsidRDefault="000260B1" w:rsidP="007C64A8">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4FF6F70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06F1B5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17885A3" w14:textId="77777777" w:rsidR="000260B1" w:rsidRPr="009C5B90" w:rsidRDefault="000260B1" w:rsidP="007C64A8">
            <w:pPr>
              <w:pStyle w:val="TAL"/>
            </w:pPr>
            <w:r w:rsidRPr="009C5B90">
              <w:rPr>
                <w:lang w:eastAsia="zh-CN"/>
              </w:rPr>
              <w:t>LCS Broadcast Assistance Subscription Data</w:t>
            </w:r>
            <w:r w:rsidRPr="009C5B90">
              <w:rPr>
                <w:rFonts w:cs="Arial"/>
                <w:szCs w:val="18"/>
                <w:lang w:val="en-US"/>
              </w:rPr>
              <w:t xml:space="preserve"> for the serving PLMN</w:t>
            </w:r>
          </w:p>
        </w:tc>
      </w:tr>
      <w:tr w:rsidR="000260B1" w:rsidRPr="009C5B90" w14:paraId="5A93588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DE977C4" w14:textId="77777777" w:rsidR="000260B1" w:rsidRPr="009C5B90" w:rsidRDefault="000260B1" w:rsidP="007C64A8">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70A46E92" w14:textId="77777777" w:rsidR="000260B1" w:rsidRPr="009C5B90" w:rsidRDefault="000260B1" w:rsidP="007C64A8">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6F32C51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9C09692"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C5D18F6" w14:textId="77777777" w:rsidR="000260B1" w:rsidRPr="009C5B90" w:rsidRDefault="000260B1" w:rsidP="007C64A8">
            <w:pPr>
              <w:pStyle w:val="TAL"/>
            </w:pPr>
            <w:r w:rsidRPr="009C5B90">
              <w:t>V2X Subscription Data</w:t>
            </w:r>
          </w:p>
        </w:tc>
      </w:tr>
      <w:tr w:rsidR="000260B1" w:rsidRPr="009C5B90" w14:paraId="238D859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1B71D1C" w14:textId="77777777" w:rsidR="000260B1" w:rsidRPr="009C5B90" w:rsidRDefault="000260B1" w:rsidP="007C64A8">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8E4A99E" w14:textId="77777777" w:rsidR="000260B1" w:rsidRPr="009C5B90" w:rsidRDefault="000260B1" w:rsidP="007C64A8">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074BE23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531832A"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781A46B" w14:textId="77777777" w:rsidR="000260B1" w:rsidRPr="009C5B90" w:rsidRDefault="000260B1" w:rsidP="007C64A8">
            <w:pPr>
              <w:pStyle w:val="TAL"/>
            </w:pPr>
            <w:r w:rsidRPr="009C5B90">
              <w:t>ProSe service Subscription Data</w:t>
            </w:r>
          </w:p>
        </w:tc>
      </w:tr>
      <w:tr w:rsidR="000260B1" w:rsidRPr="009C5B90" w14:paraId="76CC9E9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74BFC0F" w14:textId="77777777" w:rsidR="000260B1" w:rsidRPr="009C5B90" w:rsidRDefault="000260B1" w:rsidP="007C64A8">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09117005" w14:textId="77777777" w:rsidR="000260B1" w:rsidRPr="009C5B90" w:rsidRDefault="000260B1" w:rsidP="007C64A8">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7D03158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5CDDB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7B28607" w14:textId="77777777" w:rsidR="000260B1" w:rsidRPr="009C5B90" w:rsidRDefault="000260B1" w:rsidP="007C64A8">
            <w:pPr>
              <w:pStyle w:val="TAL"/>
            </w:pPr>
            <w:r w:rsidRPr="009C5B90">
              <w:t>Operator Determined Barring Subscription Data</w:t>
            </w:r>
          </w:p>
        </w:tc>
      </w:tr>
      <w:tr w:rsidR="000260B1" w:rsidRPr="009C5B90" w14:paraId="1D8EE99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2EC33B0" w14:textId="77777777" w:rsidR="000260B1" w:rsidRPr="009C5B90" w:rsidRDefault="000260B1" w:rsidP="007C64A8">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5A87A919" w14:textId="77777777" w:rsidR="000260B1" w:rsidRPr="009C5B90" w:rsidRDefault="000260B1" w:rsidP="007C64A8">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216F0CD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C4C1EA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F417769" w14:textId="77777777" w:rsidR="000260B1" w:rsidRPr="009C5B90" w:rsidRDefault="000260B1" w:rsidP="007C64A8">
            <w:pPr>
              <w:pStyle w:val="TAL"/>
            </w:pPr>
            <w:r w:rsidRPr="009C5B90">
              <w:rPr>
                <w:rFonts w:cs="Arial"/>
                <w:szCs w:val="18"/>
                <w:lang w:val="en-US"/>
              </w:rPr>
              <w:t>Event Exposure Profile Data</w:t>
            </w:r>
          </w:p>
        </w:tc>
      </w:tr>
      <w:tr w:rsidR="000260B1" w:rsidRPr="009C5B90" w14:paraId="2E1463A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EA2FACE" w14:textId="77777777" w:rsidR="000260B1" w:rsidRPr="009C5B90" w:rsidRDefault="000260B1" w:rsidP="007C64A8">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1D7C5AE0" w14:textId="77777777" w:rsidR="000260B1" w:rsidRPr="009C5B90" w:rsidRDefault="000260B1" w:rsidP="007C64A8">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46B6F30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96417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65A379D" w14:textId="77777777" w:rsidR="000260B1" w:rsidRPr="009C5B90" w:rsidRDefault="000260B1" w:rsidP="007C64A8">
            <w:pPr>
              <w:pStyle w:val="TAL"/>
              <w:rPr>
                <w:rFonts w:cs="Arial"/>
                <w:szCs w:val="18"/>
                <w:lang w:val="en-US"/>
              </w:rPr>
            </w:pPr>
            <w:r w:rsidRPr="009C5B90">
              <w:rPr>
                <w:rFonts w:cs="Arial"/>
                <w:szCs w:val="18"/>
                <w:lang w:val="en-US"/>
              </w:rPr>
              <w:t>Parameter Provisioning Profile Data</w:t>
            </w:r>
          </w:p>
        </w:tc>
      </w:tr>
      <w:tr w:rsidR="000260B1" w:rsidRPr="009C5B90" w14:paraId="7244112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F406498" w14:textId="77777777" w:rsidR="000260B1" w:rsidRPr="009C5B90" w:rsidRDefault="000260B1" w:rsidP="007C64A8">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44601461" w14:textId="77777777" w:rsidR="000260B1" w:rsidRPr="009C5B90" w:rsidRDefault="000260B1" w:rsidP="007C64A8">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34FA9C1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41EEF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578B1A7" w14:textId="77777777" w:rsidR="000260B1" w:rsidRPr="009C5B90" w:rsidRDefault="000260B1" w:rsidP="007C64A8">
            <w:pPr>
              <w:pStyle w:val="TAL"/>
              <w:rPr>
                <w:rFonts w:cs="Arial"/>
                <w:szCs w:val="18"/>
                <w:lang w:val="en-US"/>
              </w:rPr>
            </w:pPr>
            <w:r w:rsidRPr="009C5B90">
              <w:rPr>
                <w:rFonts w:cs="Arial"/>
                <w:szCs w:val="18"/>
                <w:lang w:val="en-US"/>
              </w:rPr>
              <w:t>NIDD Authorization Data</w:t>
            </w:r>
          </w:p>
        </w:tc>
      </w:tr>
      <w:tr w:rsidR="000260B1" w:rsidRPr="009C5B90" w14:paraId="395B5F8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85416C9" w14:textId="77777777" w:rsidR="000260B1" w:rsidRPr="009C5B90" w:rsidRDefault="000260B1" w:rsidP="007C64A8">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0CFAE747" w14:textId="77777777" w:rsidR="000260B1" w:rsidRPr="009C5B90" w:rsidRDefault="000260B1" w:rsidP="007C64A8">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1087427F" w14:textId="77777777" w:rsidR="000260B1" w:rsidRPr="009C5B90"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00EC25A" w14:textId="77777777" w:rsidR="000260B1" w:rsidRPr="009C5B90"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42C3B9" w14:textId="77777777" w:rsidR="000260B1" w:rsidRPr="009C5B90" w:rsidRDefault="000260B1" w:rsidP="007C64A8">
            <w:pPr>
              <w:pStyle w:val="TAL"/>
              <w:rPr>
                <w:rFonts w:cs="Arial"/>
                <w:szCs w:val="18"/>
                <w:lang w:val="en-US"/>
              </w:rPr>
            </w:pPr>
            <w:r>
              <w:rPr>
                <w:rFonts w:cs="Arial"/>
                <w:szCs w:val="18"/>
                <w:lang w:val="en-US"/>
              </w:rPr>
              <w:t>User Consent Data</w:t>
            </w:r>
          </w:p>
        </w:tc>
      </w:tr>
      <w:tr w:rsidR="000260B1" w:rsidRPr="009C5B90" w14:paraId="4CE2571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16DB224" w14:textId="77777777" w:rsidR="000260B1" w:rsidRDefault="000260B1" w:rsidP="007C64A8">
            <w:pPr>
              <w:pStyle w:val="TAL"/>
              <w:rPr>
                <w:lang w:val="en-US" w:eastAsia="zh-CN"/>
              </w:rPr>
            </w:pPr>
            <w:r w:rsidRPr="00B43370">
              <w:rPr>
                <w:lang w:eastAsia="zh-CN"/>
              </w:rPr>
              <w:t>mbs</w:t>
            </w:r>
            <w:r w:rsidRPr="00B43370">
              <w:t>SubscriptionData</w:t>
            </w:r>
          </w:p>
        </w:tc>
        <w:tc>
          <w:tcPr>
            <w:tcW w:w="1984" w:type="dxa"/>
            <w:tcBorders>
              <w:top w:val="single" w:sz="4" w:space="0" w:color="auto"/>
              <w:left w:val="single" w:sz="4" w:space="0" w:color="auto"/>
              <w:bottom w:val="single" w:sz="4" w:space="0" w:color="auto"/>
              <w:right w:val="single" w:sz="4" w:space="0" w:color="auto"/>
            </w:tcBorders>
          </w:tcPr>
          <w:p w14:paraId="6857C39A" w14:textId="77777777" w:rsidR="000260B1" w:rsidRDefault="000260B1" w:rsidP="007C64A8">
            <w:pPr>
              <w:pStyle w:val="TAL"/>
              <w:rPr>
                <w:lang w:eastAsia="zh-CN"/>
              </w:rPr>
            </w:pPr>
            <w:r w:rsidRPr="00B43370">
              <w:rPr>
                <w:lang w:eastAsia="zh-CN"/>
              </w:rPr>
              <w:t>Mbs</w:t>
            </w:r>
            <w:r w:rsidRPr="00B43370">
              <w:t>SubscriptionData</w:t>
            </w:r>
          </w:p>
        </w:tc>
        <w:tc>
          <w:tcPr>
            <w:tcW w:w="425" w:type="dxa"/>
            <w:tcBorders>
              <w:top w:val="single" w:sz="4" w:space="0" w:color="auto"/>
              <w:left w:val="single" w:sz="4" w:space="0" w:color="auto"/>
              <w:bottom w:val="single" w:sz="4" w:space="0" w:color="auto"/>
              <w:right w:val="single" w:sz="4" w:space="0" w:color="auto"/>
            </w:tcBorders>
          </w:tcPr>
          <w:p w14:paraId="09F7D174" w14:textId="77777777" w:rsidR="000260B1"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32AFA4E" w14:textId="77777777" w:rsidR="000260B1"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2D1276D" w14:textId="77777777" w:rsidR="000260B1" w:rsidRDefault="000260B1" w:rsidP="007C64A8">
            <w:pPr>
              <w:pStyle w:val="TAL"/>
              <w:rPr>
                <w:rFonts w:cs="Arial"/>
                <w:szCs w:val="18"/>
                <w:lang w:val="en-US"/>
              </w:rPr>
            </w:pPr>
            <w:r>
              <w:rPr>
                <w:rFonts w:cs="Arial"/>
                <w:szCs w:val="18"/>
                <w:lang w:val="en-US"/>
              </w:rPr>
              <w:t>5MBS Subscription Data</w:t>
            </w:r>
          </w:p>
        </w:tc>
      </w:tr>
    </w:tbl>
    <w:p w14:paraId="2233092F" w14:textId="77777777" w:rsidR="000260B1" w:rsidRDefault="000260B1" w:rsidP="000260B1">
      <w:pPr>
        <w:rPr>
          <w:lang w:eastAsia="zh-CN"/>
        </w:rPr>
      </w:pPr>
    </w:p>
    <w:p w14:paraId="1AF41A08" w14:textId="77777777" w:rsidR="000260B1" w:rsidRDefault="000260B1" w:rsidP="000260B1">
      <w:pPr>
        <w:pStyle w:val="41"/>
      </w:pPr>
      <w:bookmarkStart w:id="3683" w:name="_Toc90587211"/>
      <w:bookmarkStart w:id="3684" w:name="_Toc106616759"/>
      <w:bookmarkStart w:id="3685" w:name="_Toc122101461"/>
      <w:bookmarkStart w:id="3686" w:name="_Toc169679766"/>
      <w:r>
        <w:t>5.4.2.40</w:t>
      </w:r>
      <w:r>
        <w:tab/>
        <w:t>Type: ServiceSpecificAuthorizationInfo</w:t>
      </w:r>
      <w:bookmarkEnd w:id="3683"/>
      <w:bookmarkEnd w:id="3684"/>
      <w:bookmarkEnd w:id="3685"/>
      <w:bookmarkEnd w:id="3686"/>
    </w:p>
    <w:p w14:paraId="21976319" w14:textId="77777777" w:rsidR="000260B1" w:rsidRDefault="000260B1" w:rsidP="000260B1">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EEB9FE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C186C8"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C722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955284"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8B327A"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C1F5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A7FE5B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624374" w14:textId="77777777" w:rsidR="000260B1" w:rsidRPr="009C5B90" w:rsidRDefault="000260B1" w:rsidP="007C64A8">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74C272A5" w14:textId="067A2638" w:rsidR="000260B1" w:rsidRPr="009C5B90" w:rsidRDefault="005C6A1C" w:rsidP="007C64A8">
            <w:pPr>
              <w:pStyle w:val="TAL"/>
              <w:rPr>
                <w:lang w:val="en-US" w:eastAsia="zh-CN"/>
              </w:rPr>
            </w:pPr>
            <w:ins w:id="3687" w:author="C4-243048" w:date="2024-08-26T15:56:00Z" w16du:dateUtc="2024-08-26T07:56:00Z">
              <w:r>
                <w:rPr>
                  <w:rFonts w:hint="eastAsia"/>
                  <w:lang w:val="en-US" w:eastAsia="zh-CN"/>
                </w:rPr>
                <w:t>map</w:t>
              </w:r>
            </w:ins>
            <w:del w:id="3688" w:author="C4-243048" w:date="2024-08-26T15:56:00Z" w16du:dateUtc="2024-08-26T07:56:00Z">
              <w:r w:rsidR="000260B1" w:rsidRPr="009C5B90" w:rsidDel="005C6A1C">
                <w:rPr>
                  <w:lang w:val="en-US" w:eastAsia="zh-CN"/>
                </w:rPr>
                <w:delText>array</w:delText>
              </w:r>
            </w:del>
            <w:r w:rsidR="000260B1" w:rsidRPr="009C5B90">
              <w:rPr>
                <w:lang w:val="en-US" w:eastAsia="zh-CN"/>
              </w:rPr>
              <w:t>(</w:t>
            </w:r>
            <w:r w:rsidR="000260B1" w:rsidRPr="009C5B90">
              <w:rPr>
                <w:lang w:val="en-US"/>
              </w:rPr>
              <w:t>AuthorizationInfo</w:t>
            </w:r>
            <w:r w:rsidR="000260B1"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2B520A8"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9B2C73D"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A9252D1" w14:textId="69FCFFBE" w:rsidR="000260B1" w:rsidRPr="009C5B90" w:rsidRDefault="005C6A1C" w:rsidP="007C64A8">
            <w:pPr>
              <w:pStyle w:val="TAL"/>
              <w:rPr>
                <w:rFonts w:cs="Arial"/>
                <w:szCs w:val="18"/>
                <w:lang w:val="en-US"/>
              </w:rPr>
            </w:pPr>
            <w:ins w:id="3689" w:author="C4-243048" w:date="2024-08-26T15:56:00Z" w16du:dateUtc="2024-08-26T07:56:00Z">
              <w:r>
                <w:rPr>
                  <w:lang w:val="en-US" w:eastAsia="zh-CN"/>
                </w:rPr>
                <w:t>A map (list of key-value pairs where authId</w:t>
              </w:r>
              <w:r>
                <w:rPr>
                  <w:lang w:val="en-US"/>
                </w:rPr>
                <w:t xml:space="preserve"> (see 3GPP TS 29.503 [6]) serves as key)</w:t>
              </w:r>
            </w:ins>
            <w:del w:id="3690" w:author="C4-243048" w:date="2024-08-26T15:56:00Z" w16du:dateUtc="2024-08-26T07:56:00Z">
              <w:r w:rsidR="000260B1" w:rsidRPr="009C5B90" w:rsidDel="005C6A1C">
                <w:rPr>
                  <w:lang w:val="en-US"/>
                </w:rPr>
                <w:delText>List</w:delText>
              </w:r>
            </w:del>
            <w:r w:rsidR="000260B1" w:rsidRPr="009C5B90">
              <w:rPr>
                <w:lang w:val="en-US"/>
              </w:rPr>
              <w:t xml:space="preserve"> of </w:t>
            </w:r>
            <w:del w:id="3691" w:author="C4-243048" w:date="2024-08-26T15:57:00Z" w16du:dateUtc="2024-08-26T07:57:00Z">
              <w:r w:rsidR="000260B1" w:rsidRPr="009C5B90" w:rsidDel="005C6A1C">
                <w:rPr>
                  <w:lang w:val="en-US"/>
                </w:rPr>
                <w:delText>ServiceSpecific</w:delText>
              </w:r>
            </w:del>
            <w:r w:rsidR="000260B1" w:rsidRPr="009C5B90">
              <w:rPr>
                <w:lang w:val="en-US"/>
              </w:rPr>
              <w:t>AuthorizationInfo items</w:t>
            </w:r>
          </w:p>
        </w:tc>
      </w:tr>
    </w:tbl>
    <w:p w14:paraId="379D0D8D" w14:textId="77777777" w:rsidR="000260B1" w:rsidRDefault="000260B1" w:rsidP="000260B1">
      <w:pPr>
        <w:rPr>
          <w:lang w:eastAsia="zh-CN"/>
        </w:rPr>
      </w:pPr>
    </w:p>
    <w:p w14:paraId="1F1DB32A" w14:textId="77777777" w:rsidR="000260B1" w:rsidRPr="00C91C15" w:rsidRDefault="000260B1" w:rsidP="000260B1">
      <w:pPr>
        <w:pStyle w:val="41"/>
      </w:pPr>
      <w:bookmarkStart w:id="3692" w:name="_Toc90585329"/>
      <w:bookmarkStart w:id="3693" w:name="_Toc106616760"/>
      <w:bookmarkStart w:id="3694" w:name="_Toc122101462"/>
      <w:bookmarkStart w:id="3695" w:name="_Toc169679767"/>
      <w:r w:rsidRPr="00C91C15">
        <w:t>5.4.2.</w:t>
      </w:r>
      <w:r>
        <w:t>41</w:t>
      </w:r>
      <w:r w:rsidRPr="00C91C15">
        <w:tab/>
        <w:t xml:space="preserve">Type: </w:t>
      </w:r>
      <w:bookmarkEnd w:id="3692"/>
      <w:r>
        <w:t>NfIdentifier</w:t>
      </w:r>
      <w:bookmarkEnd w:id="3693"/>
      <w:bookmarkEnd w:id="3694"/>
      <w:bookmarkEnd w:id="3695"/>
    </w:p>
    <w:p w14:paraId="516F1D09" w14:textId="77777777" w:rsidR="000260B1" w:rsidRDefault="000260B1" w:rsidP="000260B1">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14:paraId="2534C7A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B9C6C0" w14:textId="77777777" w:rsidR="000260B1" w:rsidRDefault="000260B1" w:rsidP="007C64A8">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0A7D7B"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7CA755" w14:textId="77777777" w:rsidR="000260B1" w:rsidRDefault="000260B1" w:rsidP="007C64A8">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2C44F2" w14:textId="77777777" w:rsidR="000260B1" w:rsidRPr="00C91C15" w:rsidRDefault="000260B1" w:rsidP="007C64A8">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5D9BF4" w14:textId="77777777" w:rsidR="000260B1" w:rsidRDefault="000260B1" w:rsidP="007C64A8">
            <w:pPr>
              <w:pStyle w:val="TAH"/>
              <w:rPr>
                <w:rFonts w:cs="Arial"/>
                <w:szCs w:val="18"/>
                <w:lang w:val="en-US"/>
              </w:rPr>
            </w:pPr>
            <w:r>
              <w:rPr>
                <w:rFonts w:cs="Arial"/>
                <w:szCs w:val="18"/>
                <w:lang w:val="en-US"/>
              </w:rPr>
              <w:t>Description</w:t>
            </w:r>
          </w:p>
        </w:tc>
      </w:tr>
      <w:tr w:rsidR="000260B1" w14:paraId="6A7E92D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4DBBCE9" w14:textId="77777777" w:rsidR="000260B1" w:rsidRDefault="000260B1" w:rsidP="007C64A8">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2CEB2AC9" w14:textId="77777777" w:rsidR="000260B1" w:rsidRDefault="000260B1" w:rsidP="007C64A8">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54D52979" w14:textId="77777777" w:rsidR="000260B1" w:rsidRDefault="000260B1" w:rsidP="007C64A8">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10A4F99A" w14:textId="77777777" w:rsidR="000260B1" w:rsidRDefault="000260B1" w:rsidP="007C64A8">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240838FA" w14:textId="16F68875" w:rsidR="000260B1" w:rsidRDefault="000260B1" w:rsidP="007C64A8">
            <w:pPr>
              <w:pStyle w:val="TAL"/>
              <w:rPr>
                <w:rFonts w:cs="Arial"/>
                <w:szCs w:val="18"/>
                <w:lang w:val="en-US"/>
              </w:rPr>
            </w:pPr>
            <w:r>
              <w:rPr>
                <w:rFonts w:cs="Arial"/>
                <w:szCs w:val="18"/>
                <w:lang w:val="en-US"/>
              </w:rPr>
              <w:t xml:space="preserve">NF Type as defined in 3gpp </w:t>
            </w:r>
            <w:r w:rsidR="00152EF7">
              <w:rPr>
                <w:rFonts w:cs="Arial"/>
                <w:szCs w:val="18"/>
                <w:lang w:val="en-US"/>
              </w:rPr>
              <w:t>TS 2</w:t>
            </w:r>
            <w:r>
              <w:rPr>
                <w:rFonts w:cs="Arial"/>
                <w:szCs w:val="18"/>
                <w:lang w:val="en-US"/>
              </w:rPr>
              <w:t>9.510.</w:t>
            </w:r>
          </w:p>
        </w:tc>
      </w:tr>
      <w:tr w:rsidR="000260B1" w14:paraId="5E7163C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4D4B2B4" w14:textId="77777777" w:rsidR="000260B1" w:rsidRDefault="000260B1" w:rsidP="007C64A8">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3ED86062" w14:textId="77777777" w:rsidR="000260B1" w:rsidRDefault="000260B1" w:rsidP="007C64A8">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DF663E6" w14:textId="77777777" w:rsidR="000260B1" w:rsidRDefault="000260B1" w:rsidP="007C64A8">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632F4B" w14:textId="77777777" w:rsidR="000260B1" w:rsidRDefault="000260B1" w:rsidP="007C64A8">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81A27B0" w14:textId="74557C98" w:rsidR="000260B1" w:rsidRDefault="000260B1" w:rsidP="007C64A8">
            <w:pPr>
              <w:pStyle w:val="TAL"/>
              <w:rPr>
                <w:lang w:val="en-US"/>
              </w:rPr>
            </w:pPr>
            <w:r>
              <w:rPr>
                <w:lang w:eastAsia="zh-CN"/>
              </w:rPr>
              <w:t>Instance ID of the NF as defined in</w:t>
            </w:r>
            <w:r w:rsidRPr="0043383A">
              <w:t xml:space="preserve"> 3GPP </w:t>
            </w:r>
            <w:r w:rsidR="00152EF7" w:rsidRPr="0043383A">
              <w:t>TS</w:t>
            </w:r>
            <w:r w:rsidR="00152EF7">
              <w:t> </w:t>
            </w:r>
            <w:r w:rsidR="00152EF7" w:rsidRPr="0043383A">
              <w:t>2</w:t>
            </w:r>
            <w:r w:rsidRPr="0043383A">
              <w:t>9.</w:t>
            </w:r>
            <w:r>
              <w:t>571.</w:t>
            </w:r>
          </w:p>
        </w:tc>
      </w:tr>
    </w:tbl>
    <w:p w14:paraId="3F0E99A5" w14:textId="77777777" w:rsidR="000260B1" w:rsidRDefault="000260B1" w:rsidP="000260B1">
      <w:pPr>
        <w:rPr>
          <w:lang w:eastAsia="zh-CN"/>
        </w:rPr>
      </w:pPr>
    </w:p>
    <w:p w14:paraId="2E29378B" w14:textId="77777777" w:rsidR="000260B1" w:rsidRPr="00B06F7A" w:rsidRDefault="000260B1" w:rsidP="000260B1">
      <w:pPr>
        <w:pStyle w:val="41"/>
      </w:pPr>
      <w:bookmarkStart w:id="3696" w:name="_Toc27585498"/>
      <w:bookmarkStart w:id="3697" w:name="_Toc36457504"/>
      <w:bookmarkStart w:id="3698" w:name="_Toc45028421"/>
      <w:bookmarkStart w:id="3699" w:name="_Toc67682020"/>
      <w:bookmarkStart w:id="3700" w:name="_Toc90562483"/>
      <w:bookmarkStart w:id="3701" w:name="_Toc106616761"/>
      <w:bookmarkStart w:id="3702" w:name="_Toc122101463"/>
      <w:bookmarkStart w:id="3703" w:name="_Toc169679768"/>
      <w:r>
        <w:t>5.4.2</w:t>
      </w:r>
      <w:r w:rsidRPr="00B06F7A">
        <w:t>.</w:t>
      </w:r>
      <w:r>
        <w:t>42</w:t>
      </w:r>
      <w:r w:rsidRPr="00B06F7A">
        <w:tab/>
      </w:r>
      <w:bookmarkStart w:id="3704" w:name="_Hlk98941743"/>
      <w:bookmarkEnd w:id="3696"/>
      <w:bookmarkEnd w:id="3697"/>
      <w:bookmarkEnd w:id="3698"/>
      <w:bookmarkEnd w:id="3699"/>
      <w:bookmarkEnd w:id="3700"/>
      <w:r w:rsidRPr="00B06F7A">
        <w:t>Type: EeSubscription</w:t>
      </w:r>
      <w:r>
        <w:t>Ext</w:t>
      </w:r>
      <w:bookmarkEnd w:id="3701"/>
      <w:bookmarkEnd w:id="3702"/>
      <w:bookmarkEnd w:id="3703"/>
    </w:p>
    <w:p w14:paraId="7E4498D9" w14:textId="77777777" w:rsidR="000260B1" w:rsidRDefault="000260B1" w:rsidP="000260B1">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0260B1" w:rsidRPr="00FD48E5" w14:paraId="6C78C259" w14:textId="77777777" w:rsidTr="007C64A8">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8A8B65E" w14:textId="77777777" w:rsidR="000260B1" w:rsidRDefault="000260B1" w:rsidP="007C64A8">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68FF99" w14:textId="77777777" w:rsidR="000260B1" w:rsidRDefault="000260B1" w:rsidP="007C64A8">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228D6A" w14:textId="77777777" w:rsidR="000260B1" w:rsidRDefault="000260B1" w:rsidP="007C64A8">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697E6A9" w14:textId="77777777" w:rsidR="000260B1" w:rsidRDefault="000260B1" w:rsidP="007C64A8">
            <w:pPr>
              <w:pStyle w:val="TAH"/>
              <w:rPr>
                <w:rFonts w:cs="Arial"/>
                <w:szCs w:val="18"/>
              </w:rPr>
            </w:pPr>
            <w:r>
              <w:rPr>
                <w:rFonts w:cs="Arial"/>
                <w:szCs w:val="18"/>
              </w:rPr>
              <w:t>Applicability</w:t>
            </w:r>
          </w:p>
        </w:tc>
      </w:tr>
      <w:tr w:rsidR="000260B1" w:rsidRPr="00FD48E5" w14:paraId="40F1C9A1" w14:textId="77777777" w:rsidTr="007C64A8">
        <w:trPr>
          <w:jc w:val="center"/>
        </w:trPr>
        <w:tc>
          <w:tcPr>
            <w:tcW w:w="2127" w:type="dxa"/>
            <w:tcBorders>
              <w:top w:val="single" w:sz="4" w:space="0" w:color="auto"/>
              <w:left w:val="single" w:sz="4" w:space="0" w:color="auto"/>
              <w:bottom w:val="single" w:sz="4" w:space="0" w:color="auto"/>
              <w:right w:val="single" w:sz="4" w:space="0" w:color="auto"/>
            </w:tcBorders>
          </w:tcPr>
          <w:p w14:paraId="6FC4D22E" w14:textId="77777777" w:rsidR="000260B1" w:rsidRDefault="000260B1" w:rsidP="007C64A8">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6CC026AB" w14:textId="77777777" w:rsidR="000260B1" w:rsidRDefault="000260B1" w:rsidP="007C64A8">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229866FC" w14:textId="77777777" w:rsidR="000260B1" w:rsidRDefault="000260B1" w:rsidP="007C64A8">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4BB38493" w14:textId="77777777" w:rsidR="000260B1" w:rsidRPr="001769FF" w:rsidRDefault="000260B1" w:rsidP="007C64A8">
            <w:pPr>
              <w:pStyle w:val="TAL"/>
            </w:pPr>
          </w:p>
        </w:tc>
      </w:tr>
      <w:tr w:rsidR="000260B1" w:rsidRPr="00FD48E5" w14:paraId="6E1164E7" w14:textId="77777777" w:rsidTr="007C64A8">
        <w:trPr>
          <w:jc w:val="center"/>
        </w:trPr>
        <w:tc>
          <w:tcPr>
            <w:tcW w:w="2127" w:type="dxa"/>
            <w:tcBorders>
              <w:top w:val="single" w:sz="4" w:space="0" w:color="auto"/>
              <w:left w:val="single" w:sz="4" w:space="0" w:color="auto"/>
              <w:bottom w:val="single" w:sz="4" w:space="0" w:color="auto"/>
              <w:right w:val="single" w:sz="4" w:space="0" w:color="auto"/>
            </w:tcBorders>
          </w:tcPr>
          <w:p w14:paraId="16D0F13E" w14:textId="77777777" w:rsidR="000260B1" w:rsidRDefault="000260B1" w:rsidP="007C64A8">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68C3A380" w14:textId="77777777" w:rsidR="000260B1" w:rsidRDefault="000260B1" w:rsidP="007C64A8">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4644662" w14:textId="77777777" w:rsidR="000260B1" w:rsidRDefault="000260B1" w:rsidP="007C64A8">
            <w:pPr>
              <w:pStyle w:val="TAL"/>
            </w:pPr>
          </w:p>
        </w:tc>
        <w:tc>
          <w:tcPr>
            <w:tcW w:w="2480" w:type="dxa"/>
            <w:tcBorders>
              <w:top w:val="single" w:sz="4" w:space="0" w:color="auto"/>
              <w:left w:val="single" w:sz="4" w:space="0" w:color="auto"/>
              <w:bottom w:val="single" w:sz="4" w:space="0" w:color="auto"/>
              <w:right w:val="single" w:sz="4" w:space="0" w:color="auto"/>
            </w:tcBorders>
          </w:tcPr>
          <w:p w14:paraId="05ECF220" w14:textId="77777777" w:rsidR="000260B1" w:rsidRPr="001769FF" w:rsidRDefault="000260B1" w:rsidP="007C64A8">
            <w:pPr>
              <w:pStyle w:val="TAL"/>
            </w:pPr>
            <w:r>
              <w:t>EeSubscriptionExt</w:t>
            </w:r>
          </w:p>
        </w:tc>
      </w:tr>
    </w:tbl>
    <w:p w14:paraId="2C58E35C" w14:textId="77777777" w:rsidR="000260B1" w:rsidRDefault="000260B1" w:rsidP="000260B1"/>
    <w:p w14:paraId="69171A8F" w14:textId="77777777" w:rsidR="000260B1" w:rsidRPr="00C91C15" w:rsidRDefault="000260B1" w:rsidP="000260B1">
      <w:pPr>
        <w:pStyle w:val="41"/>
      </w:pPr>
      <w:bookmarkStart w:id="3705" w:name="_Toc106616762"/>
      <w:bookmarkStart w:id="3706" w:name="_Toc122101464"/>
      <w:bookmarkStart w:id="3707" w:name="_Toc169679769"/>
      <w:r w:rsidRPr="00C91C15">
        <w:t>5.4.2.</w:t>
      </w:r>
      <w:r>
        <w:t>43</w:t>
      </w:r>
      <w:r w:rsidRPr="00C91C15">
        <w:tab/>
        <w:t xml:space="preserve">Type: </w:t>
      </w:r>
      <w:r>
        <w:t>AdditionalEeSubsInfo</w:t>
      </w:r>
      <w:bookmarkEnd w:id="3705"/>
      <w:bookmarkEnd w:id="3706"/>
      <w:bookmarkEnd w:id="3707"/>
    </w:p>
    <w:p w14:paraId="3662CD7F" w14:textId="77777777" w:rsidR="000260B1" w:rsidRDefault="000260B1" w:rsidP="000260B1">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0260B1" w:rsidRPr="00B06F7A" w14:paraId="237967C1"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7724A0C" w14:textId="77777777" w:rsidR="000260B1" w:rsidRPr="00B06F7A" w:rsidRDefault="000260B1" w:rsidP="007C64A8">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68F57B8" w14:textId="77777777" w:rsidR="000260B1" w:rsidRPr="00B06F7A" w:rsidRDefault="000260B1" w:rsidP="007C64A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2511E1" w14:textId="77777777" w:rsidR="000260B1" w:rsidRPr="00B06F7A" w:rsidRDefault="000260B1" w:rsidP="007C64A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2B84A9" w14:textId="77777777" w:rsidR="000260B1" w:rsidRPr="00B06F7A" w:rsidRDefault="000260B1" w:rsidP="007C64A8">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8D0968" w14:textId="77777777" w:rsidR="000260B1" w:rsidRPr="00B06F7A" w:rsidRDefault="000260B1" w:rsidP="007C64A8">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22AEB599" w14:textId="77777777" w:rsidR="000260B1" w:rsidRPr="00B06F7A" w:rsidRDefault="000260B1" w:rsidP="007C64A8">
            <w:pPr>
              <w:pStyle w:val="TAH"/>
              <w:rPr>
                <w:rFonts w:cs="Arial"/>
                <w:szCs w:val="18"/>
              </w:rPr>
            </w:pPr>
            <w:r w:rsidRPr="00B06F7A">
              <w:rPr>
                <w:rFonts w:cs="Arial"/>
                <w:szCs w:val="18"/>
              </w:rPr>
              <w:t>Applicability</w:t>
            </w:r>
          </w:p>
        </w:tc>
      </w:tr>
      <w:tr w:rsidR="000260B1" w:rsidRPr="00B06F7A" w14:paraId="6F4F2FCA"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tcPr>
          <w:p w14:paraId="038E214C" w14:textId="77777777" w:rsidR="000260B1" w:rsidRDefault="000260B1" w:rsidP="007C64A8">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7EA00D57" w14:textId="77777777" w:rsidR="000260B1" w:rsidRPr="00B06F7A" w:rsidRDefault="000260B1" w:rsidP="007C64A8">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5D2CAD4D" w14:textId="77777777" w:rsidR="000260B1" w:rsidRPr="00B06F7A"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55FE" w14:textId="77777777" w:rsidR="000260B1" w:rsidRPr="00B06F7A" w:rsidRDefault="000260B1" w:rsidP="007C64A8">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4C4C9DC8" w14:textId="77777777" w:rsidR="000260B1" w:rsidRPr="00B06F7A" w:rsidRDefault="000260B1" w:rsidP="007C64A8">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24DD773" w14:textId="77777777" w:rsidR="000260B1" w:rsidRPr="00B06F7A" w:rsidRDefault="000260B1" w:rsidP="007C64A8">
            <w:pPr>
              <w:pStyle w:val="TAL"/>
              <w:rPr>
                <w:rFonts w:cs="Arial"/>
                <w:szCs w:val="18"/>
              </w:rPr>
            </w:pPr>
            <w:r>
              <w:rPr>
                <w:rFonts w:cs="Arial"/>
                <w:szCs w:val="18"/>
              </w:rPr>
              <w:t>EeSubscriptionExt</w:t>
            </w:r>
          </w:p>
        </w:tc>
      </w:tr>
      <w:tr w:rsidR="000260B1" w:rsidRPr="00B06F7A" w14:paraId="1729C11F"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tcPr>
          <w:p w14:paraId="4BE9507E" w14:textId="77777777" w:rsidR="000260B1" w:rsidRPr="008F31BB" w:rsidRDefault="000260B1" w:rsidP="007C64A8">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50C1D235" w14:textId="77777777" w:rsidR="000260B1" w:rsidRPr="008F31BB" w:rsidRDefault="000260B1" w:rsidP="007C64A8">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36AA0C54" w14:textId="77777777" w:rsidR="000260B1"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7BA86" w14:textId="77777777" w:rsidR="000260B1" w:rsidRDefault="000260B1" w:rsidP="007C64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AB6F83" w14:textId="77777777" w:rsidR="000260B1" w:rsidRPr="008F31BB" w:rsidRDefault="000260B1" w:rsidP="007C64A8">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48E1BD58" w14:textId="77777777" w:rsidR="000260B1" w:rsidRPr="00B06F7A" w:rsidRDefault="000260B1" w:rsidP="007C64A8">
            <w:pPr>
              <w:pStyle w:val="TAL"/>
              <w:rPr>
                <w:rFonts w:cs="Arial"/>
                <w:szCs w:val="18"/>
              </w:rPr>
            </w:pPr>
            <w:r>
              <w:rPr>
                <w:rFonts w:cs="Arial"/>
                <w:szCs w:val="18"/>
              </w:rPr>
              <w:t>EeSubscriptionExt</w:t>
            </w:r>
          </w:p>
        </w:tc>
      </w:tr>
      <w:tr w:rsidR="000260B1" w:rsidRPr="00B06F7A" w14:paraId="2DBE9D92"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tcPr>
          <w:p w14:paraId="37E2882C" w14:textId="77777777" w:rsidR="000260B1" w:rsidRPr="008F31BB" w:rsidRDefault="000260B1" w:rsidP="007C64A8">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088EC586" w14:textId="77777777" w:rsidR="000260B1" w:rsidRPr="008F31BB" w:rsidRDefault="000260B1" w:rsidP="007C64A8">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683C485F" w14:textId="77777777" w:rsidR="000260B1"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B1422B" w14:textId="77777777" w:rsidR="000260B1" w:rsidRDefault="000260B1" w:rsidP="007C64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446DC6" w14:textId="77777777" w:rsidR="000260B1" w:rsidRPr="008F31BB" w:rsidRDefault="000260B1" w:rsidP="007C64A8">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7E340C08" w14:textId="77777777" w:rsidR="000260B1" w:rsidRPr="00B06F7A" w:rsidRDefault="000260B1" w:rsidP="007C64A8">
            <w:pPr>
              <w:pStyle w:val="TAL"/>
              <w:rPr>
                <w:rFonts w:cs="Arial"/>
                <w:szCs w:val="18"/>
              </w:rPr>
            </w:pPr>
            <w:r>
              <w:rPr>
                <w:rFonts w:cs="Arial"/>
                <w:szCs w:val="18"/>
              </w:rPr>
              <w:t>EeSubscriptionExt</w:t>
            </w:r>
          </w:p>
        </w:tc>
      </w:tr>
      <w:bookmarkEnd w:id="3704"/>
    </w:tbl>
    <w:p w14:paraId="04AFBDE3" w14:textId="77777777" w:rsidR="000260B1" w:rsidRDefault="000260B1" w:rsidP="000260B1">
      <w:pPr>
        <w:rPr>
          <w:lang w:eastAsia="zh-CN"/>
        </w:rPr>
      </w:pPr>
    </w:p>
    <w:p w14:paraId="65146AC1" w14:textId="77777777" w:rsidR="000260B1" w:rsidRDefault="000260B1" w:rsidP="000260B1">
      <w:pPr>
        <w:pStyle w:val="41"/>
        <w:rPr>
          <w:lang w:eastAsia="zh-CN"/>
        </w:rPr>
      </w:pPr>
      <w:bookmarkStart w:id="3708" w:name="_Toc169679770"/>
      <w:r w:rsidRPr="00C91C15">
        <w:t>5.4.2.</w:t>
      </w:r>
      <w:r>
        <w:t>44</w:t>
      </w:r>
      <w:r w:rsidRPr="00C91C15">
        <w:tab/>
      </w:r>
      <w:r>
        <w:t>void</w:t>
      </w:r>
      <w:bookmarkEnd w:id="3708"/>
    </w:p>
    <w:p w14:paraId="5B505E48" w14:textId="77777777" w:rsidR="000260B1" w:rsidRDefault="000260B1" w:rsidP="000260B1">
      <w:pPr>
        <w:pStyle w:val="41"/>
      </w:pPr>
      <w:bookmarkStart w:id="3709" w:name="_Toc130817196"/>
      <w:bookmarkStart w:id="3710" w:name="_Toc122103745"/>
      <w:bookmarkStart w:id="3711" w:name="_Toc169679771"/>
      <w:r>
        <w:t>5.4.2.45</w:t>
      </w:r>
      <w:r>
        <w:tab/>
        <w:t>Type: Pp5gMbsGroupProfileData</w:t>
      </w:r>
      <w:bookmarkEnd w:id="3709"/>
      <w:bookmarkEnd w:id="3710"/>
      <w:bookmarkEnd w:id="3711"/>
    </w:p>
    <w:p w14:paraId="353DC6C6" w14:textId="77777777" w:rsidR="000260B1" w:rsidRDefault="000260B1" w:rsidP="000260B1">
      <w:pPr>
        <w:pStyle w:val="TH"/>
        <w:outlineLvl w:val="0"/>
      </w:pPr>
      <w:r>
        <w:t>Table 5.4.2.45-1: Definition of type Pp5gMbsGroupProfileData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14:paraId="7A40156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FF72DF" w14:textId="77777777" w:rsidR="000260B1" w:rsidRDefault="000260B1" w:rsidP="007C64A8">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E69FCA"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8CECDE" w14:textId="77777777" w:rsidR="000260B1" w:rsidRDefault="000260B1" w:rsidP="007C64A8">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7A416" w14:textId="77777777" w:rsidR="000260B1" w:rsidRDefault="000260B1" w:rsidP="007C64A8">
            <w:pPr>
              <w:pStyle w:val="TAH"/>
              <w:rPr>
                <w:lang w:val="en-US"/>
              </w:rPr>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EDCF8" w14:textId="77777777" w:rsidR="000260B1" w:rsidRDefault="000260B1" w:rsidP="007C64A8">
            <w:pPr>
              <w:pStyle w:val="TAH"/>
              <w:rPr>
                <w:rFonts w:cs="Arial"/>
                <w:szCs w:val="18"/>
                <w:lang w:val="en-US"/>
              </w:rPr>
            </w:pPr>
            <w:r>
              <w:rPr>
                <w:rFonts w:cs="Arial"/>
                <w:szCs w:val="18"/>
                <w:lang w:val="en-US"/>
              </w:rPr>
              <w:t>Description</w:t>
            </w:r>
          </w:p>
        </w:tc>
      </w:tr>
      <w:tr w:rsidR="000260B1" w14:paraId="418833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781B4D6" w14:textId="77777777" w:rsidR="000260B1" w:rsidRDefault="000260B1" w:rsidP="007C64A8">
            <w:pPr>
              <w:pStyle w:val="TAL"/>
              <w:rPr>
                <w:lang w:val="en-US" w:eastAsia="zh-CN"/>
              </w:rPr>
            </w:pPr>
            <w:r>
              <w:rPr>
                <w:lang w:val="en-US" w:eastAsia="zh-CN"/>
              </w:rPr>
              <w:t>allowedMbsInfos</w:t>
            </w:r>
          </w:p>
        </w:tc>
        <w:tc>
          <w:tcPr>
            <w:tcW w:w="1559" w:type="dxa"/>
            <w:tcBorders>
              <w:top w:val="single" w:sz="4" w:space="0" w:color="auto"/>
              <w:left w:val="single" w:sz="4" w:space="0" w:color="auto"/>
              <w:bottom w:val="single" w:sz="4" w:space="0" w:color="auto"/>
              <w:right w:val="single" w:sz="4" w:space="0" w:color="auto"/>
            </w:tcBorders>
            <w:hideMark/>
          </w:tcPr>
          <w:p w14:paraId="16033403" w14:textId="77777777" w:rsidR="000260B1" w:rsidRDefault="000260B1" w:rsidP="007C64A8">
            <w:pPr>
              <w:pStyle w:val="TAL"/>
              <w:rPr>
                <w:lang w:val="en-US" w:eastAsia="zh-CN"/>
              </w:rPr>
            </w:pPr>
            <w:r>
              <w:rPr>
                <w:lang w:val="en-US" w:eastAsia="zh-CN"/>
              </w:rPr>
              <w:t>map(array(AllowedMbsInfo))</w:t>
            </w:r>
          </w:p>
        </w:tc>
        <w:tc>
          <w:tcPr>
            <w:tcW w:w="425" w:type="dxa"/>
            <w:tcBorders>
              <w:top w:val="single" w:sz="4" w:space="0" w:color="auto"/>
              <w:left w:val="single" w:sz="4" w:space="0" w:color="auto"/>
              <w:bottom w:val="single" w:sz="4" w:space="0" w:color="auto"/>
              <w:right w:val="single" w:sz="4" w:space="0" w:color="auto"/>
            </w:tcBorders>
            <w:hideMark/>
          </w:tcPr>
          <w:p w14:paraId="13EF0865" w14:textId="77777777" w:rsidR="000260B1"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421D219" w14:textId="77777777" w:rsidR="000260B1" w:rsidRDefault="000260B1" w:rsidP="007C64A8">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085E6E5" w14:textId="77777777" w:rsidR="000260B1" w:rsidRDefault="000260B1" w:rsidP="007C64A8">
            <w:pPr>
              <w:pStyle w:val="TAL"/>
            </w:pPr>
            <w:r>
              <w:rPr>
                <w:lang w:val="en-US" w:eastAsia="zh-CN"/>
              </w:rPr>
              <w:t xml:space="preserve">A map (list of key-value pairs where </w:t>
            </w:r>
            <w:r>
              <w:t>ExtGroupId</w:t>
            </w:r>
            <w:r>
              <w:rPr>
                <w:lang w:val="en-US"/>
              </w:rPr>
              <w:t xml:space="preserve"> (see 3GPP TS 29.503 [6]) serves as key of a list of </w:t>
            </w:r>
            <w:r>
              <w:rPr>
                <w:lang w:val="en-US" w:eastAsia="zh-CN"/>
              </w:rPr>
              <w:t>AllowedMbsInfos</w:t>
            </w:r>
            <w:r>
              <w:rPr>
                <w:lang w:val="en-US"/>
              </w:rPr>
              <w:t xml:space="preserve"> which include </w:t>
            </w:r>
            <w:r>
              <w:t>AF IDs that are allowed to create, update and delete a 5G MBS Group for the user using UDM ParameterProvision service.</w:t>
            </w:r>
          </w:p>
          <w:p w14:paraId="1BF7A28E" w14:textId="77777777" w:rsidR="000260B1" w:rsidRDefault="000260B1" w:rsidP="007C64A8">
            <w:pPr>
              <w:pStyle w:val="TAL"/>
              <w:rPr>
                <w:lang w:val="en-US"/>
              </w:rPr>
            </w:pPr>
          </w:p>
          <w:p w14:paraId="0623E061" w14:textId="77777777" w:rsidR="000260B1" w:rsidRDefault="000260B1" w:rsidP="007C64A8">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AllowedMbsInfos</w:t>
            </w:r>
            <w:r>
              <w:rPr>
                <w:lang w:val="en-US"/>
              </w:rPr>
              <w:t xml:space="preserve"> that are allowed operating all the external group identifiers.</w:t>
            </w:r>
          </w:p>
          <w:p w14:paraId="2963A4F5" w14:textId="77777777" w:rsidR="000260B1" w:rsidRDefault="000260B1" w:rsidP="007C64A8">
            <w:pPr>
              <w:pStyle w:val="TAL"/>
              <w:rPr>
                <w:lang w:val="en-US"/>
              </w:rPr>
            </w:pPr>
          </w:p>
          <w:p w14:paraId="6EBC1BED" w14:textId="77777777" w:rsidR="000260B1" w:rsidRDefault="000260B1" w:rsidP="007C64A8">
            <w:pPr>
              <w:pStyle w:val="TAL"/>
              <w:rPr>
                <w:lang w:val="en-US" w:eastAsia="zh-CN"/>
              </w:rPr>
            </w:pPr>
            <w:r>
              <w:rPr>
                <w:lang w:val="en-US"/>
              </w:rPr>
              <w:t xml:space="preserve">The absence of this IE indicates that all the </w:t>
            </w:r>
            <w:r>
              <w:rPr>
                <w:lang w:val="en-US" w:eastAsia="zh-CN"/>
              </w:rPr>
              <w:t xml:space="preserve">AFs </w:t>
            </w:r>
            <w:r>
              <w:rPr>
                <w:lang w:val="en-US"/>
              </w:rPr>
              <w:t xml:space="preserve">are authorized to </w:t>
            </w:r>
            <w:r>
              <w:t>create, update and delete any 5G MBS Group.</w:t>
            </w:r>
          </w:p>
        </w:tc>
      </w:tr>
      <w:tr w:rsidR="000260B1" w14:paraId="5521261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12DB98E" w14:textId="77777777" w:rsidR="000260B1" w:rsidRDefault="000260B1" w:rsidP="007C64A8">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2344B8F" w14:textId="77777777" w:rsidR="000260B1" w:rsidRDefault="000260B1" w:rsidP="007C64A8">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B439805" w14:textId="77777777" w:rsidR="000260B1"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B2BE762" w14:textId="77777777" w:rsidR="000260B1" w:rsidRDefault="000260B1" w:rsidP="007C64A8">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E588632" w14:textId="77777777" w:rsidR="000260B1" w:rsidRDefault="000260B1" w:rsidP="007C64A8">
            <w:pPr>
              <w:pStyle w:val="TAL"/>
              <w:rPr>
                <w:lang w:val="en-US"/>
              </w:rPr>
            </w:pPr>
          </w:p>
        </w:tc>
      </w:tr>
    </w:tbl>
    <w:p w14:paraId="73BE6EC1" w14:textId="77777777" w:rsidR="000260B1" w:rsidRDefault="000260B1" w:rsidP="000260B1">
      <w:pPr>
        <w:rPr>
          <w:lang w:eastAsia="zh-CN"/>
        </w:rPr>
      </w:pPr>
    </w:p>
    <w:p w14:paraId="6BABE9BB" w14:textId="77777777" w:rsidR="000260B1" w:rsidRDefault="000260B1" w:rsidP="000260B1">
      <w:pPr>
        <w:pStyle w:val="41"/>
      </w:pPr>
      <w:bookmarkStart w:id="3712" w:name="_Toc130817198"/>
      <w:bookmarkStart w:id="3713" w:name="_Toc122103747"/>
      <w:bookmarkStart w:id="3714" w:name="_Toc169679772"/>
      <w:r>
        <w:t>5.4.2.46</w:t>
      </w:r>
      <w:r>
        <w:tab/>
        <w:t xml:space="preserve">Type: </w:t>
      </w:r>
      <w:bookmarkEnd w:id="3712"/>
      <w:bookmarkEnd w:id="3713"/>
      <w:r>
        <w:rPr>
          <w:lang w:val="en-US" w:eastAsia="zh-CN"/>
        </w:rPr>
        <w:t>AllowedMbsInfo</w:t>
      </w:r>
      <w:bookmarkEnd w:id="3714"/>
    </w:p>
    <w:p w14:paraId="3D32A272" w14:textId="77777777" w:rsidR="000260B1" w:rsidRDefault="000260B1" w:rsidP="000260B1">
      <w:pPr>
        <w:pStyle w:val="TH"/>
        <w:outlineLvl w:val="0"/>
      </w:pPr>
      <w:r>
        <w:rPr>
          <w:noProof/>
        </w:rPr>
        <w:t>Table </w:t>
      </w:r>
      <w:r>
        <w:t xml:space="preserve">5.4.2.46-1: </w:t>
      </w:r>
      <w:r>
        <w:rPr>
          <w:noProof/>
        </w:rPr>
        <w:t xml:space="preserve">Definition of type </w:t>
      </w:r>
      <w:r>
        <w:rPr>
          <w:lang w:val="en-US" w:eastAsia="zh-CN"/>
        </w:rPr>
        <w:t>AllowedMbsInfo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14:paraId="21005FA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EBE76" w14:textId="77777777" w:rsidR="000260B1" w:rsidRDefault="000260B1" w:rsidP="007C64A8">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2DA6E9"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68FDA7" w14:textId="77777777" w:rsidR="000260B1" w:rsidRDefault="000260B1" w:rsidP="007C64A8">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D7D4AC" w14:textId="77777777" w:rsidR="000260B1" w:rsidRDefault="000260B1" w:rsidP="007C64A8">
            <w:pPr>
              <w:pStyle w:val="TAH"/>
              <w:rPr>
                <w:lang w:val="en-US"/>
              </w:rPr>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69EA1" w14:textId="77777777" w:rsidR="000260B1" w:rsidRDefault="000260B1" w:rsidP="007C64A8">
            <w:pPr>
              <w:pStyle w:val="TAH"/>
              <w:rPr>
                <w:rFonts w:cs="Arial"/>
                <w:szCs w:val="18"/>
                <w:lang w:val="en-US"/>
              </w:rPr>
            </w:pPr>
            <w:r>
              <w:rPr>
                <w:rFonts w:cs="Arial"/>
                <w:szCs w:val="18"/>
                <w:lang w:val="en-US"/>
              </w:rPr>
              <w:t>Description</w:t>
            </w:r>
          </w:p>
        </w:tc>
      </w:tr>
      <w:tr w:rsidR="000260B1" w14:paraId="03B1BFE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662695A" w14:textId="77777777" w:rsidR="000260B1" w:rsidRDefault="000260B1" w:rsidP="007C64A8">
            <w:pPr>
              <w:pStyle w:val="TAL"/>
              <w:rPr>
                <w:lang w:val="en-US" w:eastAsia="zh-CN"/>
              </w:rPr>
            </w:pPr>
            <w:r>
              <w:t>afId</w:t>
            </w:r>
          </w:p>
        </w:tc>
        <w:tc>
          <w:tcPr>
            <w:tcW w:w="1559" w:type="dxa"/>
            <w:tcBorders>
              <w:top w:val="single" w:sz="4" w:space="0" w:color="auto"/>
              <w:left w:val="single" w:sz="4" w:space="0" w:color="auto"/>
              <w:bottom w:val="single" w:sz="4" w:space="0" w:color="auto"/>
              <w:right w:val="single" w:sz="4" w:space="0" w:color="auto"/>
            </w:tcBorders>
            <w:hideMark/>
          </w:tcPr>
          <w:p w14:paraId="287079D0" w14:textId="77777777" w:rsidR="000260B1" w:rsidRDefault="000260B1" w:rsidP="007C64A8">
            <w:pPr>
              <w:pStyle w:val="TAL"/>
              <w:rPr>
                <w:lang w:val="en-US"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7DFDEB6A" w14:textId="77777777" w:rsidR="000260B1" w:rsidRDefault="000260B1" w:rsidP="007C64A8">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113D2CF5" w14:textId="77777777" w:rsidR="000260B1" w:rsidRDefault="000260B1" w:rsidP="007C64A8">
            <w:pPr>
              <w:pStyle w:val="TAL"/>
              <w:rPr>
                <w:lang w:val="en-US"/>
              </w:rPr>
            </w:pPr>
            <w:r>
              <w:t>0..1</w:t>
            </w:r>
          </w:p>
        </w:tc>
        <w:tc>
          <w:tcPr>
            <w:tcW w:w="4359" w:type="dxa"/>
            <w:tcBorders>
              <w:top w:val="single" w:sz="4" w:space="0" w:color="auto"/>
              <w:left w:val="single" w:sz="4" w:space="0" w:color="auto"/>
              <w:bottom w:val="single" w:sz="4" w:space="0" w:color="auto"/>
              <w:right w:val="single" w:sz="4" w:space="0" w:color="auto"/>
            </w:tcBorders>
            <w:hideMark/>
          </w:tcPr>
          <w:p w14:paraId="72F278C2" w14:textId="77777777" w:rsidR="000260B1" w:rsidRDefault="000260B1" w:rsidP="007C64A8">
            <w:pPr>
              <w:pStyle w:val="TAL"/>
            </w:pPr>
            <w:r>
              <w:rPr>
                <w:lang w:eastAsia="zh-CN"/>
              </w:rPr>
              <w:t xml:space="preserve">Indicates </w:t>
            </w:r>
            <w:r>
              <w:t>ID of the AF for Parameters Provision authorization.</w:t>
            </w:r>
          </w:p>
          <w:p w14:paraId="5B0FAECC" w14:textId="4C215E83" w:rsidR="000260B1" w:rsidRDefault="000260B1" w:rsidP="007C64A8">
            <w:pPr>
              <w:pStyle w:val="TAL"/>
              <w:rPr>
                <w:lang w:val="en-US"/>
              </w:rPr>
            </w:pPr>
            <w:r>
              <w:t xml:space="preserve">The string identifying the originating AF, formatted as described in the definition of type MonitoringConfiguration in 3GPP </w:t>
            </w:r>
            <w:r w:rsidR="00152EF7">
              <w:t>TS 2</w:t>
            </w:r>
            <w:r>
              <w:t>9.503</w:t>
            </w:r>
            <w:r w:rsidR="00152EF7">
              <w:t> [</w:t>
            </w:r>
            <w:r>
              <w:t>6].</w:t>
            </w:r>
          </w:p>
        </w:tc>
      </w:tr>
    </w:tbl>
    <w:p w14:paraId="551C8538" w14:textId="77777777" w:rsidR="000260B1" w:rsidRPr="00125286" w:rsidRDefault="000260B1" w:rsidP="000260B1">
      <w:pPr>
        <w:rPr>
          <w:lang w:eastAsia="zh-CN"/>
        </w:rPr>
      </w:pPr>
    </w:p>
    <w:p w14:paraId="422F8FEF" w14:textId="77777777" w:rsidR="000260B1" w:rsidRPr="00533C32" w:rsidRDefault="000260B1" w:rsidP="000260B1">
      <w:pPr>
        <w:pStyle w:val="31"/>
      </w:pPr>
      <w:bookmarkStart w:id="3715" w:name="_Toc20127182"/>
      <w:bookmarkStart w:id="3716" w:name="_Toc27589173"/>
      <w:bookmarkStart w:id="3717" w:name="_Toc36459979"/>
      <w:bookmarkStart w:id="3718" w:name="_Toc45029575"/>
      <w:bookmarkStart w:id="3719" w:name="_Toc56520862"/>
      <w:bookmarkStart w:id="3720" w:name="_Toc90587212"/>
      <w:bookmarkStart w:id="3721" w:name="_Toc106616763"/>
      <w:bookmarkStart w:id="3722" w:name="_Toc122101465"/>
      <w:bookmarkStart w:id="3723" w:name="_Toc169679773"/>
      <w:r w:rsidRPr="00533C32">
        <w:t>5.4.3</w:t>
      </w:r>
      <w:r w:rsidRPr="00533C32">
        <w:tab/>
        <w:t>Simple data types and enumerations</w:t>
      </w:r>
      <w:bookmarkEnd w:id="3715"/>
      <w:bookmarkEnd w:id="3716"/>
      <w:bookmarkEnd w:id="3717"/>
      <w:bookmarkEnd w:id="3718"/>
      <w:bookmarkEnd w:id="3719"/>
      <w:bookmarkEnd w:id="3720"/>
      <w:bookmarkEnd w:id="3721"/>
      <w:bookmarkEnd w:id="3722"/>
      <w:bookmarkEnd w:id="3723"/>
    </w:p>
    <w:p w14:paraId="35B18E74" w14:textId="77777777" w:rsidR="000260B1" w:rsidRPr="00533C32" w:rsidRDefault="000260B1" w:rsidP="000260B1">
      <w:pPr>
        <w:pStyle w:val="41"/>
      </w:pPr>
      <w:bookmarkStart w:id="3724" w:name="_Toc20127183"/>
      <w:bookmarkStart w:id="3725" w:name="_Toc27589174"/>
      <w:bookmarkStart w:id="3726" w:name="_Toc36459980"/>
      <w:bookmarkStart w:id="3727" w:name="_Toc45029576"/>
      <w:bookmarkStart w:id="3728" w:name="_Toc56520863"/>
      <w:bookmarkStart w:id="3729" w:name="_Toc90587213"/>
      <w:bookmarkStart w:id="3730" w:name="_Toc106616764"/>
      <w:bookmarkStart w:id="3731" w:name="_Toc122101466"/>
      <w:bookmarkStart w:id="3732" w:name="_Toc169679774"/>
      <w:r w:rsidRPr="00533C32">
        <w:t>5.4.3.1</w:t>
      </w:r>
      <w:r w:rsidRPr="00533C32">
        <w:tab/>
        <w:t>Introduction</w:t>
      </w:r>
      <w:bookmarkEnd w:id="3724"/>
      <w:bookmarkEnd w:id="3725"/>
      <w:bookmarkEnd w:id="3726"/>
      <w:bookmarkEnd w:id="3727"/>
      <w:bookmarkEnd w:id="3728"/>
      <w:bookmarkEnd w:id="3729"/>
      <w:bookmarkEnd w:id="3730"/>
      <w:bookmarkEnd w:id="3731"/>
      <w:bookmarkEnd w:id="3732"/>
    </w:p>
    <w:p w14:paraId="77B2CEAE" w14:textId="77777777" w:rsidR="000260B1" w:rsidRPr="00533C32" w:rsidRDefault="000260B1" w:rsidP="000260B1">
      <w:r w:rsidRPr="00533C32">
        <w:t>This clause defines simple data types and enumerations that can be referenced from data structures defined in the previous clauses.</w:t>
      </w:r>
    </w:p>
    <w:p w14:paraId="21AFE18C" w14:textId="77777777" w:rsidR="000260B1" w:rsidRPr="00533C32" w:rsidRDefault="000260B1" w:rsidP="000260B1">
      <w:pPr>
        <w:pStyle w:val="41"/>
      </w:pPr>
      <w:bookmarkStart w:id="3733" w:name="_Toc20127184"/>
      <w:bookmarkStart w:id="3734" w:name="_Toc27589175"/>
      <w:bookmarkStart w:id="3735" w:name="_Toc36459981"/>
      <w:bookmarkStart w:id="3736" w:name="_Toc45029577"/>
      <w:bookmarkStart w:id="3737" w:name="_Toc56520864"/>
      <w:bookmarkStart w:id="3738" w:name="_Toc90587214"/>
      <w:bookmarkStart w:id="3739" w:name="_Toc106616765"/>
      <w:bookmarkStart w:id="3740" w:name="_Toc122101467"/>
      <w:bookmarkStart w:id="3741" w:name="_Toc169679775"/>
      <w:r w:rsidRPr="00533C32">
        <w:t>5.4.3.2</w:t>
      </w:r>
      <w:r w:rsidRPr="00533C32">
        <w:tab/>
        <w:t>Simple data types</w:t>
      </w:r>
      <w:bookmarkEnd w:id="3733"/>
      <w:bookmarkEnd w:id="3734"/>
      <w:bookmarkEnd w:id="3735"/>
      <w:bookmarkEnd w:id="3736"/>
      <w:bookmarkEnd w:id="3737"/>
      <w:bookmarkEnd w:id="3738"/>
      <w:bookmarkEnd w:id="3739"/>
      <w:bookmarkEnd w:id="3740"/>
      <w:bookmarkEnd w:id="3741"/>
    </w:p>
    <w:p w14:paraId="736C86E8" w14:textId="77777777" w:rsidR="000260B1" w:rsidRPr="00533C32" w:rsidRDefault="000260B1" w:rsidP="000260B1">
      <w:r w:rsidRPr="00533C32">
        <w:t>The simple data types defined in table 5.4.3.2-1 shall be supported.</w:t>
      </w:r>
    </w:p>
    <w:p w14:paraId="25806453" w14:textId="77777777" w:rsidR="000260B1" w:rsidRPr="00533C32" w:rsidRDefault="000260B1" w:rsidP="000260B1">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0260B1" w:rsidRPr="009C5B90" w14:paraId="3B9B4999" w14:textId="77777777" w:rsidTr="007C64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9958950" w14:textId="77777777" w:rsidR="000260B1" w:rsidRPr="009C5B90" w:rsidRDefault="000260B1" w:rsidP="007C64A8">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C18EA5" w14:textId="77777777" w:rsidR="000260B1" w:rsidRPr="009C5B90" w:rsidRDefault="000260B1" w:rsidP="007C64A8">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0489F57C" w14:textId="77777777" w:rsidR="000260B1" w:rsidRPr="009C5B90" w:rsidRDefault="000260B1" w:rsidP="007C64A8">
            <w:pPr>
              <w:pStyle w:val="TAH"/>
              <w:rPr>
                <w:lang w:val="en-US"/>
              </w:rPr>
            </w:pPr>
            <w:r w:rsidRPr="009C5B90">
              <w:rPr>
                <w:lang w:val="en-US"/>
              </w:rPr>
              <w:t>Description</w:t>
            </w:r>
          </w:p>
        </w:tc>
      </w:tr>
      <w:tr w:rsidR="000260B1" w:rsidRPr="009C5B90" w14:paraId="5D97B0F7" w14:textId="77777777" w:rsidTr="007C64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634B39" w14:textId="77777777" w:rsidR="000260B1" w:rsidRPr="009C5B90" w:rsidRDefault="000260B1" w:rsidP="007C64A8">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499EFA" w14:textId="77777777" w:rsidR="000260B1" w:rsidRPr="009C5B90" w:rsidRDefault="000260B1" w:rsidP="007C64A8">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3664AB6C" w14:textId="77777777" w:rsidR="000260B1" w:rsidRPr="009C5B90" w:rsidRDefault="000260B1" w:rsidP="007C64A8">
            <w:pPr>
              <w:pStyle w:val="TAL"/>
              <w:rPr>
                <w:lang w:eastAsia="zh-CN"/>
              </w:rPr>
            </w:pPr>
            <w:r w:rsidRPr="009C5B90">
              <w:rPr>
                <w:lang w:val="en-US"/>
              </w:rPr>
              <w:t xml:space="preserve">String identifying </w:t>
            </w:r>
            <w:r w:rsidRPr="009C5B90">
              <w:rPr>
                <w:lang w:eastAsia="zh-CN"/>
              </w:rPr>
              <w:t>an external Group of UEs or any UE.</w:t>
            </w:r>
          </w:p>
          <w:p w14:paraId="4F111677" w14:textId="77777777" w:rsidR="000260B1" w:rsidRPr="009C5B90" w:rsidRDefault="000260B1" w:rsidP="007C64A8">
            <w:pPr>
              <w:pStyle w:val="TAL"/>
              <w:rPr>
                <w:lang w:eastAsia="zh-CN"/>
              </w:rPr>
            </w:pPr>
            <w:r w:rsidRPr="009C5B90">
              <w:rPr>
                <w:lang w:eastAsia="zh-CN"/>
              </w:rPr>
              <w:tab/>
            </w:r>
            <w:r w:rsidRPr="009C5B90">
              <w:t>P</w:t>
            </w:r>
            <w:r w:rsidRPr="009C5B90">
              <w:rPr>
                <w:lang w:eastAsia="zh-CN"/>
              </w:rPr>
              <w:t>attern: '^(extgroupid-[^@]+@[^@]+|anyUE)$'</w:t>
            </w:r>
          </w:p>
        </w:tc>
      </w:tr>
      <w:tr w:rsidR="000260B1" w:rsidRPr="009C5B90" w14:paraId="4EE1FDCE" w14:textId="77777777" w:rsidTr="007C64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6CD67D" w14:textId="77777777" w:rsidR="000260B1" w:rsidRPr="009C5B90" w:rsidRDefault="000260B1" w:rsidP="007C64A8">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6D3C53" w14:textId="77777777" w:rsidR="000260B1" w:rsidRPr="009C5B90" w:rsidRDefault="000260B1" w:rsidP="007C64A8">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52AFF77F" w14:textId="77777777" w:rsidR="000260B1" w:rsidRPr="009C5B90" w:rsidRDefault="000260B1" w:rsidP="007C64A8">
            <w:pPr>
              <w:pStyle w:val="TAL"/>
              <w:rPr>
                <w:lang w:val="en-US"/>
              </w:rPr>
            </w:pPr>
            <w:r w:rsidRPr="009C5B90">
              <w:rPr>
                <w:lang w:val="en-US"/>
              </w:rPr>
              <w:t>String identifying a PLMN ID or an SNPN ID.</w:t>
            </w:r>
          </w:p>
          <w:p w14:paraId="43B69795" w14:textId="77777777" w:rsidR="000260B1" w:rsidRPr="009C5B90" w:rsidRDefault="000260B1" w:rsidP="007C64A8">
            <w:pPr>
              <w:pStyle w:val="TAL"/>
              <w:rPr>
                <w:lang w:val="en-US"/>
              </w:rPr>
            </w:pPr>
            <w:r w:rsidRPr="009C5B90">
              <w:rPr>
                <w:lang w:val="en-US"/>
              </w:rPr>
              <w:tab/>
              <w:t>Pattern: '^[0-9]{5,6}(-[A-Fa-f0-9]{11})?$'</w:t>
            </w:r>
          </w:p>
        </w:tc>
      </w:tr>
    </w:tbl>
    <w:p w14:paraId="4ED29709" w14:textId="77777777" w:rsidR="000260B1" w:rsidRPr="00533C32" w:rsidRDefault="000260B1" w:rsidP="000260B1"/>
    <w:p w14:paraId="7FF90DE1" w14:textId="77777777" w:rsidR="000260B1" w:rsidRPr="00533C32" w:rsidRDefault="000260B1" w:rsidP="000260B1">
      <w:pPr>
        <w:pStyle w:val="41"/>
      </w:pPr>
      <w:bookmarkStart w:id="3742" w:name="_Toc20127185"/>
      <w:bookmarkStart w:id="3743" w:name="_Toc27589176"/>
      <w:bookmarkStart w:id="3744" w:name="_Toc36459982"/>
      <w:bookmarkStart w:id="3745" w:name="_Toc45029578"/>
      <w:bookmarkStart w:id="3746" w:name="_Toc56520865"/>
      <w:bookmarkStart w:id="3747" w:name="_Toc90587215"/>
      <w:bookmarkStart w:id="3748" w:name="_Toc106616766"/>
      <w:bookmarkStart w:id="3749" w:name="_Toc122101468"/>
      <w:bookmarkStart w:id="3750" w:name="_Toc169679776"/>
      <w:r w:rsidRPr="00533C32">
        <w:t>5.4.3.3</w:t>
      </w:r>
      <w:r w:rsidRPr="00533C32">
        <w:tab/>
        <w:t xml:space="preserve">Enumeration: </w:t>
      </w:r>
      <w:r w:rsidRPr="00533C32">
        <w:rPr>
          <w:lang w:eastAsia="zh-CN"/>
        </w:rPr>
        <w:t>AuthMethod</w:t>
      </w:r>
      <w:bookmarkEnd w:id="3742"/>
      <w:bookmarkEnd w:id="3743"/>
      <w:bookmarkEnd w:id="3744"/>
      <w:bookmarkEnd w:id="3745"/>
      <w:bookmarkEnd w:id="3746"/>
      <w:bookmarkEnd w:id="3747"/>
      <w:bookmarkEnd w:id="3748"/>
      <w:bookmarkEnd w:id="3749"/>
      <w:bookmarkEnd w:id="3750"/>
    </w:p>
    <w:p w14:paraId="10967A3C" w14:textId="77777777" w:rsidR="000260B1" w:rsidRPr="00533C32" w:rsidRDefault="000260B1" w:rsidP="000260B1">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1B39FB7E"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DC0F42"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425169" w14:textId="77777777" w:rsidR="000260B1" w:rsidRPr="009C5B90" w:rsidRDefault="000260B1" w:rsidP="007C64A8">
            <w:pPr>
              <w:pStyle w:val="TAH"/>
              <w:rPr>
                <w:lang w:val="en-US"/>
              </w:rPr>
            </w:pPr>
            <w:r w:rsidRPr="009C5B90">
              <w:rPr>
                <w:lang w:val="en-US"/>
              </w:rPr>
              <w:t>Description</w:t>
            </w:r>
          </w:p>
        </w:tc>
      </w:tr>
      <w:tr w:rsidR="000260B1" w:rsidRPr="009C5B90" w14:paraId="2C88D63F"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71DC27" w14:textId="77777777" w:rsidR="000260B1" w:rsidRPr="009C5B90" w:rsidRDefault="000260B1" w:rsidP="007C64A8">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1793AB" w14:textId="77777777" w:rsidR="000260B1" w:rsidRPr="009C5B90" w:rsidRDefault="000260B1" w:rsidP="007C64A8">
            <w:pPr>
              <w:pStyle w:val="TAL"/>
              <w:rPr>
                <w:lang w:val="en-US"/>
              </w:rPr>
            </w:pPr>
            <w:r w:rsidRPr="009C5B90">
              <w:rPr>
                <w:lang w:val="en-US"/>
              </w:rPr>
              <w:t>5G AKA</w:t>
            </w:r>
          </w:p>
        </w:tc>
      </w:tr>
      <w:tr w:rsidR="000260B1" w:rsidRPr="009C5B90" w14:paraId="3FBB036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900189" w14:textId="77777777" w:rsidR="000260B1" w:rsidRPr="009C5B90" w:rsidRDefault="000260B1" w:rsidP="007C64A8">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7A5A8" w14:textId="77777777" w:rsidR="000260B1" w:rsidRPr="009C5B90" w:rsidRDefault="000260B1" w:rsidP="007C64A8">
            <w:pPr>
              <w:pStyle w:val="TAL"/>
              <w:rPr>
                <w:lang w:val="en-US"/>
              </w:rPr>
            </w:pPr>
            <w:r w:rsidRPr="009C5B90">
              <w:rPr>
                <w:lang w:val="en-US"/>
              </w:rPr>
              <w:t>EAP AKA'</w:t>
            </w:r>
          </w:p>
        </w:tc>
      </w:tr>
      <w:tr w:rsidR="000260B1" w:rsidRPr="009C5B90" w14:paraId="632F8A2E"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7EA3C5" w14:textId="77777777" w:rsidR="000260B1" w:rsidRPr="009C5B90" w:rsidRDefault="000260B1" w:rsidP="007C64A8">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5D8121" w14:textId="77777777" w:rsidR="000260B1" w:rsidRPr="009C5B90" w:rsidRDefault="000260B1" w:rsidP="007C64A8">
            <w:pPr>
              <w:pStyle w:val="TAL"/>
              <w:rPr>
                <w:lang w:val="en-US"/>
              </w:rPr>
            </w:pPr>
            <w:r w:rsidRPr="009C5B90">
              <w:rPr>
                <w:lang w:val="en-US"/>
              </w:rPr>
              <w:t>EAP TLS</w:t>
            </w:r>
          </w:p>
        </w:tc>
      </w:tr>
      <w:tr w:rsidR="000260B1" w:rsidRPr="009C5B90" w14:paraId="53D104CF"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4F395" w14:textId="77777777" w:rsidR="000260B1" w:rsidRPr="009C5B90" w:rsidRDefault="000260B1" w:rsidP="007C64A8">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1720C" w14:textId="77777777" w:rsidR="000260B1" w:rsidRPr="009C5B90" w:rsidRDefault="000260B1" w:rsidP="007C64A8">
            <w:pPr>
              <w:pStyle w:val="TAL"/>
              <w:rPr>
                <w:lang w:val="en-US"/>
              </w:rPr>
            </w:pPr>
            <w:r>
              <w:rPr>
                <w:lang w:val="en-US"/>
              </w:rPr>
              <w:t>EAP TTLS</w:t>
            </w:r>
          </w:p>
        </w:tc>
      </w:tr>
      <w:tr w:rsidR="000260B1" w:rsidRPr="009C5B90" w14:paraId="16A3C5C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259DC" w14:textId="77777777" w:rsidR="000260B1" w:rsidRPr="009C5B90" w:rsidRDefault="000260B1" w:rsidP="007C64A8">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2E0C8A" w14:textId="77777777" w:rsidR="000260B1" w:rsidRPr="009C5B90" w:rsidRDefault="000260B1" w:rsidP="007C64A8">
            <w:pPr>
              <w:pStyle w:val="TAL"/>
              <w:rPr>
                <w:lang w:val="en-US"/>
              </w:rPr>
            </w:pPr>
            <w:r>
              <w:rPr>
                <w:lang w:val="en-US"/>
              </w:rPr>
              <w:t>No specific EAP method type is signalled.</w:t>
            </w:r>
          </w:p>
        </w:tc>
      </w:tr>
    </w:tbl>
    <w:p w14:paraId="23E72D40" w14:textId="77777777" w:rsidR="000260B1" w:rsidRPr="00533C32" w:rsidRDefault="000260B1" w:rsidP="000260B1">
      <w:pPr>
        <w:rPr>
          <w:lang w:val="en-US" w:eastAsia="zh-CN"/>
        </w:rPr>
      </w:pPr>
    </w:p>
    <w:p w14:paraId="76BFAE70" w14:textId="77777777" w:rsidR="000260B1" w:rsidRPr="00533C32" w:rsidRDefault="000260B1" w:rsidP="000260B1">
      <w:pPr>
        <w:pStyle w:val="41"/>
      </w:pPr>
      <w:bookmarkStart w:id="3751" w:name="_Toc20127186"/>
      <w:bookmarkStart w:id="3752" w:name="_Toc27589177"/>
      <w:bookmarkStart w:id="3753" w:name="_Toc36459983"/>
      <w:bookmarkStart w:id="3754" w:name="_Toc45029579"/>
      <w:bookmarkStart w:id="3755" w:name="_Toc56520866"/>
      <w:bookmarkStart w:id="3756" w:name="_Toc90587216"/>
      <w:bookmarkStart w:id="3757" w:name="_Toc106616767"/>
      <w:bookmarkStart w:id="3758" w:name="_Toc122101469"/>
      <w:bookmarkStart w:id="3759" w:name="_Toc169679777"/>
      <w:r w:rsidRPr="00533C32">
        <w:t>5.4.3.4</w:t>
      </w:r>
      <w:r w:rsidRPr="00533C32">
        <w:tab/>
        <w:t>Enumeration: DataSetName</w:t>
      </w:r>
      <w:bookmarkEnd w:id="3751"/>
      <w:bookmarkEnd w:id="3752"/>
      <w:bookmarkEnd w:id="3753"/>
      <w:bookmarkEnd w:id="3754"/>
      <w:bookmarkEnd w:id="3755"/>
      <w:bookmarkEnd w:id="3756"/>
      <w:bookmarkEnd w:id="3757"/>
      <w:bookmarkEnd w:id="3758"/>
      <w:bookmarkEnd w:id="3759"/>
    </w:p>
    <w:p w14:paraId="3293F5C0" w14:textId="77777777" w:rsidR="000260B1" w:rsidRPr="00533C32" w:rsidRDefault="000260B1" w:rsidP="000260B1">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14078736"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47925A"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C66B19" w14:textId="77777777" w:rsidR="000260B1" w:rsidRPr="009C5B90" w:rsidRDefault="000260B1" w:rsidP="007C64A8">
            <w:pPr>
              <w:pStyle w:val="TAH"/>
              <w:rPr>
                <w:lang w:val="en-US"/>
              </w:rPr>
            </w:pPr>
            <w:r w:rsidRPr="009C5B90">
              <w:rPr>
                <w:lang w:val="en-US"/>
              </w:rPr>
              <w:t>Description</w:t>
            </w:r>
          </w:p>
        </w:tc>
      </w:tr>
      <w:tr w:rsidR="000260B1" w:rsidRPr="009C5B90" w14:paraId="1856DCA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DAD005" w14:textId="77777777" w:rsidR="000260B1" w:rsidRPr="009C5B90" w:rsidRDefault="000260B1" w:rsidP="007C64A8">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6B52DF" w14:textId="77777777" w:rsidR="000260B1" w:rsidRPr="009C5B90" w:rsidRDefault="000260B1" w:rsidP="007C64A8">
            <w:pPr>
              <w:pStyle w:val="TAL"/>
              <w:rPr>
                <w:lang w:val="en-US"/>
              </w:rPr>
            </w:pPr>
            <w:r w:rsidRPr="009C5B90">
              <w:rPr>
                <w:lang w:val="en-US"/>
              </w:rPr>
              <w:t>Access and Mobility Subscription Data</w:t>
            </w:r>
          </w:p>
        </w:tc>
      </w:tr>
      <w:tr w:rsidR="000260B1" w:rsidRPr="009C5B90" w14:paraId="276EEE02"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BA984" w14:textId="77777777" w:rsidR="000260B1" w:rsidRPr="009C5B90" w:rsidRDefault="000260B1" w:rsidP="007C64A8">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83054A" w14:textId="77777777" w:rsidR="000260B1" w:rsidRPr="009C5B90" w:rsidRDefault="000260B1" w:rsidP="007C64A8">
            <w:pPr>
              <w:pStyle w:val="TAL"/>
              <w:rPr>
                <w:lang w:val="en-US"/>
              </w:rPr>
            </w:pPr>
            <w:r w:rsidRPr="009C5B90">
              <w:rPr>
                <w:lang w:val="en-US"/>
              </w:rPr>
              <w:t>SMF Selection Subscription Data</w:t>
            </w:r>
          </w:p>
        </w:tc>
      </w:tr>
      <w:tr w:rsidR="000260B1" w:rsidRPr="009C5B90" w14:paraId="73E487D4"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AD7B98" w14:textId="77777777" w:rsidR="000260B1" w:rsidRPr="009C5B90" w:rsidRDefault="000260B1" w:rsidP="007C64A8">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B7140" w14:textId="77777777" w:rsidR="000260B1" w:rsidRPr="009C5B90" w:rsidRDefault="000260B1" w:rsidP="007C64A8">
            <w:pPr>
              <w:pStyle w:val="TAL"/>
              <w:rPr>
                <w:lang w:val="en-US"/>
              </w:rPr>
            </w:pPr>
            <w:r w:rsidRPr="009C5B90">
              <w:rPr>
                <w:lang w:val="en-US"/>
              </w:rPr>
              <w:t>SMS Subscription Data</w:t>
            </w:r>
          </w:p>
        </w:tc>
      </w:tr>
      <w:tr w:rsidR="000260B1" w:rsidRPr="009C5B90" w14:paraId="49DB646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BB938" w14:textId="77777777" w:rsidR="000260B1" w:rsidRPr="009C5B90" w:rsidRDefault="000260B1" w:rsidP="007C64A8">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D4DB9" w14:textId="77777777" w:rsidR="000260B1" w:rsidRPr="009C5B90" w:rsidRDefault="000260B1" w:rsidP="007C64A8">
            <w:pPr>
              <w:pStyle w:val="TAL"/>
              <w:rPr>
                <w:lang w:val="en-US"/>
              </w:rPr>
            </w:pPr>
            <w:r w:rsidRPr="009C5B90">
              <w:rPr>
                <w:lang w:val="en-US"/>
              </w:rPr>
              <w:t>Session Management Subscription Data</w:t>
            </w:r>
          </w:p>
        </w:tc>
      </w:tr>
      <w:tr w:rsidR="000260B1" w:rsidRPr="009C5B90" w14:paraId="7A129C92"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A7DE73" w14:textId="77777777" w:rsidR="000260B1" w:rsidRPr="009C5B90" w:rsidRDefault="000260B1" w:rsidP="007C64A8">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0D8E23" w14:textId="77777777" w:rsidR="000260B1" w:rsidRPr="009C5B90" w:rsidRDefault="000260B1" w:rsidP="007C64A8">
            <w:pPr>
              <w:pStyle w:val="TAL"/>
              <w:rPr>
                <w:lang w:val="en-US"/>
              </w:rPr>
            </w:pPr>
            <w:r w:rsidRPr="009C5B90">
              <w:rPr>
                <w:lang w:val="en-US"/>
              </w:rPr>
              <w:t>Trace Data</w:t>
            </w:r>
          </w:p>
        </w:tc>
      </w:tr>
      <w:tr w:rsidR="000260B1" w:rsidRPr="009C5B90" w14:paraId="28808CDB"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0D79C3" w14:textId="77777777" w:rsidR="000260B1" w:rsidRPr="009C5B90" w:rsidRDefault="000260B1" w:rsidP="007C64A8">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4F6E6" w14:textId="77777777" w:rsidR="000260B1" w:rsidRPr="009C5B90" w:rsidRDefault="000260B1" w:rsidP="007C64A8">
            <w:pPr>
              <w:pStyle w:val="TAL"/>
              <w:rPr>
                <w:lang w:val="en-US"/>
              </w:rPr>
            </w:pPr>
            <w:r w:rsidRPr="009C5B90">
              <w:rPr>
                <w:lang w:val="en-US"/>
              </w:rPr>
              <w:t>SMS Management Subscription Data</w:t>
            </w:r>
          </w:p>
        </w:tc>
      </w:tr>
      <w:tr w:rsidR="000260B1" w:rsidRPr="009C5B90" w14:paraId="058A231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A862FB" w14:textId="77777777" w:rsidR="000260B1" w:rsidRPr="009C5B90" w:rsidRDefault="000260B1" w:rsidP="007C64A8">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EA2494" w14:textId="77777777" w:rsidR="000260B1" w:rsidRPr="009C5B90" w:rsidRDefault="000260B1" w:rsidP="007C64A8">
            <w:pPr>
              <w:pStyle w:val="TAL"/>
              <w:rPr>
                <w:lang w:val="en-US"/>
              </w:rPr>
            </w:pPr>
            <w:r w:rsidRPr="009C5B90">
              <w:t>LCS Privacy Subscription Data</w:t>
            </w:r>
          </w:p>
        </w:tc>
      </w:tr>
      <w:tr w:rsidR="000260B1" w:rsidRPr="009C5B90" w14:paraId="260131E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714E0D" w14:textId="77777777" w:rsidR="000260B1" w:rsidRPr="009C5B90" w:rsidRDefault="000260B1" w:rsidP="007C64A8">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C05A3" w14:textId="77777777" w:rsidR="000260B1" w:rsidRPr="009C5B90" w:rsidRDefault="000260B1" w:rsidP="007C64A8">
            <w:pPr>
              <w:pStyle w:val="TAL"/>
            </w:pPr>
            <w:r w:rsidRPr="009C5B90">
              <w:t>LCS Mobile Originated Subscription Data</w:t>
            </w:r>
          </w:p>
        </w:tc>
      </w:tr>
      <w:tr w:rsidR="000260B1" w:rsidRPr="009C5B90" w14:paraId="5C5FB9D4"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E45625" w14:textId="77777777" w:rsidR="000260B1" w:rsidRPr="009C5B90" w:rsidRDefault="000260B1" w:rsidP="007C64A8">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97A25" w14:textId="77777777" w:rsidR="000260B1" w:rsidRPr="009C5B90" w:rsidRDefault="000260B1" w:rsidP="007C64A8">
            <w:pPr>
              <w:pStyle w:val="TAL"/>
            </w:pPr>
            <w:r w:rsidRPr="009C5B90">
              <w:rPr>
                <w:lang w:eastAsia="zh-CN"/>
              </w:rPr>
              <w:t>LCS Broadcast Assistance Subscription Data</w:t>
            </w:r>
          </w:p>
        </w:tc>
      </w:tr>
      <w:tr w:rsidR="000260B1" w:rsidRPr="009C5B90" w14:paraId="4BB6B6E6"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8D26E" w14:textId="77777777" w:rsidR="000260B1" w:rsidRPr="009C5B90" w:rsidRDefault="000260B1" w:rsidP="007C64A8">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DACB0" w14:textId="77777777" w:rsidR="000260B1" w:rsidRPr="009C5B90" w:rsidRDefault="000260B1" w:rsidP="007C64A8">
            <w:pPr>
              <w:pStyle w:val="TAL"/>
            </w:pPr>
            <w:r w:rsidRPr="009C5B90">
              <w:rPr>
                <w:rFonts w:hint="eastAsia"/>
                <w:lang w:eastAsia="zh-CN"/>
              </w:rPr>
              <w:t>V</w:t>
            </w:r>
            <w:r w:rsidRPr="009C5B90">
              <w:rPr>
                <w:lang w:eastAsia="zh-CN"/>
              </w:rPr>
              <w:t xml:space="preserve">2X </w:t>
            </w:r>
            <w:r w:rsidRPr="009C5B90">
              <w:t>Subscription Data</w:t>
            </w:r>
          </w:p>
        </w:tc>
      </w:tr>
      <w:tr w:rsidR="000260B1" w:rsidRPr="009C5B90" w14:paraId="673FF38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38307" w14:textId="77777777" w:rsidR="000260B1" w:rsidRPr="009C5B90" w:rsidRDefault="000260B1" w:rsidP="007C64A8">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6657B" w14:textId="77777777" w:rsidR="000260B1" w:rsidRPr="009C5B90" w:rsidRDefault="000260B1" w:rsidP="007C64A8">
            <w:pPr>
              <w:pStyle w:val="TAL"/>
              <w:rPr>
                <w:lang w:eastAsia="zh-CN"/>
              </w:rPr>
            </w:pPr>
            <w:r w:rsidRPr="009C5B90">
              <w:t>ProSe service Subscription Data</w:t>
            </w:r>
          </w:p>
        </w:tc>
      </w:tr>
      <w:tr w:rsidR="000260B1" w:rsidRPr="009C5B90" w14:paraId="3EF6BAFF"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E65B3" w14:textId="77777777" w:rsidR="000260B1" w:rsidRPr="009C5B90" w:rsidRDefault="000260B1" w:rsidP="007C64A8">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404DD4" w14:textId="77777777" w:rsidR="000260B1" w:rsidRPr="009C5B90" w:rsidRDefault="000260B1" w:rsidP="007C64A8">
            <w:pPr>
              <w:pStyle w:val="TAL"/>
            </w:pPr>
            <w:r w:rsidRPr="009C5B90">
              <w:t>Operator Determined Barring Subscription Data</w:t>
            </w:r>
          </w:p>
        </w:tc>
      </w:tr>
      <w:tr w:rsidR="000260B1" w:rsidRPr="009C5B90" w14:paraId="2FF139F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70A194" w14:textId="77777777" w:rsidR="000260B1" w:rsidRPr="009C5B90" w:rsidRDefault="000260B1" w:rsidP="007C64A8">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3758B" w14:textId="77777777" w:rsidR="000260B1" w:rsidRPr="009C5B90" w:rsidRDefault="000260B1" w:rsidP="007C64A8">
            <w:pPr>
              <w:pStyle w:val="TAL"/>
            </w:pPr>
            <w:r w:rsidRPr="009C5B90">
              <w:t>Event Exposure Profile Data</w:t>
            </w:r>
          </w:p>
        </w:tc>
      </w:tr>
      <w:tr w:rsidR="000260B1" w:rsidRPr="009C5B90" w14:paraId="015B3EF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9F5A0" w14:textId="77777777" w:rsidR="000260B1" w:rsidRPr="009C5B90" w:rsidRDefault="000260B1" w:rsidP="007C64A8">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D1BE" w14:textId="77777777" w:rsidR="000260B1" w:rsidRPr="009C5B90" w:rsidRDefault="000260B1" w:rsidP="007C64A8">
            <w:pPr>
              <w:pStyle w:val="TAL"/>
            </w:pPr>
            <w:r w:rsidRPr="009C5B90">
              <w:t>Parameter Provisioning Profile Data</w:t>
            </w:r>
          </w:p>
        </w:tc>
      </w:tr>
      <w:tr w:rsidR="000260B1" w:rsidRPr="009C5B90" w14:paraId="7E6D6BFB"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8B5483" w14:textId="77777777" w:rsidR="000260B1" w:rsidRPr="009C5B90" w:rsidRDefault="000260B1" w:rsidP="007C64A8">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5E3B6" w14:textId="77777777" w:rsidR="000260B1" w:rsidRPr="009C5B90" w:rsidRDefault="000260B1" w:rsidP="007C64A8">
            <w:pPr>
              <w:pStyle w:val="TAL"/>
            </w:pPr>
            <w:r w:rsidRPr="009C5B90">
              <w:t>NIDD Authorization Data</w:t>
            </w:r>
          </w:p>
        </w:tc>
      </w:tr>
      <w:tr w:rsidR="000260B1" w:rsidRPr="009C5B90" w14:paraId="30BE39E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480D8" w14:textId="77777777" w:rsidR="000260B1" w:rsidRPr="009C5B90" w:rsidRDefault="000260B1" w:rsidP="007C64A8">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FBC0D" w14:textId="77777777" w:rsidR="000260B1" w:rsidRPr="009C5B90" w:rsidRDefault="000260B1" w:rsidP="007C64A8">
            <w:pPr>
              <w:pStyle w:val="TAL"/>
            </w:pPr>
            <w:r>
              <w:t>User Consent</w:t>
            </w:r>
            <w:r w:rsidRPr="00B43370">
              <w:t xml:space="preserve"> Data</w:t>
            </w:r>
          </w:p>
        </w:tc>
      </w:tr>
      <w:tr w:rsidR="000260B1" w:rsidRPr="009C5B90" w14:paraId="076BA0A6"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C04470" w14:textId="77777777" w:rsidR="000260B1" w:rsidRDefault="000260B1" w:rsidP="007C64A8">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0E3748" w14:textId="77777777" w:rsidR="000260B1" w:rsidRDefault="000260B1" w:rsidP="007C64A8">
            <w:pPr>
              <w:pStyle w:val="TAL"/>
            </w:pPr>
            <w:r>
              <w:rPr>
                <w:lang w:eastAsia="zh-CN"/>
              </w:rPr>
              <w:t>5MBS</w:t>
            </w:r>
            <w:r w:rsidRPr="00B43370">
              <w:rPr>
                <w:lang w:eastAsia="zh-CN"/>
              </w:rPr>
              <w:t xml:space="preserve"> </w:t>
            </w:r>
            <w:r w:rsidRPr="00B43370">
              <w:t>Subscription Data</w:t>
            </w:r>
          </w:p>
        </w:tc>
      </w:tr>
    </w:tbl>
    <w:p w14:paraId="46FEAB77" w14:textId="77777777" w:rsidR="000260B1" w:rsidRPr="00533C32" w:rsidRDefault="000260B1" w:rsidP="000260B1"/>
    <w:p w14:paraId="3304BFAF" w14:textId="77777777" w:rsidR="000260B1" w:rsidRPr="00533C32" w:rsidRDefault="000260B1" w:rsidP="000260B1">
      <w:pPr>
        <w:pStyle w:val="41"/>
        <w:rPr>
          <w:lang w:eastAsia="zh-CN"/>
        </w:rPr>
      </w:pPr>
      <w:bookmarkStart w:id="3760" w:name="_Toc20127187"/>
      <w:bookmarkStart w:id="3761" w:name="_Toc27589178"/>
      <w:bookmarkStart w:id="3762" w:name="_Toc36459984"/>
      <w:bookmarkStart w:id="3763" w:name="_Toc45029580"/>
      <w:bookmarkStart w:id="3764" w:name="_Toc56520867"/>
      <w:bookmarkStart w:id="3765" w:name="_Toc90587217"/>
      <w:bookmarkStart w:id="3766" w:name="_Toc106616768"/>
      <w:bookmarkStart w:id="3767" w:name="_Toc122101470"/>
      <w:bookmarkStart w:id="3768" w:name="_Toc169679778"/>
      <w:r w:rsidRPr="00533C32">
        <w:t>5.4.3.</w:t>
      </w:r>
      <w:r w:rsidRPr="00533C32">
        <w:rPr>
          <w:lang w:eastAsia="zh-CN"/>
        </w:rPr>
        <w:t>5</w:t>
      </w:r>
      <w:r w:rsidRPr="00533C32">
        <w:tab/>
      </w:r>
      <w:r w:rsidRPr="00533C32">
        <w:rPr>
          <w:lang w:eastAsia="zh-CN"/>
        </w:rPr>
        <w:t>Void</w:t>
      </w:r>
      <w:bookmarkEnd w:id="3760"/>
      <w:bookmarkEnd w:id="3761"/>
      <w:bookmarkEnd w:id="3762"/>
      <w:bookmarkEnd w:id="3763"/>
      <w:bookmarkEnd w:id="3764"/>
      <w:bookmarkEnd w:id="3765"/>
      <w:bookmarkEnd w:id="3766"/>
      <w:bookmarkEnd w:id="3767"/>
      <w:bookmarkEnd w:id="3768"/>
    </w:p>
    <w:p w14:paraId="583A730A" w14:textId="77777777" w:rsidR="000260B1" w:rsidRPr="00533C32" w:rsidRDefault="000260B1" w:rsidP="000260B1">
      <w:pPr>
        <w:rPr>
          <w:lang w:val="en-US" w:eastAsia="zh-CN"/>
        </w:rPr>
      </w:pPr>
    </w:p>
    <w:p w14:paraId="555C3800" w14:textId="77777777" w:rsidR="000260B1" w:rsidRPr="00533C32" w:rsidRDefault="000260B1" w:rsidP="000260B1">
      <w:pPr>
        <w:pStyle w:val="41"/>
      </w:pPr>
      <w:bookmarkStart w:id="3769" w:name="_Toc20127188"/>
      <w:bookmarkStart w:id="3770" w:name="_Toc27589179"/>
      <w:bookmarkStart w:id="3771" w:name="_Toc36459985"/>
      <w:bookmarkStart w:id="3772" w:name="_Toc45029581"/>
      <w:bookmarkStart w:id="3773" w:name="_Toc56520868"/>
      <w:bookmarkStart w:id="3774" w:name="_Toc90587218"/>
      <w:bookmarkStart w:id="3775" w:name="_Toc106616769"/>
      <w:bookmarkStart w:id="3776" w:name="_Toc122101471"/>
      <w:bookmarkStart w:id="3777" w:name="_Toc169679779"/>
      <w:r w:rsidRPr="00533C32">
        <w:t>5.4.3.</w:t>
      </w:r>
      <w:r w:rsidRPr="00533C32">
        <w:rPr>
          <w:lang w:eastAsia="zh-CN"/>
        </w:rPr>
        <w:t>6</w:t>
      </w:r>
      <w:r w:rsidRPr="00533C32">
        <w:tab/>
        <w:t>Enumeration: ContextDataSetName</w:t>
      </w:r>
      <w:bookmarkEnd w:id="3769"/>
      <w:bookmarkEnd w:id="3770"/>
      <w:bookmarkEnd w:id="3771"/>
      <w:bookmarkEnd w:id="3772"/>
      <w:bookmarkEnd w:id="3773"/>
      <w:bookmarkEnd w:id="3774"/>
      <w:bookmarkEnd w:id="3775"/>
      <w:bookmarkEnd w:id="3776"/>
      <w:bookmarkEnd w:id="3777"/>
    </w:p>
    <w:p w14:paraId="4DDD2B05" w14:textId="77777777" w:rsidR="000260B1" w:rsidRPr="00533C32" w:rsidRDefault="000260B1" w:rsidP="000260B1">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2683AA59"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8428C"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ADC5A1" w14:textId="77777777" w:rsidR="000260B1" w:rsidRPr="009C5B90" w:rsidRDefault="000260B1" w:rsidP="007C64A8">
            <w:pPr>
              <w:pStyle w:val="TAH"/>
              <w:rPr>
                <w:lang w:val="en-US"/>
              </w:rPr>
            </w:pPr>
            <w:r w:rsidRPr="009C5B90">
              <w:rPr>
                <w:lang w:val="en-US"/>
              </w:rPr>
              <w:t>Description</w:t>
            </w:r>
          </w:p>
        </w:tc>
      </w:tr>
      <w:tr w:rsidR="000260B1" w:rsidRPr="009C5B90" w14:paraId="6584B21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2AF1B9" w14:textId="77777777" w:rsidR="000260B1" w:rsidRPr="009C5B90" w:rsidRDefault="000260B1" w:rsidP="007C64A8">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88146F" w14:textId="77777777" w:rsidR="000260B1" w:rsidRPr="009C5B90" w:rsidRDefault="000260B1" w:rsidP="007C64A8">
            <w:pPr>
              <w:pStyle w:val="TAL"/>
              <w:rPr>
                <w:lang w:val="en-US"/>
              </w:rPr>
            </w:pPr>
            <w:r w:rsidRPr="009C5B90">
              <w:rPr>
                <w:lang w:val="en-US"/>
              </w:rPr>
              <w:t>AMF 3GPP Access Registration</w:t>
            </w:r>
          </w:p>
        </w:tc>
      </w:tr>
      <w:tr w:rsidR="000260B1" w:rsidRPr="009C5B90" w14:paraId="7678E64C"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B0753F" w14:textId="77777777" w:rsidR="000260B1" w:rsidRPr="009C5B90" w:rsidRDefault="000260B1" w:rsidP="007C64A8">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8EAC68" w14:textId="77777777" w:rsidR="000260B1" w:rsidRPr="009C5B90" w:rsidRDefault="000260B1" w:rsidP="007C64A8">
            <w:pPr>
              <w:pStyle w:val="TAL"/>
              <w:rPr>
                <w:lang w:val="en-US"/>
              </w:rPr>
            </w:pPr>
            <w:r w:rsidRPr="009C5B90">
              <w:rPr>
                <w:lang w:val="en-US"/>
              </w:rPr>
              <w:t>SMF Non 3GPP Access Registration</w:t>
            </w:r>
          </w:p>
        </w:tc>
      </w:tr>
      <w:tr w:rsidR="000260B1" w:rsidRPr="009C5B90" w14:paraId="5C83AF2E"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27ED9E" w14:textId="77777777" w:rsidR="000260B1" w:rsidRPr="009C5B90" w:rsidRDefault="000260B1" w:rsidP="007C64A8">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3918C" w14:textId="77777777" w:rsidR="000260B1" w:rsidRPr="009C5B90" w:rsidRDefault="000260B1" w:rsidP="007C64A8">
            <w:pPr>
              <w:pStyle w:val="TAL"/>
              <w:rPr>
                <w:lang w:val="en-US"/>
              </w:rPr>
            </w:pPr>
            <w:r w:rsidRPr="009C5B90">
              <w:rPr>
                <w:lang w:val="en-US"/>
              </w:rPr>
              <w:t>SDM Subscriptions</w:t>
            </w:r>
          </w:p>
        </w:tc>
      </w:tr>
      <w:tr w:rsidR="000260B1" w:rsidRPr="009C5B90" w14:paraId="5B1A9AF5"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E45359" w14:textId="77777777" w:rsidR="000260B1" w:rsidRPr="009C5B90" w:rsidRDefault="000260B1" w:rsidP="007C64A8">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E5CCA" w14:textId="77777777" w:rsidR="000260B1" w:rsidRPr="009C5B90" w:rsidRDefault="000260B1" w:rsidP="007C64A8">
            <w:pPr>
              <w:pStyle w:val="TAL"/>
              <w:rPr>
                <w:lang w:val="en-US"/>
              </w:rPr>
            </w:pPr>
            <w:r w:rsidRPr="009C5B90">
              <w:rPr>
                <w:lang w:val="en-US"/>
              </w:rPr>
              <w:t>EE Subscriptions</w:t>
            </w:r>
          </w:p>
        </w:tc>
      </w:tr>
      <w:tr w:rsidR="000260B1" w:rsidRPr="009C5B90" w14:paraId="7B0B464B"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B78039" w14:textId="77777777" w:rsidR="000260B1" w:rsidRPr="009C5B90" w:rsidRDefault="000260B1" w:rsidP="007C64A8">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BECEAA" w14:textId="77777777" w:rsidR="000260B1" w:rsidRPr="009C5B90" w:rsidRDefault="000260B1" w:rsidP="007C64A8">
            <w:pPr>
              <w:pStyle w:val="TAL"/>
              <w:rPr>
                <w:lang w:val="en-US"/>
              </w:rPr>
            </w:pPr>
            <w:r w:rsidRPr="009C5B90">
              <w:rPr>
                <w:lang w:val="en-US"/>
              </w:rPr>
              <w:t>SMSF 3GPP Access Registration</w:t>
            </w:r>
          </w:p>
        </w:tc>
      </w:tr>
      <w:tr w:rsidR="000260B1" w:rsidRPr="009C5B90" w14:paraId="5A2E7131"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9492B8" w14:textId="77777777" w:rsidR="000260B1" w:rsidRPr="009C5B90" w:rsidRDefault="000260B1" w:rsidP="007C64A8">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D9734" w14:textId="77777777" w:rsidR="000260B1" w:rsidRPr="009C5B90" w:rsidRDefault="000260B1" w:rsidP="007C64A8">
            <w:pPr>
              <w:pStyle w:val="TAL"/>
              <w:rPr>
                <w:lang w:val="en-US"/>
              </w:rPr>
            </w:pPr>
            <w:r w:rsidRPr="009C5B90">
              <w:rPr>
                <w:lang w:val="en-US"/>
              </w:rPr>
              <w:t>SMSF Non 3GPP Access Registration</w:t>
            </w:r>
          </w:p>
        </w:tc>
      </w:tr>
      <w:tr w:rsidR="000260B1" w:rsidRPr="009C5B90" w14:paraId="782C0AE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B953B2" w14:textId="77777777" w:rsidR="000260B1" w:rsidRPr="009C5B90" w:rsidRDefault="000260B1" w:rsidP="007C64A8">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CCA6E8" w14:textId="77777777" w:rsidR="000260B1" w:rsidRPr="009C5B90" w:rsidRDefault="000260B1" w:rsidP="007C64A8">
            <w:pPr>
              <w:pStyle w:val="TAL"/>
              <w:rPr>
                <w:lang w:val="en-US"/>
              </w:rPr>
            </w:pPr>
            <w:r w:rsidRPr="009C5B90">
              <w:rPr>
                <w:lang w:val="en-US"/>
              </w:rPr>
              <w:t>UDR Subscriptions</w:t>
            </w:r>
          </w:p>
        </w:tc>
      </w:tr>
      <w:tr w:rsidR="000260B1" w:rsidRPr="009C5B90" w14:paraId="5C95B36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AB9DC8" w14:textId="77777777" w:rsidR="000260B1" w:rsidRPr="009C5B90" w:rsidRDefault="000260B1" w:rsidP="007C64A8">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D0D559" w14:textId="77777777" w:rsidR="000260B1" w:rsidRPr="009C5B90" w:rsidRDefault="000260B1" w:rsidP="007C64A8">
            <w:pPr>
              <w:pStyle w:val="TAL"/>
              <w:rPr>
                <w:lang w:val="en-US"/>
              </w:rPr>
            </w:pPr>
            <w:r w:rsidRPr="009C5B90">
              <w:rPr>
                <w:lang w:val="en-US"/>
              </w:rPr>
              <w:t>SMF Registrations</w:t>
            </w:r>
          </w:p>
        </w:tc>
      </w:tr>
      <w:tr w:rsidR="000260B1" w:rsidRPr="009C5B90" w14:paraId="19029E4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10BB8D" w14:textId="77777777" w:rsidR="000260B1" w:rsidRPr="009C5B90" w:rsidRDefault="000260B1" w:rsidP="007C64A8">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80C73" w14:textId="77777777" w:rsidR="000260B1" w:rsidRPr="009C5B90" w:rsidRDefault="000260B1" w:rsidP="007C64A8">
            <w:pPr>
              <w:pStyle w:val="TAL"/>
              <w:rPr>
                <w:lang w:val="en-US"/>
              </w:rPr>
            </w:pPr>
            <w:r w:rsidRPr="009C5B90">
              <w:rPr>
                <w:lang w:val="en-US"/>
              </w:rPr>
              <w:t>IP-SM-GW Registration</w:t>
            </w:r>
          </w:p>
        </w:tc>
      </w:tr>
      <w:tr w:rsidR="000260B1" w:rsidRPr="009C5B90" w14:paraId="6528066C"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BF12" w14:textId="77777777" w:rsidR="000260B1" w:rsidRPr="009C5B90" w:rsidRDefault="000260B1" w:rsidP="007C64A8">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4CEA2" w14:textId="77777777" w:rsidR="000260B1" w:rsidRPr="009C5B90" w:rsidRDefault="000260B1" w:rsidP="007C64A8">
            <w:pPr>
              <w:pStyle w:val="TAL"/>
              <w:rPr>
                <w:lang w:val="en-US"/>
              </w:rPr>
            </w:pPr>
            <w:r>
              <w:rPr>
                <w:lang w:val="en-US"/>
              </w:rPr>
              <w:t>Roaming Information</w:t>
            </w:r>
          </w:p>
        </w:tc>
      </w:tr>
      <w:tr w:rsidR="000260B1" w:rsidRPr="009C5B90" w14:paraId="5D2C1FA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B5AD0" w14:textId="77777777" w:rsidR="000260B1" w:rsidRPr="009C5B90" w:rsidRDefault="000260B1" w:rsidP="007C64A8">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7C7E3" w14:textId="77777777" w:rsidR="000260B1" w:rsidRPr="009C5B90" w:rsidRDefault="000260B1" w:rsidP="007C64A8">
            <w:pPr>
              <w:pStyle w:val="TAL"/>
              <w:rPr>
                <w:lang w:val="en-US"/>
              </w:rPr>
            </w:pPr>
            <w:r>
              <w:rPr>
                <w:lang w:val="en-US"/>
              </w:rPr>
              <w:t>PEI information</w:t>
            </w:r>
          </w:p>
        </w:tc>
      </w:tr>
    </w:tbl>
    <w:p w14:paraId="00C697B2" w14:textId="77777777" w:rsidR="000260B1" w:rsidRPr="00533C32" w:rsidRDefault="000260B1" w:rsidP="000260B1">
      <w:pPr>
        <w:rPr>
          <w:lang w:eastAsia="zh-CN"/>
        </w:rPr>
      </w:pPr>
    </w:p>
    <w:p w14:paraId="5DB63538" w14:textId="77777777" w:rsidR="000260B1" w:rsidRPr="00533C32" w:rsidRDefault="000260B1" w:rsidP="000260B1">
      <w:pPr>
        <w:pStyle w:val="41"/>
      </w:pPr>
      <w:bookmarkStart w:id="3778" w:name="_Toc20127189"/>
      <w:bookmarkStart w:id="3779" w:name="_Toc27589180"/>
      <w:bookmarkStart w:id="3780" w:name="_Toc36459986"/>
      <w:bookmarkStart w:id="3781" w:name="_Toc45029582"/>
      <w:bookmarkStart w:id="3782" w:name="_Toc56520869"/>
      <w:bookmarkStart w:id="3783" w:name="_Toc90587219"/>
      <w:bookmarkStart w:id="3784" w:name="_Toc106616770"/>
      <w:bookmarkStart w:id="3785" w:name="_Toc122101472"/>
      <w:bookmarkStart w:id="3786" w:name="_Toc169679780"/>
      <w:r w:rsidRPr="00533C32">
        <w:t>5.4.3.</w:t>
      </w:r>
      <w:r w:rsidRPr="00533C32">
        <w:rPr>
          <w:lang w:eastAsia="zh-CN"/>
        </w:rPr>
        <w:t>7</w:t>
      </w:r>
      <w:r w:rsidRPr="00533C32">
        <w:tab/>
        <w:t xml:space="preserve">Enumeration: </w:t>
      </w:r>
      <w:r w:rsidRPr="00533C32">
        <w:rPr>
          <w:lang w:eastAsia="zh-CN"/>
        </w:rPr>
        <w:t>SqnScheme</w:t>
      </w:r>
      <w:bookmarkEnd w:id="3778"/>
      <w:bookmarkEnd w:id="3779"/>
      <w:bookmarkEnd w:id="3780"/>
      <w:bookmarkEnd w:id="3781"/>
      <w:bookmarkEnd w:id="3782"/>
      <w:bookmarkEnd w:id="3783"/>
      <w:bookmarkEnd w:id="3784"/>
      <w:bookmarkEnd w:id="3785"/>
      <w:bookmarkEnd w:id="3786"/>
    </w:p>
    <w:p w14:paraId="32248FF8" w14:textId="77777777" w:rsidR="000260B1" w:rsidRPr="00533C32" w:rsidRDefault="000260B1" w:rsidP="000260B1">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26D8E636"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B3EE3E"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C78F7F" w14:textId="77777777" w:rsidR="000260B1" w:rsidRPr="009C5B90" w:rsidRDefault="000260B1" w:rsidP="007C64A8">
            <w:pPr>
              <w:pStyle w:val="TAH"/>
              <w:rPr>
                <w:lang w:val="en-US"/>
              </w:rPr>
            </w:pPr>
            <w:r w:rsidRPr="009C5B90">
              <w:rPr>
                <w:lang w:val="en-US"/>
              </w:rPr>
              <w:t>Description</w:t>
            </w:r>
          </w:p>
        </w:tc>
      </w:tr>
      <w:tr w:rsidR="000260B1" w:rsidRPr="009C5B90" w14:paraId="25B12D0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046ED2" w14:textId="77777777" w:rsidR="000260B1" w:rsidRPr="009C5B90" w:rsidRDefault="000260B1" w:rsidP="007C64A8">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1C59E3" w14:textId="77777777" w:rsidR="000260B1" w:rsidRPr="009C5B90" w:rsidRDefault="000260B1" w:rsidP="007C64A8">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0260B1" w:rsidRPr="009C5B90" w14:paraId="5EF7DB1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1893E0" w14:textId="77777777" w:rsidR="000260B1" w:rsidRPr="009C5B90" w:rsidRDefault="000260B1" w:rsidP="007C64A8">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DAC4C" w14:textId="77777777" w:rsidR="000260B1" w:rsidRPr="009C5B90" w:rsidRDefault="000260B1" w:rsidP="007C64A8">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0260B1" w:rsidRPr="009C5B90" w14:paraId="40875DE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CE861" w14:textId="77777777" w:rsidR="000260B1" w:rsidRPr="009C5B90" w:rsidRDefault="000260B1" w:rsidP="007C64A8">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8BC813" w14:textId="77777777" w:rsidR="000260B1" w:rsidRPr="009C5B90" w:rsidRDefault="000260B1" w:rsidP="007C64A8">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0260B1" w:rsidRPr="009C5B90" w14:paraId="6F687175" w14:textId="77777777" w:rsidTr="007C64A8">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29B744" w14:textId="77777777" w:rsidR="000260B1" w:rsidRPr="009C5B90" w:rsidRDefault="000260B1" w:rsidP="007C64A8">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14D599D5" w14:textId="77777777" w:rsidR="000260B1" w:rsidRPr="00533C32" w:rsidRDefault="000260B1" w:rsidP="000260B1">
      <w:pPr>
        <w:rPr>
          <w:lang w:val="en-US" w:eastAsia="zh-CN"/>
        </w:rPr>
      </w:pPr>
    </w:p>
    <w:p w14:paraId="617B2B76" w14:textId="77777777" w:rsidR="000260B1" w:rsidRPr="00533C32" w:rsidRDefault="000260B1" w:rsidP="000260B1">
      <w:pPr>
        <w:pStyle w:val="41"/>
      </w:pPr>
      <w:bookmarkStart w:id="3787" w:name="_Toc20127190"/>
      <w:bookmarkStart w:id="3788" w:name="_Toc27589181"/>
      <w:bookmarkStart w:id="3789" w:name="_Toc36459987"/>
      <w:bookmarkStart w:id="3790" w:name="_Toc45029583"/>
      <w:bookmarkStart w:id="3791" w:name="_Toc56520870"/>
      <w:bookmarkStart w:id="3792" w:name="_Toc90587220"/>
      <w:bookmarkStart w:id="3793" w:name="_Toc106616771"/>
      <w:bookmarkStart w:id="3794" w:name="_Toc122101473"/>
      <w:bookmarkStart w:id="3795" w:name="_Toc169679781"/>
      <w:r w:rsidRPr="00533C32">
        <w:t>5.4.3.</w:t>
      </w:r>
      <w:r w:rsidRPr="00533C32">
        <w:rPr>
          <w:lang w:eastAsia="zh-CN"/>
        </w:rPr>
        <w:t>8</w:t>
      </w:r>
      <w:r w:rsidRPr="00533C32">
        <w:tab/>
        <w:t xml:space="preserve">Enumeration: </w:t>
      </w:r>
      <w:r w:rsidRPr="00533C32">
        <w:rPr>
          <w:lang w:eastAsia="zh-CN"/>
        </w:rPr>
        <w:t>Sign</w:t>
      </w:r>
      <w:bookmarkEnd w:id="3787"/>
      <w:bookmarkEnd w:id="3788"/>
      <w:bookmarkEnd w:id="3789"/>
      <w:bookmarkEnd w:id="3790"/>
      <w:bookmarkEnd w:id="3791"/>
      <w:bookmarkEnd w:id="3792"/>
      <w:bookmarkEnd w:id="3793"/>
      <w:bookmarkEnd w:id="3794"/>
      <w:bookmarkEnd w:id="3795"/>
    </w:p>
    <w:p w14:paraId="4D3F38B7" w14:textId="77777777" w:rsidR="000260B1" w:rsidRPr="00533C32" w:rsidRDefault="000260B1" w:rsidP="000260B1">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5248882A"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F9F12"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36402C" w14:textId="77777777" w:rsidR="000260B1" w:rsidRPr="009C5B90" w:rsidRDefault="000260B1" w:rsidP="007C64A8">
            <w:pPr>
              <w:pStyle w:val="TAH"/>
              <w:rPr>
                <w:lang w:val="en-US"/>
              </w:rPr>
            </w:pPr>
            <w:r w:rsidRPr="009C5B90">
              <w:rPr>
                <w:lang w:val="en-US"/>
              </w:rPr>
              <w:t>Description</w:t>
            </w:r>
          </w:p>
        </w:tc>
      </w:tr>
      <w:tr w:rsidR="000260B1" w:rsidRPr="009C5B90" w14:paraId="07B05BFD"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9C853B" w14:textId="77777777" w:rsidR="000260B1" w:rsidRPr="009C5B90" w:rsidRDefault="000260B1" w:rsidP="007C64A8">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FF755" w14:textId="77777777" w:rsidR="000260B1" w:rsidRPr="009C5B90" w:rsidRDefault="000260B1" w:rsidP="007C64A8">
            <w:pPr>
              <w:pStyle w:val="TAL"/>
              <w:rPr>
                <w:lang w:val="en-US"/>
              </w:rPr>
            </w:pPr>
          </w:p>
        </w:tc>
      </w:tr>
      <w:tr w:rsidR="000260B1" w:rsidRPr="009C5B90" w14:paraId="7AF57FF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C59FCD" w14:textId="77777777" w:rsidR="000260B1" w:rsidRPr="009C5B90" w:rsidRDefault="000260B1" w:rsidP="007C64A8">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395E" w14:textId="77777777" w:rsidR="000260B1" w:rsidRPr="009C5B90" w:rsidRDefault="000260B1" w:rsidP="007C64A8">
            <w:pPr>
              <w:pStyle w:val="TAL"/>
              <w:rPr>
                <w:lang w:val="en-US"/>
              </w:rPr>
            </w:pPr>
          </w:p>
        </w:tc>
      </w:tr>
    </w:tbl>
    <w:p w14:paraId="373B4F78" w14:textId="77777777" w:rsidR="000260B1" w:rsidRPr="00533C32" w:rsidRDefault="000260B1" w:rsidP="000260B1">
      <w:pPr>
        <w:rPr>
          <w:lang w:eastAsia="zh-CN"/>
        </w:rPr>
      </w:pPr>
    </w:p>
    <w:p w14:paraId="79648A87" w14:textId="77777777" w:rsidR="000260B1" w:rsidRPr="00533C32" w:rsidRDefault="000260B1" w:rsidP="000260B1">
      <w:pPr>
        <w:pStyle w:val="41"/>
      </w:pPr>
      <w:bookmarkStart w:id="3796" w:name="_Toc20127191"/>
      <w:bookmarkStart w:id="3797" w:name="_Toc27589182"/>
      <w:bookmarkStart w:id="3798" w:name="_Toc36459988"/>
      <w:bookmarkStart w:id="3799" w:name="_Toc45029584"/>
      <w:bookmarkStart w:id="3800" w:name="_Toc56520871"/>
      <w:bookmarkStart w:id="3801" w:name="_Toc90587221"/>
      <w:bookmarkStart w:id="3802" w:name="_Toc106616772"/>
      <w:bookmarkStart w:id="3803" w:name="_Toc122101474"/>
      <w:bookmarkStart w:id="3804" w:name="_Toc169679782"/>
      <w:r w:rsidRPr="00533C32">
        <w:t>5.4.3.</w:t>
      </w:r>
      <w:r w:rsidRPr="00533C32">
        <w:rPr>
          <w:lang w:eastAsia="zh-CN"/>
        </w:rPr>
        <w:t>9</w:t>
      </w:r>
      <w:r w:rsidRPr="00533C32">
        <w:tab/>
        <w:t>Enumeration: UeUpdateStatus</w:t>
      </w:r>
      <w:bookmarkEnd w:id="3796"/>
      <w:bookmarkEnd w:id="3797"/>
      <w:bookmarkEnd w:id="3798"/>
      <w:bookmarkEnd w:id="3799"/>
      <w:bookmarkEnd w:id="3800"/>
      <w:bookmarkEnd w:id="3801"/>
      <w:bookmarkEnd w:id="3802"/>
      <w:bookmarkEnd w:id="3803"/>
      <w:bookmarkEnd w:id="3804"/>
    </w:p>
    <w:p w14:paraId="21235861" w14:textId="77777777" w:rsidR="000260B1" w:rsidRPr="00533C32" w:rsidRDefault="000260B1" w:rsidP="000260B1">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71D0BC6E"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02341D"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962330" w14:textId="77777777" w:rsidR="000260B1" w:rsidRPr="009C5B90" w:rsidRDefault="000260B1" w:rsidP="007C64A8">
            <w:pPr>
              <w:pStyle w:val="TAH"/>
              <w:rPr>
                <w:lang w:val="en-US"/>
              </w:rPr>
            </w:pPr>
            <w:r w:rsidRPr="009C5B90">
              <w:rPr>
                <w:lang w:val="en-US"/>
              </w:rPr>
              <w:t>Description</w:t>
            </w:r>
          </w:p>
        </w:tc>
      </w:tr>
      <w:tr w:rsidR="000260B1" w:rsidRPr="009C5B90" w14:paraId="1A4D0F40"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D9B98D" w14:textId="77777777" w:rsidR="000260B1" w:rsidRPr="009C5B90" w:rsidRDefault="000260B1" w:rsidP="007C64A8">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03E27" w14:textId="77777777" w:rsidR="000260B1" w:rsidRPr="009C5B90" w:rsidRDefault="000260B1" w:rsidP="007C64A8">
            <w:pPr>
              <w:pStyle w:val="TAL"/>
              <w:rPr>
                <w:lang w:val="en-US"/>
              </w:rPr>
            </w:pPr>
            <w:r w:rsidRPr="009C5B90">
              <w:rPr>
                <w:lang w:val="en-US"/>
              </w:rPr>
              <w:t>SOR data update / UPU data update / NSSAI update / CAG update has not been sent to the AMF e.g. because no AMF was registered at provisioning time</w:t>
            </w:r>
          </w:p>
        </w:tc>
      </w:tr>
      <w:tr w:rsidR="000260B1" w:rsidRPr="009C5B90" w14:paraId="465E2D9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EBCC1" w14:textId="77777777" w:rsidR="000260B1" w:rsidRPr="009C5B90" w:rsidRDefault="000260B1" w:rsidP="007C64A8">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BFBEC" w14:textId="77777777" w:rsidR="000260B1" w:rsidRPr="009C5B90" w:rsidRDefault="000260B1" w:rsidP="007C64A8">
            <w:pPr>
              <w:pStyle w:val="TAL"/>
              <w:rPr>
                <w:lang w:val="en-US" w:eastAsia="zh-CN"/>
              </w:rPr>
            </w:pPr>
            <w:r w:rsidRPr="009C5B90">
              <w:rPr>
                <w:lang w:val="en-US"/>
              </w:rPr>
              <w:t>SOR data update / UPU data update has been sent to the AMF; Acknowledgement was not requested</w:t>
            </w:r>
          </w:p>
          <w:p w14:paraId="6CEC7555" w14:textId="77777777" w:rsidR="000260B1" w:rsidRPr="009C5B90" w:rsidRDefault="000260B1" w:rsidP="007C64A8">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0260B1" w:rsidRPr="009C5B90" w14:paraId="1685574C"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0819D4" w14:textId="77777777" w:rsidR="000260B1" w:rsidRPr="009C5B90" w:rsidRDefault="000260B1" w:rsidP="007C64A8">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3AC4A" w14:textId="614D7DC1" w:rsidR="000260B1" w:rsidRPr="009C5B90" w:rsidRDefault="000260B1" w:rsidP="007C64A8">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0260B1" w:rsidRPr="009C5B90" w14:paraId="1CF2493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72ABDE" w14:textId="77777777" w:rsidR="000260B1" w:rsidRPr="009C5B90" w:rsidRDefault="000260B1" w:rsidP="007C64A8">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83267" w14:textId="77777777" w:rsidR="000260B1" w:rsidRPr="009C5B90" w:rsidRDefault="000260B1" w:rsidP="007C64A8">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0260B1" w:rsidRPr="009C5B90" w14:paraId="2E1F4A2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FE534" w14:textId="77777777" w:rsidR="000260B1" w:rsidRPr="009C5B90" w:rsidRDefault="000260B1" w:rsidP="007C64A8">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8B909" w14:textId="77777777" w:rsidR="000260B1" w:rsidRPr="009C5B90" w:rsidRDefault="000260B1" w:rsidP="007C64A8">
            <w:pPr>
              <w:pStyle w:val="TAL"/>
              <w:rPr>
                <w:lang w:val="en-US"/>
              </w:rPr>
            </w:pPr>
            <w:r w:rsidRPr="009C5B90">
              <w:rPr>
                <w:lang w:val="en-US"/>
              </w:rPr>
              <w:t>SOR data update / UPU data update has been sent to the AMF, but could not be forwarded to the UE due to the UE not being reachable.</w:t>
            </w:r>
          </w:p>
        </w:tc>
      </w:tr>
    </w:tbl>
    <w:p w14:paraId="016BFF94" w14:textId="77777777" w:rsidR="000260B1" w:rsidRDefault="000260B1" w:rsidP="000260B1">
      <w:pPr>
        <w:rPr>
          <w:lang w:eastAsia="zh-CN"/>
        </w:rPr>
      </w:pPr>
    </w:p>
    <w:p w14:paraId="27388298" w14:textId="77777777" w:rsidR="000260B1" w:rsidRDefault="000260B1" w:rsidP="000260B1">
      <w:pPr>
        <w:pStyle w:val="41"/>
      </w:pPr>
      <w:bookmarkStart w:id="3805" w:name="_Toc67689320"/>
      <w:bookmarkStart w:id="3806" w:name="_Toc56520210"/>
      <w:bookmarkStart w:id="3807" w:name="_Toc90587222"/>
      <w:bookmarkStart w:id="3808" w:name="_Toc106616773"/>
      <w:bookmarkStart w:id="3809" w:name="_Toc122101475"/>
      <w:bookmarkStart w:id="3810" w:name="_Toc169679783"/>
      <w:r>
        <w:t>5.4.3.10</w:t>
      </w:r>
      <w:r>
        <w:tab/>
        <w:t xml:space="preserve">Enumeration: </w:t>
      </w:r>
      <w:bookmarkEnd w:id="3805"/>
      <w:bookmarkEnd w:id="3806"/>
      <w:r>
        <w:t>PpDataType</w:t>
      </w:r>
      <w:bookmarkEnd w:id="3807"/>
      <w:bookmarkEnd w:id="3808"/>
      <w:bookmarkEnd w:id="3809"/>
      <w:bookmarkEnd w:id="3810"/>
    </w:p>
    <w:p w14:paraId="3DF6D30B" w14:textId="77777777" w:rsidR="000260B1" w:rsidRDefault="000260B1" w:rsidP="000260B1">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0260B1" w:rsidRPr="009C5B90" w14:paraId="66D4A359" w14:textId="77777777" w:rsidTr="007C64A8">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0B1976" w14:textId="77777777" w:rsidR="000260B1" w:rsidRPr="009C5B90" w:rsidRDefault="000260B1" w:rsidP="007C64A8">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DC9889" w14:textId="77777777" w:rsidR="000260B1" w:rsidRPr="009C5B90" w:rsidRDefault="000260B1" w:rsidP="007C64A8">
            <w:pPr>
              <w:pStyle w:val="TAH"/>
              <w:rPr>
                <w:lang w:val="en-US"/>
              </w:rPr>
            </w:pPr>
            <w:r w:rsidRPr="009C5B90">
              <w:rPr>
                <w:lang w:val="en-US"/>
              </w:rPr>
              <w:t>Description</w:t>
            </w:r>
          </w:p>
        </w:tc>
      </w:tr>
      <w:tr w:rsidR="000260B1" w:rsidRPr="009C5B90" w14:paraId="08AAD603"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8B7689" w14:textId="77777777" w:rsidR="000260B1" w:rsidRPr="009C5B90" w:rsidRDefault="000260B1" w:rsidP="007C64A8">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4F1A25" w14:textId="77777777" w:rsidR="000260B1" w:rsidRPr="009C5B90" w:rsidRDefault="000260B1" w:rsidP="007C64A8">
            <w:pPr>
              <w:pStyle w:val="TAL"/>
              <w:rPr>
                <w:lang w:val="en-US"/>
              </w:rPr>
            </w:pPr>
            <w:r w:rsidRPr="009C5B90">
              <w:rPr>
                <w:rFonts w:cs="Arial"/>
                <w:szCs w:val="18"/>
              </w:rPr>
              <w:t>Communication Characteristics</w:t>
            </w:r>
            <w:r w:rsidRPr="009C5B90">
              <w:rPr>
                <w:lang w:val="en-US"/>
              </w:rPr>
              <w:t xml:space="preserve"> Parameters</w:t>
            </w:r>
          </w:p>
        </w:tc>
      </w:tr>
      <w:tr w:rsidR="000260B1" w:rsidRPr="009C5B90" w14:paraId="11FA5C90"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E0D907" w14:textId="77777777" w:rsidR="000260B1" w:rsidRPr="009C5B90" w:rsidRDefault="000260B1" w:rsidP="007C64A8">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2B443" w14:textId="77777777" w:rsidR="000260B1" w:rsidRPr="009C5B90" w:rsidRDefault="000260B1" w:rsidP="007C64A8">
            <w:pPr>
              <w:pStyle w:val="TAL"/>
              <w:rPr>
                <w:lang w:val="en-US"/>
              </w:rPr>
            </w:pPr>
            <w:r w:rsidRPr="009C5B90">
              <w:rPr>
                <w:rFonts w:cs="Arial"/>
                <w:szCs w:val="18"/>
              </w:rPr>
              <w:t>Expected UE Behaviour Parameters</w:t>
            </w:r>
          </w:p>
        </w:tc>
      </w:tr>
      <w:tr w:rsidR="000260B1" w:rsidRPr="009C5B90" w14:paraId="4DBA358B"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DBB48" w14:textId="77777777" w:rsidR="000260B1" w:rsidRPr="009C5B90" w:rsidRDefault="000260B1" w:rsidP="007C64A8">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C69120" w14:textId="77777777" w:rsidR="000260B1" w:rsidRPr="009C5B90" w:rsidRDefault="000260B1" w:rsidP="007C64A8">
            <w:pPr>
              <w:pStyle w:val="TAL"/>
              <w:rPr>
                <w:lang w:val="en-US"/>
              </w:rPr>
            </w:pPr>
            <w:r w:rsidRPr="009C5B90">
              <w:rPr>
                <w:rFonts w:cs="Arial"/>
                <w:szCs w:val="18"/>
              </w:rPr>
              <w:t>Enhanced Coverage Restriction Parameters</w:t>
            </w:r>
          </w:p>
        </w:tc>
      </w:tr>
      <w:tr w:rsidR="000260B1" w:rsidRPr="009C5B90" w14:paraId="7E41E1BA"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A4E2D2" w14:textId="77777777" w:rsidR="000260B1" w:rsidRPr="009C5B90" w:rsidRDefault="000260B1" w:rsidP="007C64A8">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9E7D82" w14:textId="77777777" w:rsidR="000260B1" w:rsidRPr="009C5B90" w:rsidRDefault="000260B1" w:rsidP="007C64A8">
            <w:pPr>
              <w:pStyle w:val="TAL"/>
              <w:rPr>
                <w:lang w:val="en-US"/>
              </w:rPr>
            </w:pPr>
            <w:r w:rsidRPr="009C5B90">
              <w:rPr>
                <w:rFonts w:cs="Arial"/>
                <w:szCs w:val="18"/>
              </w:rPr>
              <w:t>ACS Information</w:t>
            </w:r>
          </w:p>
        </w:tc>
      </w:tr>
      <w:tr w:rsidR="000260B1" w:rsidRPr="009C5B90" w14:paraId="2E24A436"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7DA65D" w14:textId="77777777" w:rsidR="000260B1" w:rsidRPr="009C5B90" w:rsidRDefault="000260B1" w:rsidP="007C64A8">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41920" w14:textId="77777777" w:rsidR="000260B1" w:rsidRPr="009C5B90" w:rsidRDefault="000260B1" w:rsidP="007C64A8">
            <w:pPr>
              <w:pStyle w:val="TAL"/>
              <w:rPr>
                <w:lang w:val="en-US"/>
              </w:rPr>
            </w:pPr>
            <w:r w:rsidRPr="009C5B90">
              <w:rPr>
                <w:lang w:val="en-US"/>
              </w:rPr>
              <w:t>Trace Data</w:t>
            </w:r>
          </w:p>
        </w:tc>
      </w:tr>
      <w:tr w:rsidR="000260B1" w:rsidRPr="009C5B90" w14:paraId="5F1DCBB3"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BC7F50" w14:textId="77777777" w:rsidR="000260B1" w:rsidRPr="009C5B90" w:rsidRDefault="000260B1" w:rsidP="007C64A8">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6CF5C8" w14:textId="77777777" w:rsidR="000260B1" w:rsidRPr="009C5B90" w:rsidRDefault="000260B1" w:rsidP="007C64A8">
            <w:pPr>
              <w:pStyle w:val="TAL"/>
              <w:rPr>
                <w:lang w:val="en-US"/>
              </w:rPr>
            </w:pPr>
            <w:r w:rsidRPr="009C5B90">
              <w:rPr>
                <w:rFonts w:cs="Arial"/>
                <w:szCs w:val="18"/>
              </w:rPr>
              <w:t>Session Transfer Number for SRVCC</w:t>
            </w:r>
          </w:p>
        </w:tc>
      </w:tr>
      <w:tr w:rsidR="000260B1" w:rsidRPr="009C5B90" w14:paraId="6DA9FFFE"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C8E43" w14:textId="77777777" w:rsidR="000260B1" w:rsidRPr="009C5B90" w:rsidRDefault="000260B1" w:rsidP="007C64A8">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8A59F7" w14:textId="77777777" w:rsidR="000260B1" w:rsidRPr="009C5B90" w:rsidRDefault="000260B1" w:rsidP="007C64A8">
            <w:pPr>
              <w:pStyle w:val="TAL"/>
              <w:rPr>
                <w:lang w:val="en-US"/>
              </w:rPr>
            </w:pPr>
            <w:r w:rsidRPr="009C5B90">
              <w:rPr>
                <w:rFonts w:cs="Arial"/>
                <w:szCs w:val="18"/>
              </w:rPr>
              <w:t>LCS Privacy Parameters</w:t>
            </w:r>
          </w:p>
        </w:tc>
      </w:tr>
      <w:tr w:rsidR="000260B1" w:rsidRPr="009C5B90" w14:paraId="4623AF74"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E9402" w14:textId="77777777" w:rsidR="000260B1" w:rsidRPr="009C5B90" w:rsidRDefault="000260B1" w:rsidP="007C64A8">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10D762" w14:textId="77777777" w:rsidR="000260B1" w:rsidRPr="009C5B90" w:rsidRDefault="000260B1" w:rsidP="007C64A8">
            <w:pPr>
              <w:pStyle w:val="TAL"/>
            </w:pPr>
            <w:r w:rsidRPr="009C5B90">
              <w:rPr>
                <w:rFonts w:cs="Arial"/>
                <w:szCs w:val="18"/>
              </w:rPr>
              <w:t>Steering of Roaming information to be conveyed to a UE</w:t>
            </w:r>
          </w:p>
        </w:tc>
      </w:tr>
    </w:tbl>
    <w:p w14:paraId="620EE1B6" w14:textId="77777777" w:rsidR="000260B1" w:rsidRPr="00533C32" w:rsidRDefault="000260B1" w:rsidP="000260B1">
      <w:pPr>
        <w:rPr>
          <w:lang w:eastAsia="zh-CN"/>
        </w:rPr>
      </w:pPr>
    </w:p>
    <w:p w14:paraId="6FF5E485" w14:textId="77777777" w:rsidR="000260B1" w:rsidRPr="00533C32" w:rsidRDefault="000260B1" w:rsidP="000260B1">
      <w:pPr>
        <w:pStyle w:val="31"/>
      </w:pPr>
      <w:bookmarkStart w:id="3811" w:name="_Toc20127192"/>
      <w:bookmarkStart w:id="3812" w:name="_Toc27589183"/>
      <w:bookmarkStart w:id="3813" w:name="_Toc36459989"/>
      <w:bookmarkStart w:id="3814" w:name="_Toc45029585"/>
      <w:bookmarkStart w:id="3815" w:name="_Toc56520872"/>
      <w:bookmarkStart w:id="3816" w:name="_Toc90587223"/>
      <w:bookmarkStart w:id="3817" w:name="_Toc106616774"/>
      <w:bookmarkStart w:id="3818" w:name="_Toc122101476"/>
      <w:bookmarkStart w:id="3819" w:name="_Toc169679784"/>
      <w:r w:rsidRPr="00533C32">
        <w:t>5.4.4</w:t>
      </w:r>
      <w:r w:rsidRPr="00533C32">
        <w:tab/>
        <w:t>Binary data</w:t>
      </w:r>
      <w:bookmarkEnd w:id="3811"/>
      <w:bookmarkEnd w:id="3812"/>
      <w:bookmarkEnd w:id="3813"/>
      <w:bookmarkEnd w:id="3814"/>
      <w:bookmarkEnd w:id="3815"/>
      <w:bookmarkEnd w:id="3816"/>
      <w:bookmarkEnd w:id="3817"/>
      <w:bookmarkEnd w:id="3818"/>
      <w:bookmarkEnd w:id="3819"/>
    </w:p>
    <w:p w14:paraId="474CC79D" w14:textId="77777777" w:rsidR="000260B1" w:rsidRPr="00533C32" w:rsidRDefault="000260B1" w:rsidP="000260B1">
      <w:pPr>
        <w:rPr>
          <w:lang w:eastAsia="zh-CN"/>
        </w:rPr>
      </w:pPr>
      <w:r w:rsidRPr="00533C32">
        <w:rPr>
          <w:lang w:eastAsia="zh-CN"/>
        </w:rPr>
        <w:t>N/A</w:t>
      </w:r>
    </w:p>
    <w:p w14:paraId="6792B144" w14:textId="77777777" w:rsidR="000260B1" w:rsidRPr="00533C32" w:rsidRDefault="000260B1" w:rsidP="000260B1">
      <w:pPr>
        <w:pStyle w:val="21"/>
        <w:rPr>
          <w:lang w:eastAsia="zh-CN"/>
        </w:rPr>
      </w:pPr>
      <w:bookmarkStart w:id="3820" w:name="_Toc20127193"/>
      <w:bookmarkStart w:id="3821" w:name="_Toc27589184"/>
      <w:bookmarkStart w:id="3822" w:name="_Toc36459990"/>
      <w:bookmarkStart w:id="3823" w:name="_Toc45029586"/>
      <w:bookmarkStart w:id="3824" w:name="_Toc56520873"/>
      <w:bookmarkStart w:id="3825" w:name="_Toc90587224"/>
      <w:bookmarkStart w:id="3826" w:name="_Toc106616775"/>
      <w:bookmarkStart w:id="3827" w:name="_Toc122101477"/>
      <w:bookmarkStart w:id="3828" w:name="_Toc169679785"/>
      <w:r w:rsidRPr="00533C32">
        <w:rPr>
          <w:lang w:eastAsia="zh-CN"/>
        </w:rPr>
        <w:t>5.5</w:t>
      </w:r>
      <w:r w:rsidRPr="00533C32">
        <w:rPr>
          <w:lang w:eastAsia="zh-CN"/>
        </w:rPr>
        <w:tab/>
        <w:t>Error handling</w:t>
      </w:r>
      <w:bookmarkEnd w:id="3820"/>
      <w:bookmarkEnd w:id="3821"/>
      <w:bookmarkEnd w:id="3822"/>
      <w:bookmarkEnd w:id="3823"/>
      <w:bookmarkEnd w:id="3824"/>
      <w:bookmarkEnd w:id="3825"/>
      <w:bookmarkEnd w:id="3826"/>
      <w:bookmarkEnd w:id="3827"/>
      <w:bookmarkEnd w:id="3828"/>
    </w:p>
    <w:p w14:paraId="01A778BD" w14:textId="77777777" w:rsidR="000260B1" w:rsidRPr="00533C32" w:rsidRDefault="000260B1" w:rsidP="000260B1">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10CFA7E1" w14:textId="77777777" w:rsidR="000260B1" w:rsidRPr="00533C32" w:rsidRDefault="000260B1" w:rsidP="000260B1">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0260B1" w:rsidRPr="009C5B90" w14:paraId="4237C94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682594" w14:textId="77777777" w:rsidR="000260B1" w:rsidRPr="009C5B90" w:rsidRDefault="000260B1" w:rsidP="007C64A8">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7B765EA4" w14:textId="77777777" w:rsidR="000260B1" w:rsidRPr="009C5B90" w:rsidRDefault="000260B1" w:rsidP="007C64A8">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0719A0CC" w14:textId="77777777" w:rsidR="000260B1" w:rsidRPr="009C5B90" w:rsidRDefault="000260B1" w:rsidP="007C64A8">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D3A5A7E" w14:textId="77777777" w:rsidR="000260B1" w:rsidRPr="009C5B90" w:rsidRDefault="000260B1" w:rsidP="007C64A8">
            <w:pPr>
              <w:pStyle w:val="TAL"/>
              <w:rPr>
                <w:b/>
                <w:lang w:val="en-US"/>
              </w:rPr>
            </w:pPr>
            <w:r w:rsidRPr="009C5B90">
              <w:rPr>
                <w:b/>
                <w:lang w:val="en-US"/>
              </w:rPr>
              <w:t>Response</w:t>
            </w:r>
          </w:p>
          <w:p w14:paraId="42AE904E" w14:textId="77777777" w:rsidR="000260B1" w:rsidRPr="009C5B90" w:rsidRDefault="000260B1" w:rsidP="007C64A8">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DE2D5FB" w14:textId="77777777" w:rsidR="000260B1" w:rsidRPr="009C5B90" w:rsidRDefault="000260B1" w:rsidP="007C64A8">
            <w:pPr>
              <w:pStyle w:val="TAL"/>
              <w:rPr>
                <w:b/>
                <w:lang w:val="en-US"/>
              </w:rPr>
            </w:pPr>
            <w:r w:rsidRPr="009C5B90">
              <w:rPr>
                <w:b/>
                <w:lang w:val="en-US"/>
              </w:rPr>
              <w:t>Description</w:t>
            </w:r>
          </w:p>
        </w:tc>
      </w:tr>
      <w:tr w:rsidR="000260B1" w:rsidRPr="009C5B90" w14:paraId="3D388C4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30E953"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C741B1F"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0D416BC7"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21D059FB" w14:textId="77777777" w:rsidR="000260B1" w:rsidRPr="009C5B90" w:rsidRDefault="000260B1" w:rsidP="007C64A8">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118BDDC" w14:textId="77777777" w:rsidR="000260B1" w:rsidRPr="009C5B90" w:rsidRDefault="000260B1" w:rsidP="007C64A8">
            <w:pPr>
              <w:pStyle w:val="TAL"/>
              <w:rPr>
                <w:lang w:val="en-US" w:eastAsia="zh-CN"/>
              </w:rPr>
            </w:pPr>
            <w:r w:rsidRPr="009C5B90">
              <w:rPr>
                <w:lang w:val="en-US" w:eastAsia="zh-CN"/>
              </w:rPr>
              <w:t>For unsuccessful status codes, the UDR may provide detailed information.</w:t>
            </w:r>
          </w:p>
        </w:tc>
      </w:tr>
      <w:tr w:rsidR="000260B1" w:rsidRPr="009C5B90" w14:paraId="4CA8B165"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D6AFE4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7EAA48DA" w14:textId="77777777" w:rsidR="000260B1" w:rsidRDefault="000260B1" w:rsidP="000260B1">
      <w:pPr>
        <w:rPr>
          <w:lang w:eastAsia="zh-CN"/>
        </w:rPr>
      </w:pPr>
    </w:p>
    <w:p w14:paraId="65B9D93D" w14:textId="77777777" w:rsidR="000260B1" w:rsidRPr="00533C32" w:rsidRDefault="000260B1" w:rsidP="000260B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25CFF7B7" w14:textId="77777777" w:rsidR="000260B1" w:rsidRPr="00533C32" w:rsidRDefault="000260B1" w:rsidP="000260B1">
      <w:pPr>
        <w:pStyle w:val="21"/>
      </w:pPr>
      <w:bookmarkStart w:id="3829" w:name="_Toc20127194"/>
      <w:bookmarkStart w:id="3830" w:name="_Toc27589185"/>
      <w:bookmarkStart w:id="3831" w:name="_Toc36459991"/>
      <w:bookmarkStart w:id="3832" w:name="_Toc45029587"/>
      <w:bookmarkStart w:id="3833" w:name="_Toc56520874"/>
      <w:bookmarkStart w:id="3834" w:name="_Toc90587225"/>
      <w:bookmarkStart w:id="3835" w:name="_Toc106616776"/>
      <w:bookmarkStart w:id="3836" w:name="_Toc122101478"/>
      <w:bookmarkStart w:id="3837" w:name="_Toc169679786"/>
      <w:r w:rsidRPr="00533C32">
        <w:rPr>
          <w:lang w:eastAsia="zh-CN"/>
        </w:rPr>
        <w:t>5.6</w:t>
      </w:r>
      <w:r w:rsidRPr="00533C32">
        <w:rPr>
          <w:lang w:eastAsia="zh-CN"/>
        </w:rPr>
        <w:tab/>
        <w:t>Feature negotiation</w:t>
      </w:r>
      <w:bookmarkEnd w:id="3829"/>
      <w:bookmarkEnd w:id="3830"/>
      <w:bookmarkEnd w:id="3831"/>
      <w:bookmarkEnd w:id="3832"/>
      <w:bookmarkEnd w:id="3833"/>
      <w:bookmarkEnd w:id="3834"/>
      <w:bookmarkEnd w:id="3835"/>
      <w:bookmarkEnd w:id="3836"/>
      <w:bookmarkEnd w:id="3837"/>
    </w:p>
    <w:p w14:paraId="365EF94E" w14:textId="77777777" w:rsidR="000260B1" w:rsidRPr="00533C32" w:rsidRDefault="000260B1" w:rsidP="000260B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748EE64C" w14:textId="77777777" w:rsidR="000260B1" w:rsidRPr="00533C32" w:rsidRDefault="000260B1" w:rsidP="000260B1">
      <w:pPr>
        <w:pStyle w:val="8"/>
      </w:pPr>
      <w:bookmarkStart w:id="3838" w:name="_Toc20127195"/>
      <w:bookmarkStart w:id="3839" w:name="_Toc27589186"/>
      <w:bookmarkStart w:id="3840" w:name="_Toc36459992"/>
      <w:bookmarkStart w:id="3841" w:name="_Toc45029588"/>
      <w:bookmarkStart w:id="3842" w:name="_Toc56520875"/>
      <w:bookmarkStart w:id="3843" w:name="_Toc90587226"/>
      <w:bookmarkStart w:id="3844" w:name="_Toc106616777"/>
      <w:bookmarkStart w:id="3845" w:name="_Toc122101479"/>
      <w:bookmarkStart w:id="3846" w:name="_Toc169679787"/>
      <w:r w:rsidRPr="00533C32">
        <w:t>Annex A (normative):</w:t>
      </w:r>
      <w:r w:rsidRPr="00533C32">
        <w:br/>
        <w:t>OpenAPI specification</w:t>
      </w:r>
      <w:bookmarkEnd w:id="3838"/>
      <w:bookmarkEnd w:id="3839"/>
      <w:bookmarkEnd w:id="3840"/>
      <w:bookmarkEnd w:id="3841"/>
      <w:bookmarkEnd w:id="3842"/>
      <w:bookmarkEnd w:id="3843"/>
      <w:bookmarkEnd w:id="3844"/>
      <w:bookmarkEnd w:id="3845"/>
      <w:bookmarkEnd w:id="3846"/>
    </w:p>
    <w:p w14:paraId="2925DDF5" w14:textId="77777777" w:rsidR="000260B1" w:rsidRPr="00533C32" w:rsidRDefault="000260B1" w:rsidP="000260B1">
      <w:pPr>
        <w:pStyle w:val="1"/>
      </w:pPr>
      <w:bookmarkStart w:id="3847" w:name="_Toc20127196"/>
      <w:bookmarkStart w:id="3848" w:name="_Toc27589187"/>
      <w:bookmarkStart w:id="3849" w:name="_Toc36459993"/>
      <w:bookmarkStart w:id="3850" w:name="_Toc45029589"/>
      <w:bookmarkStart w:id="3851" w:name="_Toc56520876"/>
      <w:bookmarkStart w:id="3852" w:name="_Toc90587227"/>
      <w:bookmarkStart w:id="3853" w:name="_Toc106616778"/>
      <w:bookmarkStart w:id="3854" w:name="_Toc122101480"/>
      <w:bookmarkStart w:id="3855" w:name="_Toc169679788"/>
      <w:r w:rsidRPr="00533C32">
        <w:t>A.1</w:t>
      </w:r>
      <w:r w:rsidRPr="00533C32">
        <w:tab/>
        <w:t>General</w:t>
      </w:r>
      <w:bookmarkEnd w:id="3847"/>
      <w:bookmarkEnd w:id="3848"/>
      <w:bookmarkEnd w:id="3849"/>
      <w:bookmarkEnd w:id="3850"/>
      <w:bookmarkEnd w:id="3851"/>
      <w:bookmarkEnd w:id="3852"/>
      <w:bookmarkEnd w:id="3853"/>
      <w:bookmarkEnd w:id="3854"/>
      <w:bookmarkEnd w:id="3855"/>
    </w:p>
    <w:p w14:paraId="2CC0CCA8" w14:textId="77777777" w:rsidR="000260B1" w:rsidRPr="00533C32" w:rsidRDefault="000260B1" w:rsidP="000260B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7B781BE6" w14:textId="77777777" w:rsidR="000260B1" w:rsidRPr="00533C32" w:rsidRDefault="000260B1" w:rsidP="000260B1">
      <w:r w:rsidRPr="00533C32">
        <w:t>This Annex takes precedence when being discrepant to other parts of the specification with respect to the encoding of information elements and methods within the API(s).</w:t>
      </w:r>
    </w:p>
    <w:p w14:paraId="49D342B6" w14:textId="77777777" w:rsidR="000260B1" w:rsidRPr="00533C32" w:rsidRDefault="000260B1" w:rsidP="000260B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8B31935" w14:textId="38F03791" w:rsidR="000260B1" w:rsidRDefault="000260B1" w:rsidP="000260B1">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152EF7">
        <w:t>clause 5</w:t>
      </w:r>
      <w:r>
        <w:t xml:space="preserve">.3.1 and 3GPP TR 21.900 [14] </w:t>
      </w:r>
      <w:r w:rsidR="00152EF7">
        <w:t>clause 5</w:t>
      </w:r>
      <w:r>
        <w:t>B).</w:t>
      </w:r>
    </w:p>
    <w:p w14:paraId="19DADEF9" w14:textId="77777777" w:rsidR="000260B1" w:rsidRPr="00533C32" w:rsidRDefault="000260B1" w:rsidP="000260B1">
      <w:pPr>
        <w:pStyle w:val="1"/>
      </w:pPr>
      <w:bookmarkStart w:id="3856" w:name="_Toc20127197"/>
      <w:bookmarkStart w:id="3857" w:name="_Toc27589188"/>
      <w:bookmarkStart w:id="3858" w:name="_Toc36459994"/>
      <w:bookmarkStart w:id="3859" w:name="_Toc45029590"/>
      <w:bookmarkStart w:id="3860" w:name="_Toc56520877"/>
      <w:bookmarkStart w:id="3861" w:name="_Toc90587228"/>
      <w:bookmarkStart w:id="3862" w:name="_Toc106616779"/>
      <w:bookmarkStart w:id="3863" w:name="_Toc122101481"/>
      <w:bookmarkStart w:id="3864" w:name="_Toc169679789"/>
      <w:r w:rsidRPr="00533C32">
        <w:t>A.2</w:t>
      </w:r>
      <w:r w:rsidRPr="00533C32">
        <w:tab/>
        <w:t>Nudr_DataRepository API for Subscription Data</w:t>
      </w:r>
      <w:bookmarkEnd w:id="3856"/>
      <w:bookmarkEnd w:id="3857"/>
      <w:bookmarkEnd w:id="3858"/>
      <w:bookmarkEnd w:id="3859"/>
      <w:bookmarkEnd w:id="3860"/>
      <w:bookmarkEnd w:id="3861"/>
      <w:bookmarkEnd w:id="3862"/>
      <w:bookmarkEnd w:id="3863"/>
      <w:bookmarkEnd w:id="3864"/>
    </w:p>
    <w:p w14:paraId="7CA8AC54" w14:textId="77777777" w:rsidR="000260B1" w:rsidRPr="00533C32" w:rsidRDefault="000260B1" w:rsidP="000260B1">
      <w:pPr>
        <w:rPr>
          <w:lang w:eastAsia="zh-CN"/>
        </w:rPr>
      </w:pPr>
      <w:bookmarkStart w:id="3865" w:name="historyclause"/>
      <w:r w:rsidRPr="00533C32">
        <w:t>For the purpose of referencing entities in the Open API file defined in this Annex, it shall be assumed that this Open API file is contained in a physical file named "TS29505_Subscription_Data.yaml".</w:t>
      </w:r>
    </w:p>
    <w:p w14:paraId="6DE8035B" w14:textId="77777777" w:rsidR="000260B1" w:rsidRPr="00533C32" w:rsidRDefault="000260B1" w:rsidP="000260B1">
      <w:pPr>
        <w:pStyle w:val="PL"/>
        <w:rPr>
          <w:lang w:eastAsia="zh-CN"/>
        </w:rPr>
      </w:pPr>
    </w:p>
    <w:p w14:paraId="78D5A92D" w14:textId="77777777" w:rsidR="000260B1" w:rsidRPr="00533C32" w:rsidRDefault="000260B1" w:rsidP="000260B1">
      <w:pPr>
        <w:pStyle w:val="PL"/>
      </w:pPr>
      <w:r w:rsidRPr="00533C32">
        <w:t>openapi: 3.0.0</w:t>
      </w:r>
    </w:p>
    <w:p w14:paraId="37C80B93" w14:textId="77777777" w:rsidR="000260B1" w:rsidRPr="00533C32" w:rsidRDefault="000260B1" w:rsidP="000260B1">
      <w:pPr>
        <w:pStyle w:val="PL"/>
        <w:rPr>
          <w:lang w:eastAsia="zh-CN"/>
        </w:rPr>
      </w:pPr>
      <w:r w:rsidRPr="00533C32">
        <w:t>info:</w:t>
      </w:r>
    </w:p>
    <w:p w14:paraId="1070D35B" w14:textId="77777777" w:rsidR="000260B1" w:rsidRPr="00533C32" w:rsidRDefault="000260B1" w:rsidP="000260B1">
      <w:pPr>
        <w:pStyle w:val="PL"/>
        <w:rPr>
          <w:lang w:eastAsia="zh-CN"/>
        </w:rPr>
      </w:pPr>
      <w:r w:rsidRPr="00533C32">
        <w:t xml:space="preserve">  version: '-'</w:t>
      </w:r>
    </w:p>
    <w:p w14:paraId="53691270" w14:textId="77777777" w:rsidR="000260B1" w:rsidRPr="00533C32" w:rsidRDefault="000260B1" w:rsidP="000260B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00F53E5D" w14:textId="77777777" w:rsidR="000260B1" w:rsidRPr="00533C32" w:rsidRDefault="000260B1" w:rsidP="000260B1">
      <w:pPr>
        <w:pStyle w:val="PL"/>
        <w:rPr>
          <w:lang w:eastAsia="zh-CN"/>
        </w:rPr>
      </w:pPr>
      <w:r w:rsidRPr="00533C32">
        <w:t xml:space="preserve">  description: |</w:t>
      </w:r>
    </w:p>
    <w:p w14:paraId="5B6629EF" w14:textId="77777777" w:rsidR="000260B1" w:rsidRPr="00533C32" w:rsidRDefault="000260B1" w:rsidP="000260B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639FD9" w14:textId="77777777" w:rsidR="000260B1" w:rsidRPr="00533C32" w:rsidRDefault="000260B1" w:rsidP="000260B1">
      <w:pPr>
        <w:pStyle w:val="PL"/>
        <w:rPr>
          <w:lang w:eastAsia="zh-CN"/>
        </w:rPr>
      </w:pPr>
      <w:r w:rsidRPr="00533C32">
        <w:t xml:space="preserve">    The API version is defined in 3GPP TS 29.504</w:t>
      </w:r>
      <w:r w:rsidRPr="00533C32">
        <w:rPr>
          <w:lang w:eastAsia="zh-CN"/>
        </w:rPr>
        <w:t>.</w:t>
      </w:r>
      <w:r>
        <w:rPr>
          <w:lang w:eastAsia="zh-CN"/>
        </w:rPr>
        <w:t xml:space="preserve">  </w:t>
      </w:r>
    </w:p>
    <w:p w14:paraId="7DF82DF5" w14:textId="3BA99ADD" w:rsidR="000260B1" w:rsidRPr="00533C32" w:rsidRDefault="000260B1" w:rsidP="000260B1">
      <w:pPr>
        <w:pStyle w:val="PL"/>
        <w:rPr>
          <w:lang w:eastAsia="zh-CN"/>
        </w:rPr>
      </w:pPr>
      <w:r w:rsidRPr="00533C32">
        <w:t xml:space="preserve">    © 20</w:t>
      </w:r>
      <w:r>
        <w:rPr>
          <w:rFonts w:hint="eastAsia"/>
          <w:lang w:eastAsia="zh-CN"/>
        </w:rPr>
        <w:t>2</w:t>
      </w:r>
      <w:r w:rsidR="00B80081">
        <w:rPr>
          <w:lang w:eastAsia="zh-CN"/>
        </w:rPr>
        <w:t>4</w:t>
      </w:r>
      <w:r w:rsidRPr="00533C32">
        <w:t>, 3GPP Organizational Partners (ARIB, ATIS, CCSA, ETSI, TSDSI, TTA, TTC).</w:t>
      </w:r>
      <w:r>
        <w:t xml:space="preserve">  </w:t>
      </w:r>
    </w:p>
    <w:p w14:paraId="35080006" w14:textId="77777777" w:rsidR="000260B1" w:rsidRPr="00533C32" w:rsidRDefault="000260B1" w:rsidP="000260B1">
      <w:pPr>
        <w:pStyle w:val="PL"/>
        <w:rPr>
          <w:lang w:eastAsia="zh-CN"/>
        </w:rPr>
      </w:pPr>
      <w:r w:rsidRPr="00533C32">
        <w:t xml:space="preserve">    All rights reserved.</w:t>
      </w:r>
    </w:p>
    <w:p w14:paraId="0EF5AEF0" w14:textId="77777777" w:rsidR="000260B1" w:rsidRPr="00533C32" w:rsidRDefault="000260B1" w:rsidP="000260B1">
      <w:pPr>
        <w:pStyle w:val="PL"/>
        <w:rPr>
          <w:lang w:eastAsia="zh-CN"/>
        </w:rPr>
      </w:pPr>
    </w:p>
    <w:p w14:paraId="0244EEFB" w14:textId="77777777" w:rsidR="000260B1" w:rsidRPr="00533C32" w:rsidRDefault="000260B1" w:rsidP="000260B1">
      <w:pPr>
        <w:pStyle w:val="PL"/>
      </w:pPr>
      <w:r w:rsidRPr="00533C32">
        <w:t>externalDocs:</w:t>
      </w:r>
    </w:p>
    <w:p w14:paraId="2990B2BB" w14:textId="3ABBD6B1" w:rsidR="000260B1" w:rsidRPr="00533C32" w:rsidRDefault="000260B1" w:rsidP="000260B1">
      <w:pPr>
        <w:pStyle w:val="PL"/>
      </w:pPr>
      <w:r w:rsidRPr="00533C32">
        <w:t xml:space="preserve">  description: 3GPP TS 29.505 V1</w:t>
      </w:r>
      <w:r>
        <w:rPr>
          <w:rFonts w:hint="eastAsia"/>
          <w:lang w:eastAsia="zh-CN"/>
        </w:rPr>
        <w:t>7</w:t>
      </w:r>
      <w:r w:rsidRPr="00533C32">
        <w:t>.</w:t>
      </w:r>
      <w:r>
        <w:rPr>
          <w:lang w:eastAsia="zh-CN"/>
        </w:rPr>
        <w:t>1</w:t>
      </w:r>
      <w:del w:id="3866" w:author="rapporteur" w:date="2024-08-26T16:19:00Z" w16du:dateUtc="2024-08-26T08:19:00Z">
        <w:r w:rsidR="00EA7814" w:rsidDel="000C2F50">
          <w:rPr>
            <w:rFonts w:hint="eastAsia"/>
            <w:lang w:eastAsia="zh-CN"/>
          </w:rPr>
          <w:delText>2</w:delText>
        </w:r>
      </w:del>
      <w:ins w:id="3867" w:author="rapporteur" w:date="2024-08-26T16:19:00Z" w16du:dateUtc="2024-08-26T08:19:00Z">
        <w:r w:rsidR="000C2F50">
          <w:rPr>
            <w:rFonts w:hint="eastAsia"/>
            <w:lang w:eastAsia="zh-CN"/>
          </w:rPr>
          <w:t>3</w:t>
        </w:r>
      </w:ins>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F257579" w14:textId="77777777" w:rsidR="000260B1" w:rsidRPr="00533C32" w:rsidRDefault="000260B1" w:rsidP="000260B1">
      <w:pPr>
        <w:pStyle w:val="PL"/>
        <w:rPr>
          <w:lang w:eastAsia="zh-CN"/>
        </w:rPr>
      </w:pPr>
      <w:r w:rsidRPr="00533C32">
        <w:t xml:space="preserve">  url: 'http</w:t>
      </w:r>
      <w:r>
        <w:t>s</w:t>
      </w:r>
      <w:r w:rsidRPr="00533C32">
        <w:t>://www.3gpp.org/ftp/Specs/archive/29_series/29.505/'</w:t>
      </w:r>
    </w:p>
    <w:p w14:paraId="4B185CA7" w14:textId="77777777" w:rsidR="000260B1" w:rsidRPr="00533C32" w:rsidRDefault="000260B1" w:rsidP="000260B1">
      <w:pPr>
        <w:pStyle w:val="PL"/>
        <w:rPr>
          <w:lang w:eastAsia="zh-CN"/>
        </w:rPr>
      </w:pPr>
    </w:p>
    <w:p w14:paraId="00A74744" w14:textId="77777777" w:rsidR="000260B1" w:rsidRPr="00533C32" w:rsidRDefault="000260B1" w:rsidP="000260B1">
      <w:pPr>
        <w:pStyle w:val="PL"/>
      </w:pPr>
      <w:r w:rsidRPr="00533C32">
        <w:t>paths:</w:t>
      </w:r>
    </w:p>
    <w:p w14:paraId="2C65B1F4" w14:textId="77777777" w:rsidR="000260B1" w:rsidRPr="00533C32" w:rsidRDefault="000260B1" w:rsidP="000260B1">
      <w:pPr>
        <w:pStyle w:val="PL"/>
      </w:pPr>
    </w:p>
    <w:p w14:paraId="5468A499" w14:textId="77777777" w:rsidR="000260B1" w:rsidRPr="00533C32" w:rsidRDefault="000260B1" w:rsidP="000260B1">
      <w:pPr>
        <w:pStyle w:val="PL"/>
      </w:pPr>
      <w:r w:rsidRPr="00533C32">
        <w:t xml:space="preserve">  /subscription-data/{ueId}/authentication-data</w:t>
      </w:r>
      <w:r w:rsidRPr="00533C32">
        <w:rPr>
          <w:lang w:eastAsia="zh-CN"/>
        </w:rPr>
        <w:t>/authentication-subscription</w:t>
      </w:r>
      <w:r w:rsidRPr="00533C32">
        <w:t>:</w:t>
      </w:r>
    </w:p>
    <w:p w14:paraId="4D7F6772" w14:textId="77777777" w:rsidR="000260B1" w:rsidRPr="00533C32" w:rsidRDefault="000260B1" w:rsidP="000260B1">
      <w:pPr>
        <w:pStyle w:val="PL"/>
      </w:pPr>
      <w:r w:rsidRPr="00533C32">
        <w:t xml:space="preserve">    get:</w:t>
      </w:r>
    </w:p>
    <w:p w14:paraId="2BB06B1D" w14:textId="77777777" w:rsidR="000260B1" w:rsidRPr="00533C32" w:rsidRDefault="000260B1" w:rsidP="000260B1">
      <w:pPr>
        <w:pStyle w:val="PL"/>
      </w:pPr>
      <w:r w:rsidRPr="00533C32">
        <w:t xml:space="preserve">      summary: Retrieves the authentication </w:t>
      </w:r>
      <w:r w:rsidRPr="00533C32">
        <w:rPr>
          <w:lang w:eastAsia="zh-CN"/>
        </w:rPr>
        <w:t xml:space="preserve">subscription </w:t>
      </w:r>
      <w:r w:rsidRPr="00533C32">
        <w:t>data of a UE</w:t>
      </w:r>
    </w:p>
    <w:p w14:paraId="2A0A0430" w14:textId="77777777" w:rsidR="000260B1" w:rsidRPr="00533C32" w:rsidRDefault="000260B1" w:rsidP="000260B1">
      <w:pPr>
        <w:pStyle w:val="PL"/>
      </w:pPr>
      <w:r w:rsidRPr="00533C32">
        <w:t xml:space="preserve">      operationId: QueryAuth</w:t>
      </w:r>
      <w:r w:rsidRPr="00533C32">
        <w:rPr>
          <w:lang w:eastAsia="zh-CN"/>
        </w:rPr>
        <w:t>Subs</w:t>
      </w:r>
      <w:r w:rsidRPr="00533C32">
        <w:t>Data</w:t>
      </w:r>
    </w:p>
    <w:p w14:paraId="5D4F784F" w14:textId="77777777" w:rsidR="000260B1" w:rsidRPr="00533C32" w:rsidRDefault="000260B1" w:rsidP="000260B1">
      <w:pPr>
        <w:pStyle w:val="PL"/>
      </w:pPr>
      <w:r w:rsidRPr="00533C32">
        <w:t xml:space="preserve">      tags:</w:t>
      </w:r>
    </w:p>
    <w:p w14:paraId="4CC7447E" w14:textId="77777777" w:rsidR="000260B1" w:rsidRPr="00533C32" w:rsidRDefault="000260B1" w:rsidP="000260B1">
      <w:pPr>
        <w:pStyle w:val="PL"/>
      </w:pPr>
      <w:r w:rsidRPr="00533C32">
        <w:t xml:space="preserve">        - Authentication Data (Document)</w:t>
      </w:r>
    </w:p>
    <w:p w14:paraId="139B6ECB" w14:textId="77777777" w:rsidR="000260B1" w:rsidRDefault="000260B1" w:rsidP="000260B1">
      <w:pPr>
        <w:pStyle w:val="PL"/>
      </w:pPr>
      <w:r>
        <w:t xml:space="preserve">      security:</w:t>
      </w:r>
    </w:p>
    <w:p w14:paraId="4CF60D21" w14:textId="77777777" w:rsidR="000260B1" w:rsidRDefault="000260B1" w:rsidP="000260B1">
      <w:pPr>
        <w:pStyle w:val="PL"/>
      </w:pPr>
      <w:r>
        <w:t xml:space="preserve">        - {}</w:t>
      </w:r>
    </w:p>
    <w:p w14:paraId="16628B59" w14:textId="77777777" w:rsidR="000260B1" w:rsidRDefault="000260B1" w:rsidP="000260B1">
      <w:pPr>
        <w:pStyle w:val="PL"/>
      </w:pPr>
      <w:r>
        <w:t xml:space="preserve">        - oAuth2ClientCredentials:</w:t>
      </w:r>
    </w:p>
    <w:p w14:paraId="5D889F6F" w14:textId="77777777" w:rsidR="000260B1" w:rsidRDefault="000260B1" w:rsidP="000260B1">
      <w:pPr>
        <w:pStyle w:val="PL"/>
      </w:pPr>
      <w:r>
        <w:t xml:space="preserve">          - nudr-dr</w:t>
      </w:r>
    </w:p>
    <w:p w14:paraId="5D5957D0" w14:textId="77777777" w:rsidR="000260B1" w:rsidRDefault="000260B1" w:rsidP="000260B1">
      <w:pPr>
        <w:pStyle w:val="PL"/>
      </w:pPr>
      <w:r>
        <w:t xml:space="preserve">        - oAuth2ClientCredentials:</w:t>
      </w:r>
    </w:p>
    <w:p w14:paraId="478AB562" w14:textId="77777777" w:rsidR="000260B1" w:rsidRDefault="000260B1" w:rsidP="000260B1">
      <w:pPr>
        <w:pStyle w:val="PL"/>
      </w:pPr>
      <w:r>
        <w:t xml:space="preserve">          - nudr-dr</w:t>
      </w:r>
    </w:p>
    <w:p w14:paraId="2F5D3CE1" w14:textId="77777777" w:rsidR="000260B1" w:rsidRPr="00533C32" w:rsidRDefault="000260B1" w:rsidP="000260B1">
      <w:pPr>
        <w:pStyle w:val="PL"/>
      </w:pPr>
      <w:r>
        <w:t xml:space="preserve">          - nudr-dr:subscription-data:authentication-subscription:read</w:t>
      </w:r>
    </w:p>
    <w:p w14:paraId="26F55A22" w14:textId="77777777" w:rsidR="000260B1" w:rsidRPr="00533C32" w:rsidRDefault="000260B1" w:rsidP="000260B1">
      <w:pPr>
        <w:pStyle w:val="PL"/>
      </w:pPr>
      <w:r w:rsidRPr="00533C32">
        <w:t xml:space="preserve">      parameters:</w:t>
      </w:r>
    </w:p>
    <w:p w14:paraId="2D8F8E63" w14:textId="77777777" w:rsidR="000260B1" w:rsidRPr="00533C32" w:rsidRDefault="000260B1" w:rsidP="000260B1">
      <w:pPr>
        <w:pStyle w:val="PL"/>
      </w:pPr>
      <w:r w:rsidRPr="00533C32">
        <w:t xml:space="preserve">        - name: ueId</w:t>
      </w:r>
    </w:p>
    <w:p w14:paraId="7756431A" w14:textId="77777777" w:rsidR="000260B1" w:rsidRPr="00533C32" w:rsidRDefault="000260B1" w:rsidP="000260B1">
      <w:pPr>
        <w:pStyle w:val="PL"/>
      </w:pPr>
      <w:r w:rsidRPr="00533C32">
        <w:t xml:space="preserve">          in: path</w:t>
      </w:r>
    </w:p>
    <w:p w14:paraId="4359462A" w14:textId="77777777" w:rsidR="000260B1" w:rsidRPr="00533C32" w:rsidRDefault="000260B1" w:rsidP="000260B1">
      <w:pPr>
        <w:pStyle w:val="PL"/>
      </w:pPr>
      <w:r w:rsidRPr="00533C32">
        <w:t xml:space="preserve">          description: UE id</w:t>
      </w:r>
    </w:p>
    <w:p w14:paraId="52E58DB3" w14:textId="77777777" w:rsidR="000260B1" w:rsidRPr="00533C32" w:rsidRDefault="000260B1" w:rsidP="000260B1">
      <w:pPr>
        <w:pStyle w:val="PL"/>
      </w:pPr>
      <w:r w:rsidRPr="00533C32">
        <w:t xml:space="preserve">          required: true</w:t>
      </w:r>
    </w:p>
    <w:p w14:paraId="4B7A0111" w14:textId="77777777" w:rsidR="000260B1" w:rsidRPr="00533C32" w:rsidRDefault="000260B1" w:rsidP="000260B1">
      <w:pPr>
        <w:pStyle w:val="PL"/>
      </w:pPr>
      <w:r w:rsidRPr="00533C32">
        <w:t xml:space="preserve">          schema:</w:t>
      </w:r>
    </w:p>
    <w:p w14:paraId="2287B861"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4BB9147D" w14:textId="77777777" w:rsidR="000260B1" w:rsidRPr="00533C32" w:rsidRDefault="000260B1" w:rsidP="000260B1">
      <w:pPr>
        <w:pStyle w:val="PL"/>
      </w:pPr>
      <w:r w:rsidRPr="00533C32">
        <w:t xml:space="preserve">        - name: supported-features</w:t>
      </w:r>
    </w:p>
    <w:p w14:paraId="1653E28B" w14:textId="77777777" w:rsidR="000260B1" w:rsidRPr="00533C32" w:rsidRDefault="000260B1" w:rsidP="000260B1">
      <w:pPr>
        <w:pStyle w:val="PL"/>
      </w:pPr>
      <w:r w:rsidRPr="00533C32">
        <w:t xml:space="preserve">          in: query</w:t>
      </w:r>
    </w:p>
    <w:p w14:paraId="2B26ADE3" w14:textId="77777777" w:rsidR="000260B1" w:rsidRPr="00533C32" w:rsidRDefault="000260B1" w:rsidP="000260B1">
      <w:pPr>
        <w:pStyle w:val="PL"/>
      </w:pPr>
      <w:r w:rsidRPr="00533C32">
        <w:t xml:space="preserve">          description: Supported Features</w:t>
      </w:r>
    </w:p>
    <w:p w14:paraId="05E9AA92" w14:textId="77777777" w:rsidR="000260B1" w:rsidRPr="00533C32" w:rsidRDefault="000260B1" w:rsidP="000260B1">
      <w:pPr>
        <w:pStyle w:val="PL"/>
      </w:pPr>
      <w:r w:rsidRPr="00533C32">
        <w:t xml:space="preserve">          schema:</w:t>
      </w:r>
    </w:p>
    <w:p w14:paraId="704152FE" w14:textId="77777777" w:rsidR="000260B1" w:rsidRPr="00533C32" w:rsidRDefault="000260B1" w:rsidP="000260B1">
      <w:pPr>
        <w:pStyle w:val="PL"/>
        <w:rPr>
          <w:lang w:eastAsia="zh-CN"/>
        </w:rPr>
      </w:pPr>
      <w:r w:rsidRPr="00533C32">
        <w:t xml:space="preserve">             $ref: 'TS29571_CommonData.yaml#/components/schemas/SupportedFeatures'</w:t>
      </w:r>
    </w:p>
    <w:p w14:paraId="1519BDB5" w14:textId="77777777" w:rsidR="000260B1" w:rsidRPr="00533C32" w:rsidRDefault="000260B1" w:rsidP="000260B1">
      <w:pPr>
        <w:pStyle w:val="PL"/>
      </w:pPr>
      <w:r w:rsidRPr="00533C32">
        <w:t xml:space="preserve">      responses:</w:t>
      </w:r>
    </w:p>
    <w:p w14:paraId="178F7DBB" w14:textId="77777777" w:rsidR="000260B1" w:rsidRPr="00533C32" w:rsidRDefault="000260B1" w:rsidP="000260B1">
      <w:pPr>
        <w:pStyle w:val="PL"/>
      </w:pPr>
      <w:r w:rsidRPr="00533C32">
        <w:t xml:space="preserve">        '200':</w:t>
      </w:r>
    </w:p>
    <w:p w14:paraId="76D73284" w14:textId="77777777" w:rsidR="000260B1" w:rsidRPr="00533C32" w:rsidRDefault="000260B1" w:rsidP="000260B1">
      <w:pPr>
        <w:pStyle w:val="PL"/>
      </w:pPr>
      <w:r w:rsidRPr="00533C32">
        <w:t xml:space="preserve">          description: Expected response to a valid request</w:t>
      </w:r>
    </w:p>
    <w:p w14:paraId="38B9EC03" w14:textId="77777777" w:rsidR="000260B1" w:rsidRPr="00533C32" w:rsidRDefault="000260B1" w:rsidP="000260B1">
      <w:pPr>
        <w:pStyle w:val="PL"/>
      </w:pPr>
      <w:r w:rsidRPr="00533C32">
        <w:t xml:space="preserve">          content:</w:t>
      </w:r>
    </w:p>
    <w:p w14:paraId="4FA004E2" w14:textId="77777777" w:rsidR="000260B1" w:rsidRPr="00533C32" w:rsidRDefault="000260B1" w:rsidP="000260B1">
      <w:pPr>
        <w:pStyle w:val="PL"/>
      </w:pPr>
      <w:r w:rsidRPr="00533C32">
        <w:t xml:space="preserve">            application/json:</w:t>
      </w:r>
    </w:p>
    <w:p w14:paraId="48E82B1E" w14:textId="77777777" w:rsidR="000260B1" w:rsidRPr="00533C32" w:rsidRDefault="000260B1" w:rsidP="000260B1">
      <w:pPr>
        <w:pStyle w:val="PL"/>
      </w:pPr>
      <w:r w:rsidRPr="00533C32">
        <w:t xml:space="preserve">              schema:</w:t>
      </w:r>
    </w:p>
    <w:p w14:paraId="0DCAEFA6" w14:textId="77777777" w:rsidR="000260B1" w:rsidRPr="00533C32" w:rsidRDefault="000260B1" w:rsidP="000260B1">
      <w:pPr>
        <w:pStyle w:val="PL"/>
      </w:pPr>
      <w:r w:rsidRPr="00533C32">
        <w:t xml:space="preserve">                $ref: '#/components/schemas/Authentication</w:t>
      </w:r>
      <w:r w:rsidRPr="00533C32">
        <w:rPr>
          <w:lang w:eastAsia="zh-CN"/>
        </w:rPr>
        <w:t>Subscription</w:t>
      </w:r>
      <w:r w:rsidRPr="00533C32">
        <w:t>'</w:t>
      </w:r>
    </w:p>
    <w:p w14:paraId="3D586D4D" w14:textId="77777777" w:rsidR="000260B1" w:rsidRDefault="000260B1" w:rsidP="000260B1">
      <w:pPr>
        <w:pStyle w:val="PL"/>
        <w:rPr>
          <w:lang w:eastAsia="zh-CN"/>
        </w:rPr>
      </w:pPr>
      <w:r w:rsidRPr="00533C32">
        <w:t xml:space="preserve">        default:</w:t>
      </w:r>
    </w:p>
    <w:p w14:paraId="0465ED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544E464" w14:textId="77777777" w:rsidR="000260B1" w:rsidRPr="00533C32" w:rsidRDefault="000260B1" w:rsidP="000260B1">
      <w:pPr>
        <w:pStyle w:val="PL"/>
        <w:rPr>
          <w:lang w:eastAsia="zh-CN"/>
        </w:rPr>
      </w:pPr>
    </w:p>
    <w:p w14:paraId="4EFABF25" w14:textId="77777777" w:rsidR="000260B1" w:rsidRPr="00533C32" w:rsidRDefault="000260B1" w:rsidP="000260B1">
      <w:pPr>
        <w:pStyle w:val="PL"/>
      </w:pPr>
      <w:r w:rsidRPr="00533C32">
        <w:t xml:space="preserve">    patch:</w:t>
      </w:r>
    </w:p>
    <w:p w14:paraId="0483E116" w14:textId="77777777" w:rsidR="000260B1" w:rsidRPr="00533C32" w:rsidRDefault="000260B1" w:rsidP="000260B1">
      <w:pPr>
        <w:pStyle w:val="PL"/>
      </w:pPr>
      <w:r w:rsidRPr="00533C32">
        <w:t xml:space="preserve">      summary: modify the authentication</w:t>
      </w:r>
      <w:r w:rsidRPr="00533C32">
        <w:rPr>
          <w:lang w:eastAsia="zh-CN"/>
        </w:rPr>
        <w:t xml:space="preserve"> subscription</w:t>
      </w:r>
      <w:r w:rsidRPr="00533C32">
        <w:t xml:space="preserve"> data of a UE</w:t>
      </w:r>
    </w:p>
    <w:p w14:paraId="525EB905" w14:textId="77777777" w:rsidR="000260B1" w:rsidRPr="00533C32" w:rsidRDefault="000260B1" w:rsidP="000260B1">
      <w:pPr>
        <w:pStyle w:val="PL"/>
        <w:rPr>
          <w:lang w:eastAsia="zh-CN"/>
        </w:rPr>
      </w:pPr>
      <w:r w:rsidRPr="00533C32">
        <w:t xml:space="preserve">      operationId: ModifyAuth</w:t>
      </w:r>
      <w:r w:rsidRPr="00533C32">
        <w:rPr>
          <w:lang w:eastAsia="zh-CN"/>
        </w:rPr>
        <w:t>enticationSubscription</w:t>
      </w:r>
    </w:p>
    <w:p w14:paraId="16ECDF38" w14:textId="77777777" w:rsidR="000260B1" w:rsidRPr="00533C32" w:rsidRDefault="000260B1" w:rsidP="000260B1">
      <w:pPr>
        <w:pStyle w:val="PL"/>
      </w:pPr>
      <w:r w:rsidRPr="00533C32">
        <w:t xml:space="preserve">      tags:</w:t>
      </w:r>
    </w:p>
    <w:p w14:paraId="183C1820" w14:textId="77777777" w:rsidR="000260B1" w:rsidRPr="00533C32" w:rsidRDefault="000260B1" w:rsidP="000260B1">
      <w:pPr>
        <w:pStyle w:val="PL"/>
      </w:pPr>
      <w:r w:rsidRPr="00533C32">
        <w:t xml:space="preserve">        - Authentication </w:t>
      </w:r>
      <w:r w:rsidRPr="00533C32">
        <w:rPr>
          <w:lang w:eastAsia="zh-CN"/>
        </w:rPr>
        <w:t>Subscription</w:t>
      </w:r>
      <w:r w:rsidRPr="00533C32">
        <w:t xml:space="preserve"> (Document)</w:t>
      </w:r>
    </w:p>
    <w:p w14:paraId="5476409E" w14:textId="77777777" w:rsidR="000260B1" w:rsidRDefault="000260B1" w:rsidP="000260B1">
      <w:pPr>
        <w:pStyle w:val="PL"/>
      </w:pPr>
      <w:r>
        <w:t xml:space="preserve">      security:</w:t>
      </w:r>
    </w:p>
    <w:p w14:paraId="5799C1B1" w14:textId="77777777" w:rsidR="000260B1" w:rsidRDefault="000260B1" w:rsidP="000260B1">
      <w:pPr>
        <w:pStyle w:val="PL"/>
      </w:pPr>
      <w:r>
        <w:t xml:space="preserve">        - {}</w:t>
      </w:r>
    </w:p>
    <w:p w14:paraId="40A88A67" w14:textId="77777777" w:rsidR="000260B1" w:rsidRDefault="000260B1" w:rsidP="000260B1">
      <w:pPr>
        <w:pStyle w:val="PL"/>
      </w:pPr>
      <w:r>
        <w:t xml:space="preserve">        - oAuth2ClientCredentials:</w:t>
      </w:r>
    </w:p>
    <w:p w14:paraId="1CD268DD" w14:textId="77777777" w:rsidR="000260B1" w:rsidRDefault="000260B1" w:rsidP="000260B1">
      <w:pPr>
        <w:pStyle w:val="PL"/>
      </w:pPr>
      <w:r>
        <w:t xml:space="preserve">          - nudr-dr</w:t>
      </w:r>
    </w:p>
    <w:p w14:paraId="4F0D98C9" w14:textId="77777777" w:rsidR="000260B1" w:rsidRDefault="000260B1" w:rsidP="000260B1">
      <w:pPr>
        <w:pStyle w:val="PL"/>
      </w:pPr>
      <w:r>
        <w:t xml:space="preserve">        - oAuth2ClientCredentials:</w:t>
      </w:r>
    </w:p>
    <w:p w14:paraId="57AB4131" w14:textId="77777777" w:rsidR="000260B1" w:rsidRDefault="000260B1" w:rsidP="000260B1">
      <w:pPr>
        <w:pStyle w:val="PL"/>
      </w:pPr>
      <w:r>
        <w:t xml:space="preserve">          - nudr-dr</w:t>
      </w:r>
    </w:p>
    <w:p w14:paraId="5FF0DD66" w14:textId="77777777" w:rsidR="000260B1" w:rsidRPr="00533C32" w:rsidRDefault="000260B1" w:rsidP="000260B1">
      <w:pPr>
        <w:pStyle w:val="PL"/>
      </w:pPr>
      <w:r>
        <w:t xml:space="preserve">          - nudr-dr:subscription-data:authentication-subscription:modify</w:t>
      </w:r>
    </w:p>
    <w:p w14:paraId="366A81C6" w14:textId="77777777" w:rsidR="000260B1" w:rsidRPr="00533C32" w:rsidRDefault="000260B1" w:rsidP="000260B1">
      <w:pPr>
        <w:pStyle w:val="PL"/>
      </w:pPr>
      <w:r w:rsidRPr="00533C32">
        <w:t xml:space="preserve">      parameters:</w:t>
      </w:r>
    </w:p>
    <w:p w14:paraId="2F015C1A" w14:textId="77777777" w:rsidR="000260B1" w:rsidRPr="00533C32" w:rsidRDefault="000260B1" w:rsidP="000260B1">
      <w:pPr>
        <w:pStyle w:val="PL"/>
      </w:pPr>
      <w:r w:rsidRPr="00533C32">
        <w:t xml:space="preserve">        - name: ueId</w:t>
      </w:r>
    </w:p>
    <w:p w14:paraId="62371CBF" w14:textId="77777777" w:rsidR="000260B1" w:rsidRPr="00533C32" w:rsidRDefault="000260B1" w:rsidP="000260B1">
      <w:pPr>
        <w:pStyle w:val="PL"/>
      </w:pPr>
      <w:r w:rsidRPr="00533C32">
        <w:t xml:space="preserve">          in: path</w:t>
      </w:r>
    </w:p>
    <w:p w14:paraId="7756BA47" w14:textId="77777777" w:rsidR="000260B1" w:rsidRPr="00533C32" w:rsidRDefault="000260B1" w:rsidP="000260B1">
      <w:pPr>
        <w:pStyle w:val="PL"/>
      </w:pPr>
      <w:r w:rsidRPr="00533C32">
        <w:t xml:space="preserve">          description: UE id</w:t>
      </w:r>
    </w:p>
    <w:p w14:paraId="55352F67" w14:textId="77777777" w:rsidR="000260B1" w:rsidRPr="00533C32" w:rsidRDefault="000260B1" w:rsidP="000260B1">
      <w:pPr>
        <w:pStyle w:val="PL"/>
      </w:pPr>
      <w:r w:rsidRPr="00533C32">
        <w:t xml:space="preserve">          required: true</w:t>
      </w:r>
    </w:p>
    <w:p w14:paraId="746854C3" w14:textId="77777777" w:rsidR="000260B1" w:rsidRPr="00533C32" w:rsidRDefault="000260B1" w:rsidP="000260B1">
      <w:pPr>
        <w:pStyle w:val="PL"/>
      </w:pPr>
      <w:r w:rsidRPr="00533C32">
        <w:t xml:space="preserve">          schema:</w:t>
      </w:r>
    </w:p>
    <w:p w14:paraId="6188AE94" w14:textId="77777777" w:rsidR="000260B1" w:rsidRDefault="000260B1" w:rsidP="000260B1">
      <w:pPr>
        <w:pStyle w:val="PL"/>
        <w:rPr>
          <w:lang w:eastAsia="zh-CN"/>
        </w:rPr>
      </w:pPr>
      <w:r w:rsidRPr="00533C32">
        <w:t xml:space="preserve">            $ref: 'TS29571_CommonData.yaml#/components/schemas/</w:t>
      </w:r>
      <w:r>
        <w:t>Supi</w:t>
      </w:r>
      <w:r w:rsidRPr="00533C32">
        <w:t>'</w:t>
      </w:r>
    </w:p>
    <w:p w14:paraId="539E59C7" w14:textId="77777777" w:rsidR="000260B1" w:rsidRPr="002857AD" w:rsidRDefault="000260B1" w:rsidP="000260B1">
      <w:pPr>
        <w:pStyle w:val="PL"/>
      </w:pPr>
      <w:r w:rsidRPr="002857AD">
        <w:t xml:space="preserve">        - name: supported-features</w:t>
      </w:r>
    </w:p>
    <w:p w14:paraId="7CE7045A" w14:textId="77777777" w:rsidR="000260B1" w:rsidRPr="002857AD" w:rsidRDefault="000260B1" w:rsidP="000260B1">
      <w:pPr>
        <w:pStyle w:val="PL"/>
      </w:pPr>
      <w:r w:rsidRPr="002857AD">
        <w:t xml:space="preserve">          in: query</w:t>
      </w:r>
    </w:p>
    <w:p w14:paraId="459EE176" w14:textId="77777777" w:rsidR="000260B1" w:rsidRPr="002857AD" w:rsidRDefault="000260B1" w:rsidP="000260B1">
      <w:pPr>
        <w:pStyle w:val="PL"/>
      </w:pPr>
      <w:r w:rsidRPr="002857AD">
        <w:t xml:space="preserve">          description: Features required to be supported by the target NF</w:t>
      </w:r>
    </w:p>
    <w:p w14:paraId="7B3C53F0" w14:textId="77777777" w:rsidR="000260B1" w:rsidRPr="002857AD" w:rsidRDefault="000260B1" w:rsidP="000260B1">
      <w:pPr>
        <w:pStyle w:val="PL"/>
      </w:pPr>
      <w:r w:rsidRPr="002857AD">
        <w:t xml:space="preserve">          schema:</w:t>
      </w:r>
    </w:p>
    <w:p w14:paraId="546D29DA" w14:textId="77777777" w:rsidR="000260B1" w:rsidRPr="00533C32" w:rsidRDefault="000260B1" w:rsidP="000260B1">
      <w:pPr>
        <w:pStyle w:val="PL"/>
        <w:rPr>
          <w:lang w:eastAsia="zh-CN"/>
        </w:rPr>
      </w:pPr>
      <w:r w:rsidRPr="002857AD">
        <w:t xml:space="preserve">            $ref: 'TS29571_CommonData.yaml#/components/schemas/SupportedFeatures'</w:t>
      </w:r>
    </w:p>
    <w:p w14:paraId="7AEB8036" w14:textId="77777777" w:rsidR="000260B1" w:rsidRPr="00533C32" w:rsidRDefault="000260B1" w:rsidP="000260B1">
      <w:pPr>
        <w:pStyle w:val="PL"/>
      </w:pPr>
      <w:r w:rsidRPr="00533C32">
        <w:t xml:space="preserve">      requestBody:</w:t>
      </w:r>
    </w:p>
    <w:p w14:paraId="37A286A9" w14:textId="77777777" w:rsidR="000260B1" w:rsidRPr="00533C32" w:rsidRDefault="000260B1" w:rsidP="000260B1">
      <w:pPr>
        <w:pStyle w:val="PL"/>
      </w:pPr>
      <w:r w:rsidRPr="00533C32">
        <w:t xml:space="preserve">        content:</w:t>
      </w:r>
    </w:p>
    <w:p w14:paraId="7114E2B9" w14:textId="77777777" w:rsidR="000260B1" w:rsidRPr="00533C32" w:rsidRDefault="000260B1" w:rsidP="000260B1">
      <w:pPr>
        <w:pStyle w:val="PL"/>
      </w:pPr>
      <w:r w:rsidRPr="00533C32">
        <w:t xml:space="preserve">          application/json-patch+json:</w:t>
      </w:r>
    </w:p>
    <w:p w14:paraId="494AD189" w14:textId="77777777" w:rsidR="000260B1" w:rsidRPr="00533C32" w:rsidRDefault="000260B1" w:rsidP="000260B1">
      <w:pPr>
        <w:pStyle w:val="PL"/>
      </w:pPr>
      <w:r w:rsidRPr="00533C32">
        <w:t xml:space="preserve">            schema:</w:t>
      </w:r>
    </w:p>
    <w:p w14:paraId="56555833" w14:textId="77777777" w:rsidR="000260B1" w:rsidRPr="00533C32" w:rsidRDefault="000260B1" w:rsidP="000260B1">
      <w:pPr>
        <w:pStyle w:val="PL"/>
      </w:pPr>
      <w:r w:rsidRPr="00533C32">
        <w:t xml:space="preserve">              type: array</w:t>
      </w:r>
    </w:p>
    <w:p w14:paraId="232577CB" w14:textId="77777777" w:rsidR="000260B1" w:rsidRPr="00533C32" w:rsidRDefault="000260B1" w:rsidP="000260B1">
      <w:pPr>
        <w:pStyle w:val="PL"/>
      </w:pPr>
      <w:r w:rsidRPr="00533C32">
        <w:t xml:space="preserve">              items:</w:t>
      </w:r>
    </w:p>
    <w:p w14:paraId="6F71635C" w14:textId="77777777" w:rsidR="000260B1" w:rsidRPr="00533C32" w:rsidRDefault="000260B1" w:rsidP="000260B1">
      <w:pPr>
        <w:pStyle w:val="PL"/>
      </w:pPr>
      <w:r w:rsidRPr="00533C32">
        <w:t xml:space="preserve">                $ref: 'TS29571_CommonData.yaml#/components/schemas/PatchItem'</w:t>
      </w:r>
    </w:p>
    <w:p w14:paraId="6BFDBE99" w14:textId="77777777" w:rsidR="000260B1" w:rsidRPr="00533C32" w:rsidRDefault="000260B1" w:rsidP="000260B1">
      <w:pPr>
        <w:pStyle w:val="PL"/>
      </w:pPr>
      <w:r w:rsidRPr="00533C32">
        <w:t xml:space="preserve">        required: true</w:t>
      </w:r>
    </w:p>
    <w:p w14:paraId="0085EF4B" w14:textId="77777777" w:rsidR="000260B1" w:rsidRPr="00533C32" w:rsidRDefault="000260B1" w:rsidP="000260B1">
      <w:pPr>
        <w:pStyle w:val="PL"/>
      </w:pPr>
      <w:r w:rsidRPr="00533C32">
        <w:t xml:space="preserve">      responses:</w:t>
      </w:r>
    </w:p>
    <w:p w14:paraId="2D39BF87" w14:textId="77777777" w:rsidR="000260B1" w:rsidRPr="00533C32" w:rsidRDefault="000260B1" w:rsidP="000260B1">
      <w:pPr>
        <w:pStyle w:val="PL"/>
      </w:pPr>
      <w:r w:rsidRPr="00533C32">
        <w:t xml:space="preserve">        '204':</w:t>
      </w:r>
    </w:p>
    <w:p w14:paraId="1B756920" w14:textId="77777777" w:rsidR="000260B1" w:rsidRPr="00533C32" w:rsidRDefault="000260B1" w:rsidP="000260B1">
      <w:pPr>
        <w:pStyle w:val="PL"/>
      </w:pPr>
      <w:r w:rsidRPr="00533C32">
        <w:t xml:space="preserve">          description: Expected response to a valid request</w:t>
      </w:r>
    </w:p>
    <w:p w14:paraId="024EAFC2" w14:textId="77777777" w:rsidR="000260B1" w:rsidRPr="00533C32" w:rsidRDefault="000260B1" w:rsidP="000260B1">
      <w:pPr>
        <w:pStyle w:val="PL"/>
      </w:pPr>
      <w:r w:rsidRPr="00533C32">
        <w:t xml:space="preserve">        '403':</w:t>
      </w:r>
    </w:p>
    <w:p w14:paraId="1FB94702" w14:textId="77777777" w:rsidR="000260B1" w:rsidRPr="00533C32" w:rsidRDefault="000260B1" w:rsidP="000260B1">
      <w:pPr>
        <w:pStyle w:val="PL"/>
      </w:pPr>
      <w:r w:rsidRPr="00533C32">
        <w:t xml:space="preserve">          description: modification is rejected</w:t>
      </w:r>
    </w:p>
    <w:p w14:paraId="21E5E94A" w14:textId="77777777" w:rsidR="000260B1" w:rsidRPr="00533C32" w:rsidRDefault="000260B1" w:rsidP="000260B1">
      <w:pPr>
        <w:pStyle w:val="PL"/>
      </w:pPr>
      <w:r w:rsidRPr="00533C32">
        <w:t xml:space="preserve">          content:</w:t>
      </w:r>
    </w:p>
    <w:p w14:paraId="0C338EA5" w14:textId="77777777" w:rsidR="000260B1" w:rsidRPr="00533C32" w:rsidRDefault="000260B1" w:rsidP="000260B1">
      <w:pPr>
        <w:pStyle w:val="PL"/>
      </w:pPr>
      <w:r w:rsidRPr="00533C32">
        <w:t xml:space="preserve">            application/problem+json:</w:t>
      </w:r>
    </w:p>
    <w:p w14:paraId="30F4081A" w14:textId="77777777" w:rsidR="000260B1" w:rsidRPr="00533C32" w:rsidRDefault="000260B1" w:rsidP="000260B1">
      <w:pPr>
        <w:pStyle w:val="PL"/>
      </w:pPr>
      <w:r w:rsidRPr="00533C32">
        <w:t xml:space="preserve">              schema:</w:t>
      </w:r>
    </w:p>
    <w:p w14:paraId="1CE79976" w14:textId="77777777" w:rsidR="000260B1" w:rsidRPr="00533C32" w:rsidRDefault="000260B1" w:rsidP="000260B1">
      <w:pPr>
        <w:pStyle w:val="PL"/>
      </w:pPr>
      <w:r w:rsidRPr="00533C32">
        <w:t xml:space="preserve">                $ref: 'TS29571_CommonData.yaml#/components/schemas/ProblemDetails'</w:t>
      </w:r>
    </w:p>
    <w:p w14:paraId="7BF7150C" w14:textId="77777777" w:rsidR="000260B1" w:rsidRDefault="000260B1" w:rsidP="000260B1">
      <w:pPr>
        <w:pStyle w:val="PL"/>
        <w:rPr>
          <w:lang w:eastAsia="zh-CN"/>
        </w:rPr>
      </w:pPr>
      <w:r>
        <w:rPr>
          <w:rFonts w:hint="eastAsia"/>
          <w:lang w:eastAsia="zh-CN"/>
        </w:rPr>
        <w:t xml:space="preserve">        '200':</w:t>
      </w:r>
    </w:p>
    <w:p w14:paraId="50EF795D" w14:textId="77777777" w:rsidR="000260B1" w:rsidRPr="000B71E3" w:rsidRDefault="000260B1" w:rsidP="000260B1">
      <w:pPr>
        <w:pStyle w:val="PL"/>
      </w:pPr>
      <w:r w:rsidRPr="000B71E3">
        <w:t xml:space="preserve">          description: Expected response to a valid request</w:t>
      </w:r>
    </w:p>
    <w:p w14:paraId="0E0FBABB" w14:textId="77777777" w:rsidR="000260B1" w:rsidRPr="000B71E3" w:rsidRDefault="000260B1" w:rsidP="000260B1">
      <w:pPr>
        <w:pStyle w:val="PL"/>
      </w:pPr>
      <w:r w:rsidRPr="000B71E3">
        <w:t xml:space="preserve">          content:</w:t>
      </w:r>
    </w:p>
    <w:p w14:paraId="0C7B5886" w14:textId="77777777" w:rsidR="000260B1" w:rsidRPr="000B71E3" w:rsidRDefault="000260B1" w:rsidP="000260B1">
      <w:pPr>
        <w:pStyle w:val="PL"/>
      </w:pPr>
      <w:r w:rsidRPr="000B71E3">
        <w:t xml:space="preserve">            application/json:</w:t>
      </w:r>
    </w:p>
    <w:p w14:paraId="72FFD62E" w14:textId="77777777" w:rsidR="000260B1" w:rsidRPr="000B71E3" w:rsidRDefault="000260B1" w:rsidP="000260B1">
      <w:pPr>
        <w:pStyle w:val="PL"/>
      </w:pPr>
      <w:r w:rsidRPr="000B71E3">
        <w:t xml:space="preserve">              schema:</w:t>
      </w:r>
    </w:p>
    <w:p w14:paraId="5BC8AA2E"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3C359023" w14:textId="77777777" w:rsidR="000260B1" w:rsidRDefault="000260B1" w:rsidP="000260B1">
      <w:pPr>
        <w:pStyle w:val="PL"/>
        <w:rPr>
          <w:lang w:eastAsia="zh-CN"/>
        </w:rPr>
      </w:pPr>
      <w:r w:rsidRPr="00533C32">
        <w:t xml:space="preserve">        default:</w:t>
      </w:r>
    </w:p>
    <w:p w14:paraId="6DE757F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F279DD6" w14:textId="77777777" w:rsidR="000260B1" w:rsidRPr="00533C32" w:rsidRDefault="000260B1" w:rsidP="000260B1">
      <w:pPr>
        <w:pStyle w:val="PL"/>
        <w:rPr>
          <w:lang w:eastAsia="zh-CN"/>
        </w:rPr>
      </w:pPr>
    </w:p>
    <w:p w14:paraId="0DDF109C" w14:textId="77777777" w:rsidR="000260B1" w:rsidRPr="00533C32" w:rsidRDefault="000260B1" w:rsidP="000260B1">
      <w:pPr>
        <w:pStyle w:val="PL"/>
        <w:rPr>
          <w:lang w:eastAsia="zh-CN"/>
        </w:rPr>
      </w:pPr>
      <w:r w:rsidRPr="00533C32">
        <w:rPr>
          <w:lang w:eastAsia="zh-CN"/>
        </w:rPr>
        <w:t xml:space="preserve">  /subscription-data/{ueId}/authentication-data/authentication-status:</w:t>
      </w:r>
    </w:p>
    <w:p w14:paraId="418CD96F" w14:textId="77777777" w:rsidR="000260B1" w:rsidRPr="00533C32" w:rsidRDefault="000260B1" w:rsidP="000260B1">
      <w:pPr>
        <w:pStyle w:val="PL"/>
      </w:pPr>
      <w:r w:rsidRPr="00533C32">
        <w:t xml:space="preserve">    put:</w:t>
      </w:r>
    </w:p>
    <w:p w14:paraId="537E49F8" w14:textId="77777777" w:rsidR="000260B1" w:rsidRPr="00533C32" w:rsidRDefault="000260B1" w:rsidP="000260B1">
      <w:pPr>
        <w:pStyle w:val="PL"/>
      </w:pPr>
      <w:r w:rsidRPr="00533C32">
        <w:t xml:space="preserve">      summary: To store the Authentication Status data of a UE</w:t>
      </w:r>
    </w:p>
    <w:p w14:paraId="2EE89659" w14:textId="77777777" w:rsidR="000260B1" w:rsidRPr="00533C32" w:rsidRDefault="000260B1" w:rsidP="000260B1">
      <w:pPr>
        <w:pStyle w:val="PL"/>
      </w:pPr>
      <w:r w:rsidRPr="00533C32">
        <w:t xml:space="preserve">      operationId: CreateAuthenticationStatus</w:t>
      </w:r>
    </w:p>
    <w:p w14:paraId="2BDC9359" w14:textId="77777777" w:rsidR="000260B1" w:rsidRPr="00533C32" w:rsidRDefault="000260B1" w:rsidP="000260B1">
      <w:pPr>
        <w:pStyle w:val="PL"/>
      </w:pPr>
      <w:r w:rsidRPr="00533C32">
        <w:t xml:space="preserve">      tags:</w:t>
      </w:r>
    </w:p>
    <w:p w14:paraId="480D8DF4" w14:textId="77777777" w:rsidR="000260B1" w:rsidRDefault="000260B1" w:rsidP="000260B1">
      <w:pPr>
        <w:pStyle w:val="PL"/>
        <w:rPr>
          <w:lang w:eastAsia="zh-CN"/>
        </w:rPr>
      </w:pPr>
      <w:r w:rsidRPr="00533C32">
        <w:t xml:space="preserve">        - Authentication Status (Document)</w:t>
      </w:r>
    </w:p>
    <w:p w14:paraId="4B0BB490" w14:textId="77777777" w:rsidR="000260B1" w:rsidRDefault="000260B1" w:rsidP="000260B1">
      <w:pPr>
        <w:pStyle w:val="PL"/>
      </w:pPr>
      <w:r>
        <w:t xml:space="preserve">      security:</w:t>
      </w:r>
    </w:p>
    <w:p w14:paraId="1B1AD9DF" w14:textId="77777777" w:rsidR="000260B1" w:rsidRDefault="000260B1" w:rsidP="000260B1">
      <w:pPr>
        <w:pStyle w:val="PL"/>
      </w:pPr>
      <w:r>
        <w:t xml:space="preserve">        - {}</w:t>
      </w:r>
    </w:p>
    <w:p w14:paraId="70250684" w14:textId="77777777" w:rsidR="000260B1" w:rsidRDefault="000260B1" w:rsidP="000260B1">
      <w:pPr>
        <w:pStyle w:val="PL"/>
      </w:pPr>
      <w:r>
        <w:t xml:space="preserve">        - oAuth2ClientCredentials:</w:t>
      </w:r>
    </w:p>
    <w:p w14:paraId="5777F33B" w14:textId="77777777" w:rsidR="000260B1" w:rsidRDefault="000260B1" w:rsidP="000260B1">
      <w:pPr>
        <w:pStyle w:val="PL"/>
      </w:pPr>
      <w:r>
        <w:t xml:space="preserve">          - nudr-dr</w:t>
      </w:r>
    </w:p>
    <w:p w14:paraId="2FBB1340" w14:textId="77777777" w:rsidR="000260B1" w:rsidRDefault="000260B1" w:rsidP="000260B1">
      <w:pPr>
        <w:pStyle w:val="PL"/>
      </w:pPr>
      <w:r>
        <w:t xml:space="preserve">        - oAuth2ClientCredentials:</w:t>
      </w:r>
    </w:p>
    <w:p w14:paraId="36DE388C" w14:textId="77777777" w:rsidR="000260B1" w:rsidRDefault="000260B1" w:rsidP="000260B1">
      <w:pPr>
        <w:pStyle w:val="PL"/>
      </w:pPr>
      <w:r>
        <w:t xml:space="preserve">          - nudr-dr</w:t>
      </w:r>
    </w:p>
    <w:p w14:paraId="062C127A" w14:textId="77777777" w:rsidR="000260B1" w:rsidRPr="00455CE6" w:rsidRDefault="000260B1" w:rsidP="000260B1">
      <w:pPr>
        <w:pStyle w:val="PL"/>
        <w:rPr>
          <w:lang w:eastAsia="zh-CN"/>
        </w:rPr>
      </w:pPr>
      <w:r>
        <w:t xml:space="preserve">          - nudr-dr:subscription-data</w:t>
      </w:r>
    </w:p>
    <w:p w14:paraId="63CD8DF6" w14:textId="77777777" w:rsidR="000260B1" w:rsidRPr="00533C32" w:rsidRDefault="000260B1" w:rsidP="000260B1">
      <w:pPr>
        <w:pStyle w:val="PL"/>
      </w:pPr>
      <w:r w:rsidRPr="00533C32">
        <w:t xml:space="preserve">      parameters:</w:t>
      </w:r>
    </w:p>
    <w:p w14:paraId="5FCC06AF" w14:textId="77777777" w:rsidR="000260B1" w:rsidRPr="00533C32" w:rsidRDefault="000260B1" w:rsidP="000260B1">
      <w:pPr>
        <w:pStyle w:val="PL"/>
      </w:pPr>
      <w:r w:rsidRPr="00533C32">
        <w:t xml:space="preserve">        - name: ueId</w:t>
      </w:r>
    </w:p>
    <w:p w14:paraId="31294C21" w14:textId="77777777" w:rsidR="000260B1" w:rsidRPr="00533C32" w:rsidRDefault="000260B1" w:rsidP="000260B1">
      <w:pPr>
        <w:pStyle w:val="PL"/>
      </w:pPr>
      <w:r w:rsidRPr="00533C32">
        <w:t xml:space="preserve">          in: path</w:t>
      </w:r>
    </w:p>
    <w:p w14:paraId="185A5EB0" w14:textId="77777777" w:rsidR="000260B1" w:rsidRPr="00533C32" w:rsidRDefault="000260B1" w:rsidP="000260B1">
      <w:pPr>
        <w:pStyle w:val="PL"/>
      </w:pPr>
      <w:r w:rsidRPr="00533C32">
        <w:t xml:space="preserve">          description: UE id</w:t>
      </w:r>
    </w:p>
    <w:p w14:paraId="5DEF5177" w14:textId="77777777" w:rsidR="000260B1" w:rsidRPr="00533C32" w:rsidRDefault="000260B1" w:rsidP="000260B1">
      <w:pPr>
        <w:pStyle w:val="PL"/>
      </w:pPr>
      <w:r w:rsidRPr="00533C32">
        <w:t xml:space="preserve">          required: true</w:t>
      </w:r>
    </w:p>
    <w:p w14:paraId="41151FAB" w14:textId="77777777" w:rsidR="000260B1" w:rsidRPr="00533C32" w:rsidRDefault="000260B1" w:rsidP="000260B1">
      <w:pPr>
        <w:pStyle w:val="PL"/>
      </w:pPr>
      <w:r w:rsidRPr="00533C32">
        <w:t xml:space="preserve">          schema:</w:t>
      </w:r>
    </w:p>
    <w:p w14:paraId="626CAA00" w14:textId="77777777" w:rsidR="000260B1" w:rsidRPr="00533C32" w:rsidRDefault="000260B1" w:rsidP="000260B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7DC2BBC1" w14:textId="77777777" w:rsidR="000260B1" w:rsidRPr="00533C32" w:rsidRDefault="000260B1" w:rsidP="000260B1">
      <w:pPr>
        <w:pStyle w:val="PL"/>
      </w:pPr>
      <w:r w:rsidRPr="00533C32">
        <w:t xml:space="preserve">      requestBody:</w:t>
      </w:r>
    </w:p>
    <w:p w14:paraId="32A9E1B0" w14:textId="77777777" w:rsidR="000260B1" w:rsidRPr="00533C32" w:rsidRDefault="000260B1" w:rsidP="000260B1">
      <w:pPr>
        <w:pStyle w:val="PL"/>
      </w:pPr>
      <w:r w:rsidRPr="00533C32">
        <w:t xml:space="preserve">        content:</w:t>
      </w:r>
    </w:p>
    <w:p w14:paraId="3A43D91B" w14:textId="77777777" w:rsidR="000260B1" w:rsidRPr="00533C32" w:rsidRDefault="000260B1" w:rsidP="000260B1">
      <w:pPr>
        <w:pStyle w:val="PL"/>
      </w:pPr>
      <w:r w:rsidRPr="00533C32">
        <w:t xml:space="preserve">          application/json:</w:t>
      </w:r>
    </w:p>
    <w:p w14:paraId="57ECB52D" w14:textId="77777777" w:rsidR="000260B1" w:rsidRPr="00533C32" w:rsidRDefault="000260B1" w:rsidP="000260B1">
      <w:pPr>
        <w:pStyle w:val="PL"/>
      </w:pPr>
      <w:r w:rsidRPr="00533C32">
        <w:t xml:space="preserve">            schema:</w:t>
      </w:r>
    </w:p>
    <w:p w14:paraId="2EEF6D6B" w14:textId="77777777" w:rsidR="000260B1" w:rsidRPr="00533C32" w:rsidRDefault="000260B1" w:rsidP="000260B1">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32457531" w14:textId="77777777" w:rsidR="000260B1" w:rsidRPr="00533C32" w:rsidRDefault="000260B1" w:rsidP="000260B1">
      <w:pPr>
        <w:pStyle w:val="PL"/>
      </w:pPr>
      <w:r>
        <w:t xml:space="preserve">        </w:t>
      </w:r>
      <w:r w:rsidRPr="003722F2">
        <w:t>required: true</w:t>
      </w:r>
    </w:p>
    <w:p w14:paraId="2DADB20B" w14:textId="77777777" w:rsidR="000260B1" w:rsidRPr="00533C32" w:rsidRDefault="000260B1" w:rsidP="000260B1">
      <w:pPr>
        <w:pStyle w:val="PL"/>
      </w:pPr>
      <w:r w:rsidRPr="00533C32">
        <w:t xml:space="preserve">      responses:</w:t>
      </w:r>
    </w:p>
    <w:p w14:paraId="7B941048" w14:textId="77777777" w:rsidR="000260B1" w:rsidRPr="00533C32" w:rsidRDefault="000260B1" w:rsidP="000260B1">
      <w:pPr>
        <w:pStyle w:val="PL"/>
      </w:pPr>
      <w:r w:rsidRPr="00533C32">
        <w:t xml:space="preserve">        '204':</w:t>
      </w:r>
    </w:p>
    <w:p w14:paraId="7A419483" w14:textId="77777777" w:rsidR="000260B1" w:rsidRPr="00533C32" w:rsidRDefault="000260B1" w:rsidP="000260B1">
      <w:pPr>
        <w:pStyle w:val="PL"/>
      </w:pPr>
      <w:r w:rsidRPr="00533C32">
        <w:t xml:space="preserve">          description: Upon success, an empty response body shall be returned</w:t>
      </w:r>
    </w:p>
    <w:p w14:paraId="40EB5742" w14:textId="77777777" w:rsidR="000260B1" w:rsidRDefault="000260B1" w:rsidP="000260B1">
      <w:pPr>
        <w:pStyle w:val="PL"/>
        <w:rPr>
          <w:lang w:eastAsia="zh-CN"/>
        </w:rPr>
      </w:pPr>
      <w:r w:rsidRPr="00533C32">
        <w:t xml:space="preserve">        default:</w:t>
      </w:r>
    </w:p>
    <w:p w14:paraId="1F7F479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0E9F957" w14:textId="77777777" w:rsidR="000260B1" w:rsidRPr="00533C32" w:rsidRDefault="000260B1" w:rsidP="000260B1">
      <w:pPr>
        <w:pStyle w:val="PL"/>
      </w:pPr>
    </w:p>
    <w:p w14:paraId="5B0F731E" w14:textId="77777777" w:rsidR="000260B1" w:rsidRPr="00533C32" w:rsidRDefault="000260B1" w:rsidP="000260B1">
      <w:pPr>
        <w:pStyle w:val="PL"/>
      </w:pPr>
      <w:r w:rsidRPr="00533C32">
        <w:t xml:space="preserve">    get:</w:t>
      </w:r>
    </w:p>
    <w:p w14:paraId="7AC0311E" w14:textId="77777777" w:rsidR="000260B1" w:rsidRPr="00533C32" w:rsidRDefault="000260B1" w:rsidP="000260B1">
      <w:pPr>
        <w:pStyle w:val="PL"/>
      </w:pPr>
      <w:r w:rsidRPr="00533C32">
        <w:t xml:space="preserve">      summary: Retrieves the Authentication Status of a UE</w:t>
      </w:r>
    </w:p>
    <w:p w14:paraId="3A294954" w14:textId="77777777" w:rsidR="000260B1" w:rsidRPr="00533C32" w:rsidRDefault="000260B1" w:rsidP="000260B1">
      <w:pPr>
        <w:pStyle w:val="PL"/>
      </w:pPr>
      <w:r w:rsidRPr="00533C32">
        <w:t xml:space="preserve">      operationId: QueryAuthenticationStatus</w:t>
      </w:r>
    </w:p>
    <w:p w14:paraId="5CEEF80D" w14:textId="77777777" w:rsidR="000260B1" w:rsidRPr="00533C32" w:rsidRDefault="000260B1" w:rsidP="000260B1">
      <w:pPr>
        <w:pStyle w:val="PL"/>
      </w:pPr>
      <w:r w:rsidRPr="00533C32">
        <w:t xml:space="preserve">      tags:</w:t>
      </w:r>
    </w:p>
    <w:p w14:paraId="56AEF113" w14:textId="77777777" w:rsidR="000260B1" w:rsidRDefault="000260B1" w:rsidP="000260B1">
      <w:pPr>
        <w:pStyle w:val="PL"/>
        <w:rPr>
          <w:lang w:eastAsia="zh-CN"/>
        </w:rPr>
      </w:pPr>
      <w:r w:rsidRPr="00533C32">
        <w:t xml:space="preserve">        - AuthEvent (Document)</w:t>
      </w:r>
    </w:p>
    <w:p w14:paraId="10634464" w14:textId="77777777" w:rsidR="000260B1" w:rsidRDefault="000260B1" w:rsidP="000260B1">
      <w:pPr>
        <w:pStyle w:val="PL"/>
      </w:pPr>
      <w:r>
        <w:t xml:space="preserve">      security:</w:t>
      </w:r>
    </w:p>
    <w:p w14:paraId="4B4365AD" w14:textId="77777777" w:rsidR="000260B1" w:rsidRDefault="000260B1" w:rsidP="000260B1">
      <w:pPr>
        <w:pStyle w:val="PL"/>
      </w:pPr>
      <w:r>
        <w:t xml:space="preserve">        - {}</w:t>
      </w:r>
    </w:p>
    <w:p w14:paraId="73A08446" w14:textId="77777777" w:rsidR="000260B1" w:rsidRDefault="000260B1" w:rsidP="000260B1">
      <w:pPr>
        <w:pStyle w:val="PL"/>
      </w:pPr>
      <w:r>
        <w:t xml:space="preserve">        - oAuth2ClientCredentials:</w:t>
      </w:r>
    </w:p>
    <w:p w14:paraId="6FFF56E1" w14:textId="77777777" w:rsidR="000260B1" w:rsidRDefault="000260B1" w:rsidP="000260B1">
      <w:pPr>
        <w:pStyle w:val="PL"/>
      </w:pPr>
      <w:r>
        <w:t xml:space="preserve">          - nudr-dr</w:t>
      </w:r>
    </w:p>
    <w:p w14:paraId="31B4F3D8" w14:textId="77777777" w:rsidR="000260B1" w:rsidRDefault="000260B1" w:rsidP="000260B1">
      <w:pPr>
        <w:pStyle w:val="PL"/>
      </w:pPr>
      <w:r>
        <w:t xml:space="preserve">        - oAuth2ClientCredentials:</w:t>
      </w:r>
    </w:p>
    <w:p w14:paraId="05FB73EC" w14:textId="77777777" w:rsidR="000260B1" w:rsidRDefault="000260B1" w:rsidP="000260B1">
      <w:pPr>
        <w:pStyle w:val="PL"/>
      </w:pPr>
      <w:r>
        <w:t xml:space="preserve">          - nudr-dr</w:t>
      </w:r>
    </w:p>
    <w:p w14:paraId="1A9ADF08" w14:textId="77777777" w:rsidR="000260B1" w:rsidRPr="00455CE6" w:rsidRDefault="000260B1" w:rsidP="000260B1">
      <w:pPr>
        <w:pStyle w:val="PL"/>
        <w:rPr>
          <w:lang w:eastAsia="zh-CN"/>
        </w:rPr>
      </w:pPr>
      <w:r>
        <w:t xml:space="preserve">          - nudr-dr:subscription-data</w:t>
      </w:r>
    </w:p>
    <w:p w14:paraId="426AF585" w14:textId="77777777" w:rsidR="000260B1" w:rsidRPr="00533C32" w:rsidRDefault="000260B1" w:rsidP="000260B1">
      <w:pPr>
        <w:pStyle w:val="PL"/>
      </w:pPr>
      <w:r w:rsidRPr="00533C32">
        <w:t xml:space="preserve">      parameters:</w:t>
      </w:r>
    </w:p>
    <w:p w14:paraId="1C59D153" w14:textId="77777777" w:rsidR="000260B1" w:rsidRPr="00533C32" w:rsidRDefault="000260B1" w:rsidP="000260B1">
      <w:pPr>
        <w:pStyle w:val="PL"/>
      </w:pPr>
      <w:r w:rsidRPr="00533C32">
        <w:t xml:space="preserve">        - name: ueId</w:t>
      </w:r>
    </w:p>
    <w:p w14:paraId="3CC0271B" w14:textId="77777777" w:rsidR="000260B1" w:rsidRPr="00533C32" w:rsidRDefault="000260B1" w:rsidP="000260B1">
      <w:pPr>
        <w:pStyle w:val="PL"/>
      </w:pPr>
      <w:r w:rsidRPr="00533C32">
        <w:t xml:space="preserve">          in: path</w:t>
      </w:r>
    </w:p>
    <w:p w14:paraId="32A91B5D" w14:textId="77777777" w:rsidR="000260B1" w:rsidRPr="00533C32" w:rsidRDefault="000260B1" w:rsidP="000260B1">
      <w:pPr>
        <w:pStyle w:val="PL"/>
      </w:pPr>
      <w:r w:rsidRPr="00533C32">
        <w:t xml:space="preserve">          description: UE id</w:t>
      </w:r>
    </w:p>
    <w:p w14:paraId="1C8B8F7C" w14:textId="77777777" w:rsidR="000260B1" w:rsidRPr="00533C32" w:rsidRDefault="000260B1" w:rsidP="000260B1">
      <w:pPr>
        <w:pStyle w:val="PL"/>
      </w:pPr>
      <w:r w:rsidRPr="00533C32">
        <w:t xml:space="preserve">          required: true</w:t>
      </w:r>
    </w:p>
    <w:p w14:paraId="310C5393" w14:textId="77777777" w:rsidR="000260B1" w:rsidRPr="00533C32" w:rsidRDefault="000260B1" w:rsidP="000260B1">
      <w:pPr>
        <w:pStyle w:val="PL"/>
      </w:pPr>
      <w:r w:rsidRPr="00533C32">
        <w:t xml:space="preserve">          schema:</w:t>
      </w:r>
    </w:p>
    <w:p w14:paraId="40EF0BD7"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2DA5FDFD" w14:textId="77777777" w:rsidR="000260B1" w:rsidRPr="00533C32" w:rsidRDefault="000260B1" w:rsidP="000260B1">
      <w:pPr>
        <w:pStyle w:val="PL"/>
        <w:rPr>
          <w:lang w:eastAsia="zh-CN"/>
        </w:rPr>
      </w:pPr>
      <w:r w:rsidRPr="00533C32">
        <w:rPr>
          <w:lang w:eastAsia="zh-CN"/>
        </w:rPr>
        <w:t xml:space="preserve">        - name: fields</w:t>
      </w:r>
    </w:p>
    <w:p w14:paraId="540DA64E" w14:textId="77777777" w:rsidR="000260B1" w:rsidRPr="00533C32" w:rsidRDefault="000260B1" w:rsidP="000260B1">
      <w:pPr>
        <w:pStyle w:val="PL"/>
        <w:rPr>
          <w:lang w:eastAsia="zh-CN"/>
        </w:rPr>
      </w:pPr>
      <w:r w:rsidRPr="00533C32">
        <w:rPr>
          <w:lang w:eastAsia="zh-CN"/>
        </w:rPr>
        <w:t xml:space="preserve">          in: query</w:t>
      </w:r>
    </w:p>
    <w:p w14:paraId="2AB1DE8C" w14:textId="77777777" w:rsidR="000260B1" w:rsidRPr="00533C32" w:rsidRDefault="000260B1" w:rsidP="000260B1">
      <w:pPr>
        <w:pStyle w:val="PL"/>
        <w:rPr>
          <w:lang w:eastAsia="zh-CN"/>
        </w:rPr>
      </w:pPr>
      <w:r w:rsidRPr="00533C32">
        <w:rPr>
          <w:lang w:eastAsia="zh-CN"/>
        </w:rPr>
        <w:t xml:space="preserve">          description: attributes to be retrieved</w:t>
      </w:r>
    </w:p>
    <w:p w14:paraId="04B35D08" w14:textId="77777777" w:rsidR="000260B1" w:rsidRPr="00533C32" w:rsidRDefault="000260B1" w:rsidP="000260B1">
      <w:pPr>
        <w:pStyle w:val="PL"/>
        <w:rPr>
          <w:lang w:eastAsia="zh-CN"/>
        </w:rPr>
      </w:pPr>
      <w:r w:rsidRPr="00533C32">
        <w:rPr>
          <w:lang w:eastAsia="zh-CN"/>
        </w:rPr>
        <w:t xml:space="preserve">          required: false</w:t>
      </w:r>
    </w:p>
    <w:p w14:paraId="7004A9E9" w14:textId="77777777" w:rsidR="000260B1" w:rsidRPr="00533C32" w:rsidRDefault="000260B1" w:rsidP="000260B1">
      <w:pPr>
        <w:pStyle w:val="PL"/>
        <w:rPr>
          <w:lang w:eastAsia="zh-CN"/>
        </w:rPr>
      </w:pPr>
      <w:r w:rsidRPr="00533C32">
        <w:rPr>
          <w:lang w:eastAsia="zh-CN"/>
        </w:rPr>
        <w:t xml:space="preserve">          schema:</w:t>
      </w:r>
    </w:p>
    <w:p w14:paraId="7DF73DB6" w14:textId="77777777" w:rsidR="000260B1" w:rsidRPr="00533C32" w:rsidRDefault="000260B1" w:rsidP="000260B1">
      <w:pPr>
        <w:pStyle w:val="PL"/>
        <w:rPr>
          <w:lang w:eastAsia="zh-CN"/>
        </w:rPr>
      </w:pPr>
      <w:r w:rsidRPr="00533C32">
        <w:rPr>
          <w:lang w:eastAsia="zh-CN"/>
        </w:rPr>
        <w:t xml:space="preserve">            type: array</w:t>
      </w:r>
    </w:p>
    <w:p w14:paraId="110768E1" w14:textId="77777777" w:rsidR="000260B1" w:rsidRPr="00533C32" w:rsidRDefault="000260B1" w:rsidP="000260B1">
      <w:pPr>
        <w:pStyle w:val="PL"/>
        <w:rPr>
          <w:lang w:eastAsia="zh-CN"/>
        </w:rPr>
      </w:pPr>
      <w:r w:rsidRPr="00533C32">
        <w:rPr>
          <w:lang w:eastAsia="zh-CN"/>
        </w:rPr>
        <w:t xml:space="preserve">            items:</w:t>
      </w:r>
    </w:p>
    <w:p w14:paraId="644F39A8" w14:textId="77777777" w:rsidR="000260B1" w:rsidRPr="00533C32" w:rsidRDefault="000260B1" w:rsidP="000260B1">
      <w:pPr>
        <w:pStyle w:val="PL"/>
        <w:rPr>
          <w:lang w:eastAsia="zh-CN"/>
        </w:rPr>
      </w:pPr>
      <w:r w:rsidRPr="00533C32">
        <w:rPr>
          <w:lang w:eastAsia="zh-CN"/>
        </w:rPr>
        <w:t xml:space="preserve">              type: string</w:t>
      </w:r>
    </w:p>
    <w:p w14:paraId="4E63CB88" w14:textId="77777777" w:rsidR="000260B1" w:rsidRPr="00533C32" w:rsidRDefault="000260B1" w:rsidP="000260B1">
      <w:pPr>
        <w:pStyle w:val="PL"/>
      </w:pPr>
      <w:r w:rsidRPr="00533C32">
        <w:t xml:space="preserve">            minItems: 1</w:t>
      </w:r>
    </w:p>
    <w:p w14:paraId="6583F0A7" w14:textId="77777777" w:rsidR="000260B1" w:rsidRPr="00533C32" w:rsidRDefault="000260B1" w:rsidP="000260B1">
      <w:pPr>
        <w:pStyle w:val="PL"/>
      </w:pPr>
      <w:r w:rsidRPr="00533C32">
        <w:t xml:space="preserve">          style: form</w:t>
      </w:r>
    </w:p>
    <w:p w14:paraId="11B4251E" w14:textId="77777777" w:rsidR="000260B1" w:rsidRPr="00533C32" w:rsidRDefault="000260B1" w:rsidP="000260B1">
      <w:pPr>
        <w:pStyle w:val="PL"/>
        <w:rPr>
          <w:lang w:eastAsia="zh-CN"/>
        </w:rPr>
      </w:pPr>
      <w:r w:rsidRPr="00533C32">
        <w:t xml:space="preserve">          explode: false</w:t>
      </w:r>
    </w:p>
    <w:p w14:paraId="47009955" w14:textId="77777777" w:rsidR="000260B1" w:rsidRPr="00533C32" w:rsidRDefault="000260B1" w:rsidP="000260B1">
      <w:pPr>
        <w:pStyle w:val="PL"/>
      </w:pPr>
      <w:r w:rsidRPr="00533C32">
        <w:t xml:space="preserve">        - name: supported</w:t>
      </w:r>
      <w:r w:rsidRPr="00533C32">
        <w:rPr>
          <w:lang w:eastAsia="zh-CN"/>
        </w:rPr>
        <w:t>-f</w:t>
      </w:r>
      <w:r w:rsidRPr="00533C32">
        <w:t>eatures</w:t>
      </w:r>
    </w:p>
    <w:p w14:paraId="7D073CE0" w14:textId="77777777" w:rsidR="000260B1" w:rsidRPr="00533C32" w:rsidRDefault="000260B1" w:rsidP="000260B1">
      <w:pPr>
        <w:pStyle w:val="PL"/>
      </w:pPr>
      <w:r w:rsidRPr="00533C32">
        <w:t xml:space="preserve">          description: Supported Features</w:t>
      </w:r>
    </w:p>
    <w:p w14:paraId="19B745E7" w14:textId="77777777" w:rsidR="000260B1" w:rsidRPr="00533C32" w:rsidRDefault="000260B1" w:rsidP="000260B1">
      <w:pPr>
        <w:pStyle w:val="PL"/>
      </w:pPr>
      <w:r w:rsidRPr="00533C32">
        <w:t xml:space="preserve">          in: query</w:t>
      </w:r>
    </w:p>
    <w:p w14:paraId="27017162" w14:textId="77777777" w:rsidR="000260B1" w:rsidRPr="00533C32" w:rsidRDefault="000260B1" w:rsidP="000260B1">
      <w:pPr>
        <w:pStyle w:val="PL"/>
      </w:pPr>
      <w:r w:rsidRPr="00533C32">
        <w:t xml:space="preserve">          schema:</w:t>
      </w:r>
    </w:p>
    <w:p w14:paraId="7D67747F" w14:textId="77777777" w:rsidR="000260B1" w:rsidRPr="00533C32" w:rsidRDefault="000260B1" w:rsidP="000260B1">
      <w:pPr>
        <w:pStyle w:val="PL"/>
        <w:rPr>
          <w:lang w:eastAsia="zh-CN"/>
        </w:rPr>
      </w:pPr>
      <w:r w:rsidRPr="00533C32">
        <w:t xml:space="preserve">             $ref: 'TS29571_CommonData.yaml#/components/schemas/SupportedFeatures'</w:t>
      </w:r>
    </w:p>
    <w:p w14:paraId="04ED1950" w14:textId="77777777" w:rsidR="000260B1" w:rsidRPr="00533C32" w:rsidRDefault="000260B1" w:rsidP="000260B1">
      <w:pPr>
        <w:pStyle w:val="PL"/>
      </w:pPr>
      <w:r w:rsidRPr="00533C32">
        <w:t xml:space="preserve">      responses:</w:t>
      </w:r>
    </w:p>
    <w:p w14:paraId="16F0B834" w14:textId="77777777" w:rsidR="000260B1" w:rsidRPr="00533C32" w:rsidRDefault="000260B1" w:rsidP="000260B1">
      <w:pPr>
        <w:pStyle w:val="PL"/>
      </w:pPr>
      <w:r w:rsidRPr="00533C32">
        <w:t xml:space="preserve">        '200':</w:t>
      </w:r>
    </w:p>
    <w:p w14:paraId="2BD767D4" w14:textId="77777777" w:rsidR="000260B1" w:rsidRPr="00533C32" w:rsidRDefault="000260B1" w:rsidP="000260B1">
      <w:pPr>
        <w:pStyle w:val="PL"/>
      </w:pPr>
      <w:r w:rsidRPr="00533C32">
        <w:t xml:space="preserve">          description: Expected response to a valid request</w:t>
      </w:r>
    </w:p>
    <w:p w14:paraId="01B6E7B1" w14:textId="77777777" w:rsidR="000260B1" w:rsidRPr="00533C32" w:rsidRDefault="000260B1" w:rsidP="000260B1">
      <w:pPr>
        <w:pStyle w:val="PL"/>
      </w:pPr>
      <w:r w:rsidRPr="00533C32">
        <w:t xml:space="preserve">          content:</w:t>
      </w:r>
    </w:p>
    <w:p w14:paraId="60E32334" w14:textId="77777777" w:rsidR="000260B1" w:rsidRPr="00533C32" w:rsidRDefault="000260B1" w:rsidP="000260B1">
      <w:pPr>
        <w:pStyle w:val="PL"/>
      </w:pPr>
      <w:r w:rsidRPr="00533C32">
        <w:t xml:space="preserve">            application/json:</w:t>
      </w:r>
    </w:p>
    <w:p w14:paraId="04CA5AB0" w14:textId="77777777" w:rsidR="000260B1" w:rsidRPr="00533C32" w:rsidRDefault="000260B1" w:rsidP="000260B1">
      <w:pPr>
        <w:pStyle w:val="PL"/>
      </w:pPr>
      <w:r w:rsidRPr="00533C32">
        <w:t xml:space="preserve">              schema:</w:t>
      </w:r>
    </w:p>
    <w:p w14:paraId="6205BF6B" w14:textId="77777777" w:rsidR="000260B1" w:rsidRPr="00533C32" w:rsidRDefault="000260B1" w:rsidP="000260B1">
      <w:pPr>
        <w:pStyle w:val="PL"/>
      </w:pPr>
      <w:r w:rsidRPr="00533C32">
        <w:t xml:space="preserve">                $ref: 'TS29503_Nudm_</w:t>
      </w:r>
      <w:r w:rsidRPr="00533C32">
        <w:rPr>
          <w:lang w:eastAsia="zh-CN"/>
        </w:rPr>
        <w:t>UEAU</w:t>
      </w:r>
      <w:r w:rsidRPr="00533C32">
        <w:t>.yaml#/components/schemas/AuthEvent'</w:t>
      </w:r>
    </w:p>
    <w:p w14:paraId="118D4F87" w14:textId="77777777" w:rsidR="000260B1" w:rsidRDefault="000260B1" w:rsidP="000260B1">
      <w:pPr>
        <w:pStyle w:val="PL"/>
        <w:rPr>
          <w:lang w:eastAsia="zh-CN"/>
        </w:rPr>
      </w:pPr>
      <w:r w:rsidRPr="00533C32">
        <w:t xml:space="preserve">        default:</w:t>
      </w:r>
    </w:p>
    <w:p w14:paraId="7530B7D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909D672" w14:textId="77777777" w:rsidR="000260B1" w:rsidRDefault="000260B1" w:rsidP="000260B1">
      <w:pPr>
        <w:pStyle w:val="PL"/>
        <w:rPr>
          <w:lang w:eastAsia="zh-CN"/>
        </w:rPr>
      </w:pPr>
    </w:p>
    <w:p w14:paraId="3974D2B8" w14:textId="77777777" w:rsidR="000260B1" w:rsidRPr="00533C32" w:rsidRDefault="000260B1" w:rsidP="000260B1">
      <w:pPr>
        <w:pStyle w:val="PL"/>
      </w:pPr>
      <w:r w:rsidRPr="00533C32">
        <w:t xml:space="preserve">    delete:</w:t>
      </w:r>
    </w:p>
    <w:p w14:paraId="51C4A79F" w14:textId="77777777" w:rsidR="000260B1" w:rsidRPr="00533C32" w:rsidRDefault="000260B1" w:rsidP="000260B1">
      <w:pPr>
        <w:pStyle w:val="PL"/>
      </w:pPr>
      <w:r w:rsidRPr="00533C32">
        <w:t xml:space="preserve">      summary: To remove </w:t>
      </w:r>
      <w:r>
        <w:t>the Authentication Status of a UE</w:t>
      </w:r>
    </w:p>
    <w:p w14:paraId="005F633F" w14:textId="77777777" w:rsidR="000260B1" w:rsidRPr="00533C32" w:rsidRDefault="000260B1" w:rsidP="000260B1">
      <w:pPr>
        <w:pStyle w:val="PL"/>
      </w:pPr>
      <w:r w:rsidRPr="00533C32">
        <w:t xml:space="preserve">      operationId: Delete</w:t>
      </w:r>
      <w:r>
        <w:t>AuthenticationStatus</w:t>
      </w:r>
    </w:p>
    <w:p w14:paraId="666F0B40" w14:textId="77777777" w:rsidR="000260B1" w:rsidRPr="00533C32" w:rsidRDefault="000260B1" w:rsidP="000260B1">
      <w:pPr>
        <w:pStyle w:val="PL"/>
      </w:pPr>
      <w:r w:rsidRPr="00533C32">
        <w:t xml:space="preserve">      tags:</w:t>
      </w:r>
    </w:p>
    <w:p w14:paraId="4D0F8C43" w14:textId="77777777" w:rsidR="000260B1" w:rsidRDefault="000260B1" w:rsidP="000260B1">
      <w:pPr>
        <w:pStyle w:val="PL"/>
        <w:rPr>
          <w:lang w:eastAsia="zh-CN"/>
        </w:rPr>
      </w:pPr>
      <w:r w:rsidRPr="00533C32">
        <w:t xml:space="preserve">        - </w:t>
      </w:r>
      <w:r>
        <w:t>AuthEvent</w:t>
      </w:r>
      <w:r w:rsidRPr="00533C32">
        <w:t xml:space="preserve"> (Document)</w:t>
      </w:r>
    </w:p>
    <w:p w14:paraId="6884D1C9" w14:textId="77777777" w:rsidR="000260B1" w:rsidRDefault="000260B1" w:rsidP="000260B1">
      <w:pPr>
        <w:pStyle w:val="PL"/>
      </w:pPr>
      <w:r>
        <w:t xml:space="preserve">      security:</w:t>
      </w:r>
    </w:p>
    <w:p w14:paraId="4A70F7FE" w14:textId="77777777" w:rsidR="000260B1" w:rsidRDefault="000260B1" w:rsidP="000260B1">
      <w:pPr>
        <w:pStyle w:val="PL"/>
      </w:pPr>
      <w:r>
        <w:t xml:space="preserve">        - {}</w:t>
      </w:r>
    </w:p>
    <w:p w14:paraId="6AE69B4B" w14:textId="77777777" w:rsidR="000260B1" w:rsidRDefault="000260B1" w:rsidP="000260B1">
      <w:pPr>
        <w:pStyle w:val="PL"/>
      </w:pPr>
      <w:r>
        <w:t xml:space="preserve">        - oAuth2ClientCredentials:</w:t>
      </w:r>
    </w:p>
    <w:p w14:paraId="2BE08C26" w14:textId="77777777" w:rsidR="000260B1" w:rsidRDefault="000260B1" w:rsidP="000260B1">
      <w:pPr>
        <w:pStyle w:val="PL"/>
      </w:pPr>
      <w:r>
        <w:t xml:space="preserve">          - nudr-dr</w:t>
      </w:r>
    </w:p>
    <w:p w14:paraId="606D6A0A" w14:textId="77777777" w:rsidR="000260B1" w:rsidRDefault="000260B1" w:rsidP="000260B1">
      <w:pPr>
        <w:pStyle w:val="PL"/>
      </w:pPr>
      <w:r>
        <w:t xml:space="preserve">        - oAuth2ClientCredentials:</w:t>
      </w:r>
    </w:p>
    <w:p w14:paraId="6089F279" w14:textId="77777777" w:rsidR="000260B1" w:rsidRDefault="000260B1" w:rsidP="000260B1">
      <w:pPr>
        <w:pStyle w:val="PL"/>
      </w:pPr>
      <w:r>
        <w:t xml:space="preserve">          - nudr-dr</w:t>
      </w:r>
    </w:p>
    <w:p w14:paraId="2727FAED" w14:textId="77777777" w:rsidR="000260B1" w:rsidRPr="00455CE6" w:rsidRDefault="000260B1" w:rsidP="000260B1">
      <w:pPr>
        <w:pStyle w:val="PL"/>
        <w:rPr>
          <w:lang w:eastAsia="zh-CN"/>
        </w:rPr>
      </w:pPr>
      <w:r>
        <w:t xml:space="preserve">          - nudr-dr:subscription-data</w:t>
      </w:r>
    </w:p>
    <w:p w14:paraId="43D23050" w14:textId="77777777" w:rsidR="000260B1" w:rsidRPr="00533C32" w:rsidRDefault="000260B1" w:rsidP="000260B1">
      <w:pPr>
        <w:pStyle w:val="PL"/>
      </w:pPr>
      <w:r w:rsidRPr="00533C32">
        <w:t xml:space="preserve">      parameters:</w:t>
      </w:r>
    </w:p>
    <w:p w14:paraId="71943B36" w14:textId="77777777" w:rsidR="000260B1" w:rsidRPr="00533C32" w:rsidRDefault="000260B1" w:rsidP="000260B1">
      <w:pPr>
        <w:pStyle w:val="PL"/>
      </w:pPr>
      <w:r w:rsidRPr="00533C32">
        <w:t xml:space="preserve">        - name: ueId</w:t>
      </w:r>
    </w:p>
    <w:p w14:paraId="5EB071C3" w14:textId="77777777" w:rsidR="000260B1" w:rsidRPr="00533C32" w:rsidRDefault="000260B1" w:rsidP="000260B1">
      <w:pPr>
        <w:pStyle w:val="PL"/>
      </w:pPr>
      <w:r w:rsidRPr="00533C32">
        <w:t xml:space="preserve">          in: path</w:t>
      </w:r>
    </w:p>
    <w:p w14:paraId="32093C74" w14:textId="77777777" w:rsidR="000260B1" w:rsidRPr="00533C32" w:rsidRDefault="000260B1" w:rsidP="000260B1">
      <w:pPr>
        <w:pStyle w:val="PL"/>
      </w:pPr>
      <w:r w:rsidRPr="00533C32">
        <w:t xml:space="preserve">          description: UE id</w:t>
      </w:r>
    </w:p>
    <w:p w14:paraId="2760F639" w14:textId="77777777" w:rsidR="000260B1" w:rsidRPr="00533C32" w:rsidRDefault="000260B1" w:rsidP="000260B1">
      <w:pPr>
        <w:pStyle w:val="PL"/>
      </w:pPr>
      <w:r w:rsidRPr="00533C32">
        <w:t xml:space="preserve">          required: true</w:t>
      </w:r>
    </w:p>
    <w:p w14:paraId="4DD2B881" w14:textId="77777777" w:rsidR="000260B1" w:rsidRPr="00533C32" w:rsidRDefault="000260B1" w:rsidP="000260B1">
      <w:pPr>
        <w:pStyle w:val="PL"/>
      </w:pPr>
      <w:r w:rsidRPr="00533C32">
        <w:t xml:space="preserve">          schema:</w:t>
      </w:r>
    </w:p>
    <w:p w14:paraId="27FD17DD" w14:textId="77777777" w:rsidR="000260B1" w:rsidRPr="00533C32" w:rsidRDefault="000260B1" w:rsidP="000260B1">
      <w:pPr>
        <w:pStyle w:val="PL"/>
      </w:pPr>
      <w:r w:rsidRPr="00533C32">
        <w:t xml:space="preserve">            $ref: 'TS29571_CommonData.yaml#/components/schemas/</w:t>
      </w:r>
      <w:r>
        <w:t>Supi</w:t>
      </w:r>
      <w:r w:rsidRPr="00533C32">
        <w:t>'</w:t>
      </w:r>
    </w:p>
    <w:p w14:paraId="33893B73" w14:textId="77777777" w:rsidR="000260B1" w:rsidRPr="00533C32" w:rsidRDefault="000260B1" w:rsidP="000260B1">
      <w:pPr>
        <w:pStyle w:val="PL"/>
      </w:pPr>
      <w:r w:rsidRPr="00533C32">
        <w:t xml:space="preserve">      responses:</w:t>
      </w:r>
    </w:p>
    <w:p w14:paraId="32BA6D2A" w14:textId="77777777" w:rsidR="000260B1" w:rsidRPr="00533C32" w:rsidRDefault="000260B1" w:rsidP="000260B1">
      <w:pPr>
        <w:pStyle w:val="PL"/>
      </w:pPr>
      <w:r w:rsidRPr="00533C32">
        <w:t xml:space="preserve">        '204':</w:t>
      </w:r>
    </w:p>
    <w:p w14:paraId="34FABB8D" w14:textId="77777777" w:rsidR="000260B1" w:rsidRPr="00533C32" w:rsidRDefault="000260B1" w:rsidP="000260B1">
      <w:pPr>
        <w:pStyle w:val="PL"/>
      </w:pPr>
      <w:r w:rsidRPr="00533C32">
        <w:t xml:space="preserve">          description: Upon success, an empty response body shall be returned.</w:t>
      </w:r>
    </w:p>
    <w:p w14:paraId="11F9DB27" w14:textId="77777777" w:rsidR="000260B1" w:rsidRDefault="000260B1" w:rsidP="000260B1">
      <w:pPr>
        <w:pStyle w:val="PL"/>
        <w:rPr>
          <w:lang w:eastAsia="zh-CN"/>
        </w:rPr>
      </w:pPr>
      <w:r w:rsidRPr="00533C32">
        <w:t xml:space="preserve">        default:</w:t>
      </w:r>
    </w:p>
    <w:p w14:paraId="39593339"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E0ED332" w14:textId="77777777" w:rsidR="000260B1" w:rsidRDefault="000260B1" w:rsidP="000260B1">
      <w:pPr>
        <w:pStyle w:val="PL"/>
        <w:rPr>
          <w:lang w:eastAsia="zh-CN"/>
        </w:rPr>
      </w:pPr>
    </w:p>
    <w:p w14:paraId="09C8F591" w14:textId="77777777" w:rsidR="000260B1" w:rsidRPr="00533C32" w:rsidRDefault="000260B1" w:rsidP="000260B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7D816B54" w14:textId="77777777" w:rsidR="000260B1" w:rsidRPr="00533C32" w:rsidRDefault="000260B1" w:rsidP="000260B1">
      <w:pPr>
        <w:pStyle w:val="PL"/>
      </w:pPr>
      <w:r w:rsidRPr="00533C32">
        <w:t xml:space="preserve">    put:</w:t>
      </w:r>
    </w:p>
    <w:p w14:paraId="68FF636F" w14:textId="77777777" w:rsidR="000260B1" w:rsidRPr="00533C32" w:rsidRDefault="000260B1" w:rsidP="000260B1">
      <w:pPr>
        <w:pStyle w:val="PL"/>
      </w:pPr>
      <w:r w:rsidRPr="00533C32">
        <w:t xml:space="preserve">      summary: To store the </w:t>
      </w:r>
      <w:r>
        <w:t xml:space="preserve">individual </w:t>
      </w:r>
      <w:r w:rsidRPr="00533C32">
        <w:t>Authentication Status data of a UE</w:t>
      </w:r>
    </w:p>
    <w:p w14:paraId="28968526" w14:textId="77777777" w:rsidR="000260B1" w:rsidRPr="00533C32" w:rsidRDefault="000260B1" w:rsidP="000260B1">
      <w:pPr>
        <w:pStyle w:val="PL"/>
      </w:pPr>
      <w:r w:rsidRPr="00533C32">
        <w:t xml:space="preserve">      operationId: Create</w:t>
      </w:r>
      <w:r>
        <w:t>Individual</w:t>
      </w:r>
      <w:r w:rsidRPr="00533C32">
        <w:t>AuthenticationStatus</w:t>
      </w:r>
    </w:p>
    <w:p w14:paraId="317EC4E5" w14:textId="77777777" w:rsidR="000260B1" w:rsidRPr="00533C32" w:rsidRDefault="000260B1" w:rsidP="000260B1">
      <w:pPr>
        <w:pStyle w:val="PL"/>
      </w:pPr>
      <w:r w:rsidRPr="00533C32">
        <w:t xml:space="preserve">      tags:</w:t>
      </w:r>
    </w:p>
    <w:p w14:paraId="6754409C" w14:textId="77777777" w:rsidR="000260B1" w:rsidRDefault="000260B1" w:rsidP="000260B1">
      <w:pPr>
        <w:pStyle w:val="PL"/>
        <w:rPr>
          <w:lang w:eastAsia="zh-CN"/>
        </w:rPr>
      </w:pPr>
      <w:r w:rsidRPr="00533C32">
        <w:t xml:space="preserve">        - </w:t>
      </w:r>
      <w:r>
        <w:t xml:space="preserve">Individual </w:t>
      </w:r>
      <w:r w:rsidRPr="00533C32">
        <w:t>Authentication Status (Document)</w:t>
      </w:r>
    </w:p>
    <w:p w14:paraId="263F7C16" w14:textId="77777777" w:rsidR="000260B1" w:rsidRDefault="000260B1" w:rsidP="000260B1">
      <w:pPr>
        <w:pStyle w:val="PL"/>
      </w:pPr>
      <w:r>
        <w:t xml:space="preserve">      security:</w:t>
      </w:r>
    </w:p>
    <w:p w14:paraId="6C88228B" w14:textId="77777777" w:rsidR="000260B1" w:rsidRDefault="000260B1" w:rsidP="000260B1">
      <w:pPr>
        <w:pStyle w:val="PL"/>
      </w:pPr>
      <w:r>
        <w:t xml:space="preserve">        - {}</w:t>
      </w:r>
    </w:p>
    <w:p w14:paraId="3DA2246F" w14:textId="77777777" w:rsidR="000260B1" w:rsidRDefault="000260B1" w:rsidP="000260B1">
      <w:pPr>
        <w:pStyle w:val="PL"/>
      </w:pPr>
      <w:r>
        <w:t xml:space="preserve">        - oAuth2ClientCredentials:</w:t>
      </w:r>
    </w:p>
    <w:p w14:paraId="105C8C92" w14:textId="77777777" w:rsidR="000260B1" w:rsidRDefault="000260B1" w:rsidP="000260B1">
      <w:pPr>
        <w:pStyle w:val="PL"/>
      </w:pPr>
      <w:r>
        <w:t xml:space="preserve">          - nudr-dr</w:t>
      </w:r>
    </w:p>
    <w:p w14:paraId="49897323" w14:textId="77777777" w:rsidR="000260B1" w:rsidRDefault="000260B1" w:rsidP="000260B1">
      <w:pPr>
        <w:pStyle w:val="PL"/>
      </w:pPr>
      <w:r>
        <w:t xml:space="preserve">        - oAuth2ClientCredentials:</w:t>
      </w:r>
    </w:p>
    <w:p w14:paraId="3912E519" w14:textId="77777777" w:rsidR="000260B1" w:rsidRDefault="000260B1" w:rsidP="000260B1">
      <w:pPr>
        <w:pStyle w:val="PL"/>
      </w:pPr>
      <w:r>
        <w:t xml:space="preserve">          - nudr-dr</w:t>
      </w:r>
    </w:p>
    <w:p w14:paraId="24EBD2B1" w14:textId="77777777" w:rsidR="000260B1" w:rsidRPr="00455CE6" w:rsidRDefault="000260B1" w:rsidP="000260B1">
      <w:pPr>
        <w:pStyle w:val="PL"/>
        <w:rPr>
          <w:lang w:eastAsia="zh-CN"/>
        </w:rPr>
      </w:pPr>
      <w:r>
        <w:t xml:space="preserve">          - nudr-dr:subscription-data</w:t>
      </w:r>
    </w:p>
    <w:p w14:paraId="05FE8547" w14:textId="77777777" w:rsidR="000260B1" w:rsidRPr="00533C32" w:rsidRDefault="000260B1" w:rsidP="000260B1">
      <w:pPr>
        <w:pStyle w:val="PL"/>
      </w:pPr>
      <w:r w:rsidRPr="00533C32">
        <w:t xml:space="preserve">      parameters:</w:t>
      </w:r>
    </w:p>
    <w:p w14:paraId="104BB862" w14:textId="77777777" w:rsidR="000260B1" w:rsidRPr="00533C32" w:rsidRDefault="000260B1" w:rsidP="000260B1">
      <w:pPr>
        <w:pStyle w:val="PL"/>
      </w:pPr>
      <w:r w:rsidRPr="00533C32">
        <w:t xml:space="preserve">        - name: ueId</w:t>
      </w:r>
    </w:p>
    <w:p w14:paraId="43ED34EF" w14:textId="77777777" w:rsidR="000260B1" w:rsidRPr="00533C32" w:rsidRDefault="000260B1" w:rsidP="000260B1">
      <w:pPr>
        <w:pStyle w:val="PL"/>
      </w:pPr>
      <w:r w:rsidRPr="00533C32">
        <w:t xml:space="preserve">          in: path</w:t>
      </w:r>
    </w:p>
    <w:p w14:paraId="7E148A8A" w14:textId="77777777" w:rsidR="000260B1" w:rsidRPr="00533C32" w:rsidRDefault="000260B1" w:rsidP="000260B1">
      <w:pPr>
        <w:pStyle w:val="PL"/>
      </w:pPr>
      <w:r w:rsidRPr="00533C32">
        <w:t xml:space="preserve">          description: UE id</w:t>
      </w:r>
    </w:p>
    <w:p w14:paraId="7513C88A" w14:textId="77777777" w:rsidR="000260B1" w:rsidRPr="00533C32" w:rsidRDefault="000260B1" w:rsidP="000260B1">
      <w:pPr>
        <w:pStyle w:val="PL"/>
      </w:pPr>
      <w:r w:rsidRPr="00533C32">
        <w:t xml:space="preserve">          required: true</w:t>
      </w:r>
    </w:p>
    <w:p w14:paraId="13015271" w14:textId="77777777" w:rsidR="000260B1" w:rsidRPr="00533C32" w:rsidRDefault="000260B1" w:rsidP="000260B1">
      <w:pPr>
        <w:pStyle w:val="PL"/>
      </w:pPr>
      <w:r w:rsidRPr="00533C32">
        <w:t xml:space="preserve">          schema:</w:t>
      </w:r>
    </w:p>
    <w:p w14:paraId="34C479B7" w14:textId="77777777" w:rsidR="000260B1" w:rsidRDefault="000260B1" w:rsidP="000260B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707E31F3" w14:textId="77777777" w:rsidR="000260B1" w:rsidRPr="006A7EE2" w:rsidRDefault="000260B1" w:rsidP="000260B1">
      <w:pPr>
        <w:pStyle w:val="PL"/>
      </w:pPr>
      <w:r w:rsidRPr="006A7EE2">
        <w:t xml:space="preserve">        - name: </w:t>
      </w:r>
      <w:r>
        <w:t>servingNetworkName</w:t>
      </w:r>
    </w:p>
    <w:p w14:paraId="344F3AA1" w14:textId="77777777" w:rsidR="000260B1" w:rsidRPr="006A7EE2" w:rsidRDefault="000260B1" w:rsidP="000260B1">
      <w:pPr>
        <w:pStyle w:val="PL"/>
      </w:pPr>
      <w:r w:rsidRPr="006A7EE2">
        <w:t xml:space="preserve">          in: path</w:t>
      </w:r>
    </w:p>
    <w:p w14:paraId="5E88F5FF" w14:textId="77777777" w:rsidR="000260B1" w:rsidRPr="006A7EE2" w:rsidRDefault="000260B1" w:rsidP="000260B1">
      <w:pPr>
        <w:pStyle w:val="PL"/>
      </w:pPr>
      <w:r w:rsidRPr="006A7EE2">
        <w:t xml:space="preserve">          description: </w:t>
      </w:r>
      <w:r>
        <w:t>Serving Network Name</w:t>
      </w:r>
    </w:p>
    <w:p w14:paraId="47522ABA" w14:textId="77777777" w:rsidR="000260B1" w:rsidRPr="006A7EE2" w:rsidRDefault="000260B1" w:rsidP="000260B1">
      <w:pPr>
        <w:pStyle w:val="PL"/>
      </w:pPr>
      <w:r w:rsidRPr="006A7EE2">
        <w:t xml:space="preserve">          required: true</w:t>
      </w:r>
    </w:p>
    <w:p w14:paraId="363DFB69" w14:textId="77777777" w:rsidR="000260B1" w:rsidRDefault="000260B1" w:rsidP="000260B1">
      <w:pPr>
        <w:pStyle w:val="PL"/>
      </w:pPr>
      <w:r w:rsidRPr="006A7EE2">
        <w:t xml:space="preserve">          schema:</w:t>
      </w:r>
    </w:p>
    <w:p w14:paraId="02E2BCD2" w14:textId="77777777" w:rsidR="000260B1" w:rsidRPr="00533C32" w:rsidRDefault="000260B1" w:rsidP="000260B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4F727751" w14:textId="77777777" w:rsidR="000260B1" w:rsidRPr="00533C32" w:rsidRDefault="000260B1" w:rsidP="000260B1">
      <w:pPr>
        <w:pStyle w:val="PL"/>
      </w:pPr>
      <w:r w:rsidRPr="00533C32">
        <w:t xml:space="preserve">      requestBody:</w:t>
      </w:r>
    </w:p>
    <w:p w14:paraId="75582CA6" w14:textId="77777777" w:rsidR="000260B1" w:rsidRPr="00533C32" w:rsidRDefault="000260B1" w:rsidP="000260B1">
      <w:pPr>
        <w:pStyle w:val="PL"/>
      </w:pPr>
      <w:r w:rsidRPr="00533C32">
        <w:t xml:space="preserve">        content:</w:t>
      </w:r>
    </w:p>
    <w:p w14:paraId="52B5E56C" w14:textId="77777777" w:rsidR="000260B1" w:rsidRPr="00533C32" w:rsidRDefault="000260B1" w:rsidP="000260B1">
      <w:pPr>
        <w:pStyle w:val="PL"/>
      </w:pPr>
      <w:r w:rsidRPr="00533C32">
        <w:t xml:space="preserve">          application/json:</w:t>
      </w:r>
    </w:p>
    <w:p w14:paraId="272F49A9" w14:textId="77777777" w:rsidR="000260B1" w:rsidRPr="00533C32" w:rsidRDefault="000260B1" w:rsidP="000260B1">
      <w:pPr>
        <w:pStyle w:val="PL"/>
      </w:pPr>
      <w:r w:rsidRPr="00533C32">
        <w:t xml:space="preserve">            schema:</w:t>
      </w:r>
    </w:p>
    <w:p w14:paraId="5C29A1AC" w14:textId="77777777" w:rsidR="000260B1" w:rsidRPr="00533C32" w:rsidRDefault="000260B1" w:rsidP="000260B1">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442C360D" w14:textId="77777777" w:rsidR="000260B1" w:rsidRPr="00533C32" w:rsidRDefault="000260B1" w:rsidP="000260B1">
      <w:pPr>
        <w:pStyle w:val="PL"/>
      </w:pPr>
      <w:r>
        <w:t xml:space="preserve">        </w:t>
      </w:r>
      <w:r w:rsidRPr="003722F2">
        <w:t>required: true</w:t>
      </w:r>
    </w:p>
    <w:p w14:paraId="6F226025" w14:textId="77777777" w:rsidR="000260B1" w:rsidRPr="00533C32" w:rsidRDefault="000260B1" w:rsidP="000260B1">
      <w:pPr>
        <w:pStyle w:val="PL"/>
      </w:pPr>
      <w:r w:rsidRPr="00533C32">
        <w:t xml:space="preserve">      responses:</w:t>
      </w:r>
    </w:p>
    <w:p w14:paraId="14CF59F7" w14:textId="77777777" w:rsidR="000260B1" w:rsidRPr="00533C32" w:rsidRDefault="000260B1" w:rsidP="000260B1">
      <w:pPr>
        <w:pStyle w:val="PL"/>
      </w:pPr>
      <w:r w:rsidRPr="00533C32">
        <w:t xml:space="preserve">        '204':</w:t>
      </w:r>
    </w:p>
    <w:p w14:paraId="71BB0935" w14:textId="77777777" w:rsidR="000260B1" w:rsidRPr="00533C32" w:rsidRDefault="000260B1" w:rsidP="000260B1">
      <w:pPr>
        <w:pStyle w:val="PL"/>
      </w:pPr>
      <w:r w:rsidRPr="00533C32">
        <w:t xml:space="preserve">          description: Upon success, an empty response body shall be returned</w:t>
      </w:r>
    </w:p>
    <w:p w14:paraId="2F5D241A" w14:textId="77777777" w:rsidR="000260B1" w:rsidRDefault="000260B1" w:rsidP="000260B1">
      <w:pPr>
        <w:pStyle w:val="PL"/>
        <w:rPr>
          <w:lang w:eastAsia="zh-CN"/>
        </w:rPr>
      </w:pPr>
      <w:r w:rsidRPr="00533C32">
        <w:t xml:space="preserve">        default:</w:t>
      </w:r>
    </w:p>
    <w:p w14:paraId="233EB80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8261844" w14:textId="77777777" w:rsidR="000260B1" w:rsidRPr="00533C32" w:rsidRDefault="000260B1" w:rsidP="000260B1">
      <w:pPr>
        <w:pStyle w:val="PL"/>
        <w:rPr>
          <w:lang w:eastAsia="zh-CN"/>
        </w:rPr>
      </w:pPr>
    </w:p>
    <w:p w14:paraId="287DC5FE" w14:textId="77777777" w:rsidR="000260B1" w:rsidRPr="00533C32" w:rsidRDefault="000260B1" w:rsidP="000260B1">
      <w:pPr>
        <w:pStyle w:val="PL"/>
      </w:pPr>
      <w:r w:rsidRPr="00533C32">
        <w:t xml:space="preserve">    get:</w:t>
      </w:r>
    </w:p>
    <w:p w14:paraId="7C215A37" w14:textId="77777777" w:rsidR="000260B1" w:rsidRPr="00533C32" w:rsidRDefault="000260B1" w:rsidP="000260B1">
      <w:pPr>
        <w:pStyle w:val="PL"/>
      </w:pPr>
      <w:r w:rsidRPr="00533C32">
        <w:t xml:space="preserve">      summary: Retrieves the </w:t>
      </w:r>
      <w:r>
        <w:t xml:space="preserve">Individual </w:t>
      </w:r>
      <w:r w:rsidRPr="00533C32">
        <w:t>Authentication Status of a UE</w:t>
      </w:r>
    </w:p>
    <w:p w14:paraId="268EF1FC" w14:textId="77777777" w:rsidR="000260B1" w:rsidRPr="00533C32" w:rsidRDefault="000260B1" w:rsidP="000260B1">
      <w:pPr>
        <w:pStyle w:val="PL"/>
      </w:pPr>
      <w:r w:rsidRPr="00533C32">
        <w:t xml:space="preserve">      operationId: Query</w:t>
      </w:r>
      <w:r>
        <w:t>Individual</w:t>
      </w:r>
      <w:r w:rsidRPr="00533C32">
        <w:t>AuthenticationStatus</w:t>
      </w:r>
    </w:p>
    <w:p w14:paraId="54E609B7" w14:textId="77777777" w:rsidR="000260B1" w:rsidRPr="00533C32" w:rsidRDefault="000260B1" w:rsidP="000260B1">
      <w:pPr>
        <w:pStyle w:val="PL"/>
      </w:pPr>
      <w:r w:rsidRPr="00533C32">
        <w:t xml:space="preserve">      tags:</w:t>
      </w:r>
    </w:p>
    <w:p w14:paraId="180FA207" w14:textId="77777777" w:rsidR="000260B1" w:rsidRDefault="000260B1" w:rsidP="000260B1">
      <w:pPr>
        <w:pStyle w:val="PL"/>
        <w:rPr>
          <w:lang w:eastAsia="zh-CN"/>
        </w:rPr>
      </w:pPr>
      <w:r w:rsidRPr="00533C32">
        <w:t xml:space="preserve">        - </w:t>
      </w:r>
      <w:r>
        <w:t xml:space="preserve">Individual </w:t>
      </w:r>
      <w:r w:rsidRPr="00533C32">
        <w:t>AuthEvent (Document)</w:t>
      </w:r>
    </w:p>
    <w:p w14:paraId="2AC79347" w14:textId="77777777" w:rsidR="000260B1" w:rsidRDefault="000260B1" w:rsidP="000260B1">
      <w:pPr>
        <w:pStyle w:val="PL"/>
      </w:pPr>
      <w:r>
        <w:t xml:space="preserve">      security:</w:t>
      </w:r>
    </w:p>
    <w:p w14:paraId="4569CF21" w14:textId="77777777" w:rsidR="000260B1" w:rsidRDefault="000260B1" w:rsidP="000260B1">
      <w:pPr>
        <w:pStyle w:val="PL"/>
      </w:pPr>
      <w:r>
        <w:t xml:space="preserve">        - {}</w:t>
      </w:r>
    </w:p>
    <w:p w14:paraId="073BF1A5" w14:textId="77777777" w:rsidR="000260B1" w:rsidRDefault="000260B1" w:rsidP="000260B1">
      <w:pPr>
        <w:pStyle w:val="PL"/>
      </w:pPr>
      <w:r>
        <w:t xml:space="preserve">        - oAuth2ClientCredentials:</w:t>
      </w:r>
    </w:p>
    <w:p w14:paraId="21B1F373" w14:textId="77777777" w:rsidR="000260B1" w:rsidRDefault="000260B1" w:rsidP="000260B1">
      <w:pPr>
        <w:pStyle w:val="PL"/>
      </w:pPr>
      <w:r>
        <w:t xml:space="preserve">          - nudr-dr</w:t>
      </w:r>
    </w:p>
    <w:p w14:paraId="42D55892" w14:textId="77777777" w:rsidR="000260B1" w:rsidRDefault="000260B1" w:rsidP="000260B1">
      <w:pPr>
        <w:pStyle w:val="PL"/>
      </w:pPr>
      <w:r>
        <w:t xml:space="preserve">        - oAuth2ClientCredentials:</w:t>
      </w:r>
    </w:p>
    <w:p w14:paraId="0DB3B20F" w14:textId="77777777" w:rsidR="000260B1" w:rsidRDefault="000260B1" w:rsidP="000260B1">
      <w:pPr>
        <w:pStyle w:val="PL"/>
      </w:pPr>
      <w:r>
        <w:t xml:space="preserve">          - nudr-dr</w:t>
      </w:r>
    </w:p>
    <w:p w14:paraId="41C294D5" w14:textId="77777777" w:rsidR="000260B1" w:rsidRPr="00455CE6" w:rsidRDefault="000260B1" w:rsidP="000260B1">
      <w:pPr>
        <w:pStyle w:val="PL"/>
        <w:rPr>
          <w:lang w:eastAsia="zh-CN"/>
        </w:rPr>
      </w:pPr>
      <w:r>
        <w:t xml:space="preserve">          - nudr-dr:subscription-data</w:t>
      </w:r>
    </w:p>
    <w:p w14:paraId="60D48FBC" w14:textId="77777777" w:rsidR="000260B1" w:rsidRPr="00533C32" w:rsidRDefault="000260B1" w:rsidP="000260B1">
      <w:pPr>
        <w:pStyle w:val="PL"/>
      </w:pPr>
      <w:r w:rsidRPr="00533C32">
        <w:t xml:space="preserve">      parameters:</w:t>
      </w:r>
    </w:p>
    <w:p w14:paraId="559B0FC3" w14:textId="77777777" w:rsidR="000260B1" w:rsidRPr="00533C32" w:rsidRDefault="000260B1" w:rsidP="000260B1">
      <w:pPr>
        <w:pStyle w:val="PL"/>
      </w:pPr>
      <w:r w:rsidRPr="00533C32">
        <w:t xml:space="preserve">        - name: ueId</w:t>
      </w:r>
    </w:p>
    <w:p w14:paraId="38B89E55" w14:textId="77777777" w:rsidR="000260B1" w:rsidRPr="00533C32" w:rsidRDefault="000260B1" w:rsidP="000260B1">
      <w:pPr>
        <w:pStyle w:val="PL"/>
      </w:pPr>
      <w:r w:rsidRPr="00533C32">
        <w:t xml:space="preserve">          in: path</w:t>
      </w:r>
    </w:p>
    <w:p w14:paraId="1D9EEB56" w14:textId="77777777" w:rsidR="000260B1" w:rsidRPr="00533C32" w:rsidRDefault="000260B1" w:rsidP="000260B1">
      <w:pPr>
        <w:pStyle w:val="PL"/>
      </w:pPr>
      <w:r w:rsidRPr="00533C32">
        <w:t xml:space="preserve">          description: UE id</w:t>
      </w:r>
    </w:p>
    <w:p w14:paraId="74B70E84" w14:textId="77777777" w:rsidR="000260B1" w:rsidRPr="00533C32" w:rsidRDefault="000260B1" w:rsidP="000260B1">
      <w:pPr>
        <w:pStyle w:val="PL"/>
      </w:pPr>
      <w:r w:rsidRPr="00533C32">
        <w:t xml:space="preserve">          required: true</w:t>
      </w:r>
    </w:p>
    <w:p w14:paraId="2DB4DAB6" w14:textId="77777777" w:rsidR="000260B1" w:rsidRPr="00533C32" w:rsidRDefault="000260B1" w:rsidP="000260B1">
      <w:pPr>
        <w:pStyle w:val="PL"/>
      </w:pPr>
      <w:r w:rsidRPr="00533C32">
        <w:t xml:space="preserve">          schema:</w:t>
      </w:r>
    </w:p>
    <w:p w14:paraId="0E373C3B" w14:textId="77777777" w:rsidR="000260B1" w:rsidRDefault="000260B1" w:rsidP="000260B1">
      <w:pPr>
        <w:pStyle w:val="PL"/>
      </w:pPr>
      <w:r w:rsidRPr="00533C32">
        <w:t xml:space="preserve">            $ref: 'TS29571_CommonData.yaml#/components/schemas/</w:t>
      </w:r>
      <w:r>
        <w:t>Supi</w:t>
      </w:r>
      <w:r w:rsidRPr="00533C32">
        <w:t>'</w:t>
      </w:r>
    </w:p>
    <w:p w14:paraId="780E5B2D" w14:textId="77777777" w:rsidR="000260B1" w:rsidRPr="006A7EE2" w:rsidRDefault="000260B1" w:rsidP="000260B1">
      <w:pPr>
        <w:pStyle w:val="PL"/>
      </w:pPr>
      <w:r w:rsidRPr="006A7EE2">
        <w:t xml:space="preserve">        - name: </w:t>
      </w:r>
      <w:r>
        <w:t>servingNetworkName</w:t>
      </w:r>
    </w:p>
    <w:p w14:paraId="59CCD2F2" w14:textId="77777777" w:rsidR="000260B1" w:rsidRPr="006A7EE2" w:rsidRDefault="000260B1" w:rsidP="000260B1">
      <w:pPr>
        <w:pStyle w:val="PL"/>
      </w:pPr>
      <w:r w:rsidRPr="006A7EE2">
        <w:t xml:space="preserve">          in: path</w:t>
      </w:r>
    </w:p>
    <w:p w14:paraId="21C562A9" w14:textId="77777777" w:rsidR="000260B1" w:rsidRPr="006A7EE2" w:rsidRDefault="000260B1" w:rsidP="000260B1">
      <w:pPr>
        <w:pStyle w:val="PL"/>
      </w:pPr>
      <w:r w:rsidRPr="006A7EE2">
        <w:t xml:space="preserve">          description: </w:t>
      </w:r>
      <w:r>
        <w:t>Serving Network Name</w:t>
      </w:r>
    </w:p>
    <w:p w14:paraId="2C66B195" w14:textId="77777777" w:rsidR="000260B1" w:rsidRPr="006A7EE2" w:rsidRDefault="000260B1" w:rsidP="000260B1">
      <w:pPr>
        <w:pStyle w:val="PL"/>
      </w:pPr>
      <w:r w:rsidRPr="006A7EE2">
        <w:t xml:space="preserve">          required: true</w:t>
      </w:r>
    </w:p>
    <w:p w14:paraId="7AB75FD7" w14:textId="77777777" w:rsidR="000260B1" w:rsidRDefault="000260B1" w:rsidP="000260B1">
      <w:pPr>
        <w:pStyle w:val="PL"/>
      </w:pPr>
      <w:r w:rsidRPr="006A7EE2">
        <w:t xml:space="preserve">          schema:</w:t>
      </w:r>
    </w:p>
    <w:p w14:paraId="67E4BC94" w14:textId="77777777" w:rsidR="000260B1" w:rsidRPr="00533C32" w:rsidRDefault="000260B1" w:rsidP="000260B1">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4D23752C" w14:textId="77777777" w:rsidR="000260B1" w:rsidRPr="00533C32" w:rsidRDefault="000260B1" w:rsidP="000260B1">
      <w:pPr>
        <w:pStyle w:val="PL"/>
        <w:rPr>
          <w:lang w:eastAsia="zh-CN"/>
        </w:rPr>
      </w:pPr>
      <w:r w:rsidRPr="00533C32">
        <w:rPr>
          <w:lang w:eastAsia="zh-CN"/>
        </w:rPr>
        <w:t xml:space="preserve">        - name: fields</w:t>
      </w:r>
    </w:p>
    <w:p w14:paraId="6452F90A" w14:textId="77777777" w:rsidR="000260B1" w:rsidRPr="00533C32" w:rsidRDefault="000260B1" w:rsidP="000260B1">
      <w:pPr>
        <w:pStyle w:val="PL"/>
        <w:rPr>
          <w:lang w:eastAsia="zh-CN"/>
        </w:rPr>
      </w:pPr>
      <w:r w:rsidRPr="00533C32">
        <w:rPr>
          <w:lang w:eastAsia="zh-CN"/>
        </w:rPr>
        <w:t xml:space="preserve">          in: query</w:t>
      </w:r>
    </w:p>
    <w:p w14:paraId="5E28EF97" w14:textId="77777777" w:rsidR="000260B1" w:rsidRPr="00533C32" w:rsidRDefault="000260B1" w:rsidP="000260B1">
      <w:pPr>
        <w:pStyle w:val="PL"/>
        <w:rPr>
          <w:lang w:eastAsia="zh-CN"/>
        </w:rPr>
      </w:pPr>
      <w:r w:rsidRPr="00533C32">
        <w:rPr>
          <w:lang w:eastAsia="zh-CN"/>
        </w:rPr>
        <w:t xml:space="preserve">          description: attributes to be retrieved</w:t>
      </w:r>
    </w:p>
    <w:p w14:paraId="637C5077" w14:textId="77777777" w:rsidR="000260B1" w:rsidRPr="00533C32" w:rsidRDefault="000260B1" w:rsidP="000260B1">
      <w:pPr>
        <w:pStyle w:val="PL"/>
        <w:rPr>
          <w:lang w:eastAsia="zh-CN"/>
        </w:rPr>
      </w:pPr>
      <w:r w:rsidRPr="00533C32">
        <w:rPr>
          <w:lang w:eastAsia="zh-CN"/>
        </w:rPr>
        <w:t xml:space="preserve">          required: false</w:t>
      </w:r>
    </w:p>
    <w:p w14:paraId="3327D28D" w14:textId="77777777" w:rsidR="000260B1" w:rsidRPr="00533C32" w:rsidRDefault="000260B1" w:rsidP="000260B1">
      <w:pPr>
        <w:pStyle w:val="PL"/>
        <w:rPr>
          <w:lang w:eastAsia="zh-CN"/>
        </w:rPr>
      </w:pPr>
      <w:r w:rsidRPr="00533C32">
        <w:rPr>
          <w:lang w:eastAsia="zh-CN"/>
        </w:rPr>
        <w:t xml:space="preserve">          schema:</w:t>
      </w:r>
    </w:p>
    <w:p w14:paraId="19C54597" w14:textId="77777777" w:rsidR="000260B1" w:rsidRPr="00533C32" w:rsidRDefault="000260B1" w:rsidP="000260B1">
      <w:pPr>
        <w:pStyle w:val="PL"/>
        <w:rPr>
          <w:lang w:eastAsia="zh-CN"/>
        </w:rPr>
      </w:pPr>
      <w:r w:rsidRPr="00533C32">
        <w:rPr>
          <w:lang w:eastAsia="zh-CN"/>
        </w:rPr>
        <w:t xml:space="preserve">            type: array</w:t>
      </w:r>
    </w:p>
    <w:p w14:paraId="400B6794" w14:textId="77777777" w:rsidR="000260B1" w:rsidRPr="00533C32" w:rsidRDefault="000260B1" w:rsidP="000260B1">
      <w:pPr>
        <w:pStyle w:val="PL"/>
        <w:rPr>
          <w:lang w:eastAsia="zh-CN"/>
        </w:rPr>
      </w:pPr>
      <w:r w:rsidRPr="00533C32">
        <w:rPr>
          <w:lang w:eastAsia="zh-CN"/>
        </w:rPr>
        <w:t xml:space="preserve">            items:</w:t>
      </w:r>
    </w:p>
    <w:p w14:paraId="10917BAD" w14:textId="77777777" w:rsidR="000260B1" w:rsidRPr="00533C32" w:rsidRDefault="000260B1" w:rsidP="000260B1">
      <w:pPr>
        <w:pStyle w:val="PL"/>
        <w:rPr>
          <w:lang w:eastAsia="zh-CN"/>
        </w:rPr>
      </w:pPr>
      <w:r w:rsidRPr="00533C32">
        <w:rPr>
          <w:lang w:eastAsia="zh-CN"/>
        </w:rPr>
        <w:t xml:space="preserve">              type: string</w:t>
      </w:r>
    </w:p>
    <w:p w14:paraId="38424655" w14:textId="77777777" w:rsidR="000260B1" w:rsidRPr="00533C32" w:rsidRDefault="000260B1" w:rsidP="000260B1">
      <w:pPr>
        <w:pStyle w:val="PL"/>
      </w:pPr>
      <w:r w:rsidRPr="00533C32">
        <w:t xml:space="preserve">            minItems: 1</w:t>
      </w:r>
    </w:p>
    <w:p w14:paraId="61910457" w14:textId="77777777" w:rsidR="000260B1" w:rsidRPr="00533C32" w:rsidRDefault="000260B1" w:rsidP="000260B1">
      <w:pPr>
        <w:pStyle w:val="PL"/>
      </w:pPr>
      <w:r w:rsidRPr="00533C32">
        <w:t xml:space="preserve">          style: form</w:t>
      </w:r>
    </w:p>
    <w:p w14:paraId="1360792A" w14:textId="77777777" w:rsidR="000260B1" w:rsidRPr="00533C32" w:rsidRDefault="000260B1" w:rsidP="000260B1">
      <w:pPr>
        <w:pStyle w:val="PL"/>
        <w:rPr>
          <w:lang w:eastAsia="zh-CN"/>
        </w:rPr>
      </w:pPr>
      <w:r w:rsidRPr="00533C32">
        <w:t xml:space="preserve">          explode: false</w:t>
      </w:r>
    </w:p>
    <w:p w14:paraId="771507E3" w14:textId="77777777" w:rsidR="000260B1" w:rsidRPr="00533C32" w:rsidRDefault="000260B1" w:rsidP="000260B1">
      <w:pPr>
        <w:pStyle w:val="PL"/>
      </w:pPr>
      <w:r w:rsidRPr="00533C32">
        <w:t xml:space="preserve">        - name: supported</w:t>
      </w:r>
      <w:r w:rsidRPr="00533C32">
        <w:rPr>
          <w:lang w:eastAsia="zh-CN"/>
        </w:rPr>
        <w:t>-f</w:t>
      </w:r>
      <w:r w:rsidRPr="00533C32">
        <w:t>eatures</w:t>
      </w:r>
    </w:p>
    <w:p w14:paraId="7CDC822D" w14:textId="77777777" w:rsidR="000260B1" w:rsidRPr="00533C32" w:rsidRDefault="000260B1" w:rsidP="000260B1">
      <w:pPr>
        <w:pStyle w:val="PL"/>
      </w:pPr>
      <w:r w:rsidRPr="00533C32">
        <w:t xml:space="preserve">          description: Supported Features</w:t>
      </w:r>
    </w:p>
    <w:p w14:paraId="327AFC26" w14:textId="77777777" w:rsidR="000260B1" w:rsidRPr="00533C32" w:rsidRDefault="000260B1" w:rsidP="000260B1">
      <w:pPr>
        <w:pStyle w:val="PL"/>
      </w:pPr>
      <w:r w:rsidRPr="00533C32">
        <w:t xml:space="preserve">          in: query</w:t>
      </w:r>
    </w:p>
    <w:p w14:paraId="332804C3" w14:textId="77777777" w:rsidR="000260B1" w:rsidRPr="00533C32" w:rsidRDefault="000260B1" w:rsidP="000260B1">
      <w:pPr>
        <w:pStyle w:val="PL"/>
      </w:pPr>
      <w:r w:rsidRPr="00533C32">
        <w:t xml:space="preserve">          schema:</w:t>
      </w:r>
    </w:p>
    <w:p w14:paraId="214B8735" w14:textId="77777777" w:rsidR="000260B1" w:rsidRDefault="000260B1" w:rsidP="000260B1">
      <w:pPr>
        <w:pStyle w:val="PL"/>
      </w:pPr>
      <w:r w:rsidRPr="00533C32">
        <w:t xml:space="preserve">             $ref: 'TS29571_CommonData.yaml#/components/schemas/SupportedFeatures'</w:t>
      </w:r>
    </w:p>
    <w:p w14:paraId="698EB1FA" w14:textId="77777777" w:rsidR="000260B1" w:rsidRPr="00533C32" w:rsidRDefault="000260B1" w:rsidP="000260B1">
      <w:pPr>
        <w:pStyle w:val="PL"/>
      </w:pPr>
      <w:r w:rsidRPr="00533C32">
        <w:t xml:space="preserve">      responses:</w:t>
      </w:r>
    </w:p>
    <w:p w14:paraId="224EA6BA" w14:textId="77777777" w:rsidR="000260B1" w:rsidRPr="00533C32" w:rsidRDefault="000260B1" w:rsidP="000260B1">
      <w:pPr>
        <w:pStyle w:val="PL"/>
      </w:pPr>
      <w:r w:rsidRPr="00533C32">
        <w:t xml:space="preserve">        '200':</w:t>
      </w:r>
    </w:p>
    <w:p w14:paraId="3E5EFE6B" w14:textId="77777777" w:rsidR="000260B1" w:rsidRPr="00533C32" w:rsidRDefault="000260B1" w:rsidP="000260B1">
      <w:pPr>
        <w:pStyle w:val="PL"/>
      </w:pPr>
      <w:r w:rsidRPr="00533C32">
        <w:t xml:space="preserve">          description: Expected response to a valid request</w:t>
      </w:r>
    </w:p>
    <w:p w14:paraId="5D532856" w14:textId="77777777" w:rsidR="000260B1" w:rsidRPr="00533C32" w:rsidRDefault="000260B1" w:rsidP="000260B1">
      <w:pPr>
        <w:pStyle w:val="PL"/>
      </w:pPr>
      <w:r w:rsidRPr="00533C32">
        <w:t xml:space="preserve">          content:</w:t>
      </w:r>
    </w:p>
    <w:p w14:paraId="5A3F406F" w14:textId="77777777" w:rsidR="000260B1" w:rsidRPr="00533C32" w:rsidRDefault="000260B1" w:rsidP="000260B1">
      <w:pPr>
        <w:pStyle w:val="PL"/>
      </w:pPr>
      <w:r w:rsidRPr="00533C32">
        <w:t xml:space="preserve">            application/json:</w:t>
      </w:r>
    </w:p>
    <w:p w14:paraId="4797D052" w14:textId="77777777" w:rsidR="000260B1" w:rsidRPr="00533C32" w:rsidRDefault="000260B1" w:rsidP="000260B1">
      <w:pPr>
        <w:pStyle w:val="PL"/>
      </w:pPr>
      <w:r w:rsidRPr="00533C32">
        <w:t xml:space="preserve">              schema:</w:t>
      </w:r>
    </w:p>
    <w:p w14:paraId="261FA625" w14:textId="77777777" w:rsidR="000260B1" w:rsidRPr="00533C32" w:rsidRDefault="000260B1" w:rsidP="000260B1">
      <w:pPr>
        <w:pStyle w:val="PL"/>
      </w:pPr>
      <w:r w:rsidRPr="00533C32">
        <w:t xml:space="preserve">                $ref: 'TS29503_Nudm_</w:t>
      </w:r>
      <w:r w:rsidRPr="00533C32">
        <w:rPr>
          <w:lang w:eastAsia="zh-CN"/>
        </w:rPr>
        <w:t>UEAU</w:t>
      </w:r>
      <w:r w:rsidRPr="00533C32">
        <w:t>.yaml#/components/schemas/AuthEvent'</w:t>
      </w:r>
    </w:p>
    <w:p w14:paraId="27359071" w14:textId="77777777" w:rsidR="000260B1" w:rsidRDefault="000260B1" w:rsidP="000260B1">
      <w:pPr>
        <w:pStyle w:val="PL"/>
        <w:rPr>
          <w:lang w:eastAsia="zh-CN"/>
        </w:rPr>
      </w:pPr>
      <w:r w:rsidRPr="00533C32">
        <w:t xml:space="preserve">        default:</w:t>
      </w:r>
    </w:p>
    <w:p w14:paraId="4CF2FEF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12C2140" w14:textId="77777777" w:rsidR="000260B1" w:rsidRPr="00533C32" w:rsidRDefault="000260B1" w:rsidP="000260B1">
      <w:pPr>
        <w:pStyle w:val="PL"/>
      </w:pPr>
    </w:p>
    <w:p w14:paraId="35044DB9" w14:textId="77777777" w:rsidR="000260B1" w:rsidRPr="00533C32" w:rsidRDefault="000260B1" w:rsidP="000260B1">
      <w:pPr>
        <w:pStyle w:val="PL"/>
      </w:pPr>
      <w:r w:rsidRPr="00533C32">
        <w:t xml:space="preserve">    delete:</w:t>
      </w:r>
    </w:p>
    <w:p w14:paraId="012671E6" w14:textId="77777777" w:rsidR="000260B1" w:rsidRPr="00533C32" w:rsidRDefault="000260B1" w:rsidP="000260B1">
      <w:pPr>
        <w:pStyle w:val="PL"/>
      </w:pPr>
      <w:r w:rsidRPr="00533C32">
        <w:t xml:space="preserve">      summary: To remove </w:t>
      </w:r>
      <w:r>
        <w:t>the Individual Authentication Status of a UE</w:t>
      </w:r>
    </w:p>
    <w:p w14:paraId="3AEC472B" w14:textId="77777777" w:rsidR="000260B1" w:rsidRPr="00533C32" w:rsidRDefault="000260B1" w:rsidP="000260B1">
      <w:pPr>
        <w:pStyle w:val="PL"/>
      </w:pPr>
      <w:r w:rsidRPr="00533C32">
        <w:t xml:space="preserve">      operationId: Delete</w:t>
      </w:r>
      <w:r>
        <w:t>IndividualAuthenticationStatus</w:t>
      </w:r>
    </w:p>
    <w:p w14:paraId="15730275" w14:textId="77777777" w:rsidR="000260B1" w:rsidRPr="00533C32" w:rsidRDefault="000260B1" w:rsidP="000260B1">
      <w:pPr>
        <w:pStyle w:val="PL"/>
      </w:pPr>
      <w:r w:rsidRPr="00533C32">
        <w:t xml:space="preserve">      tags:</w:t>
      </w:r>
    </w:p>
    <w:p w14:paraId="78320C88" w14:textId="77777777" w:rsidR="000260B1" w:rsidRDefault="000260B1" w:rsidP="000260B1">
      <w:pPr>
        <w:pStyle w:val="PL"/>
        <w:rPr>
          <w:lang w:eastAsia="zh-CN"/>
        </w:rPr>
      </w:pPr>
      <w:r w:rsidRPr="00533C32">
        <w:t xml:space="preserve">        - </w:t>
      </w:r>
      <w:r>
        <w:t>Individual AuthEvent</w:t>
      </w:r>
      <w:r w:rsidRPr="00533C32">
        <w:t xml:space="preserve"> (Document)</w:t>
      </w:r>
    </w:p>
    <w:p w14:paraId="3317A8EE" w14:textId="77777777" w:rsidR="000260B1" w:rsidRDefault="000260B1" w:rsidP="000260B1">
      <w:pPr>
        <w:pStyle w:val="PL"/>
      </w:pPr>
      <w:r>
        <w:t xml:space="preserve">      security:</w:t>
      </w:r>
    </w:p>
    <w:p w14:paraId="2DB87F1D" w14:textId="77777777" w:rsidR="000260B1" w:rsidRDefault="000260B1" w:rsidP="000260B1">
      <w:pPr>
        <w:pStyle w:val="PL"/>
      </w:pPr>
      <w:r>
        <w:t xml:space="preserve">        - {}</w:t>
      </w:r>
    </w:p>
    <w:p w14:paraId="19F14E69" w14:textId="77777777" w:rsidR="000260B1" w:rsidRDefault="000260B1" w:rsidP="000260B1">
      <w:pPr>
        <w:pStyle w:val="PL"/>
      </w:pPr>
      <w:r>
        <w:t xml:space="preserve">        - oAuth2ClientCredentials:</w:t>
      </w:r>
    </w:p>
    <w:p w14:paraId="5959C193" w14:textId="77777777" w:rsidR="000260B1" w:rsidRDefault="000260B1" w:rsidP="000260B1">
      <w:pPr>
        <w:pStyle w:val="PL"/>
      </w:pPr>
      <w:r>
        <w:t xml:space="preserve">          - nudr-dr</w:t>
      </w:r>
    </w:p>
    <w:p w14:paraId="6363FD6A" w14:textId="77777777" w:rsidR="000260B1" w:rsidRDefault="000260B1" w:rsidP="000260B1">
      <w:pPr>
        <w:pStyle w:val="PL"/>
      </w:pPr>
      <w:r>
        <w:t xml:space="preserve">        - oAuth2ClientCredentials:</w:t>
      </w:r>
    </w:p>
    <w:p w14:paraId="0DFDC39F" w14:textId="77777777" w:rsidR="000260B1" w:rsidRDefault="000260B1" w:rsidP="000260B1">
      <w:pPr>
        <w:pStyle w:val="PL"/>
      </w:pPr>
      <w:r>
        <w:t xml:space="preserve">          - nudr-dr</w:t>
      </w:r>
    </w:p>
    <w:p w14:paraId="5B4664C1" w14:textId="77777777" w:rsidR="000260B1" w:rsidRPr="00533C32" w:rsidRDefault="000260B1" w:rsidP="000260B1">
      <w:pPr>
        <w:pStyle w:val="PL"/>
        <w:rPr>
          <w:lang w:eastAsia="zh-CN"/>
        </w:rPr>
      </w:pPr>
      <w:r>
        <w:t xml:space="preserve">          - nudr-dr:subscription-data</w:t>
      </w:r>
    </w:p>
    <w:p w14:paraId="36943095" w14:textId="77777777" w:rsidR="000260B1" w:rsidRPr="00533C32" w:rsidRDefault="000260B1" w:rsidP="000260B1">
      <w:pPr>
        <w:pStyle w:val="PL"/>
      </w:pPr>
      <w:r w:rsidRPr="00533C32">
        <w:t xml:space="preserve">      parameters:</w:t>
      </w:r>
    </w:p>
    <w:p w14:paraId="6E189041" w14:textId="77777777" w:rsidR="000260B1" w:rsidRPr="00533C32" w:rsidRDefault="000260B1" w:rsidP="000260B1">
      <w:pPr>
        <w:pStyle w:val="PL"/>
      </w:pPr>
      <w:r w:rsidRPr="00533C32">
        <w:t xml:space="preserve">        - name: ueId</w:t>
      </w:r>
    </w:p>
    <w:p w14:paraId="3F62FC6F" w14:textId="77777777" w:rsidR="000260B1" w:rsidRPr="00533C32" w:rsidRDefault="000260B1" w:rsidP="000260B1">
      <w:pPr>
        <w:pStyle w:val="PL"/>
      </w:pPr>
      <w:r w:rsidRPr="00533C32">
        <w:t xml:space="preserve">          in: path</w:t>
      </w:r>
    </w:p>
    <w:p w14:paraId="537AFAAD" w14:textId="77777777" w:rsidR="000260B1" w:rsidRPr="00533C32" w:rsidRDefault="000260B1" w:rsidP="000260B1">
      <w:pPr>
        <w:pStyle w:val="PL"/>
      </w:pPr>
      <w:r w:rsidRPr="00533C32">
        <w:t xml:space="preserve">          description: UE id</w:t>
      </w:r>
    </w:p>
    <w:p w14:paraId="2FEF9C36" w14:textId="77777777" w:rsidR="000260B1" w:rsidRPr="00533C32" w:rsidRDefault="000260B1" w:rsidP="000260B1">
      <w:pPr>
        <w:pStyle w:val="PL"/>
      </w:pPr>
      <w:r w:rsidRPr="00533C32">
        <w:t xml:space="preserve">          required: true</w:t>
      </w:r>
    </w:p>
    <w:p w14:paraId="16488389" w14:textId="77777777" w:rsidR="000260B1" w:rsidRPr="00533C32" w:rsidRDefault="000260B1" w:rsidP="000260B1">
      <w:pPr>
        <w:pStyle w:val="PL"/>
      </w:pPr>
      <w:r w:rsidRPr="00533C32">
        <w:t xml:space="preserve">          schema:</w:t>
      </w:r>
    </w:p>
    <w:p w14:paraId="76EACFEB" w14:textId="77777777" w:rsidR="000260B1" w:rsidRDefault="000260B1" w:rsidP="000260B1">
      <w:pPr>
        <w:pStyle w:val="PL"/>
      </w:pPr>
      <w:r w:rsidRPr="00533C32">
        <w:t xml:space="preserve">            $ref: 'TS29571_CommonData.yaml#/components/schemas/</w:t>
      </w:r>
      <w:r>
        <w:t>Supi</w:t>
      </w:r>
      <w:r w:rsidRPr="00533C32">
        <w:t>'</w:t>
      </w:r>
    </w:p>
    <w:p w14:paraId="29377092" w14:textId="77777777" w:rsidR="000260B1" w:rsidRPr="006A7EE2" w:rsidRDefault="000260B1" w:rsidP="000260B1">
      <w:pPr>
        <w:pStyle w:val="PL"/>
      </w:pPr>
      <w:r w:rsidRPr="006A7EE2">
        <w:t xml:space="preserve">        - name: </w:t>
      </w:r>
      <w:r>
        <w:t>servingNetworkName</w:t>
      </w:r>
    </w:p>
    <w:p w14:paraId="4EE650CD" w14:textId="77777777" w:rsidR="000260B1" w:rsidRPr="006A7EE2" w:rsidRDefault="000260B1" w:rsidP="000260B1">
      <w:pPr>
        <w:pStyle w:val="PL"/>
      </w:pPr>
      <w:r w:rsidRPr="006A7EE2">
        <w:t xml:space="preserve">          in: path</w:t>
      </w:r>
    </w:p>
    <w:p w14:paraId="74B6B86A" w14:textId="77777777" w:rsidR="000260B1" w:rsidRPr="006A7EE2" w:rsidRDefault="000260B1" w:rsidP="000260B1">
      <w:pPr>
        <w:pStyle w:val="PL"/>
      </w:pPr>
      <w:r w:rsidRPr="006A7EE2">
        <w:t xml:space="preserve">          description: </w:t>
      </w:r>
      <w:r>
        <w:t>Serving Network Name</w:t>
      </w:r>
    </w:p>
    <w:p w14:paraId="20CDA296" w14:textId="77777777" w:rsidR="000260B1" w:rsidRPr="006A7EE2" w:rsidRDefault="000260B1" w:rsidP="000260B1">
      <w:pPr>
        <w:pStyle w:val="PL"/>
      </w:pPr>
      <w:r w:rsidRPr="006A7EE2">
        <w:t xml:space="preserve">          required: true</w:t>
      </w:r>
    </w:p>
    <w:p w14:paraId="0BE31383" w14:textId="77777777" w:rsidR="000260B1" w:rsidRDefault="000260B1" w:rsidP="000260B1">
      <w:pPr>
        <w:pStyle w:val="PL"/>
      </w:pPr>
      <w:r w:rsidRPr="006A7EE2">
        <w:t xml:space="preserve">          schema:</w:t>
      </w:r>
    </w:p>
    <w:p w14:paraId="217032DA" w14:textId="77777777" w:rsidR="000260B1" w:rsidRPr="00533C32" w:rsidRDefault="000260B1" w:rsidP="000260B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85B99C1" w14:textId="77777777" w:rsidR="000260B1" w:rsidRPr="00533C32" w:rsidRDefault="000260B1" w:rsidP="000260B1">
      <w:pPr>
        <w:pStyle w:val="PL"/>
      </w:pPr>
      <w:r w:rsidRPr="00533C32">
        <w:t xml:space="preserve">      responses:</w:t>
      </w:r>
    </w:p>
    <w:p w14:paraId="1D2662AC" w14:textId="77777777" w:rsidR="000260B1" w:rsidRPr="00533C32" w:rsidRDefault="000260B1" w:rsidP="000260B1">
      <w:pPr>
        <w:pStyle w:val="PL"/>
      </w:pPr>
      <w:r w:rsidRPr="00533C32">
        <w:t xml:space="preserve">        '204':</w:t>
      </w:r>
    </w:p>
    <w:p w14:paraId="64A426FD" w14:textId="77777777" w:rsidR="000260B1" w:rsidRPr="00533C32" w:rsidRDefault="000260B1" w:rsidP="000260B1">
      <w:pPr>
        <w:pStyle w:val="PL"/>
      </w:pPr>
      <w:r w:rsidRPr="00533C32">
        <w:t xml:space="preserve">          description: Upon success, an empty response body shall be returned.</w:t>
      </w:r>
    </w:p>
    <w:p w14:paraId="0878B532" w14:textId="77777777" w:rsidR="000260B1" w:rsidRDefault="000260B1" w:rsidP="000260B1">
      <w:pPr>
        <w:pStyle w:val="PL"/>
        <w:rPr>
          <w:lang w:eastAsia="zh-CN"/>
        </w:rPr>
      </w:pPr>
      <w:r w:rsidRPr="00533C32">
        <w:t xml:space="preserve">        default:</w:t>
      </w:r>
    </w:p>
    <w:p w14:paraId="19CBE74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E7362E8" w14:textId="77777777" w:rsidR="000260B1" w:rsidRPr="00533C32" w:rsidRDefault="000260B1" w:rsidP="000260B1">
      <w:pPr>
        <w:pStyle w:val="PL"/>
        <w:rPr>
          <w:lang w:eastAsia="zh-CN"/>
        </w:rPr>
      </w:pPr>
    </w:p>
    <w:p w14:paraId="6BA64442" w14:textId="77777777" w:rsidR="000260B1" w:rsidRPr="00533C32" w:rsidRDefault="000260B1" w:rsidP="000260B1">
      <w:pPr>
        <w:pStyle w:val="PL"/>
      </w:pPr>
      <w:r w:rsidRPr="00533C32">
        <w:t xml:space="preserve">  /subscription-data/{ueId}/</w:t>
      </w:r>
      <w:r w:rsidRPr="00533C32">
        <w:rPr>
          <w:kern w:val="2"/>
        </w:rPr>
        <w:t>ue-update-confirmation-data/sor-data:</w:t>
      </w:r>
    </w:p>
    <w:p w14:paraId="649579FB" w14:textId="77777777" w:rsidR="000260B1" w:rsidRPr="00533C32" w:rsidRDefault="000260B1" w:rsidP="000260B1">
      <w:pPr>
        <w:pStyle w:val="PL"/>
      </w:pPr>
      <w:r w:rsidRPr="00533C32">
        <w:t xml:space="preserve">    put:</w:t>
      </w:r>
    </w:p>
    <w:p w14:paraId="55758280" w14:textId="77777777" w:rsidR="000260B1" w:rsidRPr="00533C32" w:rsidRDefault="000260B1" w:rsidP="000260B1">
      <w:pPr>
        <w:pStyle w:val="PL"/>
      </w:pPr>
      <w:r w:rsidRPr="00533C32">
        <w:t xml:space="preserve">      summary: To store the SoR acknowledgement information of a UE</w:t>
      </w:r>
      <w:r>
        <w:t xml:space="preserve"> and ME support of SOR CMCI</w:t>
      </w:r>
    </w:p>
    <w:p w14:paraId="181C4D0E" w14:textId="77777777" w:rsidR="000260B1" w:rsidRPr="00533C32" w:rsidRDefault="000260B1" w:rsidP="000260B1">
      <w:pPr>
        <w:pStyle w:val="PL"/>
      </w:pPr>
      <w:r w:rsidRPr="00533C32">
        <w:t xml:space="preserve">      operationId: CreateAuthenticationSoR</w:t>
      </w:r>
    </w:p>
    <w:p w14:paraId="10C4E2C9" w14:textId="77777777" w:rsidR="000260B1" w:rsidRPr="00533C32" w:rsidRDefault="000260B1" w:rsidP="000260B1">
      <w:pPr>
        <w:pStyle w:val="PL"/>
      </w:pPr>
      <w:r w:rsidRPr="00533C32">
        <w:t xml:space="preserve">      tags:</w:t>
      </w:r>
    </w:p>
    <w:p w14:paraId="6C3D048B" w14:textId="77777777" w:rsidR="000260B1" w:rsidRDefault="000260B1" w:rsidP="000260B1">
      <w:pPr>
        <w:pStyle w:val="PL"/>
        <w:rPr>
          <w:lang w:eastAsia="zh-CN"/>
        </w:rPr>
      </w:pPr>
      <w:r w:rsidRPr="00533C32">
        <w:t xml:space="preserve">        - Authentication SoR (Document)</w:t>
      </w:r>
    </w:p>
    <w:p w14:paraId="7BE44C4B" w14:textId="77777777" w:rsidR="000260B1" w:rsidRDefault="000260B1" w:rsidP="000260B1">
      <w:pPr>
        <w:pStyle w:val="PL"/>
      </w:pPr>
      <w:r>
        <w:t xml:space="preserve">      security:</w:t>
      </w:r>
    </w:p>
    <w:p w14:paraId="004FC692" w14:textId="77777777" w:rsidR="000260B1" w:rsidRDefault="000260B1" w:rsidP="000260B1">
      <w:pPr>
        <w:pStyle w:val="PL"/>
      </w:pPr>
      <w:r>
        <w:t xml:space="preserve">        - {}</w:t>
      </w:r>
    </w:p>
    <w:p w14:paraId="0F81831E" w14:textId="77777777" w:rsidR="000260B1" w:rsidRDefault="000260B1" w:rsidP="000260B1">
      <w:pPr>
        <w:pStyle w:val="PL"/>
      </w:pPr>
      <w:r>
        <w:t xml:space="preserve">        - oAuth2ClientCredentials:</w:t>
      </w:r>
    </w:p>
    <w:p w14:paraId="768FD297" w14:textId="77777777" w:rsidR="000260B1" w:rsidRDefault="000260B1" w:rsidP="000260B1">
      <w:pPr>
        <w:pStyle w:val="PL"/>
      </w:pPr>
      <w:r>
        <w:t xml:space="preserve">          - nudr-dr</w:t>
      </w:r>
    </w:p>
    <w:p w14:paraId="068ED803" w14:textId="77777777" w:rsidR="000260B1" w:rsidRDefault="000260B1" w:rsidP="000260B1">
      <w:pPr>
        <w:pStyle w:val="PL"/>
      </w:pPr>
      <w:r>
        <w:t xml:space="preserve">        - oAuth2ClientCredentials:</w:t>
      </w:r>
    </w:p>
    <w:p w14:paraId="31019906" w14:textId="77777777" w:rsidR="000260B1" w:rsidRDefault="000260B1" w:rsidP="000260B1">
      <w:pPr>
        <w:pStyle w:val="PL"/>
      </w:pPr>
      <w:r>
        <w:t xml:space="preserve">          - nudr-dr</w:t>
      </w:r>
    </w:p>
    <w:p w14:paraId="25583BEB" w14:textId="77777777" w:rsidR="000260B1" w:rsidRPr="00533C32" w:rsidRDefault="000260B1" w:rsidP="000260B1">
      <w:pPr>
        <w:pStyle w:val="PL"/>
        <w:rPr>
          <w:lang w:eastAsia="zh-CN"/>
        </w:rPr>
      </w:pPr>
      <w:r>
        <w:t xml:space="preserve">          - nudr-dr:subscription-data</w:t>
      </w:r>
    </w:p>
    <w:p w14:paraId="44FF7DD0" w14:textId="77777777" w:rsidR="000260B1" w:rsidRPr="00533C32" w:rsidRDefault="000260B1" w:rsidP="000260B1">
      <w:pPr>
        <w:pStyle w:val="PL"/>
      </w:pPr>
      <w:r w:rsidRPr="00533C32">
        <w:t xml:space="preserve">      parameters:</w:t>
      </w:r>
    </w:p>
    <w:p w14:paraId="188A6D6E" w14:textId="77777777" w:rsidR="000260B1" w:rsidRPr="00533C32" w:rsidRDefault="000260B1" w:rsidP="000260B1">
      <w:pPr>
        <w:pStyle w:val="PL"/>
      </w:pPr>
      <w:r w:rsidRPr="00533C32">
        <w:t xml:space="preserve">        - name: ueId</w:t>
      </w:r>
    </w:p>
    <w:p w14:paraId="1194D8C6" w14:textId="77777777" w:rsidR="000260B1" w:rsidRPr="00533C32" w:rsidRDefault="000260B1" w:rsidP="000260B1">
      <w:pPr>
        <w:pStyle w:val="PL"/>
      </w:pPr>
      <w:r w:rsidRPr="00533C32">
        <w:t xml:space="preserve">          in: path</w:t>
      </w:r>
    </w:p>
    <w:p w14:paraId="164CE62B" w14:textId="77777777" w:rsidR="000260B1" w:rsidRPr="00533C32" w:rsidRDefault="000260B1" w:rsidP="000260B1">
      <w:pPr>
        <w:pStyle w:val="PL"/>
      </w:pPr>
      <w:r w:rsidRPr="00533C32">
        <w:t xml:space="preserve">          description: UE id</w:t>
      </w:r>
    </w:p>
    <w:p w14:paraId="1F26C8FA" w14:textId="77777777" w:rsidR="000260B1" w:rsidRPr="00533C32" w:rsidRDefault="000260B1" w:rsidP="000260B1">
      <w:pPr>
        <w:pStyle w:val="PL"/>
      </w:pPr>
      <w:r w:rsidRPr="00533C32">
        <w:t xml:space="preserve">          required: true</w:t>
      </w:r>
    </w:p>
    <w:p w14:paraId="2DF8F1FE" w14:textId="77777777" w:rsidR="000260B1" w:rsidRPr="00533C32" w:rsidRDefault="000260B1" w:rsidP="000260B1">
      <w:pPr>
        <w:pStyle w:val="PL"/>
      </w:pPr>
      <w:r w:rsidRPr="00533C32">
        <w:t xml:space="preserve">          schema:</w:t>
      </w:r>
    </w:p>
    <w:p w14:paraId="42686894"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3A80BE4C"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78113CDA" w14:textId="77777777" w:rsidR="000260B1" w:rsidRPr="00533C32" w:rsidRDefault="000260B1" w:rsidP="000260B1">
      <w:pPr>
        <w:pStyle w:val="PL"/>
      </w:pPr>
      <w:r w:rsidRPr="00533C32">
        <w:t xml:space="preserve">          in: query</w:t>
      </w:r>
    </w:p>
    <w:p w14:paraId="48586FD4" w14:textId="77777777" w:rsidR="000260B1" w:rsidRPr="00533C32" w:rsidRDefault="000260B1" w:rsidP="000260B1">
      <w:pPr>
        <w:pStyle w:val="PL"/>
      </w:pPr>
      <w:r w:rsidRPr="00533C32">
        <w:t xml:space="preserve">          description: Supported Features</w:t>
      </w:r>
    </w:p>
    <w:p w14:paraId="03C702F1" w14:textId="77777777" w:rsidR="000260B1" w:rsidRPr="00533C32" w:rsidRDefault="000260B1" w:rsidP="000260B1">
      <w:pPr>
        <w:pStyle w:val="PL"/>
      </w:pPr>
      <w:r w:rsidRPr="00533C32">
        <w:t xml:space="preserve">          schema:</w:t>
      </w:r>
    </w:p>
    <w:p w14:paraId="04C892C0" w14:textId="77777777" w:rsidR="000260B1" w:rsidRPr="00533C32" w:rsidRDefault="000260B1" w:rsidP="000260B1">
      <w:pPr>
        <w:pStyle w:val="PL"/>
        <w:rPr>
          <w:lang w:eastAsia="zh-CN"/>
        </w:rPr>
      </w:pPr>
      <w:r w:rsidRPr="00533C32">
        <w:t xml:space="preserve">             $ref: 'TS29571_CommonData.yaml#/components/schemas/SupportedFeatures'</w:t>
      </w:r>
    </w:p>
    <w:p w14:paraId="1DB26FE6" w14:textId="77777777" w:rsidR="000260B1" w:rsidRPr="00533C32" w:rsidRDefault="000260B1" w:rsidP="000260B1">
      <w:pPr>
        <w:pStyle w:val="PL"/>
      </w:pPr>
      <w:r w:rsidRPr="00533C32">
        <w:t xml:space="preserve">      requestBody:</w:t>
      </w:r>
    </w:p>
    <w:p w14:paraId="617B7B1B" w14:textId="77777777" w:rsidR="000260B1" w:rsidRPr="00533C32" w:rsidRDefault="000260B1" w:rsidP="000260B1">
      <w:pPr>
        <w:pStyle w:val="PL"/>
      </w:pPr>
      <w:r w:rsidRPr="00533C32">
        <w:t xml:space="preserve">        content:</w:t>
      </w:r>
    </w:p>
    <w:p w14:paraId="592EAF9F" w14:textId="77777777" w:rsidR="000260B1" w:rsidRPr="00533C32" w:rsidRDefault="000260B1" w:rsidP="000260B1">
      <w:pPr>
        <w:pStyle w:val="PL"/>
      </w:pPr>
      <w:r w:rsidRPr="00533C32">
        <w:t xml:space="preserve">          application/json:</w:t>
      </w:r>
    </w:p>
    <w:p w14:paraId="6F14476B" w14:textId="77777777" w:rsidR="000260B1" w:rsidRPr="00533C32" w:rsidRDefault="000260B1" w:rsidP="000260B1">
      <w:pPr>
        <w:pStyle w:val="PL"/>
      </w:pPr>
      <w:r w:rsidRPr="00533C32">
        <w:t xml:space="preserve">            schema:</w:t>
      </w:r>
    </w:p>
    <w:p w14:paraId="7804B9D8" w14:textId="77777777" w:rsidR="000260B1" w:rsidRPr="00533C32" w:rsidRDefault="000260B1" w:rsidP="000260B1">
      <w:pPr>
        <w:pStyle w:val="PL"/>
        <w:outlineLvl w:val="0"/>
      </w:pPr>
      <w:r w:rsidRPr="00533C32">
        <w:t xml:space="preserve">              $ref: '#/components/schemas/</w:t>
      </w:r>
      <w:r w:rsidRPr="00533C32">
        <w:rPr>
          <w:rFonts w:eastAsia="宋体"/>
          <w:lang w:eastAsia="zh-CN"/>
        </w:rPr>
        <w:t>SorData</w:t>
      </w:r>
      <w:r w:rsidRPr="00533C32">
        <w:t>'</w:t>
      </w:r>
    </w:p>
    <w:p w14:paraId="685A9BE9" w14:textId="77777777" w:rsidR="000260B1" w:rsidRPr="00533C32" w:rsidRDefault="000260B1" w:rsidP="000260B1">
      <w:pPr>
        <w:pStyle w:val="PL"/>
      </w:pPr>
      <w:r>
        <w:t xml:space="preserve">        </w:t>
      </w:r>
      <w:r w:rsidRPr="003722F2">
        <w:t>required: true</w:t>
      </w:r>
    </w:p>
    <w:p w14:paraId="771C3101" w14:textId="77777777" w:rsidR="000260B1" w:rsidRPr="00533C32" w:rsidRDefault="000260B1" w:rsidP="000260B1">
      <w:pPr>
        <w:pStyle w:val="PL"/>
      </w:pPr>
      <w:r w:rsidRPr="00533C32">
        <w:t xml:space="preserve">      responses:</w:t>
      </w:r>
    </w:p>
    <w:p w14:paraId="0F90DAC5" w14:textId="77777777" w:rsidR="000260B1" w:rsidRPr="00533C32" w:rsidRDefault="000260B1" w:rsidP="000260B1">
      <w:pPr>
        <w:pStyle w:val="PL"/>
      </w:pPr>
      <w:r w:rsidRPr="00533C32">
        <w:t xml:space="preserve">        '204':</w:t>
      </w:r>
    </w:p>
    <w:p w14:paraId="43255E28" w14:textId="77777777" w:rsidR="000260B1" w:rsidRPr="00533C32" w:rsidRDefault="000260B1" w:rsidP="000260B1">
      <w:pPr>
        <w:pStyle w:val="PL"/>
      </w:pPr>
      <w:r w:rsidRPr="00533C32">
        <w:t xml:space="preserve">          description: Expected response to a valid request</w:t>
      </w:r>
    </w:p>
    <w:p w14:paraId="0B99ECEA" w14:textId="77777777" w:rsidR="000260B1" w:rsidRDefault="000260B1" w:rsidP="000260B1">
      <w:pPr>
        <w:pStyle w:val="PL"/>
        <w:rPr>
          <w:lang w:eastAsia="zh-CN"/>
        </w:rPr>
      </w:pPr>
      <w:r w:rsidRPr="00533C32">
        <w:t xml:space="preserve">        default:</w:t>
      </w:r>
    </w:p>
    <w:p w14:paraId="2B229251"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685407F0" w14:textId="77777777" w:rsidR="000260B1" w:rsidRPr="00533C32" w:rsidRDefault="000260B1" w:rsidP="000260B1">
      <w:pPr>
        <w:pStyle w:val="PL"/>
        <w:rPr>
          <w:lang w:eastAsia="zh-CN"/>
        </w:rPr>
      </w:pPr>
    </w:p>
    <w:p w14:paraId="7AC16C35" w14:textId="77777777" w:rsidR="000260B1" w:rsidRPr="00533C32" w:rsidRDefault="000260B1" w:rsidP="000260B1">
      <w:pPr>
        <w:pStyle w:val="PL"/>
      </w:pPr>
      <w:r w:rsidRPr="00533C32">
        <w:t xml:space="preserve">    get:</w:t>
      </w:r>
    </w:p>
    <w:p w14:paraId="69612E47" w14:textId="77777777" w:rsidR="000260B1" w:rsidRPr="00533C32" w:rsidRDefault="000260B1" w:rsidP="000260B1">
      <w:pPr>
        <w:pStyle w:val="PL"/>
      </w:pPr>
      <w:r w:rsidRPr="00533C32">
        <w:t xml:space="preserve">      summary: Retrieves the SoR acknowledgement information of a UE</w:t>
      </w:r>
      <w:r>
        <w:t xml:space="preserve"> and ME support of SOR CMCI</w:t>
      </w:r>
    </w:p>
    <w:p w14:paraId="503951E7" w14:textId="77777777" w:rsidR="000260B1" w:rsidRPr="00533C32" w:rsidRDefault="000260B1" w:rsidP="000260B1">
      <w:pPr>
        <w:pStyle w:val="PL"/>
      </w:pPr>
      <w:r w:rsidRPr="00533C32">
        <w:t xml:space="preserve">      operationId: QueryAuthSoR</w:t>
      </w:r>
    </w:p>
    <w:p w14:paraId="4207EB47" w14:textId="77777777" w:rsidR="000260B1" w:rsidRPr="00533C32" w:rsidRDefault="000260B1" w:rsidP="000260B1">
      <w:pPr>
        <w:pStyle w:val="PL"/>
      </w:pPr>
      <w:r w:rsidRPr="00533C32">
        <w:t xml:space="preserve">      tags:</w:t>
      </w:r>
    </w:p>
    <w:p w14:paraId="44D9CCE6" w14:textId="77777777" w:rsidR="000260B1" w:rsidRDefault="000260B1" w:rsidP="000260B1">
      <w:pPr>
        <w:pStyle w:val="PL"/>
        <w:rPr>
          <w:lang w:eastAsia="zh-CN"/>
        </w:rPr>
      </w:pPr>
      <w:r w:rsidRPr="00533C32">
        <w:t xml:space="preserve">        - Authentication SoR (Document)</w:t>
      </w:r>
    </w:p>
    <w:p w14:paraId="72965FAE" w14:textId="77777777" w:rsidR="000260B1" w:rsidRDefault="000260B1" w:rsidP="000260B1">
      <w:pPr>
        <w:pStyle w:val="PL"/>
      </w:pPr>
      <w:r>
        <w:t xml:space="preserve">      security:</w:t>
      </w:r>
    </w:p>
    <w:p w14:paraId="0DE18509" w14:textId="77777777" w:rsidR="000260B1" w:rsidRDefault="000260B1" w:rsidP="000260B1">
      <w:pPr>
        <w:pStyle w:val="PL"/>
      </w:pPr>
      <w:r>
        <w:t xml:space="preserve">        - {}</w:t>
      </w:r>
    </w:p>
    <w:p w14:paraId="1FB95043" w14:textId="77777777" w:rsidR="000260B1" w:rsidRDefault="000260B1" w:rsidP="000260B1">
      <w:pPr>
        <w:pStyle w:val="PL"/>
      </w:pPr>
      <w:r>
        <w:t xml:space="preserve">        - oAuth2ClientCredentials:</w:t>
      </w:r>
    </w:p>
    <w:p w14:paraId="2348D157" w14:textId="77777777" w:rsidR="000260B1" w:rsidRDefault="000260B1" w:rsidP="000260B1">
      <w:pPr>
        <w:pStyle w:val="PL"/>
      </w:pPr>
      <w:r>
        <w:t xml:space="preserve">          - nudr-dr</w:t>
      </w:r>
    </w:p>
    <w:p w14:paraId="3B93B685" w14:textId="77777777" w:rsidR="000260B1" w:rsidRDefault="000260B1" w:rsidP="000260B1">
      <w:pPr>
        <w:pStyle w:val="PL"/>
      </w:pPr>
      <w:r>
        <w:t xml:space="preserve">        - oAuth2ClientCredentials:</w:t>
      </w:r>
    </w:p>
    <w:p w14:paraId="2CCDE3D6" w14:textId="77777777" w:rsidR="000260B1" w:rsidRDefault="000260B1" w:rsidP="000260B1">
      <w:pPr>
        <w:pStyle w:val="PL"/>
      </w:pPr>
      <w:r>
        <w:t xml:space="preserve">          - nudr-dr</w:t>
      </w:r>
    </w:p>
    <w:p w14:paraId="71AA4236" w14:textId="77777777" w:rsidR="000260B1" w:rsidRPr="00533C32" w:rsidRDefault="000260B1" w:rsidP="000260B1">
      <w:pPr>
        <w:pStyle w:val="PL"/>
        <w:rPr>
          <w:lang w:eastAsia="zh-CN"/>
        </w:rPr>
      </w:pPr>
      <w:r>
        <w:t xml:space="preserve">          - nudr-dr:subscription-data</w:t>
      </w:r>
    </w:p>
    <w:p w14:paraId="2BBAF7AC" w14:textId="77777777" w:rsidR="000260B1" w:rsidRPr="00533C32" w:rsidRDefault="000260B1" w:rsidP="000260B1">
      <w:pPr>
        <w:pStyle w:val="PL"/>
      </w:pPr>
      <w:r w:rsidRPr="00533C32">
        <w:t xml:space="preserve">      parameters:</w:t>
      </w:r>
    </w:p>
    <w:p w14:paraId="3EBC443F" w14:textId="77777777" w:rsidR="000260B1" w:rsidRPr="00533C32" w:rsidRDefault="000260B1" w:rsidP="000260B1">
      <w:pPr>
        <w:pStyle w:val="PL"/>
      </w:pPr>
      <w:r w:rsidRPr="00533C32">
        <w:t xml:space="preserve">        - name: ueId</w:t>
      </w:r>
    </w:p>
    <w:p w14:paraId="5792F8A8" w14:textId="77777777" w:rsidR="000260B1" w:rsidRPr="00533C32" w:rsidRDefault="000260B1" w:rsidP="000260B1">
      <w:pPr>
        <w:pStyle w:val="PL"/>
      </w:pPr>
      <w:r w:rsidRPr="00533C32">
        <w:t xml:space="preserve">          in: path</w:t>
      </w:r>
    </w:p>
    <w:p w14:paraId="3C5A21B8" w14:textId="77777777" w:rsidR="000260B1" w:rsidRPr="00533C32" w:rsidRDefault="000260B1" w:rsidP="000260B1">
      <w:pPr>
        <w:pStyle w:val="PL"/>
      </w:pPr>
      <w:r w:rsidRPr="00533C32">
        <w:t xml:space="preserve">          description: UE id</w:t>
      </w:r>
    </w:p>
    <w:p w14:paraId="68CC5DC4" w14:textId="77777777" w:rsidR="000260B1" w:rsidRPr="00533C32" w:rsidRDefault="000260B1" w:rsidP="000260B1">
      <w:pPr>
        <w:pStyle w:val="PL"/>
      </w:pPr>
      <w:r w:rsidRPr="00533C32">
        <w:t xml:space="preserve">          required: true</w:t>
      </w:r>
    </w:p>
    <w:p w14:paraId="033624D0" w14:textId="77777777" w:rsidR="000260B1" w:rsidRPr="00533C32" w:rsidRDefault="000260B1" w:rsidP="000260B1">
      <w:pPr>
        <w:pStyle w:val="PL"/>
      </w:pPr>
      <w:r w:rsidRPr="00533C32">
        <w:t xml:space="preserve">          schema:</w:t>
      </w:r>
    </w:p>
    <w:p w14:paraId="4F2EF5A9"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579333C8" w14:textId="77777777" w:rsidR="000260B1" w:rsidRPr="00533C32" w:rsidRDefault="000260B1" w:rsidP="000260B1">
      <w:pPr>
        <w:pStyle w:val="PL"/>
      </w:pPr>
      <w:r w:rsidRPr="00533C32">
        <w:t xml:space="preserve">        - name: supported</w:t>
      </w:r>
      <w:r>
        <w:t>-f</w:t>
      </w:r>
      <w:r w:rsidRPr="00533C32">
        <w:t>eatures</w:t>
      </w:r>
    </w:p>
    <w:p w14:paraId="453652E7" w14:textId="77777777" w:rsidR="000260B1" w:rsidRPr="00533C32" w:rsidRDefault="000260B1" w:rsidP="000260B1">
      <w:pPr>
        <w:pStyle w:val="PL"/>
      </w:pPr>
      <w:r w:rsidRPr="00533C32">
        <w:t xml:space="preserve">          in: query</w:t>
      </w:r>
    </w:p>
    <w:p w14:paraId="50173A30" w14:textId="77777777" w:rsidR="000260B1" w:rsidRPr="00533C32" w:rsidRDefault="000260B1" w:rsidP="000260B1">
      <w:pPr>
        <w:pStyle w:val="PL"/>
      </w:pPr>
      <w:r w:rsidRPr="00533C32">
        <w:t xml:space="preserve">          description: Supported Features</w:t>
      </w:r>
    </w:p>
    <w:p w14:paraId="26202E36" w14:textId="77777777" w:rsidR="000260B1" w:rsidRPr="00533C32" w:rsidRDefault="000260B1" w:rsidP="000260B1">
      <w:pPr>
        <w:pStyle w:val="PL"/>
      </w:pPr>
      <w:r w:rsidRPr="00533C32">
        <w:t xml:space="preserve">          schema:</w:t>
      </w:r>
    </w:p>
    <w:p w14:paraId="3B99A13D" w14:textId="77777777" w:rsidR="000260B1" w:rsidRPr="00533C32" w:rsidRDefault="000260B1" w:rsidP="000260B1">
      <w:pPr>
        <w:pStyle w:val="PL"/>
        <w:rPr>
          <w:lang w:eastAsia="zh-CN"/>
        </w:rPr>
      </w:pPr>
      <w:r w:rsidRPr="00533C32">
        <w:t xml:space="preserve">             $ref: 'TS29571_CommonData.yaml#/components/schemas/SupportedFeatures'</w:t>
      </w:r>
    </w:p>
    <w:p w14:paraId="0FCB6FEA" w14:textId="77777777" w:rsidR="000260B1" w:rsidRPr="00533C32" w:rsidRDefault="000260B1" w:rsidP="000260B1">
      <w:pPr>
        <w:pStyle w:val="PL"/>
      </w:pPr>
      <w:r w:rsidRPr="00533C32">
        <w:t xml:space="preserve">      responses:</w:t>
      </w:r>
    </w:p>
    <w:p w14:paraId="0A9113D1" w14:textId="77777777" w:rsidR="000260B1" w:rsidRPr="00533C32" w:rsidRDefault="000260B1" w:rsidP="000260B1">
      <w:pPr>
        <w:pStyle w:val="PL"/>
      </w:pPr>
      <w:r w:rsidRPr="00533C32">
        <w:t xml:space="preserve">        '200':</w:t>
      </w:r>
    </w:p>
    <w:p w14:paraId="7AB1E80D" w14:textId="77777777" w:rsidR="000260B1" w:rsidRPr="00533C32" w:rsidRDefault="000260B1" w:rsidP="000260B1">
      <w:pPr>
        <w:pStyle w:val="PL"/>
      </w:pPr>
      <w:r w:rsidRPr="00533C32">
        <w:t xml:space="preserve">          description: Expected response to a valid request</w:t>
      </w:r>
    </w:p>
    <w:p w14:paraId="16204498" w14:textId="77777777" w:rsidR="000260B1" w:rsidRPr="00533C32" w:rsidRDefault="000260B1" w:rsidP="000260B1">
      <w:pPr>
        <w:pStyle w:val="PL"/>
      </w:pPr>
      <w:r w:rsidRPr="00533C32">
        <w:t xml:space="preserve">          content:</w:t>
      </w:r>
    </w:p>
    <w:p w14:paraId="6EF43715" w14:textId="77777777" w:rsidR="000260B1" w:rsidRPr="00533C32" w:rsidRDefault="000260B1" w:rsidP="000260B1">
      <w:pPr>
        <w:pStyle w:val="PL"/>
      </w:pPr>
      <w:r w:rsidRPr="00533C32">
        <w:t xml:space="preserve">            application/json:</w:t>
      </w:r>
    </w:p>
    <w:p w14:paraId="29F225DA" w14:textId="77777777" w:rsidR="000260B1" w:rsidRPr="00533C32" w:rsidRDefault="000260B1" w:rsidP="000260B1">
      <w:pPr>
        <w:pStyle w:val="PL"/>
      </w:pPr>
      <w:r w:rsidRPr="00533C32">
        <w:t xml:space="preserve">              schema:</w:t>
      </w:r>
    </w:p>
    <w:p w14:paraId="49A2F489" w14:textId="77777777" w:rsidR="000260B1" w:rsidRPr="00533C32" w:rsidRDefault="000260B1" w:rsidP="000260B1">
      <w:pPr>
        <w:pStyle w:val="PL"/>
      </w:pPr>
      <w:r w:rsidRPr="00533C32">
        <w:t xml:space="preserve">                $ref: '#/components/schemas/</w:t>
      </w:r>
      <w:r w:rsidRPr="00533C32">
        <w:rPr>
          <w:rFonts w:eastAsia="宋体"/>
          <w:lang w:eastAsia="zh-CN"/>
        </w:rPr>
        <w:t>SorData</w:t>
      </w:r>
      <w:r w:rsidRPr="00533C32">
        <w:t>'</w:t>
      </w:r>
    </w:p>
    <w:p w14:paraId="0B8C0B88" w14:textId="77777777" w:rsidR="000260B1" w:rsidRDefault="000260B1" w:rsidP="000260B1">
      <w:pPr>
        <w:pStyle w:val="PL"/>
        <w:rPr>
          <w:lang w:eastAsia="zh-CN"/>
        </w:rPr>
      </w:pPr>
      <w:r w:rsidRPr="00533C32">
        <w:t xml:space="preserve">        default:</w:t>
      </w:r>
    </w:p>
    <w:p w14:paraId="16A3192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A07CDB9" w14:textId="77777777" w:rsidR="000260B1" w:rsidRDefault="000260B1" w:rsidP="000260B1">
      <w:pPr>
        <w:pStyle w:val="PL"/>
        <w:rPr>
          <w:lang w:eastAsia="zh-CN"/>
        </w:rPr>
      </w:pPr>
    </w:p>
    <w:p w14:paraId="686BF7AA" w14:textId="77777777" w:rsidR="000260B1" w:rsidRDefault="000260B1" w:rsidP="000260B1">
      <w:pPr>
        <w:pStyle w:val="PL"/>
      </w:pPr>
      <w:r>
        <w:t xml:space="preserve">    patch:</w:t>
      </w:r>
    </w:p>
    <w:p w14:paraId="11091D36" w14:textId="77777777" w:rsidR="000260B1" w:rsidRDefault="000260B1" w:rsidP="000260B1">
      <w:pPr>
        <w:pStyle w:val="PL"/>
        <w:rPr>
          <w:lang w:eastAsia="zh-CN"/>
        </w:rPr>
      </w:pPr>
      <w:r>
        <w:t xml:space="preserve">      summary: Updates the ME support of SOR CMCI information of a UE</w:t>
      </w:r>
    </w:p>
    <w:p w14:paraId="25B25C0A" w14:textId="77777777" w:rsidR="000260B1" w:rsidRDefault="000260B1" w:rsidP="000260B1">
      <w:pPr>
        <w:pStyle w:val="PL"/>
      </w:pPr>
      <w:r>
        <w:t xml:space="preserve">      operationId: UpdateAuthenticationSoR</w:t>
      </w:r>
    </w:p>
    <w:p w14:paraId="4681A0AF" w14:textId="77777777" w:rsidR="000260B1" w:rsidRDefault="000260B1" w:rsidP="000260B1">
      <w:pPr>
        <w:pStyle w:val="PL"/>
      </w:pPr>
      <w:r>
        <w:t xml:space="preserve">      tags:</w:t>
      </w:r>
    </w:p>
    <w:p w14:paraId="75FE2420" w14:textId="77777777" w:rsidR="000260B1" w:rsidRDefault="000260B1" w:rsidP="000260B1">
      <w:pPr>
        <w:pStyle w:val="PL"/>
        <w:rPr>
          <w:lang w:eastAsia="zh-CN"/>
        </w:rPr>
      </w:pPr>
      <w:r>
        <w:t xml:space="preserve">        - Authentication SoR (Document)</w:t>
      </w:r>
    </w:p>
    <w:p w14:paraId="31BCD590" w14:textId="77777777" w:rsidR="000260B1" w:rsidRDefault="000260B1" w:rsidP="000260B1">
      <w:pPr>
        <w:pStyle w:val="PL"/>
      </w:pPr>
      <w:r>
        <w:t xml:space="preserve">      security:</w:t>
      </w:r>
    </w:p>
    <w:p w14:paraId="3459CB8E" w14:textId="77777777" w:rsidR="000260B1" w:rsidRDefault="000260B1" w:rsidP="000260B1">
      <w:pPr>
        <w:pStyle w:val="PL"/>
      </w:pPr>
      <w:r>
        <w:t xml:space="preserve">        - {}</w:t>
      </w:r>
    </w:p>
    <w:p w14:paraId="73E2E30B" w14:textId="77777777" w:rsidR="000260B1" w:rsidRDefault="000260B1" w:rsidP="000260B1">
      <w:pPr>
        <w:pStyle w:val="PL"/>
      </w:pPr>
      <w:r>
        <w:t xml:space="preserve">        - oAuth2ClientCredentials:</w:t>
      </w:r>
    </w:p>
    <w:p w14:paraId="622D22BE" w14:textId="77777777" w:rsidR="000260B1" w:rsidRDefault="000260B1" w:rsidP="000260B1">
      <w:pPr>
        <w:pStyle w:val="PL"/>
      </w:pPr>
      <w:r>
        <w:t xml:space="preserve">          - nudr-dr</w:t>
      </w:r>
    </w:p>
    <w:p w14:paraId="789AB5B3" w14:textId="77777777" w:rsidR="000260B1" w:rsidRDefault="000260B1" w:rsidP="000260B1">
      <w:pPr>
        <w:pStyle w:val="PL"/>
      </w:pPr>
      <w:r>
        <w:t xml:space="preserve">        - oAuth2ClientCredentials:</w:t>
      </w:r>
    </w:p>
    <w:p w14:paraId="62399CB2" w14:textId="77777777" w:rsidR="000260B1" w:rsidRDefault="000260B1" w:rsidP="000260B1">
      <w:pPr>
        <w:pStyle w:val="PL"/>
      </w:pPr>
      <w:r>
        <w:t xml:space="preserve">          - nudr-dr</w:t>
      </w:r>
    </w:p>
    <w:p w14:paraId="573D3E7E" w14:textId="77777777" w:rsidR="000260B1" w:rsidRDefault="000260B1" w:rsidP="000260B1">
      <w:pPr>
        <w:pStyle w:val="PL"/>
        <w:rPr>
          <w:lang w:eastAsia="zh-CN"/>
        </w:rPr>
      </w:pPr>
      <w:r>
        <w:t xml:space="preserve">          - nudr-dr:subscription-data</w:t>
      </w:r>
    </w:p>
    <w:p w14:paraId="63933BD7" w14:textId="77777777" w:rsidR="000260B1" w:rsidRDefault="000260B1" w:rsidP="000260B1">
      <w:pPr>
        <w:pStyle w:val="PL"/>
      </w:pPr>
      <w:r>
        <w:t xml:space="preserve">      parameters:</w:t>
      </w:r>
    </w:p>
    <w:p w14:paraId="226B9FAB" w14:textId="77777777" w:rsidR="000260B1" w:rsidRDefault="000260B1" w:rsidP="000260B1">
      <w:pPr>
        <w:pStyle w:val="PL"/>
      </w:pPr>
      <w:r>
        <w:t xml:space="preserve">        - name: ueId</w:t>
      </w:r>
    </w:p>
    <w:p w14:paraId="15D92091" w14:textId="77777777" w:rsidR="000260B1" w:rsidRDefault="000260B1" w:rsidP="000260B1">
      <w:pPr>
        <w:pStyle w:val="PL"/>
      </w:pPr>
      <w:r>
        <w:t xml:space="preserve">          in: path</w:t>
      </w:r>
    </w:p>
    <w:p w14:paraId="45C30C0E" w14:textId="77777777" w:rsidR="000260B1" w:rsidRDefault="000260B1" w:rsidP="000260B1">
      <w:pPr>
        <w:pStyle w:val="PL"/>
      </w:pPr>
      <w:r>
        <w:t xml:space="preserve">          required: true</w:t>
      </w:r>
    </w:p>
    <w:p w14:paraId="66B24375" w14:textId="77777777" w:rsidR="000260B1" w:rsidRDefault="000260B1" w:rsidP="000260B1">
      <w:pPr>
        <w:pStyle w:val="PL"/>
      </w:pPr>
      <w:r>
        <w:t xml:space="preserve">          schema:</w:t>
      </w:r>
    </w:p>
    <w:p w14:paraId="5FD2DF8E" w14:textId="77777777" w:rsidR="000260B1" w:rsidRDefault="000260B1" w:rsidP="000260B1">
      <w:pPr>
        <w:pStyle w:val="PL"/>
      </w:pPr>
      <w:r>
        <w:t xml:space="preserve">            $ref: 'TS29571_CommonData.yaml#/components/schemas/VarUeId'</w:t>
      </w:r>
    </w:p>
    <w:p w14:paraId="37D734AF" w14:textId="77777777" w:rsidR="000260B1" w:rsidRDefault="000260B1" w:rsidP="000260B1">
      <w:pPr>
        <w:pStyle w:val="PL"/>
      </w:pPr>
      <w:r>
        <w:t xml:space="preserve">        - name: supported-features</w:t>
      </w:r>
    </w:p>
    <w:p w14:paraId="560CFF34" w14:textId="77777777" w:rsidR="000260B1" w:rsidRDefault="000260B1" w:rsidP="000260B1">
      <w:pPr>
        <w:pStyle w:val="PL"/>
      </w:pPr>
      <w:r>
        <w:t xml:space="preserve">          in: query</w:t>
      </w:r>
    </w:p>
    <w:p w14:paraId="4BA761BB" w14:textId="77777777" w:rsidR="000260B1" w:rsidRDefault="000260B1" w:rsidP="000260B1">
      <w:pPr>
        <w:pStyle w:val="PL"/>
      </w:pPr>
      <w:r>
        <w:t xml:space="preserve">          description: Features required to be supported by the target NF</w:t>
      </w:r>
    </w:p>
    <w:p w14:paraId="6F5D15BA" w14:textId="77777777" w:rsidR="000260B1" w:rsidRDefault="000260B1" w:rsidP="000260B1">
      <w:pPr>
        <w:pStyle w:val="PL"/>
      </w:pPr>
      <w:r>
        <w:t xml:space="preserve">          schema:</w:t>
      </w:r>
    </w:p>
    <w:p w14:paraId="611775C2" w14:textId="77777777" w:rsidR="000260B1" w:rsidRDefault="000260B1" w:rsidP="000260B1">
      <w:pPr>
        <w:pStyle w:val="PL"/>
        <w:rPr>
          <w:lang w:eastAsia="zh-CN"/>
        </w:rPr>
      </w:pPr>
      <w:r>
        <w:t xml:space="preserve">            $ref: 'TS29571_CommonData.yaml#/components/schemas/SupportedFeatures'</w:t>
      </w:r>
    </w:p>
    <w:p w14:paraId="5C0D709C" w14:textId="77777777" w:rsidR="000260B1" w:rsidRDefault="000260B1" w:rsidP="000260B1">
      <w:pPr>
        <w:pStyle w:val="PL"/>
        <w:rPr>
          <w:lang w:eastAsia="zh-CN"/>
        </w:rPr>
      </w:pPr>
      <w:r>
        <w:t xml:space="preserve">      requestBody:</w:t>
      </w:r>
    </w:p>
    <w:p w14:paraId="0AA60869" w14:textId="77777777" w:rsidR="000260B1" w:rsidRDefault="000260B1" w:rsidP="000260B1">
      <w:pPr>
        <w:pStyle w:val="PL"/>
      </w:pPr>
      <w:r>
        <w:t xml:space="preserve">        content:</w:t>
      </w:r>
    </w:p>
    <w:p w14:paraId="1E9D61AA" w14:textId="77777777" w:rsidR="000260B1" w:rsidRDefault="000260B1" w:rsidP="000260B1">
      <w:pPr>
        <w:pStyle w:val="PL"/>
      </w:pPr>
      <w:r>
        <w:t xml:space="preserve">          application/json-patch+json:</w:t>
      </w:r>
    </w:p>
    <w:p w14:paraId="16B86F1B" w14:textId="77777777" w:rsidR="000260B1" w:rsidRDefault="000260B1" w:rsidP="000260B1">
      <w:pPr>
        <w:pStyle w:val="PL"/>
      </w:pPr>
      <w:r>
        <w:t xml:space="preserve">            schema:</w:t>
      </w:r>
    </w:p>
    <w:p w14:paraId="3C8B2910" w14:textId="77777777" w:rsidR="000260B1" w:rsidRDefault="000260B1" w:rsidP="000260B1">
      <w:pPr>
        <w:pStyle w:val="PL"/>
      </w:pPr>
      <w:r>
        <w:t xml:space="preserve">              type: array</w:t>
      </w:r>
    </w:p>
    <w:p w14:paraId="41B324E0" w14:textId="77777777" w:rsidR="000260B1" w:rsidRDefault="000260B1" w:rsidP="000260B1">
      <w:pPr>
        <w:pStyle w:val="PL"/>
      </w:pPr>
      <w:r>
        <w:t xml:space="preserve">              items:</w:t>
      </w:r>
    </w:p>
    <w:p w14:paraId="109A8BF4" w14:textId="77777777" w:rsidR="000260B1" w:rsidRDefault="000260B1" w:rsidP="000260B1">
      <w:pPr>
        <w:pStyle w:val="PL"/>
      </w:pPr>
      <w:r>
        <w:t xml:space="preserve">                $ref: 'TS29571_CommonData.yaml#/components/schemas/PatchItem'</w:t>
      </w:r>
    </w:p>
    <w:p w14:paraId="13F7DCAC" w14:textId="77777777" w:rsidR="000260B1" w:rsidRDefault="000260B1" w:rsidP="000260B1">
      <w:pPr>
        <w:pStyle w:val="PL"/>
      </w:pPr>
      <w:r>
        <w:t xml:space="preserve">        required: true</w:t>
      </w:r>
    </w:p>
    <w:p w14:paraId="26D95B79" w14:textId="77777777" w:rsidR="000260B1" w:rsidRDefault="000260B1" w:rsidP="000260B1">
      <w:pPr>
        <w:pStyle w:val="PL"/>
      </w:pPr>
      <w:r>
        <w:t xml:space="preserve">      responses:</w:t>
      </w:r>
    </w:p>
    <w:p w14:paraId="7B96F224" w14:textId="77777777" w:rsidR="000260B1" w:rsidRDefault="000260B1" w:rsidP="000260B1">
      <w:pPr>
        <w:pStyle w:val="PL"/>
      </w:pPr>
      <w:r>
        <w:t xml:space="preserve">        '204':</w:t>
      </w:r>
    </w:p>
    <w:p w14:paraId="68D45054" w14:textId="77777777" w:rsidR="000260B1" w:rsidRDefault="000260B1" w:rsidP="000260B1">
      <w:pPr>
        <w:pStyle w:val="PL"/>
      </w:pPr>
      <w:r>
        <w:t xml:space="preserve">          description: Expected response to a valid request</w:t>
      </w:r>
    </w:p>
    <w:p w14:paraId="341A8D18" w14:textId="77777777" w:rsidR="000260B1" w:rsidRDefault="000260B1" w:rsidP="000260B1">
      <w:pPr>
        <w:pStyle w:val="PL"/>
        <w:rPr>
          <w:lang w:eastAsia="zh-CN"/>
        </w:rPr>
      </w:pPr>
      <w:r>
        <w:rPr>
          <w:lang w:eastAsia="zh-CN"/>
        </w:rPr>
        <w:t xml:space="preserve">        '200':</w:t>
      </w:r>
    </w:p>
    <w:p w14:paraId="79A39EBE" w14:textId="77777777" w:rsidR="000260B1" w:rsidRDefault="000260B1" w:rsidP="000260B1">
      <w:pPr>
        <w:pStyle w:val="PL"/>
      </w:pPr>
      <w:r>
        <w:t xml:space="preserve">          description: Expected response to a valid request</w:t>
      </w:r>
    </w:p>
    <w:p w14:paraId="150DD4BD" w14:textId="77777777" w:rsidR="000260B1" w:rsidRDefault="000260B1" w:rsidP="000260B1">
      <w:pPr>
        <w:pStyle w:val="PL"/>
      </w:pPr>
      <w:r>
        <w:t xml:space="preserve">          content:</w:t>
      </w:r>
    </w:p>
    <w:p w14:paraId="4EA717EC" w14:textId="77777777" w:rsidR="000260B1" w:rsidRDefault="000260B1" w:rsidP="000260B1">
      <w:pPr>
        <w:pStyle w:val="PL"/>
      </w:pPr>
      <w:r>
        <w:t xml:space="preserve">            application/json:</w:t>
      </w:r>
    </w:p>
    <w:p w14:paraId="7B4D9A96" w14:textId="77777777" w:rsidR="000260B1" w:rsidRDefault="000260B1" w:rsidP="000260B1">
      <w:pPr>
        <w:pStyle w:val="PL"/>
      </w:pPr>
      <w:r>
        <w:t xml:space="preserve">              schema:</w:t>
      </w:r>
    </w:p>
    <w:p w14:paraId="6B30753C" w14:textId="77777777" w:rsidR="000260B1" w:rsidRDefault="000260B1" w:rsidP="000260B1">
      <w:pPr>
        <w:pStyle w:val="PL"/>
        <w:rPr>
          <w:lang w:eastAsia="zh-CN"/>
        </w:rPr>
      </w:pPr>
      <w:r>
        <w:t xml:space="preserve">                $ref: 'TS29571_CommonData.yaml#/components/schemas/</w:t>
      </w:r>
      <w:r>
        <w:rPr>
          <w:lang w:eastAsia="zh-CN"/>
        </w:rPr>
        <w:t>PatchResult</w:t>
      </w:r>
      <w:r>
        <w:t>'</w:t>
      </w:r>
    </w:p>
    <w:p w14:paraId="3D0E6BAB" w14:textId="77777777" w:rsidR="000260B1" w:rsidRDefault="000260B1" w:rsidP="000260B1">
      <w:pPr>
        <w:pStyle w:val="PL"/>
      </w:pPr>
      <w:r>
        <w:t xml:space="preserve">        '403':</w:t>
      </w:r>
    </w:p>
    <w:p w14:paraId="6D45561C" w14:textId="77777777" w:rsidR="000260B1" w:rsidRDefault="000260B1" w:rsidP="000260B1">
      <w:pPr>
        <w:pStyle w:val="PL"/>
      </w:pPr>
      <w:r>
        <w:t xml:space="preserve">          description: modification is rejected</w:t>
      </w:r>
    </w:p>
    <w:p w14:paraId="18056BF5" w14:textId="77777777" w:rsidR="000260B1" w:rsidRDefault="000260B1" w:rsidP="000260B1">
      <w:pPr>
        <w:pStyle w:val="PL"/>
      </w:pPr>
      <w:r>
        <w:t xml:space="preserve">          content:</w:t>
      </w:r>
    </w:p>
    <w:p w14:paraId="230B4C2E" w14:textId="77777777" w:rsidR="000260B1" w:rsidRDefault="000260B1" w:rsidP="000260B1">
      <w:pPr>
        <w:pStyle w:val="PL"/>
      </w:pPr>
      <w:r>
        <w:t xml:space="preserve">            application/problem+json:</w:t>
      </w:r>
    </w:p>
    <w:p w14:paraId="037640B4" w14:textId="77777777" w:rsidR="000260B1" w:rsidRDefault="000260B1" w:rsidP="000260B1">
      <w:pPr>
        <w:pStyle w:val="PL"/>
      </w:pPr>
      <w:r>
        <w:t xml:space="preserve">              schema:</w:t>
      </w:r>
    </w:p>
    <w:p w14:paraId="6A9CF182" w14:textId="77777777" w:rsidR="000260B1" w:rsidRDefault="000260B1" w:rsidP="000260B1">
      <w:pPr>
        <w:pStyle w:val="PL"/>
      </w:pPr>
      <w:r>
        <w:t xml:space="preserve">                $ref: 'TS29571_CommonData.yaml#/components/schemas/ProblemDetails'</w:t>
      </w:r>
    </w:p>
    <w:p w14:paraId="21EA0A4E" w14:textId="77777777" w:rsidR="000260B1" w:rsidRDefault="000260B1" w:rsidP="000260B1">
      <w:pPr>
        <w:pStyle w:val="PL"/>
        <w:rPr>
          <w:lang w:eastAsia="zh-CN"/>
        </w:rPr>
      </w:pPr>
      <w:r>
        <w:t xml:space="preserve">        default:</w:t>
      </w:r>
    </w:p>
    <w:p w14:paraId="2A9A1267" w14:textId="77777777" w:rsidR="000260B1" w:rsidRDefault="000260B1" w:rsidP="000260B1">
      <w:pPr>
        <w:pStyle w:val="PL"/>
        <w:rPr>
          <w:lang w:eastAsia="zh-CN"/>
        </w:rPr>
      </w:pPr>
      <w:r>
        <w:t xml:space="preserve">          $ref: 'TS29571_CommonData.yaml#/components/responses/default'</w:t>
      </w:r>
    </w:p>
    <w:p w14:paraId="73C0B881" w14:textId="77777777" w:rsidR="000260B1" w:rsidRPr="00533C32" w:rsidRDefault="000260B1" w:rsidP="000260B1">
      <w:pPr>
        <w:pStyle w:val="PL"/>
        <w:rPr>
          <w:lang w:eastAsia="zh-CN"/>
        </w:rPr>
      </w:pPr>
    </w:p>
    <w:p w14:paraId="43732AD1" w14:textId="77777777" w:rsidR="000260B1" w:rsidRPr="00533C32" w:rsidRDefault="000260B1" w:rsidP="000260B1">
      <w:pPr>
        <w:pStyle w:val="PL"/>
      </w:pPr>
      <w:r w:rsidRPr="00533C32">
        <w:t xml:space="preserve">  /subscription-data/{ueId}/</w:t>
      </w:r>
      <w:r w:rsidRPr="00533C32">
        <w:rPr>
          <w:kern w:val="2"/>
        </w:rPr>
        <w:t>ue-update-confirmation-data/upu-data:</w:t>
      </w:r>
    </w:p>
    <w:p w14:paraId="343E7ACE" w14:textId="77777777" w:rsidR="000260B1" w:rsidRPr="00533C32" w:rsidRDefault="000260B1" w:rsidP="000260B1">
      <w:pPr>
        <w:pStyle w:val="PL"/>
      </w:pPr>
      <w:r w:rsidRPr="00533C32">
        <w:t xml:space="preserve">    put:</w:t>
      </w:r>
    </w:p>
    <w:p w14:paraId="5BF9F35F" w14:textId="77777777" w:rsidR="000260B1" w:rsidRPr="00533C32" w:rsidRDefault="000260B1" w:rsidP="000260B1">
      <w:pPr>
        <w:pStyle w:val="PL"/>
      </w:pPr>
      <w:r w:rsidRPr="00533C32">
        <w:t xml:space="preserve">      summary: To store the UPU acknowledgement information of a UE</w:t>
      </w:r>
    </w:p>
    <w:p w14:paraId="1EFA68BE" w14:textId="77777777" w:rsidR="000260B1" w:rsidRPr="00533C32" w:rsidRDefault="000260B1" w:rsidP="000260B1">
      <w:pPr>
        <w:pStyle w:val="PL"/>
      </w:pPr>
      <w:r w:rsidRPr="00533C32">
        <w:t xml:space="preserve">      operationId: CreateAuthenticationUPU</w:t>
      </w:r>
    </w:p>
    <w:p w14:paraId="079103B7" w14:textId="77777777" w:rsidR="000260B1" w:rsidRPr="00533C32" w:rsidRDefault="000260B1" w:rsidP="000260B1">
      <w:pPr>
        <w:pStyle w:val="PL"/>
      </w:pPr>
      <w:r w:rsidRPr="00533C32">
        <w:t xml:space="preserve">      tags:</w:t>
      </w:r>
    </w:p>
    <w:p w14:paraId="614829EB" w14:textId="77777777" w:rsidR="000260B1" w:rsidRDefault="000260B1" w:rsidP="000260B1">
      <w:pPr>
        <w:pStyle w:val="PL"/>
        <w:rPr>
          <w:lang w:eastAsia="zh-CN"/>
        </w:rPr>
      </w:pPr>
      <w:r w:rsidRPr="00533C32">
        <w:t xml:space="preserve">        - Authentication UPU (Document)</w:t>
      </w:r>
    </w:p>
    <w:p w14:paraId="287CFD2E" w14:textId="77777777" w:rsidR="000260B1" w:rsidRDefault="000260B1" w:rsidP="000260B1">
      <w:pPr>
        <w:pStyle w:val="PL"/>
      </w:pPr>
      <w:r>
        <w:t xml:space="preserve">      security:</w:t>
      </w:r>
    </w:p>
    <w:p w14:paraId="5E099B43" w14:textId="77777777" w:rsidR="000260B1" w:rsidRDefault="000260B1" w:rsidP="000260B1">
      <w:pPr>
        <w:pStyle w:val="PL"/>
      </w:pPr>
      <w:r>
        <w:t xml:space="preserve">        - {}</w:t>
      </w:r>
    </w:p>
    <w:p w14:paraId="3196331B" w14:textId="77777777" w:rsidR="000260B1" w:rsidRDefault="000260B1" w:rsidP="000260B1">
      <w:pPr>
        <w:pStyle w:val="PL"/>
      </w:pPr>
      <w:r>
        <w:t xml:space="preserve">        - oAuth2ClientCredentials:</w:t>
      </w:r>
    </w:p>
    <w:p w14:paraId="6A335D83" w14:textId="77777777" w:rsidR="000260B1" w:rsidRDefault="000260B1" w:rsidP="000260B1">
      <w:pPr>
        <w:pStyle w:val="PL"/>
      </w:pPr>
      <w:r>
        <w:t xml:space="preserve">          - nudr-dr</w:t>
      </w:r>
    </w:p>
    <w:p w14:paraId="4F97481A" w14:textId="77777777" w:rsidR="000260B1" w:rsidRDefault="000260B1" w:rsidP="000260B1">
      <w:pPr>
        <w:pStyle w:val="PL"/>
      </w:pPr>
      <w:r>
        <w:t xml:space="preserve">        - oAuth2ClientCredentials:</w:t>
      </w:r>
    </w:p>
    <w:p w14:paraId="79B5DB4B" w14:textId="77777777" w:rsidR="000260B1" w:rsidRDefault="000260B1" w:rsidP="000260B1">
      <w:pPr>
        <w:pStyle w:val="PL"/>
      </w:pPr>
      <w:r>
        <w:t xml:space="preserve">          - nudr-dr</w:t>
      </w:r>
    </w:p>
    <w:p w14:paraId="50AAC1E2" w14:textId="77777777" w:rsidR="000260B1" w:rsidRPr="00533C32" w:rsidRDefault="000260B1" w:rsidP="000260B1">
      <w:pPr>
        <w:pStyle w:val="PL"/>
        <w:rPr>
          <w:lang w:eastAsia="zh-CN"/>
        </w:rPr>
      </w:pPr>
      <w:r>
        <w:t xml:space="preserve">          - nudr-dr:subscription-data</w:t>
      </w:r>
    </w:p>
    <w:p w14:paraId="41DCDBD6" w14:textId="77777777" w:rsidR="000260B1" w:rsidRPr="00533C32" w:rsidRDefault="000260B1" w:rsidP="000260B1">
      <w:pPr>
        <w:pStyle w:val="PL"/>
      </w:pPr>
      <w:r w:rsidRPr="00533C32">
        <w:t xml:space="preserve">      parameters:</w:t>
      </w:r>
    </w:p>
    <w:p w14:paraId="50EA6753" w14:textId="77777777" w:rsidR="000260B1" w:rsidRPr="00533C32" w:rsidRDefault="000260B1" w:rsidP="000260B1">
      <w:pPr>
        <w:pStyle w:val="PL"/>
      </w:pPr>
      <w:r w:rsidRPr="00533C32">
        <w:t xml:space="preserve">        - name: ueId</w:t>
      </w:r>
    </w:p>
    <w:p w14:paraId="4B8AB90A" w14:textId="77777777" w:rsidR="000260B1" w:rsidRPr="00533C32" w:rsidRDefault="000260B1" w:rsidP="000260B1">
      <w:pPr>
        <w:pStyle w:val="PL"/>
      </w:pPr>
      <w:r w:rsidRPr="00533C32">
        <w:t xml:space="preserve">          in: path</w:t>
      </w:r>
    </w:p>
    <w:p w14:paraId="23E97EF7" w14:textId="77777777" w:rsidR="000260B1" w:rsidRPr="00533C32" w:rsidRDefault="000260B1" w:rsidP="000260B1">
      <w:pPr>
        <w:pStyle w:val="PL"/>
      </w:pPr>
      <w:r w:rsidRPr="00533C32">
        <w:t xml:space="preserve">          description: UE id</w:t>
      </w:r>
    </w:p>
    <w:p w14:paraId="4FB88466" w14:textId="77777777" w:rsidR="000260B1" w:rsidRPr="00533C32" w:rsidRDefault="000260B1" w:rsidP="000260B1">
      <w:pPr>
        <w:pStyle w:val="PL"/>
      </w:pPr>
      <w:r w:rsidRPr="00533C32">
        <w:t xml:space="preserve">          required: true</w:t>
      </w:r>
    </w:p>
    <w:p w14:paraId="74BC1F82" w14:textId="77777777" w:rsidR="000260B1" w:rsidRPr="00533C32" w:rsidRDefault="000260B1" w:rsidP="000260B1">
      <w:pPr>
        <w:pStyle w:val="PL"/>
      </w:pPr>
      <w:r w:rsidRPr="00533C32">
        <w:t xml:space="preserve">          schema:</w:t>
      </w:r>
    </w:p>
    <w:p w14:paraId="7011B1FD"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71E6292C"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25C67D57" w14:textId="77777777" w:rsidR="000260B1" w:rsidRPr="00533C32" w:rsidRDefault="000260B1" w:rsidP="000260B1">
      <w:pPr>
        <w:pStyle w:val="PL"/>
      </w:pPr>
      <w:r w:rsidRPr="00533C32">
        <w:t xml:space="preserve">          in: query</w:t>
      </w:r>
    </w:p>
    <w:p w14:paraId="4AC32BED" w14:textId="77777777" w:rsidR="000260B1" w:rsidRPr="00533C32" w:rsidRDefault="000260B1" w:rsidP="000260B1">
      <w:pPr>
        <w:pStyle w:val="PL"/>
      </w:pPr>
      <w:r w:rsidRPr="00533C32">
        <w:t xml:space="preserve">          description: Supported Features</w:t>
      </w:r>
    </w:p>
    <w:p w14:paraId="3C78FB37" w14:textId="77777777" w:rsidR="000260B1" w:rsidRPr="00533C32" w:rsidRDefault="000260B1" w:rsidP="000260B1">
      <w:pPr>
        <w:pStyle w:val="PL"/>
      </w:pPr>
      <w:r w:rsidRPr="00533C32">
        <w:t xml:space="preserve">          schema:</w:t>
      </w:r>
    </w:p>
    <w:p w14:paraId="084A37D6" w14:textId="77777777" w:rsidR="000260B1" w:rsidRPr="00533C32" w:rsidRDefault="000260B1" w:rsidP="000260B1">
      <w:pPr>
        <w:pStyle w:val="PL"/>
        <w:rPr>
          <w:lang w:eastAsia="zh-CN"/>
        </w:rPr>
      </w:pPr>
      <w:r w:rsidRPr="00533C32">
        <w:t xml:space="preserve">             $ref: 'TS29571_CommonData.yaml#/components/schemas/SupportedFeatures'</w:t>
      </w:r>
    </w:p>
    <w:p w14:paraId="224CD1D4" w14:textId="77777777" w:rsidR="000260B1" w:rsidRPr="00533C32" w:rsidRDefault="000260B1" w:rsidP="000260B1">
      <w:pPr>
        <w:pStyle w:val="PL"/>
      </w:pPr>
      <w:r w:rsidRPr="00533C32">
        <w:t xml:space="preserve">      requestBody:</w:t>
      </w:r>
    </w:p>
    <w:p w14:paraId="781A779F" w14:textId="77777777" w:rsidR="000260B1" w:rsidRPr="00533C32" w:rsidRDefault="000260B1" w:rsidP="000260B1">
      <w:pPr>
        <w:pStyle w:val="PL"/>
      </w:pPr>
      <w:r w:rsidRPr="00533C32">
        <w:t xml:space="preserve">        content:</w:t>
      </w:r>
    </w:p>
    <w:p w14:paraId="2A6C0526" w14:textId="77777777" w:rsidR="000260B1" w:rsidRPr="00533C32" w:rsidRDefault="000260B1" w:rsidP="000260B1">
      <w:pPr>
        <w:pStyle w:val="PL"/>
      </w:pPr>
      <w:r w:rsidRPr="00533C32">
        <w:t xml:space="preserve">          application/json:</w:t>
      </w:r>
    </w:p>
    <w:p w14:paraId="0D0E5C59" w14:textId="77777777" w:rsidR="000260B1" w:rsidRPr="00533C32" w:rsidRDefault="000260B1" w:rsidP="000260B1">
      <w:pPr>
        <w:pStyle w:val="PL"/>
      </w:pPr>
      <w:r w:rsidRPr="00533C32">
        <w:t xml:space="preserve">            schema:</w:t>
      </w:r>
    </w:p>
    <w:p w14:paraId="7AF97821" w14:textId="77777777" w:rsidR="000260B1" w:rsidRPr="00533C32" w:rsidRDefault="000260B1" w:rsidP="000260B1">
      <w:pPr>
        <w:pStyle w:val="PL"/>
        <w:outlineLvl w:val="0"/>
      </w:pPr>
      <w:r w:rsidRPr="00533C32">
        <w:t xml:space="preserve">              $ref: '#/components/schemas/Upu</w:t>
      </w:r>
      <w:r w:rsidRPr="00533C32">
        <w:rPr>
          <w:rFonts w:eastAsia="宋体"/>
          <w:lang w:eastAsia="zh-CN"/>
        </w:rPr>
        <w:t>Data</w:t>
      </w:r>
      <w:r w:rsidRPr="00533C32">
        <w:t>'</w:t>
      </w:r>
    </w:p>
    <w:p w14:paraId="4F8273DD" w14:textId="77777777" w:rsidR="000260B1" w:rsidRPr="00533C32" w:rsidRDefault="000260B1" w:rsidP="000260B1">
      <w:pPr>
        <w:pStyle w:val="PL"/>
      </w:pPr>
      <w:r>
        <w:t xml:space="preserve">        </w:t>
      </w:r>
      <w:r w:rsidRPr="003722F2">
        <w:t>required: true</w:t>
      </w:r>
    </w:p>
    <w:p w14:paraId="5AA3B216" w14:textId="77777777" w:rsidR="000260B1" w:rsidRPr="00533C32" w:rsidRDefault="000260B1" w:rsidP="000260B1">
      <w:pPr>
        <w:pStyle w:val="PL"/>
      </w:pPr>
      <w:r w:rsidRPr="00533C32">
        <w:t xml:space="preserve">      responses:</w:t>
      </w:r>
    </w:p>
    <w:p w14:paraId="54F3D6CC" w14:textId="77777777" w:rsidR="000260B1" w:rsidRPr="00533C32" w:rsidRDefault="000260B1" w:rsidP="000260B1">
      <w:pPr>
        <w:pStyle w:val="PL"/>
      </w:pPr>
      <w:r w:rsidRPr="00533C32">
        <w:t xml:space="preserve">        '204':</w:t>
      </w:r>
    </w:p>
    <w:p w14:paraId="29844406" w14:textId="77777777" w:rsidR="000260B1" w:rsidRPr="00533C32" w:rsidRDefault="000260B1" w:rsidP="000260B1">
      <w:pPr>
        <w:pStyle w:val="PL"/>
      </w:pPr>
      <w:r w:rsidRPr="00533C32">
        <w:t xml:space="preserve">          description: Expected response to a valid request</w:t>
      </w:r>
    </w:p>
    <w:p w14:paraId="523273F1" w14:textId="77777777" w:rsidR="000260B1" w:rsidRDefault="000260B1" w:rsidP="000260B1">
      <w:pPr>
        <w:pStyle w:val="PL"/>
        <w:rPr>
          <w:lang w:eastAsia="zh-CN"/>
        </w:rPr>
      </w:pPr>
      <w:r w:rsidRPr="00533C32">
        <w:t xml:space="preserve">        default:</w:t>
      </w:r>
    </w:p>
    <w:p w14:paraId="7496D59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98DEBE8" w14:textId="77777777" w:rsidR="000260B1" w:rsidRPr="00533C32" w:rsidRDefault="000260B1" w:rsidP="000260B1">
      <w:pPr>
        <w:pStyle w:val="PL"/>
        <w:rPr>
          <w:lang w:eastAsia="zh-CN"/>
        </w:rPr>
      </w:pPr>
    </w:p>
    <w:p w14:paraId="34A0177F" w14:textId="77777777" w:rsidR="000260B1" w:rsidRPr="00533C32" w:rsidRDefault="000260B1" w:rsidP="000260B1">
      <w:pPr>
        <w:pStyle w:val="PL"/>
      </w:pPr>
      <w:r w:rsidRPr="00533C32">
        <w:t xml:space="preserve">    get:</w:t>
      </w:r>
    </w:p>
    <w:p w14:paraId="7CB23268" w14:textId="77777777" w:rsidR="000260B1" w:rsidRPr="00533C32" w:rsidRDefault="000260B1" w:rsidP="000260B1">
      <w:pPr>
        <w:pStyle w:val="PL"/>
      </w:pPr>
      <w:r w:rsidRPr="00533C32">
        <w:t xml:space="preserve">      summary: Retrieves the UPU acknowledgement information of a UE</w:t>
      </w:r>
    </w:p>
    <w:p w14:paraId="5B44C6BA" w14:textId="77777777" w:rsidR="000260B1" w:rsidRPr="00533C32" w:rsidRDefault="000260B1" w:rsidP="000260B1">
      <w:pPr>
        <w:pStyle w:val="PL"/>
      </w:pPr>
      <w:r w:rsidRPr="00533C32">
        <w:t xml:space="preserve">      operationId: QueryAuthUPU</w:t>
      </w:r>
    </w:p>
    <w:p w14:paraId="7888ACA7" w14:textId="77777777" w:rsidR="000260B1" w:rsidRPr="00533C32" w:rsidRDefault="000260B1" w:rsidP="000260B1">
      <w:pPr>
        <w:pStyle w:val="PL"/>
      </w:pPr>
      <w:r w:rsidRPr="00533C32">
        <w:t xml:space="preserve">      tags:</w:t>
      </w:r>
    </w:p>
    <w:p w14:paraId="2E546FC4" w14:textId="77777777" w:rsidR="000260B1" w:rsidRDefault="000260B1" w:rsidP="000260B1">
      <w:pPr>
        <w:pStyle w:val="PL"/>
        <w:rPr>
          <w:lang w:eastAsia="zh-CN"/>
        </w:rPr>
      </w:pPr>
      <w:r w:rsidRPr="00533C32">
        <w:t xml:space="preserve">        - Authentication UPU (Document)</w:t>
      </w:r>
    </w:p>
    <w:p w14:paraId="785077A9" w14:textId="77777777" w:rsidR="000260B1" w:rsidRDefault="000260B1" w:rsidP="000260B1">
      <w:pPr>
        <w:pStyle w:val="PL"/>
      </w:pPr>
      <w:r>
        <w:t xml:space="preserve">      security:</w:t>
      </w:r>
    </w:p>
    <w:p w14:paraId="420B76D8" w14:textId="77777777" w:rsidR="000260B1" w:rsidRDefault="000260B1" w:rsidP="000260B1">
      <w:pPr>
        <w:pStyle w:val="PL"/>
      </w:pPr>
      <w:r>
        <w:t xml:space="preserve">        - {}</w:t>
      </w:r>
    </w:p>
    <w:p w14:paraId="4CDB1E66" w14:textId="77777777" w:rsidR="000260B1" w:rsidRDefault="000260B1" w:rsidP="000260B1">
      <w:pPr>
        <w:pStyle w:val="PL"/>
      </w:pPr>
      <w:r>
        <w:t xml:space="preserve">        - oAuth2ClientCredentials:</w:t>
      </w:r>
    </w:p>
    <w:p w14:paraId="0D2A1868" w14:textId="77777777" w:rsidR="000260B1" w:rsidRDefault="000260B1" w:rsidP="000260B1">
      <w:pPr>
        <w:pStyle w:val="PL"/>
      </w:pPr>
      <w:r>
        <w:t xml:space="preserve">          - nudr-dr</w:t>
      </w:r>
    </w:p>
    <w:p w14:paraId="22F71018" w14:textId="77777777" w:rsidR="000260B1" w:rsidRDefault="000260B1" w:rsidP="000260B1">
      <w:pPr>
        <w:pStyle w:val="PL"/>
      </w:pPr>
      <w:r>
        <w:t xml:space="preserve">        - oAuth2ClientCredentials:</w:t>
      </w:r>
    </w:p>
    <w:p w14:paraId="7B31390A" w14:textId="77777777" w:rsidR="000260B1" w:rsidRDefault="000260B1" w:rsidP="000260B1">
      <w:pPr>
        <w:pStyle w:val="PL"/>
      </w:pPr>
      <w:r>
        <w:t xml:space="preserve">          - nudr-dr</w:t>
      </w:r>
    </w:p>
    <w:p w14:paraId="2A662A0C" w14:textId="77777777" w:rsidR="000260B1" w:rsidRPr="00533C32" w:rsidRDefault="000260B1" w:rsidP="000260B1">
      <w:pPr>
        <w:pStyle w:val="PL"/>
        <w:rPr>
          <w:lang w:eastAsia="zh-CN"/>
        </w:rPr>
      </w:pPr>
      <w:r>
        <w:t xml:space="preserve">          - nudr-dr:subscription-data</w:t>
      </w:r>
    </w:p>
    <w:p w14:paraId="2C67DA1D" w14:textId="77777777" w:rsidR="000260B1" w:rsidRPr="00533C32" w:rsidRDefault="000260B1" w:rsidP="000260B1">
      <w:pPr>
        <w:pStyle w:val="PL"/>
      </w:pPr>
      <w:r w:rsidRPr="00533C32">
        <w:t xml:space="preserve">      parameters:</w:t>
      </w:r>
    </w:p>
    <w:p w14:paraId="27275684" w14:textId="77777777" w:rsidR="000260B1" w:rsidRPr="00533C32" w:rsidRDefault="000260B1" w:rsidP="000260B1">
      <w:pPr>
        <w:pStyle w:val="PL"/>
      </w:pPr>
      <w:r w:rsidRPr="00533C32">
        <w:t xml:space="preserve">        - name: ueId</w:t>
      </w:r>
    </w:p>
    <w:p w14:paraId="2B2EC079" w14:textId="77777777" w:rsidR="000260B1" w:rsidRPr="00533C32" w:rsidRDefault="000260B1" w:rsidP="000260B1">
      <w:pPr>
        <w:pStyle w:val="PL"/>
      </w:pPr>
      <w:r w:rsidRPr="00533C32">
        <w:t xml:space="preserve">          in: path</w:t>
      </w:r>
    </w:p>
    <w:p w14:paraId="3B9AB67A" w14:textId="77777777" w:rsidR="000260B1" w:rsidRPr="00533C32" w:rsidRDefault="000260B1" w:rsidP="000260B1">
      <w:pPr>
        <w:pStyle w:val="PL"/>
      </w:pPr>
      <w:r w:rsidRPr="00533C32">
        <w:t xml:space="preserve">          description: UE id</w:t>
      </w:r>
    </w:p>
    <w:p w14:paraId="39573BF7" w14:textId="77777777" w:rsidR="000260B1" w:rsidRPr="00533C32" w:rsidRDefault="000260B1" w:rsidP="000260B1">
      <w:pPr>
        <w:pStyle w:val="PL"/>
      </w:pPr>
      <w:r w:rsidRPr="00533C32">
        <w:t xml:space="preserve">          required: true</w:t>
      </w:r>
    </w:p>
    <w:p w14:paraId="62A43DCF" w14:textId="77777777" w:rsidR="000260B1" w:rsidRPr="00533C32" w:rsidRDefault="000260B1" w:rsidP="000260B1">
      <w:pPr>
        <w:pStyle w:val="PL"/>
      </w:pPr>
      <w:r w:rsidRPr="00533C32">
        <w:t xml:space="preserve">          schema:</w:t>
      </w:r>
    </w:p>
    <w:p w14:paraId="51E40830"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341AF90C" w14:textId="77777777" w:rsidR="000260B1" w:rsidRPr="00533C32" w:rsidRDefault="000260B1" w:rsidP="000260B1">
      <w:pPr>
        <w:pStyle w:val="PL"/>
      </w:pPr>
      <w:r w:rsidRPr="00533C32">
        <w:t xml:space="preserve">        - name: supported</w:t>
      </w:r>
      <w:r>
        <w:t>-f</w:t>
      </w:r>
      <w:r w:rsidRPr="00533C32">
        <w:t>eatures</w:t>
      </w:r>
    </w:p>
    <w:p w14:paraId="09D11283" w14:textId="77777777" w:rsidR="000260B1" w:rsidRPr="00533C32" w:rsidRDefault="000260B1" w:rsidP="000260B1">
      <w:pPr>
        <w:pStyle w:val="PL"/>
      </w:pPr>
      <w:r w:rsidRPr="00533C32">
        <w:t xml:space="preserve">          in: query</w:t>
      </w:r>
    </w:p>
    <w:p w14:paraId="34BFD434" w14:textId="77777777" w:rsidR="000260B1" w:rsidRPr="00533C32" w:rsidRDefault="000260B1" w:rsidP="000260B1">
      <w:pPr>
        <w:pStyle w:val="PL"/>
      </w:pPr>
      <w:r w:rsidRPr="00533C32">
        <w:t xml:space="preserve">          description: Supported Features</w:t>
      </w:r>
    </w:p>
    <w:p w14:paraId="3E3C939A" w14:textId="77777777" w:rsidR="000260B1" w:rsidRPr="00533C32" w:rsidRDefault="000260B1" w:rsidP="000260B1">
      <w:pPr>
        <w:pStyle w:val="PL"/>
      </w:pPr>
      <w:r w:rsidRPr="00533C32">
        <w:t xml:space="preserve">          schema:</w:t>
      </w:r>
    </w:p>
    <w:p w14:paraId="34F74414" w14:textId="77777777" w:rsidR="000260B1" w:rsidRPr="00533C32" w:rsidRDefault="000260B1" w:rsidP="000260B1">
      <w:pPr>
        <w:pStyle w:val="PL"/>
        <w:rPr>
          <w:lang w:eastAsia="zh-CN"/>
        </w:rPr>
      </w:pPr>
      <w:r w:rsidRPr="00533C32">
        <w:t xml:space="preserve">             $ref: 'TS29571_CommonData.yaml#/components/schemas/SupportedFeatures'</w:t>
      </w:r>
    </w:p>
    <w:p w14:paraId="0CFB7189" w14:textId="77777777" w:rsidR="000260B1" w:rsidRPr="00533C32" w:rsidRDefault="000260B1" w:rsidP="000260B1">
      <w:pPr>
        <w:pStyle w:val="PL"/>
      </w:pPr>
      <w:r w:rsidRPr="00533C32">
        <w:t xml:space="preserve">      responses:</w:t>
      </w:r>
    </w:p>
    <w:p w14:paraId="253F4613" w14:textId="77777777" w:rsidR="000260B1" w:rsidRPr="00533C32" w:rsidRDefault="000260B1" w:rsidP="000260B1">
      <w:pPr>
        <w:pStyle w:val="PL"/>
      </w:pPr>
      <w:r w:rsidRPr="00533C32">
        <w:t xml:space="preserve">        '200':</w:t>
      </w:r>
    </w:p>
    <w:p w14:paraId="07700E50" w14:textId="77777777" w:rsidR="000260B1" w:rsidRPr="00533C32" w:rsidRDefault="000260B1" w:rsidP="000260B1">
      <w:pPr>
        <w:pStyle w:val="PL"/>
      </w:pPr>
      <w:r w:rsidRPr="00533C32">
        <w:t xml:space="preserve">          description: Expected response to a valid request</w:t>
      </w:r>
    </w:p>
    <w:p w14:paraId="70E1CA82" w14:textId="77777777" w:rsidR="000260B1" w:rsidRPr="00533C32" w:rsidRDefault="000260B1" w:rsidP="000260B1">
      <w:pPr>
        <w:pStyle w:val="PL"/>
      </w:pPr>
      <w:r w:rsidRPr="00533C32">
        <w:t xml:space="preserve">          content:</w:t>
      </w:r>
    </w:p>
    <w:p w14:paraId="2122C6F4" w14:textId="77777777" w:rsidR="000260B1" w:rsidRPr="00533C32" w:rsidRDefault="000260B1" w:rsidP="000260B1">
      <w:pPr>
        <w:pStyle w:val="PL"/>
      </w:pPr>
      <w:r w:rsidRPr="00533C32">
        <w:t xml:space="preserve">            application/json:</w:t>
      </w:r>
    </w:p>
    <w:p w14:paraId="4E373D81" w14:textId="77777777" w:rsidR="000260B1" w:rsidRPr="00533C32" w:rsidRDefault="000260B1" w:rsidP="000260B1">
      <w:pPr>
        <w:pStyle w:val="PL"/>
      </w:pPr>
      <w:r w:rsidRPr="00533C32">
        <w:t xml:space="preserve">              schema:</w:t>
      </w:r>
    </w:p>
    <w:p w14:paraId="383F66EA" w14:textId="77777777" w:rsidR="000260B1" w:rsidRPr="00533C32" w:rsidRDefault="000260B1" w:rsidP="000260B1">
      <w:pPr>
        <w:pStyle w:val="PL"/>
      </w:pPr>
      <w:r w:rsidRPr="00533C32">
        <w:t xml:space="preserve">                $ref: '#/components/schemas/Upu</w:t>
      </w:r>
      <w:r w:rsidRPr="00533C32">
        <w:rPr>
          <w:rFonts w:eastAsia="宋体"/>
          <w:lang w:eastAsia="zh-CN"/>
        </w:rPr>
        <w:t>Data</w:t>
      </w:r>
      <w:r w:rsidRPr="00533C32">
        <w:t>'</w:t>
      </w:r>
    </w:p>
    <w:p w14:paraId="735BEBCE" w14:textId="77777777" w:rsidR="000260B1" w:rsidRDefault="000260B1" w:rsidP="000260B1">
      <w:pPr>
        <w:pStyle w:val="PL"/>
        <w:rPr>
          <w:lang w:eastAsia="zh-CN"/>
        </w:rPr>
      </w:pPr>
      <w:r w:rsidRPr="00533C32">
        <w:t xml:space="preserve">        default:</w:t>
      </w:r>
    </w:p>
    <w:p w14:paraId="28724502"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2CE2B47" w14:textId="77777777" w:rsidR="000260B1" w:rsidRPr="00533C32" w:rsidRDefault="000260B1" w:rsidP="000260B1">
      <w:pPr>
        <w:pStyle w:val="PL"/>
        <w:rPr>
          <w:lang w:eastAsia="zh-CN"/>
        </w:rPr>
      </w:pPr>
    </w:p>
    <w:p w14:paraId="7A5F1C8E" w14:textId="77777777" w:rsidR="000260B1" w:rsidRPr="00533C32" w:rsidRDefault="000260B1" w:rsidP="000260B1">
      <w:pPr>
        <w:pStyle w:val="PL"/>
      </w:pPr>
      <w:r w:rsidRPr="00533C32">
        <w:t xml:space="preserve">  /subscription-data/{ueId}/</w:t>
      </w:r>
      <w:r w:rsidRPr="00533C32">
        <w:rPr>
          <w:kern w:val="2"/>
        </w:rPr>
        <w:t>ue-update-confirmation-data/subscribed-snssais:</w:t>
      </w:r>
    </w:p>
    <w:p w14:paraId="2DD764A7" w14:textId="77777777" w:rsidR="000260B1" w:rsidRPr="00533C32" w:rsidRDefault="000260B1" w:rsidP="000260B1">
      <w:pPr>
        <w:pStyle w:val="PL"/>
      </w:pPr>
      <w:r w:rsidRPr="00533C32">
        <w:t xml:space="preserve">    put:</w:t>
      </w:r>
    </w:p>
    <w:p w14:paraId="3B3D3841" w14:textId="77777777" w:rsidR="000260B1" w:rsidRPr="00533C32" w:rsidRDefault="000260B1" w:rsidP="000260B1">
      <w:pPr>
        <w:pStyle w:val="PL"/>
      </w:pPr>
      <w:r w:rsidRPr="00533C32">
        <w:t xml:space="preserve">      summary: To store the NSSAI update acknowledgement information of a UE</w:t>
      </w:r>
    </w:p>
    <w:p w14:paraId="36A3EA6F" w14:textId="77777777" w:rsidR="000260B1" w:rsidRPr="00533C32" w:rsidRDefault="000260B1" w:rsidP="000260B1">
      <w:pPr>
        <w:pStyle w:val="PL"/>
      </w:pPr>
      <w:r w:rsidRPr="00533C32">
        <w:t xml:space="preserve">      operationId: </w:t>
      </w:r>
      <w:r w:rsidRPr="00375E43">
        <w:t>CreateOrUpdateNssaiAck</w:t>
      </w:r>
    </w:p>
    <w:p w14:paraId="49656F7A" w14:textId="77777777" w:rsidR="000260B1" w:rsidRPr="00533C32" w:rsidRDefault="000260B1" w:rsidP="000260B1">
      <w:pPr>
        <w:pStyle w:val="PL"/>
      </w:pPr>
      <w:r w:rsidRPr="00533C32">
        <w:t xml:space="preserve">      tags:</w:t>
      </w:r>
    </w:p>
    <w:p w14:paraId="53727C47" w14:textId="77777777" w:rsidR="000260B1" w:rsidRDefault="000260B1" w:rsidP="000260B1">
      <w:pPr>
        <w:pStyle w:val="PL"/>
        <w:rPr>
          <w:lang w:eastAsia="zh-CN"/>
        </w:rPr>
      </w:pPr>
      <w:r w:rsidRPr="00533C32">
        <w:t xml:space="preserve">        - NSSAI update ack (Document)</w:t>
      </w:r>
    </w:p>
    <w:p w14:paraId="6A168B47" w14:textId="77777777" w:rsidR="000260B1" w:rsidRDefault="000260B1" w:rsidP="000260B1">
      <w:pPr>
        <w:pStyle w:val="PL"/>
      </w:pPr>
      <w:r>
        <w:t xml:space="preserve">      security:</w:t>
      </w:r>
    </w:p>
    <w:p w14:paraId="7DEA1AAD" w14:textId="77777777" w:rsidR="000260B1" w:rsidRDefault="000260B1" w:rsidP="000260B1">
      <w:pPr>
        <w:pStyle w:val="PL"/>
      </w:pPr>
      <w:r>
        <w:t xml:space="preserve">        - {}</w:t>
      </w:r>
    </w:p>
    <w:p w14:paraId="190E50AB" w14:textId="77777777" w:rsidR="000260B1" w:rsidRDefault="000260B1" w:rsidP="000260B1">
      <w:pPr>
        <w:pStyle w:val="PL"/>
      </w:pPr>
      <w:r>
        <w:t xml:space="preserve">        - oAuth2ClientCredentials:</w:t>
      </w:r>
    </w:p>
    <w:p w14:paraId="5539604D" w14:textId="77777777" w:rsidR="000260B1" w:rsidRDefault="000260B1" w:rsidP="000260B1">
      <w:pPr>
        <w:pStyle w:val="PL"/>
      </w:pPr>
      <w:r>
        <w:t xml:space="preserve">          - nudr-dr</w:t>
      </w:r>
    </w:p>
    <w:p w14:paraId="15303BF2" w14:textId="77777777" w:rsidR="000260B1" w:rsidRDefault="000260B1" w:rsidP="000260B1">
      <w:pPr>
        <w:pStyle w:val="PL"/>
      </w:pPr>
      <w:r>
        <w:t xml:space="preserve">        - oAuth2ClientCredentials:</w:t>
      </w:r>
    </w:p>
    <w:p w14:paraId="767881D0" w14:textId="77777777" w:rsidR="000260B1" w:rsidRDefault="000260B1" w:rsidP="000260B1">
      <w:pPr>
        <w:pStyle w:val="PL"/>
      </w:pPr>
      <w:r>
        <w:t xml:space="preserve">          - nudr-dr</w:t>
      </w:r>
    </w:p>
    <w:p w14:paraId="0818ECAC" w14:textId="77777777" w:rsidR="000260B1" w:rsidRPr="00533C32" w:rsidRDefault="000260B1" w:rsidP="000260B1">
      <w:pPr>
        <w:pStyle w:val="PL"/>
        <w:rPr>
          <w:lang w:eastAsia="zh-CN"/>
        </w:rPr>
      </w:pPr>
      <w:r>
        <w:t xml:space="preserve">          - nudr-dr:subscription-data</w:t>
      </w:r>
    </w:p>
    <w:p w14:paraId="3F3C295F" w14:textId="77777777" w:rsidR="000260B1" w:rsidRPr="00533C32" w:rsidRDefault="000260B1" w:rsidP="000260B1">
      <w:pPr>
        <w:pStyle w:val="PL"/>
      </w:pPr>
      <w:r w:rsidRPr="00533C32">
        <w:t xml:space="preserve">      parameters:</w:t>
      </w:r>
    </w:p>
    <w:p w14:paraId="020C05C5" w14:textId="77777777" w:rsidR="000260B1" w:rsidRPr="00533C32" w:rsidRDefault="000260B1" w:rsidP="000260B1">
      <w:pPr>
        <w:pStyle w:val="PL"/>
      </w:pPr>
      <w:r w:rsidRPr="00533C32">
        <w:t xml:space="preserve">        - name: ueId</w:t>
      </w:r>
    </w:p>
    <w:p w14:paraId="22460B65" w14:textId="77777777" w:rsidR="000260B1" w:rsidRPr="00533C32" w:rsidRDefault="000260B1" w:rsidP="000260B1">
      <w:pPr>
        <w:pStyle w:val="PL"/>
      </w:pPr>
      <w:r w:rsidRPr="00533C32">
        <w:t xml:space="preserve">          in: path</w:t>
      </w:r>
    </w:p>
    <w:p w14:paraId="742FD757" w14:textId="77777777" w:rsidR="000260B1" w:rsidRPr="00533C32" w:rsidRDefault="000260B1" w:rsidP="000260B1">
      <w:pPr>
        <w:pStyle w:val="PL"/>
      </w:pPr>
      <w:r w:rsidRPr="00533C32">
        <w:t xml:space="preserve">          description: UE id</w:t>
      </w:r>
    </w:p>
    <w:p w14:paraId="6A65178B" w14:textId="77777777" w:rsidR="000260B1" w:rsidRPr="00533C32" w:rsidRDefault="000260B1" w:rsidP="000260B1">
      <w:pPr>
        <w:pStyle w:val="PL"/>
      </w:pPr>
      <w:r w:rsidRPr="00533C32">
        <w:t xml:space="preserve">          required: true</w:t>
      </w:r>
    </w:p>
    <w:p w14:paraId="434521E9" w14:textId="77777777" w:rsidR="000260B1" w:rsidRPr="00533C32" w:rsidRDefault="000260B1" w:rsidP="000260B1">
      <w:pPr>
        <w:pStyle w:val="PL"/>
      </w:pPr>
      <w:r w:rsidRPr="00533C32">
        <w:t xml:space="preserve">          schema:</w:t>
      </w:r>
    </w:p>
    <w:p w14:paraId="4E32CF7F"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0E4F0B8A"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097A5CCA" w14:textId="77777777" w:rsidR="000260B1" w:rsidRPr="00533C32" w:rsidRDefault="000260B1" w:rsidP="000260B1">
      <w:pPr>
        <w:pStyle w:val="PL"/>
      </w:pPr>
      <w:r w:rsidRPr="00533C32">
        <w:t xml:space="preserve">          in: query</w:t>
      </w:r>
    </w:p>
    <w:p w14:paraId="364678F1" w14:textId="77777777" w:rsidR="000260B1" w:rsidRPr="00533C32" w:rsidRDefault="000260B1" w:rsidP="000260B1">
      <w:pPr>
        <w:pStyle w:val="PL"/>
      </w:pPr>
      <w:r w:rsidRPr="00533C32">
        <w:t xml:space="preserve">          description: Supported Features</w:t>
      </w:r>
    </w:p>
    <w:p w14:paraId="489A7AEF" w14:textId="77777777" w:rsidR="000260B1" w:rsidRPr="00533C32" w:rsidRDefault="000260B1" w:rsidP="000260B1">
      <w:pPr>
        <w:pStyle w:val="PL"/>
      </w:pPr>
      <w:r w:rsidRPr="00533C32">
        <w:t xml:space="preserve">          schema:</w:t>
      </w:r>
    </w:p>
    <w:p w14:paraId="696B044E" w14:textId="77777777" w:rsidR="000260B1" w:rsidRPr="00533C32" w:rsidRDefault="000260B1" w:rsidP="000260B1">
      <w:pPr>
        <w:pStyle w:val="PL"/>
        <w:rPr>
          <w:lang w:eastAsia="zh-CN"/>
        </w:rPr>
      </w:pPr>
      <w:r w:rsidRPr="00533C32">
        <w:t xml:space="preserve">             $ref: 'TS29571_CommonData.yaml#/components/schemas/SupportedFeatures'</w:t>
      </w:r>
    </w:p>
    <w:p w14:paraId="49910A3D" w14:textId="77777777" w:rsidR="000260B1" w:rsidRPr="00533C32" w:rsidRDefault="000260B1" w:rsidP="000260B1">
      <w:pPr>
        <w:pStyle w:val="PL"/>
      </w:pPr>
      <w:r w:rsidRPr="00533C32">
        <w:t xml:space="preserve">      requestBody:</w:t>
      </w:r>
    </w:p>
    <w:p w14:paraId="5C42A132" w14:textId="77777777" w:rsidR="000260B1" w:rsidRPr="00533C32" w:rsidRDefault="000260B1" w:rsidP="000260B1">
      <w:pPr>
        <w:pStyle w:val="PL"/>
      </w:pPr>
      <w:r w:rsidRPr="00533C32">
        <w:t xml:space="preserve">        content:</w:t>
      </w:r>
    </w:p>
    <w:p w14:paraId="032EEF9B" w14:textId="77777777" w:rsidR="000260B1" w:rsidRPr="00533C32" w:rsidRDefault="000260B1" w:rsidP="000260B1">
      <w:pPr>
        <w:pStyle w:val="PL"/>
      </w:pPr>
      <w:r w:rsidRPr="00533C32">
        <w:t xml:space="preserve">          application/json:</w:t>
      </w:r>
    </w:p>
    <w:p w14:paraId="3AAACB20" w14:textId="77777777" w:rsidR="000260B1" w:rsidRPr="00533C32" w:rsidRDefault="000260B1" w:rsidP="000260B1">
      <w:pPr>
        <w:pStyle w:val="PL"/>
      </w:pPr>
      <w:r w:rsidRPr="00533C32">
        <w:t xml:space="preserve">            schema:</w:t>
      </w:r>
    </w:p>
    <w:p w14:paraId="453F5ED9" w14:textId="77777777" w:rsidR="000260B1" w:rsidRPr="00533C32" w:rsidRDefault="000260B1" w:rsidP="000260B1">
      <w:pPr>
        <w:pStyle w:val="PL"/>
        <w:outlineLvl w:val="0"/>
      </w:pPr>
      <w:r w:rsidRPr="00533C32">
        <w:t xml:space="preserve">              $ref: '#/components/schemas/NssaiAckData'</w:t>
      </w:r>
    </w:p>
    <w:p w14:paraId="2B267B9B" w14:textId="77777777" w:rsidR="000260B1" w:rsidRPr="00533C32" w:rsidRDefault="000260B1" w:rsidP="000260B1">
      <w:pPr>
        <w:pStyle w:val="PL"/>
      </w:pPr>
      <w:r>
        <w:t xml:space="preserve">        </w:t>
      </w:r>
      <w:r w:rsidRPr="003722F2">
        <w:t>required: true</w:t>
      </w:r>
    </w:p>
    <w:p w14:paraId="7E60BBCD" w14:textId="77777777" w:rsidR="000260B1" w:rsidRPr="00533C32" w:rsidRDefault="000260B1" w:rsidP="000260B1">
      <w:pPr>
        <w:pStyle w:val="PL"/>
      </w:pPr>
      <w:r w:rsidRPr="00533C32">
        <w:t xml:space="preserve">      responses:</w:t>
      </w:r>
    </w:p>
    <w:p w14:paraId="6011A726" w14:textId="77777777" w:rsidR="000260B1" w:rsidRPr="00533C32" w:rsidRDefault="000260B1" w:rsidP="000260B1">
      <w:pPr>
        <w:pStyle w:val="PL"/>
      </w:pPr>
      <w:r w:rsidRPr="00533C32">
        <w:t xml:space="preserve">        '204':</w:t>
      </w:r>
    </w:p>
    <w:p w14:paraId="20464A6D" w14:textId="77777777" w:rsidR="000260B1" w:rsidRPr="00533C32" w:rsidRDefault="000260B1" w:rsidP="000260B1">
      <w:pPr>
        <w:pStyle w:val="PL"/>
      </w:pPr>
      <w:r w:rsidRPr="00533C32">
        <w:t xml:space="preserve">          description: Expected response to a valid request</w:t>
      </w:r>
    </w:p>
    <w:p w14:paraId="43A20779" w14:textId="77777777" w:rsidR="000260B1" w:rsidRDefault="000260B1" w:rsidP="000260B1">
      <w:pPr>
        <w:pStyle w:val="PL"/>
        <w:rPr>
          <w:lang w:eastAsia="zh-CN"/>
        </w:rPr>
      </w:pPr>
      <w:r w:rsidRPr="00533C32">
        <w:t xml:space="preserve">        default:</w:t>
      </w:r>
    </w:p>
    <w:p w14:paraId="3A05788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EEEEA5A" w14:textId="77777777" w:rsidR="000260B1" w:rsidRPr="00533C32" w:rsidRDefault="000260B1" w:rsidP="000260B1">
      <w:pPr>
        <w:pStyle w:val="PL"/>
        <w:rPr>
          <w:lang w:eastAsia="zh-CN"/>
        </w:rPr>
      </w:pPr>
    </w:p>
    <w:p w14:paraId="2EA167D2" w14:textId="77777777" w:rsidR="000260B1" w:rsidRPr="00533C32" w:rsidRDefault="000260B1" w:rsidP="000260B1">
      <w:pPr>
        <w:pStyle w:val="PL"/>
      </w:pPr>
      <w:r w:rsidRPr="00533C32">
        <w:t xml:space="preserve">    get:</w:t>
      </w:r>
    </w:p>
    <w:p w14:paraId="0118B723" w14:textId="77777777" w:rsidR="000260B1" w:rsidRPr="00533C32" w:rsidRDefault="000260B1" w:rsidP="000260B1">
      <w:pPr>
        <w:pStyle w:val="PL"/>
      </w:pPr>
      <w:r w:rsidRPr="00533C32">
        <w:t xml:space="preserve">      summary: Retrieves the UPU acknowledgement information of a UE</w:t>
      </w:r>
    </w:p>
    <w:p w14:paraId="2C367702" w14:textId="77777777" w:rsidR="000260B1" w:rsidRPr="00533C32" w:rsidRDefault="000260B1" w:rsidP="000260B1">
      <w:pPr>
        <w:pStyle w:val="PL"/>
      </w:pPr>
      <w:r w:rsidRPr="00533C32">
        <w:t xml:space="preserve">      operationId: QueryNssaiAck</w:t>
      </w:r>
    </w:p>
    <w:p w14:paraId="40805188" w14:textId="77777777" w:rsidR="000260B1" w:rsidRPr="00533C32" w:rsidRDefault="000260B1" w:rsidP="000260B1">
      <w:pPr>
        <w:pStyle w:val="PL"/>
      </w:pPr>
      <w:r w:rsidRPr="00533C32">
        <w:t xml:space="preserve">      tags:</w:t>
      </w:r>
    </w:p>
    <w:p w14:paraId="15C4B087" w14:textId="77777777" w:rsidR="000260B1" w:rsidRDefault="000260B1" w:rsidP="000260B1">
      <w:pPr>
        <w:pStyle w:val="PL"/>
        <w:rPr>
          <w:lang w:eastAsia="zh-CN"/>
        </w:rPr>
      </w:pPr>
      <w:r w:rsidRPr="00533C32">
        <w:t xml:space="preserve">        - NSSAI ACK (Document)</w:t>
      </w:r>
    </w:p>
    <w:p w14:paraId="35B4EC3B" w14:textId="77777777" w:rsidR="000260B1" w:rsidRDefault="000260B1" w:rsidP="000260B1">
      <w:pPr>
        <w:pStyle w:val="PL"/>
      </w:pPr>
      <w:r>
        <w:t xml:space="preserve">      security:</w:t>
      </w:r>
    </w:p>
    <w:p w14:paraId="78D76E52" w14:textId="77777777" w:rsidR="000260B1" w:rsidRDefault="000260B1" w:rsidP="000260B1">
      <w:pPr>
        <w:pStyle w:val="PL"/>
      </w:pPr>
      <w:r>
        <w:t xml:space="preserve">        - {}</w:t>
      </w:r>
    </w:p>
    <w:p w14:paraId="7BB0264A" w14:textId="77777777" w:rsidR="000260B1" w:rsidRDefault="000260B1" w:rsidP="000260B1">
      <w:pPr>
        <w:pStyle w:val="PL"/>
      </w:pPr>
      <w:r>
        <w:t xml:space="preserve">        - oAuth2ClientCredentials:</w:t>
      </w:r>
    </w:p>
    <w:p w14:paraId="2FB9D14E" w14:textId="77777777" w:rsidR="000260B1" w:rsidRDefault="000260B1" w:rsidP="000260B1">
      <w:pPr>
        <w:pStyle w:val="PL"/>
      </w:pPr>
      <w:r>
        <w:t xml:space="preserve">          - nudr-dr</w:t>
      </w:r>
    </w:p>
    <w:p w14:paraId="069F70E3" w14:textId="77777777" w:rsidR="000260B1" w:rsidRDefault="000260B1" w:rsidP="000260B1">
      <w:pPr>
        <w:pStyle w:val="PL"/>
      </w:pPr>
      <w:r>
        <w:t xml:space="preserve">        - oAuth2ClientCredentials:</w:t>
      </w:r>
    </w:p>
    <w:p w14:paraId="2DBA55E2" w14:textId="77777777" w:rsidR="000260B1" w:rsidRDefault="000260B1" w:rsidP="000260B1">
      <w:pPr>
        <w:pStyle w:val="PL"/>
      </w:pPr>
      <w:r>
        <w:t xml:space="preserve">          - nudr-dr</w:t>
      </w:r>
    </w:p>
    <w:p w14:paraId="607D9963" w14:textId="77777777" w:rsidR="000260B1" w:rsidRPr="00533C32" w:rsidRDefault="000260B1" w:rsidP="000260B1">
      <w:pPr>
        <w:pStyle w:val="PL"/>
        <w:rPr>
          <w:lang w:eastAsia="zh-CN"/>
        </w:rPr>
      </w:pPr>
      <w:r>
        <w:t xml:space="preserve">          - nudr-dr:subscription-data</w:t>
      </w:r>
    </w:p>
    <w:p w14:paraId="4D726672" w14:textId="77777777" w:rsidR="000260B1" w:rsidRPr="00533C32" w:rsidRDefault="000260B1" w:rsidP="000260B1">
      <w:pPr>
        <w:pStyle w:val="PL"/>
      </w:pPr>
      <w:r w:rsidRPr="00533C32">
        <w:t xml:space="preserve">      parameters:</w:t>
      </w:r>
    </w:p>
    <w:p w14:paraId="38D10A71" w14:textId="77777777" w:rsidR="000260B1" w:rsidRPr="00533C32" w:rsidRDefault="000260B1" w:rsidP="000260B1">
      <w:pPr>
        <w:pStyle w:val="PL"/>
      </w:pPr>
      <w:r w:rsidRPr="00533C32">
        <w:t xml:space="preserve">        - name: ueId</w:t>
      </w:r>
    </w:p>
    <w:p w14:paraId="468A6186" w14:textId="77777777" w:rsidR="000260B1" w:rsidRPr="00533C32" w:rsidRDefault="000260B1" w:rsidP="000260B1">
      <w:pPr>
        <w:pStyle w:val="PL"/>
      </w:pPr>
      <w:r w:rsidRPr="00533C32">
        <w:t xml:space="preserve">          in: path</w:t>
      </w:r>
    </w:p>
    <w:p w14:paraId="45CC2EAA" w14:textId="77777777" w:rsidR="000260B1" w:rsidRPr="00533C32" w:rsidRDefault="000260B1" w:rsidP="000260B1">
      <w:pPr>
        <w:pStyle w:val="PL"/>
      </w:pPr>
      <w:r w:rsidRPr="00533C32">
        <w:t xml:space="preserve">          description: UE id</w:t>
      </w:r>
    </w:p>
    <w:p w14:paraId="4527198E" w14:textId="77777777" w:rsidR="000260B1" w:rsidRPr="00533C32" w:rsidRDefault="000260B1" w:rsidP="000260B1">
      <w:pPr>
        <w:pStyle w:val="PL"/>
      </w:pPr>
      <w:r w:rsidRPr="00533C32">
        <w:t xml:space="preserve">          required: true</w:t>
      </w:r>
    </w:p>
    <w:p w14:paraId="080C48B6" w14:textId="77777777" w:rsidR="000260B1" w:rsidRPr="00533C32" w:rsidRDefault="000260B1" w:rsidP="000260B1">
      <w:pPr>
        <w:pStyle w:val="PL"/>
      </w:pPr>
      <w:r w:rsidRPr="00533C32">
        <w:t xml:space="preserve">          schema:</w:t>
      </w:r>
    </w:p>
    <w:p w14:paraId="5A4E25B6"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0309AEC8" w14:textId="77777777" w:rsidR="000260B1" w:rsidRPr="00533C32" w:rsidRDefault="000260B1" w:rsidP="000260B1">
      <w:pPr>
        <w:pStyle w:val="PL"/>
      </w:pPr>
      <w:r w:rsidRPr="00533C32">
        <w:t xml:space="preserve">        - name: supported</w:t>
      </w:r>
      <w:r>
        <w:t>-f</w:t>
      </w:r>
      <w:r w:rsidRPr="00533C32">
        <w:t>eatures</w:t>
      </w:r>
    </w:p>
    <w:p w14:paraId="2582E535" w14:textId="77777777" w:rsidR="000260B1" w:rsidRPr="00533C32" w:rsidRDefault="000260B1" w:rsidP="000260B1">
      <w:pPr>
        <w:pStyle w:val="PL"/>
      </w:pPr>
      <w:r w:rsidRPr="00533C32">
        <w:t xml:space="preserve">          in: query</w:t>
      </w:r>
    </w:p>
    <w:p w14:paraId="299FDEBA" w14:textId="77777777" w:rsidR="000260B1" w:rsidRPr="00533C32" w:rsidRDefault="000260B1" w:rsidP="000260B1">
      <w:pPr>
        <w:pStyle w:val="PL"/>
      </w:pPr>
      <w:r w:rsidRPr="00533C32">
        <w:t xml:space="preserve">          description: Supported Features</w:t>
      </w:r>
    </w:p>
    <w:p w14:paraId="75304016" w14:textId="77777777" w:rsidR="000260B1" w:rsidRPr="00533C32" w:rsidRDefault="000260B1" w:rsidP="000260B1">
      <w:pPr>
        <w:pStyle w:val="PL"/>
      </w:pPr>
      <w:r w:rsidRPr="00533C32">
        <w:t xml:space="preserve">          schema:</w:t>
      </w:r>
    </w:p>
    <w:p w14:paraId="571786E0" w14:textId="77777777" w:rsidR="000260B1" w:rsidRPr="00533C32" w:rsidRDefault="000260B1" w:rsidP="000260B1">
      <w:pPr>
        <w:pStyle w:val="PL"/>
        <w:rPr>
          <w:lang w:eastAsia="zh-CN"/>
        </w:rPr>
      </w:pPr>
      <w:r w:rsidRPr="00533C32">
        <w:t xml:space="preserve">             $ref: 'TS29571_CommonData.yaml#/components/schemas/SupportedFeatures'</w:t>
      </w:r>
    </w:p>
    <w:p w14:paraId="3C9E1505" w14:textId="77777777" w:rsidR="000260B1" w:rsidRPr="00533C32" w:rsidRDefault="000260B1" w:rsidP="000260B1">
      <w:pPr>
        <w:pStyle w:val="PL"/>
      </w:pPr>
      <w:r w:rsidRPr="00533C32">
        <w:t xml:space="preserve">      responses:</w:t>
      </w:r>
    </w:p>
    <w:p w14:paraId="17992BE6" w14:textId="77777777" w:rsidR="000260B1" w:rsidRPr="00533C32" w:rsidRDefault="000260B1" w:rsidP="000260B1">
      <w:pPr>
        <w:pStyle w:val="PL"/>
      </w:pPr>
      <w:r w:rsidRPr="00533C32">
        <w:t xml:space="preserve">        '200':</w:t>
      </w:r>
    </w:p>
    <w:p w14:paraId="6A35CA2E" w14:textId="77777777" w:rsidR="000260B1" w:rsidRPr="00533C32" w:rsidRDefault="000260B1" w:rsidP="000260B1">
      <w:pPr>
        <w:pStyle w:val="PL"/>
      </w:pPr>
      <w:r w:rsidRPr="00533C32">
        <w:t xml:space="preserve">          description: Expected response to a valid request</w:t>
      </w:r>
    </w:p>
    <w:p w14:paraId="2C9A2652" w14:textId="77777777" w:rsidR="000260B1" w:rsidRPr="00533C32" w:rsidRDefault="000260B1" w:rsidP="000260B1">
      <w:pPr>
        <w:pStyle w:val="PL"/>
      </w:pPr>
      <w:r w:rsidRPr="00533C32">
        <w:t xml:space="preserve">          content:</w:t>
      </w:r>
    </w:p>
    <w:p w14:paraId="30BCE8F0" w14:textId="77777777" w:rsidR="000260B1" w:rsidRPr="00533C32" w:rsidRDefault="000260B1" w:rsidP="000260B1">
      <w:pPr>
        <w:pStyle w:val="PL"/>
      </w:pPr>
      <w:r w:rsidRPr="00533C32">
        <w:t xml:space="preserve">            application/json:</w:t>
      </w:r>
    </w:p>
    <w:p w14:paraId="5A410E29" w14:textId="77777777" w:rsidR="000260B1" w:rsidRPr="00533C32" w:rsidRDefault="000260B1" w:rsidP="000260B1">
      <w:pPr>
        <w:pStyle w:val="PL"/>
      </w:pPr>
      <w:r w:rsidRPr="00533C32">
        <w:t xml:space="preserve">              schema:</w:t>
      </w:r>
    </w:p>
    <w:p w14:paraId="0CC925F8" w14:textId="77777777" w:rsidR="000260B1" w:rsidRPr="00533C32" w:rsidRDefault="000260B1" w:rsidP="000260B1">
      <w:pPr>
        <w:pStyle w:val="PL"/>
      </w:pPr>
      <w:r w:rsidRPr="00533C32">
        <w:t xml:space="preserve">                $ref: '#/components/schemas/NssaiAckData'</w:t>
      </w:r>
    </w:p>
    <w:p w14:paraId="1BC2643A" w14:textId="77777777" w:rsidR="000260B1" w:rsidRDefault="000260B1" w:rsidP="000260B1">
      <w:pPr>
        <w:pStyle w:val="PL"/>
        <w:rPr>
          <w:lang w:eastAsia="zh-CN"/>
        </w:rPr>
      </w:pPr>
      <w:r w:rsidRPr="00533C32">
        <w:t xml:space="preserve">        default:</w:t>
      </w:r>
    </w:p>
    <w:p w14:paraId="0B8BC35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BD191E9" w14:textId="77777777" w:rsidR="000260B1" w:rsidRPr="00533C32" w:rsidRDefault="000260B1" w:rsidP="000260B1">
      <w:pPr>
        <w:pStyle w:val="PL"/>
        <w:rPr>
          <w:lang w:eastAsia="zh-CN"/>
        </w:rPr>
      </w:pPr>
    </w:p>
    <w:p w14:paraId="01D75F0E" w14:textId="77777777" w:rsidR="000260B1" w:rsidRPr="00533C32" w:rsidRDefault="000260B1" w:rsidP="000260B1">
      <w:pPr>
        <w:pStyle w:val="PL"/>
        <w:rPr>
          <w:kern w:val="2"/>
        </w:rPr>
      </w:pPr>
      <w:r w:rsidRPr="00533C32">
        <w:t xml:space="preserve">  /subscription-data/{ueId}/</w:t>
      </w:r>
      <w:r w:rsidRPr="00533C32">
        <w:rPr>
          <w:kern w:val="2"/>
        </w:rPr>
        <w:t>ue-update-confirmation-data/subscribed-cag:</w:t>
      </w:r>
    </w:p>
    <w:p w14:paraId="3E665389" w14:textId="77777777" w:rsidR="000260B1" w:rsidRPr="00533C32" w:rsidRDefault="000260B1" w:rsidP="000260B1">
      <w:pPr>
        <w:pStyle w:val="PL"/>
      </w:pPr>
      <w:r w:rsidRPr="00533C32">
        <w:t xml:space="preserve">    put:</w:t>
      </w:r>
    </w:p>
    <w:p w14:paraId="769F7221" w14:textId="77777777" w:rsidR="000260B1" w:rsidRPr="00533C32" w:rsidRDefault="000260B1" w:rsidP="000260B1">
      <w:pPr>
        <w:pStyle w:val="PL"/>
      </w:pPr>
      <w:r w:rsidRPr="00533C32">
        <w:t xml:space="preserve">      summary: To store the CAG update acknowledgement information of a UE</w:t>
      </w:r>
    </w:p>
    <w:p w14:paraId="5DEA5825" w14:textId="77777777" w:rsidR="000260B1" w:rsidRPr="00533C32" w:rsidRDefault="000260B1" w:rsidP="000260B1">
      <w:pPr>
        <w:pStyle w:val="PL"/>
      </w:pPr>
      <w:r w:rsidRPr="00533C32">
        <w:t xml:space="preserve">      operationId: CreateCagUpdateAck</w:t>
      </w:r>
    </w:p>
    <w:p w14:paraId="02445C89" w14:textId="77777777" w:rsidR="000260B1" w:rsidRPr="00533C32" w:rsidRDefault="000260B1" w:rsidP="000260B1">
      <w:pPr>
        <w:pStyle w:val="PL"/>
      </w:pPr>
      <w:r w:rsidRPr="00533C32">
        <w:t xml:space="preserve">      tags:</w:t>
      </w:r>
    </w:p>
    <w:p w14:paraId="139EA620" w14:textId="77777777" w:rsidR="000260B1" w:rsidRDefault="000260B1" w:rsidP="000260B1">
      <w:pPr>
        <w:pStyle w:val="PL"/>
        <w:rPr>
          <w:lang w:eastAsia="zh-CN"/>
        </w:rPr>
      </w:pPr>
      <w:r w:rsidRPr="00533C32">
        <w:t xml:space="preserve">        - CAG update ack (Document)</w:t>
      </w:r>
    </w:p>
    <w:p w14:paraId="4857CF80" w14:textId="77777777" w:rsidR="000260B1" w:rsidRDefault="000260B1" w:rsidP="000260B1">
      <w:pPr>
        <w:pStyle w:val="PL"/>
      </w:pPr>
      <w:r>
        <w:t xml:space="preserve">      security:</w:t>
      </w:r>
    </w:p>
    <w:p w14:paraId="6BC042FB" w14:textId="77777777" w:rsidR="000260B1" w:rsidRDefault="000260B1" w:rsidP="000260B1">
      <w:pPr>
        <w:pStyle w:val="PL"/>
      </w:pPr>
      <w:r>
        <w:t xml:space="preserve">        - {}</w:t>
      </w:r>
    </w:p>
    <w:p w14:paraId="49D67D16" w14:textId="77777777" w:rsidR="000260B1" w:rsidRDefault="000260B1" w:rsidP="000260B1">
      <w:pPr>
        <w:pStyle w:val="PL"/>
      </w:pPr>
      <w:r>
        <w:t xml:space="preserve">        - oAuth2ClientCredentials:</w:t>
      </w:r>
    </w:p>
    <w:p w14:paraId="44899008" w14:textId="77777777" w:rsidR="000260B1" w:rsidRDefault="000260B1" w:rsidP="000260B1">
      <w:pPr>
        <w:pStyle w:val="PL"/>
      </w:pPr>
      <w:r>
        <w:t xml:space="preserve">          - nudr-dr</w:t>
      </w:r>
    </w:p>
    <w:p w14:paraId="6C6750FB" w14:textId="77777777" w:rsidR="000260B1" w:rsidRDefault="000260B1" w:rsidP="000260B1">
      <w:pPr>
        <w:pStyle w:val="PL"/>
      </w:pPr>
      <w:r>
        <w:t xml:space="preserve">        - oAuth2ClientCredentials:</w:t>
      </w:r>
    </w:p>
    <w:p w14:paraId="529A915D" w14:textId="77777777" w:rsidR="000260B1" w:rsidRDefault="000260B1" w:rsidP="000260B1">
      <w:pPr>
        <w:pStyle w:val="PL"/>
      </w:pPr>
      <w:r>
        <w:t xml:space="preserve">          - nudr-dr</w:t>
      </w:r>
    </w:p>
    <w:p w14:paraId="0EC77115" w14:textId="77777777" w:rsidR="000260B1" w:rsidRPr="00533C32" w:rsidRDefault="000260B1" w:rsidP="000260B1">
      <w:pPr>
        <w:pStyle w:val="PL"/>
        <w:rPr>
          <w:lang w:eastAsia="zh-CN"/>
        </w:rPr>
      </w:pPr>
      <w:r>
        <w:t xml:space="preserve">          - nudr-dr:subscription-data</w:t>
      </w:r>
    </w:p>
    <w:p w14:paraId="1449F35F" w14:textId="77777777" w:rsidR="000260B1" w:rsidRPr="00533C32" w:rsidRDefault="000260B1" w:rsidP="000260B1">
      <w:pPr>
        <w:pStyle w:val="PL"/>
      </w:pPr>
      <w:r w:rsidRPr="00533C32">
        <w:t xml:space="preserve">      parameters:</w:t>
      </w:r>
    </w:p>
    <w:p w14:paraId="740A3496" w14:textId="77777777" w:rsidR="000260B1" w:rsidRPr="00533C32" w:rsidRDefault="000260B1" w:rsidP="000260B1">
      <w:pPr>
        <w:pStyle w:val="PL"/>
      </w:pPr>
      <w:r w:rsidRPr="00533C32">
        <w:t xml:space="preserve">        - name: ueId</w:t>
      </w:r>
    </w:p>
    <w:p w14:paraId="46905DB8" w14:textId="77777777" w:rsidR="000260B1" w:rsidRPr="00533C32" w:rsidRDefault="000260B1" w:rsidP="000260B1">
      <w:pPr>
        <w:pStyle w:val="PL"/>
      </w:pPr>
      <w:r w:rsidRPr="00533C32">
        <w:t xml:space="preserve">          in: path</w:t>
      </w:r>
    </w:p>
    <w:p w14:paraId="2B68462B" w14:textId="77777777" w:rsidR="000260B1" w:rsidRPr="00533C32" w:rsidRDefault="000260B1" w:rsidP="000260B1">
      <w:pPr>
        <w:pStyle w:val="PL"/>
      </w:pPr>
      <w:r w:rsidRPr="00533C32">
        <w:t xml:space="preserve">          description: UE id</w:t>
      </w:r>
    </w:p>
    <w:p w14:paraId="5A58AFCB" w14:textId="77777777" w:rsidR="000260B1" w:rsidRPr="00533C32" w:rsidRDefault="000260B1" w:rsidP="000260B1">
      <w:pPr>
        <w:pStyle w:val="PL"/>
      </w:pPr>
      <w:r w:rsidRPr="00533C32">
        <w:t xml:space="preserve">          required: true</w:t>
      </w:r>
    </w:p>
    <w:p w14:paraId="175CE63A" w14:textId="77777777" w:rsidR="000260B1" w:rsidRPr="00533C32" w:rsidRDefault="000260B1" w:rsidP="000260B1">
      <w:pPr>
        <w:pStyle w:val="PL"/>
      </w:pPr>
      <w:r w:rsidRPr="00533C32">
        <w:t xml:space="preserve">          schema:</w:t>
      </w:r>
    </w:p>
    <w:p w14:paraId="61F8ECA0"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259AA0C0"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3815AB6F" w14:textId="77777777" w:rsidR="000260B1" w:rsidRPr="00533C32" w:rsidRDefault="000260B1" w:rsidP="000260B1">
      <w:pPr>
        <w:pStyle w:val="PL"/>
      </w:pPr>
      <w:r w:rsidRPr="00533C32">
        <w:t xml:space="preserve">          in: query</w:t>
      </w:r>
    </w:p>
    <w:p w14:paraId="325E9851" w14:textId="77777777" w:rsidR="000260B1" w:rsidRPr="00533C32" w:rsidRDefault="000260B1" w:rsidP="000260B1">
      <w:pPr>
        <w:pStyle w:val="PL"/>
      </w:pPr>
      <w:r w:rsidRPr="00533C32">
        <w:t xml:space="preserve">          description: Supported Features</w:t>
      </w:r>
    </w:p>
    <w:p w14:paraId="720630D7" w14:textId="77777777" w:rsidR="000260B1" w:rsidRPr="00533C32" w:rsidRDefault="000260B1" w:rsidP="000260B1">
      <w:pPr>
        <w:pStyle w:val="PL"/>
      </w:pPr>
      <w:r w:rsidRPr="00533C32">
        <w:t xml:space="preserve">          schema:</w:t>
      </w:r>
    </w:p>
    <w:p w14:paraId="728CAB01" w14:textId="77777777" w:rsidR="000260B1" w:rsidRPr="00533C32" w:rsidRDefault="000260B1" w:rsidP="000260B1">
      <w:pPr>
        <w:pStyle w:val="PL"/>
        <w:rPr>
          <w:lang w:eastAsia="zh-CN"/>
        </w:rPr>
      </w:pPr>
      <w:r w:rsidRPr="00533C32">
        <w:t xml:space="preserve">             $ref: 'TS29571_CommonData.yaml#/components/schemas/SupportedFeatures'</w:t>
      </w:r>
    </w:p>
    <w:p w14:paraId="19892BCB" w14:textId="77777777" w:rsidR="000260B1" w:rsidRPr="00533C32" w:rsidRDefault="000260B1" w:rsidP="000260B1">
      <w:pPr>
        <w:pStyle w:val="PL"/>
      </w:pPr>
      <w:r w:rsidRPr="00533C32">
        <w:t xml:space="preserve">      requestBody:</w:t>
      </w:r>
    </w:p>
    <w:p w14:paraId="3E61C9E9" w14:textId="77777777" w:rsidR="000260B1" w:rsidRPr="00533C32" w:rsidRDefault="000260B1" w:rsidP="000260B1">
      <w:pPr>
        <w:pStyle w:val="PL"/>
      </w:pPr>
      <w:r w:rsidRPr="00533C32">
        <w:t xml:space="preserve">        content:</w:t>
      </w:r>
    </w:p>
    <w:p w14:paraId="488BCE34" w14:textId="77777777" w:rsidR="000260B1" w:rsidRPr="00533C32" w:rsidRDefault="000260B1" w:rsidP="000260B1">
      <w:pPr>
        <w:pStyle w:val="PL"/>
      </w:pPr>
      <w:r w:rsidRPr="00533C32">
        <w:t xml:space="preserve">          application/json:</w:t>
      </w:r>
    </w:p>
    <w:p w14:paraId="36728392" w14:textId="77777777" w:rsidR="000260B1" w:rsidRPr="00533C32" w:rsidRDefault="000260B1" w:rsidP="000260B1">
      <w:pPr>
        <w:pStyle w:val="PL"/>
      </w:pPr>
      <w:r w:rsidRPr="00533C32">
        <w:t xml:space="preserve">            schema:</w:t>
      </w:r>
    </w:p>
    <w:p w14:paraId="622E5A58" w14:textId="77777777" w:rsidR="000260B1" w:rsidRPr="00533C32" w:rsidRDefault="000260B1" w:rsidP="000260B1">
      <w:pPr>
        <w:pStyle w:val="PL"/>
        <w:outlineLvl w:val="0"/>
      </w:pPr>
      <w:r w:rsidRPr="00533C32">
        <w:t xml:space="preserve">              $ref: '#/components/schemas/CagAckData'</w:t>
      </w:r>
    </w:p>
    <w:p w14:paraId="274CC7CC" w14:textId="77777777" w:rsidR="000260B1" w:rsidRPr="00533C32" w:rsidRDefault="000260B1" w:rsidP="000260B1">
      <w:pPr>
        <w:pStyle w:val="PL"/>
      </w:pPr>
      <w:r>
        <w:t xml:space="preserve">        </w:t>
      </w:r>
      <w:r w:rsidRPr="003722F2">
        <w:t>required: true</w:t>
      </w:r>
    </w:p>
    <w:p w14:paraId="4799B12E" w14:textId="77777777" w:rsidR="000260B1" w:rsidRPr="00533C32" w:rsidRDefault="000260B1" w:rsidP="000260B1">
      <w:pPr>
        <w:pStyle w:val="PL"/>
      </w:pPr>
      <w:r w:rsidRPr="00533C32">
        <w:t xml:space="preserve">      responses:</w:t>
      </w:r>
    </w:p>
    <w:p w14:paraId="6E2F03E8" w14:textId="77777777" w:rsidR="000260B1" w:rsidRPr="00533C32" w:rsidRDefault="000260B1" w:rsidP="000260B1">
      <w:pPr>
        <w:pStyle w:val="PL"/>
      </w:pPr>
      <w:r w:rsidRPr="00533C32">
        <w:t xml:space="preserve">        '204':</w:t>
      </w:r>
    </w:p>
    <w:p w14:paraId="1CB5BF17" w14:textId="77777777" w:rsidR="000260B1" w:rsidRPr="00533C32" w:rsidRDefault="000260B1" w:rsidP="000260B1">
      <w:pPr>
        <w:pStyle w:val="PL"/>
      </w:pPr>
      <w:r w:rsidRPr="00533C32">
        <w:t xml:space="preserve">          description: Expected response to a valid request</w:t>
      </w:r>
    </w:p>
    <w:p w14:paraId="037086BD" w14:textId="77777777" w:rsidR="000260B1" w:rsidRDefault="000260B1" w:rsidP="000260B1">
      <w:pPr>
        <w:pStyle w:val="PL"/>
        <w:rPr>
          <w:lang w:eastAsia="zh-CN"/>
        </w:rPr>
      </w:pPr>
      <w:r w:rsidRPr="00533C32">
        <w:t xml:space="preserve">        default:</w:t>
      </w:r>
    </w:p>
    <w:p w14:paraId="0EEDA8A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E6CA82C" w14:textId="77777777" w:rsidR="000260B1" w:rsidRPr="00533C32" w:rsidRDefault="000260B1" w:rsidP="000260B1">
      <w:pPr>
        <w:pStyle w:val="PL"/>
        <w:rPr>
          <w:lang w:eastAsia="zh-CN"/>
        </w:rPr>
      </w:pPr>
    </w:p>
    <w:p w14:paraId="397C8A15" w14:textId="77777777" w:rsidR="000260B1" w:rsidRPr="00533C32" w:rsidRDefault="000260B1" w:rsidP="000260B1">
      <w:pPr>
        <w:pStyle w:val="PL"/>
      </w:pPr>
      <w:r w:rsidRPr="00533C32">
        <w:t xml:space="preserve">    get:</w:t>
      </w:r>
    </w:p>
    <w:p w14:paraId="79CA2942" w14:textId="77777777" w:rsidR="000260B1" w:rsidRPr="00533C32" w:rsidRDefault="000260B1" w:rsidP="000260B1">
      <w:pPr>
        <w:pStyle w:val="PL"/>
      </w:pPr>
      <w:r w:rsidRPr="00533C32">
        <w:t xml:space="preserve">      summary: Retrieves the CAG acknowledgement information of a UE</w:t>
      </w:r>
    </w:p>
    <w:p w14:paraId="5B9DBCD0" w14:textId="77777777" w:rsidR="000260B1" w:rsidRPr="00533C32" w:rsidRDefault="000260B1" w:rsidP="000260B1">
      <w:pPr>
        <w:pStyle w:val="PL"/>
      </w:pPr>
      <w:r w:rsidRPr="00533C32">
        <w:t xml:space="preserve">      operationId: QueryCagAck</w:t>
      </w:r>
    </w:p>
    <w:p w14:paraId="4D6170DF" w14:textId="77777777" w:rsidR="000260B1" w:rsidRPr="00533C32" w:rsidRDefault="000260B1" w:rsidP="000260B1">
      <w:pPr>
        <w:pStyle w:val="PL"/>
      </w:pPr>
      <w:r w:rsidRPr="00533C32">
        <w:t xml:space="preserve">      tags:</w:t>
      </w:r>
    </w:p>
    <w:p w14:paraId="2E33F7C6" w14:textId="77777777" w:rsidR="000260B1" w:rsidRDefault="000260B1" w:rsidP="000260B1">
      <w:pPr>
        <w:pStyle w:val="PL"/>
        <w:rPr>
          <w:lang w:eastAsia="zh-CN"/>
        </w:rPr>
      </w:pPr>
      <w:r w:rsidRPr="00533C32">
        <w:t xml:space="preserve">        - CAG ACK (Document)</w:t>
      </w:r>
    </w:p>
    <w:p w14:paraId="1AB53BD3" w14:textId="77777777" w:rsidR="000260B1" w:rsidRDefault="000260B1" w:rsidP="000260B1">
      <w:pPr>
        <w:pStyle w:val="PL"/>
      </w:pPr>
      <w:r>
        <w:t xml:space="preserve">      security:</w:t>
      </w:r>
    </w:p>
    <w:p w14:paraId="35C4DFC6" w14:textId="77777777" w:rsidR="000260B1" w:rsidRDefault="000260B1" w:rsidP="000260B1">
      <w:pPr>
        <w:pStyle w:val="PL"/>
      </w:pPr>
      <w:r>
        <w:t xml:space="preserve">        - {}</w:t>
      </w:r>
    </w:p>
    <w:p w14:paraId="5CC98BC4" w14:textId="77777777" w:rsidR="000260B1" w:rsidRDefault="000260B1" w:rsidP="000260B1">
      <w:pPr>
        <w:pStyle w:val="PL"/>
      </w:pPr>
      <w:r>
        <w:t xml:space="preserve">        - oAuth2ClientCredentials:</w:t>
      </w:r>
    </w:p>
    <w:p w14:paraId="3B03BA11" w14:textId="77777777" w:rsidR="000260B1" w:rsidRDefault="000260B1" w:rsidP="000260B1">
      <w:pPr>
        <w:pStyle w:val="PL"/>
      </w:pPr>
      <w:r>
        <w:t xml:space="preserve">          - nudr-dr</w:t>
      </w:r>
    </w:p>
    <w:p w14:paraId="1905EC2E" w14:textId="77777777" w:rsidR="000260B1" w:rsidRDefault="000260B1" w:rsidP="000260B1">
      <w:pPr>
        <w:pStyle w:val="PL"/>
      </w:pPr>
      <w:r>
        <w:t xml:space="preserve">        - oAuth2ClientCredentials:</w:t>
      </w:r>
    </w:p>
    <w:p w14:paraId="13425790" w14:textId="77777777" w:rsidR="000260B1" w:rsidRDefault="000260B1" w:rsidP="000260B1">
      <w:pPr>
        <w:pStyle w:val="PL"/>
      </w:pPr>
      <w:r>
        <w:t xml:space="preserve">          - nudr-dr</w:t>
      </w:r>
    </w:p>
    <w:p w14:paraId="7325E149" w14:textId="77777777" w:rsidR="000260B1" w:rsidRPr="00533C32" w:rsidRDefault="000260B1" w:rsidP="000260B1">
      <w:pPr>
        <w:pStyle w:val="PL"/>
        <w:rPr>
          <w:lang w:eastAsia="zh-CN"/>
        </w:rPr>
      </w:pPr>
      <w:r>
        <w:t xml:space="preserve">          - nudr-dr:subscription-data</w:t>
      </w:r>
    </w:p>
    <w:p w14:paraId="0F40B3A5" w14:textId="77777777" w:rsidR="000260B1" w:rsidRPr="00533C32" w:rsidRDefault="000260B1" w:rsidP="000260B1">
      <w:pPr>
        <w:pStyle w:val="PL"/>
      </w:pPr>
      <w:r w:rsidRPr="00533C32">
        <w:t xml:space="preserve">      parameters:</w:t>
      </w:r>
    </w:p>
    <w:p w14:paraId="403879D0" w14:textId="77777777" w:rsidR="000260B1" w:rsidRPr="00533C32" w:rsidRDefault="000260B1" w:rsidP="000260B1">
      <w:pPr>
        <w:pStyle w:val="PL"/>
      </w:pPr>
      <w:r w:rsidRPr="00533C32">
        <w:t xml:space="preserve">        - name: ueId</w:t>
      </w:r>
    </w:p>
    <w:p w14:paraId="51A5F53B" w14:textId="77777777" w:rsidR="000260B1" w:rsidRPr="00533C32" w:rsidRDefault="000260B1" w:rsidP="000260B1">
      <w:pPr>
        <w:pStyle w:val="PL"/>
      </w:pPr>
      <w:r w:rsidRPr="00533C32">
        <w:t xml:space="preserve">          in: path</w:t>
      </w:r>
    </w:p>
    <w:p w14:paraId="66BDBC03" w14:textId="77777777" w:rsidR="000260B1" w:rsidRPr="00533C32" w:rsidRDefault="000260B1" w:rsidP="000260B1">
      <w:pPr>
        <w:pStyle w:val="PL"/>
      </w:pPr>
      <w:r w:rsidRPr="00533C32">
        <w:t xml:space="preserve">          description: UE id</w:t>
      </w:r>
    </w:p>
    <w:p w14:paraId="17E2A84B" w14:textId="77777777" w:rsidR="000260B1" w:rsidRPr="00533C32" w:rsidRDefault="000260B1" w:rsidP="000260B1">
      <w:pPr>
        <w:pStyle w:val="PL"/>
      </w:pPr>
      <w:r w:rsidRPr="00533C32">
        <w:t xml:space="preserve">          required: true</w:t>
      </w:r>
    </w:p>
    <w:p w14:paraId="6D5EF99E" w14:textId="77777777" w:rsidR="000260B1" w:rsidRPr="00533C32" w:rsidRDefault="000260B1" w:rsidP="000260B1">
      <w:pPr>
        <w:pStyle w:val="PL"/>
      </w:pPr>
      <w:r w:rsidRPr="00533C32">
        <w:t xml:space="preserve">          schema:</w:t>
      </w:r>
    </w:p>
    <w:p w14:paraId="6F9B2153"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2D5A61F8" w14:textId="77777777" w:rsidR="000260B1" w:rsidRPr="00533C32" w:rsidRDefault="000260B1" w:rsidP="000260B1">
      <w:pPr>
        <w:pStyle w:val="PL"/>
      </w:pPr>
      <w:r w:rsidRPr="00533C32">
        <w:t xml:space="preserve">        - name: supported-features</w:t>
      </w:r>
    </w:p>
    <w:p w14:paraId="7F6D2176" w14:textId="77777777" w:rsidR="000260B1" w:rsidRPr="00533C32" w:rsidRDefault="000260B1" w:rsidP="000260B1">
      <w:pPr>
        <w:pStyle w:val="PL"/>
      </w:pPr>
      <w:r w:rsidRPr="00533C32">
        <w:t xml:space="preserve">          in: query</w:t>
      </w:r>
    </w:p>
    <w:p w14:paraId="18A998D1" w14:textId="77777777" w:rsidR="000260B1" w:rsidRPr="00533C32" w:rsidRDefault="000260B1" w:rsidP="000260B1">
      <w:pPr>
        <w:pStyle w:val="PL"/>
      </w:pPr>
      <w:r w:rsidRPr="00533C32">
        <w:t xml:space="preserve">          description: Supported Features</w:t>
      </w:r>
    </w:p>
    <w:p w14:paraId="3D584199" w14:textId="77777777" w:rsidR="000260B1" w:rsidRPr="00533C32" w:rsidRDefault="000260B1" w:rsidP="000260B1">
      <w:pPr>
        <w:pStyle w:val="PL"/>
      </w:pPr>
      <w:r w:rsidRPr="00533C32">
        <w:t xml:space="preserve">          schema:</w:t>
      </w:r>
    </w:p>
    <w:p w14:paraId="7DD962D8" w14:textId="77777777" w:rsidR="000260B1" w:rsidRPr="00533C32" w:rsidRDefault="000260B1" w:rsidP="000260B1">
      <w:pPr>
        <w:pStyle w:val="PL"/>
        <w:rPr>
          <w:lang w:eastAsia="zh-CN"/>
        </w:rPr>
      </w:pPr>
      <w:r w:rsidRPr="00533C32">
        <w:t xml:space="preserve">             $ref: 'TS29571_CommonData.yaml#/components/schemas/SupportedFeatures'</w:t>
      </w:r>
    </w:p>
    <w:p w14:paraId="17B1F7A0" w14:textId="77777777" w:rsidR="000260B1" w:rsidRPr="00533C32" w:rsidRDefault="000260B1" w:rsidP="000260B1">
      <w:pPr>
        <w:pStyle w:val="PL"/>
      </w:pPr>
      <w:r w:rsidRPr="00533C32">
        <w:t xml:space="preserve">      responses:</w:t>
      </w:r>
    </w:p>
    <w:p w14:paraId="2175720B" w14:textId="77777777" w:rsidR="000260B1" w:rsidRPr="00533C32" w:rsidRDefault="000260B1" w:rsidP="000260B1">
      <w:pPr>
        <w:pStyle w:val="PL"/>
      </w:pPr>
      <w:r w:rsidRPr="00533C32">
        <w:t xml:space="preserve">        '200':</w:t>
      </w:r>
    </w:p>
    <w:p w14:paraId="31A4DD53" w14:textId="77777777" w:rsidR="000260B1" w:rsidRPr="00533C32" w:rsidRDefault="000260B1" w:rsidP="000260B1">
      <w:pPr>
        <w:pStyle w:val="PL"/>
      </w:pPr>
      <w:r w:rsidRPr="00533C32">
        <w:t xml:space="preserve">          description: Expected response to a valid request</w:t>
      </w:r>
    </w:p>
    <w:p w14:paraId="1CCB7E04" w14:textId="77777777" w:rsidR="000260B1" w:rsidRPr="00533C32" w:rsidRDefault="000260B1" w:rsidP="000260B1">
      <w:pPr>
        <w:pStyle w:val="PL"/>
      </w:pPr>
      <w:r w:rsidRPr="00533C32">
        <w:t xml:space="preserve">          content:</w:t>
      </w:r>
    </w:p>
    <w:p w14:paraId="45AE1028" w14:textId="77777777" w:rsidR="000260B1" w:rsidRPr="00533C32" w:rsidRDefault="000260B1" w:rsidP="000260B1">
      <w:pPr>
        <w:pStyle w:val="PL"/>
      </w:pPr>
      <w:r w:rsidRPr="00533C32">
        <w:t xml:space="preserve">            application/json:</w:t>
      </w:r>
    </w:p>
    <w:p w14:paraId="41AEAAEB" w14:textId="77777777" w:rsidR="000260B1" w:rsidRPr="00533C32" w:rsidRDefault="000260B1" w:rsidP="000260B1">
      <w:pPr>
        <w:pStyle w:val="PL"/>
      </w:pPr>
      <w:r w:rsidRPr="00533C32">
        <w:t xml:space="preserve">              schema:</w:t>
      </w:r>
    </w:p>
    <w:p w14:paraId="64DFD1C9" w14:textId="77777777" w:rsidR="000260B1" w:rsidRPr="00533C32" w:rsidRDefault="000260B1" w:rsidP="000260B1">
      <w:pPr>
        <w:pStyle w:val="PL"/>
      </w:pPr>
      <w:r w:rsidRPr="00533C32">
        <w:t xml:space="preserve">                $ref: '#/components/schemas/CagAckData'</w:t>
      </w:r>
    </w:p>
    <w:p w14:paraId="797FF2BE" w14:textId="77777777" w:rsidR="000260B1" w:rsidRDefault="000260B1" w:rsidP="000260B1">
      <w:pPr>
        <w:pStyle w:val="PL"/>
        <w:rPr>
          <w:lang w:eastAsia="zh-CN"/>
        </w:rPr>
      </w:pPr>
      <w:r w:rsidRPr="00533C32">
        <w:t xml:space="preserve">        default:</w:t>
      </w:r>
    </w:p>
    <w:p w14:paraId="3C90645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A6697F5" w14:textId="77777777" w:rsidR="000260B1" w:rsidRPr="00533C32" w:rsidRDefault="000260B1" w:rsidP="000260B1">
      <w:pPr>
        <w:pStyle w:val="PL"/>
        <w:rPr>
          <w:lang w:eastAsia="zh-CN"/>
        </w:rPr>
      </w:pPr>
    </w:p>
    <w:p w14:paraId="1CE03B84" w14:textId="77777777" w:rsidR="000260B1" w:rsidRPr="00533C32" w:rsidRDefault="000260B1" w:rsidP="000260B1">
      <w:pPr>
        <w:pStyle w:val="PL"/>
      </w:pPr>
      <w:r w:rsidRPr="00533C32">
        <w:t xml:space="preserve">  /subscription-data/{ueId}/{servingPlmnId}/provisioned-data:</w:t>
      </w:r>
    </w:p>
    <w:p w14:paraId="6158028E" w14:textId="77777777" w:rsidR="000260B1" w:rsidRPr="00533C32" w:rsidRDefault="000260B1" w:rsidP="000260B1">
      <w:pPr>
        <w:pStyle w:val="PL"/>
      </w:pPr>
      <w:r w:rsidRPr="00533C32">
        <w:t xml:space="preserve">    get:</w:t>
      </w:r>
    </w:p>
    <w:p w14:paraId="0866E5FE" w14:textId="77777777" w:rsidR="000260B1" w:rsidRPr="00533C32" w:rsidRDefault="000260B1" w:rsidP="000260B1">
      <w:pPr>
        <w:pStyle w:val="PL"/>
      </w:pPr>
      <w:r w:rsidRPr="00533C32">
        <w:t xml:space="preserve">      summary: Retrieve multiple provisioned data sets of a UE</w:t>
      </w:r>
    </w:p>
    <w:p w14:paraId="6E920408" w14:textId="77777777" w:rsidR="000260B1" w:rsidRPr="00533C32" w:rsidRDefault="000260B1" w:rsidP="000260B1">
      <w:pPr>
        <w:pStyle w:val="PL"/>
      </w:pPr>
      <w:r w:rsidRPr="00533C32">
        <w:t xml:space="preserve">      operationId: QueryProvisionedData</w:t>
      </w:r>
    </w:p>
    <w:p w14:paraId="72B1A109" w14:textId="77777777" w:rsidR="000260B1" w:rsidRPr="00533C32" w:rsidRDefault="000260B1" w:rsidP="000260B1">
      <w:pPr>
        <w:pStyle w:val="PL"/>
      </w:pPr>
      <w:r w:rsidRPr="00533C32">
        <w:t xml:space="preserve">      tags:</w:t>
      </w:r>
    </w:p>
    <w:p w14:paraId="237BD979" w14:textId="77777777" w:rsidR="000260B1" w:rsidRDefault="000260B1" w:rsidP="000260B1">
      <w:pPr>
        <w:pStyle w:val="PL"/>
        <w:rPr>
          <w:lang w:eastAsia="zh-CN"/>
        </w:rPr>
      </w:pPr>
      <w:r w:rsidRPr="00533C32">
        <w:t xml:space="preserve">        - Provisioned Data (Document)</w:t>
      </w:r>
    </w:p>
    <w:p w14:paraId="6152AC87" w14:textId="77777777" w:rsidR="000260B1" w:rsidRDefault="000260B1" w:rsidP="000260B1">
      <w:pPr>
        <w:pStyle w:val="PL"/>
      </w:pPr>
      <w:r>
        <w:t xml:space="preserve">      security:</w:t>
      </w:r>
    </w:p>
    <w:p w14:paraId="3BB1B260" w14:textId="77777777" w:rsidR="000260B1" w:rsidRDefault="000260B1" w:rsidP="000260B1">
      <w:pPr>
        <w:pStyle w:val="PL"/>
      </w:pPr>
      <w:r>
        <w:t xml:space="preserve">        - {}</w:t>
      </w:r>
    </w:p>
    <w:p w14:paraId="2B14E5F7" w14:textId="77777777" w:rsidR="000260B1" w:rsidRDefault="000260B1" w:rsidP="000260B1">
      <w:pPr>
        <w:pStyle w:val="PL"/>
      </w:pPr>
      <w:r>
        <w:t xml:space="preserve">        - oAuth2ClientCredentials:</w:t>
      </w:r>
    </w:p>
    <w:p w14:paraId="5BC70D72" w14:textId="77777777" w:rsidR="000260B1" w:rsidRDefault="000260B1" w:rsidP="000260B1">
      <w:pPr>
        <w:pStyle w:val="PL"/>
      </w:pPr>
      <w:r>
        <w:t xml:space="preserve">          - nudr-dr</w:t>
      </w:r>
    </w:p>
    <w:p w14:paraId="7E5BAAA6" w14:textId="77777777" w:rsidR="000260B1" w:rsidRDefault="000260B1" w:rsidP="000260B1">
      <w:pPr>
        <w:pStyle w:val="PL"/>
      </w:pPr>
      <w:r>
        <w:t xml:space="preserve">        - oAuth2ClientCredentials:</w:t>
      </w:r>
    </w:p>
    <w:p w14:paraId="1DAE9326" w14:textId="77777777" w:rsidR="000260B1" w:rsidRDefault="000260B1" w:rsidP="000260B1">
      <w:pPr>
        <w:pStyle w:val="PL"/>
      </w:pPr>
      <w:r>
        <w:t xml:space="preserve">          - nudr-dr</w:t>
      </w:r>
    </w:p>
    <w:p w14:paraId="4D4FE18F" w14:textId="77777777" w:rsidR="000260B1" w:rsidRPr="00533C32" w:rsidRDefault="000260B1" w:rsidP="000260B1">
      <w:pPr>
        <w:pStyle w:val="PL"/>
        <w:rPr>
          <w:lang w:eastAsia="zh-CN"/>
        </w:rPr>
      </w:pPr>
      <w:r>
        <w:t xml:space="preserve">          - nudr-dr:subscription-data</w:t>
      </w:r>
    </w:p>
    <w:p w14:paraId="0C8D131A" w14:textId="77777777" w:rsidR="000260B1" w:rsidRPr="00533C32" w:rsidRDefault="000260B1" w:rsidP="000260B1">
      <w:pPr>
        <w:pStyle w:val="PL"/>
      </w:pPr>
      <w:r w:rsidRPr="00533C32">
        <w:t xml:space="preserve">      parameters:</w:t>
      </w:r>
    </w:p>
    <w:p w14:paraId="1B22925B" w14:textId="77777777" w:rsidR="000260B1" w:rsidRPr="00533C32" w:rsidRDefault="000260B1" w:rsidP="000260B1">
      <w:pPr>
        <w:pStyle w:val="PL"/>
      </w:pPr>
      <w:r w:rsidRPr="00533C32">
        <w:t xml:space="preserve">        - name: ueId</w:t>
      </w:r>
    </w:p>
    <w:p w14:paraId="18557298" w14:textId="77777777" w:rsidR="000260B1" w:rsidRPr="00533C32" w:rsidRDefault="000260B1" w:rsidP="000260B1">
      <w:pPr>
        <w:pStyle w:val="PL"/>
      </w:pPr>
      <w:r w:rsidRPr="00533C32">
        <w:t xml:space="preserve">          in: path</w:t>
      </w:r>
    </w:p>
    <w:p w14:paraId="2119FA47" w14:textId="77777777" w:rsidR="000260B1" w:rsidRPr="00533C32" w:rsidRDefault="000260B1" w:rsidP="000260B1">
      <w:pPr>
        <w:pStyle w:val="PL"/>
      </w:pPr>
      <w:r w:rsidRPr="00533C32">
        <w:t xml:space="preserve">          description: UE id</w:t>
      </w:r>
    </w:p>
    <w:p w14:paraId="7CA32D16" w14:textId="77777777" w:rsidR="000260B1" w:rsidRPr="00533C32" w:rsidRDefault="000260B1" w:rsidP="000260B1">
      <w:pPr>
        <w:pStyle w:val="PL"/>
      </w:pPr>
      <w:r w:rsidRPr="00533C32">
        <w:t xml:space="preserve">          required: true</w:t>
      </w:r>
    </w:p>
    <w:p w14:paraId="1B05A725" w14:textId="77777777" w:rsidR="000260B1" w:rsidRPr="00533C32" w:rsidRDefault="000260B1" w:rsidP="000260B1">
      <w:pPr>
        <w:pStyle w:val="PL"/>
      </w:pPr>
      <w:r w:rsidRPr="00533C32">
        <w:t xml:space="preserve">          schema:</w:t>
      </w:r>
    </w:p>
    <w:p w14:paraId="42E9FD8C" w14:textId="77777777" w:rsidR="000260B1" w:rsidRPr="00533C32" w:rsidRDefault="000260B1" w:rsidP="000260B1">
      <w:pPr>
        <w:pStyle w:val="PL"/>
      </w:pPr>
      <w:r w:rsidRPr="00533C32">
        <w:t xml:space="preserve">            $ref: 'TS29571_CommonData.yaml#/components/schemas/VarUeId'</w:t>
      </w:r>
    </w:p>
    <w:p w14:paraId="25B0CC29" w14:textId="77777777" w:rsidR="000260B1" w:rsidRPr="00533C32" w:rsidRDefault="000260B1" w:rsidP="000260B1">
      <w:pPr>
        <w:pStyle w:val="PL"/>
      </w:pPr>
      <w:r w:rsidRPr="00533C32">
        <w:t xml:space="preserve">        - name: servingPlmnId</w:t>
      </w:r>
    </w:p>
    <w:p w14:paraId="0A9514BE" w14:textId="77777777" w:rsidR="000260B1" w:rsidRPr="00533C32" w:rsidRDefault="000260B1" w:rsidP="000260B1">
      <w:pPr>
        <w:pStyle w:val="PL"/>
      </w:pPr>
      <w:r w:rsidRPr="00533C32">
        <w:t xml:space="preserve">          in: path</w:t>
      </w:r>
    </w:p>
    <w:p w14:paraId="14497A51" w14:textId="77777777" w:rsidR="000260B1" w:rsidRPr="00533C32" w:rsidRDefault="000260B1" w:rsidP="000260B1">
      <w:pPr>
        <w:pStyle w:val="PL"/>
      </w:pPr>
      <w:r w:rsidRPr="00533C32">
        <w:t xml:space="preserve">          description: PLMN ID</w:t>
      </w:r>
    </w:p>
    <w:p w14:paraId="61E63F3A" w14:textId="77777777" w:rsidR="000260B1" w:rsidRPr="00533C32" w:rsidRDefault="000260B1" w:rsidP="000260B1">
      <w:pPr>
        <w:pStyle w:val="PL"/>
      </w:pPr>
      <w:r w:rsidRPr="00533C32">
        <w:t xml:space="preserve">          required: true</w:t>
      </w:r>
    </w:p>
    <w:p w14:paraId="5914910D" w14:textId="77777777" w:rsidR="000260B1" w:rsidRPr="00533C32" w:rsidRDefault="000260B1" w:rsidP="000260B1">
      <w:pPr>
        <w:pStyle w:val="PL"/>
      </w:pPr>
      <w:r w:rsidRPr="00533C32">
        <w:t xml:space="preserve">          schema:</w:t>
      </w:r>
    </w:p>
    <w:p w14:paraId="050D78AB" w14:textId="77777777" w:rsidR="000260B1" w:rsidRPr="00533C32" w:rsidRDefault="000260B1" w:rsidP="000260B1">
      <w:pPr>
        <w:pStyle w:val="PL"/>
      </w:pPr>
      <w:r w:rsidRPr="00533C32">
        <w:t xml:space="preserve">            $ref: '#/components/schemas/VarPlmnId'</w:t>
      </w:r>
    </w:p>
    <w:p w14:paraId="70DADC89" w14:textId="77777777" w:rsidR="000260B1" w:rsidRPr="00533C32" w:rsidRDefault="000260B1" w:rsidP="000260B1">
      <w:pPr>
        <w:pStyle w:val="PL"/>
      </w:pPr>
      <w:r w:rsidRPr="00533C32">
        <w:t xml:space="preserve">        - name: dataset-names</w:t>
      </w:r>
    </w:p>
    <w:p w14:paraId="174B5840" w14:textId="77777777" w:rsidR="000260B1" w:rsidRPr="00533C32" w:rsidRDefault="000260B1" w:rsidP="000260B1">
      <w:pPr>
        <w:pStyle w:val="PL"/>
      </w:pPr>
      <w:r w:rsidRPr="00533C32">
        <w:t xml:space="preserve">          in: query</w:t>
      </w:r>
    </w:p>
    <w:p w14:paraId="4085590E" w14:textId="77777777" w:rsidR="000260B1" w:rsidRPr="00533C32" w:rsidRDefault="000260B1" w:rsidP="000260B1">
      <w:pPr>
        <w:pStyle w:val="PL"/>
        <w:rPr>
          <w:lang w:eastAsia="zh-CN"/>
        </w:rPr>
      </w:pPr>
      <w:r w:rsidRPr="00533C32">
        <w:t xml:space="preserve">          description: List of dataset names</w:t>
      </w:r>
    </w:p>
    <w:p w14:paraId="56B644B4" w14:textId="77777777" w:rsidR="000260B1" w:rsidRPr="00533C32" w:rsidRDefault="000260B1" w:rsidP="000260B1">
      <w:pPr>
        <w:pStyle w:val="PL"/>
      </w:pPr>
      <w:r w:rsidRPr="00533C32">
        <w:t xml:space="preserve">          style: form</w:t>
      </w:r>
    </w:p>
    <w:p w14:paraId="29768655" w14:textId="77777777" w:rsidR="000260B1" w:rsidRPr="00533C32" w:rsidRDefault="000260B1" w:rsidP="000260B1">
      <w:pPr>
        <w:pStyle w:val="PL"/>
        <w:rPr>
          <w:lang w:eastAsia="zh-CN"/>
        </w:rPr>
      </w:pPr>
      <w:r w:rsidRPr="00533C32">
        <w:t xml:space="preserve">          explode: false</w:t>
      </w:r>
    </w:p>
    <w:p w14:paraId="430C35A8" w14:textId="77777777" w:rsidR="000260B1" w:rsidRPr="00533C32" w:rsidRDefault="000260B1" w:rsidP="000260B1">
      <w:pPr>
        <w:pStyle w:val="PL"/>
      </w:pPr>
      <w:r w:rsidRPr="00533C32">
        <w:t xml:space="preserve">          schema:</w:t>
      </w:r>
    </w:p>
    <w:p w14:paraId="46735283" w14:textId="77777777" w:rsidR="000260B1" w:rsidRPr="00533C32" w:rsidRDefault="000260B1" w:rsidP="000260B1">
      <w:pPr>
        <w:pStyle w:val="PL"/>
      </w:pPr>
      <w:r w:rsidRPr="00533C32">
        <w:t xml:space="preserve">            $ref: '#/components/schemas/DatasetNames'</w:t>
      </w:r>
    </w:p>
    <w:p w14:paraId="51313552" w14:textId="77777777" w:rsidR="000260B1" w:rsidRPr="00533C32" w:rsidRDefault="000260B1" w:rsidP="000260B1">
      <w:pPr>
        <w:pStyle w:val="PL"/>
      </w:pPr>
      <w:r w:rsidRPr="00533C32">
        <w:t xml:space="preserve">      responses:</w:t>
      </w:r>
    </w:p>
    <w:p w14:paraId="67D75A70" w14:textId="77777777" w:rsidR="000260B1" w:rsidRPr="00533C32" w:rsidRDefault="000260B1" w:rsidP="000260B1">
      <w:pPr>
        <w:pStyle w:val="PL"/>
      </w:pPr>
      <w:r w:rsidRPr="00533C32">
        <w:t xml:space="preserve">        '200':</w:t>
      </w:r>
    </w:p>
    <w:p w14:paraId="4BB557C0" w14:textId="77777777" w:rsidR="000260B1" w:rsidRPr="00533C32" w:rsidRDefault="000260B1" w:rsidP="000260B1">
      <w:pPr>
        <w:pStyle w:val="PL"/>
      </w:pPr>
      <w:r w:rsidRPr="00533C32">
        <w:t xml:space="preserve">          description: Expected response to a valid request</w:t>
      </w:r>
    </w:p>
    <w:p w14:paraId="06F42B28" w14:textId="77777777" w:rsidR="000260B1" w:rsidRPr="00533C32" w:rsidRDefault="000260B1" w:rsidP="000260B1">
      <w:pPr>
        <w:pStyle w:val="PL"/>
      </w:pPr>
      <w:r w:rsidRPr="00533C32">
        <w:t xml:space="preserve">          content:</w:t>
      </w:r>
    </w:p>
    <w:p w14:paraId="60285F2B" w14:textId="77777777" w:rsidR="000260B1" w:rsidRPr="00533C32" w:rsidRDefault="000260B1" w:rsidP="000260B1">
      <w:pPr>
        <w:pStyle w:val="PL"/>
      </w:pPr>
      <w:r w:rsidRPr="00533C32">
        <w:t xml:space="preserve">            application/json:</w:t>
      </w:r>
    </w:p>
    <w:p w14:paraId="07D7D2F6" w14:textId="77777777" w:rsidR="000260B1" w:rsidRPr="00533C32" w:rsidRDefault="000260B1" w:rsidP="000260B1">
      <w:pPr>
        <w:pStyle w:val="PL"/>
      </w:pPr>
      <w:r w:rsidRPr="00533C32">
        <w:t xml:space="preserve">              schema:</w:t>
      </w:r>
    </w:p>
    <w:p w14:paraId="7DC4CEC7" w14:textId="77777777" w:rsidR="000260B1" w:rsidRPr="00533C32" w:rsidRDefault="000260B1" w:rsidP="000260B1">
      <w:pPr>
        <w:pStyle w:val="PL"/>
      </w:pPr>
      <w:r w:rsidRPr="00533C32">
        <w:t xml:space="preserve">                $ref: '#/components/schemas/ProvisionedDataSets'</w:t>
      </w:r>
    </w:p>
    <w:p w14:paraId="023D96F7" w14:textId="77777777" w:rsidR="000260B1" w:rsidRDefault="000260B1" w:rsidP="000260B1">
      <w:pPr>
        <w:pStyle w:val="PL"/>
        <w:rPr>
          <w:lang w:eastAsia="zh-CN"/>
        </w:rPr>
      </w:pPr>
      <w:r w:rsidRPr="00533C32">
        <w:t xml:space="preserve">        default:</w:t>
      </w:r>
    </w:p>
    <w:p w14:paraId="0FD5402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30AB10D" w14:textId="77777777" w:rsidR="000260B1" w:rsidRPr="00533C32" w:rsidRDefault="000260B1" w:rsidP="000260B1">
      <w:pPr>
        <w:pStyle w:val="PL"/>
      </w:pPr>
    </w:p>
    <w:p w14:paraId="4C36EF87" w14:textId="77777777" w:rsidR="000260B1" w:rsidRPr="00533C32" w:rsidRDefault="000260B1" w:rsidP="000260B1">
      <w:pPr>
        <w:pStyle w:val="PL"/>
      </w:pPr>
      <w:r w:rsidRPr="00533C32">
        <w:t xml:space="preserve">  /subscription-data/{ueId}/{servingPlmnId}/provisioned-data/am-data:</w:t>
      </w:r>
    </w:p>
    <w:p w14:paraId="728FE389" w14:textId="77777777" w:rsidR="000260B1" w:rsidRPr="00533C32" w:rsidRDefault="000260B1" w:rsidP="000260B1">
      <w:pPr>
        <w:pStyle w:val="PL"/>
      </w:pPr>
      <w:r w:rsidRPr="00533C32">
        <w:t xml:space="preserve">    get:</w:t>
      </w:r>
    </w:p>
    <w:p w14:paraId="1518F948" w14:textId="77777777" w:rsidR="000260B1" w:rsidRPr="00533C32" w:rsidRDefault="000260B1" w:rsidP="000260B1">
      <w:pPr>
        <w:pStyle w:val="PL"/>
      </w:pPr>
      <w:r w:rsidRPr="00533C32">
        <w:t xml:space="preserve">      summary: Retrieves the access and mobility subscription data of a UE</w:t>
      </w:r>
    </w:p>
    <w:p w14:paraId="7A1FF208" w14:textId="77777777" w:rsidR="000260B1" w:rsidRPr="00533C32" w:rsidRDefault="000260B1" w:rsidP="000260B1">
      <w:pPr>
        <w:pStyle w:val="PL"/>
      </w:pPr>
      <w:r w:rsidRPr="00533C32">
        <w:t xml:space="preserve">      operationId: QueryAmData</w:t>
      </w:r>
    </w:p>
    <w:p w14:paraId="3695038F" w14:textId="77777777" w:rsidR="000260B1" w:rsidRPr="00533C32" w:rsidRDefault="000260B1" w:rsidP="000260B1">
      <w:pPr>
        <w:pStyle w:val="PL"/>
      </w:pPr>
      <w:r w:rsidRPr="00533C32">
        <w:t xml:space="preserve">      tags:</w:t>
      </w:r>
    </w:p>
    <w:p w14:paraId="0DB65919" w14:textId="77777777" w:rsidR="000260B1" w:rsidRDefault="000260B1" w:rsidP="000260B1">
      <w:pPr>
        <w:pStyle w:val="PL"/>
        <w:rPr>
          <w:lang w:eastAsia="zh-CN"/>
        </w:rPr>
      </w:pPr>
      <w:r w:rsidRPr="00533C32">
        <w:t xml:space="preserve">        - Access And Mobility Subscription Data (Document)</w:t>
      </w:r>
    </w:p>
    <w:p w14:paraId="2784C6E3" w14:textId="77777777" w:rsidR="000260B1" w:rsidRDefault="000260B1" w:rsidP="000260B1">
      <w:pPr>
        <w:pStyle w:val="PL"/>
      </w:pPr>
      <w:r>
        <w:t xml:space="preserve">      security:</w:t>
      </w:r>
    </w:p>
    <w:p w14:paraId="2BCEABC9" w14:textId="77777777" w:rsidR="000260B1" w:rsidRDefault="000260B1" w:rsidP="000260B1">
      <w:pPr>
        <w:pStyle w:val="PL"/>
      </w:pPr>
      <w:r>
        <w:t xml:space="preserve">        - {}</w:t>
      </w:r>
    </w:p>
    <w:p w14:paraId="32A11623" w14:textId="77777777" w:rsidR="000260B1" w:rsidRDefault="000260B1" w:rsidP="000260B1">
      <w:pPr>
        <w:pStyle w:val="PL"/>
      </w:pPr>
      <w:r>
        <w:t xml:space="preserve">        - oAuth2ClientCredentials:</w:t>
      </w:r>
    </w:p>
    <w:p w14:paraId="68DB0791" w14:textId="77777777" w:rsidR="000260B1" w:rsidRDefault="000260B1" w:rsidP="000260B1">
      <w:pPr>
        <w:pStyle w:val="PL"/>
      </w:pPr>
      <w:r>
        <w:t xml:space="preserve">          - nudr-dr</w:t>
      </w:r>
    </w:p>
    <w:p w14:paraId="35BE3120" w14:textId="77777777" w:rsidR="000260B1" w:rsidRDefault="000260B1" w:rsidP="000260B1">
      <w:pPr>
        <w:pStyle w:val="PL"/>
      </w:pPr>
      <w:r>
        <w:t xml:space="preserve">        - oAuth2ClientCredentials:</w:t>
      </w:r>
    </w:p>
    <w:p w14:paraId="5C6F5E3B" w14:textId="77777777" w:rsidR="000260B1" w:rsidRDefault="000260B1" w:rsidP="000260B1">
      <w:pPr>
        <w:pStyle w:val="PL"/>
      </w:pPr>
      <w:r>
        <w:t xml:space="preserve">          - nudr-dr</w:t>
      </w:r>
    </w:p>
    <w:p w14:paraId="377EF3D2" w14:textId="77777777" w:rsidR="000260B1" w:rsidRPr="00533C32" w:rsidRDefault="000260B1" w:rsidP="000260B1">
      <w:pPr>
        <w:pStyle w:val="PL"/>
        <w:rPr>
          <w:lang w:eastAsia="zh-CN"/>
        </w:rPr>
      </w:pPr>
      <w:r>
        <w:t xml:space="preserve">          - nudr-dr:subscription-data</w:t>
      </w:r>
    </w:p>
    <w:p w14:paraId="1C5C98D5" w14:textId="77777777" w:rsidR="000260B1" w:rsidRPr="00533C32" w:rsidRDefault="000260B1" w:rsidP="000260B1">
      <w:pPr>
        <w:pStyle w:val="PL"/>
      </w:pPr>
      <w:r w:rsidRPr="00533C32">
        <w:t xml:space="preserve">      parameters:</w:t>
      </w:r>
    </w:p>
    <w:p w14:paraId="275FD92E" w14:textId="77777777" w:rsidR="000260B1" w:rsidRPr="00533C32" w:rsidRDefault="000260B1" w:rsidP="000260B1">
      <w:pPr>
        <w:pStyle w:val="PL"/>
      </w:pPr>
      <w:r w:rsidRPr="00533C32">
        <w:t xml:space="preserve">        - name: ueId</w:t>
      </w:r>
    </w:p>
    <w:p w14:paraId="231B7D39" w14:textId="77777777" w:rsidR="000260B1" w:rsidRPr="00533C32" w:rsidRDefault="000260B1" w:rsidP="000260B1">
      <w:pPr>
        <w:pStyle w:val="PL"/>
      </w:pPr>
      <w:r w:rsidRPr="00533C32">
        <w:t xml:space="preserve">          in: path</w:t>
      </w:r>
    </w:p>
    <w:p w14:paraId="709FC06E" w14:textId="77777777" w:rsidR="000260B1" w:rsidRPr="00533C32" w:rsidRDefault="000260B1" w:rsidP="000260B1">
      <w:pPr>
        <w:pStyle w:val="PL"/>
      </w:pPr>
      <w:r w:rsidRPr="00533C32">
        <w:t xml:space="preserve">          description: UE id</w:t>
      </w:r>
    </w:p>
    <w:p w14:paraId="3BA63C2A" w14:textId="77777777" w:rsidR="000260B1" w:rsidRPr="00533C32" w:rsidRDefault="000260B1" w:rsidP="000260B1">
      <w:pPr>
        <w:pStyle w:val="PL"/>
      </w:pPr>
      <w:r w:rsidRPr="00533C32">
        <w:t xml:space="preserve">          required: true</w:t>
      </w:r>
    </w:p>
    <w:p w14:paraId="735EE900" w14:textId="77777777" w:rsidR="000260B1" w:rsidRPr="00533C32" w:rsidRDefault="000260B1" w:rsidP="000260B1">
      <w:pPr>
        <w:pStyle w:val="PL"/>
      </w:pPr>
      <w:r w:rsidRPr="00533C32">
        <w:t xml:space="preserve">          schema:</w:t>
      </w:r>
    </w:p>
    <w:p w14:paraId="1B1DABB9" w14:textId="77777777" w:rsidR="000260B1" w:rsidRPr="00533C32" w:rsidRDefault="000260B1" w:rsidP="000260B1">
      <w:pPr>
        <w:pStyle w:val="PL"/>
      </w:pPr>
      <w:r w:rsidRPr="00533C32">
        <w:t xml:space="preserve">            $ref: 'TS29571_CommonData.yaml#/components/schemas/VarUeId'</w:t>
      </w:r>
    </w:p>
    <w:p w14:paraId="5C51A276" w14:textId="77777777" w:rsidR="000260B1" w:rsidRPr="00533C32" w:rsidRDefault="000260B1" w:rsidP="000260B1">
      <w:pPr>
        <w:pStyle w:val="PL"/>
      </w:pPr>
      <w:r w:rsidRPr="00533C32">
        <w:t xml:space="preserve">        - name: servingPlmnId</w:t>
      </w:r>
    </w:p>
    <w:p w14:paraId="42D262EE" w14:textId="77777777" w:rsidR="000260B1" w:rsidRPr="00533C32" w:rsidRDefault="000260B1" w:rsidP="000260B1">
      <w:pPr>
        <w:pStyle w:val="PL"/>
      </w:pPr>
      <w:r w:rsidRPr="00533C32">
        <w:t xml:space="preserve">          in: path</w:t>
      </w:r>
    </w:p>
    <w:p w14:paraId="1C2A2B0A" w14:textId="77777777" w:rsidR="000260B1" w:rsidRPr="00533C32" w:rsidRDefault="000260B1" w:rsidP="000260B1">
      <w:pPr>
        <w:pStyle w:val="PL"/>
      </w:pPr>
      <w:r w:rsidRPr="00533C32">
        <w:t xml:space="preserve">          description: PLMN ID</w:t>
      </w:r>
    </w:p>
    <w:p w14:paraId="18C1EBA9" w14:textId="77777777" w:rsidR="000260B1" w:rsidRPr="00533C32" w:rsidRDefault="000260B1" w:rsidP="000260B1">
      <w:pPr>
        <w:pStyle w:val="PL"/>
      </w:pPr>
      <w:r w:rsidRPr="00533C32">
        <w:t xml:space="preserve">          required: true</w:t>
      </w:r>
    </w:p>
    <w:p w14:paraId="627A81BE" w14:textId="77777777" w:rsidR="000260B1" w:rsidRPr="00533C32" w:rsidRDefault="000260B1" w:rsidP="000260B1">
      <w:pPr>
        <w:pStyle w:val="PL"/>
      </w:pPr>
      <w:r w:rsidRPr="00533C32">
        <w:t xml:space="preserve">          schema:</w:t>
      </w:r>
    </w:p>
    <w:p w14:paraId="10D03D94" w14:textId="77777777" w:rsidR="000260B1" w:rsidRPr="00533C32" w:rsidRDefault="000260B1" w:rsidP="000260B1">
      <w:pPr>
        <w:pStyle w:val="PL"/>
        <w:rPr>
          <w:lang w:eastAsia="zh-CN"/>
        </w:rPr>
      </w:pPr>
      <w:r w:rsidRPr="00533C32">
        <w:t xml:space="preserve">            $ref: '#/components/schemas/VarPlmnId'</w:t>
      </w:r>
    </w:p>
    <w:p w14:paraId="1FD70B4B" w14:textId="77777777" w:rsidR="000260B1" w:rsidRPr="00533C32" w:rsidRDefault="000260B1" w:rsidP="000260B1">
      <w:pPr>
        <w:pStyle w:val="PL"/>
        <w:rPr>
          <w:lang w:eastAsia="zh-CN"/>
        </w:rPr>
      </w:pPr>
      <w:r w:rsidRPr="00533C32">
        <w:rPr>
          <w:lang w:eastAsia="zh-CN"/>
        </w:rPr>
        <w:t xml:space="preserve">        - name: fields</w:t>
      </w:r>
    </w:p>
    <w:p w14:paraId="17D8FC63" w14:textId="77777777" w:rsidR="000260B1" w:rsidRPr="00533C32" w:rsidRDefault="000260B1" w:rsidP="000260B1">
      <w:pPr>
        <w:pStyle w:val="PL"/>
        <w:rPr>
          <w:lang w:eastAsia="zh-CN"/>
        </w:rPr>
      </w:pPr>
      <w:r w:rsidRPr="00533C32">
        <w:rPr>
          <w:lang w:eastAsia="zh-CN"/>
        </w:rPr>
        <w:t xml:space="preserve">          in: query</w:t>
      </w:r>
    </w:p>
    <w:p w14:paraId="7A572805" w14:textId="77777777" w:rsidR="000260B1" w:rsidRPr="00533C32" w:rsidRDefault="000260B1" w:rsidP="000260B1">
      <w:pPr>
        <w:pStyle w:val="PL"/>
        <w:rPr>
          <w:lang w:eastAsia="zh-CN"/>
        </w:rPr>
      </w:pPr>
      <w:r w:rsidRPr="00533C32">
        <w:rPr>
          <w:lang w:eastAsia="zh-CN"/>
        </w:rPr>
        <w:t xml:space="preserve">          description: attributes to be retrieved</w:t>
      </w:r>
    </w:p>
    <w:p w14:paraId="7CA741A5" w14:textId="77777777" w:rsidR="000260B1" w:rsidRPr="00533C32" w:rsidRDefault="000260B1" w:rsidP="000260B1">
      <w:pPr>
        <w:pStyle w:val="PL"/>
        <w:rPr>
          <w:lang w:eastAsia="zh-CN"/>
        </w:rPr>
      </w:pPr>
      <w:r w:rsidRPr="00533C32">
        <w:rPr>
          <w:lang w:eastAsia="zh-CN"/>
        </w:rPr>
        <w:t xml:space="preserve">          required: false</w:t>
      </w:r>
    </w:p>
    <w:p w14:paraId="378E64A2" w14:textId="77777777" w:rsidR="000260B1" w:rsidRPr="00533C32" w:rsidRDefault="000260B1" w:rsidP="000260B1">
      <w:pPr>
        <w:pStyle w:val="PL"/>
        <w:rPr>
          <w:lang w:eastAsia="zh-CN"/>
        </w:rPr>
      </w:pPr>
      <w:r w:rsidRPr="00533C32">
        <w:rPr>
          <w:lang w:eastAsia="zh-CN"/>
        </w:rPr>
        <w:t xml:space="preserve">          schema:</w:t>
      </w:r>
    </w:p>
    <w:p w14:paraId="6CB760E8" w14:textId="77777777" w:rsidR="000260B1" w:rsidRPr="00533C32" w:rsidRDefault="000260B1" w:rsidP="000260B1">
      <w:pPr>
        <w:pStyle w:val="PL"/>
        <w:rPr>
          <w:lang w:eastAsia="zh-CN"/>
        </w:rPr>
      </w:pPr>
      <w:r w:rsidRPr="00533C32">
        <w:rPr>
          <w:lang w:eastAsia="zh-CN"/>
        </w:rPr>
        <w:t xml:space="preserve">            type: array</w:t>
      </w:r>
    </w:p>
    <w:p w14:paraId="520D9E1D" w14:textId="77777777" w:rsidR="000260B1" w:rsidRPr="00533C32" w:rsidRDefault="000260B1" w:rsidP="000260B1">
      <w:pPr>
        <w:pStyle w:val="PL"/>
        <w:rPr>
          <w:lang w:eastAsia="zh-CN"/>
        </w:rPr>
      </w:pPr>
      <w:r w:rsidRPr="00533C32">
        <w:rPr>
          <w:lang w:eastAsia="zh-CN"/>
        </w:rPr>
        <w:t xml:space="preserve">            items:</w:t>
      </w:r>
    </w:p>
    <w:p w14:paraId="6F77A5DC" w14:textId="77777777" w:rsidR="000260B1" w:rsidRPr="00533C32" w:rsidRDefault="000260B1" w:rsidP="000260B1">
      <w:pPr>
        <w:pStyle w:val="PL"/>
        <w:rPr>
          <w:lang w:eastAsia="zh-CN"/>
        </w:rPr>
      </w:pPr>
      <w:r w:rsidRPr="00533C32">
        <w:rPr>
          <w:lang w:eastAsia="zh-CN"/>
        </w:rPr>
        <w:t xml:space="preserve">              type: string</w:t>
      </w:r>
    </w:p>
    <w:p w14:paraId="5C22D544" w14:textId="77777777" w:rsidR="000260B1" w:rsidRPr="00533C32" w:rsidRDefault="000260B1" w:rsidP="000260B1">
      <w:pPr>
        <w:pStyle w:val="PL"/>
        <w:rPr>
          <w:lang w:eastAsia="zh-CN"/>
        </w:rPr>
      </w:pPr>
      <w:r w:rsidRPr="00533C32">
        <w:rPr>
          <w:lang w:eastAsia="zh-CN"/>
        </w:rPr>
        <w:t xml:space="preserve">            minItems: 1</w:t>
      </w:r>
    </w:p>
    <w:p w14:paraId="3F5C84B8" w14:textId="77777777" w:rsidR="000260B1" w:rsidRPr="00533C32" w:rsidRDefault="000260B1" w:rsidP="000260B1">
      <w:pPr>
        <w:pStyle w:val="PL"/>
      </w:pPr>
      <w:r w:rsidRPr="00533C32">
        <w:t xml:space="preserve">          style: form</w:t>
      </w:r>
    </w:p>
    <w:p w14:paraId="5B5C59B7" w14:textId="77777777" w:rsidR="000260B1" w:rsidRPr="00533C32" w:rsidRDefault="000260B1" w:rsidP="000260B1">
      <w:pPr>
        <w:pStyle w:val="PL"/>
        <w:rPr>
          <w:lang w:eastAsia="zh-CN"/>
        </w:rPr>
      </w:pPr>
      <w:r w:rsidRPr="00533C32">
        <w:t xml:space="preserve">          explode: false</w:t>
      </w:r>
    </w:p>
    <w:p w14:paraId="00EA9747" w14:textId="77777777" w:rsidR="000260B1" w:rsidRPr="00533C32" w:rsidRDefault="000260B1" w:rsidP="000260B1">
      <w:pPr>
        <w:pStyle w:val="PL"/>
      </w:pPr>
      <w:r w:rsidRPr="00533C32">
        <w:t xml:space="preserve">        - name: supported-features</w:t>
      </w:r>
    </w:p>
    <w:p w14:paraId="42BA3172" w14:textId="77777777" w:rsidR="000260B1" w:rsidRPr="00533C32" w:rsidRDefault="000260B1" w:rsidP="000260B1">
      <w:pPr>
        <w:pStyle w:val="PL"/>
      </w:pPr>
      <w:r w:rsidRPr="00533C32">
        <w:t xml:space="preserve">          in: query</w:t>
      </w:r>
    </w:p>
    <w:p w14:paraId="7C07B429" w14:textId="77777777" w:rsidR="000260B1" w:rsidRPr="00533C32" w:rsidRDefault="000260B1" w:rsidP="000260B1">
      <w:pPr>
        <w:pStyle w:val="PL"/>
      </w:pPr>
      <w:r w:rsidRPr="00533C32">
        <w:t xml:space="preserve">          description: Supported Features</w:t>
      </w:r>
    </w:p>
    <w:p w14:paraId="4E9774B7" w14:textId="77777777" w:rsidR="000260B1" w:rsidRPr="00533C32" w:rsidRDefault="000260B1" w:rsidP="000260B1">
      <w:pPr>
        <w:pStyle w:val="PL"/>
      </w:pPr>
      <w:r w:rsidRPr="00533C32">
        <w:t xml:space="preserve">          schema:</w:t>
      </w:r>
    </w:p>
    <w:p w14:paraId="23657902" w14:textId="77777777" w:rsidR="000260B1" w:rsidRPr="00533C32" w:rsidRDefault="000260B1" w:rsidP="000260B1">
      <w:pPr>
        <w:pStyle w:val="PL"/>
        <w:rPr>
          <w:lang w:eastAsia="zh-CN"/>
        </w:rPr>
      </w:pPr>
      <w:r w:rsidRPr="00533C32">
        <w:t xml:space="preserve">             $ref: 'TS29571_CommonData.yaml#/components/schemas/SupportedFeatures'</w:t>
      </w:r>
    </w:p>
    <w:p w14:paraId="06E0041E" w14:textId="77777777" w:rsidR="000260B1" w:rsidRPr="00533C32" w:rsidRDefault="000260B1" w:rsidP="000260B1">
      <w:pPr>
        <w:pStyle w:val="PL"/>
      </w:pPr>
      <w:r w:rsidRPr="00533C32">
        <w:t xml:space="preserve">        - name: If-None-Match</w:t>
      </w:r>
    </w:p>
    <w:p w14:paraId="5B0AA3D3" w14:textId="77777777" w:rsidR="000260B1" w:rsidRPr="00533C32" w:rsidRDefault="000260B1" w:rsidP="000260B1">
      <w:pPr>
        <w:pStyle w:val="PL"/>
      </w:pPr>
      <w:r w:rsidRPr="00533C32">
        <w:t xml:space="preserve">          in: header</w:t>
      </w:r>
    </w:p>
    <w:p w14:paraId="423BC6F2" w14:textId="77777777" w:rsidR="000260B1" w:rsidRPr="00533C32" w:rsidRDefault="000260B1" w:rsidP="000260B1">
      <w:pPr>
        <w:pStyle w:val="PL"/>
      </w:pPr>
      <w:r w:rsidRPr="00533C32">
        <w:t xml:space="preserve">          description: Validator for conditional requests, as described in RFC 7232, 3.2</w:t>
      </w:r>
    </w:p>
    <w:p w14:paraId="0A4BFDF8" w14:textId="77777777" w:rsidR="000260B1" w:rsidRPr="00533C32" w:rsidRDefault="000260B1" w:rsidP="000260B1">
      <w:pPr>
        <w:pStyle w:val="PL"/>
      </w:pPr>
      <w:r w:rsidRPr="00533C32">
        <w:t xml:space="preserve">          schema:</w:t>
      </w:r>
    </w:p>
    <w:p w14:paraId="205AD495" w14:textId="77777777" w:rsidR="000260B1" w:rsidRPr="00533C32" w:rsidRDefault="000260B1" w:rsidP="000260B1">
      <w:pPr>
        <w:pStyle w:val="PL"/>
      </w:pPr>
      <w:r w:rsidRPr="00533C32">
        <w:t xml:space="preserve">            type: string</w:t>
      </w:r>
    </w:p>
    <w:p w14:paraId="579A2887" w14:textId="77777777" w:rsidR="000260B1" w:rsidRPr="00533C32" w:rsidRDefault="000260B1" w:rsidP="000260B1">
      <w:pPr>
        <w:pStyle w:val="PL"/>
      </w:pPr>
      <w:r w:rsidRPr="00533C32">
        <w:t xml:space="preserve">        - name: If-Modified-Since</w:t>
      </w:r>
    </w:p>
    <w:p w14:paraId="5011990F" w14:textId="77777777" w:rsidR="000260B1" w:rsidRPr="00533C32" w:rsidRDefault="000260B1" w:rsidP="000260B1">
      <w:pPr>
        <w:pStyle w:val="PL"/>
      </w:pPr>
      <w:r w:rsidRPr="00533C32">
        <w:t xml:space="preserve">          in: header</w:t>
      </w:r>
    </w:p>
    <w:p w14:paraId="4E29C25E" w14:textId="77777777" w:rsidR="000260B1" w:rsidRPr="00533C32" w:rsidRDefault="000260B1" w:rsidP="000260B1">
      <w:pPr>
        <w:pStyle w:val="PL"/>
      </w:pPr>
      <w:r w:rsidRPr="00533C32">
        <w:t xml:space="preserve">          description: Validator for conditional requests, as described in RFC 7232, 3.3</w:t>
      </w:r>
    </w:p>
    <w:p w14:paraId="33127BE5" w14:textId="77777777" w:rsidR="000260B1" w:rsidRPr="00533C32" w:rsidRDefault="000260B1" w:rsidP="000260B1">
      <w:pPr>
        <w:pStyle w:val="PL"/>
      </w:pPr>
      <w:r w:rsidRPr="00533C32">
        <w:t xml:space="preserve">          schema:</w:t>
      </w:r>
    </w:p>
    <w:p w14:paraId="6727E1AC" w14:textId="77777777" w:rsidR="000260B1" w:rsidRPr="00533C32" w:rsidRDefault="000260B1" w:rsidP="000260B1">
      <w:pPr>
        <w:pStyle w:val="PL"/>
        <w:rPr>
          <w:lang w:eastAsia="zh-CN"/>
        </w:rPr>
      </w:pPr>
      <w:r w:rsidRPr="00533C32">
        <w:t xml:space="preserve">            type: string</w:t>
      </w:r>
    </w:p>
    <w:p w14:paraId="00096964" w14:textId="77777777" w:rsidR="000260B1" w:rsidRPr="00533C32" w:rsidRDefault="000260B1" w:rsidP="000260B1">
      <w:pPr>
        <w:pStyle w:val="PL"/>
      </w:pPr>
      <w:r w:rsidRPr="00533C32">
        <w:t xml:space="preserve">      responses:</w:t>
      </w:r>
    </w:p>
    <w:p w14:paraId="041CD602" w14:textId="77777777" w:rsidR="000260B1" w:rsidRPr="00533C32" w:rsidRDefault="000260B1" w:rsidP="000260B1">
      <w:pPr>
        <w:pStyle w:val="PL"/>
      </w:pPr>
      <w:r w:rsidRPr="00533C32">
        <w:t xml:space="preserve">        '200':</w:t>
      </w:r>
    </w:p>
    <w:p w14:paraId="614AB270" w14:textId="77777777" w:rsidR="000260B1" w:rsidRPr="00533C32" w:rsidRDefault="000260B1" w:rsidP="000260B1">
      <w:pPr>
        <w:pStyle w:val="PL"/>
      </w:pPr>
      <w:r w:rsidRPr="00533C32">
        <w:t xml:space="preserve">          description: Expected response to a valid request</w:t>
      </w:r>
    </w:p>
    <w:p w14:paraId="09AC6487" w14:textId="77777777" w:rsidR="000260B1" w:rsidRPr="00533C32" w:rsidRDefault="000260B1" w:rsidP="000260B1">
      <w:pPr>
        <w:pStyle w:val="PL"/>
      </w:pPr>
      <w:r w:rsidRPr="00533C32">
        <w:t xml:space="preserve">          content:</w:t>
      </w:r>
    </w:p>
    <w:p w14:paraId="35993748" w14:textId="77777777" w:rsidR="000260B1" w:rsidRPr="00533C32" w:rsidRDefault="000260B1" w:rsidP="000260B1">
      <w:pPr>
        <w:pStyle w:val="PL"/>
      </w:pPr>
      <w:r w:rsidRPr="00533C32">
        <w:t xml:space="preserve">            application/json:</w:t>
      </w:r>
    </w:p>
    <w:p w14:paraId="51EA8D63" w14:textId="77777777" w:rsidR="000260B1" w:rsidRPr="00533C32" w:rsidRDefault="000260B1" w:rsidP="000260B1">
      <w:pPr>
        <w:pStyle w:val="PL"/>
      </w:pPr>
      <w:r w:rsidRPr="00533C32">
        <w:t xml:space="preserve">              schema:</w:t>
      </w:r>
    </w:p>
    <w:p w14:paraId="2E3EECB4" w14:textId="77777777" w:rsidR="000260B1" w:rsidRPr="00533C32" w:rsidRDefault="000260B1" w:rsidP="000260B1">
      <w:pPr>
        <w:pStyle w:val="PL"/>
        <w:rPr>
          <w:lang w:eastAsia="zh-CN"/>
        </w:rPr>
      </w:pPr>
      <w:r w:rsidRPr="00533C32">
        <w:t xml:space="preserve">                $ref: '#/components/schemas/AccessAndMobilitySubscriptionData'</w:t>
      </w:r>
    </w:p>
    <w:p w14:paraId="3F0B71C9" w14:textId="77777777" w:rsidR="000260B1" w:rsidRPr="00533C32" w:rsidRDefault="000260B1" w:rsidP="000260B1">
      <w:pPr>
        <w:pStyle w:val="PL"/>
      </w:pPr>
      <w:r w:rsidRPr="00533C32">
        <w:t xml:space="preserve">          headers:</w:t>
      </w:r>
    </w:p>
    <w:p w14:paraId="3518EEEE" w14:textId="77777777" w:rsidR="000260B1" w:rsidRPr="00533C32" w:rsidRDefault="000260B1" w:rsidP="000260B1">
      <w:pPr>
        <w:pStyle w:val="PL"/>
      </w:pPr>
      <w:r w:rsidRPr="00533C32">
        <w:t xml:space="preserve">            Cache-Control:</w:t>
      </w:r>
    </w:p>
    <w:p w14:paraId="1893022C" w14:textId="77777777" w:rsidR="000260B1" w:rsidRPr="00533C32" w:rsidRDefault="000260B1" w:rsidP="000260B1">
      <w:pPr>
        <w:pStyle w:val="PL"/>
      </w:pPr>
      <w:r w:rsidRPr="00533C32">
        <w:t xml:space="preserve">              description: Cache-Control containing max-age, as described in RFC 7234, 5.2</w:t>
      </w:r>
    </w:p>
    <w:p w14:paraId="5AC70010" w14:textId="77777777" w:rsidR="000260B1" w:rsidRPr="00533C32" w:rsidRDefault="000260B1" w:rsidP="000260B1">
      <w:pPr>
        <w:pStyle w:val="PL"/>
      </w:pPr>
      <w:r w:rsidRPr="00533C32">
        <w:t xml:space="preserve">              schema:</w:t>
      </w:r>
    </w:p>
    <w:p w14:paraId="1F5A5ADA" w14:textId="77777777" w:rsidR="000260B1" w:rsidRPr="00533C32" w:rsidRDefault="000260B1" w:rsidP="000260B1">
      <w:pPr>
        <w:pStyle w:val="PL"/>
      </w:pPr>
      <w:r w:rsidRPr="00533C32">
        <w:t xml:space="preserve">                type: string</w:t>
      </w:r>
    </w:p>
    <w:p w14:paraId="685C2C64" w14:textId="77777777" w:rsidR="000260B1" w:rsidRPr="00533C32" w:rsidRDefault="000260B1" w:rsidP="000260B1">
      <w:pPr>
        <w:pStyle w:val="PL"/>
      </w:pPr>
      <w:r w:rsidRPr="00533C32">
        <w:t xml:space="preserve">            ETag:</w:t>
      </w:r>
    </w:p>
    <w:p w14:paraId="331FF84F" w14:textId="77777777" w:rsidR="000260B1" w:rsidRPr="00533C32" w:rsidRDefault="000260B1" w:rsidP="000260B1">
      <w:pPr>
        <w:pStyle w:val="PL"/>
      </w:pPr>
      <w:r w:rsidRPr="00533C32">
        <w:t xml:space="preserve">              description: Entity Tag, containing a strong validator, as described in RFC 7232, 2.3</w:t>
      </w:r>
    </w:p>
    <w:p w14:paraId="6C85AB77" w14:textId="77777777" w:rsidR="000260B1" w:rsidRPr="00533C32" w:rsidRDefault="000260B1" w:rsidP="000260B1">
      <w:pPr>
        <w:pStyle w:val="PL"/>
      </w:pPr>
      <w:r w:rsidRPr="00533C32">
        <w:t xml:space="preserve">              schema:</w:t>
      </w:r>
    </w:p>
    <w:p w14:paraId="5F0FD9FB" w14:textId="77777777" w:rsidR="000260B1" w:rsidRPr="00533C32" w:rsidRDefault="000260B1" w:rsidP="000260B1">
      <w:pPr>
        <w:pStyle w:val="PL"/>
      </w:pPr>
      <w:r w:rsidRPr="00533C32">
        <w:t xml:space="preserve">                type: string</w:t>
      </w:r>
    </w:p>
    <w:p w14:paraId="7E2A65CB" w14:textId="77777777" w:rsidR="000260B1" w:rsidRPr="00533C32" w:rsidRDefault="000260B1" w:rsidP="000260B1">
      <w:pPr>
        <w:pStyle w:val="PL"/>
      </w:pPr>
      <w:r w:rsidRPr="00533C32">
        <w:t xml:space="preserve">            Last-Modified:</w:t>
      </w:r>
    </w:p>
    <w:p w14:paraId="3B90275D" w14:textId="77777777" w:rsidR="000260B1" w:rsidRPr="00533C32" w:rsidRDefault="000260B1" w:rsidP="000260B1">
      <w:pPr>
        <w:pStyle w:val="PL"/>
      </w:pPr>
      <w:r w:rsidRPr="00533C32">
        <w:t xml:space="preserve">              description: Timestamp for last modification of the resource, as described in RFC 7232, 2.2</w:t>
      </w:r>
    </w:p>
    <w:p w14:paraId="2442F620" w14:textId="77777777" w:rsidR="000260B1" w:rsidRPr="00533C32" w:rsidRDefault="000260B1" w:rsidP="000260B1">
      <w:pPr>
        <w:pStyle w:val="PL"/>
      </w:pPr>
      <w:r w:rsidRPr="00533C32">
        <w:t xml:space="preserve">              schema:</w:t>
      </w:r>
    </w:p>
    <w:p w14:paraId="37E8ED36" w14:textId="77777777" w:rsidR="000260B1" w:rsidRPr="00533C32" w:rsidRDefault="000260B1" w:rsidP="000260B1">
      <w:pPr>
        <w:pStyle w:val="PL"/>
        <w:rPr>
          <w:lang w:eastAsia="zh-CN"/>
        </w:rPr>
      </w:pPr>
      <w:r w:rsidRPr="00533C32">
        <w:t xml:space="preserve">                type: string</w:t>
      </w:r>
    </w:p>
    <w:p w14:paraId="7DE1044F" w14:textId="77777777" w:rsidR="000260B1" w:rsidRDefault="000260B1" w:rsidP="000260B1">
      <w:pPr>
        <w:pStyle w:val="PL"/>
        <w:rPr>
          <w:lang w:eastAsia="zh-CN"/>
        </w:rPr>
      </w:pPr>
      <w:r w:rsidRPr="00533C32">
        <w:t xml:space="preserve">        default:</w:t>
      </w:r>
    </w:p>
    <w:p w14:paraId="3C6F46C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3FB38B5" w14:textId="77777777" w:rsidR="000260B1" w:rsidRPr="00533C32" w:rsidRDefault="000260B1" w:rsidP="000260B1">
      <w:pPr>
        <w:pStyle w:val="PL"/>
      </w:pPr>
    </w:p>
    <w:p w14:paraId="27BB2743" w14:textId="77777777" w:rsidR="000260B1" w:rsidRPr="00533C32" w:rsidRDefault="000260B1" w:rsidP="000260B1">
      <w:pPr>
        <w:pStyle w:val="PL"/>
      </w:pPr>
      <w:r w:rsidRPr="00533C32">
        <w:t xml:space="preserve">  /subscription-data/{ueId}/{servingPlmnId}/provisioned-data/smf-selection-subscription-data:</w:t>
      </w:r>
    </w:p>
    <w:p w14:paraId="51DDEEF5" w14:textId="77777777" w:rsidR="000260B1" w:rsidRPr="00533C32" w:rsidRDefault="000260B1" w:rsidP="000260B1">
      <w:pPr>
        <w:pStyle w:val="PL"/>
      </w:pPr>
      <w:r w:rsidRPr="00533C32">
        <w:t xml:space="preserve">    get:</w:t>
      </w:r>
    </w:p>
    <w:p w14:paraId="4A2520FE" w14:textId="77777777" w:rsidR="000260B1" w:rsidRPr="00533C32" w:rsidRDefault="000260B1" w:rsidP="000260B1">
      <w:pPr>
        <w:pStyle w:val="PL"/>
      </w:pPr>
      <w:r w:rsidRPr="00533C32">
        <w:t xml:space="preserve">      summary: Retrieves the SMF selection subscription data of a UE</w:t>
      </w:r>
    </w:p>
    <w:p w14:paraId="0D6F9102" w14:textId="77777777" w:rsidR="000260B1" w:rsidRPr="00533C32" w:rsidRDefault="000260B1" w:rsidP="000260B1">
      <w:pPr>
        <w:pStyle w:val="PL"/>
      </w:pPr>
      <w:r w:rsidRPr="00533C32">
        <w:t xml:space="preserve">      operationId: QuerySmfSelectData</w:t>
      </w:r>
    </w:p>
    <w:p w14:paraId="0C1AC050" w14:textId="77777777" w:rsidR="000260B1" w:rsidRPr="00533C32" w:rsidRDefault="000260B1" w:rsidP="000260B1">
      <w:pPr>
        <w:pStyle w:val="PL"/>
      </w:pPr>
      <w:r w:rsidRPr="00533C32">
        <w:t xml:space="preserve">      tags:</w:t>
      </w:r>
    </w:p>
    <w:p w14:paraId="79507495" w14:textId="77777777" w:rsidR="000260B1" w:rsidRDefault="000260B1" w:rsidP="000260B1">
      <w:pPr>
        <w:pStyle w:val="PL"/>
        <w:rPr>
          <w:lang w:eastAsia="zh-CN"/>
        </w:rPr>
      </w:pPr>
      <w:r w:rsidRPr="00533C32">
        <w:t xml:space="preserve">        - SMF Selection Subscription Data (Document)</w:t>
      </w:r>
    </w:p>
    <w:p w14:paraId="1E9568D3" w14:textId="77777777" w:rsidR="000260B1" w:rsidRDefault="000260B1" w:rsidP="000260B1">
      <w:pPr>
        <w:pStyle w:val="PL"/>
      </w:pPr>
      <w:r>
        <w:t xml:space="preserve">      security:</w:t>
      </w:r>
    </w:p>
    <w:p w14:paraId="64E32152" w14:textId="77777777" w:rsidR="000260B1" w:rsidRDefault="000260B1" w:rsidP="000260B1">
      <w:pPr>
        <w:pStyle w:val="PL"/>
      </w:pPr>
      <w:r>
        <w:t xml:space="preserve">        - {}</w:t>
      </w:r>
    </w:p>
    <w:p w14:paraId="7882293E" w14:textId="77777777" w:rsidR="000260B1" w:rsidRDefault="000260B1" w:rsidP="000260B1">
      <w:pPr>
        <w:pStyle w:val="PL"/>
      </w:pPr>
      <w:r>
        <w:t xml:space="preserve">        - oAuth2ClientCredentials:</w:t>
      </w:r>
    </w:p>
    <w:p w14:paraId="3475234A" w14:textId="77777777" w:rsidR="000260B1" w:rsidRDefault="000260B1" w:rsidP="000260B1">
      <w:pPr>
        <w:pStyle w:val="PL"/>
      </w:pPr>
      <w:r>
        <w:t xml:space="preserve">          - nudr-dr</w:t>
      </w:r>
    </w:p>
    <w:p w14:paraId="0CD799CA" w14:textId="77777777" w:rsidR="000260B1" w:rsidRDefault="000260B1" w:rsidP="000260B1">
      <w:pPr>
        <w:pStyle w:val="PL"/>
      </w:pPr>
      <w:r>
        <w:t xml:space="preserve">        - oAuth2ClientCredentials:</w:t>
      </w:r>
    </w:p>
    <w:p w14:paraId="46338DEF" w14:textId="77777777" w:rsidR="000260B1" w:rsidRDefault="000260B1" w:rsidP="000260B1">
      <w:pPr>
        <w:pStyle w:val="PL"/>
      </w:pPr>
      <w:r>
        <w:t xml:space="preserve">          - nudr-dr</w:t>
      </w:r>
    </w:p>
    <w:p w14:paraId="42D8E277" w14:textId="77777777" w:rsidR="000260B1" w:rsidRPr="00533C32" w:rsidRDefault="000260B1" w:rsidP="000260B1">
      <w:pPr>
        <w:pStyle w:val="PL"/>
        <w:rPr>
          <w:lang w:eastAsia="zh-CN"/>
        </w:rPr>
      </w:pPr>
      <w:r>
        <w:t xml:space="preserve">          - nudr-dr:subscription-data</w:t>
      </w:r>
    </w:p>
    <w:p w14:paraId="1574C480" w14:textId="77777777" w:rsidR="000260B1" w:rsidRPr="00533C32" w:rsidRDefault="000260B1" w:rsidP="000260B1">
      <w:pPr>
        <w:pStyle w:val="PL"/>
      </w:pPr>
      <w:r w:rsidRPr="00533C32">
        <w:t xml:space="preserve">      parameters:</w:t>
      </w:r>
    </w:p>
    <w:p w14:paraId="3BA3311A" w14:textId="77777777" w:rsidR="000260B1" w:rsidRPr="00533C32" w:rsidRDefault="000260B1" w:rsidP="000260B1">
      <w:pPr>
        <w:pStyle w:val="PL"/>
      </w:pPr>
      <w:r w:rsidRPr="00533C32">
        <w:t xml:space="preserve">        - name: ueId</w:t>
      </w:r>
    </w:p>
    <w:p w14:paraId="7E9F7AAC" w14:textId="77777777" w:rsidR="000260B1" w:rsidRPr="00533C32" w:rsidRDefault="000260B1" w:rsidP="000260B1">
      <w:pPr>
        <w:pStyle w:val="PL"/>
      </w:pPr>
      <w:r w:rsidRPr="00533C32">
        <w:t xml:space="preserve">          in: path</w:t>
      </w:r>
    </w:p>
    <w:p w14:paraId="47321C95" w14:textId="77777777" w:rsidR="000260B1" w:rsidRPr="00533C32" w:rsidRDefault="000260B1" w:rsidP="000260B1">
      <w:pPr>
        <w:pStyle w:val="PL"/>
      </w:pPr>
      <w:r w:rsidRPr="00533C32">
        <w:t xml:space="preserve">          description: UE id</w:t>
      </w:r>
    </w:p>
    <w:p w14:paraId="687F62F5" w14:textId="77777777" w:rsidR="000260B1" w:rsidRPr="00533C32" w:rsidRDefault="000260B1" w:rsidP="000260B1">
      <w:pPr>
        <w:pStyle w:val="PL"/>
      </w:pPr>
      <w:r w:rsidRPr="00533C32">
        <w:t xml:space="preserve">          required: true</w:t>
      </w:r>
    </w:p>
    <w:p w14:paraId="7A04413E" w14:textId="77777777" w:rsidR="000260B1" w:rsidRPr="00533C32" w:rsidRDefault="000260B1" w:rsidP="000260B1">
      <w:pPr>
        <w:pStyle w:val="PL"/>
      </w:pPr>
      <w:r w:rsidRPr="00533C32">
        <w:t xml:space="preserve">          schema:</w:t>
      </w:r>
    </w:p>
    <w:p w14:paraId="1047EB7A" w14:textId="77777777" w:rsidR="000260B1" w:rsidRPr="00533C32" w:rsidRDefault="000260B1" w:rsidP="000260B1">
      <w:pPr>
        <w:pStyle w:val="PL"/>
      </w:pPr>
      <w:r w:rsidRPr="00533C32">
        <w:t xml:space="preserve">            $ref: 'TS29571_CommonData.yaml#/components/schemas/VarUeId'</w:t>
      </w:r>
    </w:p>
    <w:p w14:paraId="322155DA" w14:textId="77777777" w:rsidR="000260B1" w:rsidRPr="00533C32" w:rsidRDefault="000260B1" w:rsidP="000260B1">
      <w:pPr>
        <w:pStyle w:val="PL"/>
      </w:pPr>
      <w:r w:rsidRPr="00533C32">
        <w:t xml:space="preserve">        - name: servingPlmnId</w:t>
      </w:r>
    </w:p>
    <w:p w14:paraId="43E75E51" w14:textId="77777777" w:rsidR="000260B1" w:rsidRPr="00533C32" w:rsidRDefault="000260B1" w:rsidP="000260B1">
      <w:pPr>
        <w:pStyle w:val="PL"/>
      </w:pPr>
      <w:r w:rsidRPr="00533C32">
        <w:t xml:space="preserve">          in: path</w:t>
      </w:r>
    </w:p>
    <w:p w14:paraId="1E1A2644" w14:textId="77777777" w:rsidR="000260B1" w:rsidRPr="00533C32" w:rsidRDefault="000260B1" w:rsidP="000260B1">
      <w:pPr>
        <w:pStyle w:val="PL"/>
      </w:pPr>
      <w:r w:rsidRPr="00533C32">
        <w:t xml:space="preserve">          description: PLMN ID</w:t>
      </w:r>
    </w:p>
    <w:p w14:paraId="6C3AB433" w14:textId="77777777" w:rsidR="000260B1" w:rsidRPr="00533C32" w:rsidRDefault="000260B1" w:rsidP="000260B1">
      <w:pPr>
        <w:pStyle w:val="PL"/>
      </w:pPr>
      <w:r w:rsidRPr="00533C32">
        <w:t xml:space="preserve">          required: true</w:t>
      </w:r>
    </w:p>
    <w:p w14:paraId="231FFCE5" w14:textId="77777777" w:rsidR="000260B1" w:rsidRPr="00533C32" w:rsidRDefault="000260B1" w:rsidP="000260B1">
      <w:pPr>
        <w:pStyle w:val="PL"/>
      </w:pPr>
      <w:r w:rsidRPr="00533C32">
        <w:t xml:space="preserve">          schema:</w:t>
      </w:r>
    </w:p>
    <w:p w14:paraId="1D35941E" w14:textId="77777777" w:rsidR="000260B1" w:rsidRPr="00533C32" w:rsidRDefault="000260B1" w:rsidP="000260B1">
      <w:pPr>
        <w:pStyle w:val="PL"/>
        <w:rPr>
          <w:lang w:eastAsia="zh-CN"/>
        </w:rPr>
      </w:pPr>
      <w:r w:rsidRPr="00533C32">
        <w:t xml:space="preserve">            $ref: '#/components/schemas/VarPlmnId'</w:t>
      </w:r>
    </w:p>
    <w:p w14:paraId="2B7FFBD8" w14:textId="77777777" w:rsidR="000260B1" w:rsidRPr="00533C32" w:rsidRDefault="000260B1" w:rsidP="000260B1">
      <w:pPr>
        <w:pStyle w:val="PL"/>
        <w:rPr>
          <w:lang w:eastAsia="zh-CN"/>
        </w:rPr>
      </w:pPr>
      <w:r w:rsidRPr="00533C32">
        <w:rPr>
          <w:lang w:eastAsia="zh-CN"/>
        </w:rPr>
        <w:t xml:space="preserve">        - name: fields</w:t>
      </w:r>
    </w:p>
    <w:p w14:paraId="67ED691B" w14:textId="77777777" w:rsidR="000260B1" w:rsidRPr="00533C32" w:rsidRDefault="000260B1" w:rsidP="000260B1">
      <w:pPr>
        <w:pStyle w:val="PL"/>
        <w:rPr>
          <w:lang w:eastAsia="zh-CN"/>
        </w:rPr>
      </w:pPr>
      <w:r w:rsidRPr="00533C32">
        <w:rPr>
          <w:lang w:eastAsia="zh-CN"/>
        </w:rPr>
        <w:t xml:space="preserve">          in: query</w:t>
      </w:r>
    </w:p>
    <w:p w14:paraId="19E61045" w14:textId="77777777" w:rsidR="000260B1" w:rsidRPr="00533C32" w:rsidRDefault="000260B1" w:rsidP="000260B1">
      <w:pPr>
        <w:pStyle w:val="PL"/>
        <w:rPr>
          <w:lang w:eastAsia="zh-CN"/>
        </w:rPr>
      </w:pPr>
      <w:r w:rsidRPr="00533C32">
        <w:rPr>
          <w:lang w:eastAsia="zh-CN"/>
        </w:rPr>
        <w:t xml:space="preserve">          description: attributes to be retrieved</w:t>
      </w:r>
    </w:p>
    <w:p w14:paraId="2A0AEA47" w14:textId="77777777" w:rsidR="000260B1" w:rsidRPr="00533C32" w:rsidRDefault="000260B1" w:rsidP="000260B1">
      <w:pPr>
        <w:pStyle w:val="PL"/>
        <w:rPr>
          <w:lang w:eastAsia="zh-CN"/>
        </w:rPr>
      </w:pPr>
      <w:r w:rsidRPr="00533C32">
        <w:rPr>
          <w:lang w:eastAsia="zh-CN"/>
        </w:rPr>
        <w:t xml:space="preserve">          required: false</w:t>
      </w:r>
    </w:p>
    <w:p w14:paraId="7FCA7D02" w14:textId="77777777" w:rsidR="000260B1" w:rsidRPr="00533C32" w:rsidRDefault="000260B1" w:rsidP="000260B1">
      <w:pPr>
        <w:pStyle w:val="PL"/>
        <w:rPr>
          <w:lang w:eastAsia="zh-CN"/>
        </w:rPr>
      </w:pPr>
      <w:r w:rsidRPr="00533C32">
        <w:rPr>
          <w:lang w:eastAsia="zh-CN"/>
        </w:rPr>
        <w:t xml:space="preserve">          schema:</w:t>
      </w:r>
    </w:p>
    <w:p w14:paraId="162AA00D" w14:textId="77777777" w:rsidR="000260B1" w:rsidRPr="00533C32" w:rsidRDefault="000260B1" w:rsidP="000260B1">
      <w:pPr>
        <w:pStyle w:val="PL"/>
        <w:rPr>
          <w:lang w:eastAsia="zh-CN"/>
        </w:rPr>
      </w:pPr>
      <w:r w:rsidRPr="00533C32">
        <w:rPr>
          <w:lang w:eastAsia="zh-CN"/>
        </w:rPr>
        <w:t xml:space="preserve">            type: array</w:t>
      </w:r>
    </w:p>
    <w:p w14:paraId="7C4AE2F8" w14:textId="77777777" w:rsidR="000260B1" w:rsidRPr="00533C32" w:rsidRDefault="000260B1" w:rsidP="000260B1">
      <w:pPr>
        <w:pStyle w:val="PL"/>
        <w:rPr>
          <w:lang w:eastAsia="zh-CN"/>
        </w:rPr>
      </w:pPr>
      <w:r w:rsidRPr="00533C32">
        <w:rPr>
          <w:lang w:eastAsia="zh-CN"/>
        </w:rPr>
        <w:t xml:space="preserve">            items:</w:t>
      </w:r>
    </w:p>
    <w:p w14:paraId="5FF23289" w14:textId="77777777" w:rsidR="000260B1" w:rsidRPr="00533C32" w:rsidRDefault="000260B1" w:rsidP="000260B1">
      <w:pPr>
        <w:pStyle w:val="PL"/>
        <w:rPr>
          <w:lang w:eastAsia="zh-CN"/>
        </w:rPr>
      </w:pPr>
      <w:r w:rsidRPr="00533C32">
        <w:rPr>
          <w:lang w:eastAsia="zh-CN"/>
        </w:rPr>
        <w:t xml:space="preserve">              type: string</w:t>
      </w:r>
    </w:p>
    <w:p w14:paraId="6989A814" w14:textId="77777777" w:rsidR="000260B1" w:rsidRPr="00533C32" w:rsidRDefault="000260B1" w:rsidP="000260B1">
      <w:pPr>
        <w:pStyle w:val="PL"/>
        <w:rPr>
          <w:lang w:eastAsia="zh-CN"/>
        </w:rPr>
      </w:pPr>
      <w:r w:rsidRPr="00533C32">
        <w:rPr>
          <w:lang w:eastAsia="zh-CN"/>
        </w:rPr>
        <w:t xml:space="preserve">            minItems: 1</w:t>
      </w:r>
    </w:p>
    <w:p w14:paraId="61020033" w14:textId="77777777" w:rsidR="000260B1" w:rsidRPr="00533C32" w:rsidRDefault="000260B1" w:rsidP="000260B1">
      <w:pPr>
        <w:pStyle w:val="PL"/>
      </w:pPr>
      <w:r w:rsidRPr="00533C32">
        <w:t xml:space="preserve">          style: form</w:t>
      </w:r>
    </w:p>
    <w:p w14:paraId="24CE84D0" w14:textId="77777777" w:rsidR="000260B1" w:rsidRPr="00533C32" w:rsidRDefault="000260B1" w:rsidP="000260B1">
      <w:pPr>
        <w:pStyle w:val="PL"/>
        <w:rPr>
          <w:lang w:eastAsia="zh-CN"/>
        </w:rPr>
      </w:pPr>
      <w:r w:rsidRPr="00533C32">
        <w:t xml:space="preserve">          explode: false</w:t>
      </w:r>
    </w:p>
    <w:p w14:paraId="21C9E2B3" w14:textId="77777777" w:rsidR="000260B1" w:rsidRPr="00533C32" w:rsidRDefault="000260B1" w:rsidP="000260B1">
      <w:pPr>
        <w:pStyle w:val="PL"/>
      </w:pPr>
      <w:r w:rsidRPr="00533C32">
        <w:t xml:space="preserve">        - name: supported-features</w:t>
      </w:r>
    </w:p>
    <w:p w14:paraId="590ABD46" w14:textId="77777777" w:rsidR="000260B1" w:rsidRPr="00533C32" w:rsidRDefault="000260B1" w:rsidP="000260B1">
      <w:pPr>
        <w:pStyle w:val="PL"/>
      </w:pPr>
      <w:r w:rsidRPr="00533C32">
        <w:t xml:space="preserve">          in: query</w:t>
      </w:r>
    </w:p>
    <w:p w14:paraId="0C0C14E1" w14:textId="77777777" w:rsidR="000260B1" w:rsidRPr="00533C32" w:rsidRDefault="000260B1" w:rsidP="000260B1">
      <w:pPr>
        <w:pStyle w:val="PL"/>
      </w:pPr>
      <w:r w:rsidRPr="00533C32">
        <w:t xml:space="preserve">          description: Supported Features</w:t>
      </w:r>
    </w:p>
    <w:p w14:paraId="4689A52C" w14:textId="77777777" w:rsidR="000260B1" w:rsidRPr="00533C32" w:rsidRDefault="000260B1" w:rsidP="000260B1">
      <w:pPr>
        <w:pStyle w:val="PL"/>
      </w:pPr>
      <w:r w:rsidRPr="00533C32">
        <w:t xml:space="preserve">          schema:</w:t>
      </w:r>
    </w:p>
    <w:p w14:paraId="299273FC" w14:textId="77777777" w:rsidR="000260B1" w:rsidRPr="00533C32" w:rsidRDefault="000260B1" w:rsidP="000260B1">
      <w:pPr>
        <w:pStyle w:val="PL"/>
        <w:rPr>
          <w:lang w:eastAsia="zh-CN"/>
        </w:rPr>
      </w:pPr>
      <w:r w:rsidRPr="00533C32">
        <w:t xml:space="preserve">             $ref: 'TS29571_CommonData.yaml#/components/schemas/SupportedFeatures'</w:t>
      </w:r>
    </w:p>
    <w:p w14:paraId="72784CB5" w14:textId="77777777" w:rsidR="000260B1" w:rsidRPr="00533C32" w:rsidRDefault="000260B1" w:rsidP="000260B1">
      <w:pPr>
        <w:pStyle w:val="PL"/>
      </w:pPr>
      <w:r w:rsidRPr="00533C32">
        <w:t xml:space="preserve">        - name: If-None-Match</w:t>
      </w:r>
    </w:p>
    <w:p w14:paraId="0C23A482" w14:textId="77777777" w:rsidR="000260B1" w:rsidRPr="00533C32" w:rsidRDefault="000260B1" w:rsidP="000260B1">
      <w:pPr>
        <w:pStyle w:val="PL"/>
      </w:pPr>
      <w:r w:rsidRPr="00533C32">
        <w:t xml:space="preserve">          in: header</w:t>
      </w:r>
    </w:p>
    <w:p w14:paraId="4E6AC04E" w14:textId="77777777" w:rsidR="000260B1" w:rsidRPr="00533C32" w:rsidRDefault="000260B1" w:rsidP="000260B1">
      <w:pPr>
        <w:pStyle w:val="PL"/>
      </w:pPr>
      <w:r w:rsidRPr="00533C32">
        <w:t xml:space="preserve">          description: Validator for conditional requests, as described in RFC 7232, 3.2</w:t>
      </w:r>
    </w:p>
    <w:p w14:paraId="70604933" w14:textId="77777777" w:rsidR="000260B1" w:rsidRPr="00533C32" w:rsidRDefault="000260B1" w:rsidP="000260B1">
      <w:pPr>
        <w:pStyle w:val="PL"/>
      </w:pPr>
      <w:r w:rsidRPr="00533C32">
        <w:t xml:space="preserve">          schema:</w:t>
      </w:r>
    </w:p>
    <w:p w14:paraId="38E513B4" w14:textId="77777777" w:rsidR="000260B1" w:rsidRPr="00533C32" w:rsidRDefault="000260B1" w:rsidP="000260B1">
      <w:pPr>
        <w:pStyle w:val="PL"/>
      </w:pPr>
      <w:r w:rsidRPr="00533C32">
        <w:t xml:space="preserve">            type: string</w:t>
      </w:r>
    </w:p>
    <w:p w14:paraId="4731A2B4" w14:textId="77777777" w:rsidR="000260B1" w:rsidRPr="00533C32" w:rsidRDefault="000260B1" w:rsidP="000260B1">
      <w:pPr>
        <w:pStyle w:val="PL"/>
      </w:pPr>
      <w:r w:rsidRPr="00533C32">
        <w:t xml:space="preserve">        - name: If-Modified-Since</w:t>
      </w:r>
    </w:p>
    <w:p w14:paraId="563BA3B6" w14:textId="77777777" w:rsidR="000260B1" w:rsidRPr="00533C32" w:rsidRDefault="000260B1" w:rsidP="000260B1">
      <w:pPr>
        <w:pStyle w:val="PL"/>
      </w:pPr>
      <w:r w:rsidRPr="00533C32">
        <w:t xml:space="preserve">          in: header</w:t>
      </w:r>
    </w:p>
    <w:p w14:paraId="49047288" w14:textId="77777777" w:rsidR="000260B1" w:rsidRPr="00533C32" w:rsidRDefault="000260B1" w:rsidP="000260B1">
      <w:pPr>
        <w:pStyle w:val="PL"/>
      </w:pPr>
      <w:r w:rsidRPr="00533C32">
        <w:t xml:space="preserve">          description: Validator for conditional requests, as described in RFC 7232, 3.3</w:t>
      </w:r>
    </w:p>
    <w:p w14:paraId="4AAA9715" w14:textId="77777777" w:rsidR="000260B1" w:rsidRPr="00533C32" w:rsidRDefault="000260B1" w:rsidP="000260B1">
      <w:pPr>
        <w:pStyle w:val="PL"/>
      </w:pPr>
      <w:r w:rsidRPr="00533C32">
        <w:t xml:space="preserve">          schema:</w:t>
      </w:r>
    </w:p>
    <w:p w14:paraId="0D72EC01" w14:textId="77777777" w:rsidR="000260B1" w:rsidRPr="00533C32" w:rsidRDefault="000260B1" w:rsidP="000260B1">
      <w:pPr>
        <w:pStyle w:val="PL"/>
        <w:rPr>
          <w:lang w:eastAsia="zh-CN"/>
        </w:rPr>
      </w:pPr>
      <w:r w:rsidRPr="00533C32">
        <w:t xml:space="preserve">            type: string</w:t>
      </w:r>
    </w:p>
    <w:p w14:paraId="0CD4A102" w14:textId="77777777" w:rsidR="000260B1" w:rsidRPr="00533C32" w:rsidRDefault="000260B1" w:rsidP="000260B1">
      <w:pPr>
        <w:pStyle w:val="PL"/>
      </w:pPr>
      <w:r w:rsidRPr="00533C32">
        <w:t xml:space="preserve">      responses:</w:t>
      </w:r>
    </w:p>
    <w:p w14:paraId="54317782" w14:textId="77777777" w:rsidR="000260B1" w:rsidRPr="00533C32" w:rsidRDefault="000260B1" w:rsidP="000260B1">
      <w:pPr>
        <w:pStyle w:val="PL"/>
      </w:pPr>
      <w:r w:rsidRPr="00533C32">
        <w:t xml:space="preserve">        '200':</w:t>
      </w:r>
    </w:p>
    <w:p w14:paraId="08C28F65" w14:textId="77777777" w:rsidR="000260B1" w:rsidRPr="00533C32" w:rsidRDefault="000260B1" w:rsidP="000260B1">
      <w:pPr>
        <w:pStyle w:val="PL"/>
      </w:pPr>
      <w:r w:rsidRPr="00533C32">
        <w:t xml:space="preserve">          description: Expected response to a valid request</w:t>
      </w:r>
    </w:p>
    <w:p w14:paraId="2B03CF03" w14:textId="77777777" w:rsidR="000260B1" w:rsidRPr="00533C32" w:rsidRDefault="000260B1" w:rsidP="000260B1">
      <w:pPr>
        <w:pStyle w:val="PL"/>
      </w:pPr>
      <w:r w:rsidRPr="00533C32">
        <w:t xml:space="preserve">          content:</w:t>
      </w:r>
    </w:p>
    <w:p w14:paraId="4C297E35" w14:textId="77777777" w:rsidR="000260B1" w:rsidRPr="00533C32" w:rsidRDefault="000260B1" w:rsidP="000260B1">
      <w:pPr>
        <w:pStyle w:val="PL"/>
      </w:pPr>
      <w:r w:rsidRPr="00533C32">
        <w:t xml:space="preserve">            application/json:</w:t>
      </w:r>
    </w:p>
    <w:p w14:paraId="6EDB821B" w14:textId="77777777" w:rsidR="000260B1" w:rsidRPr="00533C32" w:rsidRDefault="000260B1" w:rsidP="000260B1">
      <w:pPr>
        <w:pStyle w:val="PL"/>
      </w:pPr>
      <w:r w:rsidRPr="00533C32">
        <w:t xml:space="preserve">              schema:</w:t>
      </w:r>
    </w:p>
    <w:p w14:paraId="761B3141" w14:textId="77777777" w:rsidR="000260B1" w:rsidRPr="00533C32" w:rsidRDefault="000260B1" w:rsidP="000260B1">
      <w:pPr>
        <w:pStyle w:val="PL"/>
        <w:rPr>
          <w:lang w:eastAsia="zh-CN"/>
        </w:rPr>
      </w:pPr>
      <w:r w:rsidRPr="00533C32">
        <w:t xml:space="preserve">                $ref: '#/components/schemas/SmfSelectionSubscriptionData'</w:t>
      </w:r>
    </w:p>
    <w:p w14:paraId="0C3D76BD" w14:textId="77777777" w:rsidR="000260B1" w:rsidRPr="00533C32" w:rsidRDefault="000260B1" w:rsidP="000260B1">
      <w:pPr>
        <w:pStyle w:val="PL"/>
      </w:pPr>
      <w:r w:rsidRPr="00533C32">
        <w:t xml:space="preserve">          headers:</w:t>
      </w:r>
    </w:p>
    <w:p w14:paraId="2D00E855" w14:textId="77777777" w:rsidR="000260B1" w:rsidRPr="00533C32" w:rsidRDefault="000260B1" w:rsidP="000260B1">
      <w:pPr>
        <w:pStyle w:val="PL"/>
      </w:pPr>
      <w:r w:rsidRPr="00533C32">
        <w:t xml:space="preserve">            Cache-Control:</w:t>
      </w:r>
    </w:p>
    <w:p w14:paraId="16DDDD26" w14:textId="77777777" w:rsidR="000260B1" w:rsidRPr="00533C32" w:rsidRDefault="000260B1" w:rsidP="000260B1">
      <w:pPr>
        <w:pStyle w:val="PL"/>
      </w:pPr>
      <w:r w:rsidRPr="00533C32">
        <w:t xml:space="preserve">              description: Cache-Control containing max-age, as described in RFC 7234, 5.2</w:t>
      </w:r>
    </w:p>
    <w:p w14:paraId="5879AD3B" w14:textId="77777777" w:rsidR="000260B1" w:rsidRPr="00533C32" w:rsidRDefault="000260B1" w:rsidP="000260B1">
      <w:pPr>
        <w:pStyle w:val="PL"/>
      </w:pPr>
      <w:r w:rsidRPr="00533C32">
        <w:t xml:space="preserve">              schema:</w:t>
      </w:r>
    </w:p>
    <w:p w14:paraId="4EF793A3" w14:textId="77777777" w:rsidR="000260B1" w:rsidRPr="00533C32" w:rsidRDefault="000260B1" w:rsidP="000260B1">
      <w:pPr>
        <w:pStyle w:val="PL"/>
      </w:pPr>
      <w:r w:rsidRPr="00533C32">
        <w:t xml:space="preserve">                type: string</w:t>
      </w:r>
    </w:p>
    <w:p w14:paraId="0AE7C0F0" w14:textId="77777777" w:rsidR="000260B1" w:rsidRPr="00533C32" w:rsidRDefault="000260B1" w:rsidP="000260B1">
      <w:pPr>
        <w:pStyle w:val="PL"/>
      </w:pPr>
      <w:r w:rsidRPr="00533C32">
        <w:t xml:space="preserve">            ETag:</w:t>
      </w:r>
    </w:p>
    <w:p w14:paraId="77E1802A" w14:textId="77777777" w:rsidR="000260B1" w:rsidRPr="00533C32" w:rsidRDefault="000260B1" w:rsidP="000260B1">
      <w:pPr>
        <w:pStyle w:val="PL"/>
      </w:pPr>
      <w:r w:rsidRPr="00533C32">
        <w:t xml:space="preserve">              description: Entity Tag, containing a strong validator, as described in RFC 7232, 2.3</w:t>
      </w:r>
    </w:p>
    <w:p w14:paraId="20FEC851" w14:textId="77777777" w:rsidR="000260B1" w:rsidRPr="00533C32" w:rsidRDefault="000260B1" w:rsidP="000260B1">
      <w:pPr>
        <w:pStyle w:val="PL"/>
      </w:pPr>
      <w:r w:rsidRPr="00533C32">
        <w:t xml:space="preserve">              schema:</w:t>
      </w:r>
    </w:p>
    <w:p w14:paraId="6957850B" w14:textId="77777777" w:rsidR="000260B1" w:rsidRPr="00533C32" w:rsidRDefault="000260B1" w:rsidP="000260B1">
      <w:pPr>
        <w:pStyle w:val="PL"/>
      </w:pPr>
      <w:r w:rsidRPr="00533C32">
        <w:t xml:space="preserve">                type: string</w:t>
      </w:r>
    </w:p>
    <w:p w14:paraId="5D97EAFC" w14:textId="77777777" w:rsidR="000260B1" w:rsidRPr="00533C32" w:rsidRDefault="000260B1" w:rsidP="000260B1">
      <w:pPr>
        <w:pStyle w:val="PL"/>
      </w:pPr>
      <w:r w:rsidRPr="00533C32">
        <w:t xml:space="preserve">            Last-Modified:</w:t>
      </w:r>
    </w:p>
    <w:p w14:paraId="281EA648" w14:textId="77777777" w:rsidR="000260B1" w:rsidRPr="00533C32" w:rsidRDefault="000260B1" w:rsidP="000260B1">
      <w:pPr>
        <w:pStyle w:val="PL"/>
      </w:pPr>
      <w:r w:rsidRPr="00533C32">
        <w:t xml:space="preserve">              description: Timestamp for last modification of the resource, as described in RFC 7232, 2.2</w:t>
      </w:r>
    </w:p>
    <w:p w14:paraId="3ADDDEBD" w14:textId="77777777" w:rsidR="000260B1" w:rsidRPr="00533C32" w:rsidRDefault="000260B1" w:rsidP="000260B1">
      <w:pPr>
        <w:pStyle w:val="PL"/>
      </w:pPr>
      <w:r w:rsidRPr="00533C32">
        <w:t xml:space="preserve">              schema:</w:t>
      </w:r>
    </w:p>
    <w:p w14:paraId="6CB6D68B" w14:textId="77777777" w:rsidR="000260B1" w:rsidRPr="00533C32" w:rsidRDefault="000260B1" w:rsidP="000260B1">
      <w:pPr>
        <w:pStyle w:val="PL"/>
        <w:rPr>
          <w:lang w:eastAsia="zh-CN"/>
        </w:rPr>
      </w:pPr>
      <w:r w:rsidRPr="00533C32">
        <w:t xml:space="preserve">                type: string</w:t>
      </w:r>
    </w:p>
    <w:p w14:paraId="3D518330" w14:textId="77777777" w:rsidR="000260B1" w:rsidRDefault="000260B1" w:rsidP="000260B1">
      <w:pPr>
        <w:pStyle w:val="PL"/>
        <w:rPr>
          <w:lang w:eastAsia="zh-CN"/>
        </w:rPr>
      </w:pPr>
      <w:r w:rsidRPr="00533C32">
        <w:t xml:space="preserve">        default:</w:t>
      </w:r>
    </w:p>
    <w:p w14:paraId="7B22A97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BCC430C" w14:textId="77777777" w:rsidR="000260B1" w:rsidRPr="00533C32" w:rsidRDefault="000260B1" w:rsidP="000260B1">
      <w:pPr>
        <w:pStyle w:val="PL"/>
      </w:pPr>
    </w:p>
    <w:p w14:paraId="66351745" w14:textId="77777777" w:rsidR="000260B1" w:rsidRPr="00533C32" w:rsidRDefault="000260B1" w:rsidP="000260B1">
      <w:pPr>
        <w:pStyle w:val="PL"/>
      </w:pPr>
      <w:r w:rsidRPr="00533C32">
        <w:t xml:space="preserve">  /subscription-data/{</w:t>
      </w:r>
      <w:r w:rsidRPr="00533C32">
        <w:rPr>
          <w:lang w:eastAsia="zh-CN"/>
        </w:rPr>
        <w:t>ueId</w:t>
      </w:r>
      <w:r w:rsidRPr="00533C32">
        <w:t>}/{servingPlmnId}/provisioned-data/sm-data:</w:t>
      </w:r>
    </w:p>
    <w:p w14:paraId="1DCAB245" w14:textId="77777777" w:rsidR="000260B1" w:rsidRPr="00533C32" w:rsidRDefault="000260B1" w:rsidP="000260B1">
      <w:pPr>
        <w:pStyle w:val="PL"/>
      </w:pPr>
      <w:r w:rsidRPr="00533C32">
        <w:t xml:space="preserve">    get:</w:t>
      </w:r>
    </w:p>
    <w:p w14:paraId="0425D2BE" w14:textId="77777777" w:rsidR="000260B1" w:rsidRPr="00533C32" w:rsidRDefault="000260B1" w:rsidP="000260B1">
      <w:pPr>
        <w:pStyle w:val="PL"/>
      </w:pPr>
      <w:r w:rsidRPr="00533C32">
        <w:t xml:space="preserve">      summary: Retrieves the Session Management subscription data of a UE</w:t>
      </w:r>
    </w:p>
    <w:p w14:paraId="3A12760D" w14:textId="77777777" w:rsidR="000260B1" w:rsidRPr="00533C32" w:rsidRDefault="000260B1" w:rsidP="000260B1">
      <w:pPr>
        <w:pStyle w:val="PL"/>
      </w:pPr>
      <w:r w:rsidRPr="00533C32">
        <w:t xml:space="preserve">      operationId: QuerySmData</w:t>
      </w:r>
    </w:p>
    <w:p w14:paraId="71479EF2" w14:textId="77777777" w:rsidR="000260B1" w:rsidRPr="00533C32" w:rsidRDefault="000260B1" w:rsidP="000260B1">
      <w:pPr>
        <w:pStyle w:val="PL"/>
      </w:pPr>
      <w:r w:rsidRPr="00533C32">
        <w:t xml:space="preserve">      tags:</w:t>
      </w:r>
    </w:p>
    <w:p w14:paraId="63A99C07" w14:textId="77777777" w:rsidR="000260B1" w:rsidRDefault="000260B1" w:rsidP="000260B1">
      <w:pPr>
        <w:pStyle w:val="PL"/>
        <w:rPr>
          <w:lang w:eastAsia="zh-CN"/>
        </w:rPr>
      </w:pPr>
      <w:r w:rsidRPr="00533C32">
        <w:t xml:space="preserve">        - Session Management Subscription Data</w:t>
      </w:r>
    </w:p>
    <w:p w14:paraId="7CD3AAF5" w14:textId="77777777" w:rsidR="000260B1" w:rsidRDefault="000260B1" w:rsidP="000260B1">
      <w:pPr>
        <w:pStyle w:val="PL"/>
      </w:pPr>
      <w:r>
        <w:t xml:space="preserve">      security:</w:t>
      </w:r>
    </w:p>
    <w:p w14:paraId="5F5260DA" w14:textId="77777777" w:rsidR="000260B1" w:rsidRDefault="000260B1" w:rsidP="000260B1">
      <w:pPr>
        <w:pStyle w:val="PL"/>
      </w:pPr>
      <w:r>
        <w:t xml:space="preserve">        - {}</w:t>
      </w:r>
    </w:p>
    <w:p w14:paraId="765A821B" w14:textId="77777777" w:rsidR="000260B1" w:rsidRDefault="000260B1" w:rsidP="000260B1">
      <w:pPr>
        <w:pStyle w:val="PL"/>
      </w:pPr>
      <w:r>
        <w:t xml:space="preserve">        - oAuth2ClientCredentials:</w:t>
      </w:r>
    </w:p>
    <w:p w14:paraId="093E29C4" w14:textId="77777777" w:rsidR="000260B1" w:rsidRDefault="000260B1" w:rsidP="000260B1">
      <w:pPr>
        <w:pStyle w:val="PL"/>
      </w:pPr>
      <w:r>
        <w:t xml:space="preserve">          - nudr-dr</w:t>
      </w:r>
    </w:p>
    <w:p w14:paraId="30D503AB" w14:textId="77777777" w:rsidR="000260B1" w:rsidRDefault="000260B1" w:rsidP="000260B1">
      <w:pPr>
        <w:pStyle w:val="PL"/>
      </w:pPr>
      <w:r>
        <w:t xml:space="preserve">        - oAuth2ClientCredentials:</w:t>
      </w:r>
    </w:p>
    <w:p w14:paraId="76FA8B30" w14:textId="77777777" w:rsidR="000260B1" w:rsidRDefault="000260B1" w:rsidP="000260B1">
      <w:pPr>
        <w:pStyle w:val="PL"/>
      </w:pPr>
      <w:r>
        <w:t xml:space="preserve">          - nudr-dr</w:t>
      </w:r>
    </w:p>
    <w:p w14:paraId="04BAA900" w14:textId="77777777" w:rsidR="000260B1" w:rsidRPr="00533C32" w:rsidRDefault="000260B1" w:rsidP="000260B1">
      <w:pPr>
        <w:pStyle w:val="PL"/>
        <w:rPr>
          <w:lang w:eastAsia="zh-CN"/>
        </w:rPr>
      </w:pPr>
      <w:r>
        <w:t xml:space="preserve">          - nudr-dr:subscription-data</w:t>
      </w:r>
    </w:p>
    <w:p w14:paraId="07F22285" w14:textId="77777777" w:rsidR="000260B1" w:rsidRPr="00533C32" w:rsidRDefault="000260B1" w:rsidP="000260B1">
      <w:pPr>
        <w:pStyle w:val="PL"/>
      </w:pPr>
      <w:r w:rsidRPr="00533C32">
        <w:t xml:space="preserve">      parameters:</w:t>
      </w:r>
    </w:p>
    <w:p w14:paraId="6F2300A9" w14:textId="77777777" w:rsidR="000260B1" w:rsidRPr="00533C32" w:rsidRDefault="000260B1" w:rsidP="000260B1">
      <w:pPr>
        <w:pStyle w:val="PL"/>
      </w:pPr>
      <w:r w:rsidRPr="00533C32">
        <w:t xml:space="preserve">        - name: ueId</w:t>
      </w:r>
    </w:p>
    <w:p w14:paraId="2CDD4403" w14:textId="77777777" w:rsidR="000260B1" w:rsidRPr="00533C32" w:rsidRDefault="000260B1" w:rsidP="000260B1">
      <w:pPr>
        <w:pStyle w:val="PL"/>
      </w:pPr>
      <w:r w:rsidRPr="00533C32">
        <w:t xml:space="preserve">          in: path</w:t>
      </w:r>
    </w:p>
    <w:p w14:paraId="3F87013B" w14:textId="77777777" w:rsidR="000260B1" w:rsidRPr="00533C32" w:rsidRDefault="000260B1" w:rsidP="000260B1">
      <w:pPr>
        <w:pStyle w:val="PL"/>
      </w:pPr>
      <w:r w:rsidRPr="00533C32">
        <w:t xml:space="preserve">          description: UE id</w:t>
      </w:r>
    </w:p>
    <w:p w14:paraId="3946FB9E" w14:textId="77777777" w:rsidR="000260B1" w:rsidRPr="00533C32" w:rsidRDefault="000260B1" w:rsidP="000260B1">
      <w:pPr>
        <w:pStyle w:val="PL"/>
      </w:pPr>
      <w:r w:rsidRPr="00533C32">
        <w:t xml:space="preserve">          required: true</w:t>
      </w:r>
    </w:p>
    <w:p w14:paraId="732FA54D" w14:textId="77777777" w:rsidR="000260B1" w:rsidRPr="00533C32" w:rsidRDefault="000260B1" w:rsidP="000260B1">
      <w:pPr>
        <w:pStyle w:val="PL"/>
      </w:pPr>
      <w:r w:rsidRPr="00533C32">
        <w:t xml:space="preserve">          schema:</w:t>
      </w:r>
    </w:p>
    <w:p w14:paraId="05E57110" w14:textId="77777777" w:rsidR="000260B1" w:rsidRPr="00533C32" w:rsidRDefault="000260B1" w:rsidP="000260B1">
      <w:pPr>
        <w:pStyle w:val="PL"/>
      </w:pPr>
      <w:r w:rsidRPr="00533C32">
        <w:t xml:space="preserve">            $ref: 'TS29571_CommonData.yaml#/components/schemas/VarUeId'</w:t>
      </w:r>
    </w:p>
    <w:p w14:paraId="4E2F307A" w14:textId="77777777" w:rsidR="000260B1" w:rsidRPr="00533C32" w:rsidRDefault="000260B1" w:rsidP="000260B1">
      <w:pPr>
        <w:pStyle w:val="PL"/>
      </w:pPr>
      <w:r w:rsidRPr="00533C32">
        <w:t xml:space="preserve">        - name: servingPlmnId</w:t>
      </w:r>
    </w:p>
    <w:p w14:paraId="0363A4F8" w14:textId="77777777" w:rsidR="000260B1" w:rsidRPr="00533C32" w:rsidRDefault="000260B1" w:rsidP="000260B1">
      <w:pPr>
        <w:pStyle w:val="PL"/>
      </w:pPr>
      <w:r w:rsidRPr="00533C32">
        <w:t xml:space="preserve">          in: path</w:t>
      </w:r>
    </w:p>
    <w:p w14:paraId="20BC801C" w14:textId="77777777" w:rsidR="000260B1" w:rsidRPr="00533C32" w:rsidRDefault="000260B1" w:rsidP="000260B1">
      <w:pPr>
        <w:pStyle w:val="PL"/>
      </w:pPr>
      <w:r w:rsidRPr="00533C32">
        <w:t xml:space="preserve">          description: PLMN ID</w:t>
      </w:r>
    </w:p>
    <w:p w14:paraId="7A8B669E" w14:textId="77777777" w:rsidR="000260B1" w:rsidRPr="00533C32" w:rsidRDefault="000260B1" w:rsidP="000260B1">
      <w:pPr>
        <w:pStyle w:val="PL"/>
      </w:pPr>
      <w:r w:rsidRPr="00533C32">
        <w:t xml:space="preserve">          required: true</w:t>
      </w:r>
    </w:p>
    <w:p w14:paraId="50ECC14B" w14:textId="77777777" w:rsidR="000260B1" w:rsidRPr="00533C32" w:rsidRDefault="000260B1" w:rsidP="000260B1">
      <w:pPr>
        <w:pStyle w:val="PL"/>
      </w:pPr>
      <w:r w:rsidRPr="00533C32">
        <w:t xml:space="preserve">          schema:</w:t>
      </w:r>
    </w:p>
    <w:p w14:paraId="25C04ADE" w14:textId="77777777" w:rsidR="000260B1" w:rsidRPr="00533C32" w:rsidRDefault="000260B1" w:rsidP="000260B1">
      <w:pPr>
        <w:pStyle w:val="PL"/>
      </w:pPr>
      <w:r w:rsidRPr="00533C32">
        <w:t xml:space="preserve">            $ref: '#/components/schemas/VarPlmnId'</w:t>
      </w:r>
    </w:p>
    <w:p w14:paraId="5D04DA59" w14:textId="77777777" w:rsidR="000260B1" w:rsidRPr="00533C32" w:rsidRDefault="000260B1" w:rsidP="000260B1">
      <w:pPr>
        <w:pStyle w:val="PL"/>
      </w:pPr>
      <w:r w:rsidRPr="00533C32">
        <w:t xml:space="preserve">        - name: single-nssai</w:t>
      </w:r>
    </w:p>
    <w:p w14:paraId="1E396EE9" w14:textId="77777777" w:rsidR="000260B1" w:rsidRPr="00533C32" w:rsidRDefault="000260B1" w:rsidP="000260B1">
      <w:pPr>
        <w:pStyle w:val="PL"/>
        <w:rPr>
          <w:lang w:eastAsia="zh-CN"/>
        </w:rPr>
      </w:pPr>
      <w:r w:rsidRPr="00533C32">
        <w:t xml:space="preserve">          in: query</w:t>
      </w:r>
    </w:p>
    <w:p w14:paraId="1C60ADAC" w14:textId="77777777" w:rsidR="000260B1" w:rsidRPr="00533C32" w:rsidRDefault="000260B1" w:rsidP="000260B1">
      <w:pPr>
        <w:pStyle w:val="PL"/>
      </w:pPr>
      <w:r w:rsidRPr="00533C32">
        <w:t xml:space="preserve">          content:</w:t>
      </w:r>
    </w:p>
    <w:p w14:paraId="43F36ED5" w14:textId="77777777" w:rsidR="000260B1" w:rsidRPr="00533C32" w:rsidRDefault="000260B1" w:rsidP="000260B1">
      <w:pPr>
        <w:pStyle w:val="PL"/>
      </w:pPr>
      <w:r w:rsidRPr="00533C32">
        <w:t xml:space="preserve">            application/json:</w:t>
      </w:r>
    </w:p>
    <w:p w14:paraId="6CEFC8ED" w14:textId="77777777" w:rsidR="000260B1" w:rsidRPr="00533C32" w:rsidRDefault="000260B1" w:rsidP="000260B1">
      <w:pPr>
        <w:pStyle w:val="PL"/>
        <w:rPr>
          <w:lang w:eastAsia="zh-CN"/>
        </w:rPr>
      </w:pPr>
      <w:r w:rsidRPr="00533C32">
        <w:t xml:space="preserve">              schema:</w:t>
      </w:r>
    </w:p>
    <w:p w14:paraId="45FC2D59"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$ref: '#/components/schemas/VarSnssai'</w:t>
      </w:r>
    </w:p>
    <w:p w14:paraId="766495E8" w14:textId="77777777" w:rsidR="000260B1" w:rsidRPr="00533C32" w:rsidRDefault="000260B1" w:rsidP="000260B1">
      <w:pPr>
        <w:pStyle w:val="PL"/>
      </w:pPr>
      <w:r w:rsidRPr="00533C32">
        <w:t xml:space="preserve">          description: single NSSAI</w:t>
      </w:r>
    </w:p>
    <w:p w14:paraId="0BD7D8AD" w14:textId="77777777" w:rsidR="000260B1" w:rsidRPr="00533C32" w:rsidRDefault="000260B1" w:rsidP="000260B1">
      <w:pPr>
        <w:pStyle w:val="PL"/>
      </w:pPr>
      <w:r w:rsidRPr="00533C32">
        <w:t xml:space="preserve">          required: false</w:t>
      </w:r>
    </w:p>
    <w:p w14:paraId="72A00DD5" w14:textId="77777777" w:rsidR="000260B1" w:rsidRPr="00533C32" w:rsidRDefault="000260B1" w:rsidP="000260B1">
      <w:pPr>
        <w:pStyle w:val="PL"/>
      </w:pPr>
      <w:r w:rsidRPr="00533C32">
        <w:t xml:space="preserve">        - name: dnn</w:t>
      </w:r>
    </w:p>
    <w:p w14:paraId="013F8BEF" w14:textId="77777777" w:rsidR="000260B1" w:rsidRPr="00533C32" w:rsidRDefault="000260B1" w:rsidP="000260B1">
      <w:pPr>
        <w:pStyle w:val="PL"/>
      </w:pPr>
      <w:r w:rsidRPr="00533C32">
        <w:t xml:space="preserve">          in: query</w:t>
      </w:r>
    </w:p>
    <w:p w14:paraId="7DE8047F" w14:textId="77777777" w:rsidR="000260B1" w:rsidRPr="00533C32" w:rsidRDefault="000260B1" w:rsidP="000260B1">
      <w:pPr>
        <w:pStyle w:val="PL"/>
      </w:pPr>
      <w:r w:rsidRPr="00533C32">
        <w:t xml:space="preserve">          description: DNN</w:t>
      </w:r>
    </w:p>
    <w:p w14:paraId="49017094" w14:textId="77777777" w:rsidR="000260B1" w:rsidRPr="00533C32" w:rsidRDefault="000260B1" w:rsidP="000260B1">
      <w:pPr>
        <w:pStyle w:val="PL"/>
      </w:pPr>
      <w:r w:rsidRPr="00533C32">
        <w:t xml:space="preserve">          required: false</w:t>
      </w:r>
    </w:p>
    <w:p w14:paraId="5748A71F" w14:textId="77777777" w:rsidR="000260B1" w:rsidRPr="00533C32" w:rsidRDefault="000260B1" w:rsidP="000260B1">
      <w:pPr>
        <w:pStyle w:val="PL"/>
      </w:pPr>
      <w:r w:rsidRPr="00533C32">
        <w:t xml:space="preserve">          schema:</w:t>
      </w:r>
    </w:p>
    <w:p w14:paraId="1940236F" w14:textId="77777777" w:rsidR="000260B1" w:rsidRPr="00533C32" w:rsidRDefault="000260B1" w:rsidP="000260B1">
      <w:pPr>
        <w:pStyle w:val="PL"/>
        <w:rPr>
          <w:lang w:eastAsia="zh-CN"/>
        </w:rPr>
      </w:pPr>
      <w:r w:rsidRPr="00533C32">
        <w:t xml:space="preserve">            $ref: '#/components/schemas/Dnn'</w:t>
      </w:r>
    </w:p>
    <w:p w14:paraId="4C9C24A0" w14:textId="77777777" w:rsidR="000260B1" w:rsidRPr="00533C32" w:rsidRDefault="000260B1" w:rsidP="000260B1">
      <w:pPr>
        <w:pStyle w:val="PL"/>
        <w:rPr>
          <w:lang w:eastAsia="zh-CN"/>
        </w:rPr>
      </w:pPr>
      <w:r w:rsidRPr="00533C32">
        <w:rPr>
          <w:lang w:eastAsia="zh-CN"/>
        </w:rPr>
        <w:t xml:space="preserve">        - name: fields</w:t>
      </w:r>
    </w:p>
    <w:p w14:paraId="1D35FD05" w14:textId="77777777" w:rsidR="000260B1" w:rsidRPr="00533C32" w:rsidRDefault="000260B1" w:rsidP="000260B1">
      <w:pPr>
        <w:pStyle w:val="PL"/>
        <w:rPr>
          <w:lang w:eastAsia="zh-CN"/>
        </w:rPr>
      </w:pPr>
      <w:r w:rsidRPr="00533C32">
        <w:rPr>
          <w:lang w:eastAsia="zh-CN"/>
        </w:rPr>
        <w:t xml:space="preserve">          in: query</w:t>
      </w:r>
    </w:p>
    <w:p w14:paraId="3B387C10" w14:textId="77777777" w:rsidR="000260B1" w:rsidRPr="00533C32" w:rsidRDefault="000260B1" w:rsidP="000260B1">
      <w:pPr>
        <w:pStyle w:val="PL"/>
        <w:rPr>
          <w:lang w:eastAsia="zh-CN"/>
        </w:rPr>
      </w:pPr>
      <w:r w:rsidRPr="00533C32">
        <w:rPr>
          <w:lang w:eastAsia="zh-CN"/>
        </w:rPr>
        <w:t xml:space="preserve">          description: attributes to be retrieved</w:t>
      </w:r>
    </w:p>
    <w:p w14:paraId="00FC4417" w14:textId="77777777" w:rsidR="000260B1" w:rsidRPr="00533C32" w:rsidRDefault="000260B1" w:rsidP="000260B1">
      <w:pPr>
        <w:pStyle w:val="PL"/>
        <w:rPr>
          <w:lang w:eastAsia="zh-CN"/>
        </w:rPr>
      </w:pPr>
      <w:r w:rsidRPr="00533C32">
        <w:rPr>
          <w:lang w:eastAsia="zh-CN"/>
        </w:rPr>
        <w:t xml:space="preserve">          required: false</w:t>
      </w:r>
    </w:p>
    <w:p w14:paraId="68CCC466" w14:textId="77777777" w:rsidR="000260B1" w:rsidRPr="00533C32" w:rsidRDefault="000260B1" w:rsidP="000260B1">
      <w:pPr>
        <w:pStyle w:val="PL"/>
        <w:rPr>
          <w:lang w:eastAsia="zh-CN"/>
        </w:rPr>
      </w:pPr>
      <w:r w:rsidRPr="00533C32">
        <w:rPr>
          <w:lang w:eastAsia="zh-CN"/>
        </w:rPr>
        <w:t xml:space="preserve">          schema:</w:t>
      </w:r>
    </w:p>
    <w:p w14:paraId="1297770B" w14:textId="77777777" w:rsidR="000260B1" w:rsidRPr="00533C32" w:rsidRDefault="000260B1" w:rsidP="000260B1">
      <w:pPr>
        <w:pStyle w:val="PL"/>
        <w:rPr>
          <w:lang w:eastAsia="zh-CN"/>
        </w:rPr>
      </w:pPr>
      <w:r w:rsidRPr="00533C32">
        <w:rPr>
          <w:lang w:eastAsia="zh-CN"/>
        </w:rPr>
        <w:t xml:space="preserve">            type: array</w:t>
      </w:r>
    </w:p>
    <w:p w14:paraId="57BE94D8" w14:textId="77777777" w:rsidR="000260B1" w:rsidRPr="00533C32" w:rsidRDefault="000260B1" w:rsidP="000260B1">
      <w:pPr>
        <w:pStyle w:val="PL"/>
        <w:rPr>
          <w:lang w:eastAsia="zh-CN"/>
        </w:rPr>
      </w:pPr>
      <w:r w:rsidRPr="00533C32">
        <w:rPr>
          <w:lang w:eastAsia="zh-CN"/>
        </w:rPr>
        <w:t xml:space="preserve">            items:</w:t>
      </w:r>
    </w:p>
    <w:p w14:paraId="456116FB" w14:textId="77777777" w:rsidR="000260B1" w:rsidRPr="00533C32" w:rsidRDefault="000260B1" w:rsidP="000260B1">
      <w:pPr>
        <w:pStyle w:val="PL"/>
        <w:rPr>
          <w:lang w:eastAsia="zh-CN"/>
        </w:rPr>
      </w:pPr>
      <w:r w:rsidRPr="00533C32">
        <w:rPr>
          <w:lang w:eastAsia="zh-CN"/>
        </w:rPr>
        <w:t xml:space="preserve">              type: string</w:t>
      </w:r>
    </w:p>
    <w:p w14:paraId="38BB8655" w14:textId="77777777" w:rsidR="000260B1" w:rsidRPr="00533C32" w:rsidRDefault="000260B1" w:rsidP="000260B1">
      <w:pPr>
        <w:pStyle w:val="PL"/>
        <w:rPr>
          <w:lang w:eastAsia="zh-CN"/>
        </w:rPr>
      </w:pPr>
      <w:r w:rsidRPr="00533C32">
        <w:rPr>
          <w:lang w:eastAsia="zh-CN"/>
        </w:rPr>
        <w:t xml:space="preserve">            minItems: 1</w:t>
      </w:r>
    </w:p>
    <w:p w14:paraId="0D1D3AFB" w14:textId="77777777" w:rsidR="000260B1" w:rsidRPr="00533C32" w:rsidRDefault="000260B1" w:rsidP="000260B1">
      <w:pPr>
        <w:pStyle w:val="PL"/>
      </w:pPr>
      <w:r w:rsidRPr="00533C32">
        <w:t xml:space="preserve">          style: form</w:t>
      </w:r>
    </w:p>
    <w:p w14:paraId="356C6954" w14:textId="77777777" w:rsidR="000260B1" w:rsidRPr="00533C32" w:rsidRDefault="000260B1" w:rsidP="000260B1">
      <w:pPr>
        <w:pStyle w:val="PL"/>
        <w:rPr>
          <w:lang w:eastAsia="zh-CN"/>
        </w:rPr>
      </w:pPr>
      <w:r w:rsidRPr="00533C32">
        <w:t xml:space="preserve">          explode: false</w:t>
      </w:r>
    </w:p>
    <w:p w14:paraId="1B11938F" w14:textId="77777777" w:rsidR="000260B1" w:rsidRPr="00533C32" w:rsidRDefault="000260B1" w:rsidP="000260B1">
      <w:pPr>
        <w:pStyle w:val="PL"/>
      </w:pPr>
      <w:r w:rsidRPr="00533C32">
        <w:t xml:space="preserve">        - name: supported-features</w:t>
      </w:r>
    </w:p>
    <w:p w14:paraId="0C5698D6" w14:textId="77777777" w:rsidR="000260B1" w:rsidRPr="00533C32" w:rsidRDefault="000260B1" w:rsidP="000260B1">
      <w:pPr>
        <w:pStyle w:val="PL"/>
      </w:pPr>
      <w:r w:rsidRPr="00533C32">
        <w:t xml:space="preserve">          in: query</w:t>
      </w:r>
    </w:p>
    <w:p w14:paraId="713212F2" w14:textId="77777777" w:rsidR="000260B1" w:rsidRPr="00533C32" w:rsidRDefault="000260B1" w:rsidP="000260B1">
      <w:pPr>
        <w:pStyle w:val="PL"/>
      </w:pPr>
      <w:r w:rsidRPr="00533C32">
        <w:t xml:space="preserve">          description: Supported Features</w:t>
      </w:r>
    </w:p>
    <w:p w14:paraId="290DB983" w14:textId="77777777" w:rsidR="000260B1" w:rsidRPr="00533C32" w:rsidRDefault="000260B1" w:rsidP="000260B1">
      <w:pPr>
        <w:pStyle w:val="PL"/>
      </w:pPr>
      <w:r w:rsidRPr="00533C32">
        <w:t xml:space="preserve">          schema:</w:t>
      </w:r>
    </w:p>
    <w:p w14:paraId="0E92AA23" w14:textId="77777777" w:rsidR="000260B1" w:rsidRPr="00533C32" w:rsidRDefault="000260B1" w:rsidP="000260B1">
      <w:pPr>
        <w:pStyle w:val="PL"/>
        <w:rPr>
          <w:lang w:eastAsia="zh-CN"/>
        </w:rPr>
      </w:pPr>
      <w:r w:rsidRPr="00533C32">
        <w:t xml:space="preserve">             $ref: 'TS29571_CommonData.yaml#/components/schemas/SupportedFeatures'</w:t>
      </w:r>
    </w:p>
    <w:p w14:paraId="2B95C87F" w14:textId="77777777" w:rsidR="000260B1" w:rsidRPr="00533C32" w:rsidRDefault="000260B1" w:rsidP="000260B1">
      <w:pPr>
        <w:pStyle w:val="PL"/>
      </w:pPr>
      <w:r w:rsidRPr="00533C32">
        <w:t xml:space="preserve">        - name: If-None-Match</w:t>
      </w:r>
    </w:p>
    <w:p w14:paraId="2C398A6D" w14:textId="77777777" w:rsidR="000260B1" w:rsidRPr="00533C32" w:rsidRDefault="000260B1" w:rsidP="000260B1">
      <w:pPr>
        <w:pStyle w:val="PL"/>
      </w:pPr>
      <w:r w:rsidRPr="00533C32">
        <w:t xml:space="preserve">          in: header</w:t>
      </w:r>
    </w:p>
    <w:p w14:paraId="36804CB8" w14:textId="77777777" w:rsidR="000260B1" w:rsidRPr="00533C32" w:rsidRDefault="000260B1" w:rsidP="000260B1">
      <w:pPr>
        <w:pStyle w:val="PL"/>
      </w:pPr>
      <w:r w:rsidRPr="00533C32">
        <w:t xml:space="preserve">          description: Validator for conditional requests, as described in RFC 7232, 3.2</w:t>
      </w:r>
    </w:p>
    <w:p w14:paraId="730BEF81" w14:textId="77777777" w:rsidR="000260B1" w:rsidRPr="00533C32" w:rsidRDefault="000260B1" w:rsidP="000260B1">
      <w:pPr>
        <w:pStyle w:val="PL"/>
      </w:pPr>
      <w:r w:rsidRPr="00533C32">
        <w:t xml:space="preserve">          schema:</w:t>
      </w:r>
    </w:p>
    <w:p w14:paraId="2BF01EB3" w14:textId="77777777" w:rsidR="000260B1" w:rsidRPr="00533C32" w:rsidRDefault="000260B1" w:rsidP="000260B1">
      <w:pPr>
        <w:pStyle w:val="PL"/>
      </w:pPr>
      <w:r w:rsidRPr="00533C32">
        <w:t xml:space="preserve">            type: string</w:t>
      </w:r>
    </w:p>
    <w:p w14:paraId="35D6962A" w14:textId="77777777" w:rsidR="000260B1" w:rsidRPr="00533C32" w:rsidRDefault="000260B1" w:rsidP="000260B1">
      <w:pPr>
        <w:pStyle w:val="PL"/>
      </w:pPr>
      <w:r w:rsidRPr="00533C32">
        <w:t xml:space="preserve">        - name: If-Modified-Since</w:t>
      </w:r>
    </w:p>
    <w:p w14:paraId="044B9AA2" w14:textId="77777777" w:rsidR="000260B1" w:rsidRPr="00533C32" w:rsidRDefault="000260B1" w:rsidP="000260B1">
      <w:pPr>
        <w:pStyle w:val="PL"/>
      </w:pPr>
      <w:r w:rsidRPr="00533C32">
        <w:t xml:space="preserve">          in: header</w:t>
      </w:r>
    </w:p>
    <w:p w14:paraId="6377F65E" w14:textId="77777777" w:rsidR="000260B1" w:rsidRPr="00533C32" w:rsidRDefault="000260B1" w:rsidP="000260B1">
      <w:pPr>
        <w:pStyle w:val="PL"/>
      </w:pPr>
      <w:r w:rsidRPr="00533C32">
        <w:t xml:space="preserve">          description: Validator for conditional requests, as described in RFC 7232, 3.3</w:t>
      </w:r>
    </w:p>
    <w:p w14:paraId="0C3352DC" w14:textId="77777777" w:rsidR="000260B1" w:rsidRPr="00533C32" w:rsidRDefault="000260B1" w:rsidP="000260B1">
      <w:pPr>
        <w:pStyle w:val="PL"/>
      </w:pPr>
      <w:r w:rsidRPr="00533C32">
        <w:t xml:space="preserve">          schema:</w:t>
      </w:r>
    </w:p>
    <w:p w14:paraId="27FE8C2D" w14:textId="77777777" w:rsidR="000260B1" w:rsidRPr="00533C32" w:rsidRDefault="000260B1" w:rsidP="000260B1">
      <w:pPr>
        <w:pStyle w:val="PL"/>
        <w:rPr>
          <w:lang w:eastAsia="zh-CN"/>
        </w:rPr>
      </w:pPr>
      <w:r w:rsidRPr="00533C32">
        <w:t xml:space="preserve">            type: string</w:t>
      </w:r>
    </w:p>
    <w:p w14:paraId="6B547469" w14:textId="77777777" w:rsidR="000260B1" w:rsidRPr="00533C32" w:rsidRDefault="000260B1" w:rsidP="000260B1">
      <w:pPr>
        <w:pStyle w:val="PL"/>
      </w:pPr>
      <w:r w:rsidRPr="00533C32">
        <w:t xml:space="preserve">      responses:</w:t>
      </w:r>
    </w:p>
    <w:p w14:paraId="2202C6B9" w14:textId="77777777" w:rsidR="000260B1" w:rsidRPr="00533C32" w:rsidRDefault="000260B1" w:rsidP="000260B1">
      <w:pPr>
        <w:pStyle w:val="PL"/>
      </w:pPr>
      <w:r w:rsidRPr="00533C32">
        <w:t xml:space="preserve">        '200':</w:t>
      </w:r>
    </w:p>
    <w:p w14:paraId="5F8E744F" w14:textId="77777777" w:rsidR="000260B1" w:rsidRPr="00533C32" w:rsidRDefault="000260B1" w:rsidP="000260B1">
      <w:pPr>
        <w:pStyle w:val="PL"/>
      </w:pPr>
      <w:r w:rsidRPr="00533C32">
        <w:t xml:space="preserve">          description: Expected response to a valid request</w:t>
      </w:r>
    </w:p>
    <w:p w14:paraId="7710D103" w14:textId="77777777" w:rsidR="000260B1" w:rsidRPr="00533C32" w:rsidRDefault="000260B1" w:rsidP="000260B1">
      <w:pPr>
        <w:pStyle w:val="PL"/>
      </w:pPr>
      <w:r w:rsidRPr="00533C32">
        <w:t xml:space="preserve">          content:</w:t>
      </w:r>
    </w:p>
    <w:p w14:paraId="5B2F69E2" w14:textId="77777777" w:rsidR="000260B1" w:rsidRPr="00533C32" w:rsidRDefault="000260B1" w:rsidP="000260B1">
      <w:pPr>
        <w:pStyle w:val="PL"/>
      </w:pPr>
      <w:r w:rsidRPr="00533C32">
        <w:t xml:space="preserve">            application/json:</w:t>
      </w:r>
    </w:p>
    <w:p w14:paraId="44FDDE70" w14:textId="77777777" w:rsidR="000260B1" w:rsidRPr="00533C32" w:rsidRDefault="000260B1" w:rsidP="000260B1">
      <w:pPr>
        <w:pStyle w:val="PL"/>
        <w:rPr>
          <w:lang w:eastAsia="zh-CN"/>
        </w:rPr>
      </w:pPr>
      <w:r w:rsidRPr="00533C32">
        <w:t xml:space="preserve">              schema:</w:t>
      </w:r>
    </w:p>
    <w:p w14:paraId="5A4B58A3" w14:textId="77777777" w:rsidR="000260B1" w:rsidRPr="00533C32" w:rsidRDefault="000260B1" w:rsidP="000260B1">
      <w:pPr>
        <w:pStyle w:val="PL"/>
        <w:rPr>
          <w:lang w:eastAsia="zh-CN"/>
        </w:rPr>
      </w:pPr>
      <w:r w:rsidRPr="00533C32">
        <w:t xml:space="preserve">                $ref: '#/components/schemas/S</w:t>
      </w:r>
      <w:r>
        <w:t>m</w:t>
      </w:r>
      <w:r w:rsidRPr="00533C32">
        <w:t>SubsData'</w:t>
      </w:r>
    </w:p>
    <w:p w14:paraId="179438EA" w14:textId="77777777" w:rsidR="000260B1" w:rsidRPr="00533C32" w:rsidRDefault="000260B1" w:rsidP="000260B1">
      <w:pPr>
        <w:pStyle w:val="PL"/>
      </w:pPr>
      <w:r w:rsidRPr="00533C32">
        <w:t xml:space="preserve">          headers:</w:t>
      </w:r>
    </w:p>
    <w:p w14:paraId="2C58185D" w14:textId="77777777" w:rsidR="000260B1" w:rsidRPr="00533C32" w:rsidRDefault="000260B1" w:rsidP="000260B1">
      <w:pPr>
        <w:pStyle w:val="PL"/>
      </w:pPr>
      <w:r w:rsidRPr="00533C32">
        <w:t xml:space="preserve">            Cache-Control:</w:t>
      </w:r>
    </w:p>
    <w:p w14:paraId="4AAB79D5" w14:textId="77777777" w:rsidR="000260B1" w:rsidRPr="00533C32" w:rsidRDefault="000260B1" w:rsidP="000260B1">
      <w:pPr>
        <w:pStyle w:val="PL"/>
      </w:pPr>
      <w:r w:rsidRPr="00533C32">
        <w:t xml:space="preserve">              description: Cache-Control containing max-age, as described in RFC 7234, 5.2</w:t>
      </w:r>
    </w:p>
    <w:p w14:paraId="2F6DB640" w14:textId="77777777" w:rsidR="000260B1" w:rsidRPr="00533C32" w:rsidRDefault="000260B1" w:rsidP="000260B1">
      <w:pPr>
        <w:pStyle w:val="PL"/>
      </w:pPr>
      <w:r w:rsidRPr="00533C32">
        <w:t xml:space="preserve">              schema:</w:t>
      </w:r>
    </w:p>
    <w:p w14:paraId="1EF56EDF" w14:textId="77777777" w:rsidR="000260B1" w:rsidRPr="00533C32" w:rsidRDefault="000260B1" w:rsidP="000260B1">
      <w:pPr>
        <w:pStyle w:val="PL"/>
      </w:pPr>
      <w:r w:rsidRPr="00533C32">
        <w:t xml:space="preserve">                type: string</w:t>
      </w:r>
    </w:p>
    <w:p w14:paraId="48AB2EA3" w14:textId="77777777" w:rsidR="000260B1" w:rsidRPr="00533C32" w:rsidRDefault="000260B1" w:rsidP="000260B1">
      <w:pPr>
        <w:pStyle w:val="PL"/>
      </w:pPr>
      <w:r w:rsidRPr="00533C32">
        <w:t xml:space="preserve">            ETag:</w:t>
      </w:r>
    </w:p>
    <w:p w14:paraId="6A2903F2" w14:textId="77777777" w:rsidR="000260B1" w:rsidRPr="00533C32" w:rsidRDefault="000260B1" w:rsidP="000260B1">
      <w:pPr>
        <w:pStyle w:val="PL"/>
      </w:pPr>
      <w:r w:rsidRPr="00533C32">
        <w:t xml:space="preserve">              description: Entity Tag, containing a strong validator, as described in RFC 7232, 2.3</w:t>
      </w:r>
    </w:p>
    <w:p w14:paraId="428947DC" w14:textId="77777777" w:rsidR="000260B1" w:rsidRPr="00533C32" w:rsidRDefault="000260B1" w:rsidP="000260B1">
      <w:pPr>
        <w:pStyle w:val="PL"/>
      </w:pPr>
      <w:r w:rsidRPr="00533C32">
        <w:t xml:space="preserve">              schema:</w:t>
      </w:r>
    </w:p>
    <w:p w14:paraId="2796A0CF" w14:textId="77777777" w:rsidR="000260B1" w:rsidRPr="00533C32" w:rsidRDefault="000260B1" w:rsidP="000260B1">
      <w:pPr>
        <w:pStyle w:val="PL"/>
      </w:pPr>
      <w:r w:rsidRPr="00533C32">
        <w:t xml:space="preserve">                type: string</w:t>
      </w:r>
    </w:p>
    <w:p w14:paraId="58A3EF87" w14:textId="77777777" w:rsidR="000260B1" w:rsidRPr="00533C32" w:rsidRDefault="000260B1" w:rsidP="000260B1">
      <w:pPr>
        <w:pStyle w:val="PL"/>
      </w:pPr>
      <w:r w:rsidRPr="00533C32">
        <w:t xml:space="preserve">            Last-Modified:</w:t>
      </w:r>
    </w:p>
    <w:p w14:paraId="2428EF14" w14:textId="77777777" w:rsidR="000260B1" w:rsidRPr="00533C32" w:rsidRDefault="000260B1" w:rsidP="000260B1">
      <w:pPr>
        <w:pStyle w:val="PL"/>
      </w:pPr>
      <w:r w:rsidRPr="00533C32">
        <w:t xml:space="preserve">              description: Timestamp for last modification of the resource, as described in RFC 7232, 2.2</w:t>
      </w:r>
    </w:p>
    <w:p w14:paraId="51688E5B" w14:textId="77777777" w:rsidR="000260B1" w:rsidRPr="00533C32" w:rsidRDefault="000260B1" w:rsidP="000260B1">
      <w:pPr>
        <w:pStyle w:val="PL"/>
      </w:pPr>
      <w:r w:rsidRPr="00533C32">
        <w:t xml:space="preserve">              schema:</w:t>
      </w:r>
    </w:p>
    <w:p w14:paraId="332A2CD3" w14:textId="77777777" w:rsidR="000260B1" w:rsidRPr="00533C32" w:rsidRDefault="000260B1" w:rsidP="000260B1">
      <w:pPr>
        <w:pStyle w:val="PL"/>
        <w:rPr>
          <w:lang w:eastAsia="zh-CN"/>
        </w:rPr>
      </w:pPr>
      <w:r w:rsidRPr="00533C32">
        <w:t xml:space="preserve">                type: string</w:t>
      </w:r>
    </w:p>
    <w:p w14:paraId="7406667A" w14:textId="77777777" w:rsidR="000260B1" w:rsidRDefault="000260B1" w:rsidP="000260B1">
      <w:pPr>
        <w:pStyle w:val="PL"/>
        <w:rPr>
          <w:lang w:eastAsia="zh-CN"/>
        </w:rPr>
      </w:pPr>
      <w:r w:rsidRPr="00533C32">
        <w:t xml:space="preserve">        default:</w:t>
      </w:r>
    </w:p>
    <w:p w14:paraId="34964FA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579B054" w14:textId="77777777" w:rsidR="000260B1" w:rsidRPr="00533C32" w:rsidRDefault="000260B1" w:rsidP="000260B1">
      <w:pPr>
        <w:pStyle w:val="PL"/>
      </w:pPr>
    </w:p>
    <w:p w14:paraId="286E3C04" w14:textId="77777777" w:rsidR="000260B1" w:rsidRPr="00533C32" w:rsidRDefault="000260B1" w:rsidP="000260B1">
      <w:pPr>
        <w:pStyle w:val="PL"/>
      </w:pPr>
      <w:r w:rsidRPr="00533C32">
        <w:t xml:space="preserve">  /subscription-data/{ueId}/context-data/amf-3gpp-access:</w:t>
      </w:r>
    </w:p>
    <w:p w14:paraId="28013375" w14:textId="77777777" w:rsidR="000260B1" w:rsidRPr="00533C32" w:rsidRDefault="000260B1" w:rsidP="000260B1">
      <w:pPr>
        <w:pStyle w:val="PL"/>
      </w:pPr>
      <w:r w:rsidRPr="00533C32">
        <w:t xml:space="preserve">    get:</w:t>
      </w:r>
    </w:p>
    <w:p w14:paraId="511FC65A" w14:textId="77777777" w:rsidR="000260B1" w:rsidRPr="00533C32" w:rsidRDefault="000260B1" w:rsidP="000260B1">
      <w:pPr>
        <w:pStyle w:val="PL"/>
      </w:pPr>
      <w:r w:rsidRPr="00533C32">
        <w:t xml:space="preserve">      summary: Retrieves the AMF context data of a UE using 3gpp access</w:t>
      </w:r>
    </w:p>
    <w:p w14:paraId="4B094309" w14:textId="77777777" w:rsidR="000260B1" w:rsidRPr="00533C32" w:rsidRDefault="000260B1" w:rsidP="000260B1">
      <w:pPr>
        <w:pStyle w:val="PL"/>
      </w:pPr>
      <w:r w:rsidRPr="00533C32">
        <w:t xml:space="preserve">      operationId: QueryAmfContext3gpp</w:t>
      </w:r>
    </w:p>
    <w:p w14:paraId="3D5D9007" w14:textId="77777777" w:rsidR="000260B1" w:rsidRPr="00533C32" w:rsidRDefault="000260B1" w:rsidP="000260B1">
      <w:pPr>
        <w:pStyle w:val="PL"/>
      </w:pPr>
      <w:r w:rsidRPr="00533C32">
        <w:t xml:space="preserve">      tags:</w:t>
      </w:r>
    </w:p>
    <w:p w14:paraId="496B3BA0" w14:textId="77777777" w:rsidR="000260B1" w:rsidRDefault="000260B1" w:rsidP="000260B1">
      <w:pPr>
        <w:pStyle w:val="PL"/>
        <w:rPr>
          <w:lang w:eastAsia="zh-CN"/>
        </w:rPr>
      </w:pPr>
      <w:r w:rsidRPr="00533C32">
        <w:t xml:space="preserve">        - AMF 3GPP Access Registration (Document)</w:t>
      </w:r>
    </w:p>
    <w:p w14:paraId="31DB5639" w14:textId="77777777" w:rsidR="000260B1" w:rsidRDefault="000260B1" w:rsidP="000260B1">
      <w:pPr>
        <w:pStyle w:val="PL"/>
      </w:pPr>
      <w:r>
        <w:t xml:space="preserve">      security:</w:t>
      </w:r>
    </w:p>
    <w:p w14:paraId="46878E2A" w14:textId="77777777" w:rsidR="000260B1" w:rsidRDefault="000260B1" w:rsidP="000260B1">
      <w:pPr>
        <w:pStyle w:val="PL"/>
      </w:pPr>
      <w:r>
        <w:t xml:space="preserve">        - {}</w:t>
      </w:r>
    </w:p>
    <w:p w14:paraId="5965C9B5" w14:textId="77777777" w:rsidR="000260B1" w:rsidRDefault="000260B1" w:rsidP="000260B1">
      <w:pPr>
        <w:pStyle w:val="PL"/>
      </w:pPr>
      <w:r>
        <w:t xml:space="preserve">        - oAuth2ClientCredentials:</w:t>
      </w:r>
    </w:p>
    <w:p w14:paraId="30F80689" w14:textId="77777777" w:rsidR="000260B1" w:rsidRDefault="000260B1" w:rsidP="000260B1">
      <w:pPr>
        <w:pStyle w:val="PL"/>
      </w:pPr>
      <w:r>
        <w:t xml:space="preserve">          - nudr-dr</w:t>
      </w:r>
    </w:p>
    <w:p w14:paraId="361F912F" w14:textId="77777777" w:rsidR="000260B1" w:rsidRDefault="000260B1" w:rsidP="000260B1">
      <w:pPr>
        <w:pStyle w:val="PL"/>
      </w:pPr>
      <w:r>
        <w:t xml:space="preserve">        - oAuth2ClientCredentials:</w:t>
      </w:r>
    </w:p>
    <w:p w14:paraId="741182A0" w14:textId="77777777" w:rsidR="000260B1" w:rsidRDefault="000260B1" w:rsidP="000260B1">
      <w:pPr>
        <w:pStyle w:val="PL"/>
      </w:pPr>
      <w:r>
        <w:t xml:space="preserve">          - nudr-dr</w:t>
      </w:r>
    </w:p>
    <w:p w14:paraId="5ECD2A10" w14:textId="77777777" w:rsidR="000260B1" w:rsidRPr="00533C32" w:rsidRDefault="000260B1" w:rsidP="000260B1">
      <w:pPr>
        <w:pStyle w:val="PL"/>
        <w:rPr>
          <w:lang w:eastAsia="zh-CN"/>
        </w:rPr>
      </w:pPr>
      <w:r>
        <w:t xml:space="preserve">          - nudr-dr:subscription-data</w:t>
      </w:r>
    </w:p>
    <w:p w14:paraId="7FD37E0D" w14:textId="77777777" w:rsidR="000260B1" w:rsidRPr="00533C32" w:rsidRDefault="000260B1" w:rsidP="000260B1">
      <w:pPr>
        <w:pStyle w:val="PL"/>
      </w:pPr>
      <w:r w:rsidRPr="00533C32">
        <w:t xml:space="preserve">      parameters:</w:t>
      </w:r>
    </w:p>
    <w:p w14:paraId="6F97BB8B" w14:textId="77777777" w:rsidR="000260B1" w:rsidRPr="00533C32" w:rsidRDefault="000260B1" w:rsidP="000260B1">
      <w:pPr>
        <w:pStyle w:val="PL"/>
      </w:pPr>
      <w:r w:rsidRPr="00533C32">
        <w:t xml:space="preserve">        - name: ueId</w:t>
      </w:r>
    </w:p>
    <w:p w14:paraId="2B02C965" w14:textId="77777777" w:rsidR="000260B1" w:rsidRPr="00533C32" w:rsidRDefault="000260B1" w:rsidP="000260B1">
      <w:pPr>
        <w:pStyle w:val="PL"/>
      </w:pPr>
      <w:r w:rsidRPr="00533C32">
        <w:t xml:space="preserve">          in: path</w:t>
      </w:r>
    </w:p>
    <w:p w14:paraId="24F4F1F3" w14:textId="77777777" w:rsidR="000260B1" w:rsidRPr="00533C32" w:rsidRDefault="000260B1" w:rsidP="000260B1">
      <w:pPr>
        <w:pStyle w:val="PL"/>
      </w:pPr>
      <w:r w:rsidRPr="00533C32">
        <w:t xml:space="preserve">          description: UE id</w:t>
      </w:r>
    </w:p>
    <w:p w14:paraId="63F2AAFA" w14:textId="77777777" w:rsidR="000260B1" w:rsidRPr="00533C32" w:rsidRDefault="000260B1" w:rsidP="000260B1">
      <w:pPr>
        <w:pStyle w:val="PL"/>
      </w:pPr>
      <w:r w:rsidRPr="00533C32">
        <w:t xml:space="preserve">          required: true</w:t>
      </w:r>
    </w:p>
    <w:p w14:paraId="6F961F65" w14:textId="77777777" w:rsidR="000260B1" w:rsidRPr="00533C32" w:rsidRDefault="000260B1" w:rsidP="000260B1">
      <w:pPr>
        <w:pStyle w:val="PL"/>
      </w:pPr>
      <w:r w:rsidRPr="00533C32">
        <w:t xml:space="preserve">          schema:</w:t>
      </w:r>
    </w:p>
    <w:p w14:paraId="6D3F5914" w14:textId="77777777" w:rsidR="000260B1" w:rsidRPr="00533C32" w:rsidRDefault="000260B1" w:rsidP="000260B1">
      <w:pPr>
        <w:pStyle w:val="PL"/>
        <w:rPr>
          <w:lang w:eastAsia="zh-CN"/>
        </w:rPr>
      </w:pPr>
      <w:r w:rsidRPr="00533C32">
        <w:t xml:space="preserve">            $ref: 'TS29571_CommonData.yaml#/components/schemas/VarUeId'</w:t>
      </w:r>
    </w:p>
    <w:p w14:paraId="324949FB" w14:textId="77777777" w:rsidR="000260B1" w:rsidRPr="00533C32" w:rsidRDefault="000260B1" w:rsidP="000260B1">
      <w:pPr>
        <w:pStyle w:val="PL"/>
        <w:rPr>
          <w:lang w:eastAsia="zh-CN"/>
        </w:rPr>
      </w:pPr>
      <w:r w:rsidRPr="00533C32">
        <w:rPr>
          <w:lang w:eastAsia="zh-CN"/>
        </w:rPr>
        <w:t xml:space="preserve">        - name: fields</w:t>
      </w:r>
    </w:p>
    <w:p w14:paraId="40A7E372" w14:textId="77777777" w:rsidR="000260B1" w:rsidRPr="00533C32" w:rsidRDefault="000260B1" w:rsidP="000260B1">
      <w:pPr>
        <w:pStyle w:val="PL"/>
        <w:rPr>
          <w:lang w:eastAsia="zh-CN"/>
        </w:rPr>
      </w:pPr>
      <w:r w:rsidRPr="00533C32">
        <w:rPr>
          <w:lang w:eastAsia="zh-CN"/>
        </w:rPr>
        <w:t xml:space="preserve">          in: query</w:t>
      </w:r>
    </w:p>
    <w:p w14:paraId="03CD6E46" w14:textId="77777777" w:rsidR="000260B1" w:rsidRPr="00533C32" w:rsidRDefault="000260B1" w:rsidP="000260B1">
      <w:pPr>
        <w:pStyle w:val="PL"/>
        <w:rPr>
          <w:lang w:eastAsia="zh-CN"/>
        </w:rPr>
      </w:pPr>
      <w:r w:rsidRPr="00533C32">
        <w:rPr>
          <w:lang w:eastAsia="zh-CN"/>
        </w:rPr>
        <w:t xml:space="preserve">          description: attributes to be retrieved</w:t>
      </w:r>
    </w:p>
    <w:p w14:paraId="7B0C2F72" w14:textId="77777777" w:rsidR="000260B1" w:rsidRPr="00533C32" w:rsidRDefault="000260B1" w:rsidP="000260B1">
      <w:pPr>
        <w:pStyle w:val="PL"/>
        <w:rPr>
          <w:lang w:eastAsia="zh-CN"/>
        </w:rPr>
      </w:pPr>
      <w:r w:rsidRPr="00533C32">
        <w:rPr>
          <w:lang w:eastAsia="zh-CN"/>
        </w:rPr>
        <w:t xml:space="preserve">          required: false</w:t>
      </w:r>
    </w:p>
    <w:p w14:paraId="1D851536" w14:textId="77777777" w:rsidR="000260B1" w:rsidRPr="00533C32" w:rsidRDefault="000260B1" w:rsidP="000260B1">
      <w:pPr>
        <w:pStyle w:val="PL"/>
        <w:rPr>
          <w:lang w:eastAsia="zh-CN"/>
        </w:rPr>
      </w:pPr>
      <w:r w:rsidRPr="00533C32">
        <w:rPr>
          <w:lang w:eastAsia="zh-CN"/>
        </w:rPr>
        <w:t xml:space="preserve">          schema:</w:t>
      </w:r>
    </w:p>
    <w:p w14:paraId="158B8892" w14:textId="77777777" w:rsidR="000260B1" w:rsidRPr="00533C32" w:rsidRDefault="000260B1" w:rsidP="000260B1">
      <w:pPr>
        <w:pStyle w:val="PL"/>
        <w:rPr>
          <w:lang w:eastAsia="zh-CN"/>
        </w:rPr>
      </w:pPr>
      <w:r w:rsidRPr="00533C32">
        <w:rPr>
          <w:lang w:eastAsia="zh-CN"/>
        </w:rPr>
        <w:t xml:space="preserve">            type: array</w:t>
      </w:r>
    </w:p>
    <w:p w14:paraId="2502F540" w14:textId="77777777" w:rsidR="000260B1" w:rsidRPr="00533C32" w:rsidRDefault="000260B1" w:rsidP="000260B1">
      <w:pPr>
        <w:pStyle w:val="PL"/>
        <w:rPr>
          <w:lang w:eastAsia="zh-CN"/>
        </w:rPr>
      </w:pPr>
      <w:r w:rsidRPr="00533C32">
        <w:rPr>
          <w:lang w:eastAsia="zh-CN"/>
        </w:rPr>
        <w:t xml:space="preserve">            items:</w:t>
      </w:r>
    </w:p>
    <w:p w14:paraId="7D87522B" w14:textId="77777777" w:rsidR="000260B1" w:rsidRPr="00533C32" w:rsidRDefault="000260B1" w:rsidP="000260B1">
      <w:pPr>
        <w:pStyle w:val="PL"/>
        <w:rPr>
          <w:lang w:eastAsia="zh-CN"/>
        </w:rPr>
      </w:pPr>
      <w:r w:rsidRPr="00533C32">
        <w:rPr>
          <w:lang w:eastAsia="zh-CN"/>
        </w:rPr>
        <w:t xml:space="preserve">              type: string</w:t>
      </w:r>
    </w:p>
    <w:p w14:paraId="4B68251F" w14:textId="77777777" w:rsidR="000260B1" w:rsidRPr="00533C32" w:rsidRDefault="000260B1" w:rsidP="000260B1">
      <w:pPr>
        <w:pStyle w:val="PL"/>
        <w:rPr>
          <w:lang w:eastAsia="zh-CN"/>
        </w:rPr>
      </w:pPr>
      <w:r w:rsidRPr="00533C32">
        <w:rPr>
          <w:lang w:eastAsia="zh-CN"/>
        </w:rPr>
        <w:t xml:space="preserve">            minItems: 1</w:t>
      </w:r>
    </w:p>
    <w:p w14:paraId="7564E682" w14:textId="77777777" w:rsidR="000260B1" w:rsidRPr="00533C32" w:rsidRDefault="000260B1" w:rsidP="000260B1">
      <w:pPr>
        <w:pStyle w:val="PL"/>
      </w:pPr>
      <w:r w:rsidRPr="00533C32">
        <w:t xml:space="preserve">          style: form</w:t>
      </w:r>
    </w:p>
    <w:p w14:paraId="3AEBF7AC" w14:textId="77777777" w:rsidR="000260B1" w:rsidRPr="00533C32" w:rsidRDefault="000260B1" w:rsidP="000260B1">
      <w:pPr>
        <w:pStyle w:val="PL"/>
        <w:rPr>
          <w:lang w:eastAsia="zh-CN"/>
        </w:rPr>
      </w:pPr>
      <w:r w:rsidRPr="00533C32">
        <w:t xml:space="preserve">          explode: false</w:t>
      </w:r>
    </w:p>
    <w:p w14:paraId="09895170" w14:textId="77777777" w:rsidR="000260B1" w:rsidRPr="00533C32" w:rsidRDefault="000260B1" w:rsidP="000260B1">
      <w:pPr>
        <w:pStyle w:val="PL"/>
      </w:pPr>
      <w:r w:rsidRPr="00533C32">
        <w:t xml:space="preserve">        - name: supported-features</w:t>
      </w:r>
    </w:p>
    <w:p w14:paraId="7405E1E4" w14:textId="77777777" w:rsidR="000260B1" w:rsidRPr="00533C32" w:rsidRDefault="000260B1" w:rsidP="000260B1">
      <w:pPr>
        <w:pStyle w:val="PL"/>
      </w:pPr>
      <w:r w:rsidRPr="00533C32">
        <w:t xml:space="preserve">          in: query</w:t>
      </w:r>
    </w:p>
    <w:p w14:paraId="20B7EE7A" w14:textId="77777777" w:rsidR="000260B1" w:rsidRPr="00533C32" w:rsidRDefault="000260B1" w:rsidP="000260B1">
      <w:pPr>
        <w:pStyle w:val="PL"/>
      </w:pPr>
      <w:r w:rsidRPr="00533C32">
        <w:t xml:space="preserve">          description: Supported Features</w:t>
      </w:r>
    </w:p>
    <w:p w14:paraId="4B448188" w14:textId="77777777" w:rsidR="000260B1" w:rsidRPr="00533C32" w:rsidRDefault="000260B1" w:rsidP="000260B1">
      <w:pPr>
        <w:pStyle w:val="PL"/>
      </w:pPr>
      <w:r w:rsidRPr="00533C32">
        <w:t xml:space="preserve">          schema:</w:t>
      </w:r>
    </w:p>
    <w:p w14:paraId="1E2A15A0" w14:textId="77777777" w:rsidR="000260B1" w:rsidRPr="00533C32" w:rsidRDefault="000260B1" w:rsidP="000260B1">
      <w:pPr>
        <w:pStyle w:val="PL"/>
        <w:rPr>
          <w:lang w:eastAsia="zh-CN"/>
        </w:rPr>
      </w:pPr>
      <w:r w:rsidRPr="00533C32">
        <w:t xml:space="preserve">             $ref: 'TS29571_CommonData.yaml#/components/schemas/SupportedFeatures'</w:t>
      </w:r>
    </w:p>
    <w:p w14:paraId="4F8C5F16" w14:textId="77777777" w:rsidR="000260B1" w:rsidRPr="00533C32" w:rsidRDefault="000260B1" w:rsidP="000260B1">
      <w:pPr>
        <w:pStyle w:val="PL"/>
      </w:pPr>
      <w:r w:rsidRPr="00533C32">
        <w:t xml:space="preserve">      responses:</w:t>
      </w:r>
    </w:p>
    <w:p w14:paraId="57289F2A" w14:textId="77777777" w:rsidR="000260B1" w:rsidRPr="00533C32" w:rsidRDefault="000260B1" w:rsidP="000260B1">
      <w:pPr>
        <w:pStyle w:val="PL"/>
      </w:pPr>
      <w:r w:rsidRPr="00533C32">
        <w:t xml:space="preserve">        '200':</w:t>
      </w:r>
    </w:p>
    <w:p w14:paraId="4C6EF5BC" w14:textId="77777777" w:rsidR="000260B1" w:rsidRPr="00533C32" w:rsidRDefault="000260B1" w:rsidP="000260B1">
      <w:pPr>
        <w:pStyle w:val="PL"/>
      </w:pPr>
      <w:r w:rsidRPr="00533C32">
        <w:t xml:space="preserve">          description: Expected response to a valid request</w:t>
      </w:r>
    </w:p>
    <w:p w14:paraId="57D60137" w14:textId="77777777" w:rsidR="000260B1" w:rsidRPr="00533C32" w:rsidRDefault="000260B1" w:rsidP="000260B1">
      <w:pPr>
        <w:pStyle w:val="PL"/>
      </w:pPr>
      <w:r w:rsidRPr="00533C32">
        <w:t xml:space="preserve">          content:</w:t>
      </w:r>
    </w:p>
    <w:p w14:paraId="47F9859A" w14:textId="77777777" w:rsidR="000260B1" w:rsidRPr="00533C32" w:rsidRDefault="000260B1" w:rsidP="000260B1">
      <w:pPr>
        <w:pStyle w:val="PL"/>
      </w:pPr>
      <w:r w:rsidRPr="00533C32">
        <w:t xml:space="preserve">            application/json:</w:t>
      </w:r>
    </w:p>
    <w:p w14:paraId="4A8750FE" w14:textId="77777777" w:rsidR="000260B1" w:rsidRPr="00533C32" w:rsidRDefault="000260B1" w:rsidP="000260B1">
      <w:pPr>
        <w:pStyle w:val="PL"/>
      </w:pPr>
      <w:r w:rsidRPr="00533C32">
        <w:t xml:space="preserve">              schema:</w:t>
      </w:r>
    </w:p>
    <w:p w14:paraId="443AF744" w14:textId="77777777" w:rsidR="000260B1" w:rsidRPr="00533C32" w:rsidRDefault="000260B1" w:rsidP="000260B1">
      <w:pPr>
        <w:pStyle w:val="PL"/>
      </w:pPr>
      <w:r w:rsidRPr="00533C32">
        <w:t xml:space="preserve">                $ref: '#/components/schemas/Amf3GppAccessRegistration'</w:t>
      </w:r>
    </w:p>
    <w:p w14:paraId="252CC120" w14:textId="77777777" w:rsidR="000260B1" w:rsidRDefault="000260B1" w:rsidP="000260B1">
      <w:pPr>
        <w:pStyle w:val="PL"/>
        <w:rPr>
          <w:lang w:eastAsia="zh-CN"/>
        </w:rPr>
      </w:pPr>
      <w:r w:rsidRPr="00533C32">
        <w:t xml:space="preserve">        default:</w:t>
      </w:r>
    </w:p>
    <w:p w14:paraId="40F99EC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34DDE76" w14:textId="77777777" w:rsidR="000260B1" w:rsidRPr="00533C32" w:rsidRDefault="000260B1" w:rsidP="000260B1">
      <w:pPr>
        <w:pStyle w:val="PL"/>
        <w:rPr>
          <w:lang w:eastAsia="zh-CN"/>
        </w:rPr>
      </w:pPr>
    </w:p>
    <w:p w14:paraId="1D5C335B" w14:textId="77777777" w:rsidR="000260B1" w:rsidRPr="00533C32" w:rsidRDefault="000260B1" w:rsidP="000260B1">
      <w:pPr>
        <w:pStyle w:val="PL"/>
      </w:pPr>
      <w:r w:rsidRPr="00533C32">
        <w:t xml:space="preserve">    put:</w:t>
      </w:r>
    </w:p>
    <w:p w14:paraId="752ADF68" w14:textId="77777777" w:rsidR="000260B1" w:rsidRPr="00533C32" w:rsidRDefault="000260B1" w:rsidP="000260B1">
      <w:pPr>
        <w:pStyle w:val="PL"/>
      </w:pPr>
      <w:r w:rsidRPr="00533C32">
        <w:t xml:space="preserve">      summary: To store the AMF context data of a UE using 3gpp access in the UDR</w:t>
      </w:r>
    </w:p>
    <w:p w14:paraId="08C97F36" w14:textId="77777777" w:rsidR="000260B1" w:rsidRPr="00533C32" w:rsidRDefault="000260B1" w:rsidP="000260B1">
      <w:pPr>
        <w:pStyle w:val="PL"/>
      </w:pPr>
      <w:r w:rsidRPr="00533C32">
        <w:t xml:space="preserve">      operationId: CreateAmfContext3gpp</w:t>
      </w:r>
    </w:p>
    <w:p w14:paraId="3521F9C8" w14:textId="77777777" w:rsidR="000260B1" w:rsidRPr="00533C32" w:rsidRDefault="000260B1" w:rsidP="000260B1">
      <w:pPr>
        <w:pStyle w:val="PL"/>
      </w:pPr>
      <w:r w:rsidRPr="00533C32">
        <w:t xml:space="preserve">      tags:</w:t>
      </w:r>
    </w:p>
    <w:p w14:paraId="73784C37" w14:textId="77777777" w:rsidR="000260B1" w:rsidRDefault="000260B1" w:rsidP="000260B1">
      <w:pPr>
        <w:pStyle w:val="PL"/>
        <w:rPr>
          <w:lang w:eastAsia="zh-CN"/>
        </w:rPr>
      </w:pPr>
      <w:r w:rsidRPr="00533C32">
        <w:t xml:space="preserve">        - AMF 3GPP Access Registration (Document)</w:t>
      </w:r>
    </w:p>
    <w:p w14:paraId="6910BCA9" w14:textId="77777777" w:rsidR="000260B1" w:rsidRDefault="000260B1" w:rsidP="000260B1">
      <w:pPr>
        <w:pStyle w:val="PL"/>
      </w:pPr>
      <w:r>
        <w:t xml:space="preserve">      security:</w:t>
      </w:r>
    </w:p>
    <w:p w14:paraId="422281C7" w14:textId="77777777" w:rsidR="000260B1" w:rsidRDefault="000260B1" w:rsidP="000260B1">
      <w:pPr>
        <w:pStyle w:val="PL"/>
      </w:pPr>
      <w:r>
        <w:t xml:space="preserve">        - {}</w:t>
      </w:r>
    </w:p>
    <w:p w14:paraId="40D975BA" w14:textId="77777777" w:rsidR="000260B1" w:rsidRDefault="000260B1" w:rsidP="000260B1">
      <w:pPr>
        <w:pStyle w:val="PL"/>
      </w:pPr>
      <w:r>
        <w:t xml:space="preserve">        - oAuth2ClientCredentials:</w:t>
      </w:r>
    </w:p>
    <w:p w14:paraId="71863084" w14:textId="77777777" w:rsidR="000260B1" w:rsidRDefault="000260B1" w:rsidP="000260B1">
      <w:pPr>
        <w:pStyle w:val="PL"/>
        <w:rPr>
          <w:lang w:eastAsia="zh-CN"/>
        </w:rPr>
      </w:pPr>
      <w:r>
        <w:t xml:space="preserve">          - nudr-dr</w:t>
      </w:r>
    </w:p>
    <w:p w14:paraId="440030E3" w14:textId="77777777" w:rsidR="000260B1" w:rsidRDefault="000260B1" w:rsidP="000260B1">
      <w:pPr>
        <w:pStyle w:val="PL"/>
      </w:pPr>
      <w:r>
        <w:t xml:space="preserve">        - oAuth2ClientCredentials:</w:t>
      </w:r>
    </w:p>
    <w:p w14:paraId="566054E6" w14:textId="77777777" w:rsidR="000260B1" w:rsidRDefault="000260B1" w:rsidP="000260B1">
      <w:pPr>
        <w:pStyle w:val="PL"/>
      </w:pPr>
      <w:r>
        <w:t xml:space="preserve">          - nudr-dr</w:t>
      </w:r>
    </w:p>
    <w:p w14:paraId="48A5CCA0" w14:textId="77777777" w:rsidR="000260B1" w:rsidRDefault="000260B1" w:rsidP="000260B1">
      <w:pPr>
        <w:pStyle w:val="PL"/>
        <w:rPr>
          <w:lang w:eastAsia="zh-CN"/>
        </w:rPr>
      </w:pPr>
      <w:r>
        <w:t xml:space="preserve">          - nudr-dr:subscription-data</w:t>
      </w:r>
    </w:p>
    <w:p w14:paraId="1BA8047F" w14:textId="77777777" w:rsidR="000260B1" w:rsidRDefault="000260B1" w:rsidP="000260B1">
      <w:pPr>
        <w:pStyle w:val="PL"/>
      </w:pPr>
      <w:r>
        <w:t xml:space="preserve">        - oAuth2ClientCredentials:</w:t>
      </w:r>
    </w:p>
    <w:p w14:paraId="17C144F8" w14:textId="77777777" w:rsidR="000260B1" w:rsidRDefault="000260B1" w:rsidP="000260B1">
      <w:pPr>
        <w:pStyle w:val="PL"/>
      </w:pPr>
      <w:r>
        <w:t xml:space="preserve">          - nudr-dr</w:t>
      </w:r>
    </w:p>
    <w:p w14:paraId="6C7FA6D9" w14:textId="77777777" w:rsidR="000260B1" w:rsidRDefault="000260B1" w:rsidP="000260B1">
      <w:pPr>
        <w:pStyle w:val="PL"/>
        <w:rPr>
          <w:lang w:eastAsia="zh-CN"/>
        </w:rPr>
      </w:pPr>
      <w:r>
        <w:t xml:space="preserve">          - nudr-dr:subscription-data:registrations:write</w:t>
      </w:r>
    </w:p>
    <w:p w14:paraId="7830BAFB" w14:textId="77777777" w:rsidR="000260B1" w:rsidRPr="00533C32" w:rsidRDefault="000260B1" w:rsidP="000260B1">
      <w:pPr>
        <w:pStyle w:val="PL"/>
      </w:pPr>
      <w:r w:rsidRPr="00533C32">
        <w:t xml:space="preserve">      parameters:</w:t>
      </w:r>
    </w:p>
    <w:p w14:paraId="00821B9C" w14:textId="77777777" w:rsidR="000260B1" w:rsidRPr="00533C32" w:rsidRDefault="000260B1" w:rsidP="000260B1">
      <w:pPr>
        <w:pStyle w:val="PL"/>
      </w:pPr>
      <w:r w:rsidRPr="00533C32">
        <w:t xml:space="preserve">        - name: ueId</w:t>
      </w:r>
    </w:p>
    <w:p w14:paraId="1A69DCDB" w14:textId="77777777" w:rsidR="000260B1" w:rsidRPr="00533C32" w:rsidRDefault="000260B1" w:rsidP="000260B1">
      <w:pPr>
        <w:pStyle w:val="PL"/>
      </w:pPr>
      <w:r w:rsidRPr="00533C32">
        <w:t xml:space="preserve">          in: path</w:t>
      </w:r>
    </w:p>
    <w:p w14:paraId="6A4A8557" w14:textId="77777777" w:rsidR="000260B1" w:rsidRPr="00533C32" w:rsidRDefault="000260B1" w:rsidP="000260B1">
      <w:pPr>
        <w:pStyle w:val="PL"/>
      </w:pPr>
      <w:r w:rsidRPr="00533C32">
        <w:t xml:space="preserve">          description: UE id</w:t>
      </w:r>
    </w:p>
    <w:p w14:paraId="47EA4065" w14:textId="77777777" w:rsidR="000260B1" w:rsidRPr="00533C32" w:rsidRDefault="000260B1" w:rsidP="000260B1">
      <w:pPr>
        <w:pStyle w:val="PL"/>
      </w:pPr>
      <w:r w:rsidRPr="00533C32">
        <w:t xml:space="preserve">          required: true</w:t>
      </w:r>
    </w:p>
    <w:p w14:paraId="00B54680" w14:textId="77777777" w:rsidR="000260B1" w:rsidRPr="00533C32" w:rsidRDefault="000260B1" w:rsidP="000260B1">
      <w:pPr>
        <w:pStyle w:val="PL"/>
      </w:pPr>
      <w:r w:rsidRPr="00533C32">
        <w:t xml:space="preserve">          schema:</w:t>
      </w:r>
    </w:p>
    <w:p w14:paraId="455E4DE1" w14:textId="77777777" w:rsidR="000260B1" w:rsidRPr="00533C32" w:rsidRDefault="000260B1" w:rsidP="000260B1">
      <w:pPr>
        <w:pStyle w:val="PL"/>
      </w:pPr>
      <w:r w:rsidRPr="00533C32">
        <w:t xml:space="preserve">            $ref: 'TS29571_CommonData.yaml#/components/schemas/VarUeId'</w:t>
      </w:r>
    </w:p>
    <w:p w14:paraId="4DDE7F1D" w14:textId="77777777" w:rsidR="000260B1" w:rsidRPr="00533C32" w:rsidRDefault="000260B1" w:rsidP="000260B1">
      <w:pPr>
        <w:pStyle w:val="PL"/>
      </w:pPr>
      <w:r w:rsidRPr="00533C32">
        <w:t xml:space="preserve">      requestBody:</w:t>
      </w:r>
    </w:p>
    <w:p w14:paraId="6BBF60B0" w14:textId="77777777" w:rsidR="000260B1" w:rsidRPr="00533C32" w:rsidRDefault="000260B1" w:rsidP="000260B1">
      <w:pPr>
        <w:pStyle w:val="PL"/>
      </w:pPr>
      <w:r w:rsidRPr="00533C32">
        <w:t xml:space="preserve">        content:</w:t>
      </w:r>
    </w:p>
    <w:p w14:paraId="27ED2205" w14:textId="77777777" w:rsidR="000260B1" w:rsidRPr="00533C32" w:rsidRDefault="000260B1" w:rsidP="000260B1">
      <w:pPr>
        <w:pStyle w:val="PL"/>
      </w:pPr>
      <w:r w:rsidRPr="00533C32">
        <w:t xml:space="preserve">          application/json:</w:t>
      </w:r>
    </w:p>
    <w:p w14:paraId="4F3EEAD0" w14:textId="77777777" w:rsidR="000260B1" w:rsidRPr="00533C32" w:rsidRDefault="000260B1" w:rsidP="000260B1">
      <w:pPr>
        <w:pStyle w:val="PL"/>
      </w:pPr>
      <w:r w:rsidRPr="00533C32">
        <w:t xml:space="preserve">            schema:</w:t>
      </w:r>
    </w:p>
    <w:p w14:paraId="3BC314F7" w14:textId="77777777" w:rsidR="000260B1" w:rsidRPr="00533C32" w:rsidRDefault="000260B1" w:rsidP="000260B1">
      <w:pPr>
        <w:pStyle w:val="PL"/>
        <w:outlineLvl w:val="0"/>
      </w:pPr>
      <w:r w:rsidRPr="00533C32">
        <w:t xml:space="preserve">              $ref: '#/components/schemas/Amf3GppAccessRegistration'</w:t>
      </w:r>
    </w:p>
    <w:p w14:paraId="460814AF" w14:textId="77777777" w:rsidR="000260B1" w:rsidRPr="00533C32" w:rsidRDefault="000260B1" w:rsidP="000260B1">
      <w:pPr>
        <w:pStyle w:val="PL"/>
      </w:pPr>
      <w:r>
        <w:t xml:space="preserve">        </w:t>
      </w:r>
      <w:r w:rsidRPr="003722F2">
        <w:t>required: true</w:t>
      </w:r>
    </w:p>
    <w:p w14:paraId="3F0E45F5" w14:textId="77777777" w:rsidR="000260B1" w:rsidRPr="00533C32" w:rsidRDefault="000260B1" w:rsidP="000260B1">
      <w:pPr>
        <w:pStyle w:val="PL"/>
      </w:pPr>
      <w:r w:rsidRPr="00533C32">
        <w:t xml:space="preserve">      responses:</w:t>
      </w:r>
    </w:p>
    <w:p w14:paraId="219E8D51" w14:textId="77777777" w:rsidR="000260B1" w:rsidRPr="00533C32" w:rsidRDefault="000260B1" w:rsidP="000260B1">
      <w:pPr>
        <w:pStyle w:val="PL"/>
      </w:pPr>
      <w:r w:rsidRPr="00533C32">
        <w:t xml:space="preserve">        '204':</w:t>
      </w:r>
    </w:p>
    <w:p w14:paraId="5AA01093" w14:textId="77777777" w:rsidR="000260B1" w:rsidRPr="00533C32" w:rsidRDefault="000260B1" w:rsidP="000260B1">
      <w:pPr>
        <w:pStyle w:val="PL"/>
      </w:pPr>
      <w:r w:rsidRPr="00533C32">
        <w:t xml:space="preserve">          description: Upon success, an empty response body shall be returned</w:t>
      </w:r>
    </w:p>
    <w:p w14:paraId="49A8C16D" w14:textId="77777777" w:rsidR="000260B1" w:rsidRPr="000B71E3" w:rsidRDefault="000260B1" w:rsidP="000260B1">
      <w:pPr>
        <w:pStyle w:val="PL"/>
      </w:pPr>
      <w:r w:rsidRPr="000B71E3">
        <w:t xml:space="preserve">        '20</w:t>
      </w:r>
      <w:r>
        <w:t>1</w:t>
      </w:r>
      <w:r w:rsidRPr="000B71E3">
        <w:t>':</w:t>
      </w:r>
    </w:p>
    <w:p w14:paraId="6A114D42" w14:textId="77777777" w:rsidR="000260B1" w:rsidRPr="000B71E3" w:rsidRDefault="000260B1" w:rsidP="000260B1">
      <w:pPr>
        <w:pStyle w:val="PL"/>
      </w:pPr>
      <w:r w:rsidRPr="000B71E3">
        <w:t xml:space="preserve">          description: </w:t>
      </w:r>
      <w:r>
        <w:t>Created</w:t>
      </w:r>
    </w:p>
    <w:p w14:paraId="34CDD4F0" w14:textId="77777777" w:rsidR="000260B1" w:rsidRPr="000B71E3" w:rsidRDefault="000260B1" w:rsidP="000260B1">
      <w:pPr>
        <w:pStyle w:val="PL"/>
      </w:pPr>
      <w:r w:rsidRPr="000B71E3">
        <w:t xml:space="preserve">          content:</w:t>
      </w:r>
    </w:p>
    <w:p w14:paraId="576ECD9C" w14:textId="77777777" w:rsidR="000260B1" w:rsidRPr="000B71E3" w:rsidRDefault="000260B1" w:rsidP="000260B1">
      <w:pPr>
        <w:pStyle w:val="PL"/>
      </w:pPr>
      <w:r w:rsidRPr="000B71E3">
        <w:t xml:space="preserve">            application/json:</w:t>
      </w:r>
    </w:p>
    <w:p w14:paraId="50D2AC04" w14:textId="77777777" w:rsidR="000260B1" w:rsidRPr="000B71E3" w:rsidRDefault="000260B1" w:rsidP="000260B1">
      <w:pPr>
        <w:pStyle w:val="PL"/>
      </w:pPr>
      <w:r w:rsidRPr="000B71E3">
        <w:t xml:space="preserve">              schema:</w:t>
      </w:r>
    </w:p>
    <w:p w14:paraId="3D1E0732" w14:textId="77777777" w:rsidR="000260B1" w:rsidRPr="000B71E3" w:rsidRDefault="000260B1" w:rsidP="000260B1">
      <w:pPr>
        <w:pStyle w:val="PL"/>
      </w:pPr>
      <w:r w:rsidRPr="000B71E3">
        <w:t xml:space="preserve">                $ref: '#/components/schemas/</w:t>
      </w:r>
      <w:r w:rsidRPr="00025B11">
        <w:t>Amf3GppAccessRegistration</w:t>
      </w:r>
      <w:r w:rsidRPr="000B71E3">
        <w:t>'</w:t>
      </w:r>
    </w:p>
    <w:p w14:paraId="4406D8AA" w14:textId="77777777" w:rsidR="000260B1" w:rsidRDefault="000260B1" w:rsidP="000260B1">
      <w:pPr>
        <w:pStyle w:val="PL"/>
      </w:pPr>
      <w:r>
        <w:t xml:space="preserve">          headers:</w:t>
      </w:r>
    </w:p>
    <w:p w14:paraId="55B2C0E2" w14:textId="77777777" w:rsidR="000260B1" w:rsidRDefault="000260B1" w:rsidP="000260B1">
      <w:pPr>
        <w:pStyle w:val="PL"/>
      </w:pPr>
      <w:r>
        <w:t xml:space="preserve">            Location:</w:t>
      </w:r>
    </w:p>
    <w:p w14:paraId="459E70BF" w14:textId="77777777" w:rsidR="000260B1" w:rsidRDefault="000260B1" w:rsidP="000260B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6A5836A3" w14:textId="77777777" w:rsidR="000260B1" w:rsidRDefault="000260B1" w:rsidP="000260B1">
      <w:pPr>
        <w:pStyle w:val="PL"/>
      </w:pPr>
      <w:r>
        <w:t xml:space="preserve">              required: true</w:t>
      </w:r>
    </w:p>
    <w:p w14:paraId="5534F098" w14:textId="77777777" w:rsidR="000260B1" w:rsidRDefault="000260B1" w:rsidP="000260B1">
      <w:pPr>
        <w:pStyle w:val="PL"/>
      </w:pPr>
      <w:r>
        <w:t xml:space="preserve">              schema:</w:t>
      </w:r>
    </w:p>
    <w:p w14:paraId="6AFEC7D7" w14:textId="77777777" w:rsidR="000260B1" w:rsidRPr="002857AD" w:rsidRDefault="000260B1" w:rsidP="000260B1">
      <w:pPr>
        <w:pStyle w:val="PL"/>
      </w:pPr>
      <w:r>
        <w:t xml:space="preserve">                type: string</w:t>
      </w:r>
    </w:p>
    <w:p w14:paraId="4B456E07" w14:textId="77777777" w:rsidR="000260B1" w:rsidRDefault="000260B1" w:rsidP="000260B1">
      <w:pPr>
        <w:pStyle w:val="PL"/>
        <w:rPr>
          <w:lang w:eastAsia="zh-CN"/>
        </w:rPr>
      </w:pPr>
      <w:r w:rsidRPr="00533C32">
        <w:t xml:space="preserve">        default:</w:t>
      </w:r>
    </w:p>
    <w:p w14:paraId="419AE42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E305FD2" w14:textId="77777777" w:rsidR="000260B1" w:rsidRPr="00533C32" w:rsidRDefault="000260B1" w:rsidP="000260B1">
      <w:pPr>
        <w:pStyle w:val="PL"/>
        <w:rPr>
          <w:lang w:eastAsia="zh-CN"/>
        </w:rPr>
      </w:pPr>
    </w:p>
    <w:p w14:paraId="50D8F473" w14:textId="77777777" w:rsidR="000260B1" w:rsidRPr="00533C32" w:rsidRDefault="000260B1" w:rsidP="000260B1">
      <w:pPr>
        <w:pStyle w:val="PL"/>
      </w:pPr>
      <w:r w:rsidRPr="00533C32">
        <w:t xml:space="preserve">    patch:</w:t>
      </w:r>
    </w:p>
    <w:p w14:paraId="2E26AEAE" w14:textId="77777777" w:rsidR="000260B1" w:rsidRPr="00533C32" w:rsidRDefault="000260B1" w:rsidP="000260B1">
      <w:pPr>
        <w:pStyle w:val="PL"/>
      </w:pPr>
      <w:r w:rsidRPr="00533C32">
        <w:t xml:space="preserve">      summary: To modify the AMF context data of a UE using 3gpp access in the UDR</w:t>
      </w:r>
    </w:p>
    <w:p w14:paraId="1D0806F4" w14:textId="77777777" w:rsidR="000260B1" w:rsidRPr="00533C32" w:rsidRDefault="000260B1" w:rsidP="000260B1">
      <w:pPr>
        <w:pStyle w:val="PL"/>
      </w:pPr>
      <w:r w:rsidRPr="00533C32">
        <w:t xml:space="preserve">      operationId: AmfContext3gpp</w:t>
      </w:r>
    </w:p>
    <w:p w14:paraId="57FF8BE4" w14:textId="77777777" w:rsidR="000260B1" w:rsidRPr="00533C32" w:rsidRDefault="000260B1" w:rsidP="000260B1">
      <w:pPr>
        <w:pStyle w:val="PL"/>
      </w:pPr>
      <w:r w:rsidRPr="00533C32">
        <w:t xml:space="preserve">      tags:</w:t>
      </w:r>
    </w:p>
    <w:p w14:paraId="01A68E16" w14:textId="77777777" w:rsidR="000260B1" w:rsidRDefault="000260B1" w:rsidP="000260B1">
      <w:pPr>
        <w:pStyle w:val="PL"/>
        <w:rPr>
          <w:lang w:eastAsia="zh-CN"/>
        </w:rPr>
      </w:pPr>
      <w:r w:rsidRPr="00533C32">
        <w:t xml:space="preserve">        - AMF 3GPP Access Registration (Document)</w:t>
      </w:r>
    </w:p>
    <w:p w14:paraId="6DA596D0" w14:textId="77777777" w:rsidR="000260B1" w:rsidRDefault="000260B1" w:rsidP="000260B1">
      <w:pPr>
        <w:pStyle w:val="PL"/>
      </w:pPr>
      <w:r>
        <w:t xml:space="preserve">      security:</w:t>
      </w:r>
    </w:p>
    <w:p w14:paraId="0497ABF1" w14:textId="77777777" w:rsidR="000260B1" w:rsidRDefault="000260B1" w:rsidP="000260B1">
      <w:pPr>
        <w:pStyle w:val="PL"/>
      </w:pPr>
      <w:r>
        <w:t xml:space="preserve">        - {}</w:t>
      </w:r>
    </w:p>
    <w:p w14:paraId="49ABFDAA" w14:textId="77777777" w:rsidR="000260B1" w:rsidRDefault="000260B1" w:rsidP="000260B1">
      <w:pPr>
        <w:pStyle w:val="PL"/>
      </w:pPr>
      <w:r>
        <w:t xml:space="preserve">        - oAuth2ClientCredentials:</w:t>
      </w:r>
    </w:p>
    <w:p w14:paraId="662F36AD" w14:textId="77777777" w:rsidR="000260B1" w:rsidRDefault="000260B1" w:rsidP="000260B1">
      <w:pPr>
        <w:pStyle w:val="PL"/>
      </w:pPr>
      <w:r>
        <w:t xml:space="preserve">          - nudr-dr</w:t>
      </w:r>
    </w:p>
    <w:p w14:paraId="3C517579" w14:textId="77777777" w:rsidR="000260B1" w:rsidRDefault="000260B1" w:rsidP="000260B1">
      <w:pPr>
        <w:pStyle w:val="PL"/>
      </w:pPr>
      <w:r>
        <w:t xml:space="preserve">        - oAuth2ClientCredentials:</w:t>
      </w:r>
    </w:p>
    <w:p w14:paraId="1C1468A5" w14:textId="77777777" w:rsidR="000260B1" w:rsidRDefault="000260B1" w:rsidP="000260B1">
      <w:pPr>
        <w:pStyle w:val="PL"/>
      </w:pPr>
      <w:r>
        <w:t xml:space="preserve">          - nudr-dr</w:t>
      </w:r>
    </w:p>
    <w:p w14:paraId="55FF3292" w14:textId="77777777" w:rsidR="000260B1" w:rsidRDefault="000260B1" w:rsidP="000260B1">
      <w:pPr>
        <w:pStyle w:val="PL"/>
        <w:rPr>
          <w:lang w:eastAsia="zh-CN"/>
        </w:rPr>
      </w:pPr>
      <w:r>
        <w:t xml:space="preserve">          - nudr-dr:subscription-data</w:t>
      </w:r>
    </w:p>
    <w:p w14:paraId="3A43E075" w14:textId="77777777" w:rsidR="000260B1" w:rsidRDefault="000260B1" w:rsidP="000260B1">
      <w:pPr>
        <w:pStyle w:val="PL"/>
      </w:pPr>
      <w:r>
        <w:t xml:space="preserve">        - oAuth2ClientCredentials:</w:t>
      </w:r>
    </w:p>
    <w:p w14:paraId="5906C50A" w14:textId="77777777" w:rsidR="000260B1" w:rsidRDefault="000260B1" w:rsidP="000260B1">
      <w:pPr>
        <w:pStyle w:val="PL"/>
      </w:pPr>
      <w:r>
        <w:t xml:space="preserve">          - nudr-dr</w:t>
      </w:r>
    </w:p>
    <w:p w14:paraId="73C1F6FB" w14:textId="77777777" w:rsidR="000260B1" w:rsidRDefault="000260B1" w:rsidP="000260B1">
      <w:pPr>
        <w:pStyle w:val="PL"/>
        <w:rPr>
          <w:lang w:eastAsia="zh-CN"/>
        </w:rPr>
      </w:pPr>
      <w:r>
        <w:t xml:space="preserve">          - nudr-dr:subscription-data:registrations:write</w:t>
      </w:r>
    </w:p>
    <w:p w14:paraId="732D0007" w14:textId="77777777" w:rsidR="000260B1" w:rsidRPr="00533C32" w:rsidRDefault="000260B1" w:rsidP="000260B1">
      <w:pPr>
        <w:pStyle w:val="PL"/>
      </w:pPr>
      <w:r w:rsidRPr="00533C32">
        <w:t xml:space="preserve">      parameters:</w:t>
      </w:r>
    </w:p>
    <w:p w14:paraId="20670EB2" w14:textId="77777777" w:rsidR="000260B1" w:rsidRPr="00533C32" w:rsidRDefault="000260B1" w:rsidP="000260B1">
      <w:pPr>
        <w:pStyle w:val="PL"/>
      </w:pPr>
      <w:r w:rsidRPr="00533C32">
        <w:t xml:space="preserve">        - name: ueId</w:t>
      </w:r>
    </w:p>
    <w:p w14:paraId="2CAB89C6" w14:textId="77777777" w:rsidR="000260B1" w:rsidRPr="00533C32" w:rsidRDefault="000260B1" w:rsidP="000260B1">
      <w:pPr>
        <w:pStyle w:val="PL"/>
      </w:pPr>
      <w:r w:rsidRPr="00533C32">
        <w:t xml:space="preserve">          in: path</w:t>
      </w:r>
    </w:p>
    <w:p w14:paraId="4BD132DE" w14:textId="77777777" w:rsidR="000260B1" w:rsidRPr="00533C32" w:rsidRDefault="000260B1" w:rsidP="000260B1">
      <w:pPr>
        <w:pStyle w:val="PL"/>
      </w:pPr>
      <w:r w:rsidRPr="00533C32">
        <w:t xml:space="preserve">          description: UE id</w:t>
      </w:r>
    </w:p>
    <w:p w14:paraId="3399427F" w14:textId="77777777" w:rsidR="000260B1" w:rsidRPr="00533C32" w:rsidRDefault="000260B1" w:rsidP="000260B1">
      <w:pPr>
        <w:pStyle w:val="PL"/>
      </w:pPr>
      <w:r w:rsidRPr="00533C32">
        <w:t xml:space="preserve">          required: true</w:t>
      </w:r>
    </w:p>
    <w:p w14:paraId="1998BF6E" w14:textId="77777777" w:rsidR="000260B1" w:rsidRPr="00533C32" w:rsidRDefault="000260B1" w:rsidP="000260B1">
      <w:pPr>
        <w:pStyle w:val="PL"/>
      </w:pPr>
      <w:r w:rsidRPr="00533C32">
        <w:t xml:space="preserve">          schema:</w:t>
      </w:r>
    </w:p>
    <w:p w14:paraId="13F4A8C5" w14:textId="77777777" w:rsidR="000260B1" w:rsidRDefault="000260B1" w:rsidP="000260B1">
      <w:pPr>
        <w:pStyle w:val="PL"/>
        <w:rPr>
          <w:lang w:eastAsia="zh-CN"/>
        </w:rPr>
      </w:pPr>
      <w:r w:rsidRPr="00533C32">
        <w:t xml:space="preserve">            $ref: 'TS29571_CommonData.yaml#/components/schemas/VarUeId'</w:t>
      </w:r>
    </w:p>
    <w:p w14:paraId="2BFB3DD2" w14:textId="77777777" w:rsidR="000260B1" w:rsidRPr="002857AD" w:rsidRDefault="000260B1" w:rsidP="000260B1">
      <w:pPr>
        <w:pStyle w:val="PL"/>
      </w:pPr>
      <w:r w:rsidRPr="002857AD">
        <w:t xml:space="preserve">        - name: supported-features</w:t>
      </w:r>
    </w:p>
    <w:p w14:paraId="607F7A3A" w14:textId="77777777" w:rsidR="000260B1" w:rsidRPr="002857AD" w:rsidRDefault="000260B1" w:rsidP="000260B1">
      <w:pPr>
        <w:pStyle w:val="PL"/>
      </w:pPr>
      <w:r w:rsidRPr="002857AD">
        <w:t xml:space="preserve">          in: query</w:t>
      </w:r>
    </w:p>
    <w:p w14:paraId="1580F437" w14:textId="77777777" w:rsidR="000260B1" w:rsidRPr="002857AD" w:rsidRDefault="000260B1" w:rsidP="000260B1">
      <w:pPr>
        <w:pStyle w:val="PL"/>
      </w:pPr>
      <w:r w:rsidRPr="002857AD">
        <w:t xml:space="preserve">          description: Features required to be supported by the target NF</w:t>
      </w:r>
    </w:p>
    <w:p w14:paraId="0F25A019" w14:textId="77777777" w:rsidR="000260B1" w:rsidRPr="002857AD" w:rsidRDefault="000260B1" w:rsidP="000260B1">
      <w:pPr>
        <w:pStyle w:val="PL"/>
      </w:pPr>
      <w:r w:rsidRPr="002857AD">
        <w:t xml:space="preserve">          schema:</w:t>
      </w:r>
    </w:p>
    <w:p w14:paraId="317BA8D0" w14:textId="77777777" w:rsidR="000260B1" w:rsidRPr="00533C32" w:rsidRDefault="000260B1" w:rsidP="000260B1">
      <w:pPr>
        <w:pStyle w:val="PL"/>
        <w:rPr>
          <w:lang w:eastAsia="zh-CN"/>
        </w:rPr>
      </w:pPr>
      <w:r w:rsidRPr="002857AD">
        <w:t xml:space="preserve">            $ref: 'TS29571_CommonData.yaml#/components/schemas/SupportedFeatures'</w:t>
      </w:r>
    </w:p>
    <w:p w14:paraId="70080335" w14:textId="77777777" w:rsidR="000260B1" w:rsidRPr="00533C32" w:rsidRDefault="000260B1" w:rsidP="000260B1">
      <w:pPr>
        <w:pStyle w:val="PL"/>
      </w:pPr>
      <w:r w:rsidRPr="00533C32">
        <w:t xml:space="preserve">      requestBody:</w:t>
      </w:r>
    </w:p>
    <w:p w14:paraId="7E700BAD" w14:textId="77777777" w:rsidR="000260B1" w:rsidRPr="00533C32" w:rsidRDefault="000260B1" w:rsidP="000260B1">
      <w:pPr>
        <w:pStyle w:val="PL"/>
      </w:pPr>
      <w:r w:rsidRPr="00533C32">
        <w:t xml:space="preserve">        content:</w:t>
      </w:r>
    </w:p>
    <w:p w14:paraId="2B7CDCC4" w14:textId="77777777" w:rsidR="000260B1" w:rsidRPr="00533C32" w:rsidRDefault="000260B1" w:rsidP="000260B1">
      <w:pPr>
        <w:pStyle w:val="PL"/>
      </w:pPr>
      <w:r w:rsidRPr="00533C32">
        <w:t xml:space="preserve">          application/json-patch+json:</w:t>
      </w:r>
    </w:p>
    <w:p w14:paraId="702E1AD9" w14:textId="77777777" w:rsidR="000260B1" w:rsidRPr="00533C32" w:rsidRDefault="000260B1" w:rsidP="000260B1">
      <w:pPr>
        <w:pStyle w:val="PL"/>
      </w:pPr>
      <w:r w:rsidRPr="00533C32">
        <w:t xml:space="preserve">            schema:</w:t>
      </w:r>
    </w:p>
    <w:p w14:paraId="33C8FA42" w14:textId="77777777" w:rsidR="000260B1" w:rsidRPr="00533C32" w:rsidRDefault="000260B1" w:rsidP="000260B1">
      <w:pPr>
        <w:pStyle w:val="PL"/>
      </w:pPr>
      <w:r w:rsidRPr="00533C32">
        <w:t xml:space="preserve">              type: array</w:t>
      </w:r>
    </w:p>
    <w:p w14:paraId="40358088" w14:textId="77777777" w:rsidR="000260B1" w:rsidRPr="00533C32" w:rsidRDefault="000260B1" w:rsidP="000260B1">
      <w:pPr>
        <w:pStyle w:val="PL"/>
      </w:pPr>
      <w:r w:rsidRPr="00533C32">
        <w:t xml:space="preserve">              items:</w:t>
      </w:r>
    </w:p>
    <w:p w14:paraId="5F90B0FA" w14:textId="77777777" w:rsidR="000260B1" w:rsidRPr="00533C32" w:rsidRDefault="000260B1" w:rsidP="000260B1">
      <w:pPr>
        <w:pStyle w:val="PL"/>
      </w:pPr>
      <w:r w:rsidRPr="00533C32">
        <w:t xml:space="preserve">                $ref: 'TS29571_CommonData.yaml#/components/schemas/PatchItem'</w:t>
      </w:r>
    </w:p>
    <w:p w14:paraId="4CE26347" w14:textId="77777777" w:rsidR="000260B1" w:rsidRPr="00533C32" w:rsidRDefault="000260B1" w:rsidP="000260B1">
      <w:pPr>
        <w:pStyle w:val="PL"/>
      </w:pPr>
      <w:r w:rsidRPr="00533C32">
        <w:t xml:space="preserve">        required: true</w:t>
      </w:r>
    </w:p>
    <w:p w14:paraId="24076952" w14:textId="77777777" w:rsidR="000260B1" w:rsidRPr="00533C32" w:rsidRDefault="000260B1" w:rsidP="000260B1">
      <w:pPr>
        <w:pStyle w:val="PL"/>
      </w:pPr>
      <w:r w:rsidRPr="00533C32">
        <w:t xml:space="preserve">      responses:</w:t>
      </w:r>
    </w:p>
    <w:p w14:paraId="4B60300D" w14:textId="77777777" w:rsidR="000260B1" w:rsidRPr="00533C32" w:rsidRDefault="000260B1" w:rsidP="000260B1">
      <w:pPr>
        <w:pStyle w:val="PL"/>
      </w:pPr>
      <w:r w:rsidRPr="00533C32">
        <w:t xml:space="preserve">        '204':</w:t>
      </w:r>
    </w:p>
    <w:p w14:paraId="44204494" w14:textId="77777777" w:rsidR="000260B1" w:rsidRPr="00533C32" w:rsidRDefault="000260B1" w:rsidP="000260B1">
      <w:pPr>
        <w:pStyle w:val="PL"/>
      </w:pPr>
      <w:r w:rsidRPr="00533C32">
        <w:t xml:space="preserve">          description: Expected response to a valid request</w:t>
      </w:r>
    </w:p>
    <w:p w14:paraId="24F3C426" w14:textId="77777777" w:rsidR="000260B1" w:rsidRDefault="000260B1" w:rsidP="000260B1">
      <w:pPr>
        <w:pStyle w:val="PL"/>
        <w:rPr>
          <w:lang w:eastAsia="zh-CN"/>
        </w:rPr>
      </w:pPr>
      <w:r>
        <w:rPr>
          <w:rFonts w:hint="eastAsia"/>
          <w:lang w:eastAsia="zh-CN"/>
        </w:rPr>
        <w:t xml:space="preserve">        '200':</w:t>
      </w:r>
    </w:p>
    <w:p w14:paraId="36B8AC3D" w14:textId="77777777" w:rsidR="000260B1" w:rsidRPr="000B71E3" w:rsidRDefault="000260B1" w:rsidP="000260B1">
      <w:pPr>
        <w:pStyle w:val="PL"/>
      </w:pPr>
      <w:r w:rsidRPr="000B71E3">
        <w:t xml:space="preserve">          description: Expected response to a valid request</w:t>
      </w:r>
    </w:p>
    <w:p w14:paraId="65B4701B" w14:textId="77777777" w:rsidR="000260B1" w:rsidRPr="000B71E3" w:rsidRDefault="000260B1" w:rsidP="000260B1">
      <w:pPr>
        <w:pStyle w:val="PL"/>
      </w:pPr>
      <w:r w:rsidRPr="000B71E3">
        <w:t xml:space="preserve">          content:</w:t>
      </w:r>
    </w:p>
    <w:p w14:paraId="563DB4BE" w14:textId="77777777" w:rsidR="000260B1" w:rsidRPr="000B71E3" w:rsidRDefault="000260B1" w:rsidP="000260B1">
      <w:pPr>
        <w:pStyle w:val="PL"/>
      </w:pPr>
      <w:r w:rsidRPr="000B71E3">
        <w:t xml:space="preserve">            application/json:</w:t>
      </w:r>
    </w:p>
    <w:p w14:paraId="184BBD4F" w14:textId="77777777" w:rsidR="000260B1" w:rsidRPr="000B71E3" w:rsidRDefault="000260B1" w:rsidP="000260B1">
      <w:pPr>
        <w:pStyle w:val="PL"/>
      </w:pPr>
      <w:r w:rsidRPr="000B71E3">
        <w:t xml:space="preserve">              schema:</w:t>
      </w:r>
    </w:p>
    <w:p w14:paraId="2CAA42D6"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AD2DBFE" w14:textId="77777777" w:rsidR="000260B1" w:rsidRPr="00533C32" w:rsidRDefault="000260B1" w:rsidP="000260B1">
      <w:pPr>
        <w:pStyle w:val="PL"/>
      </w:pPr>
      <w:r w:rsidRPr="00533C32">
        <w:t xml:space="preserve">        '403':</w:t>
      </w:r>
    </w:p>
    <w:p w14:paraId="264E675B" w14:textId="77777777" w:rsidR="000260B1" w:rsidRPr="00533C32" w:rsidRDefault="000260B1" w:rsidP="000260B1">
      <w:pPr>
        <w:pStyle w:val="PL"/>
      </w:pPr>
      <w:r w:rsidRPr="00533C32">
        <w:t xml:space="preserve">          description: modification is rejected</w:t>
      </w:r>
    </w:p>
    <w:p w14:paraId="28DFDDDC" w14:textId="77777777" w:rsidR="000260B1" w:rsidRPr="00533C32" w:rsidRDefault="000260B1" w:rsidP="000260B1">
      <w:pPr>
        <w:pStyle w:val="PL"/>
      </w:pPr>
      <w:r w:rsidRPr="00533C32">
        <w:t xml:space="preserve">          content:</w:t>
      </w:r>
    </w:p>
    <w:p w14:paraId="2F4F058F" w14:textId="77777777" w:rsidR="000260B1" w:rsidRPr="00533C32" w:rsidRDefault="000260B1" w:rsidP="000260B1">
      <w:pPr>
        <w:pStyle w:val="PL"/>
      </w:pPr>
      <w:r w:rsidRPr="00533C32">
        <w:t xml:space="preserve">            application/problem+json:</w:t>
      </w:r>
    </w:p>
    <w:p w14:paraId="0595011D" w14:textId="77777777" w:rsidR="000260B1" w:rsidRPr="00533C32" w:rsidRDefault="000260B1" w:rsidP="000260B1">
      <w:pPr>
        <w:pStyle w:val="PL"/>
      </w:pPr>
      <w:r w:rsidRPr="00533C32">
        <w:t xml:space="preserve">              schema:</w:t>
      </w:r>
    </w:p>
    <w:p w14:paraId="405877EC" w14:textId="77777777" w:rsidR="000260B1" w:rsidRPr="00533C32" w:rsidRDefault="000260B1" w:rsidP="000260B1">
      <w:pPr>
        <w:pStyle w:val="PL"/>
      </w:pPr>
      <w:r w:rsidRPr="00533C32">
        <w:t xml:space="preserve">                $ref: 'TS29571_CommonData.yaml#/components/schemas/ProblemDetails'</w:t>
      </w:r>
    </w:p>
    <w:p w14:paraId="1CFD7007" w14:textId="77777777" w:rsidR="000260B1" w:rsidRDefault="000260B1" w:rsidP="000260B1">
      <w:pPr>
        <w:pStyle w:val="PL"/>
        <w:rPr>
          <w:lang w:eastAsia="zh-CN"/>
        </w:rPr>
      </w:pPr>
      <w:r w:rsidRPr="00533C32">
        <w:t xml:space="preserve">        default:</w:t>
      </w:r>
    </w:p>
    <w:p w14:paraId="41BF8779"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BBCF902" w14:textId="77777777" w:rsidR="000260B1" w:rsidRPr="00533C32" w:rsidRDefault="000260B1" w:rsidP="000260B1">
      <w:pPr>
        <w:pStyle w:val="PL"/>
      </w:pPr>
    </w:p>
    <w:p w14:paraId="4BA9A994" w14:textId="77777777" w:rsidR="000260B1" w:rsidRPr="00533C32" w:rsidRDefault="000260B1" w:rsidP="000260B1">
      <w:pPr>
        <w:pStyle w:val="PL"/>
      </w:pPr>
      <w:r w:rsidRPr="00533C32">
        <w:t xml:space="preserve">  /subscription-data/{ueId}/context-data/amf-non-3gpp-access:</w:t>
      </w:r>
    </w:p>
    <w:p w14:paraId="46DB6350" w14:textId="77777777" w:rsidR="000260B1" w:rsidRPr="00533C32" w:rsidRDefault="000260B1" w:rsidP="000260B1">
      <w:pPr>
        <w:pStyle w:val="PL"/>
      </w:pPr>
      <w:r w:rsidRPr="00533C32">
        <w:t xml:space="preserve">    get:</w:t>
      </w:r>
    </w:p>
    <w:p w14:paraId="697DD804" w14:textId="77777777" w:rsidR="000260B1" w:rsidRPr="00533C32" w:rsidRDefault="000260B1" w:rsidP="000260B1">
      <w:pPr>
        <w:pStyle w:val="PL"/>
      </w:pPr>
      <w:r w:rsidRPr="00533C32">
        <w:t xml:space="preserve">      summary: Retrieves the AMF context data of a UE using non-3gpp access</w:t>
      </w:r>
    </w:p>
    <w:p w14:paraId="1BD4F722" w14:textId="77777777" w:rsidR="000260B1" w:rsidRPr="00533C32" w:rsidRDefault="000260B1" w:rsidP="000260B1">
      <w:pPr>
        <w:pStyle w:val="PL"/>
      </w:pPr>
      <w:r w:rsidRPr="00533C32">
        <w:t xml:space="preserve">      operationId: QueryAmfContextNon3gpp</w:t>
      </w:r>
    </w:p>
    <w:p w14:paraId="5419997C" w14:textId="77777777" w:rsidR="000260B1" w:rsidRPr="00533C32" w:rsidRDefault="000260B1" w:rsidP="000260B1">
      <w:pPr>
        <w:pStyle w:val="PL"/>
      </w:pPr>
      <w:r w:rsidRPr="00533C32">
        <w:t xml:space="preserve">      tags:</w:t>
      </w:r>
    </w:p>
    <w:p w14:paraId="7522047B" w14:textId="77777777" w:rsidR="000260B1" w:rsidRDefault="000260B1" w:rsidP="000260B1">
      <w:pPr>
        <w:pStyle w:val="PL"/>
        <w:rPr>
          <w:lang w:eastAsia="zh-CN"/>
        </w:rPr>
      </w:pPr>
      <w:r w:rsidRPr="00533C32">
        <w:t xml:space="preserve">        - AMF Non-3GPP Access Registration (Document)</w:t>
      </w:r>
    </w:p>
    <w:p w14:paraId="3512EC1A" w14:textId="77777777" w:rsidR="000260B1" w:rsidRDefault="000260B1" w:rsidP="000260B1">
      <w:pPr>
        <w:pStyle w:val="PL"/>
      </w:pPr>
      <w:r>
        <w:t xml:space="preserve">      security:</w:t>
      </w:r>
    </w:p>
    <w:p w14:paraId="31F88061" w14:textId="77777777" w:rsidR="000260B1" w:rsidRDefault="000260B1" w:rsidP="000260B1">
      <w:pPr>
        <w:pStyle w:val="PL"/>
      </w:pPr>
      <w:r>
        <w:t xml:space="preserve">        - {}</w:t>
      </w:r>
    </w:p>
    <w:p w14:paraId="2561E866" w14:textId="77777777" w:rsidR="000260B1" w:rsidRDefault="000260B1" w:rsidP="000260B1">
      <w:pPr>
        <w:pStyle w:val="PL"/>
      </w:pPr>
      <w:r>
        <w:t xml:space="preserve">        - oAuth2ClientCredentials:</w:t>
      </w:r>
    </w:p>
    <w:p w14:paraId="381D5EC2" w14:textId="77777777" w:rsidR="000260B1" w:rsidRDefault="000260B1" w:rsidP="000260B1">
      <w:pPr>
        <w:pStyle w:val="PL"/>
      </w:pPr>
      <w:r>
        <w:t xml:space="preserve">          - nudr-dr</w:t>
      </w:r>
    </w:p>
    <w:p w14:paraId="59C8F9D0" w14:textId="77777777" w:rsidR="000260B1" w:rsidRDefault="000260B1" w:rsidP="000260B1">
      <w:pPr>
        <w:pStyle w:val="PL"/>
      </w:pPr>
      <w:r>
        <w:t xml:space="preserve">        - oAuth2ClientCredentials:</w:t>
      </w:r>
    </w:p>
    <w:p w14:paraId="0E248964" w14:textId="77777777" w:rsidR="000260B1" w:rsidRDefault="000260B1" w:rsidP="000260B1">
      <w:pPr>
        <w:pStyle w:val="PL"/>
      </w:pPr>
      <w:r>
        <w:t xml:space="preserve">          - nudr-dr</w:t>
      </w:r>
    </w:p>
    <w:p w14:paraId="2AB7793A" w14:textId="77777777" w:rsidR="000260B1" w:rsidRPr="00533C32" w:rsidRDefault="000260B1" w:rsidP="000260B1">
      <w:pPr>
        <w:pStyle w:val="PL"/>
        <w:rPr>
          <w:lang w:eastAsia="zh-CN"/>
        </w:rPr>
      </w:pPr>
      <w:r>
        <w:t xml:space="preserve">          - nudr-dr:subscription-data</w:t>
      </w:r>
    </w:p>
    <w:p w14:paraId="5BB26CE0" w14:textId="77777777" w:rsidR="000260B1" w:rsidRPr="00533C32" w:rsidRDefault="000260B1" w:rsidP="000260B1">
      <w:pPr>
        <w:pStyle w:val="PL"/>
      </w:pPr>
      <w:r w:rsidRPr="00533C32">
        <w:t xml:space="preserve">      parameters:</w:t>
      </w:r>
    </w:p>
    <w:p w14:paraId="6707C02A" w14:textId="77777777" w:rsidR="000260B1" w:rsidRPr="00533C32" w:rsidRDefault="000260B1" w:rsidP="000260B1">
      <w:pPr>
        <w:pStyle w:val="PL"/>
      </w:pPr>
      <w:r w:rsidRPr="00533C32">
        <w:t xml:space="preserve">        - name: ueId</w:t>
      </w:r>
    </w:p>
    <w:p w14:paraId="2F63EF97" w14:textId="77777777" w:rsidR="000260B1" w:rsidRPr="00533C32" w:rsidRDefault="000260B1" w:rsidP="000260B1">
      <w:pPr>
        <w:pStyle w:val="PL"/>
      </w:pPr>
      <w:r w:rsidRPr="00533C32">
        <w:t xml:space="preserve">          in: path</w:t>
      </w:r>
    </w:p>
    <w:p w14:paraId="27EB2FA6" w14:textId="77777777" w:rsidR="000260B1" w:rsidRPr="00533C32" w:rsidRDefault="000260B1" w:rsidP="000260B1">
      <w:pPr>
        <w:pStyle w:val="PL"/>
      </w:pPr>
      <w:r w:rsidRPr="00533C32">
        <w:t xml:space="preserve">          description: UE id</w:t>
      </w:r>
    </w:p>
    <w:p w14:paraId="048FCB33" w14:textId="77777777" w:rsidR="000260B1" w:rsidRPr="00533C32" w:rsidRDefault="000260B1" w:rsidP="000260B1">
      <w:pPr>
        <w:pStyle w:val="PL"/>
      </w:pPr>
      <w:r w:rsidRPr="00533C32">
        <w:t xml:space="preserve">          required: true</w:t>
      </w:r>
    </w:p>
    <w:p w14:paraId="1B73197A" w14:textId="77777777" w:rsidR="000260B1" w:rsidRPr="00533C32" w:rsidRDefault="000260B1" w:rsidP="000260B1">
      <w:pPr>
        <w:pStyle w:val="PL"/>
      </w:pPr>
      <w:r w:rsidRPr="00533C32">
        <w:t xml:space="preserve">          schema:</w:t>
      </w:r>
    </w:p>
    <w:p w14:paraId="29A52EC5" w14:textId="77777777" w:rsidR="000260B1" w:rsidRPr="00533C32" w:rsidRDefault="000260B1" w:rsidP="000260B1">
      <w:pPr>
        <w:pStyle w:val="PL"/>
        <w:rPr>
          <w:lang w:eastAsia="zh-CN"/>
        </w:rPr>
      </w:pPr>
      <w:r w:rsidRPr="00533C32">
        <w:t xml:space="preserve">            $ref: 'TS29571_CommonData.yaml#/components/schemas/VarUeId'</w:t>
      </w:r>
    </w:p>
    <w:p w14:paraId="4100000D" w14:textId="77777777" w:rsidR="000260B1" w:rsidRPr="00533C32" w:rsidRDefault="000260B1" w:rsidP="000260B1">
      <w:pPr>
        <w:pStyle w:val="PL"/>
        <w:rPr>
          <w:lang w:eastAsia="zh-CN"/>
        </w:rPr>
      </w:pPr>
      <w:r w:rsidRPr="00533C32">
        <w:rPr>
          <w:lang w:eastAsia="zh-CN"/>
        </w:rPr>
        <w:t xml:space="preserve">        - name: fields</w:t>
      </w:r>
    </w:p>
    <w:p w14:paraId="380ECD50" w14:textId="77777777" w:rsidR="000260B1" w:rsidRPr="00533C32" w:rsidRDefault="000260B1" w:rsidP="000260B1">
      <w:pPr>
        <w:pStyle w:val="PL"/>
        <w:rPr>
          <w:lang w:eastAsia="zh-CN"/>
        </w:rPr>
      </w:pPr>
      <w:r w:rsidRPr="00533C32">
        <w:rPr>
          <w:lang w:eastAsia="zh-CN"/>
        </w:rPr>
        <w:t xml:space="preserve">          in: query</w:t>
      </w:r>
    </w:p>
    <w:p w14:paraId="2AE740B1" w14:textId="77777777" w:rsidR="000260B1" w:rsidRPr="00533C32" w:rsidRDefault="000260B1" w:rsidP="000260B1">
      <w:pPr>
        <w:pStyle w:val="PL"/>
        <w:rPr>
          <w:lang w:eastAsia="zh-CN"/>
        </w:rPr>
      </w:pPr>
      <w:r w:rsidRPr="00533C32">
        <w:rPr>
          <w:lang w:eastAsia="zh-CN"/>
        </w:rPr>
        <w:t xml:space="preserve">          description: attributes to be retrieved</w:t>
      </w:r>
    </w:p>
    <w:p w14:paraId="04A99CD9" w14:textId="77777777" w:rsidR="000260B1" w:rsidRPr="00533C32" w:rsidRDefault="000260B1" w:rsidP="000260B1">
      <w:pPr>
        <w:pStyle w:val="PL"/>
        <w:rPr>
          <w:lang w:eastAsia="zh-CN"/>
        </w:rPr>
      </w:pPr>
      <w:r w:rsidRPr="00533C32">
        <w:rPr>
          <w:lang w:eastAsia="zh-CN"/>
        </w:rPr>
        <w:t xml:space="preserve">          required: false</w:t>
      </w:r>
    </w:p>
    <w:p w14:paraId="79F2DC70" w14:textId="77777777" w:rsidR="000260B1" w:rsidRPr="00533C32" w:rsidRDefault="000260B1" w:rsidP="000260B1">
      <w:pPr>
        <w:pStyle w:val="PL"/>
        <w:rPr>
          <w:lang w:eastAsia="zh-CN"/>
        </w:rPr>
      </w:pPr>
      <w:r w:rsidRPr="00533C32">
        <w:rPr>
          <w:lang w:eastAsia="zh-CN"/>
        </w:rPr>
        <w:t xml:space="preserve">          schema:</w:t>
      </w:r>
    </w:p>
    <w:p w14:paraId="74FFA9F3" w14:textId="77777777" w:rsidR="000260B1" w:rsidRPr="00533C32" w:rsidRDefault="000260B1" w:rsidP="000260B1">
      <w:pPr>
        <w:pStyle w:val="PL"/>
        <w:rPr>
          <w:lang w:eastAsia="zh-CN"/>
        </w:rPr>
      </w:pPr>
      <w:r w:rsidRPr="00533C32">
        <w:rPr>
          <w:lang w:eastAsia="zh-CN"/>
        </w:rPr>
        <w:t xml:space="preserve">            type: array</w:t>
      </w:r>
    </w:p>
    <w:p w14:paraId="0F27B376" w14:textId="77777777" w:rsidR="000260B1" w:rsidRPr="00533C32" w:rsidRDefault="000260B1" w:rsidP="000260B1">
      <w:pPr>
        <w:pStyle w:val="PL"/>
        <w:rPr>
          <w:lang w:eastAsia="zh-CN"/>
        </w:rPr>
      </w:pPr>
      <w:r w:rsidRPr="00533C32">
        <w:rPr>
          <w:lang w:eastAsia="zh-CN"/>
        </w:rPr>
        <w:t xml:space="preserve">            items:</w:t>
      </w:r>
    </w:p>
    <w:p w14:paraId="011C63CD" w14:textId="77777777" w:rsidR="000260B1" w:rsidRPr="00533C32" w:rsidRDefault="000260B1" w:rsidP="000260B1">
      <w:pPr>
        <w:pStyle w:val="PL"/>
        <w:rPr>
          <w:lang w:eastAsia="zh-CN"/>
        </w:rPr>
      </w:pPr>
      <w:r w:rsidRPr="00533C32">
        <w:rPr>
          <w:lang w:eastAsia="zh-CN"/>
        </w:rPr>
        <w:t xml:space="preserve">              type: string</w:t>
      </w:r>
    </w:p>
    <w:p w14:paraId="392D7036" w14:textId="77777777" w:rsidR="000260B1" w:rsidRPr="00533C32" w:rsidRDefault="000260B1" w:rsidP="000260B1">
      <w:pPr>
        <w:pStyle w:val="PL"/>
        <w:rPr>
          <w:lang w:eastAsia="zh-CN"/>
        </w:rPr>
      </w:pPr>
      <w:r w:rsidRPr="00533C32">
        <w:rPr>
          <w:lang w:eastAsia="zh-CN"/>
        </w:rPr>
        <w:t xml:space="preserve">            minItems: 1</w:t>
      </w:r>
    </w:p>
    <w:p w14:paraId="1F369F10" w14:textId="77777777" w:rsidR="000260B1" w:rsidRPr="00533C32" w:rsidRDefault="000260B1" w:rsidP="000260B1">
      <w:pPr>
        <w:pStyle w:val="PL"/>
      </w:pPr>
      <w:r w:rsidRPr="00533C32">
        <w:t xml:space="preserve">          style: form</w:t>
      </w:r>
    </w:p>
    <w:p w14:paraId="0D80E6C8" w14:textId="77777777" w:rsidR="000260B1" w:rsidRPr="00533C32" w:rsidRDefault="000260B1" w:rsidP="000260B1">
      <w:pPr>
        <w:pStyle w:val="PL"/>
        <w:rPr>
          <w:lang w:eastAsia="zh-CN"/>
        </w:rPr>
      </w:pPr>
      <w:r w:rsidRPr="00533C32">
        <w:t xml:space="preserve">          explode: false</w:t>
      </w:r>
    </w:p>
    <w:p w14:paraId="25224273" w14:textId="77777777" w:rsidR="000260B1" w:rsidRPr="00533C32" w:rsidRDefault="000260B1" w:rsidP="000260B1">
      <w:pPr>
        <w:pStyle w:val="PL"/>
      </w:pPr>
      <w:r w:rsidRPr="00533C32">
        <w:t xml:space="preserve">        - name: supported-features</w:t>
      </w:r>
    </w:p>
    <w:p w14:paraId="2E5C0DAB" w14:textId="77777777" w:rsidR="000260B1" w:rsidRPr="00533C32" w:rsidRDefault="000260B1" w:rsidP="000260B1">
      <w:pPr>
        <w:pStyle w:val="PL"/>
      </w:pPr>
      <w:r w:rsidRPr="00533C32">
        <w:t xml:space="preserve">          in: query</w:t>
      </w:r>
    </w:p>
    <w:p w14:paraId="1C85356F" w14:textId="77777777" w:rsidR="000260B1" w:rsidRPr="00533C32" w:rsidRDefault="000260B1" w:rsidP="000260B1">
      <w:pPr>
        <w:pStyle w:val="PL"/>
      </w:pPr>
      <w:r w:rsidRPr="00533C32">
        <w:t xml:space="preserve">          description: Supported Features</w:t>
      </w:r>
    </w:p>
    <w:p w14:paraId="3D5FB4C6" w14:textId="77777777" w:rsidR="000260B1" w:rsidRPr="00533C32" w:rsidRDefault="000260B1" w:rsidP="000260B1">
      <w:pPr>
        <w:pStyle w:val="PL"/>
      </w:pPr>
      <w:r w:rsidRPr="00533C32">
        <w:t xml:space="preserve">          schema:</w:t>
      </w:r>
    </w:p>
    <w:p w14:paraId="1BA6D46B" w14:textId="77777777" w:rsidR="000260B1" w:rsidRPr="00533C32" w:rsidRDefault="000260B1" w:rsidP="000260B1">
      <w:pPr>
        <w:pStyle w:val="PL"/>
        <w:rPr>
          <w:lang w:eastAsia="zh-CN"/>
        </w:rPr>
      </w:pPr>
      <w:r w:rsidRPr="00533C32">
        <w:t xml:space="preserve">             $ref: 'TS29571_CommonData.yaml#/components/schemas/SupportedFeatures'</w:t>
      </w:r>
    </w:p>
    <w:p w14:paraId="6A2FC118" w14:textId="77777777" w:rsidR="000260B1" w:rsidRPr="00533C32" w:rsidRDefault="000260B1" w:rsidP="000260B1">
      <w:pPr>
        <w:pStyle w:val="PL"/>
      </w:pPr>
      <w:r w:rsidRPr="00533C32">
        <w:t xml:space="preserve">      responses:</w:t>
      </w:r>
    </w:p>
    <w:p w14:paraId="450FA6B6" w14:textId="77777777" w:rsidR="000260B1" w:rsidRPr="00533C32" w:rsidRDefault="000260B1" w:rsidP="000260B1">
      <w:pPr>
        <w:pStyle w:val="PL"/>
      </w:pPr>
      <w:r w:rsidRPr="00533C32">
        <w:t xml:space="preserve">        '200':</w:t>
      </w:r>
    </w:p>
    <w:p w14:paraId="047B6AAA" w14:textId="77777777" w:rsidR="000260B1" w:rsidRPr="00533C32" w:rsidRDefault="000260B1" w:rsidP="000260B1">
      <w:pPr>
        <w:pStyle w:val="PL"/>
      </w:pPr>
      <w:r w:rsidRPr="00533C32">
        <w:t xml:space="preserve">          description: Expected response to a valid request</w:t>
      </w:r>
    </w:p>
    <w:p w14:paraId="0DB7A75F" w14:textId="77777777" w:rsidR="000260B1" w:rsidRPr="00533C32" w:rsidRDefault="000260B1" w:rsidP="000260B1">
      <w:pPr>
        <w:pStyle w:val="PL"/>
      </w:pPr>
      <w:r w:rsidRPr="00533C32">
        <w:t xml:space="preserve">          content:</w:t>
      </w:r>
    </w:p>
    <w:p w14:paraId="599C900C" w14:textId="77777777" w:rsidR="000260B1" w:rsidRPr="00533C32" w:rsidRDefault="000260B1" w:rsidP="000260B1">
      <w:pPr>
        <w:pStyle w:val="PL"/>
      </w:pPr>
      <w:r w:rsidRPr="00533C32">
        <w:t xml:space="preserve">            application/json:</w:t>
      </w:r>
    </w:p>
    <w:p w14:paraId="664F0076" w14:textId="77777777" w:rsidR="000260B1" w:rsidRPr="00533C32" w:rsidRDefault="000260B1" w:rsidP="000260B1">
      <w:pPr>
        <w:pStyle w:val="PL"/>
      </w:pPr>
      <w:r w:rsidRPr="00533C32">
        <w:t xml:space="preserve">              schema:</w:t>
      </w:r>
    </w:p>
    <w:p w14:paraId="7FD1A27A" w14:textId="77777777" w:rsidR="000260B1" w:rsidRPr="00533C32" w:rsidRDefault="000260B1" w:rsidP="000260B1">
      <w:pPr>
        <w:pStyle w:val="PL"/>
      </w:pPr>
      <w:r w:rsidRPr="00533C32">
        <w:t xml:space="preserve">                $ref: '#/components/schemas/AmfNon3GppAccessRegistration'</w:t>
      </w:r>
    </w:p>
    <w:p w14:paraId="28532CF0" w14:textId="77777777" w:rsidR="000260B1" w:rsidRDefault="000260B1" w:rsidP="000260B1">
      <w:pPr>
        <w:pStyle w:val="PL"/>
        <w:rPr>
          <w:lang w:eastAsia="zh-CN"/>
        </w:rPr>
      </w:pPr>
      <w:r w:rsidRPr="00533C32">
        <w:t xml:space="preserve">        default:</w:t>
      </w:r>
    </w:p>
    <w:p w14:paraId="19EFCE8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FD2D4A1" w14:textId="77777777" w:rsidR="000260B1" w:rsidRPr="00533C32" w:rsidRDefault="000260B1" w:rsidP="000260B1">
      <w:pPr>
        <w:pStyle w:val="PL"/>
        <w:rPr>
          <w:lang w:eastAsia="zh-CN"/>
        </w:rPr>
      </w:pPr>
    </w:p>
    <w:p w14:paraId="7633F82E" w14:textId="77777777" w:rsidR="000260B1" w:rsidRPr="00533C32" w:rsidRDefault="000260B1" w:rsidP="000260B1">
      <w:pPr>
        <w:pStyle w:val="PL"/>
      </w:pPr>
      <w:r w:rsidRPr="00533C32">
        <w:t xml:space="preserve">    put:</w:t>
      </w:r>
    </w:p>
    <w:p w14:paraId="42C4F8CB" w14:textId="77777777" w:rsidR="000260B1" w:rsidRPr="00533C32" w:rsidRDefault="000260B1" w:rsidP="000260B1">
      <w:pPr>
        <w:pStyle w:val="PL"/>
      </w:pPr>
      <w:r w:rsidRPr="00533C32">
        <w:t xml:space="preserve">      summary: To store the AMF context data of a UE using non-3gpp access in the UDR</w:t>
      </w:r>
    </w:p>
    <w:p w14:paraId="198955CC" w14:textId="77777777" w:rsidR="000260B1" w:rsidRPr="00533C32" w:rsidRDefault="000260B1" w:rsidP="000260B1">
      <w:pPr>
        <w:pStyle w:val="PL"/>
      </w:pPr>
      <w:r w:rsidRPr="00533C32">
        <w:t xml:space="preserve">      operationId: CreateAmfContextNon3gpp</w:t>
      </w:r>
    </w:p>
    <w:p w14:paraId="44AD229D" w14:textId="77777777" w:rsidR="000260B1" w:rsidRPr="00533C32" w:rsidRDefault="000260B1" w:rsidP="000260B1">
      <w:pPr>
        <w:pStyle w:val="PL"/>
      </w:pPr>
      <w:r w:rsidRPr="00533C32">
        <w:t xml:space="preserve">      tags:</w:t>
      </w:r>
    </w:p>
    <w:p w14:paraId="4115C105" w14:textId="77777777" w:rsidR="000260B1" w:rsidRDefault="000260B1" w:rsidP="000260B1">
      <w:pPr>
        <w:pStyle w:val="PL"/>
        <w:rPr>
          <w:lang w:eastAsia="zh-CN"/>
        </w:rPr>
      </w:pPr>
      <w:r w:rsidRPr="00533C32">
        <w:t xml:space="preserve">        - AMF Non-3GPP Access Registration (Document)</w:t>
      </w:r>
    </w:p>
    <w:p w14:paraId="7A9AAA70" w14:textId="77777777" w:rsidR="000260B1" w:rsidRDefault="000260B1" w:rsidP="000260B1">
      <w:pPr>
        <w:pStyle w:val="PL"/>
      </w:pPr>
      <w:r>
        <w:t xml:space="preserve">      security:</w:t>
      </w:r>
    </w:p>
    <w:p w14:paraId="1A8991C9" w14:textId="77777777" w:rsidR="000260B1" w:rsidRDefault="000260B1" w:rsidP="000260B1">
      <w:pPr>
        <w:pStyle w:val="PL"/>
      </w:pPr>
      <w:r>
        <w:t xml:space="preserve">        - {}</w:t>
      </w:r>
    </w:p>
    <w:p w14:paraId="2AAA92AE" w14:textId="77777777" w:rsidR="000260B1" w:rsidRDefault="000260B1" w:rsidP="000260B1">
      <w:pPr>
        <w:pStyle w:val="PL"/>
      </w:pPr>
      <w:r>
        <w:t xml:space="preserve">        - oAuth2ClientCredentials:</w:t>
      </w:r>
    </w:p>
    <w:p w14:paraId="6CC9DBB3" w14:textId="77777777" w:rsidR="000260B1" w:rsidRDefault="000260B1" w:rsidP="000260B1">
      <w:pPr>
        <w:pStyle w:val="PL"/>
      </w:pPr>
      <w:r>
        <w:t xml:space="preserve">          - nudr-dr</w:t>
      </w:r>
    </w:p>
    <w:p w14:paraId="16FE4E9A" w14:textId="77777777" w:rsidR="000260B1" w:rsidRDefault="000260B1" w:rsidP="000260B1">
      <w:pPr>
        <w:pStyle w:val="PL"/>
      </w:pPr>
      <w:r>
        <w:t xml:space="preserve">        - oAuth2ClientCredentials:</w:t>
      </w:r>
    </w:p>
    <w:p w14:paraId="351A2511" w14:textId="77777777" w:rsidR="000260B1" w:rsidRDefault="000260B1" w:rsidP="000260B1">
      <w:pPr>
        <w:pStyle w:val="PL"/>
      </w:pPr>
      <w:r>
        <w:t xml:space="preserve">          - nudr-dr</w:t>
      </w:r>
    </w:p>
    <w:p w14:paraId="470CBCB7" w14:textId="77777777" w:rsidR="000260B1" w:rsidRDefault="000260B1" w:rsidP="000260B1">
      <w:pPr>
        <w:pStyle w:val="PL"/>
        <w:rPr>
          <w:lang w:eastAsia="zh-CN"/>
        </w:rPr>
      </w:pPr>
      <w:r>
        <w:t xml:space="preserve">          - nudr-dr:subscription-data</w:t>
      </w:r>
    </w:p>
    <w:p w14:paraId="4EB09385" w14:textId="77777777" w:rsidR="000260B1" w:rsidRDefault="000260B1" w:rsidP="000260B1">
      <w:pPr>
        <w:pStyle w:val="PL"/>
      </w:pPr>
      <w:r>
        <w:t xml:space="preserve">        - oAuth2ClientCredentials:</w:t>
      </w:r>
    </w:p>
    <w:p w14:paraId="67182364" w14:textId="77777777" w:rsidR="000260B1" w:rsidRDefault="000260B1" w:rsidP="000260B1">
      <w:pPr>
        <w:pStyle w:val="PL"/>
      </w:pPr>
      <w:r>
        <w:t xml:space="preserve">          - nudr-dr</w:t>
      </w:r>
    </w:p>
    <w:p w14:paraId="24129782" w14:textId="77777777" w:rsidR="000260B1" w:rsidRDefault="000260B1" w:rsidP="000260B1">
      <w:pPr>
        <w:pStyle w:val="PL"/>
        <w:rPr>
          <w:lang w:eastAsia="zh-CN"/>
        </w:rPr>
      </w:pPr>
      <w:r>
        <w:t xml:space="preserve">          - nudr-dr:subscription-data:registrations:write</w:t>
      </w:r>
    </w:p>
    <w:p w14:paraId="784B2A71" w14:textId="77777777" w:rsidR="000260B1" w:rsidRPr="00533C32" w:rsidRDefault="000260B1" w:rsidP="000260B1">
      <w:pPr>
        <w:pStyle w:val="PL"/>
      </w:pPr>
      <w:r w:rsidRPr="00533C32">
        <w:t xml:space="preserve">      parameters:</w:t>
      </w:r>
    </w:p>
    <w:p w14:paraId="76A8378B" w14:textId="77777777" w:rsidR="000260B1" w:rsidRPr="00533C32" w:rsidRDefault="000260B1" w:rsidP="000260B1">
      <w:pPr>
        <w:pStyle w:val="PL"/>
      </w:pPr>
      <w:r w:rsidRPr="00533C32">
        <w:t xml:space="preserve">        - name: ueId</w:t>
      </w:r>
    </w:p>
    <w:p w14:paraId="2E67D180" w14:textId="77777777" w:rsidR="000260B1" w:rsidRPr="00533C32" w:rsidRDefault="000260B1" w:rsidP="000260B1">
      <w:pPr>
        <w:pStyle w:val="PL"/>
      </w:pPr>
      <w:r w:rsidRPr="00533C32">
        <w:t xml:space="preserve">          in: path</w:t>
      </w:r>
    </w:p>
    <w:p w14:paraId="5FDCD4AB" w14:textId="77777777" w:rsidR="000260B1" w:rsidRPr="00533C32" w:rsidRDefault="000260B1" w:rsidP="000260B1">
      <w:pPr>
        <w:pStyle w:val="PL"/>
      </w:pPr>
      <w:r w:rsidRPr="00533C32">
        <w:t xml:space="preserve">          description: UE id</w:t>
      </w:r>
    </w:p>
    <w:p w14:paraId="35D794AA" w14:textId="77777777" w:rsidR="000260B1" w:rsidRPr="00533C32" w:rsidRDefault="000260B1" w:rsidP="000260B1">
      <w:pPr>
        <w:pStyle w:val="PL"/>
      </w:pPr>
      <w:r w:rsidRPr="00533C32">
        <w:t xml:space="preserve">          required: true</w:t>
      </w:r>
    </w:p>
    <w:p w14:paraId="2A6F10DB" w14:textId="77777777" w:rsidR="000260B1" w:rsidRPr="00533C32" w:rsidRDefault="000260B1" w:rsidP="000260B1">
      <w:pPr>
        <w:pStyle w:val="PL"/>
      </w:pPr>
      <w:r w:rsidRPr="00533C32">
        <w:t xml:space="preserve">          schema:</w:t>
      </w:r>
    </w:p>
    <w:p w14:paraId="01E665E6" w14:textId="77777777" w:rsidR="000260B1" w:rsidRPr="00533C32" w:rsidRDefault="000260B1" w:rsidP="000260B1">
      <w:pPr>
        <w:pStyle w:val="PL"/>
      </w:pPr>
      <w:r w:rsidRPr="00533C32">
        <w:t xml:space="preserve">            $ref: 'TS29571_CommonData.yaml#/components/schemas/VarUeId'</w:t>
      </w:r>
    </w:p>
    <w:p w14:paraId="7EDFCED7" w14:textId="77777777" w:rsidR="000260B1" w:rsidRPr="00533C32" w:rsidRDefault="000260B1" w:rsidP="000260B1">
      <w:pPr>
        <w:pStyle w:val="PL"/>
      </w:pPr>
      <w:r w:rsidRPr="00533C32">
        <w:t xml:space="preserve">      requestBody:</w:t>
      </w:r>
    </w:p>
    <w:p w14:paraId="6B0F0757" w14:textId="77777777" w:rsidR="000260B1" w:rsidRPr="00533C32" w:rsidRDefault="000260B1" w:rsidP="000260B1">
      <w:pPr>
        <w:pStyle w:val="PL"/>
      </w:pPr>
      <w:r w:rsidRPr="00533C32">
        <w:t xml:space="preserve">        content:</w:t>
      </w:r>
    </w:p>
    <w:p w14:paraId="3A99817A" w14:textId="77777777" w:rsidR="000260B1" w:rsidRPr="00533C32" w:rsidRDefault="000260B1" w:rsidP="000260B1">
      <w:pPr>
        <w:pStyle w:val="PL"/>
      </w:pPr>
      <w:r w:rsidRPr="00533C32">
        <w:t xml:space="preserve">          application/json:</w:t>
      </w:r>
    </w:p>
    <w:p w14:paraId="2E08FC50" w14:textId="77777777" w:rsidR="000260B1" w:rsidRPr="00533C32" w:rsidRDefault="000260B1" w:rsidP="000260B1">
      <w:pPr>
        <w:pStyle w:val="PL"/>
      </w:pPr>
      <w:r w:rsidRPr="00533C32">
        <w:t xml:space="preserve">            schema:</w:t>
      </w:r>
    </w:p>
    <w:p w14:paraId="29C45E7C" w14:textId="77777777" w:rsidR="000260B1" w:rsidRPr="00533C32" w:rsidRDefault="000260B1" w:rsidP="000260B1">
      <w:pPr>
        <w:pStyle w:val="PL"/>
        <w:outlineLvl w:val="0"/>
      </w:pPr>
      <w:r w:rsidRPr="00533C32">
        <w:t xml:space="preserve">              $ref: '#/components/schemas/AmfNon3GppAccessRegistration'</w:t>
      </w:r>
    </w:p>
    <w:p w14:paraId="6D697138" w14:textId="77777777" w:rsidR="000260B1" w:rsidRPr="00533C32" w:rsidRDefault="000260B1" w:rsidP="000260B1">
      <w:pPr>
        <w:pStyle w:val="PL"/>
      </w:pPr>
      <w:r>
        <w:t xml:space="preserve">        </w:t>
      </w:r>
      <w:r w:rsidRPr="003722F2">
        <w:t>required: true</w:t>
      </w:r>
    </w:p>
    <w:p w14:paraId="012957B3" w14:textId="77777777" w:rsidR="000260B1" w:rsidRPr="00533C32" w:rsidRDefault="000260B1" w:rsidP="000260B1">
      <w:pPr>
        <w:pStyle w:val="PL"/>
      </w:pPr>
      <w:r w:rsidRPr="00533C32">
        <w:t xml:space="preserve">      responses:</w:t>
      </w:r>
    </w:p>
    <w:p w14:paraId="2A16264D" w14:textId="77777777" w:rsidR="000260B1" w:rsidRPr="00533C32" w:rsidRDefault="000260B1" w:rsidP="000260B1">
      <w:pPr>
        <w:pStyle w:val="PL"/>
      </w:pPr>
      <w:r w:rsidRPr="00533C32">
        <w:t xml:space="preserve">        '204':</w:t>
      </w:r>
    </w:p>
    <w:p w14:paraId="2EC81B43" w14:textId="77777777" w:rsidR="000260B1" w:rsidRPr="00533C32" w:rsidRDefault="000260B1" w:rsidP="000260B1">
      <w:pPr>
        <w:pStyle w:val="PL"/>
      </w:pPr>
      <w:r w:rsidRPr="00533C32">
        <w:t xml:space="preserve">          description: Upon success, an empty response body shall be returned</w:t>
      </w:r>
    </w:p>
    <w:p w14:paraId="4DCA9CAA" w14:textId="77777777" w:rsidR="000260B1" w:rsidRPr="000B71E3" w:rsidRDefault="000260B1" w:rsidP="000260B1">
      <w:pPr>
        <w:pStyle w:val="PL"/>
      </w:pPr>
      <w:r w:rsidRPr="000B71E3">
        <w:t xml:space="preserve">        '20</w:t>
      </w:r>
      <w:r>
        <w:t>1</w:t>
      </w:r>
      <w:r w:rsidRPr="000B71E3">
        <w:t>':</w:t>
      </w:r>
    </w:p>
    <w:p w14:paraId="70E8F43E" w14:textId="77777777" w:rsidR="000260B1" w:rsidRPr="000B71E3" w:rsidRDefault="000260B1" w:rsidP="000260B1">
      <w:pPr>
        <w:pStyle w:val="PL"/>
      </w:pPr>
      <w:r w:rsidRPr="000B71E3">
        <w:t xml:space="preserve">          description: </w:t>
      </w:r>
      <w:r>
        <w:t>Created</w:t>
      </w:r>
    </w:p>
    <w:p w14:paraId="33EEE5CF" w14:textId="77777777" w:rsidR="000260B1" w:rsidRPr="000B71E3" w:rsidRDefault="000260B1" w:rsidP="000260B1">
      <w:pPr>
        <w:pStyle w:val="PL"/>
      </w:pPr>
      <w:r w:rsidRPr="000B71E3">
        <w:t xml:space="preserve">          content:</w:t>
      </w:r>
    </w:p>
    <w:p w14:paraId="6EF316A1" w14:textId="77777777" w:rsidR="000260B1" w:rsidRPr="000B71E3" w:rsidRDefault="000260B1" w:rsidP="000260B1">
      <w:pPr>
        <w:pStyle w:val="PL"/>
      </w:pPr>
      <w:r w:rsidRPr="000B71E3">
        <w:t xml:space="preserve">            application/json:</w:t>
      </w:r>
    </w:p>
    <w:p w14:paraId="7EB815EC" w14:textId="77777777" w:rsidR="000260B1" w:rsidRPr="000B71E3" w:rsidRDefault="000260B1" w:rsidP="000260B1">
      <w:pPr>
        <w:pStyle w:val="PL"/>
      </w:pPr>
      <w:r w:rsidRPr="000B71E3">
        <w:t xml:space="preserve">              schema:</w:t>
      </w:r>
    </w:p>
    <w:p w14:paraId="772DED40" w14:textId="77777777" w:rsidR="000260B1" w:rsidRPr="000B71E3" w:rsidRDefault="000260B1" w:rsidP="000260B1">
      <w:pPr>
        <w:pStyle w:val="PL"/>
      </w:pPr>
      <w:r w:rsidRPr="000B71E3">
        <w:t xml:space="preserve">                $ref: '#/components/schemas/</w:t>
      </w:r>
      <w:r w:rsidRPr="00025B11">
        <w:t>Amf3GppAccessRegistration</w:t>
      </w:r>
      <w:r w:rsidRPr="000B71E3">
        <w:t>'</w:t>
      </w:r>
    </w:p>
    <w:p w14:paraId="37F3AD75" w14:textId="77777777" w:rsidR="000260B1" w:rsidRDefault="000260B1" w:rsidP="000260B1">
      <w:pPr>
        <w:pStyle w:val="PL"/>
      </w:pPr>
      <w:r>
        <w:t xml:space="preserve">          headers:</w:t>
      </w:r>
    </w:p>
    <w:p w14:paraId="1A522910" w14:textId="77777777" w:rsidR="000260B1" w:rsidRDefault="000260B1" w:rsidP="000260B1">
      <w:pPr>
        <w:pStyle w:val="PL"/>
      </w:pPr>
      <w:r>
        <w:t xml:space="preserve">            Location:</w:t>
      </w:r>
    </w:p>
    <w:p w14:paraId="5CFE1032" w14:textId="77777777" w:rsidR="000260B1" w:rsidRDefault="000260B1" w:rsidP="000260B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19C02FA6" w14:textId="77777777" w:rsidR="000260B1" w:rsidRDefault="000260B1" w:rsidP="000260B1">
      <w:pPr>
        <w:pStyle w:val="PL"/>
      </w:pPr>
      <w:r>
        <w:t xml:space="preserve">              required: true</w:t>
      </w:r>
    </w:p>
    <w:p w14:paraId="7CF0B2D7" w14:textId="77777777" w:rsidR="000260B1" w:rsidRDefault="000260B1" w:rsidP="000260B1">
      <w:pPr>
        <w:pStyle w:val="PL"/>
      </w:pPr>
      <w:r>
        <w:t xml:space="preserve">              schema:</w:t>
      </w:r>
    </w:p>
    <w:p w14:paraId="3909E382" w14:textId="77777777" w:rsidR="000260B1" w:rsidRPr="002857AD" w:rsidRDefault="000260B1" w:rsidP="000260B1">
      <w:pPr>
        <w:pStyle w:val="PL"/>
      </w:pPr>
      <w:r>
        <w:t xml:space="preserve">                type: string</w:t>
      </w:r>
    </w:p>
    <w:p w14:paraId="4B69C060" w14:textId="77777777" w:rsidR="000260B1" w:rsidRDefault="000260B1" w:rsidP="000260B1">
      <w:pPr>
        <w:pStyle w:val="PL"/>
        <w:rPr>
          <w:lang w:eastAsia="zh-CN"/>
        </w:rPr>
      </w:pPr>
      <w:r w:rsidRPr="00533C32">
        <w:t xml:space="preserve">        default:</w:t>
      </w:r>
    </w:p>
    <w:p w14:paraId="33060E0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A54CC48" w14:textId="77777777" w:rsidR="000260B1" w:rsidRPr="00533C32" w:rsidRDefault="000260B1" w:rsidP="000260B1">
      <w:pPr>
        <w:pStyle w:val="PL"/>
        <w:rPr>
          <w:lang w:eastAsia="zh-CN"/>
        </w:rPr>
      </w:pPr>
    </w:p>
    <w:p w14:paraId="722DA04C" w14:textId="77777777" w:rsidR="000260B1" w:rsidRPr="00533C32" w:rsidRDefault="000260B1" w:rsidP="000260B1">
      <w:pPr>
        <w:pStyle w:val="PL"/>
      </w:pPr>
      <w:r w:rsidRPr="00533C32">
        <w:t xml:space="preserve">    patch:</w:t>
      </w:r>
    </w:p>
    <w:p w14:paraId="5B6B8203" w14:textId="77777777" w:rsidR="000260B1" w:rsidRPr="00533C32" w:rsidRDefault="000260B1" w:rsidP="000260B1">
      <w:pPr>
        <w:pStyle w:val="PL"/>
      </w:pPr>
      <w:r w:rsidRPr="00533C32">
        <w:t xml:space="preserve">      summary: To modify the AMF context data of a UE using non 3gpp access in the UDR</w:t>
      </w:r>
    </w:p>
    <w:p w14:paraId="4667976A" w14:textId="77777777" w:rsidR="000260B1" w:rsidRPr="00533C32" w:rsidRDefault="000260B1" w:rsidP="000260B1">
      <w:pPr>
        <w:pStyle w:val="PL"/>
      </w:pPr>
      <w:r w:rsidRPr="00533C32">
        <w:t xml:space="preserve">      operationId: AmfContextNon3gpp</w:t>
      </w:r>
    </w:p>
    <w:p w14:paraId="0F288DAF" w14:textId="77777777" w:rsidR="000260B1" w:rsidRPr="00533C32" w:rsidRDefault="000260B1" w:rsidP="000260B1">
      <w:pPr>
        <w:pStyle w:val="PL"/>
      </w:pPr>
      <w:r w:rsidRPr="00533C32">
        <w:t xml:space="preserve">      tags:</w:t>
      </w:r>
    </w:p>
    <w:p w14:paraId="21D033B0" w14:textId="77777777" w:rsidR="000260B1" w:rsidRDefault="000260B1" w:rsidP="000260B1">
      <w:pPr>
        <w:pStyle w:val="PL"/>
        <w:rPr>
          <w:lang w:eastAsia="zh-CN"/>
        </w:rPr>
      </w:pPr>
      <w:r w:rsidRPr="00533C32">
        <w:t xml:space="preserve">        - AMF Non-3GPP Access Registration (Document)</w:t>
      </w:r>
    </w:p>
    <w:p w14:paraId="4B5BBADB" w14:textId="77777777" w:rsidR="000260B1" w:rsidRDefault="000260B1" w:rsidP="000260B1">
      <w:pPr>
        <w:pStyle w:val="PL"/>
      </w:pPr>
      <w:r>
        <w:t xml:space="preserve">      security:</w:t>
      </w:r>
    </w:p>
    <w:p w14:paraId="191C4E2F" w14:textId="77777777" w:rsidR="000260B1" w:rsidRDefault="000260B1" w:rsidP="000260B1">
      <w:pPr>
        <w:pStyle w:val="PL"/>
      </w:pPr>
      <w:r>
        <w:t xml:space="preserve">        - {}</w:t>
      </w:r>
    </w:p>
    <w:p w14:paraId="6DF026C1" w14:textId="77777777" w:rsidR="000260B1" w:rsidRDefault="000260B1" w:rsidP="000260B1">
      <w:pPr>
        <w:pStyle w:val="PL"/>
      </w:pPr>
      <w:r>
        <w:t xml:space="preserve">        - oAuth2ClientCredentials:</w:t>
      </w:r>
    </w:p>
    <w:p w14:paraId="310BB778" w14:textId="77777777" w:rsidR="000260B1" w:rsidRDefault="000260B1" w:rsidP="000260B1">
      <w:pPr>
        <w:pStyle w:val="PL"/>
      </w:pPr>
      <w:r>
        <w:t xml:space="preserve">          - nudr-dr</w:t>
      </w:r>
    </w:p>
    <w:p w14:paraId="298A4C17" w14:textId="77777777" w:rsidR="000260B1" w:rsidRDefault="000260B1" w:rsidP="000260B1">
      <w:pPr>
        <w:pStyle w:val="PL"/>
      </w:pPr>
      <w:r>
        <w:t xml:space="preserve">        - oAuth2ClientCredentials:</w:t>
      </w:r>
    </w:p>
    <w:p w14:paraId="3995CB7F" w14:textId="77777777" w:rsidR="000260B1" w:rsidRDefault="000260B1" w:rsidP="000260B1">
      <w:pPr>
        <w:pStyle w:val="PL"/>
      </w:pPr>
      <w:r>
        <w:t xml:space="preserve">          - nudr-dr</w:t>
      </w:r>
    </w:p>
    <w:p w14:paraId="42ACA95E" w14:textId="77777777" w:rsidR="000260B1" w:rsidRDefault="000260B1" w:rsidP="000260B1">
      <w:pPr>
        <w:pStyle w:val="PL"/>
        <w:rPr>
          <w:lang w:eastAsia="zh-CN"/>
        </w:rPr>
      </w:pPr>
      <w:r>
        <w:t xml:space="preserve">          - nudr-dr:subscription-data</w:t>
      </w:r>
    </w:p>
    <w:p w14:paraId="74EA5A01" w14:textId="77777777" w:rsidR="000260B1" w:rsidRDefault="000260B1" w:rsidP="000260B1">
      <w:pPr>
        <w:pStyle w:val="PL"/>
      </w:pPr>
      <w:r>
        <w:t xml:space="preserve">        - oAuth2ClientCredentials:</w:t>
      </w:r>
    </w:p>
    <w:p w14:paraId="5D8BD6EA" w14:textId="77777777" w:rsidR="000260B1" w:rsidRDefault="000260B1" w:rsidP="000260B1">
      <w:pPr>
        <w:pStyle w:val="PL"/>
      </w:pPr>
      <w:r>
        <w:t xml:space="preserve">          - nudr-dr</w:t>
      </w:r>
    </w:p>
    <w:p w14:paraId="58C0C744" w14:textId="77777777" w:rsidR="000260B1" w:rsidRDefault="000260B1" w:rsidP="000260B1">
      <w:pPr>
        <w:pStyle w:val="PL"/>
        <w:rPr>
          <w:lang w:eastAsia="zh-CN"/>
        </w:rPr>
      </w:pPr>
      <w:r>
        <w:t xml:space="preserve">          - nudr-dr:subscription-data:registrations:write</w:t>
      </w:r>
    </w:p>
    <w:p w14:paraId="76A969FF" w14:textId="77777777" w:rsidR="000260B1" w:rsidRPr="00533C32" w:rsidRDefault="000260B1" w:rsidP="000260B1">
      <w:pPr>
        <w:pStyle w:val="PL"/>
      </w:pPr>
      <w:r w:rsidRPr="00533C32">
        <w:t xml:space="preserve">      parameters:</w:t>
      </w:r>
    </w:p>
    <w:p w14:paraId="5C5443DC" w14:textId="77777777" w:rsidR="000260B1" w:rsidRPr="00533C32" w:rsidRDefault="000260B1" w:rsidP="000260B1">
      <w:pPr>
        <w:pStyle w:val="PL"/>
      </w:pPr>
      <w:r w:rsidRPr="00533C32">
        <w:t xml:space="preserve">        - name: ueId</w:t>
      </w:r>
    </w:p>
    <w:p w14:paraId="27BC423D" w14:textId="77777777" w:rsidR="000260B1" w:rsidRPr="00533C32" w:rsidRDefault="000260B1" w:rsidP="000260B1">
      <w:pPr>
        <w:pStyle w:val="PL"/>
      </w:pPr>
      <w:r w:rsidRPr="00533C32">
        <w:t xml:space="preserve">          in: path</w:t>
      </w:r>
    </w:p>
    <w:p w14:paraId="7C45E68A" w14:textId="77777777" w:rsidR="000260B1" w:rsidRPr="00533C32" w:rsidRDefault="000260B1" w:rsidP="000260B1">
      <w:pPr>
        <w:pStyle w:val="PL"/>
      </w:pPr>
      <w:r w:rsidRPr="00533C32">
        <w:t xml:space="preserve">          description: UE id</w:t>
      </w:r>
    </w:p>
    <w:p w14:paraId="20AA27CF" w14:textId="77777777" w:rsidR="000260B1" w:rsidRPr="00533C32" w:rsidRDefault="000260B1" w:rsidP="000260B1">
      <w:pPr>
        <w:pStyle w:val="PL"/>
      </w:pPr>
      <w:r w:rsidRPr="00533C32">
        <w:t xml:space="preserve">          required: true</w:t>
      </w:r>
    </w:p>
    <w:p w14:paraId="3AC5E46D" w14:textId="77777777" w:rsidR="000260B1" w:rsidRPr="00533C32" w:rsidRDefault="000260B1" w:rsidP="000260B1">
      <w:pPr>
        <w:pStyle w:val="PL"/>
      </w:pPr>
      <w:r w:rsidRPr="00533C32">
        <w:t xml:space="preserve">          schema:</w:t>
      </w:r>
    </w:p>
    <w:p w14:paraId="54D8F43A" w14:textId="77777777" w:rsidR="000260B1" w:rsidRDefault="000260B1" w:rsidP="000260B1">
      <w:pPr>
        <w:pStyle w:val="PL"/>
        <w:rPr>
          <w:lang w:eastAsia="zh-CN"/>
        </w:rPr>
      </w:pPr>
      <w:r w:rsidRPr="00533C32">
        <w:t xml:space="preserve">            $ref: 'TS29571_CommonData.yaml#/components/schemas/VarUeId'</w:t>
      </w:r>
    </w:p>
    <w:p w14:paraId="221E2B9D" w14:textId="77777777" w:rsidR="000260B1" w:rsidRPr="002857AD" w:rsidRDefault="000260B1" w:rsidP="000260B1">
      <w:pPr>
        <w:pStyle w:val="PL"/>
      </w:pPr>
      <w:r w:rsidRPr="002857AD">
        <w:t xml:space="preserve">        - name: supported-features</w:t>
      </w:r>
    </w:p>
    <w:p w14:paraId="7A7BF801" w14:textId="77777777" w:rsidR="000260B1" w:rsidRPr="002857AD" w:rsidRDefault="000260B1" w:rsidP="000260B1">
      <w:pPr>
        <w:pStyle w:val="PL"/>
      </w:pPr>
      <w:r w:rsidRPr="002857AD">
        <w:t xml:space="preserve">          in: query</w:t>
      </w:r>
    </w:p>
    <w:p w14:paraId="00E633A1" w14:textId="77777777" w:rsidR="000260B1" w:rsidRPr="002857AD" w:rsidRDefault="000260B1" w:rsidP="000260B1">
      <w:pPr>
        <w:pStyle w:val="PL"/>
      </w:pPr>
      <w:r w:rsidRPr="002857AD">
        <w:t xml:space="preserve">          description: Features required to be supported by the target NF</w:t>
      </w:r>
    </w:p>
    <w:p w14:paraId="1A57654F" w14:textId="77777777" w:rsidR="000260B1" w:rsidRPr="002857AD" w:rsidRDefault="000260B1" w:rsidP="000260B1">
      <w:pPr>
        <w:pStyle w:val="PL"/>
      </w:pPr>
      <w:r w:rsidRPr="002857AD">
        <w:t xml:space="preserve">          schema:</w:t>
      </w:r>
    </w:p>
    <w:p w14:paraId="25D6358F" w14:textId="77777777" w:rsidR="000260B1" w:rsidRPr="00533C32" w:rsidRDefault="000260B1" w:rsidP="000260B1">
      <w:pPr>
        <w:pStyle w:val="PL"/>
        <w:rPr>
          <w:lang w:eastAsia="zh-CN"/>
        </w:rPr>
      </w:pPr>
      <w:r w:rsidRPr="002857AD">
        <w:t xml:space="preserve">            $ref: 'TS29571_CommonData.yaml#/components/schemas/SupportedFeatures'</w:t>
      </w:r>
    </w:p>
    <w:p w14:paraId="25D17439" w14:textId="77777777" w:rsidR="000260B1" w:rsidRPr="00533C32" w:rsidRDefault="000260B1" w:rsidP="000260B1">
      <w:pPr>
        <w:pStyle w:val="PL"/>
      </w:pPr>
      <w:r w:rsidRPr="00533C32">
        <w:t xml:space="preserve">      requestBody:</w:t>
      </w:r>
    </w:p>
    <w:p w14:paraId="6F64728D" w14:textId="77777777" w:rsidR="000260B1" w:rsidRPr="00533C32" w:rsidRDefault="000260B1" w:rsidP="000260B1">
      <w:pPr>
        <w:pStyle w:val="PL"/>
      </w:pPr>
      <w:r w:rsidRPr="00533C32">
        <w:t xml:space="preserve">        content:</w:t>
      </w:r>
    </w:p>
    <w:p w14:paraId="7B8B8A7C" w14:textId="77777777" w:rsidR="000260B1" w:rsidRPr="00533C32" w:rsidRDefault="000260B1" w:rsidP="000260B1">
      <w:pPr>
        <w:pStyle w:val="PL"/>
      </w:pPr>
      <w:r w:rsidRPr="00533C32">
        <w:t xml:space="preserve">          application/json-patch+json:</w:t>
      </w:r>
    </w:p>
    <w:p w14:paraId="334CB800" w14:textId="77777777" w:rsidR="000260B1" w:rsidRPr="00533C32" w:rsidRDefault="000260B1" w:rsidP="000260B1">
      <w:pPr>
        <w:pStyle w:val="PL"/>
      </w:pPr>
      <w:r w:rsidRPr="00533C32">
        <w:t xml:space="preserve">            schema:</w:t>
      </w:r>
    </w:p>
    <w:p w14:paraId="213BA2B5" w14:textId="77777777" w:rsidR="000260B1" w:rsidRPr="00533C32" w:rsidRDefault="000260B1" w:rsidP="000260B1">
      <w:pPr>
        <w:pStyle w:val="PL"/>
      </w:pPr>
      <w:r w:rsidRPr="00533C32">
        <w:t xml:space="preserve">              type: array</w:t>
      </w:r>
    </w:p>
    <w:p w14:paraId="07DDB0E8" w14:textId="77777777" w:rsidR="000260B1" w:rsidRPr="00533C32" w:rsidRDefault="000260B1" w:rsidP="000260B1">
      <w:pPr>
        <w:pStyle w:val="PL"/>
      </w:pPr>
      <w:r w:rsidRPr="00533C32">
        <w:t xml:space="preserve">              items:</w:t>
      </w:r>
    </w:p>
    <w:p w14:paraId="5ED85BC4" w14:textId="77777777" w:rsidR="000260B1" w:rsidRPr="00533C32" w:rsidRDefault="000260B1" w:rsidP="000260B1">
      <w:pPr>
        <w:pStyle w:val="PL"/>
      </w:pPr>
      <w:r w:rsidRPr="00533C32">
        <w:t xml:space="preserve">                $ref: 'TS29571_CommonData.yaml#/components/schemas/PatchItem'</w:t>
      </w:r>
    </w:p>
    <w:p w14:paraId="2D4563D8" w14:textId="77777777" w:rsidR="000260B1" w:rsidRPr="00533C32" w:rsidRDefault="000260B1" w:rsidP="000260B1">
      <w:pPr>
        <w:pStyle w:val="PL"/>
      </w:pPr>
      <w:r w:rsidRPr="00533C32">
        <w:t xml:space="preserve">        required: true</w:t>
      </w:r>
    </w:p>
    <w:p w14:paraId="5A140FB0" w14:textId="77777777" w:rsidR="000260B1" w:rsidRPr="00533C32" w:rsidRDefault="000260B1" w:rsidP="000260B1">
      <w:pPr>
        <w:pStyle w:val="PL"/>
      </w:pPr>
      <w:r w:rsidRPr="00533C32">
        <w:t xml:space="preserve">      responses:</w:t>
      </w:r>
    </w:p>
    <w:p w14:paraId="4EAAB1F2" w14:textId="77777777" w:rsidR="000260B1" w:rsidRPr="00533C32" w:rsidRDefault="000260B1" w:rsidP="000260B1">
      <w:pPr>
        <w:pStyle w:val="PL"/>
      </w:pPr>
      <w:r w:rsidRPr="00533C32">
        <w:t xml:space="preserve">        '204':</w:t>
      </w:r>
    </w:p>
    <w:p w14:paraId="0579770C" w14:textId="77777777" w:rsidR="000260B1" w:rsidRPr="00533C32" w:rsidRDefault="000260B1" w:rsidP="000260B1">
      <w:pPr>
        <w:pStyle w:val="PL"/>
      </w:pPr>
      <w:r w:rsidRPr="00533C32">
        <w:t xml:space="preserve">          description: Expected response to a valid request</w:t>
      </w:r>
    </w:p>
    <w:p w14:paraId="1FD8AA94" w14:textId="77777777" w:rsidR="000260B1" w:rsidRDefault="000260B1" w:rsidP="000260B1">
      <w:pPr>
        <w:pStyle w:val="PL"/>
        <w:rPr>
          <w:lang w:eastAsia="zh-CN"/>
        </w:rPr>
      </w:pPr>
      <w:r>
        <w:rPr>
          <w:rFonts w:hint="eastAsia"/>
          <w:lang w:eastAsia="zh-CN"/>
        </w:rPr>
        <w:t xml:space="preserve">        '200':</w:t>
      </w:r>
    </w:p>
    <w:p w14:paraId="5614B17A" w14:textId="77777777" w:rsidR="000260B1" w:rsidRPr="000B71E3" w:rsidRDefault="000260B1" w:rsidP="000260B1">
      <w:pPr>
        <w:pStyle w:val="PL"/>
      </w:pPr>
      <w:r w:rsidRPr="000B71E3">
        <w:t xml:space="preserve">          description: Expected response to a valid request</w:t>
      </w:r>
    </w:p>
    <w:p w14:paraId="72E97A9F" w14:textId="77777777" w:rsidR="000260B1" w:rsidRPr="000B71E3" w:rsidRDefault="000260B1" w:rsidP="000260B1">
      <w:pPr>
        <w:pStyle w:val="PL"/>
      </w:pPr>
      <w:r w:rsidRPr="000B71E3">
        <w:t xml:space="preserve">          content:</w:t>
      </w:r>
    </w:p>
    <w:p w14:paraId="021215C9" w14:textId="77777777" w:rsidR="000260B1" w:rsidRPr="000B71E3" w:rsidRDefault="000260B1" w:rsidP="000260B1">
      <w:pPr>
        <w:pStyle w:val="PL"/>
      </w:pPr>
      <w:r w:rsidRPr="000B71E3">
        <w:t xml:space="preserve">            application/json:</w:t>
      </w:r>
    </w:p>
    <w:p w14:paraId="0ADA626A" w14:textId="77777777" w:rsidR="000260B1" w:rsidRPr="000B71E3" w:rsidRDefault="000260B1" w:rsidP="000260B1">
      <w:pPr>
        <w:pStyle w:val="PL"/>
      </w:pPr>
      <w:r w:rsidRPr="000B71E3">
        <w:t xml:space="preserve">              schema:</w:t>
      </w:r>
    </w:p>
    <w:p w14:paraId="76FE3E4B"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2A8C684" w14:textId="77777777" w:rsidR="000260B1" w:rsidRPr="00533C32" w:rsidRDefault="000260B1" w:rsidP="000260B1">
      <w:pPr>
        <w:pStyle w:val="PL"/>
      </w:pPr>
      <w:r w:rsidRPr="00533C32">
        <w:t xml:space="preserve">        '403':</w:t>
      </w:r>
    </w:p>
    <w:p w14:paraId="6FD46348" w14:textId="77777777" w:rsidR="000260B1" w:rsidRPr="00533C32" w:rsidRDefault="000260B1" w:rsidP="000260B1">
      <w:pPr>
        <w:pStyle w:val="PL"/>
      </w:pPr>
      <w:r w:rsidRPr="00533C32">
        <w:t xml:space="preserve">          description: modification is rejected</w:t>
      </w:r>
    </w:p>
    <w:p w14:paraId="41F1BD3D" w14:textId="77777777" w:rsidR="000260B1" w:rsidRPr="00533C32" w:rsidRDefault="000260B1" w:rsidP="000260B1">
      <w:pPr>
        <w:pStyle w:val="PL"/>
      </w:pPr>
      <w:r w:rsidRPr="00533C32">
        <w:t xml:space="preserve">          content:</w:t>
      </w:r>
    </w:p>
    <w:p w14:paraId="71F59F34" w14:textId="77777777" w:rsidR="000260B1" w:rsidRPr="00533C32" w:rsidRDefault="000260B1" w:rsidP="000260B1">
      <w:pPr>
        <w:pStyle w:val="PL"/>
      </w:pPr>
      <w:r w:rsidRPr="00533C32">
        <w:t xml:space="preserve">            application/problem+json:</w:t>
      </w:r>
    </w:p>
    <w:p w14:paraId="76E98A1E" w14:textId="77777777" w:rsidR="000260B1" w:rsidRPr="00533C32" w:rsidRDefault="000260B1" w:rsidP="000260B1">
      <w:pPr>
        <w:pStyle w:val="PL"/>
      </w:pPr>
      <w:r w:rsidRPr="00533C32">
        <w:t xml:space="preserve">              schema:</w:t>
      </w:r>
    </w:p>
    <w:p w14:paraId="7864A764" w14:textId="77777777" w:rsidR="000260B1" w:rsidRPr="00533C32" w:rsidRDefault="000260B1" w:rsidP="000260B1">
      <w:pPr>
        <w:pStyle w:val="PL"/>
      </w:pPr>
      <w:r w:rsidRPr="00533C32">
        <w:t xml:space="preserve">                $ref: 'TS29571_CommonData.yaml#/components/schemas/ProblemDetails'</w:t>
      </w:r>
    </w:p>
    <w:p w14:paraId="4876A954" w14:textId="77777777" w:rsidR="000260B1" w:rsidRDefault="000260B1" w:rsidP="000260B1">
      <w:pPr>
        <w:pStyle w:val="PL"/>
        <w:rPr>
          <w:lang w:eastAsia="zh-CN"/>
        </w:rPr>
      </w:pPr>
      <w:r w:rsidRPr="00533C32">
        <w:t xml:space="preserve">        default:</w:t>
      </w:r>
    </w:p>
    <w:p w14:paraId="0B4ADB0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1C24BE7" w14:textId="77777777" w:rsidR="000260B1" w:rsidRPr="00533C32" w:rsidRDefault="000260B1" w:rsidP="000260B1">
      <w:pPr>
        <w:pStyle w:val="PL"/>
      </w:pPr>
    </w:p>
    <w:p w14:paraId="25E6B004" w14:textId="77777777" w:rsidR="000260B1" w:rsidRPr="00533C32" w:rsidRDefault="000260B1" w:rsidP="000260B1">
      <w:pPr>
        <w:pStyle w:val="PL"/>
      </w:pPr>
      <w:r w:rsidRPr="00533C32">
        <w:t xml:space="preserve">  /subscription-data/{ueId}/context-data/smf-registrations:</w:t>
      </w:r>
    </w:p>
    <w:p w14:paraId="1DFB4DCA" w14:textId="77777777" w:rsidR="000260B1" w:rsidRPr="00533C32" w:rsidRDefault="000260B1" w:rsidP="000260B1">
      <w:pPr>
        <w:pStyle w:val="PL"/>
      </w:pPr>
      <w:r w:rsidRPr="00533C32">
        <w:t xml:space="preserve">    get:</w:t>
      </w:r>
    </w:p>
    <w:p w14:paraId="4CE40B09" w14:textId="77777777" w:rsidR="000260B1" w:rsidRPr="00533C32" w:rsidRDefault="000260B1" w:rsidP="000260B1">
      <w:pPr>
        <w:pStyle w:val="PL"/>
      </w:pPr>
      <w:r w:rsidRPr="00533C32">
        <w:t xml:space="preserve">      summary: Retrieves the SMF registration list of a UE</w:t>
      </w:r>
    </w:p>
    <w:p w14:paraId="63882B23" w14:textId="77777777" w:rsidR="000260B1" w:rsidRPr="00533C32" w:rsidRDefault="000260B1" w:rsidP="000260B1">
      <w:pPr>
        <w:pStyle w:val="PL"/>
      </w:pPr>
      <w:r w:rsidRPr="00533C32">
        <w:t xml:space="preserve">      operationId: QuerySmfRegList</w:t>
      </w:r>
    </w:p>
    <w:p w14:paraId="79EBD9DE" w14:textId="77777777" w:rsidR="000260B1" w:rsidRPr="00533C32" w:rsidRDefault="000260B1" w:rsidP="000260B1">
      <w:pPr>
        <w:pStyle w:val="PL"/>
      </w:pPr>
      <w:r w:rsidRPr="00533C32">
        <w:t xml:space="preserve">      tags:</w:t>
      </w:r>
    </w:p>
    <w:p w14:paraId="68121906" w14:textId="77777777" w:rsidR="000260B1" w:rsidRDefault="000260B1" w:rsidP="000260B1">
      <w:pPr>
        <w:pStyle w:val="PL"/>
        <w:rPr>
          <w:lang w:eastAsia="zh-CN"/>
        </w:rPr>
      </w:pPr>
      <w:r w:rsidRPr="00533C32">
        <w:t xml:space="preserve">        - SMF Registrations (Collection)</w:t>
      </w:r>
    </w:p>
    <w:p w14:paraId="1956F34B" w14:textId="77777777" w:rsidR="000260B1" w:rsidRDefault="000260B1" w:rsidP="000260B1">
      <w:pPr>
        <w:pStyle w:val="PL"/>
      </w:pPr>
      <w:r>
        <w:t xml:space="preserve">      security:</w:t>
      </w:r>
    </w:p>
    <w:p w14:paraId="37C03E3E" w14:textId="77777777" w:rsidR="000260B1" w:rsidRDefault="000260B1" w:rsidP="000260B1">
      <w:pPr>
        <w:pStyle w:val="PL"/>
      </w:pPr>
      <w:r>
        <w:t xml:space="preserve">        - {}</w:t>
      </w:r>
    </w:p>
    <w:p w14:paraId="65209AA0" w14:textId="77777777" w:rsidR="000260B1" w:rsidRDefault="000260B1" w:rsidP="000260B1">
      <w:pPr>
        <w:pStyle w:val="PL"/>
      </w:pPr>
      <w:r>
        <w:t xml:space="preserve">        - oAuth2ClientCredentials:</w:t>
      </w:r>
    </w:p>
    <w:p w14:paraId="2ED8DE9E" w14:textId="77777777" w:rsidR="000260B1" w:rsidRDefault="000260B1" w:rsidP="000260B1">
      <w:pPr>
        <w:pStyle w:val="PL"/>
      </w:pPr>
      <w:r>
        <w:t xml:space="preserve">          - nudr-dr</w:t>
      </w:r>
    </w:p>
    <w:p w14:paraId="50E11BDA" w14:textId="77777777" w:rsidR="000260B1" w:rsidRDefault="000260B1" w:rsidP="000260B1">
      <w:pPr>
        <w:pStyle w:val="PL"/>
      </w:pPr>
      <w:r>
        <w:t xml:space="preserve">        - oAuth2ClientCredentials:</w:t>
      </w:r>
    </w:p>
    <w:p w14:paraId="66F66CD5" w14:textId="77777777" w:rsidR="000260B1" w:rsidRDefault="000260B1" w:rsidP="000260B1">
      <w:pPr>
        <w:pStyle w:val="PL"/>
      </w:pPr>
      <w:r>
        <w:t xml:space="preserve">          - nudr-dr</w:t>
      </w:r>
    </w:p>
    <w:p w14:paraId="16BA2423" w14:textId="77777777" w:rsidR="000260B1" w:rsidRPr="00533C32" w:rsidRDefault="000260B1" w:rsidP="000260B1">
      <w:pPr>
        <w:pStyle w:val="PL"/>
        <w:rPr>
          <w:lang w:eastAsia="zh-CN"/>
        </w:rPr>
      </w:pPr>
      <w:r>
        <w:t xml:space="preserve">          - nudr-dr:subscription-data</w:t>
      </w:r>
    </w:p>
    <w:p w14:paraId="7E0916BF" w14:textId="77777777" w:rsidR="000260B1" w:rsidRPr="00533C32" w:rsidRDefault="000260B1" w:rsidP="000260B1">
      <w:pPr>
        <w:pStyle w:val="PL"/>
      </w:pPr>
      <w:r w:rsidRPr="00533C32">
        <w:t xml:space="preserve">      parameters:</w:t>
      </w:r>
    </w:p>
    <w:p w14:paraId="3DBA9AE4" w14:textId="77777777" w:rsidR="000260B1" w:rsidRPr="00533C32" w:rsidRDefault="000260B1" w:rsidP="000260B1">
      <w:pPr>
        <w:pStyle w:val="PL"/>
      </w:pPr>
      <w:r w:rsidRPr="00533C32">
        <w:t xml:space="preserve">        - name: ueId</w:t>
      </w:r>
    </w:p>
    <w:p w14:paraId="3AD50042" w14:textId="77777777" w:rsidR="000260B1" w:rsidRPr="00533C32" w:rsidRDefault="000260B1" w:rsidP="000260B1">
      <w:pPr>
        <w:pStyle w:val="PL"/>
      </w:pPr>
      <w:r w:rsidRPr="00533C32">
        <w:t xml:space="preserve">          in: path</w:t>
      </w:r>
    </w:p>
    <w:p w14:paraId="1877BF3E" w14:textId="77777777" w:rsidR="000260B1" w:rsidRPr="00533C32" w:rsidRDefault="000260B1" w:rsidP="000260B1">
      <w:pPr>
        <w:pStyle w:val="PL"/>
      </w:pPr>
      <w:r w:rsidRPr="00533C32">
        <w:t xml:space="preserve">          description: UE id</w:t>
      </w:r>
    </w:p>
    <w:p w14:paraId="44F06A24" w14:textId="77777777" w:rsidR="000260B1" w:rsidRPr="00533C32" w:rsidRDefault="000260B1" w:rsidP="000260B1">
      <w:pPr>
        <w:pStyle w:val="PL"/>
      </w:pPr>
      <w:r w:rsidRPr="00533C32">
        <w:t xml:space="preserve">          required: true</w:t>
      </w:r>
    </w:p>
    <w:p w14:paraId="5624BEE5" w14:textId="77777777" w:rsidR="000260B1" w:rsidRPr="00533C32" w:rsidRDefault="000260B1" w:rsidP="000260B1">
      <w:pPr>
        <w:pStyle w:val="PL"/>
      </w:pPr>
      <w:r w:rsidRPr="00533C32">
        <w:t xml:space="preserve">          schema:</w:t>
      </w:r>
    </w:p>
    <w:p w14:paraId="5ABC2C89" w14:textId="77777777" w:rsidR="000260B1" w:rsidRPr="00533C32" w:rsidRDefault="000260B1" w:rsidP="000260B1">
      <w:pPr>
        <w:pStyle w:val="PL"/>
        <w:rPr>
          <w:lang w:eastAsia="zh-CN"/>
        </w:rPr>
      </w:pPr>
      <w:r w:rsidRPr="00533C32">
        <w:t xml:space="preserve">            $ref: 'TS29571_CommonData.yaml#/components/schemas/VarUeId'</w:t>
      </w:r>
    </w:p>
    <w:p w14:paraId="00055958" w14:textId="77777777" w:rsidR="000260B1" w:rsidRPr="00533C32" w:rsidRDefault="000260B1" w:rsidP="000260B1">
      <w:pPr>
        <w:pStyle w:val="PL"/>
      </w:pPr>
      <w:r w:rsidRPr="00533C32">
        <w:t xml:space="preserve">        - name: supported-features</w:t>
      </w:r>
    </w:p>
    <w:p w14:paraId="684122B7" w14:textId="77777777" w:rsidR="000260B1" w:rsidRPr="00533C32" w:rsidRDefault="000260B1" w:rsidP="000260B1">
      <w:pPr>
        <w:pStyle w:val="PL"/>
      </w:pPr>
      <w:r w:rsidRPr="00533C32">
        <w:t xml:space="preserve">          in: query</w:t>
      </w:r>
    </w:p>
    <w:p w14:paraId="25DDA498" w14:textId="77777777" w:rsidR="000260B1" w:rsidRPr="00533C32" w:rsidRDefault="000260B1" w:rsidP="000260B1">
      <w:pPr>
        <w:pStyle w:val="PL"/>
      </w:pPr>
      <w:r w:rsidRPr="00533C32">
        <w:t xml:space="preserve">          description: Supported Features</w:t>
      </w:r>
    </w:p>
    <w:p w14:paraId="430021F4" w14:textId="77777777" w:rsidR="000260B1" w:rsidRPr="00533C32" w:rsidRDefault="000260B1" w:rsidP="000260B1">
      <w:pPr>
        <w:pStyle w:val="PL"/>
      </w:pPr>
      <w:r w:rsidRPr="00533C32">
        <w:t xml:space="preserve">          schema:</w:t>
      </w:r>
    </w:p>
    <w:p w14:paraId="77235319" w14:textId="77777777" w:rsidR="000260B1" w:rsidRPr="00533C32" w:rsidRDefault="000260B1" w:rsidP="000260B1">
      <w:pPr>
        <w:pStyle w:val="PL"/>
        <w:rPr>
          <w:lang w:eastAsia="zh-CN"/>
        </w:rPr>
      </w:pPr>
      <w:r w:rsidRPr="00533C32">
        <w:t xml:space="preserve">             $ref: 'TS29571_CommonData.yaml#/components/schemas/SupportedFeatures'</w:t>
      </w:r>
    </w:p>
    <w:p w14:paraId="2137CE89" w14:textId="77777777" w:rsidR="000260B1" w:rsidRPr="00533C32" w:rsidRDefault="000260B1" w:rsidP="000260B1">
      <w:pPr>
        <w:pStyle w:val="PL"/>
      </w:pPr>
      <w:r w:rsidRPr="00533C32">
        <w:t xml:space="preserve">      responses:</w:t>
      </w:r>
    </w:p>
    <w:p w14:paraId="74FB1956" w14:textId="77777777" w:rsidR="000260B1" w:rsidRPr="00533C32" w:rsidRDefault="000260B1" w:rsidP="000260B1">
      <w:pPr>
        <w:pStyle w:val="PL"/>
      </w:pPr>
      <w:r w:rsidRPr="00533C32">
        <w:t xml:space="preserve">        '200':</w:t>
      </w:r>
    </w:p>
    <w:p w14:paraId="6007E197" w14:textId="77777777" w:rsidR="000260B1" w:rsidRPr="00533C32" w:rsidRDefault="000260B1" w:rsidP="000260B1">
      <w:pPr>
        <w:pStyle w:val="PL"/>
      </w:pPr>
      <w:r w:rsidRPr="00533C32">
        <w:t xml:space="preserve">          description: Expected response to a valid request</w:t>
      </w:r>
    </w:p>
    <w:p w14:paraId="296646AF" w14:textId="77777777" w:rsidR="000260B1" w:rsidRPr="00533C32" w:rsidRDefault="000260B1" w:rsidP="000260B1">
      <w:pPr>
        <w:pStyle w:val="PL"/>
      </w:pPr>
      <w:r w:rsidRPr="00533C32">
        <w:t xml:space="preserve">          content:</w:t>
      </w:r>
    </w:p>
    <w:p w14:paraId="53B25F78" w14:textId="77777777" w:rsidR="000260B1" w:rsidRPr="00533C32" w:rsidRDefault="000260B1" w:rsidP="000260B1">
      <w:pPr>
        <w:pStyle w:val="PL"/>
      </w:pPr>
      <w:r w:rsidRPr="00533C32">
        <w:t xml:space="preserve">            application/json:</w:t>
      </w:r>
    </w:p>
    <w:p w14:paraId="7D056BC3" w14:textId="77777777" w:rsidR="000260B1" w:rsidRPr="00533C32" w:rsidRDefault="000260B1" w:rsidP="000260B1">
      <w:pPr>
        <w:pStyle w:val="PL"/>
      </w:pPr>
      <w:r w:rsidRPr="00533C32">
        <w:t xml:space="preserve">              schema:</w:t>
      </w:r>
    </w:p>
    <w:p w14:paraId="54040AA1" w14:textId="77777777" w:rsidR="000260B1" w:rsidRPr="00533C32" w:rsidRDefault="000260B1" w:rsidP="000260B1">
      <w:pPr>
        <w:pStyle w:val="PL"/>
      </w:pPr>
      <w:r w:rsidRPr="00533C32">
        <w:t xml:space="preserve">                $ref: '#/components/schemas/SmfRegList'</w:t>
      </w:r>
    </w:p>
    <w:p w14:paraId="3A18A6D1" w14:textId="77777777" w:rsidR="000260B1" w:rsidRDefault="000260B1" w:rsidP="000260B1">
      <w:pPr>
        <w:pStyle w:val="PL"/>
        <w:rPr>
          <w:lang w:eastAsia="zh-CN"/>
        </w:rPr>
      </w:pPr>
      <w:r w:rsidRPr="00533C32">
        <w:t xml:space="preserve">        default:</w:t>
      </w:r>
    </w:p>
    <w:p w14:paraId="5EC482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3BF3785" w14:textId="77777777" w:rsidR="000260B1" w:rsidRPr="00533C32" w:rsidRDefault="000260B1" w:rsidP="000260B1">
      <w:pPr>
        <w:pStyle w:val="PL"/>
      </w:pPr>
    </w:p>
    <w:p w14:paraId="49C1C5A1" w14:textId="77777777" w:rsidR="000260B1" w:rsidRPr="00533C32" w:rsidRDefault="000260B1" w:rsidP="000260B1">
      <w:pPr>
        <w:pStyle w:val="PL"/>
      </w:pPr>
      <w:r w:rsidRPr="00533C32">
        <w:t xml:space="preserve">  /subscription-data/{ueId}/context-data/smf-registrations/{pduSessionId}:</w:t>
      </w:r>
    </w:p>
    <w:p w14:paraId="29C782F0" w14:textId="77777777" w:rsidR="000260B1" w:rsidRPr="00533C32" w:rsidRDefault="000260B1" w:rsidP="000260B1">
      <w:pPr>
        <w:pStyle w:val="PL"/>
      </w:pPr>
      <w:r w:rsidRPr="00533C32">
        <w:t xml:space="preserve">    get:</w:t>
      </w:r>
    </w:p>
    <w:p w14:paraId="65F6F5AC" w14:textId="77777777" w:rsidR="000260B1" w:rsidRPr="00533C32" w:rsidRDefault="000260B1" w:rsidP="000260B1">
      <w:pPr>
        <w:pStyle w:val="PL"/>
      </w:pPr>
      <w:r w:rsidRPr="00533C32">
        <w:t xml:space="preserve">      summary: Retrieves the individual SMF registration of a UE</w:t>
      </w:r>
    </w:p>
    <w:p w14:paraId="4E3BA212" w14:textId="77777777" w:rsidR="000260B1" w:rsidRPr="00533C32" w:rsidRDefault="000260B1" w:rsidP="000260B1">
      <w:pPr>
        <w:pStyle w:val="PL"/>
      </w:pPr>
      <w:r w:rsidRPr="00533C32">
        <w:t xml:space="preserve">      operationId: QuerySmfRegistration</w:t>
      </w:r>
    </w:p>
    <w:p w14:paraId="60C57D87" w14:textId="77777777" w:rsidR="000260B1" w:rsidRPr="00533C32" w:rsidRDefault="000260B1" w:rsidP="000260B1">
      <w:pPr>
        <w:pStyle w:val="PL"/>
      </w:pPr>
      <w:r w:rsidRPr="00533C32">
        <w:t xml:space="preserve">      tags:</w:t>
      </w:r>
    </w:p>
    <w:p w14:paraId="136DA0F4" w14:textId="77777777" w:rsidR="000260B1" w:rsidRDefault="000260B1" w:rsidP="000260B1">
      <w:pPr>
        <w:pStyle w:val="PL"/>
        <w:rPr>
          <w:lang w:eastAsia="zh-CN"/>
        </w:rPr>
      </w:pPr>
      <w:r w:rsidRPr="00533C32">
        <w:t xml:space="preserve">        - SMF Registration (Document)</w:t>
      </w:r>
    </w:p>
    <w:p w14:paraId="6FC45C3F" w14:textId="77777777" w:rsidR="000260B1" w:rsidRDefault="000260B1" w:rsidP="000260B1">
      <w:pPr>
        <w:pStyle w:val="PL"/>
      </w:pPr>
      <w:r>
        <w:t xml:space="preserve">      security:</w:t>
      </w:r>
    </w:p>
    <w:p w14:paraId="5B13D226" w14:textId="77777777" w:rsidR="000260B1" w:rsidRDefault="000260B1" w:rsidP="000260B1">
      <w:pPr>
        <w:pStyle w:val="PL"/>
      </w:pPr>
      <w:r>
        <w:t xml:space="preserve">        - {}</w:t>
      </w:r>
    </w:p>
    <w:p w14:paraId="2271DFFC" w14:textId="77777777" w:rsidR="000260B1" w:rsidRDefault="000260B1" w:rsidP="000260B1">
      <w:pPr>
        <w:pStyle w:val="PL"/>
      </w:pPr>
      <w:r>
        <w:t xml:space="preserve">        - oAuth2ClientCredentials:</w:t>
      </w:r>
    </w:p>
    <w:p w14:paraId="05AA9AC5" w14:textId="77777777" w:rsidR="000260B1" w:rsidRDefault="000260B1" w:rsidP="000260B1">
      <w:pPr>
        <w:pStyle w:val="PL"/>
      </w:pPr>
      <w:r>
        <w:t xml:space="preserve">          - nudr-dr</w:t>
      </w:r>
    </w:p>
    <w:p w14:paraId="7D003155" w14:textId="77777777" w:rsidR="000260B1" w:rsidRDefault="000260B1" w:rsidP="000260B1">
      <w:pPr>
        <w:pStyle w:val="PL"/>
      </w:pPr>
      <w:r>
        <w:t xml:space="preserve">        - oAuth2ClientCredentials:</w:t>
      </w:r>
    </w:p>
    <w:p w14:paraId="0B718BCF" w14:textId="77777777" w:rsidR="000260B1" w:rsidRDefault="000260B1" w:rsidP="000260B1">
      <w:pPr>
        <w:pStyle w:val="PL"/>
      </w:pPr>
      <w:r>
        <w:t xml:space="preserve">          - nudr-dr</w:t>
      </w:r>
    </w:p>
    <w:p w14:paraId="1E0D367A" w14:textId="77777777" w:rsidR="000260B1" w:rsidRPr="00533C32" w:rsidRDefault="000260B1" w:rsidP="000260B1">
      <w:pPr>
        <w:pStyle w:val="PL"/>
        <w:rPr>
          <w:lang w:eastAsia="zh-CN"/>
        </w:rPr>
      </w:pPr>
      <w:r>
        <w:t xml:space="preserve">          - nudr-dr:subscription-data</w:t>
      </w:r>
    </w:p>
    <w:p w14:paraId="7BEFBB96" w14:textId="77777777" w:rsidR="000260B1" w:rsidRPr="00533C32" w:rsidRDefault="000260B1" w:rsidP="000260B1">
      <w:pPr>
        <w:pStyle w:val="PL"/>
      </w:pPr>
      <w:r w:rsidRPr="00533C32">
        <w:t xml:space="preserve">      parameters:</w:t>
      </w:r>
    </w:p>
    <w:p w14:paraId="36FC5E75" w14:textId="77777777" w:rsidR="000260B1" w:rsidRPr="00533C32" w:rsidRDefault="000260B1" w:rsidP="000260B1">
      <w:pPr>
        <w:pStyle w:val="PL"/>
      </w:pPr>
      <w:r w:rsidRPr="00533C32">
        <w:t xml:space="preserve">        - name: ueId</w:t>
      </w:r>
    </w:p>
    <w:p w14:paraId="0AC076D0" w14:textId="77777777" w:rsidR="000260B1" w:rsidRPr="00533C32" w:rsidRDefault="000260B1" w:rsidP="000260B1">
      <w:pPr>
        <w:pStyle w:val="PL"/>
      </w:pPr>
      <w:r w:rsidRPr="00533C32">
        <w:t xml:space="preserve">          in: path</w:t>
      </w:r>
    </w:p>
    <w:p w14:paraId="149AC7E8" w14:textId="77777777" w:rsidR="000260B1" w:rsidRPr="00533C32" w:rsidRDefault="000260B1" w:rsidP="000260B1">
      <w:pPr>
        <w:pStyle w:val="PL"/>
      </w:pPr>
      <w:r w:rsidRPr="00533C32">
        <w:t xml:space="preserve">          description: UE id</w:t>
      </w:r>
    </w:p>
    <w:p w14:paraId="10F3C78E" w14:textId="77777777" w:rsidR="000260B1" w:rsidRPr="00533C32" w:rsidRDefault="000260B1" w:rsidP="000260B1">
      <w:pPr>
        <w:pStyle w:val="PL"/>
      </w:pPr>
      <w:r w:rsidRPr="00533C32">
        <w:t xml:space="preserve">          required: true</w:t>
      </w:r>
    </w:p>
    <w:p w14:paraId="733B55DE" w14:textId="77777777" w:rsidR="000260B1" w:rsidRPr="00533C32" w:rsidRDefault="000260B1" w:rsidP="000260B1">
      <w:pPr>
        <w:pStyle w:val="PL"/>
      </w:pPr>
      <w:r w:rsidRPr="00533C32">
        <w:t xml:space="preserve">          schema:</w:t>
      </w:r>
    </w:p>
    <w:p w14:paraId="465A2A32" w14:textId="77777777" w:rsidR="000260B1" w:rsidRPr="00533C32" w:rsidRDefault="000260B1" w:rsidP="000260B1">
      <w:pPr>
        <w:pStyle w:val="PL"/>
      </w:pPr>
      <w:r w:rsidRPr="00533C32">
        <w:t xml:space="preserve">            $ref: 'TS29571_CommonData.yaml#/components/schemas/VarUeId'</w:t>
      </w:r>
    </w:p>
    <w:p w14:paraId="0C11A672" w14:textId="77777777" w:rsidR="000260B1" w:rsidRPr="00533C32" w:rsidRDefault="000260B1" w:rsidP="000260B1">
      <w:pPr>
        <w:pStyle w:val="PL"/>
      </w:pPr>
      <w:r w:rsidRPr="00533C32">
        <w:t xml:space="preserve">        - name: pduSessionId</w:t>
      </w:r>
    </w:p>
    <w:p w14:paraId="1C2B1492" w14:textId="77777777" w:rsidR="000260B1" w:rsidRPr="00533C32" w:rsidRDefault="000260B1" w:rsidP="000260B1">
      <w:pPr>
        <w:pStyle w:val="PL"/>
      </w:pPr>
      <w:r w:rsidRPr="00533C32">
        <w:t xml:space="preserve">          in: path</w:t>
      </w:r>
    </w:p>
    <w:p w14:paraId="3BC0DE82" w14:textId="77777777" w:rsidR="000260B1" w:rsidRPr="00533C32" w:rsidRDefault="000260B1" w:rsidP="000260B1">
      <w:pPr>
        <w:pStyle w:val="PL"/>
      </w:pPr>
      <w:r w:rsidRPr="00533C32">
        <w:t xml:space="preserve">          description: PDU session id</w:t>
      </w:r>
    </w:p>
    <w:p w14:paraId="71250747" w14:textId="77777777" w:rsidR="000260B1" w:rsidRPr="00533C32" w:rsidRDefault="000260B1" w:rsidP="000260B1">
      <w:pPr>
        <w:pStyle w:val="PL"/>
      </w:pPr>
      <w:r w:rsidRPr="00533C32">
        <w:t xml:space="preserve">          required: true</w:t>
      </w:r>
    </w:p>
    <w:p w14:paraId="349517C5" w14:textId="77777777" w:rsidR="000260B1" w:rsidRPr="00533C32" w:rsidRDefault="000260B1" w:rsidP="000260B1">
      <w:pPr>
        <w:pStyle w:val="PL"/>
        <w:rPr>
          <w:lang w:eastAsia="zh-CN"/>
        </w:rPr>
      </w:pPr>
      <w:r w:rsidRPr="00533C32">
        <w:t xml:space="preserve">          schema:</w:t>
      </w:r>
    </w:p>
    <w:p w14:paraId="56BDA679" w14:textId="77777777" w:rsidR="000260B1" w:rsidRPr="00533C32" w:rsidRDefault="000260B1" w:rsidP="000260B1">
      <w:pPr>
        <w:pStyle w:val="PL"/>
        <w:rPr>
          <w:lang w:eastAsia="zh-CN"/>
        </w:rPr>
      </w:pPr>
      <w:r w:rsidRPr="00533C32">
        <w:t xml:space="preserve">            $ref: 'TS29571_CommonData.yaml#/components/schemas/PduSessionId'</w:t>
      </w:r>
    </w:p>
    <w:p w14:paraId="44A85BDB" w14:textId="77777777" w:rsidR="000260B1" w:rsidRPr="00533C32" w:rsidRDefault="000260B1" w:rsidP="000260B1">
      <w:pPr>
        <w:pStyle w:val="PL"/>
        <w:rPr>
          <w:lang w:eastAsia="zh-CN"/>
        </w:rPr>
      </w:pPr>
      <w:r w:rsidRPr="00533C32">
        <w:rPr>
          <w:lang w:eastAsia="zh-CN"/>
        </w:rPr>
        <w:t xml:space="preserve">        - name: fields</w:t>
      </w:r>
    </w:p>
    <w:p w14:paraId="09D8A99E" w14:textId="77777777" w:rsidR="000260B1" w:rsidRPr="00533C32" w:rsidRDefault="000260B1" w:rsidP="000260B1">
      <w:pPr>
        <w:pStyle w:val="PL"/>
        <w:rPr>
          <w:lang w:eastAsia="zh-CN"/>
        </w:rPr>
      </w:pPr>
      <w:r w:rsidRPr="00533C32">
        <w:rPr>
          <w:lang w:eastAsia="zh-CN"/>
        </w:rPr>
        <w:t xml:space="preserve">          in: query</w:t>
      </w:r>
    </w:p>
    <w:p w14:paraId="57EFC9B2" w14:textId="77777777" w:rsidR="000260B1" w:rsidRPr="00533C32" w:rsidRDefault="000260B1" w:rsidP="000260B1">
      <w:pPr>
        <w:pStyle w:val="PL"/>
        <w:rPr>
          <w:lang w:eastAsia="zh-CN"/>
        </w:rPr>
      </w:pPr>
      <w:r w:rsidRPr="00533C32">
        <w:rPr>
          <w:lang w:eastAsia="zh-CN"/>
        </w:rPr>
        <w:t xml:space="preserve">          description: attributes to be retrieved</w:t>
      </w:r>
    </w:p>
    <w:p w14:paraId="25198D74" w14:textId="77777777" w:rsidR="000260B1" w:rsidRPr="00533C32" w:rsidRDefault="000260B1" w:rsidP="000260B1">
      <w:pPr>
        <w:pStyle w:val="PL"/>
        <w:rPr>
          <w:lang w:eastAsia="zh-CN"/>
        </w:rPr>
      </w:pPr>
      <w:r w:rsidRPr="00533C32">
        <w:rPr>
          <w:lang w:eastAsia="zh-CN"/>
        </w:rPr>
        <w:t xml:space="preserve">          required: false</w:t>
      </w:r>
    </w:p>
    <w:p w14:paraId="6054622C" w14:textId="77777777" w:rsidR="000260B1" w:rsidRPr="00533C32" w:rsidRDefault="000260B1" w:rsidP="000260B1">
      <w:pPr>
        <w:pStyle w:val="PL"/>
        <w:rPr>
          <w:lang w:eastAsia="zh-CN"/>
        </w:rPr>
      </w:pPr>
      <w:r w:rsidRPr="00533C32">
        <w:rPr>
          <w:lang w:eastAsia="zh-CN"/>
        </w:rPr>
        <w:t xml:space="preserve">          schema:</w:t>
      </w:r>
    </w:p>
    <w:p w14:paraId="20471352" w14:textId="77777777" w:rsidR="000260B1" w:rsidRPr="00533C32" w:rsidRDefault="000260B1" w:rsidP="000260B1">
      <w:pPr>
        <w:pStyle w:val="PL"/>
        <w:rPr>
          <w:lang w:eastAsia="zh-CN"/>
        </w:rPr>
      </w:pPr>
      <w:r w:rsidRPr="00533C32">
        <w:rPr>
          <w:lang w:eastAsia="zh-CN"/>
        </w:rPr>
        <w:t xml:space="preserve">            type: array</w:t>
      </w:r>
    </w:p>
    <w:p w14:paraId="61BCE264" w14:textId="77777777" w:rsidR="000260B1" w:rsidRPr="00533C32" w:rsidRDefault="000260B1" w:rsidP="000260B1">
      <w:pPr>
        <w:pStyle w:val="PL"/>
        <w:rPr>
          <w:lang w:eastAsia="zh-CN"/>
        </w:rPr>
      </w:pPr>
      <w:r w:rsidRPr="00533C32">
        <w:rPr>
          <w:lang w:eastAsia="zh-CN"/>
        </w:rPr>
        <w:t xml:space="preserve">            items:</w:t>
      </w:r>
    </w:p>
    <w:p w14:paraId="2645F99C" w14:textId="77777777" w:rsidR="000260B1" w:rsidRPr="00533C32" w:rsidRDefault="000260B1" w:rsidP="000260B1">
      <w:pPr>
        <w:pStyle w:val="PL"/>
        <w:rPr>
          <w:lang w:eastAsia="zh-CN"/>
        </w:rPr>
      </w:pPr>
      <w:r w:rsidRPr="00533C32">
        <w:rPr>
          <w:lang w:eastAsia="zh-CN"/>
        </w:rPr>
        <w:t xml:space="preserve">              type: string</w:t>
      </w:r>
    </w:p>
    <w:p w14:paraId="6585A2FF" w14:textId="77777777" w:rsidR="000260B1" w:rsidRPr="00533C32" w:rsidRDefault="000260B1" w:rsidP="000260B1">
      <w:pPr>
        <w:pStyle w:val="PL"/>
        <w:rPr>
          <w:lang w:eastAsia="zh-CN"/>
        </w:rPr>
      </w:pPr>
      <w:r w:rsidRPr="00533C32">
        <w:rPr>
          <w:lang w:eastAsia="zh-CN"/>
        </w:rPr>
        <w:t xml:space="preserve">            minItems: 1</w:t>
      </w:r>
    </w:p>
    <w:p w14:paraId="52CAFBDC" w14:textId="77777777" w:rsidR="000260B1" w:rsidRPr="00533C32" w:rsidRDefault="000260B1" w:rsidP="000260B1">
      <w:pPr>
        <w:pStyle w:val="PL"/>
      </w:pPr>
      <w:r w:rsidRPr="00533C32">
        <w:t xml:space="preserve">          style: form</w:t>
      </w:r>
    </w:p>
    <w:p w14:paraId="502CFDFD" w14:textId="77777777" w:rsidR="000260B1" w:rsidRPr="00533C32" w:rsidRDefault="000260B1" w:rsidP="000260B1">
      <w:pPr>
        <w:pStyle w:val="PL"/>
        <w:rPr>
          <w:lang w:eastAsia="zh-CN"/>
        </w:rPr>
      </w:pPr>
      <w:r w:rsidRPr="00533C32">
        <w:t xml:space="preserve">          explode: false</w:t>
      </w:r>
    </w:p>
    <w:p w14:paraId="6918AF4B" w14:textId="77777777" w:rsidR="000260B1" w:rsidRPr="00533C32" w:rsidRDefault="000260B1" w:rsidP="000260B1">
      <w:pPr>
        <w:pStyle w:val="PL"/>
      </w:pPr>
      <w:r w:rsidRPr="00533C32">
        <w:t xml:space="preserve">        - name: supported-features</w:t>
      </w:r>
    </w:p>
    <w:p w14:paraId="7309CF06" w14:textId="77777777" w:rsidR="000260B1" w:rsidRPr="00533C32" w:rsidRDefault="000260B1" w:rsidP="000260B1">
      <w:pPr>
        <w:pStyle w:val="PL"/>
      </w:pPr>
      <w:r w:rsidRPr="00533C32">
        <w:t xml:space="preserve">          in: query</w:t>
      </w:r>
    </w:p>
    <w:p w14:paraId="5A57FFE8" w14:textId="77777777" w:rsidR="000260B1" w:rsidRPr="00533C32" w:rsidRDefault="000260B1" w:rsidP="000260B1">
      <w:pPr>
        <w:pStyle w:val="PL"/>
      </w:pPr>
      <w:r w:rsidRPr="00533C32">
        <w:t xml:space="preserve">          description: Supported Features</w:t>
      </w:r>
    </w:p>
    <w:p w14:paraId="7D014251" w14:textId="77777777" w:rsidR="000260B1" w:rsidRPr="00533C32" w:rsidRDefault="000260B1" w:rsidP="000260B1">
      <w:pPr>
        <w:pStyle w:val="PL"/>
      </w:pPr>
      <w:r w:rsidRPr="00533C32">
        <w:t xml:space="preserve">          schema:</w:t>
      </w:r>
    </w:p>
    <w:p w14:paraId="345A11DE" w14:textId="77777777" w:rsidR="000260B1" w:rsidRPr="00533C32" w:rsidRDefault="000260B1" w:rsidP="000260B1">
      <w:pPr>
        <w:pStyle w:val="PL"/>
        <w:rPr>
          <w:lang w:eastAsia="zh-CN"/>
        </w:rPr>
      </w:pPr>
      <w:r w:rsidRPr="00533C32">
        <w:t xml:space="preserve">             $ref: 'TS29571_CommonData.yaml#/components/schemas/SupportedFeatures'</w:t>
      </w:r>
    </w:p>
    <w:p w14:paraId="7E6C2F9C" w14:textId="77777777" w:rsidR="000260B1" w:rsidRPr="00533C32" w:rsidRDefault="000260B1" w:rsidP="000260B1">
      <w:pPr>
        <w:pStyle w:val="PL"/>
      </w:pPr>
      <w:r w:rsidRPr="00533C32">
        <w:t xml:space="preserve">      responses:</w:t>
      </w:r>
    </w:p>
    <w:p w14:paraId="176B7C32" w14:textId="77777777" w:rsidR="000260B1" w:rsidRPr="00533C32" w:rsidRDefault="000260B1" w:rsidP="000260B1">
      <w:pPr>
        <w:pStyle w:val="PL"/>
      </w:pPr>
      <w:r w:rsidRPr="00533C32">
        <w:t xml:space="preserve">        '200':</w:t>
      </w:r>
    </w:p>
    <w:p w14:paraId="11883BD8" w14:textId="77777777" w:rsidR="000260B1" w:rsidRPr="00533C32" w:rsidRDefault="000260B1" w:rsidP="000260B1">
      <w:pPr>
        <w:pStyle w:val="PL"/>
      </w:pPr>
      <w:r w:rsidRPr="00533C32">
        <w:t xml:space="preserve">          description: Expected response to a valid request</w:t>
      </w:r>
    </w:p>
    <w:p w14:paraId="326C915B" w14:textId="77777777" w:rsidR="000260B1" w:rsidRPr="00533C32" w:rsidRDefault="000260B1" w:rsidP="000260B1">
      <w:pPr>
        <w:pStyle w:val="PL"/>
      </w:pPr>
      <w:r w:rsidRPr="00533C32">
        <w:t xml:space="preserve">          content:</w:t>
      </w:r>
    </w:p>
    <w:p w14:paraId="0A111944" w14:textId="77777777" w:rsidR="000260B1" w:rsidRPr="00533C32" w:rsidRDefault="000260B1" w:rsidP="000260B1">
      <w:pPr>
        <w:pStyle w:val="PL"/>
      </w:pPr>
      <w:r w:rsidRPr="00533C32">
        <w:t xml:space="preserve">            application/json:</w:t>
      </w:r>
    </w:p>
    <w:p w14:paraId="4D030AF0" w14:textId="77777777" w:rsidR="000260B1" w:rsidRPr="00533C32" w:rsidRDefault="000260B1" w:rsidP="000260B1">
      <w:pPr>
        <w:pStyle w:val="PL"/>
      </w:pPr>
      <w:r w:rsidRPr="00533C32">
        <w:t xml:space="preserve">              schema:</w:t>
      </w:r>
    </w:p>
    <w:p w14:paraId="08C76CBC" w14:textId="77777777" w:rsidR="000260B1" w:rsidRPr="00533C32" w:rsidRDefault="000260B1" w:rsidP="000260B1">
      <w:pPr>
        <w:pStyle w:val="PL"/>
      </w:pPr>
      <w:r w:rsidRPr="00533C32">
        <w:t xml:space="preserve">                $ref: '#/components/schemas/SmfRegistration'</w:t>
      </w:r>
    </w:p>
    <w:p w14:paraId="65A33014" w14:textId="77777777" w:rsidR="000260B1" w:rsidRDefault="000260B1" w:rsidP="000260B1">
      <w:pPr>
        <w:pStyle w:val="PL"/>
        <w:rPr>
          <w:lang w:eastAsia="zh-CN"/>
        </w:rPr>
      </w:pPr>
      <w:r w:rsidRPr="00533C32">
        <w:t xml:space="preserve">        default:</w:t>
      </w:r>
    </w:p>
    <w:p w14:paraId="4078498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1AAA1B4" w14:textId="77777777" w:rsidR="000260B1" w:rsidRPr="00533C32" w:rsidRDefault="000260B1" w:rsidP="000260B1">
      <w:pPr>
        <w:pStyle w:val="PL"/>
        <w:rPr>
          <w:lang w:eastAsia="zh-CN"/>
        </w:rPr>
      </w:pPr>
    </w:p>
    <w:p w14:paraId="6A0A5D6A" w14:textId="77777777" w:rsidR="000260B1" w:rsidRPr="00533C32" w:rsidRDefault="000260B1" w:rsidP="000260B1">
      <w:pPr>
        <w:pStyle w:val="PL"/>
      </w:pPr>
      <w:r w:rsidRPr="00533C32">
        <w:t xml:space="preserve">    put:</w:t>
      </w:r>
    </w:p>
    <w:p w14:paraId="2AAEA259" w14:textId="77777777" w:rsidR="000260B1" w:rsidRPr="00533C32" w:rsidRDefault="000260B1" w:rsidP="000260B1">
      <w:pPr>
        <w:pStyle w:val="PL"/>
      </w:pPr>
      <w:r w:rsidRPr="00533C32">
        <w:t xml:space="preserve">      summary: To create an individual SMF context data of a UE in the UDR</w:t>
      </w:r>
    </w:p>
    <w:p w14:paraId="0896E6F5" w14:textId="77777777" w:rsidR="000260B1" w:rsidRPr="00533C32" w:rsidRDefault="000260B1" w:rsidP="000260B1">
      <w:pPr>
        <w:pStyle w:val="PL"/>
      </w:pPr>
      <w:r w:rsidRPr="00533C32">
        <w:t xml:space="preserve">      operationId: </w:t>
      </w:r>
      <w:r w:rsidRPr="00375E43">
        <w:t>CreateOrUpdateSmfRegistration</w:t>
      </w:r>
    </w:p>
    <w:p w14:paraId="20270871" w14:textId="77777777" w:rsidR="000260B1" w:rsidRPr="00533C32" w:rsidRDefault="000260B1" w:rsidP="000260B1">
      <w:pPr>
        <w:pStyle w:val="PL"/>
      </w:pPr>
      <w:r w:rsidRPr="00533C32">
        <w:t xml:space="preserve">      tags:</w:t>
      </w:r>
    </w:p>
    <w:p w14:paraId="147B9CD0" w14:textId="77777777" w:rsidR="000260B1" w:rsidRDefault="000260B1" w:rsidP="000260B1">
      <w:pPr>
        <w:pStyle w:val="PL"/>
        <w:rPr>
          <w:lang w:eastAsia="zh-CN"/>
        </w:rPr>
      </w:pPr>
      <w:r w:rsidRPr="00533C32">
        <w:t xml:space="preserve">        - SMF Registration (Document)</w:t>
      </w:r>
    </w:p>
    <w:p w14:paraId="653B8F28" w14:textId="77777777" w:rsidR="000260B1" w:rsidRDefault="000260B1" w:rsidP="000260B1">
      <w:pPr>
        <w:pStyle w:val="PL"/>
      </w:pPr>
      <w:r>
        <w:t xml:space="preserve">      security:</w:t>
      </w:r>
    </w:p>
    <w:p w14:paraId="38EFE931" w14:textId="77777777" w:rsidR="000260B1" w:rsidRDefault="000260B1" w:rsidP="000260B1">
      <w:pPr>
        <w:pStyle w:val="PL"/>
      </w:pPr>
      <w:r>
        <w:t xml:space="preserve">        - {}</w:t>
      </w:r>
    </w:p>
    <w:p w14:paraId="66D1D9B6" w14:textId="77777777" w:rsidR="000260B1" w:rsidRDefault="000260B1" w:rsidP="000260B1">
      <w:pPr>
        <w:pStyle w:val="PL"/>
      </w:pPr>
      <w:r>
        <w:t xml:space="preserve">        - oAuth2ClientCredentials:</w:t>
      </w:r>
    </w:p>
    <w:p w14:paraId="1B99FDF3" w14:textId="77777777" w:rsidR="000260B1" w:rsidRDefault="000260B1" w:rsidP="000260B1">
      <w:pPr>
        <w:pStyle w:val="PL"/>
      </w:pPr>
      <w:r>
        <w:t xml:space="preserve">          - nudr-dr</w:t>
      </w:r>
    </w:p>
    <w:p w14:paraId="7DB01D27" w14:textId="77777777" w:rsidR="000260B1" w:rsidRDefault="000260B1" w:rsidP="000260B1">
      <w:pPr>
        <w:pStyle w:val="PL"/>
      </w:pPr>
      <w:r>
        <w:t xml:space="preserve">        - oAuth2ClientCredentials:</w:t>
      </w:r>
    </w:p>
    <w:p w14:paraId="685B651D" w14:textId="77777777" w:rsidR="000260B1" w:rsidRDefault="000260B1" w:rsidP="000260B1">
      <w:pPr>
        <w:pStyle w:val="PL"/>
      </w:pPr>
      <w:r>
        <w:t xml:space="preserve">          - nudr-dr</w:t>
      </w:r>
    </w:p>
    <w:p w14:paraId="154304CC" w14:textId="77777777" w:rsidR="000260B1" w:rsidRDefault="000260B1" w:rsidP="000260B1">
      <w:pPr>
        <w:pStyle w:val="PL"/>
        <w:rPr>
          <w:lang w:eastAsia="zh-CN"/>
        </w:rPr>
      </w:pPr>
      <w:r>
        <w:t xml:space="preserve">          - nudr-dr:subscription-data</w:t>
      </w:r>
    </w:p>
    <w:p w14:paraId="471BB1DE" w14:textId="77777777" w:rsidR="000260B1" w:rsidRDefault="000260B1" w:rsidP="000260B1">
      <w:pPr>
        <w:pStyle w:val="PL"/>
      </w:pPr>
      <w:r>
        <w:t xml:space="preserve">        - oAuth2ClientCredentials:</w:t>
      </w:r>
    </w:p>
    <w:p w14:paraId="0C836E7D" w14:textId="77777777" w:rsidR="000260B1" w:rsidRDefault="000260B1" w:rsidP="000260B1">
      <w:pPr>
        <w:pStyle w:val="PL"/>
      </w:pPr>
      <w:r>
        <w:t xml:space="preserve">          - nudr-dr</w:t>
      </w:r>
    </w:p>
    <w:p w14:paraId="293266E9" w14:textId="77777777" w:rsidR="000260B1" w:rsidRDefault="000260B1" w:rsidP="000260B1">
      <w:pPr>
        <w:pStyle w:val="PL"/>
        <w:rPr>
          <w:lang w:eastAsia="zh-CN"/>
        </w:rPr>
      </w:pPr>
      <w:r>
        <w:t xml:space="preserve">          - nudr-dr:subscription-data:registrations:write</w:t>
      </w:r>
    </w:p>
    <w:p w14:paraId="0DA2C6A6" w14:textId="77777777" w:rsidR="000260B1" w:rsidRPr="00533C32" w:rsidRDefault="000260B1" w:rsidP="000260B1">
      <w:pPr>
        <w:pStyle w:val="PL"/>
      </w:pPr>
      <w:r w:rsidRPr="00533C32">
        <w:t xml:space="preserve">      parameters:</w:t>
      </w:r>
    </w:p>
    <w:p w14:paraId="38AB8527" w14:textId="77777777" w:rsidR="000260B1" w:rsidRPr="00533C32" w:rsidRDefault="000260B1" w:rsidP="000260B1">
      <w:pPr>
        <w:pStyle w:val="PL"/>
      </w:pPr>
      <w:r w:rsidRPr="00533C32">
        <w:t xml:space="preserve">        - name: ueId</w:t>
      </w:r>
    </w:p>
    <w:p w14:paraId="27200183" w14:textId="77777777" w:rsidR="000260B1" w:rsidRPr="00533C32" w:rsidRDefault="000260B1" w:rsidP="000260B1">
      <w:pPr>
        <w:pStyle w:val="PL"/>
      </w:pPr>
      <w:r w:rsidRPr="00533C32">
        <w:t xml:space="preserve">          in: path</w:t>
      </w:r>
    </w:p>
    <w:p w14:paraId="11E6B7FD" w14:textId="77777777" w:rsidR="000260B1" w:rsidRPr="00533C32" w:rsidRDefault="000260B1" w:rsidP="000260B1">
      <w:pPr>
        <w:pStyle w:val="PL"/>
      </w:pPr>
      <w:r w:rsidRPr="00533C32">
        <w:t xml:space="preserve">          description: UE id</w:t>
      </w:r>
    </w:p>
    <w:p w14:paraId="5B2D1DA1" w14:textId="77777777" w:rsidR="000260B1" w:rsidRPr="00533C32" w:rsidRDefault="000260B1" w:rsidP="000260B1">
      <w:pPr>
        <w:pStyle w:val="PL"/>
      </w:pPr>
      <w:r w:rsidRPr="00533C32">
        <w:t xml:space="preserve">          required: true</w:t>
      </w:r>
    </w:p>
    <w:p w14:paraId="6CD69695" w14:textId="77777777" w:rsidR="000260B1" w:rsidRPr="00533C32" w:rsidRDefault="000260B1" w:rsidP="000260B1">
      <w:pPr>
        <w:pStyle w:val="PL"/>
      </w:pPr>
      <w:r w:rsidRPr="00533C32">
        <w:t xml:space="preserve">          schema:</w:t>
      </w:r>
    </w:p>
    <w:p w14:paraId="7F5BBDF2" w14:textId="77777777" w:rsidR="000260B1" w:rsidRPr="00533C32" w:rsidRDefault="000260B1" w:rsidP="000260B1">
      <w:pPr>
        <w:pStyle w:val="PL"/>
      </w:pPr>
      <w:r w:rsidRPr="00533C32">
        <w:t xml:space="preserve">            $ref: 'TS29571_CommonData.yaml#/components/schemas/VarUeId'</w:t>
      </w:r>
    </w:p>
    <w:p w14:paraId="7D92FBCD" w14:textId="77777777" w:rsidR="000260B1" w:rsidRPr="00533C32" w:rsidRDefault="000260B1" w:rsidP="000260B1">
      <w:pPr>
        <w:pStyle w:val="PL"/>
      </w:pPr>
      <w:r w:rsidRPr="00533C32">
        <w:t xml:space="preserve">        - name: pduSessionId</w:t>
      </w:r>
    </w:p>
    <w:p w14:paraId="0AD2D04D" w14:textId="77777777" w:rsidR="000260B1" w:rsidRPr="00533C32" w:rsidRDefault="000260B1" w:rsidP="000260B1">
      <w:pPr>
        <w:pStyle w:val="PL"/>
      </w:pPr>
      <w:r w:rsidRPr="00533C32">
        <w:t xml:space="preserve">          in: path</w:t>
      </w:r>
    </w:p>
    <w:p w14:paraId="548DD1F1" w14:textId="77777777" w:rsidR="000260B1" w:rsidRPr="00533C32" w:rsidRDefault="000260B1" w:rsidP="000260B1">
      <w:pPr>
        <w:pStyle w:val="PL"/>
      </w:pPr>
      <w:r w:rsidRPr="00533C32">
        <w:t xml:space="preserve">          description: PDU session id</w:t>
      </w:r>
    </w:p>
    <w:p w14:paraId="5FBBFEB0" w14:textId="77777777" w:rsidR="000260B1" w:rsidRPr="00533C32" w:rsidRDefault="000260B1" w:rsidP="000260B1">
      <w:pPr>
        <w:pStyle w:val="PL"/>
      </w:pPr>
      <w:r w:rsidRPr="00533C32">
        <w:t xml:space="preserve">          required: true</w:t>
      </w:r>
    </w:p>
    <w:p w14:paraId="4A26949B" w14:textId="77777777" w:rsidR="000260B1" w:rsidRPr="00533C32" w:rsidRDefault="000260B1" w:rsidP="000260B1">
      <w:pPr>
        <w:pStyle w:val="PL"/>
        <w:rPr>
          <w:lang w:eastAsia="zh-CN"/>
        </w:rPr>
      </w:pPr>
      <w:r w:rsidRPr="00533C32">
        <w:t xml:space="preserve">          schema:</w:t>
      </w:r>
    </w:p>
    <w:p w14:paraId="451FE303" w14:textId="77777777" w:rsidR="000260B1" w:rsidRPr="00533C32" w:rsidRDefault="000260B1" w:rsidP="000260B1">
      <w:pPr>
        <w:pStyle w:val="PL"/>
        <w:rPr>
          <w:lang w:eastAsia="zh-CN"/>
        </w:rPr>
      </w:pPr>
      <w:r w:rsidRPr="00533C32">
        <w:t xml:space="preserve">            $ref: 'TS29571_CommonData.yaml#/components/schemas/PduSessionId'</w:t>
      </w:r>
    </w:p>
    <w:p w14:paraId="7354C8B9" w14:textId="77777777" w:rsidR="000260B1" w:rsidRPr="00533C32" w:rsidRDefault="000260B1" w:rsidP="000260B1">
      <w:pPr>
        <w:pStyle w:val="PL"/>
      </w:pPr>
      <w:r w:rsidRPr="00533C32">
        <w:t xml:space="preserve">      requestBody:</w:t>
      </w:r>
    </w:p>
    <w:p w14:paraId="16A54ADC" w14:textId="77777777" w:rsidR="000260B1" w:rsidRPr="00533C32" w:rsidRDefault="000260B1" w:rsidP="000260B1">
      <w:pPr>
        <w:pStyle w:val="PL"/>
      </w:pPr>
      <w:r w:rsidRPr="00533C32">
        <w:t xml:space="preserve">        content:</w:t>
      </w:r>
    </w:p>
    <w:p w14:paraId="5E3591E4" w14:textId="77777777" w:rsidR="000260B1" w:rsidRPr="00533C32" w:rsidRDefault="000260B1" w:rsidP="000260B1">
      <w:pPr>
        <w:pStyle w:val="PL"/>
      </w:pPr>
      <w:r w:rsidRPr="00533C32">
        <w:t xml:space="preserve">          application/json:</w:t>
      </w:r>
    </w:p>
    <w:p w14:paraId="482ACBF8" w14:textId="77777777" w:rsidR="000260B1" w:rsidRPr="00533C32" w:rsidRDefault="000260B1" w:rsidP="000260B1">
      <w:pPr>
        <w:pStyle w:val="PL"/>
      </w:pPr>
      <w:r w:rsidRPr="00533C32">
        <w:t xml:space="preserve">            schema:</w:t>
      </w:r>
    </w:p>
    <w:p w14:paraId="2CDFB167" w14:textId="77777777" w:rsidR="000260B1" w:rsidRPr="00533C32" w:rsidRDefault="000260B1" w:rsidP="000260B1">
      <w:pPr>
        <w:pStyle w:val="PL"/>
        <w:outlineLvl w:val="0"/>
      </w:pPr>
      <w:r w:rsidRPr="00533C32">
        <w:t xml:space="preserve">              $ref: '#/components/schemas/SmfRegistration'</w:t>
      </w:r>
    </w:p>
    <w:p w14:paraId="1CA57AC3" w14:textId="77777777" w:rsidR="000260B1" w:rsidRPr="00533C32" w:rsidRDefault="000260B1" w:rsidP="000260B1">
      <w:pPr>
        <w:pStyle w:val="PL"/>
      </w:pPr>
      <w:r>
        <w:t xml:space="preserve">        </w:t>
      </w:r>
      <w:r w:rsidRPr="003722F2">
        <w:t>required: true</w:t>
      </w:r>
    </w:p>
    <w:p w14:paraId="1363431D" w14:textId="77777777" w:rsidR="000260B1" w:rsidRPr="00533C32" w:rsidRDefault="000260B1" w:rsidP="000260B1">
      <w:pPr>
        <w:pStyle w:val="PL"/>
      </w:pPr>
      <w:r w:rsidRPr="00533C32">
        <w:t xml:space="preserve">      responses:</w:t>
      </w:r>
    </w:p>
    <w:p w14:paraId="621272D2" w14:textId="77777777" w:rsidR="000260B1" w:rsidRPr="00533C32" w:rsidRDefault="000260B1" w:rsidP="000260B1">
      <w:pPr>
        <w:pStyle w:val="PL"/>
      </w:pPr>
      <w:r w:rsidRPr="00533C32">
        <w:t xml:space="preserve">        '201':</w:t>
      </w:r>
    </w:p>
    <w:p w14:paraId="78CBC079" w14:textId="77777777" w:rsidR="000260B1" w:rsidRPr="00533C32" w:rsidRDefault="000260B1" w:rsidP="000260B1">
      <w:pPr>
        <w:pStyle w:val="PL"/>
      </w:pPr>
      <w:r w:rsidRPr="00533C32">
        <w:t xml:space="preserve">          description: Upon success, a response body containing a representation of the created Individual SmfRegistration resource shall be returned</w:t>
      </w:r>
    </w:p>
    <w:p w14:paraId="3BA3C829" w14:textId="77777777" w:rsidR="000260B1" w:rsidRPr="009F68CE" w:rsidRDefault="000260B1" w:rsidP="000260B1">
      <w:pPr>
        <w:pStyle w:val="PL"/>
      </w:pPr>
      <w:r w:rsidRPr="009F68CE">
        <w:t xml:space="preserve">        </w:t>
      </w:r>
      <w:r>
        <w:t xml:space="preserve">  </w:t>
      </w:r>
      <w:r w:rsidRPr="009F68CE">
        <w:t>content:</w:t>
      </w:r>
    </w:p>
    <w:p w14:paraId="15429D72" w14:textId="77777777" w:rsidR="000260B1" w:rsidRPr="009F68CE" w:rsidRDefault="000260B1" w:rsidP="000260B1">
      <w:pPr>
        <w:pStyle w:val="PL"/>
      </w:pPr>
      <w:r w:rsidRPr="009F68CE">
        <w:t xml:space="preserve">          </w:t>
      </w:r>
      <w:r>
        <w:t xml:space="preserve">  </w:t>
      </w:r>
      <w:r w:rsidRPr="009F68CE">
        <w:t>application/json:</w:t>
      </w:r>
    </w:p>
    <w:p w14:paraId="379EDC02" w14:textId="77777777" w:rsidR="000260B1" w:rsidRPr="009F68CE" w:rsidRDefault="000260B1" w:rsidP="000260B1">
      <w:pPr>
        <w:pStyle w:val="PL"/>
      </w:pPr>
      <w:r w:rsidRPr="009F68CE">
        <w:t xml:space="preserve">            </w:t>
      </w:r>
      <w:r>
        <w:t xml:space="preserve">  </w:t>
      </w:r>
      <w:r w:rsidRPr="009F68CE">
        <w:t>schema:</w:t>
      </w:r>
    </w:p>
    <w:p w14:paraId="646AF80A" w14:textId="77777777" w:rsidR="000260B1" w:rsidRPr="009F68CE" w:rsidRDefault="000260B1" w:rsidP="000260B1">
      <w:pPr>
        <w:pStyle w:val="PL"/>
        <w:outlineLvl w:val="0"/>
      </w:pPr>
      <w:r w:rsidRPr="009F68CE">
        <w:t xml:space="preserve">              </w:t>
      </w:r>
      <w:r>
        <w:t xml:space="preserve">  </w:t>
      </w:r>
      <w:r w:rsidRPr="009F68CE">
        <w:t>$ref: '#/components/schemas/SmfRegistration'</w:t>
      </w:r>
    </w:p>
    <w:p w14:paraId="76BA8420" w14:textId="77777777" w:rsidR="000260B1" w:rsidRPr="009F68CE" w:rsidRDefault="000260B1" w:rsidP="000260B1">
      <w:pPr>
        <w:pStyle w:val="PL"/>
      </w:pPr>
      <w:r>
        <w:t xml:space="preserve">          </w:t>
      </w:r>
      <w:r w:rsidRPr="009F68CE">
        <w:t>headers:</w:t>
      </w:r>
    </w:p>
    <w:p w14:paraId="6C6BC06D" w14:textId="77777777" w:rsidR="000260B1" w:rsidRPr="009F68CE" w:rsidRDefault="000260B1" w:rsidP="000260B1">
      <w:pPr>
        <w:pStyle w:val="PL"/>
      </w:pPr>
      <w:r w:rsidRPr="009F68CE">
        <w:t xml:space="preserve">          </w:t>
      </w:r>
      <w:r>
        <w:t xml:space="preserve">  </w:t>
      </w:r>
      <w:r w:rsidRPr="009F68CE">
        <w:t>Location:</w:t>
      </w:r>
    </w:p>
    <w:p w14:paraId="7CC1F8B9" w14:textId="77777777" w:rsidR="000260B1" w:rsidRPr="009F68CE" w:rsidRDefault="000260B1" w:rsidP="000260B1">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386FDD66" w14:textId="77777777" w:rsidR="000260B1" w:rsidRPr="009F68CE" w:rsidRDefault="000260B1" w:rsidP="000260B1">
      <w:pPr>
        <w:pStyle w:val="PL"/>
      </w:pPr>
      <w:r w:rsidRPr="009F68CE">
        <w:t xml:space="preserve">            </w:t>
      </w:r>
      <w:r>
        <w:t xml:space="preserve">  </w:t>
      </w:r>
      <w:r w:rsidRPr="009F68CE">
        <w:t>required: true</w:t>
      </w:r>
    </w:p>
    <w:p w14:paraId="368D6633" w14:textId="77777777" w:rsidR="000260B1" w:rsidRPr="009F68CE" w:rsidRDefault="000260B1" w:rsidP="000260B1">
      <w:pPr>
        <w:pStyle w:val="PL"/>
      </w:pPr>
      <w:r w:rsidRPr="009F68CE">
        <w:t xml:space="preserve">            </w:t>
      </w:r>
      <w:r>
        <w:t xml:space="preserve">  </w:t>
      </w:r>
      <w:r w:rsidRPr="009F68CE">
        <w:t>schema:</w:t>
      </w:r>
    </w:p>
    <w:p w14:paraId="69968BB1" w14:textId="77777777" w:rsidR="000260B1" w:rsidRPr="009F68CE" w:rsidRDefault="000260B1" w:rsidP="000260B1">
      <w:pPr>
        <w:pStyle w:val="PL"/>
        <w:rPr>
          <w:lang w:eastAsia="zh-CN"/>
        </w:rPr>
      </w:pPr>
      <w:r w:rsidRPr="009F68CE">
        <w:t xml:space="preserve">              </w:t>
      </w:r>
      <w:r>
        <w:t xml:space="preserve">  </w:t>
      </w:r>
      <w:r w:rsidRPr="009F68CE">
        <w:t>type: string</w:t>
      </w:r>
    </w:p>
    <w:p w14:paraId="4F79E4FC" w14:textId="77777777" w:rsidR="000260B1" w:rsidRPr="009F68CE" w:rsidRDefault="000260B1" w:rsidP="000260B1">
      <w:pPr>
        <w:pStyle w:val="PL"/>
      </w:pPr>
      <w:r>
        <w:t xml:space="preserve">        '204</w:t>
      </w:r>
      <w:r w:rsidRPr="009F68CE">
        <w:t>':</w:t>
      </w:r>
    </w:p>
    <w:p w14:paraId="12526FAA" w14:textId="77777777" w:rsidR="000260B1" w:rsidRPr="009F68CE" w:rsidRDefault="000260B1" w:rsidP="000260B1">
      <w:pPr>
        <w:pStyle w:val="PL"/>
      </w:pPr>
      <w:r w:rsidRPr="009F68CE">
        <w:t xml:space="preserve">          description: </w:t>
      </w:r>
      <w:r>
        <w:t>No content</w:t>
      </w:r>
    </w:p>
    <w:p w14:paraId="7F92979C" w14:textId="77777777" w:rsidR="000260B1" w:rsidRDefault="000260B1" w:rsidP="000260B1">
      <w:pPr>
        <w:pStyle w:val="PL"/>
        <w:rPr>
          <w:lang w:eastAsia="zh-CN"/>
        </w:rPr>
      </w:pPr>
      <w:r w:rsidRPr="00533C32">
        <w:t xml:space="preserve">        default:</w:t>
      </w:r>
    </w:p>
    <w:p w14:paraId="35CF271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71C9605" w14:textId="77777777" w:rsidR="000260B1" w:rsidRPr="00533C32" w:rsidRDefault="000260B1" w:rsidP="000260B1">
      <w:pPr>
        <w:pStyle w:val="PL"/>
        <w:rPr>
          <w:lang w:eastAsia="zh-CN"/>
        </w:rPr>
      </w:pPr>
    </w:p>
    <w:p w14:paraId="4EB41BC7" w14:textId="77777777" w:rsidR="000260B1" w:rsidRPr="00533C32" w:rsidRDefault="000260B1" w:rsidP="000260B1">
      <w:pPr>
        <w:pStyle w:val="PL"/>
      </w:pPr>
      <w:r w:rsidRPr="00533C32">
        <w:t xml:space="preserve">    delete:</w:t>
      </w:r>
    </w:p>
    <w:p w14:paraId="6E9A7296" w14:textId="77777777" w:rsidR="000260B1" w:rsidRPr="00533C32" w:rsidRDefault="000260B1" w:rsidP="000260B1">
      <w:pPr>
        <w:pStyle w:val="PL"/>
      </w:pPr>
      <w:r w:rsidRPr="00533C32">
        <w:t xml:space="preserve">      summary: To remove an individual SMF context data of a UE the UDR</w:t>
      </w:r>
    </w:p>
    <w:p w14:paraId="362AE7C4" w14:textId="77777777" w:rsidR="000260B1" w:rsidRPr="00533C32" w:rsidRDefault="000260B1" w:rsidP="000260B1">
      <w:pPr>
        <w:pStyle w:val="PL"/>
      </w:pPr>
      <w:r w:rsidRPr="00533C32">
        <w:t xml:space="preserve">      operationId: </w:t>
      </w:r>
      <w:r w:rsidRPr="00375E43">
        <w:t>DeleteSmfRegistration</w:t>
      </w:r>
    </w:p>
    <w:p w14:paraId="270A2D09" w14:textId="77777777" w:rsidR="000260B1" w:rsidRPr="00533C32" w:rsidRDefault="000260B1" w:rsidP="000260B1">
      <w:pPr>
        <w:pStyle w:val="PL"/>
      </w:pPr>
      <w:r w:rsidRPr="00533C32">
        <w:t xml:space="preserve">      tags:</w:t>
      </w:r>
    </w:p>
    <w:p w14:paraId="4C6E7C26" w14:textId="77777777" w:rsidR="000260B1" w:rsidRDefault="000260B1" w:rsidP="000260B1">
      <w:pPr>
        <w:pStyle w:val="PL"/>
        <w:rPr>
          <w:lang w:eastAsia="zh-CN"/>
        </w:rPr>
      </w:pPr>
      <w:r w:rsidRPr="00533C32">
        <w:t xml:space="preserve">        - SMF Registration (Document)</w:t>
      </w:r>
    </w:p>
    <w:p w14:paraId="459D9B64" w14:textId="77777777" w:rsidR="000260B1" w:rsidRDefault="000260B1" w:rsidP="000260B1">
      <w:pPr>
        <w:pStyle w:val="PL"/>
      </w:pPr>
      <w:r>
        <w:t xml:space="preserve">      security:</w:t>
      </w:r>
    </w:p>
    <w:p w14:paraId="4A5F2026" w14:textId="77777777" w:rsidR="000260B1" w:rsidRDefault="000260B1" w:rsidP="000260B1">
      <w:pPr>
        <w:pStyle w:val="PL"/>
      </w:pPr>
      <w:r>
        <w:t xml:space="preserve">        - {}</w:t>
      </w:r>
    </w:p>
    <w:p w14:paraId="3E611CF5" w14:textId="77777777" w:rsidR="000260B1" w:rsidRDefault="000260B1" w:rsidP="000260B1">
      <w:pPr>
        <w:pStyle w:val="PL"/>
      </w:pPr>
      <w:r>
        <w:t xml:space="preserve">        - oAuth2ClientCredentials:</w:t>
      </w:r>
    </w:p>
    <w:p w14:paraId="2EA0C3F6" w14:textId="77777777" w:rsidR="000260B1" w:rsidRDefault="000260B1" w:rsidP="000260B1">
      <w:pPr>
        <w:pStyle w:val="PL"/>
      </w:pPr>
      <w:r>
        <w:t xml:space="preserve">          - nudr-dr</w:t>
      </w:r>
    </w:p>
    <w:p w14:paraId="688A8FDA" w14:textId="77777777" w:rsidR="000260B1" w:rsidRDefault="000260B1" w:rsidP="000260B1">
      <w:pPr>
        <w:pStyle w:val="PL"/>
      </w:pPr>
      <w:r>
        <w:t xml:space="preserve">        - oAuth2ClientCredentials:</w:t>
      </w:r>
    </w:p>
    <w:p w14:paraId="26BD9615" w14:textId="77777777" w:rsidR="000260B1" w:rsidRDefault="000260B1" w:rsidP="000260B1">
      <w:pPr>
        <w:pStyle w:val="PL"/>
      </w:pPr>
      <w:r>
        <w:t xml:space="preserve">          - nudr-dr</w:t>
      </w:r>
    </w:p>
    <w:p w14:paraId="52336F15" w14:textId="77777777" w:rsidR="000260B1" w:rsidRDefault="000260B1" w:rsidP="000260B1">
      <w:pPr>
        <w:pStyle w:val="PL"/>
        <w:rPr>
          <w:lang w:eastAsia="zh-CN"/>
        </w:rPr>
      </w:pPr>
      <w:r>
        <w:t xml:space="preserve">          - nudr-dr:subscription-data</w:t>
      </w:r>
    </w:p>
    <w:p w14:paraId="1A394F19" w14:textId="77777777" w:rsidR="000260B1" w:rsidRDefault="000260B1" w:rsidP="000260B1">
      <w:pPr>
        <w:pStyle w:val="PL"/>
      </w:pPr>
      <w:r>
        <w:t xml:space="preserve">        - oAuth2ClientCredentials:</w:t>
      </w:r>
    </w:p>
    <w:p w14:paraId="239C3D16" w14:textId="77777777" w:rsidR="000260B1" w:rsidRDefault="000260B1" w:rsidP="000260B1">
      <w:pPr>
        <w:pStyle w:val="PL"/>
      </w:pPr>
      <w:r>
        <w:t xml:space="preserve">          - nudr-dr</w:t>
      </w:r>
    </w:p>
    <w:p w14:paraId="3BE04803" w14:textId="77777777" w:rsidR="000260B1" w:rsidRDefault="000260B1" w:rsidP="000260B1">
      <w:pPr>
        <w:pStyle w:val="PL"/>
        <w:rPr>
          <w:lang w:eastAsia="zh-CN"/>
        </w:rPr>
      </w:pPr>
      <w:r>
        <w:t xml:space="preserve">          - nudr-dr:subscription-data:registrations:write</w:t>
      </w:r>
    </w:p>
    <w:p w14:paraId="26377ED2" w14:textId="77777777" w:rsidR="000260B1" w:rsidRPr="00533C32" w:rsidRDefault="000260B1" w:rsidP="000260B1">
      <w:pPr>
        <w:pStyle w:val="PL"/>
      </w:pPr>
      <w:r w:rsidRPr="00533C32">
        <w:t xml:space="preserve">      parameters:</w:t>
      </w:r>
    </w:p>
    <w:p w14:paraId="3A090F10" w14:textId="77777777" w:rsidR="000260B1" w:rsidRPr="00533C32" w:rsidRDefault="000260B1" w:rsidP="000260B1">
      <w:pPr>
        <w:pStyle w:val="PL"/>
      </w:pPr>
      <w:r w:rsidRPr="00533C32">
        <w:t xml:space="preserve">        - name: ueId</w:t>
      </w:r>
    </w:p>
    <w:p w14:paraId="0893AB50" w14:textId="77777777" w:rsidR="000260B1" w:rsidRPr="00533C32" w:rsidRDefault="000260B1" w:rsidP="000260B1">
      <w:pPr>
        <w:pStyle w:val="PL"/>
      </w:pPr>
      <w:r w:rsidRPr="00533C32">
        <w:t xml:space="preserve">          in: path</w:t>
      </w:r>
    </w:p>
    <w:p w14:paraId="241FCF04" w14:textId="77777777" w:rsidR="000260B1" w:rsidRPr="00533C32" w:rsidRDefault="000260B1" w:rsidP="000260B1">
      <w:pPr>
        <w:pStyle w:val="PL"/>
      </w:pPr>
      <w:r w:rsidRPr="00533C32">
        <w:t xml:space="preserve">          description: UE id</w:t>
      </w:r>
    </w:p>
    <w:p w14:paraId="735593B5" w14:textId="77777777" w:rsidR="000260B1" w:rsidRPr="00533C32" w:rsidRDefault="000260B1" w:rsidP="000260B1">
      <w:pPr>
        <w:pStyle w:val="PL"/>
      </w:pPr>
      <w:r w:rsidRPr="00533C32">
        <w:t xml:space="preserve">          required: true</w:t>
      </w:r>
    </w:p>
    <w:p w14:paraId="35107CFE" w14:textId="77777777" w:rsidR="000260B1" w:rsidRPr="00533C32" w:rsidRDefault="000260B1" w:rsidP="000260B1">
      <w:pPr>
        <w:pStyle w:val="PL"/>
      </w:pPr>
      <w:r w:rsidRPr="00533C32">
        <w:t xml:space="preserve">          schema:</w:t>
      </w:r>
    </w:p>
    <w:p w14:paraId="5497E806" w14:textId="77777777" w:rsidR="000260B1" w:rsidRPr="00533C32" w:rsidRDefault="000260B1" w:rsidP="000260B1">
      <w:pPr>
        <w:pStyle w:val="PL"/>
      </w:pPr>
      <w:r w:rsidRPr="00533C32">
        <w:t xml:space="preserve">            $ref: 'TS29571_CommonData.yaml#/components/schemas/VarUeId'</w:t>
      </w:r>
    </w:p>
    <w:p w14:paraId="62AD2085" w14:textId="77777777" w:rsidR="000260B1" w:rsidRPr="00533C32" w:rsidRDefault="000260B1" w:rsidP="000260B1">
      <w:pPr>
        <w:pStyle w:val="PL"/>
      </w:pPr>
      <w:r w:rsidRPr="00533C32">
        <w:t xml:space="preserve">        - name: pduSessionId</w:t>
      </w:r>
    </w:p>
    <w:p w14:paraId="26C56F33" w14:textId="77777777" w:rsidR="000260B1" w:rsidRPr="00533C32" w:rsidRDefault="000260B1" w:rsidP="000260B1">
      <w:pPr>
        <w:pStyle w:val="PL"/>
      </w:pPr>
      <w:r w:rsidRPr="00533C32">
        <w:t xml:space="preserve">          in: path</w:t>
      </w:r>
    </w:p>
    <w:p w14:paraId="7F47CC0B" w14:textId="77777777" w:rsidR="000260B1" w:rsidRPr="00533C32" w:rsidRDefault="000260B1" w:rsidP="000260B1">
      <w:pPr>
        <w:pStyle w:val="PL"/>
      </w:pPr>
      <w:r w:rsidRPr="00533C32">
        <w:t xml:space="preserve">          description: PDU session id</w:t>
      </w:r>
    </w:p>
    <w:p w14:paraId="006BBE02" w14:textId="77777777" w:rsidR="000260B1" w:rsidRPr="00533C32" w:rsidRDefault="000260B1" w:rsidP="000260B1">
      <w:pPr>
        <w:pStyle w:val="PL"/>
      </w:pPr>
      <w:r w:rsidRPr="00533C32">
        <w:t xml:space="preserve">          required: true</w:t>
      </w:r>
    </w:p>
    <w:p w14:paraId="4064F784" w14:textId="77777777" w:rsidR="000260B1" w:rsidRPr="00533C32" w:rsidRDefault="000260B1" w:rsidP="000260B1">
      <w:pPr>
        <w:pStyle w:val="PL"/>
        <w:rPr>
          <w:lang w:eastAsia="zh-CN"/>
        </w:rPr>
      </w:pPr>
      <w:r w:rsidRPr="00533C32">
        <w:t xml:space="preserve">          schema:</w:t>
      </w:r>
    </w:p>
    <w:p w14:paraId="7C7863E8" w14:textId="77777777" w:rsidR="000260B1" w:rsidRPr="00533C32" w:rsidRDefault="000260B1" w:rsidP="000260B1">
      <w:pPr>
        <w:pStyle w:val="PL"/>
        <w:rPr>
          <w:lang w:eastAsia="zh-CN"/>
        </w:rPr>
      </w:pPr>
      <w:r w:rsidRPr="00533C32">
        <w:t xml:space="preserve">            $ref: 'TS29571_CommonData.yaml#/components/schemas/PduSessionId'</w:t>
      </w:r>
    </w:p>
    <w:p w14:paraId="319DC899" w14:textId="77777777" w:rsidR="000260B1" w:rsidRPr="00533C32" w:rsidRDefault="000260B1" w:rsidP="000260B1">
      <w:pPr>
        <w:pStyle w:val="PL"/>
      </w:pPr>
      <w:r w:rsidRPr="00533C32">
        <w:t xml:space="preserve">      responses:</w:t>
      </w:r>
    </w:p>
    <w:p w14:paraId="0D255F3D" w14:textId="77777777" w:rsidR="000260B1" w:rsidRPr="00533C32" w:rsidRDefault="000260B1" w:rsidP="000260B1">
      <w:pPr>
        <w:pStyle w:val="PL"/>
      </w:pPr>
      <w:r w:rsidRPr="00533C32">
        <w:t xml:space="preserve">        '204':</w:t>
      </w:r>
    </w:p>
    <w:p w14:paraId="6DC36FD7" w14:textId="77777777" w:rsidR="000260B1" w:rsidRPr="00533C32" w:rsidRDefault="000260B1" w:rsidP="000260B1">
      <w:pPr>
        <w:pStyle w:val="PL"/>
      </w:pPr>
      <w:r w:rsidRPr="00533C32">
        <w:t xml:space="preserve">          description: Upon success, an empty response body shall be returned.</w:t>
      </w:r>
    </w:p>
    <w:p w14:paraId="7DA66C49" w14:textId="77777777" w:rsidR="000260B1" w:rsidRDefault="000260B1" w:rsidP="000260B1">
      <w:pPr>
        <w:pStyle w:val="PL"/>
        <w:rPr>
          <w:lang w:eastAsia="zh-CN"/>
        </w:rPr>
      </w:pPr>
      <w:r w:rsidRPr="00533C32">
        <w:t xml:space="preserve">        default:</w:t>
      </w:r>
    </w:p>
    <w:p w14:paraId="74951CFC" w14:textId="77777777" w:rsidR="000260B1" w:rsidRPr="00533C32" w:rsidRDefault="000260B1" w:rsidP="000260B1">
      <w:pPr>
        <w:pStyle w:val="PL"/>
        <w:outlineLvl w:val="0"/>
        <w:rPr>
          <w:lang w:eastAsia="zh-CN"/>
        </w:rPr>
      </w:pPr>
      <w:r w:rsidRPr="002E5CBA">
        <w:t xml:space="preserve">          </w:t>
      </w:r>
      <w:r w:rsidRPr="001F14B1">
        <w:t>$ref: 'TS29571_CommonDat</w:t>
      </w:r>
      <w:r>
        <w:t>a.yaml#/components/responses/default</w:t>
      </w:r>
      <w:r w:rsidRPr="001F14B1">
        <w:t>'</w:t>
      </w:r>
    </w:p>
    <w:p w14:paraId="1785E21D" w14:textId="77777777" w:rsidR="000260B1" w:rsidRPr="00533C32" w:rsidRDefault="000260B1" w:rsidP="000260B1">
      <w:pPr>
        <w:pStyle w:val="PL"/>
      </w:pPr>
      <w:r w:rsidRPr="00533C32">
        <w:t xml:space="preserve">    patch:</w:t>
      </w:r>
    </w:p>
    <w:p w14:paraId="0640420A" w14:textId="77777777" w:rsidR="000260B1" w:rsidRPr="00533C32" w:rsidRDefault="000260B1" w:rsidP="000260B1">
      <w:pPr>
        <w:pStyle w:val="PL"/>
      </w:pPr>
      <w:r w:rsidRPr="00533C32">
        <w:t xml:space="preserve">      summary: To modify </w:t>
      </w:r>
      <w:r>
        <w:t>the S</w:t>
      </w:r>
      <w:r w:rsidRPr="00533C32">
        <w:t>MF context data of a UE in the UDR</w:t>
      </w:r>
    </w:p>
    <w:p w14:paraId="6A322264" w14:textId="77777777" w:rsidR="000260B1" w:rsidRPr="00533C32" w:rsidRDefault="000260B1" w:rsidP="000260B1">
      <w:pPr>
        <w:pStyle w:val="PL"/>
      </w:pPr>
      <w:r>
        <w:t xml:space="preserve">      operationId: UpdateS</w:t>
      </w:r>
      <w:r w:rsidRPr="00533C32">
        <w:t>mfContext</w:t>
      </w:r>
    </w:p>
    <w:p w14:paraId="205E4F57" w14:textId="77777777" w:rsidR="000260B1" w:rsidRPr="00533C32" w:rsidRDefault="000260B1" w:rsidP="000260B1">
      <w:pPr>
        <w:pStyle w:val="PL"/>
      </w:pPr>
      <w:r w:rsidRPr="00533C32">
        <w:t xml:space="preserve">      tags:</w:t>
      </w:r>
    </w:p>
    <w:p w14:paraId="5D167D7E" w14:textId="77777777" w:rsidR="000260B1" w:rsidRDefault="000260B1" w:rsidP="000260B1">
      <w:pPr>
        <w:pStyle w:val="PL"/>
        <w:rPr>
          <w:lang w:eastAsia="zh-CN"/>
        </w:rPr>
      </w:pPr>
      <w:r w:rsidRPr="00533C32">
        <w:t xml:space="preserve">        - SMF Registration (Document)</w:t>
      </w:r>
    </w:p>
    <w:p w14:paraId="42D93027" w14:textId="77777777" w:rsidR="000260B1" w:rsidRDefault="000260B1" w:rsidP="000260B1">
      <w:pPr>
        <w:pStyle w:val="PL"/>
      </w:pPr>
      <w:r>
        <w:t xml:space="preserve">      security:</w:t>
      </w:r>
    </w:p>
    <w:p w14:paraId="211918CB" w14:textId="77777777" w:rsidR="000260B1" w:rsidRDefault="000260B1" w:rsidP="000260B1">
      <w:pPr>
        <w:pStyle w:val="PL"/>
      </w:pPr>
      <w:r>
        <w:t xml:space="preserve">        - {}</w:t>
      </w:r>
    </w:p>
    <w:p w14:paraId="5AD8E84E" w14:textId="77777777" w:rsidR="000260B1" w:rsidRDefault="000260B1" w:rsidP="000260B1">
      <w:pPr>
        <w:pStyle w:val="PL"/>
      </w:pPr>
      <w:r>
        <w:t xml:space="preserve">        - oAuth2ClientCredentials:</w:t>
      </w:r>
    </w:p>
    <w:p w14:paraId="4E54D9E4" w14:textId="77777777" w:rsidR="000260B1" w:rsidRDefault="000260B1" w:rsidP="000260B1">
      <w:pPr>
        <w:pStyle w:val="PL"/>
      </w:pPr>
      <w:r>
        <w:t xml:space="preserve">          - nudr-dr</w:t>
      </w:r>
    </w:p>
    <w:p w14:paraId="2837ECB3" w14:textId="77777777" w:rsidR="000260B1" w:rsidRDefault="000260B1" w:rsidP="000260B1">
      <w:pPr>
        <w:pStyle w:val="PL"/>
      </w:pPr>
      <w:r>
        <w:t xml:space="preserve">        - oAuth2ClientCredentials:</w:t>
      </w:r>
    </w:p>
    <w:p w14:paraId="048065F3" w14:textId="77777777" w:rsidR="000260B1" w:rsidRDefault="000260B1" w:rsidP="000260B1">
      <w:pPr>
        <w:pStyle w:val="PL"/>
      </w:pPr>
      <w:r>
        <w:t xml:space="preserve">          - nudr-dr</w:t>
      </w:r>
    </w:p>
    <w:p w14:paraId="4CD3C35D" w14:textId="77777777" w:rsidR="000260B1" w:rsidRDefault="000260B1" w:rsidP="000260B1">
      <w:pPr>
        <w:pStyle w:val="PL"/>
        <w:rPr>
          <w:lang w:eastAsia="zh-CN"/>
        </w:rPr>
      </w:pPr>
      <w:r>
        <w:t xml:space="preserve">          - nudr-dr:subscription-data</w:t>
      </w:r>
    </w:p>
    <w:p w14:paraId="72FAA771" w14:textId="77777777" w:rsidR="000260B1" w:rsidRDefault="000260B1" w:rsidP="000260B1">
      <w:pPr>
        <w:pStyle w:val="PL"/>
      </w:pPr>
      <w:r>
        <w:t xml:space="preserve">        - oAuth2ClientCredentials:</w:t>
      </w:r>
    </w:p>
    <w:p w14:paraId="14F68008" w14:textId="77777777" w:rsidR="000260B1" w:rsidRDefault="000260B1" w:rsidP="000260B1">
      <w:pPr>
        <w:pStyle w:val="PL"/>
      </w:pPr>
      <w:r>
        <w:t xml:space="preserve">          - nudr-dr</w:t>
      </w:r>
    </w:p>
    <w:p w14:paraId="4F9A6EA0" w14:textId="77777777" w:rsidR="000260B1" w:rsidRDefault="000260B1" w:rsidP="000260B1">
      <w:pPr>
        <w:pStyle w:val="PL"/>
        <w:rPr>
          <w:lang w:eastAsia="zh-CN"/>
        </w:rPr>
      </w:pPr>
      <w:r>
        <w:t xml:space="preserve">          - nudr-dr:subscription-data:registrations:write</w:t>
      </w:r>
    </w:p>
    <w:p w14:paraId="7292C10B" w14:textId="77777777" w:rsidR="000260B1" w:rsidRPr="00533C32" w:rsidRDefault="000260B1" w:rsidP="000260B1">
      <w:pPr>
        <w:pStyle w:val="PL"/>
      </w:pPr>
      <w:r w:rsidRPr="00533C32">
        <w:t xml:space="preserve">      parameters:</w:t>
      </w:r>
    </w:p>
    <w:p w14:paraId="0304C9CC" w14:textId="77777777" w:rsidR="000260B1" w:rsidRPr="00533C32" w:rsidRDefault="000260B1" w:rsidP="000260B1">
      <w:pPr>
        <w:pStyle w:val="PL"/>
      </w:pPr>
      <w:r w:rsidRPr="00533C32">
        <w:t xml:space="preserve">        - name: ueId</w:t>
      </w:r>
    </w:p>
    <w:p w14:paraId="69BE41E4" w14:textId="77777777" w:rsidR="000260B1" w:rsidRPr="00533C32" w:rsidRDefault="000260B1" w:rsidP="000260B1">
      <w:pPr>
        <w:pStyle w:val="PL"/>
      </w:pPr>
      <w:r w:rsidRPr="00533C32">
        <w:t xml:space="preserve">          in: path</w:t>
      </w:r>
    </w:p>
    <w:p w14:paraId="42F2BD2B" w14:textId="77777777" w:rsidR="000260B1" w:rsidRPr="00533C32" w:rsidRDefault="000260B1" w:rsidP="000260B1">
      <w:pPr>
        <w:pStyle w:val="PL"/>
      </w:pPr>
      <w:r w:rsidRPr="00533C32">
        <w:t xml:space="preserve">          description: UE id</w:t>
      </w:r>
    </w:p>
    <w:p w14:paraId="754FF655" w14:textId="77777777" w:rsidR="000260B1" w:rsidRPr="00533C32" w:rsidRDefault="000260B1" w:rsidP="000260B1">
      <w:pPr>
        <w:pStyle w:val="PL"/>
      </w:pPr>
      <w:r w:rsidRPr="00533C32">
        <w:t xml:space="preserve">          required: true</w:t>
      </w:r>
    </w:p>
    <w:p w14:paraId="17AA014F" w14:textId="77777777" w:rsidR="000260B1" w:rsidRPr="00533C32" w:rsidRDefault="000260B1" w:rsidP="000260B1">
      <w:pPr>
        <w:pStyle w:val="PL"/>
      </w:pPr>
      <w:r w:rsidRPr="00533C32">
        <w:t xml:space="preserve">          schema:</w:t>
      </w:r>
    </w:p>
    <w:p w14:paraId="7000F2DC" w14:textId="77777777" w:rsidR="000260B1" w:rsidRDefault="000260B1" w:rsidP="000260B1">
      <w:pPr>
        <w:pStyle w:val="PL"/>
      </w:pPr>
      <w:r w:rsidRPr="00533C32">
        <w:t xml:space="preserve">            $ref: 'TS29571_CommonData.yaml#/components/schemas/VarUeId'</w:t>
      </w:r>
    </w:p>
    <w:p w14:paraId="6F71E6D8" w14:textId="77777777" w:rsidR="000260B1" w:rsidRPr="00533C32" w:rsidRDefault="000260B1" w:rsidP="000260B1">
      <w:pPr>
        <w:pStyle w:val="PL"/>
      </w:pPr>
      <w:r w:rsidRPr="00533C32">
        <w:t xml:space="preserve">        - name: pduSessionId</w:t>
      </w:r>
    </w:p>
    <w:p w14:paraId="7FB1CF4C" w14:textId="77777777" w:rsidR="000260B1" w:rsidRPr="00533C32" w:rsidRDefault="000260B1" w:rsidP="000260B1">
      <w:pPr>
        <w:pStyle w:val="PL"/>
      </w:pPr>
      <w:r w:rsidRPr="00533C32">
        <w:t xml:space="preserve">          in: path</w:t>
      </w:r>
    </w:p>
    <w:p w14:paraId="636A86ED" w14:textId="77777777" w:rsidR="000260B1" w:rsidRPr="00533C32" w:rsidRDefault="000260B1" w:rsidP="000260B1">
      <w:pPr>
        <w:pStyle w:val="PL"/>
      </w:pPr>
      <w:r w:rsidRPr="00533C32">
        <w:t xml:space="preserve">          description: PDU session id</w:t>
      </w:r>
    </w:p>
    <w:p w14:paraId="08C716BB" w14:textId="77777777" w:rsidR="000260B1" w:rsidRPr="00533C32" w:rsidRDefault="000260B1" w:rsidP="000260B1">
      <w:pPr>
        <w:pStyle w:val="PL"/>
      </w:pPr>
      <w:r w:rsidRPr="00533C32">
        <w:t xml:space="preserve">          required: true</w:t>
      </w:r>
    </w:p>
    <w:p w14:paraId="58BFB53C" w14:textId="77777777" w:rsidR="000260B1" w:rsidRPr="00533C32" w:rsidRDefault="000260B1" w:rsidP="000260B1">
      <w:pPr>
        <w:pStyle w:val="PL"/>
        <w:rPr>
          <w:lang w:eastAsia="zh-CN"/>
        </w:rPr>
      </w:pPr>
      <w:r w:rsidRPr="00533C32">
        <w:t xml:space="preserve">          schema:</w:t>
      </w:r>
    </w:p>
    <w:p w14:paraId="4D98AC91" w14:textId="77777777" w:rsidR="000260B1" w:rsidRPr="00F70D3C" w:rsidRDefault="000260B1" w:rsidP="000260B1">
      <w:pPr>
        <w:pStyle w:val="PL"/>
        <w:rPr>
          <w:lang w:eastAsia="zh-CN"/>
        </w:rPr>
      </w:pPr>
      <w:r w:rsidRPr="00533C32">
        <w:t xml:space="preserve">            $ref: 'TS29571_CommonData.yaml#/components/schemas/PduSessionId'</w:t>
      </w:r>
    </w:p>
    <w:p w14:paraId="7521147C" w14:textId="77777777" w:rsidR="000260B1" w:rsidRPr="002857AD" w:rsidRDefault="000260B1" w:rsidP="000260B1">
      <w:pPr>
        <w:pStyle w:val="PL"/>
      </w:pPr>
      <w:r w:rsidRPr="002857AD">
        <w:t xml:space="preserve">        - name: supported-features</w:t>
      </w:r>
    </w:p>
    <w:p w14:paraId="111BC2C6" w14:textId="77777777" w:rsidR="000260B1" w:rsidRPr="002857AD" w:rsidRDefault="000260B1" w:rsidP="000260B1">
      <w:pPr>
        <w:pStyle w:val="PL"/>
      </w:pPr>
      <w:r w:rsidRPr="002857AD">
        <w:t xml:space="preserve">          in: query</w:t>
      </w:r>
    </w:p>
    <w:p w14:paraId="710BE4CB" w14:textId="77777777" w:rsidR="000260B1" w:rsidRPr="002857AD" w:rsidRDefault="000260B1" w:rsidP="000260B1">
      <w:pPr>
        <w:pStyle w:val="PL"/>
      </w:pPr>
      <w:r w:rsidRPr="002857AD">
        <w:t xml:space="preserve">          description: Features required to be supported by the target NF</w:t>
      </w:r>
    </w:p>
    <w:p w14:paraId="705528CB" w14:textId="77777777" w:rsidR="000260B1" w:rsidRPr="002857AD" w:rsidRDefault="000260B1" w:rsidP="000260B1">
      <w:pPr>
        <w:pStyle w:val="PL"/>
      </w:pPr>
      <w:r w:rsidRPr="002857AD">
        <w:t xml:space="preserve">          schema:</w:t>
      </w:r>
    </w:p>
    <w:p w14:paraId="0E0AE710" w14:textId="77777777" w:rsidR="000260B1" w:rsidRPr="00533C32" w:rsidRDefault="000260B1" w:rsidP="000260B1">
      <w:pPr>
        <w:pStyle w:val="PL"/>
        <w:rPr>
          <w:lang w:eastAsia="zh-CN"/>
        </w:rPr>
      </w:pPr>
      <w:r w:rsidRPr="002857AD">
        <w:t xml:space="preserve">            $ref: 'TS29571_CommonData.yaml#/components/schemas/SupportedFeatures'</w:t>
      </w:r>
    </w:p>
    <w:p w14:paraId="534F1944" w14:textId="77777777" w:rsidR="000260B1" w:rsidRPr="00533C32" w:rsidRDefault="000260B1" w:rsidP="000260B1">
      <w:pPr>
        <w:pStyle w:val="PL"/>
      </w:pPr>
      <w:r w:rsidRPr="00533C32">
        <w:t xml:space="preserve">      requestBody:</w:t>
      </w:r>
    </w:p>
    <w:p w14:paraId="1C893859" w14:textId="77777777" w:rsidR="000260B1" w:rsidRPr="00533C32" w:rsidRDefault="000260B1" w:rsidP="000260B1">
      <w:pPr>
        <w:pStyle w:val="PL"/>
      </w:pPr>
      <w:r w:rsidRPr="00533C32">
        <w:t xml:space="preserve">        content:</w:t>
      </w:r>
    </w:p>
    <w:p w14:paraId="57435E5C" w14:textId="77777777" w:rsidR="000260B1" w:rsidRPr="00533C32" w:rsidRDefault="000260B1" w:rsidP="000260B1">
      <w:pPr>
        <w:pStyle w:val="PL"/>
      </w:pPr>
      <w:r w:rsidRPr="00533C32">
        <w:t xml:space="preserve">          application/json-patch+json:</w:t>
      </w:r>
    </w:p>
    <w:p w14:paraId="4E87D9D2" w14:textId="77777777" w:rsidR="000260B1" w:rsidRPr="00533C32" w:rsidRDefault="000260B1" w:rsidP="000260B1">
      <w:pPr>
        <w:pStyle w:val="PL"/>
      </w:pPr>
      <w:r w:rsidRPr="00533C32">
        <w:t xml:space="preserve">            schema:</w:t>
      </w:r>
    </w:p>
    <w:p w14:paraId="4CBC246E" w14:textId="77777777" w:rsidR="000260B1" w:rsidRPr="00533C32" w:rsidRDefault="000260B1" w:rsidP="000260B1">
      <w:pPr>
        <w:pStyle w:val="PL"/>
      </w:pPr>
      <w:r w:rsidRPr="00533C32">
        <w:t xml:space="preserve">              type: array</w:t>
      </w:r>
    </w:p>
    <w:p w14:paraId="68CE7350" w14:textId="77777777" w:rsidR="000260B1" w:rsidRPr="00533C32" w:rsidRDefault="000260B1" w:rsidP="000260B1">
      <w:pPr>
        <w:pStyle w:val="PL"/>
      </w:pPr>
      <w:r w:rsidRPr="00533C32">
        <w:t xml:space="preserve">              items:</w:t>
      </w:r>
    </w:p>
    <w:p w14:paraId="532ABEB8" w14:textId="77777777" w:rsidR="000260B1" w:rsidRPr="00533C32" w:rsidRDefault="000260B1" w:rsidP="000260B1">
      <w:pPr>
        <w:pStyle w:val="PL"/>
      </w:pPr>
      <w:r w:rsidRPr="00533C32">
        <w:t xml:space="preserve">                $ref: 'TS29571_CommonData.yaml#/components/schemas/PatchItem'</w:t>
      </w:r>
    </w:p>
    <w:p w14:paraId="29E37FF2" w14:textId="77777777" w:rsidR="000260B1" w:rsidRPr="00533C32" w:rsidRDefault="000260B1" w:rsidP="000260B1">
      <w:pPr>
        <w:pStyle w:val="PL"/>
      </w:pPr>
      <w:r w:rsidRPr="00533C32">
        <w:t xml:space="preserve">        required: true</w:t>
      </w:r>
    </w:p>
    <w:p w14:paraId="17B03E5C" w14:textId="77777777" w:rsidR="000260B1" w:rsidRPr="00533C32" w:rsidRDefault="000260B1" w:rsidP="000260B1">
      <w:pPr>
        <w:pStyle w:val="PL"/>
      </w:pPr>
      <w:r w:rsidRPr="00533C32">
        <w:t xml:space="preserve">      responses:</w:t>
      </w:r>
    </w:p>
    <w:p w14:paraId="5F5501EC" w14:textId="77777777" w:rsidR="000260B1" w:rsidRPr="00533C32" w:rsidRDefault="000260B1" w:rsidP="000260B1">
      <w:pPr>
        <w:pStyle w:val="PL"/>
      </w:pPr>
      <w:r w:rsidRPr="00533C32">
        <w:t xml:space="preserve">        '204':</w:t>
      </w:r>
    </w:p>
    <w:p w14:paraId="5B37A4E8" w14:textId="77777777" w:rsidR="000260B1" w:rsidRPr="00533C32" w:rsidRDefault="000260B1" w:rsidP="000260B1">
      <w:pPr>
        <w:pStyle w:val="PL"/>
      </w:pPr>
      <w:r w:rsidRPr="00533C32">
        <w:t xml:space="preserve">          description: Expected response to a valid request</w:t>
      </w:r>
    </w:p>
    <w:p w14:paraId="00BE40E3" w14:textId="77777777" w:rsidR="000260B1" w:rsidRDefault="000260B1" w:rsidP="000260B1">
      <w:pPr>
        <w:pStyle w:val="PL"/>
        <w:rPr>
          <w:lang w:eastAsia="zh-CN"/>
        </w:rPr>
      </w:pPr>
      <w:r>
        <w:rPr>
          <w:rFonts w:hint="eastAsia"/>
          <w:lang w:eastAsia="zh-CN"/>
        </w:rPr>
        <w:t xml:space="preserve">        '200':</w:t>
      </w:r>
    </w:p>
    <w:p w14:paraId="1DCBE775" w14:textId="77777777" w:rsidR="000260B1" w:rsidRPr="000B71E3" w:rsidRDefault="000260B1" w:rsidP="000260B1">
      <w:pPr>
        <w:pStyle w:val="PL"/>
      </w:pPr>
      <w:r w:rsidRPr="000B71E3">
        <w:t xml:space="preserve">          description: Expected response to a valid request</w:t>
      </w:r>
    </w:p>
    <w:p w14:paraId="327B46AD" w14:textId="77777777" w:rsidR="000260B1" w:rsidRPr="000B71E3" w:rsidRDefault="000260B1" w:rsidP="000260B1">
      <w:pPr>
        <w:pStyle w:val="PL"/>
      </w:pPr>
      <w:r w:rsidRPr="000B71E3">
        <w:t xml:space="preserve">          content:</w:t>
      </w:r>
    </w:p>
    <w:p w14:paraId="3E5331A7" w14:textId="77777777" w:rsidR="000260B1" w:rsidRPr="000B71E3" w:rsidRDefault="000260B1" w:rsidP="000260B1">
      <w:pPr>
        <w:pStyle w:val="PL"/>
      </w:pPr>
      <w:r w:rsidRPr="000B71E3">
        <w:t xml:space="preserve">            application/json:</w:t>
      </w:r>
    </w:p>
    <w:p w14:paraId="18A4AADA" w14:textId="77777777" w:rsidR="000260B1" w:rsidRPr="000B71E3" w:rsidRDefault="000260B1" w:rsidP="000260B1">
      <w:pPr>
        <w:pStyle w:val="PL"/>
      </w:pPr>
      <w:r w:rsidRPr="000B71E3">
        <w:t xml:space="preserve">              schema:</w:t>
      </w:r>
    </w:p>
    <w:p w14:paraId="003B1A75"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7672A2E3" w14:textId="77777777" w:rsidR="000260B1" w:rsidRPr="00533C32" w:rsidRDefault="000260B1" w:rsidP="000260B1">
      <w:pPr>
        <w:pStyle w:val="PL"/>
      </w:pPr>
      <w:r w:rsidRPr="00533C32">
        <w:t xml:space="preserve">        '403':</w:t>
      </w:r>
    </w:p>
    <w:p w14:paraId="26DFDB00" w14:textId="77777777" w:rsidR="000260B1" w:rsidRPr="00533C32" w:rsidRDefault="000260B1" w:rsidP="000260B1">
      <w:pPr>
        <w:pStyle w:val="PL"/>
      </w:pPr>
      <w:r w:rsidRPr="00533C32">
        <w:t xml:space="preserve">          description: modification is rejected</w:t>
      </w:r>
    </w:p>
    <w:p w14:paraId="74E14C83" w14:textId="77777777" w:rsidR="000260B1" w:rsidRPr="00533C32" w:rsidRDefault="000260B1" w:rsidP="000260B1">
      <w:pPr>
        <w:pStyle w:val="PL"/>
      </w:pPr>
      <w:r w:rsidRPr="00533C32">
        <w:t xml:space="preserve">          content:</w:t>
      </w:r>
    </w:p>
    <w:p w14:paraId="024142AB" w14:textId="77777777" w:rsidR="000260B1" w:rsidRPr="00533C32" w:rsidRDefault="000260B1" w:rsidP="000260B1">
      <w:pPr>
        <w:pStyle w:val="PL"/>
      </w:pPr>
      <w:r w:rsidRPr="00533C32">
        <w:t xml:space="preserve">            application/problem+json:</w:t>
      </w:r>
    </w:p>
    <w:p w14:paraId="1CA73E04" w14:textId="77777777" w:rsidR="000260B1" w:rsidRPr="00533C32" w:rsidRDefault="000260B1" w:rsidP="000260B1">
      <w:pPr>
        <w:pStyle w:val="PL"/>
      </w:pPr>
      <w:r w:rsidRPr="00533C32">
        <w:t xml:space="preserve">              schema:</w:t>
      </w:r>
    </w:p>
    <w:p w14:paraId="5702D328" w14:textId="77777777" w:rsidR="000260B1" w:rsidRPr="00533C32" w:rsidRDefault="000260B1" w:rsidP="000260B1">
      <w:pPr>
        <w:pStyle w:val="PL"/>
      </w:pPr>
      <w:r w:rsidRPr="00533C32">
        <w:t xml:space="preserve">                $ref: 'TS29571_CommonData.yaml#/components/schemas/ProblemDetails'</w:t>
      </w:r>
    </w:p>
    <w:p w14:paraId="226B7CC0" w14:textId="77777777" w:rsidR="000260B1" w:rsidRDefault="000260B1" w:rsidP="000260B1">
      <w:pPr>
        <w:pStyle w:val="PL"/>
        <w:rPr>
          <w:lang w:eastAsia="zh-CN"/>
        </w:rPr>
      </w:pPr>
      <w:r w:rsidRPr="00533C32">
        <w:t xml:space="preserve">        default:</w:t>
      </w:r>
    </w:p>
    <w:p w14:paraId="109D95B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885374B" w14:textId="77777777" w:rsidR="000260B1" w:rsidRPr="00533C32" w:rsidRDefault="000260B1" w:rsidP="000260B1">
      <w:pPr>
        <w:pStyle w:val="PL"/>
      </w:pPr>
    </w:p>
    <w:p w14:paraId="79A6F95B" w14:textId="77777777" w:rsidR="000260B1" w:rsidRPr="00533C32" w:rsidRDefault="000260B1" w:rsidP="000260B1">
      <w:pPr>
        <w:pStyle w:val="PL"/>
      </w:pPr>
      <w:r w:rsidRPr="00533C32">
        <w:t xml:space="preserve">  /subscri</w:t>
      </w:r>
      <w:r w:rsidRPr="00533C32">
        <w:rPr>
          <w:lang w:eastAsia="zh-CN"/>
        </w:rPr>
        <w:t>ption</w:t>
      </w:r>
      <w:r w:rsidRPr="00533C32">
        <w:t>-data/{ueId}/operator-specific-data:</w:t>
      </w:r>
    </w:p>
    <w:p w14:paraId="15B91258" w14:textId="77777777" w:rsidR="000260B1" w:rsidRPr="00533C32" w:rsidRDefault="000260B1" w:rsidP="000260B1">
      <w:pPr>
        <w:pStyle w:val="PL"/>
      </w:pPr>
      <w:r w:rsidRPr="00533C32">
        <w:t xml:space="preserve">    get:</w:t>
      </w:r>
    </w:p>
    <w:p w14:paraId="78017E3A" w14:textId="77777777" w:rsidR="000260B1" w:rsidRPr="00533C32" w:rsidRDefault="000260B1" w:rsidP="000260B1">
      <w:pPr>
        <w:pStyle w:val="PL"/>
      </w:pPr>
      <w:r w:rsidRPr="00533C32">
        <w:t xml:space="preserve">      summary: Retrieves the operator specific data of a UE</w:t>
      </w:r>
    </w:p>
    <w:p w14:paraId="6C54631D" w14:textId="77777777" w:rsidR="000260B1" w:rsidRPr="00533C32" w:rsidRDefault="000260B1" w:rsidP="000260B1">
      <w:pPr>
        <w:pStyle w:val="PL"/>
      </w:pPr>
      <w:r w:rsidRPr="00533C32">
        <w:t xml:space="preserve">      operationId: QueryOperSpecData</w:t>
      </w:r>
    </w:p>
    <w:p w14:paraId="7C6B4D09" w14:textId="77777777" w:rsidR="000260B1" w:rsidRPr="00533C32" w:rsidRDefault="000260B1" w:rsidP="000260B1">
      <w:pPr>
        <w:pStyle w:val="PL"/>
      </w:pPr>
      <w:r w:rsidRPr="00533C32">
        <w:t xml:space="preserve">      tags:</w:t>
      </w:r>
    </w:p>
    <w:p w14:paraId="3B775C10" w14:textId="77777777" w:rsidR="000260B1" w:rsidRDefault="000260B1" w:rsidP="000260B1">
      <w:pPr>
        <w:pStyle w:val="PL"/>
        <w:rPr>
          <w:lang w:eastAsia="zh-CN"/>
        </w:rPr>
      </w:pPr>
      <w:r w:rsidRPr="00533C32">
        <w:t xml:space="preserve">        - Operator-Specific Data Container (Document)</w:t>
      </w:r>
    </w:p>
    <w:p w14:paraId="6D13AD26" w14:textId="77777777" w:rsidR="000260B1" w:rsidRDefault="000260B1" w:rsidP="000260B1">
      <w:pPr>
        <w:pStyle w:val="PL"/>
      </w:pPr>
      <w:r>
        <w:t xml:space="preserve">      security:</w:t>
      </w:r>
    </w:p>
    <w:p w14:paraId="26E674C1" w14:textId="77777777" w:rsidR="000260B1" w:rsidRDefault="000260B1" w:rsidP="000260B1">
      <w:pPr>
        <w:pStyle w:val="PL"/>
      </w:pPr>
      <w:r>
        <w:t xml:space="preserve">        - {}</w:t>
      </w:r>
    </w:p>
    <w:p w14:paraId="7219E3F5" w14:textId="77777777" w:rsidR="000260B1" w:rsidRDefault="000260B1" w:rsidP="000260B1">
      <w:pPr>
        <w:pStyle w:val="PL"/>
      </w:pPr>
      <w:r>
        <w:t xml:space="preserve">        - oAuth2ClientCredentials:</w:t>
      </w:r>
    </w:p>
    <w:p w14:paraId="664B11A8" w14:textId="77777777" w:rsidR="000260B1" w:rsidRDefault="000260B1" w:rsidP="000260B1">
      <w:pPr>
        <w:pStyle w:val="PL"/>
      </w:pPr>
      <w:r>
        <w:t xml:space="preserve">          - nudr-dr</w:t>
      </w:r>
    </w:p>
    <w:p w14:paraId="68F14A59" w14:textId="77777777" w:rsidR="000260B1" w:rsidRDefault="000260B1" w:rsidP="000260B1">
      <w:pPr>
        <w:pStyle w:val="PL"/>
      </w:pPr>
      <w:r>
        <w:t xml:space="preserve">        - oAuth2ClientCredentials:</w:t>
      </w:r>
    </w:p>
    <w:p w14:paraId="0BBE1CE4" w14:textId="77777777" w:rsidR="000260B1" w:rsidRDefault="000260B1" w:rsidP="000260B1">
      <w:pPr>
        <w:pStyle w:val="PL"/>
      </w:pPr>
      <w:r>
        <w:t xml:space="preserve">          - nudr-dr</w:t>
      </w:r>
    </w:p>
    <w:p w14:paraId="1767012A" w14:textId="77777777" w:rsidR="000260B1" w:rsidRPr="00533C32" w:rsidRDefault="000260B1" w:rsidP="000260B1">
      <w:pPr>
        <w:pStyle w:val="PL"/>
        <w:rPr>
          <w:lang w:eastAsia="zh-CN"/>
        </w:rPr>
      </w:pPr>
      <w:r>
        <w:t xml:space="preserve">          - nudr-dr:subscription-data</w:t>
      </w:r>
    </w:p>
    <w:p w14:paraId="65A473C9" w14:textId="77777777" w:rsidR="000260B1" w:rsidRPr="00533C32" w:rsidRDefault="000260B1" w:rsidP="000260B1">
      <w:pPr>
        <w:pStyle w:val="PL"/>
      </w:pPr>
      <w:r w:rsidRPr="00533C32">
        <w:t xml:space="preserve">      parameters:</w:t>
      </w:r>
    </w:p>
    <w:p w14:paraId="70FAC374" w14:textId="77777777" w:rsidR="000260B1" w:rsidRPr="00533C32" w:rsidRDefault="000260B1" w:rsidP="000260B1">
      <w:pPr>
        <w:pStyle w:val="PL"/>
      </w:pPr>
      <w:r w:rsidRPr="00533C32">
        <w:t xml:space="preserve">        - name: ueId</w:t>
      </w:r>
    </w:p>
    <w:p w14:paraId="5F292662" w14:textId="77777777" w:rsidR="000260B1" w:rsidRPr="00533C32" w:rsidRDefault="000260B1" w:rsidP="000260B1">
      <w:pPr>
        <w:pStyle w:val="PL"/>
      </w:pPr>
      <w:r w:rsidRPr="00533C32">
        <w:t xml:space="preserve">          in: path</w:t>
      </w:r>
    </w:p>
    <w:p w14:paraId="48B27782" w14:textId="77777777" w:rsidR="000260B1" w:rsidRPr="00533C32" w:rsidRDefault="000260B1" w:rsidP="000260B1">
      <w:pPr>
        <w:pStyle w:val="PL"/>
      </w:pPr>
      <w:r w:rsidRPr="00533C32">
        <w:t xml:space="preserve">          description: UE id</w:t>
      </w:r>
    </w:p>
    <w:p w14:paraId="019FA460" w14:textId="77777777" w:rsidR="000260B1" w:rsidRPr="00533C32" w:rsidRDefault="000260B1" w:rsidP="000260B1">
      <w:pPr>
        <w:pStyle w:val="PL"/>
      </w:pPr>
      <w:r w:rsidRPr="00533C32">
        <w:t xml:space="preserve">          required: true</w:t>
      </w:r>
    </w:p>
    <w:p w14:paraId="6471AACC" w14:textId="77777777" w:rsidR="000260B1" w:rsidRPr="00533C32" w:rsidRDefault="000260B1" w:rsidP="000260B1">
      <w:pPr>
        <w:pStyle w:val="PL"/>
      </w:pPr>
      <w:r w:rsidRPr="00533C32">
        <w:t xml:space="preserve">          schema:</w:t>
      </w:r>
    </w:p>
    <w:p w14:paraId="77B24F97" w14:textId="77777777" w:rsidR="000260B1" w:rsidRPr="00533C32" w:rsidRDefault="000260B1" w:rsidP="000260B1">
      <w:pPr>
        <w:pStyle w:val="PL"/>
        <w:rPr>
          <w:lang w:eastAsia="zh-CN"/>
        </w:rPr>
      </w:pPr>
      <w:r w:rsidRPr="00533C32">
        <w:t xml:space="preserve">            $ref: 'TS29571_CommonData.yaml#/components/schemas/VarUeId'</w:t>
      </w:r>
    </w:p>
    <w:p w14:paraId="0EA44659" w14:textId="77777777" w:rsidR="000260B1" w:rsidRPr="00533C32" w:rsidRDefault="000260B1" w:rsidP="000260B1">
      <w:pPr>
        <w:pStyle w:val="PL"/>
        <w:rPr>
          <w:lang w:eastAsia="zh-CN"/>
        </w:rPr>
      </w:pPr>
      <w:r w:rsidRPr="00533C32">
        <w:rPr>
          <w:lang w:eastAsia="zh-CN"/>
        </w:rPr>
        <w:t xml:space="preserve">        - name: fields</w:t>
      </w:r>
    </w:p>
    <w:p w14:paraId="4F2B8CC9" w14:textId="77777777" w:rsidR="000260B1" w:rsidRPr="00533C32" w:rsidRDefault="000260B1" w:rsidP="000260B1">
      <w:pPr>
        <w:pStyle w:val="PL"/>
        <w:rPr>
          <w:lang w:eastAsia="zh-CN"/>
        </w:rPr>
      </w:pPr>
      <w:r w:rsidRPr="00533C32">
        <w:rPr>
          <w:lang w:eastAsia="zh-CN"/>
        </w:rPr>
        <w:t xml:space="preserve">          in: query</w:t>
      </w:r>
    </w:p>
    <w:p w14:paraId="54C4EDA9" w14:textId="77777777" w:rsidR="000260B1" w:rsidRPr="00533C32" w:rsidRDefault="000260B1" w:rsidP="000260B1">
      <w:pPr>
        <w:pStyle w:val="PL"/>
        <w:rPr>
          <w:lang w:eastAsia="zh-CN"/>
        </w:rPr>
      </w:pPr>
      <w:r w:rsidRPr="00533C32">
        <w:rPr>
          <w:lang w:eastAsia="zh-CN"/>
        </w:rPr>
        <w:t xml:space="preserve">          description: attributes to be retrieved</w:t>
      </w:r>
    </w:p>
    <w:p w14:paraId="21DE42CA" w14:textId="77777777" w:rsidR="000260B1" w:rsidRPr="00533C32" w:rsidRDefault="000260B1" w:rsidP="000260B1">
      <w:pPr>
        <w:pStyle w:val="PL"/>
        <w:rPr>
          <w:lang w:eastAsia="zh-CN"/>
        </w:rPr>
      </w:pPr>
      <w:r w:rsidRPr="00533C32">
        <w:rPr>
          <w:lang w:eastAsia="zh-CN"/>
        </w:rPr>
        <w:t xml:space="preserve">          required: false</w:t>
      </w:r>
    </w:p>
    <w:p w14:paraId="66B5036A" w14:textId="77777777" w:rsidR="000260B1" w:rsidRPr="00533C32" w:rsidRDefault="000260B1" w:rsidP="000260B1">
      <w:pPr>
        <w:pStyle w:val="PL"/>
        <w:rPr>
          <w:lang w:eastAsia="zh-CN"/>
        </w:rPr>
      </w:pPr>
      <w:r w:rsidRPr="00533C32">
        <w:rPr>
          <w:lang w:eastAsia="zh-CN"/>
        </w:rPr>
        <w:t xml:space="preserve">          schema:</w:t>
      </w:r>
    </w:p>
    <w:p w14:paraId="4950F703" w14:textId="77777777" w:rsidR="000260B1" w:rsidRPr="00533C32" w:rsidRDefault="000260B1" w:rsidP="000260B1">
      <w:pPr>
        <w:pStyle w:val="PL"/>
        <w:rPr>
          <w:lang w:eastAsia="zh-CN"/>
        </w:rPr>
      </w:pPr>
      <w:r w:rsidRPr="00533C32">
        <w:rPr>
          <w:lang w:eastAsia="zh-CN"/>
        </w:rPr>
        <w:t xml:space="preserve">            type: array</w:t>
      </w:r>
    </w:p>
    <w:p w14:paraId="42211172" w14:textId="77777777" w:rsidR="000260B1" w:rsidRPr="00533C32" w:rsidRDefault="000260B1" w:rsidP="000260B1">
      <w:pPr>
        <w:pStyle w:val="PL"/>
        <w:rPr>
          <w:lang w:eastAsia="zh-CN"/>
        </w:rPr>
      </w:pPr>
      <w:r w:rsidRPr="00533C32">
        <w:rPr>
          <w:lang w:eastAsia="zh-CN"/>
        </w:rPr>
        <w:t xml:space="preserve">            items:</w:t>
      </w:r>
    </w:p>
    <w:p w14:paraId="09A716B6" w14:textId="77777777" w:rsidR="000260B1" w:rsidRPr="00533C32" w:rsidRDefault="000260B1" w:rsidP="000260B1">
      <w:pPr>
        <w:pStyle w:val="PL"/>
        <w:rPr>
          <w:lang w:eastAsia="zh-CN"/>
        </w:rPr>
      </w:pPr>
      <w:r w:rsidRPr="00533C32">
        <w:rPr>
          <w:lang w:eastAsia="zh-CN"/>
        </w:rPr>
        <w:t xml:space="preserve">              type: string</w:t>
      </w:r>
    </w:p>
    <w:p w14:paraId="6A1F04DA" w14:textId="77777777" w:rsidR="000260B1" w:rsidRPr="00533C32" w:rsidRDefault="000260B1" w:rsidP="000260B1">
      <w:pPr>
        <w:pStyle w:val="PL"/>
        <w:rPr>
          <w:lang w:eastAsia="zh-CN"/>
        </w:rPr>
      </w:pPr>
      <w:r w:rsidRPr="00533C32">
        <w:rPr>
          <w:lang w:eastAsia="zh-CN"/>
        </w:rPr>
        <w:t xml:space="preserve">            minItems: 1</w:t>
      </w:r>
    </w:p>
    <w:p w14:paraId="430A1D00" w14:textId="77777777" w:rsidR="000260B1" w:rsidRPr="00533C32" w:rsidRDefault="000260B1" w:rsidP="000260B1">
      <w:pPr>
        <w:pStyle w:val="PL"/>
      </w:pPr>
      <w:r w:rsidRPr="00533C32">
        <w:t xml:space="preserve">          style: form</w:t>
      </w:r>
    </w:p>
    <w:p w14:paraId="760761DD" w14:textId="77777777" w:rsidR="000260B1" w:rsidRPr="00533C32" w:rsidRDefault="000260B1" w:rsidP="000260B1">
      <w:pPr>
        <w:pStyle w:val="PL"/>
        <w:rPr>
          <w:lang w:eastAsia="zh-CN"/>
        </w:rPr>
      </w:pPr>
      <w:r w:rsidRPr="00533C32">
        <w:t xml:space="preserve">          explode: false</w:t>
      </w:r>
    </w:p>
    <w:p w14:paraId="14424576" w14:textId="77777777" w:rsidR="000260B1" w:rsidRPr="00533C32" w:rsidRDefault="000260B1" w:rsidP="000260B1">
      <w:pPr>
        <w:pStyle w:val="PL"/>
      </w:pPr>
      <w:r w:rsidRPr="00533C32">
        <w:t xml:space="preserve">        - name: supported-features</w:t>
      </w:r>
    </w:p>
    <w:p w14:paraId="4D6F822E" w14:textId="77777777" w:rsidR="000260B1" w:rsidRPr="00533C32" w:rsidRDefault="000260B1" w:rsidP="000260B1">
      <w:pPr>
        <w:pStyle w:val="PL"/>
      </w:pPr>
      <w:r w:rsidRPr="00533C32">
        <w:t xml:space="preserve">          in: query</w:t>
      </w:r>
    </w:p>
    <w:p w14:paraId="49E1EF09" w14:textId="77777777" w:rsidR="000260B1" w:rsidRPr="00533C32" w:rsidRDefault="000260B1" w:rsidP="000260B1">
      <w:pPr>
        <w:pStyle w:val="PL"/>
      </w:pPr>
      <w:r w:rsidRPr="00533C32">
        <w:t xml:space="preserve">          description: Supported Features</w:t>
      </w:r>
    </w:p>
    <w:p w14:paraId="7B9BFB51" w14:textId="77777777" w:rsidR="000260B1" w:rsidRPr="00533C32" w:rsidRDefault="000260B1" w:rsidP="000260B1">
      <w:pPr>
        <w:pStyle w:val="PL"/>
      </w:pPr>
      <w:r w:rsidRPr="00533C32">
        <w:t xml:space="preserve">          schema:</w:t>
      </w:r>
    </w:p>
    <w:p w14:paraId="2A054478" w14:textId="77777777" w:rsidR="000260B1" w:rsidRPr="00533C32" w:rsidRDefault="000260B1" w:rsidP="000260B1">
      <w:pPr>
        <w:pStyle w:val="PL"/>
        <w:rPr>
          <w:lang w:eastAsia="zh-CN"/>
        </w:rPr>
      </w:pPr>
      <w:r w:rsidRPr="00533C32">
        <w:t xml:space="preserve">             $ref: 'TS29571_CommonData.yaml#/components/schemas/SupportedFeatures'</w:t>
      </w:r>
    </w:p>
    <w:p w14:paraId="272074C1" w14:textId="77777777" w:rsidR="000260B1" w:rsidRPr="00533C32" w:rsidRDefault="000260B1" w:rsidP="000260B1">
      <w:pPr>
        <w:pStyle w:val="PL"/>
      </w:pPr>
      <w:r w:rsidRPr="00533C32">
        <w:t xml:space="preserve">        - name: If-None-Match</w:t>
      </w:r>
    </w:p>
    <w:p w14:paraId="232BDCB1" w14:textId="77777777" w:rsidR="000260B1" w:rsidRPr="00533C32" w:rsidRDefault="000260B1" w:rsidP="000260B1">
      <w:pPr>
        <w:pStyle w:val="PL"/>
      </w:pPr>
      <w:r w:rsidRPr="00533C32">
        <w:t xml:space="preserve">          in: header</w:t>
      </w:r>
    </w:p>
    <w:p w14:paraId="64BE3E34" w14:textId="77777777" w:rsidR="000260B1" w:rsidRPr="00533C32" w:rsidRDefault="000260B1" w:rsidP="000260B1">
      <w:pPr>
        <w:pStyle w:val="PL"/>
      </w:pPr>
      <w:r w:rsidRPr="00533C32">
        <w:t xml:space="preserve">          description: Validator for conditional requests, as described in RFC 7232, 3.2</w:t>
      </w:r>
    </w:p>
    <w:p w14:paraId="71652ACD" w14:textId="77777777" w:rsidR="000260B1" w:rsidRPr="00533C32" w:rsidRDefault="000260B1" w:rsidP="000260B1">
      <w:pPr>
        <w:pStyle w:val="PL"/>
      </w:pPr>
      <w:r w:rsidRPr="00533C32">
        <w:t xml:space="preserve">          schema:</w:t>
      </w:r>
    </w:p>
    <w:p w14:paraId="5127F97A" w14:textId="77777777" w:rsidR="000260B1" w:rsidRPr="00533C32" w:rsidRDefault="000260B1" w:rsidP="000260B1">
      <w:pPr>
        <w:pStyle w:val="PL"/>
      </w:pPr>
      <w:r w:rsidRPr="00533C32">
        <w:t xml:space="preserve">            type: string</w:t>
      </w:r>
    </w:p>
    <w:p w14:paraId="059A92AB" w14:textId="77777777" w:rsidR="000260B1" w:rsidRPr="00533C32" w:rsidRDefault="000260B1" w:rsidP="000260B1">
      <w:pPr>
        <w:pStyle w:val="PL"/>
      </w:pPr>
      <w:r w:rsidRPr="00533C32">
        <w:t xml:space="preserve">        - name: If-Modified-Since</w:t>
      </w:r>
    </w:p>
    <w:p w14:paraId="15F95954" w14:textId="77777777" w:rsidR="000260B1" w:rsidRPr="00533C32" w:rsidRDefault="000260B1" w:rsidP="000260B1">
      <w:pPr>
        <w:pStyle w:val="PL"/>
      </w:pPr>
      <w:r w:rsidRPr="00533C32">
        <w:t xml:space="preserve">          in: header</w:t>
      </w:r>
    </w:p>
    <w:p w14:paraId="19E4AFA1" w14:textId="77777777" w:rsidR="000260B1" w:rsidRPr="00533C32" w:rsidRDefault="000260B1" w:rsidP="000260B1">
      <w:pPr>
        <w:pStyle w:val="PL"/>
      </w:pPr>
      <w:r w:rsidRPr="00533C32">
        <w:t xml:space="preserve">          description: Validator for conditional requests, as described in RFC 7232, 3.3</w:t>
      </w:r>
    </w:p>
    <w:p w14:paraId="75326B3B" w14:textId="77777777" w:rsidR="000260B1" w:rsidRPr="00533C32" w:rsidRDefault="000260B1" w:rsidP="000260B1">
      <w:pPr>
        <w:pStyle w:val="PL"/>
      </w:pPr>
      <w:r w:rsidRPr="00533C32">
        <w:t xml:space="preserve">          schema:</w:t>
      </w:r>
    </w:p>
    <w:p w14:paraId="2A48BC08" w14:textId="77777777" w:rsidR="000260B1" w:rsidRPr="00533C32" w:rsidRDefault="000260B1" w:rsidP="000260B1">
      <w:pPr>
        <w:pStyle w:val="PL"/>
        <w:rPr>
          <w:lang w:eastAsia="zh-CN"/>
        </w:rPr>
      </w:pPr>
      <w:r w:rsidRPr="00533C32">
        <w:t xml:space="preserve">            type: string</w:t>
      </w:r>
    </w:p>
    <w:p w14:paraId="436253A6" w14:textId="77777777" w:rsidR="000260B1" w:rsidRPr="00533C32" w:rsidRDefault="000260B1" w:rsidP="000260B1">
      <w:pPr>
        <w:pStyle w:val="PL"/>
      </w:pPr>
      <w:r w:rsidRPr="00533C32">
        <w:t xml:space="preserve">      responses:</w:t>
      </w:r>
    </w:p>
    <w:p w14:paraId="2E2FF1DB" w14:textId="77777777" w:rsidR="000260B1" w:rsidRPr="00533C32" w:rsidRDefault="000260B1" w:rsidP="000260B1">
      <w:pPr>
        <w:pStyle w:val="PL"/>
      </w:pPr>
      <w:r w:rsidRPr="00533C32">
        <w:t xml:space="preserve">        '200':</w:t>
      </w:r>
    </w:p>
    <w:p w14:paraId="005E1D47" w14:textId="77777777" w:rsidR="000260B1" w:rsidRPr="00533C32" w:rsidRDefault="000260B1" w:rsidP="000260B1">
      <w:pPr>
        <w:pStyle w:val="PL"/>
      </w:pPr>
      <w:r w:rsidRPr="00533C32">
        <w:t xml:space="preserve">          description: Expected response to a valid request</w:t>
      </w:r>
    </w:p>
    <w:p w14:paraId="3595E18B" w14:textId="77777777" w:rsidR="000260B1" w:rsidRPr="00533C32" w:rsidRDefault="000260B1" w:rsidP="000260B1">
      <w:pPr>
        <w:pStyle w:val="PL"/>
      </w:pPr>
      <w:r w:rsidRPr="00533C32">
        <w:t xml:space="preserve">          content:</w:t>
      </w:r>
    </w:p>
    <w:p w14:paraId="51FA668A" w14:textId="77777777" w:rsidR="000260B1" w:rsidRPr="00533C32" w:rsidRDefault="000260B1" w:rsidP="000260B1">
      <w:pPr>
        <w:pStyle w:val="PL"/>
      </w:pPr>
      <w:r w:rsidRPr="00533C32">
        <w:t xml:space="preserve">            application/json:</w:t>
      </w:r>
    </w:p>
    <w:p w14:paraId="0E3CAA95" w14:textId="77777777" w:rsidR="000260B1" w:rsidRPr="00533C32" w:rsidRDefault="000260B1" w:rsidP="000260B1">
      <w:pPr>
        <w:pStyle w:val="PL"/>
        <w:rPr>
          <w:lang w:eastAsia="zh-CN"/>
        </w:rPr>
      </w:pPr>
      <w:r w:rsidRPr="00533C32">
        <w:t xml:space="preserve">              schema:</w:t>
      </w:r>
    </w:p>
    <w:p w14:paraId="4868BF90" w14:textId="77777777" w:rsidR="000260B1" w:rsidRPr="00533C32" w:rsidRDefault="000260B1" w:rsidP="000260B1">
      <w:pPr>
        <w:pStyle w:val="PL"/>
      </w:pPr>
      <w:r w:rsidRPr="00533C32">
        <w:t xml:space="preserve">                type: object</w:t>
      </w:r>
    </w:p>
    <w:p w14:paraId="7589E24F" w14:textId="77777777" w:rsidR="000260B1" w:rsidRPr="00533C32" w:rsidRDefault="000260B1" w:rsidP="000260B1">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5BBD939" w14:textId="77777777" w:rsidR="000260B1" w:rsidRPr="00533C32" w:rsidRDefault="000260B1" w:rsidP="000260B1">
      <w:pPr>
        <w:pStyle w:val="PL"/>
        <w:rPr>
          <w:lang w:eastAsia="zh-CN"/>
        </w:rPr>
      </w:pPr>
      <w:r w:rsidRPr="00533C32">
        <w:t xml:space="preserve">                additionalProperties:</w:t>
      </w:r>
    </w:p>
    <w:p w14:paraId="52894888" w14:textId="77777777" w:rsidR="000260B1" w:rsidRPr="00533C32" w:rsidRDefault="000260B1" w:rsidP="000260B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7B067AA" w14:textId="77777777" w:rsidR="000260B1" w:rsidRPr="00533C32" w:rsidRDefault="000260B1" w:rsidP="000260B1">
      <w:pPr>
        <w:pStyle w:val="PL"/>
      </w:pPr>
      <w:r w:rsidRPr="00533C32">
        <w:t xml:space="preserve">          headers:</w:t>
      </w:r>
    </w:p>
    <w:p w14:paraId="4585D1EE" w14:textId="77777777" w:rsidR="000260B1" w:rsidRPr="00533C32" w:rsidRDefault="000260B1" w:rsidP="000260B1">
      <w:pPr>
        <w:pStyle w:val="PL"/>
      </w:pPr>
      <w:r w:rsidRPr="00533C32">
        <w:t xml:space="preserve">            Cache-Control:</w:t>
      </w:r>
    </w:p>
    <w:p w14:paraId="39D363F7" w14:textId="77777777" w:rsidR="000260B1" w:rsidRPr="00533C32" w:rsidRDefault="000260B1" w:rsidP="000260B1">
      <w:pPr>
        <w:pStyle w:val="PL"/>
      </w:pPr>
      <w:r w:rsidRPr="00533C32">
        <w:t xml:space="preserve">              description: Cache-Control containing max-age, as described in RFC 7234, 5.2</w:t>
      </w:r>
    </w:p>
    <w:p w14:paraId="7DAEBFA9" w14:textId="77777777" w:rsidR="000260B1" w:rsidRPr="00533C32" w:rsidRDefault="000260B1" w:rsidP="000260B1">
      <w:pPr>
        <w:pStyle w:val="PL"/>
      </w:pPr>
      <w:r w:rsidRPr="00533C32">
        <w:t xml:space="preserve">              schema:</w:t>
      </w:r>
    </w:p>
    <w:p w14:paraId="33FBBACB" w14:textId="77777777" w:rsidR="000260B1" w:rsidRPr="00533C32" w:rsidRDefault="000260B1" w:rsidP="000260B1">
      <w:pPr>
        <w:pStyle w:val="PL"/>
      </w:pPr>
      <w:r w:rsidRPr="00533C32">
        <w:t xml:space="preserve">                type: string</w:t>
      </w:r>
    </w:p>
    <w:p w14:paraId="5B39D616" w14:textId="77777777" w:rsidR="000260B1" w:rsidRPr="00533C32" w:rsidRDefault="000260B1" w:rsidP="000260B1">
      <w:pPr>
        <w:pStyle w:val="PL"/>
      </w:pPr>
      <w:r w:rsidRPr="00533C32">
        <w:t xml:space="preserve">            ETag:</w:t>
      </w:r>
    </w:p>
    <w:p w14:paraId="54D6E9C0" w14:textId="77777777" w:rsidR="000260B1" w:rsidRPr="00533C32" w:rsidRDefault="000260B1" w:rsidP="000260B1">
      <w:pPr>
        <w:pStyle w:val="PL"/>
      </w:pPr>
      <w:r w:rsidRPr="00533C32">
        <w:t xml:space="preserve">              description: Entity Tag, containing a strong validator, as described in RFC 7232, 2.3</w:t>
      </w:r>
    </w:p>
    <w:p w14:paraId="53D249D5" w14:textId="77777777" w:rsidR="000260B1" w:rsidRPr="00533C32" w:rsidRDefault="000260B1" w:rsidP="000260B1">
      <w:pPr>
        <w:pStyle w:val="PL"/>
      </w:pPr>
      <w:r w:rsidRPr="00533C32">
        <w:t xml:space="preserve">              schema:</w:t>
      </w:r>
    </w:p>
    <w:p w14:paraId="45675D79" w14:textId="77777777" w:rsidR="000260B1" w:rsidRPr="00533C32" w:rsidRDefault="000260B1" w:rsidP="000260B1">
      <w:pPr>
        <w:pStyle w:val="PL"/>
      </w:pPr>
      <w:r w:rsidRPr="00533C32">
        <w:t xml:space="preserve">                type: string</w:t>
      </w:r>
    </w:p>
    <w:p w14:paraId="2979D6C8" w14:textId="77777777" w:rsidR="000260B1" w:rsidRPr="00533C32" w:rsidRDefault="000260B1" w:rsidP="000260B1">
      <w:pPr>
        <w:pStyle w:val="PL"/>
      </w:pPr>
      <w:r w:rsidRPr="00533C32">
        <w:t xml:space="preserve">            Last-Modified:</w:t>
      </w:r>
    </w:p>
    <w:p w14:paraId="423178BE" w14:textId="77777777" w:rsidR="000260B1" w:rsidRPr="00533C32" w:rsidRDefault="000260B1" w:rsidP="000260B1">
      <w:pPr>
        <w:pStyle w:val="PL"/>
      </w:pPr>
      <w:r w:rsidRPr="00533C32">
        <w:t xml:space="preserve">              description: Timestamp for last modification of the resource, as described in RFC 7232, 2.2</w:t>
      </w:r>
    </w:p>
    <w:p w14:paraId="7EF1F2CD" w14:textId="77777777" w:rsidR="000260B1" w:rsidRPr="00533C32" w:rsidRDefault="000260B1" w:rsidP="000260B1">
      <w:pPr>
        <w:pStyle w:val="PL"/>
      </w:pPr>
      <w:r w:rsidRPr="00533C32">
        <w:t xml:space="preserve">              schema:</w:t>
      </w:r>
    </w:p>
    <w:p w14:paraId="22FCA440" w14:textId="77777777" w:rsidR="000260B1" w:rsidRPr="00533C32" w:rsidRDefault="000260B1" w:rsidP="000260B1">
      <w:pPr>
        <w:pStyle w:val="PL"/>
        <w:rPr>
          <w:lang w:eastAsia="zh-CN"/>
        </w:rPr>
      </w:pPr>
      <w:r w:rsidRPr="00533C32">
        <w:t xml:space="preserve">                type: string</w:t>
      </w:r>
    </w:p>
    <w:p w14:paraId="5135F5CE" w14:textId="77777777" w:rsidR="000260B1" w:rsidRDefault="000260B1" w:rsidP="000260B1">
      <w:pPr>
        <w:pStyle w:val="PL"/>
        <w:rPr>
          <w:lang w:eastAsia="zh-CN"/>
        </w:rPr>
      </w:pPr>
      <w:r w:rsidRPr="00533C32">
        <w:t xml:space="preserve">        default:</w:t>
      </w:r>
    </w:p>
    <w:p w14:paraId="1E23AF6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A0D253C" w14:textId="77777777" w:rsidR="000260B1" w:rsidRPr="00533C32" w:rsidRDefault="000260B1" w:rsidP="000260B1">
      <w:pPr>
        <w:pStyle w:val="PL"/>
        <w:rPr>
          <w:lang w:eastAsia="zh-CN"/>
        </w:rPr>
      </w:pPr>
    </w:p>
    <w:p w14:paraId="455A63AF" w14:textId="77777777" w:rsidR="000260B1" w:rsidRPr="00533C32" w:rsidRDefault="000260B1" w:rsidP="000260B1">
      <w:pPr>
        <w:pStyle w:val="PL"/>
      </w:pPr>
      <w:r w:rsidRPr="00533C32">
        <w:t xml:space="preserve">    patch:</w:t>
      </w:r>
    </w:p>
    <w:p w14:paraId="37AF1833" w14:textId="77777777" w:rsidR="000260B1" w:rsidRPr="00533C32" w:rsidRDefault="000260B1" w:rsidP="000260B1">
      <w:pPr>
        <w:pStyle w:val="PL"/>
      </w:pPr>
      <w:r w:rsidRPr="00533C32">
        <w:t xml:space="preserve">      summary: To modify operator specific data of a UE</w:t>
      </w:r>
    </w:p>
    <w:p w14:paraId="53403E62" w14:textId="77777777" w:rsidR="000260B1" w:rsidRPr="00533C32" w:rsidRDefault="000260B1" w:rsidP="000260B1">
      <w:pPr>
        <w:pStyle w:val="PL"/>
      </w:pPr>
      <w:r w:rsidRPr="00533C32">
        <w:t xml:space="preserve">      operationId: </w:t>
      </w:r>
      <w:r w:rsidRPr="00533C32">
        <w:rPr>
          <w:lang w:eastAsia="zh-CN"/>
        </w:rPr>
        <w:t>Modify</w:t>
      </w:r>
      <w:r w:rsidRPr="00533C32">
        <w:t>OperSpecData</w:t>
      </w:r>
    </w:p>
    <w:p w14:paraId="62A617FB" w14:textId="77777777" w:rsidR="000260B1" w:rsidRPr="00533C32" w:rsidRDefault="000260B1" w:rsidP="000260B1">
      <w:pPr>
        <w:pStyle w:val="PL"/>
      </w:pPr>
      <w:r w:rsidRPr="00533C32">
        <w:t xml:space="preserve">      tags:</w:t>
      </w:r>
    </w:p>
    <w:p w14:paraId="18F2E4FB" w14:textId="77777777" w:rsidR="000260B1" w:rsidRDefault="000260B1" w:rsidP="000260B1">
      <w:pPr>
        <w:pStyle w:val="PL"/>
        <w:rPr>
          <w:lang w:eastAsia="zh-CN"/>
        </w:rPr>
      </w:pPr>
      <w:r w:rsidRPr="00533C32">
        <w:t xml:space="preserve">        - Operator-Specific Data Container (Document)</w:t>
      </w:r>
    </w:p>
    <w:p w14:paraId="39474122" w14:textId="77777777" w:rsidR="000260B1" w:rsidRDefault="000260B1" w:rsidP="000260B1">
      <w:pPr>
        <w:pStyle w:val="PL"/>
      </w:pPr>
      <w:r>
        <w:t xml:space="preserve">      security:</w:t>
      </w:r>
    </w:p>
    <w:p w14:paraId="7D9A87EB" w14:textId="77777777" w:rsidR="000260B1" w:rsidRDefault="000260B1" w:rsidP="000260B1">
      <w:pPr>
        <w:pStyle w:val="PL"/>
      </w:pPr>
      <w:r>
        <w:t xml:space="preserve">        - {}</w:t>
      </w:r>
    </w:p>
    <w:p w14:paraId="2C5D4905" w14:textId="77777777" w:rsidR="000260B1" w:rsidRDefault="000260B1" w:rsidP="000260B1">
      <w:pPr>
        <w:pStyle w:val="PL"/>
      </w:pPr>
      <w:r>
        <w:t xml:space="preserve">        - oAuth2ClientCredentials:</w:t>
      </w:r>
    </w:p>
    <w:p w14:paraId="11C70808" w14:textId="77777777" w:rsidR="000260B1" w:rsidRDefault="000260B1" w:rsidP="000260B1">
      <w:pPr>
        <w:pStyle w:val="PL"/>
      </w:pPr>
      <w:r>
        <w:t xml:space="preserve">          - nudr-dr</w:t>
      </w:r>
    </w:p>
    <w:p w14:paraId="1B8BCBC3" w14:textId="77777777" w:rsidR="000260B1" w:rsidRDefault="000260B1" w:rsidP="000260B1">
      <w:pPr>
        <w:pStyle w:val="PL"/>
      </w:pPr>
      <w:r>
        <w:t xml:space="preserve">        - oAuth2ClientCredentials:</w:t>
      </w:r>
    </w:p>
    <w:p w14:paraId="5D14BBCC" w14:textId="77777777" w:rsidR="000260B1" w:rsidRDefault="000260B1" w:rsidP="000260B1">
      <w:pPr>
        <w:pStyle w:val="PL"/>
      </w:pPr>
      <w:r>
        <w:t xml:space="preserve">          - nudr-dr</w:t>
      </w:r>
    </w:p>
    <w:p w14:paraId="7F7577A4" w14:textId="77777777" w:rsidR="000260B1" w:rsidRPr="00533C32" w:rsidRDefault="000260B1" w:rsidP="000260B1">
      <w:pPr>
        <w:pStyle w:val="PL"/>
        <w:rPr>
          <w:lang w:eastAsia="zh-CN"/>
        </w:rPr>
      </w:pPr>
      <w:r>
        <w:t xml:space="preserve">          - nudr-dr:subscription-data</w:t>
      </w:r>
    </w:p>
    <w:p w14:paraId="587BDC6B" w14:textId="77777777" w:rsidR="000260B1" w:rsidRPr="00533C32" w:rsidRDefault="000260B1" w:rsidP="000260B1">
      <w:pPr>
        <w:pStyle w:val="PL"/>
      </w:pPr>
      <w:r w:rsidRPr="00533C32">
        <w:t xml:space="preserve">      parameters:</w:t>
      </w:r>
    </w:p>
    <w:p w14:paraId="22C3C8DE" w14:textId="77777777" w:rsidR="000260B1" w:rsidRPr="00533C32" w:rsidRDefault="000260B1" w:rsidP="000260B1">
      <w:pPr>
        <w:pStyle w:val="PL"/>
      </w:pPr>
      <w:r w:rsidRPr="00533C32">
        <w:t xml:space="preserve">        - name: ueId</w:t>
      </w:r>
    </w:p>
    <w:p w14:paraId="4BFDB7E0" w14:textId="77777777" w:rsidR="000260B1" w:rsidRPr="00533C32" w:rsidRDefault="000260B1" w:rsidP="000260B1">
      <w:pPr>
        <w:pStyle w:val="PL"/>
      </w:pPr>
      <w:r w:rsidRPr="00533C32">
        <w:t xml:space="preserve">          in: path</w:t>
      </w:r>
    </w:p>
    <w:p w14:paraId="5F83F44D" w14:textId="77777777" w:rsidR="000260B1" w:rsidRPr="00533C32" w:rsidRDefault="000260B1" w:rsidP="000260B1">
      <w:pPr>
        <w:pStyle w:val="PL"/>
      </w:pPr>
      <w:r w:rsidRPr="00533C32">
        <w:t xml:space="preserve">          description: UE id</w:t>
      </w:r>
    </w:p>
    <w:p w14:paraId="64400556" w14:textId="77777777" w:rsidR="000260B1" w:rsidRPr="00533C32" w:rsidRDefault="000260B1" w:rsidP="000260B1">
      <w:pPr>
        <w:pStyle w:val="PL"/>
      </w:pPr>
      <w:r w:rsidRPr="00533C32">
        <w:t xml:space="preserve">          required: true</w:t>
      </w:r>
    </w:p>
    <w:p w14:paraId="0719AC82" w14:textId="77777777" w:rsidR="000260B1" w:rsidRPr="00533C32" w:rsidRDefault="000260B1" w:rsidP="000260B1">
      <w:pPr>
        <w:pStyle w:val="PL"/>
      </w:pPr>
      <w:r w:rsidRPr="00533C32">
        <w:t xml:space="preserve">          schema:</w:t>
      </w:r>
    </w:p>
    <w:p w14:paraId="7EFB98CA" w14:textId="77777777" w:rsidR="000260B1" w:rsidRDefault="000260B1" w:rsidP="000260B1">
      <w:pPr>
        <w:pStyle w:val="PL"/>
        <w:rPr>
          <w:lang w:eastAsia="zh-CN"/>
        </w:rPr>
      </w:pPr>
      <w:r w:rsidRPr="00533C32">
        <w:t xml:space="preserve">            $ref: 'TS29571_CommonData.yaml#/components/schemas/VarUeId'</w:t>
      </w:r>
    </w:p>
    <w:p w14:paraId="15218BF9" w14:textId="77777777" w:rsidR="000260B1" w:rsidRPr="002857AD" w:rsidRDefault="000260B1" w:rsidP="000260B1">
      <w:pPr>
        <w:pStyle w:val="PL"/>
      </w:pPr>
      <w:r w:rsidRPr="002857AD">
        <w:t xml:space="preserve">        - name: supported-features</w:t>
      </w:r>
    </w:p>
    <w:p w14:paraId="43039C69" w14:textId="77777777" w:rsidR="000260B1" w:rsidRPr="002857AD" w:rsidRDefault="000260B1" w:rsidP="000260B1">
      <w:pPr>
        <w:pStyle w:val="PL"/>
      </w:pPr>
      <w:r w:rsidRPr="002857AD">
        <w:t xml:space="preserve">          in: query</w:t>
      </w:r>
    </w:p>
    <w:p w14:paraId="7C943086" w14:textId="77777777" w:rsidR="000260B1" w:rsidRPr="002857AD" w:rsidRDefault="000260B1" w:rsidP="000260B1">
      <w:pPr>
        <w:pStyle w:val="PL"/>
      </w:pPr>
      <w:r w:rsidRPr="002857AD">
        <w:t xml:space="preserve">          description: Features required to be supported by the target NF</w:t>
      </w:r>
    </w:p>
    <w:p w14:paraId="5C16705A" w14:textId="77777777" w:rsidR="000260B1" w:rsidRPr="002857AD" w:rsidRDefault="000260B1" w:rsidP="000260B1">
      <w:pPr>
        <w:pStyle w:val="PL"/>
      </w:pPr>
      <w:r w:rsidRPr="002857AD">
        <w:t xml:space="preserve">          schema:</w:t>
      </w:r>
    </w:p>
    <w:p w14:paraId="63E10748" w14:textId="77777777" w:rsidR="000260B1" w:rsidRPr="00533C32" w:rsidRDefault="000260B1" w:rsidP="000260B1">
      <w:pPr>
        <w:pStyle w:val="PL"/>
        <w:rPr>
          <w:lang w:eastAsia="zh-CN"/>
        </w:rPr>
      </w:pPr>
      <w:r w:rsidRPr="002857AD">
        <w:t xml:space="preserve">            $ref: 'TS29571_CommonData.yaml#/components/schemas/SupportedFeatures'</w:t>
      </w:r>
    </w:p>
    <w:p w14:paraId="4AE14626" w14:textId="77777777" w:rsidR="000260B1" w:rsidRPr="00533C32" w:rsidRDefault="000260B1" w:rsidP="000260B1">
      <w:pPr>
        <w:pStyle w:val="PL"/>
      </w:pPr>
      <w:r w:rsidRPr="00533C32">
        <w:t xml:space="preserve">      requestBody:</w:t>
      </w:r>
    </w:p>
    <w:p w14:paraId="3F4CF659" w14:textId="77777777" w:rsidR="000260B1" w:rsidRPr="00533C32" w:rsidRDefault="000260B1" w:rsidP="000260B1">
      <w:pPr>
        <w:pStyle w:val="PL"/>
      </w:pPr>
      <w:r w:rsidRPr="00533C32">
        <w:t xml:space="preserve">        content:</w:t>
      </w:r>
    </w:p>
    <w:p w14:paraId="0693864F" w14:textId="77777777" w:rsidR="000260B1" w:rsidRPr="00533C32" w:rsidRDefault="000260B1" w:rsidP="000260B1">
      <w:pPr>
        <w:pStyle w:val="PL"/>
      </w:pPr>
      <w:r w:rsidRPr="00533C32">
        <w:t xml:space="preserve">          application/json-patch+json:</w:t>
      </w:r>
    </w:p>
    <w:p w14:paraId="64942D3C" w14:textId="77777777" w:rsidR="000260B1" w:rsidRPr="00533C32" w:rsidRDefault="000260B1" w:rsidP="000260B1">
      <w:pPr>
        <w:pStyle w:val="PL"/>
      </w:pPr>
      <w:r w:rsidRPr="00533C32">
        <w:t xml:space="preserve">            schema:</w:t>
      </w:r>
    </w:p>
    <w:p w14:paraId="23983AE7" w14:textId="77777777" w:rsidR="000260B1" w:rsidRPr="00533C32" w:rsidRDefault="000260B1" w:rsidP="000260B1">
      <w:pPr>
        <w:pStyle w:val="PL"/>
      </w:pPr>
      <w:r w:rsidRPr="00533C32">
        <w:t xml:space="preserve">              type: array</w:t>
      </w:r>
    </w:p>
    <w:p w14:paraId="22187D2C" w14:textId="77777777" w:rsidR="000260B1" w:rsidRPr="00533C32" w:rsidRDefault="000260B1" w:rsidP="000260B1">
      <w:pPr>
        <w:pStyle w:val="PL"/>
      </w:pPr>
      <w:r w:rsidRPr="00533C32">
        <w:t xml:space="preserve">              items:</w:t>
      </w:r>
    </w:p>
    <w:p w14:paraId="2086BEE1" w14:textId="77777777" w:rsidR="000260B1" w:rsidRPr="00533C32" w:rsidRDefault="000260B1" w:rsidP="000260B1">
      <w:pPr>
        <w:pStyle w:val="PL"/>
      </w:pPr>
      <w:r w:rsidRPr="00533C32">
        <w:t xml:space="preserve">                $ref: 'TS29571_CommonData.yaml#/components/schemas/PatchItem'</w:t>
      </w:r>
    </w:p>
    <w:p w14:paraId="6C55728F" w14:textId="77777777" w:rsidR="000260B1" w:rsidRPr="00533C32" w:rsidRDefault="000260B1" w:rsidP="000260B1">
      <w:pPr>
        <w:pStyle w:val="PL"/>
      </w:pPr>
      <w:r w:rsidRPr="00533C32">
        <w:t xml:space="preserve">        required: true</w:t>
      </w:r>
    </w:p>
    <w:p w14:paraId="2518DA54" w14:textId="77777777" w:rsidR="000260B1" w:rsidRPr="00533C32" w:rsidRDefault="000260B1" w:rsidP="000260B1">
      <w:pPr>
        <w:pStyle w:val="PL"/>
      </w:pPr>
      <w:r w:rsidRPr="00533C32">
        <w:t xml:space="preserve">      responses:</w:t>
      </w:r>
    </w:p>
    <w:p w14:paraId="457C7E17" w14:textId="77777777" w:rsidR="000260B1" w:rsidRPr="00533C32" w:rsidRDefault="000260B1" w:rsidP="000260B1">
      <w:pPr>
        <w:pStyle w:val="PL"/>
      </w:pPr>
      <w:r w:rsidRPr="00533C32">
        <w:t xml:space="preserve">        '204':</w:t>
      </w:r>
    </w:p>
    <w:p w14:paraId="53FE0D53" w14:textId="77777777" w:rsidR="000260B1" w:rsidRPr="00533C32" w:rsidRDefault="000260B1" w:rsidP="000260B1">
      <w:pPr>
        <w:pStyle w:val="PL"/>
      </w:pPr>
      <w:r w:rsidRPr="00533C32">
        <w:t xml:space="preserve">          description: Expected response to a valid request</w:t>
      </w:r>
    </w:p>
    <w:p w14:paraId="5452023E" w14:textId="77777777" w:rsidR="000260B1" w:rsidRDefault="000260B1" w:rsidP="000260B1">
      <w:pPr>
        <w:pStyle w:val="PL"/>
        <w:rPr>
          <w:lang w:eastAsia="zh-CN"/>
        </w:rPr>
      </w:pPr>
      <w:r>
        <w:rPr>
          <w:rFonts w:hint="eastAsia"/>
          <w:lang w:eastAsia="zh-CN"/>
        </w:rPr>
        <w:t xml:space="preserve">        '200':</w:t>
      </w:r>
    </w:p>
    <w:p w14:paraId="692CDD3D" w14:textId="77777777" w:rsidR="000260B1" w:rsidRPr="000B71E3" w:rsidRDefault="000260B1" w:rsidP="000260B1">
      <w:pPr>
        <w:pStyle w:val="PL"/>
      </w:pPr>
      <w:r w:rsidRPr="000B71E3">
        <w:t xml:space="preserve">          description: Expected response to a valid request</w:t>
      </w:r>
    </w:p>
    <w:p w14:paraId="79304965" w14:textId="77777777" w:rsidR="000260B1" w:rsidRPr="000B71E3" w:rsidRDefault="000260B1" w:rsidP="000260B1">
      <w:pPr>
        <w:pStyle w:val="PL"/>
      </w:pPr>
      <w:r w:rsidRPr="000B71E3">
        <w:t xml:space="preserve">          content:</w:t>
      </w:r>
    </w:p>
    <w:p w14:paraId="4C7C9888" w14:textId="77777777" w:rsidR="000260B1" w:rsidRPr="000B71E3" w:rsidRDefault="000260B1" w:rsidP="000260B1">
      <w:pPr>
        <w:pStyle w:val="PL"/>
      </w:pPr>
      <w:r w:rsidRPr="000B71E3">
        <w:t xml:space="preserve">            application/json:</w:t>
      </w:r>
    </w:p>
    <w:p w14:paraId="62F48886" w14:textId="77777777" w:rsidR="000260B1" w:rsidRPr="000B71E3" w:rsidRDefault="000260B1" w:rsidP="000260B1">
      <w:pPr>
        <w:pStyle w:val="PL"/>
      </w:pPr>
      <w:r w:rsidRPr="000B71E3">
        <w:t xml:space="preserve">              schema:</w:t>
      </w:r>
    </w:p>
    <w:p w14:paraId="5A2664D4"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0DF7054A" w14:textId="77777777" w:rsidR="000260B1" w:rsidRPr="00533C32" w:rsidRDefault="000260B1" w:rsidP="000260B1">
      <w:pPr>
        <w:pStyle w:val="PL"/>
      </w:pPr>
      <w:r w:rsidRPr="00533C32">
        <w:t xml:space="preserve">        '403':</w:t>
      </w:r>
    </w:p>
    <w:p w14:paraId="5892AD6A" w14:textId="77777777" w:rsidR="000260B1" w:rsidRPr="00533C32" w:rsidRDefault="000260B1" w:rsidP="000260B1">
      <w:pPr>
        <w:pStyle w:val="PL"/>
      </w:pPr>
      <w:r w:rsidRPr="00533C32">
        <w:t xml:space="preserve">          description: modification is rejected</w:t>
      </w:r>
    </w:p>
    <w:p w14:paraId="0E13AAEE" w14:textId="77777777" w:rsidR="000260B1" w:rsidRPr="00533C32" w:rsidRDefault="000260B1" w:rsidP="000260B1">
      <w:pPr>
        <w:pStyle w:val="PL"/>
      </w:pPr>
      <w:r w:rsidRPr="00533C32">
        <w:t xml:space="preserve">          content:</w:t>
      </w:r>
    </w:p>
    <w:p w14:paraId="239123C3" w14:textId="77777777" w:rsidR="000260B1" w:rsidRPr="00533C32" w:rsidRDefault="000260B1" w:rsidP="000260B1">
      <w:pPr>
        <w:pStyle w:val="PL"/>
      </w:pPr>
      <w:r w:rsidRPr="00533C32">
        <w:t xml:space="preserve">            application/problem+json:</w:t>
      </w:r>
    </w:p>
    <w:p w14:paraId="1215A544" w14:textId="77777777" w:rsidR="000260B1" w:rsidRPr="00533C32" w:rsidRDefault="000260B1" w:rsidP="000260B1">
      <w:pPr>
        <w:pStyle w:val="PL"/>
      </w:pPr>
      <w:r w:rsidRPr="00533C32">
        <w:t xml:space="preserve">              schema:</w:t>
      </w:r>
    </w:p>
    <w:p w14:paraId="6371E8BC" w14:textId="77777777" w:rsidR="000260B1" w:rsidRPr="00533C32" w:rsidRDefault="000260B1" w:rsidP="000260B1">
      <w:pPr>
        <w:pStyle w:val="PL"/>
      </w:pPr>
      <w:r w:rsidRPr="00533C32">
        <w:t xml:space="preserve">                $ref: 'TS29571_CommonData.yaml#/components/schemas/ProblemDetails'</w:t>
      </w:r>
    </w:p>
    <w:p w14:paraId="23FA55A1" w14:textId="77777777" w:rsidR="000260B1" w:rsidRDefault="000260B1" w:rsidP="000260B1">
      <w:pPr>
        <w:pStyle w:val="PL"/>
        <w:rPr>
          <w:lang w:eastAsia="zh-CN"/>
        </w:rPr>
      </w:pPr>
      <w:r w:rsidRPr="00533C32">
        <w:t xml:space="preserve">        default:</w:t>
      </w:r>
    </w:p>
    <w:p w14:paraId="55B3D97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FAA1A6B" w14:textId="77777777" w:rsidR="000260B1" w:rsidRDefault="000260B1" w:rsidP="000260B1">
      <w:pPr>
        <w:pStyle w:val="PL"/>
      </w:pPr>
    </w:p>
    <w:p w14:paraId="6BC46E8F" w14:textId="77777777" w:rsidR="000260B1" w:rsidRPr="00533C32" w:rsidRDefault="000260B1" w:rsidP="000260B1">
      <w:pPr>
        <w:pStyle w:val="PL"/>
      </w:pPr>
      <w:r w:rsidRPr="00533C32">
        <w:t xml:space="preserve">    put:</w:t>
      </w:r>
    </w:p>
    <w:p w14:paraId="69D24F2B" w14:textId="77777777" w:rsidR="000260B1" w:rsidRPr="00533C32" w:rsidRDefault="000260B1" w:rsidP="000260B1">
      <w:pPr>
        <w:pStyle w:val="PL"/>
      </w:pPr>
      <w:r w:rsidRPr="00533C32">
        <w:t xml:space="preserve">      summary: To create </w:t>
      </w:r>
      <w:r>
        <w:t>an operator-specific data resource of a UE</w:t>
      </w:r>
    </w:p>
    <w:p w14:paraId="44342220" w14:textId="77777777" w:rsidR="000260B1" w:rsidRPr="00533C32" w:rsidRDefault="000260B1" w:rsidP="000260B1">
      <w:pPr>
        <w:pStyle w:val="PL"/>
      </w:pPr>
      <w:r w:rsidRPr="00533C32">
        <w:t xml:space="preserve">      operationId: Create</w:t>
      </w:r>
      <w:r>
        <w:t>OperSpecData</w:t>
      </w:r>
    </w:p>
    <w:p w14:paraId="1F0E08FB" w14:textId="77777777" w:rsidR="000260B1" w:rsidRPr="00533C32" w:rsidRDefault="000260B1" w:rsidP="000260B1">
      <w:pPr>
        <w:pStyle w:val="PL"/>
      </w:pPr>
      <w:r w:rsidRPr="00533C32">
        <w:t xml:space="preserve">      tags:</w:t>
      </w:r>
    </w:p>
    <w:p w14:paraId="787B597A" w14:textId="77777777" w:rsidR="000260B1" w:rsidRDefault="000260B1" w:rsidP="000260B1">
      <w:pPr>
        <w:pStyle w:val="PL"/>
        <w:rPr>
          <w:lang w:eastAsia="zh-CN"/>
        </w:rPr>
      </w:pPr>
      <w:r w:rsidRPr="00533C32">
        <w:t xml:space="preserve">        - Operator-Specific Data Container (Document)</w:t>
      </w:r>
    </w:p>
    <w:p w14:paraId="2F24846C" w14:textId="77777777" w:rsidR="000260B1" w:rsidRDefault="000260B1" w:rsidP="000260B1">
      <w:pPr>
        <w:pStyle w:val="PL"/>
      </w:pPr>
      <w:r>
        <w:t xml:space="preserve">      security:</w:t>
      </w:r>
    </w:p>
    <w:p w14:paraId="26F8FAAD" w14:textId="77777777" w:rsidR="000260B1" w:rsidRDefault="000260B1" w:rsidP="000260B1">
      <w:pPr>
        <w:pStyle w:val="PL"/>
      </w:pPr>
      <w:r>
        <w:t xml:space="preserve">        - {}</w:t>
      </w:r>
    </w:p>
    <w:p w14:paraId="38B597B7" w14:textId="77777777" w:rsidR="000260B1" w:rsidRDefault="000260B1" w:rsidP="000260B1">
      <w:pPr>
        <w:pStyle w:val="PL"/>
      </w:pPr>
      <w:r>
        <w:t xml:space="preserve">        - oAuth2ClientCredentials:</w:t>
      </w:r>
    </w:p>
    <w:p w14:paraId="298A0B4B" w14:textId="77777777" w:rsidR="000260B1" w:rsidRDefault="000260B1" w:rsidP="000260B1">
      <w:pPr>
        <w:pStyle w:val="PL"/>
      </w:pPr>
      <w:r>
        <w:t xml:space="preserve">          - nudr-dr</w:t>
      </w:r>
    </w:p>
    <w:p w14:paraId="2FDFFE7C" w14:textId="77777777" w:rsidR="000260B1" w:rsidRDefault="000260B1" w:rsidP="000260B1">
      <w:pPr>
        <w:pStyle w:val="PL"/>
      </w:pPr>
      <w:r>
        <w:t xml:space="preserve">        - oAuth2ClientCredentials:</w:t>
      </w:r>
    </w:p>
    <w:p w14:paraId="3F32A467" w14:textId="77777777" w:rsidR="000260B1" w:rsidRDefault="000260B1" w:rsidP="000260B1">
      <w:pPr>
        <w:pStyle w:val="PL"/>
      </w:pPr>
      <w:r>
        <w:t xml:space="preserve">          - nudr-dr</w:t>
      </w:r>
    </w:p>
    <w:p w14:paraId="14D9D697" w14:textId="77777777" w:rsidR="000260B1" w:rsidRDefault="000260B1" w:rsidP="000260B1">
      <w:pPr>
        <w:pStyle w:val="PL"/>
        <w:rPr>
          <w:lang w:eastAsia="zh-CN"/>
        </w:rPr>
      </w:pPr>
      <w:r>
        <w:t xml:space="preserve">          - nudr-dr:subscription-data</w:t>
      </w:r>
    </w:p>
    <w:p w14:paraId="040A2A2A" w14:textId="77777777" w:rsidR="000260B1" w:rsidRPr="00533C32" w:rsidRDefault="000260B1" w:rsidP="000260B1">
      <w:pPr>
        <w:pStyle w:val="PL"/>
      </w:pPr>
      <w:r w:rsidRPr="00533C32">
        <w:t xml:space="preserve">      parameters:</w:t>
      </w:r>
    </w:p>
    <w:p w14:paraId="15002F6E" w14:textId="77777777" w:rsidR="000260B1" w:rsidRPr="00533C32" w:rsidRDefault="000260B1" w:rsidP="000260B1">
      <w:pPr>
        <w:pStyle w:val="PL"/>
      </w:pPr>
      <w:r w:rsidRPr="00533C32">
        <w:t xml:space="preserve">        - name: ueId</w:t>
      </w:r>
    </w:p>
    <w:p w14:paraId="43283BD8" w14:textId="77777777" w:rsidR="000260B1" w:rsidRPr="00533C32" w:rsidRDefault="000260B1" w:rsidP="000260B1">
      <w:pPr>
        <w:pStyle w:val="PL"/>
      </w:pPr>
      <w:r w:rsidRPr="00533C32">
        <w:t xml:space="preserve">          in: path</w:t>
      </w:r>
    </w:p>
    <w:p w14:paraId="798C9FBD" w14:textId="77777777" w:rsidR="000260B1" w:rsidRPr="00533C32" w:rsidRDefault="000260B1" w:rsidP="000260B1">
      <w:pPr>
        <w:pStyle w:val="PL"/>
      </w:pPr>
      <w:r w:rsidRPr="00533C32">
        <w:t xml:space="preserve">          description: UE id</w:t>
      </w:r>
    </w:p>
    <w:p w14:paraId="22D9006F" w14:textId="77777777" w:rsidR="000260B1" w:rsidRPr="00533C32" w:rsidRDefault="000260B1" w:rsidP="000260B1">
      <w:pPr>
        <w:pStyle w:val="PL"/>
      </w:pPr>
      <w:r w:rsidRPr="00533C32">
        <w:t xml:space="preserve">          required: true</w:t>
      </w:r>
    </w:p>
    <w:p w14:paraId="79F27604" w14:textId="77777777" w:rsidR="000260B1" w:rsidRPr="00533C32" w:rsidRDefault="000260B1" w:rsidP="000260B1">
      <w:pPr>
        <w:pStyle w:val="PL"/>
      </w:pPr>
      <w:r w:rsidRPr="00533C32">
        <w:t xml:space="preserve">          schema:</w:t>
      </w:r>
    </w:p>
    <w:p w14:paraId="65A67388" w14:textId="77777777" w:rsidR="000260B1" w:rsidRPr="00533C32" w:rsidRDefault="000260B1" w:rsidP="000260B1">
      <w:pPr>
        <w:pStyle w:val="PL"/>
      </w:pPr>
      <w:r w:rsidRPr="00533C32">
        <w:t xml:space="preserve">            $ref: 'TS29571_CommonData.yaml#/components/schemas/VarUeId'</w:t>
      </w:r>
    </w:p>
    <w:p w14:paraId="3DAB20D1" w14:textId="77777777" w:rsidR="000260B1" w:rsidRPr="00533C32" w:rsidRDefault="000260B1" w:rsidP="000260B1">
      <w:pPr>
        <w:pStyle w:val="PL"/>
      </w:pPr>
      <w:r w:rsidRPr="00533C32">
        <w:t xml:space="preserve">        - name: supported-features</w:t>
      </w:r>
    </w:p>
    <w:p w14:paraId="6916C7CB" w14:textId="77777777" w:rsidR="000260B1" w:rsidRPr="00533C32" w:rsidRDefault="000260B1" w:rsidP="000260B1">
      <w:pPr>
        <w:pStyle w:val="PL"/>
      </w:pPr>
      <w:r w:rsidRPr="00533C32">
        <w:t xml:space="preserve">          in: query</w:t>
      </w:r>
    </w:p>
    <w:p w14:paraId="29FB96BB" w14:textId="77777777" w:rsidR="000260B1" w:rsidRPr="00533C32" w:rsidRDefault="000260B1" w:rsidP="000260B1">
      <w:pPr>
        <w:pStyle w:val="PL"/>
      </w:pPr>
      <w:r w:rsidRPr="00533C32">
        <w:t xml:space="preserve">          description: Supported Features</w:t>
      </w:r>
    </w:p>
    <w:p w14:paraId="33D2518F" w14:textId="77777777" w:rsidR="000260B1" w:rsidRPr="00533C32" w:rsidRDefault="000260B1" w:rsidP="000260B1">
      <w:pPr>
        <w:pStyle w:val="PL"/>
      </w:pPr>
      <w:r w:rsidRPr="00533C32">
        <w:t xml:space="preserve">          schema:</w:t>
      </w:r>
    </w:p>
    <w:p w14:paraId="268FBBAF" w14:textId="77777777" w:rsidR="000260B1" w:rsidRPr="00533C32" w:rsidRDefault="000260B1" w:rsidP="000260B1">
      <w:pPr>
        <w:pStyle w:val="PL"/>
        <w:rPr>
          <w:lang w:eastAsia="zh-CN"/>
        </w:rPr>
      </w:pPr>
      <w:r w:rsidRPr="00533C32">
        <w:t xml:space="preserve">             $ref: 'TS29571_CommonData.yaml#/components/schemas/SupportedFeatures'</w:t>
      </w:r>
    </w:p>
    <w:p w14:paraId="731FEF27" w14:textId="77777777" w:rsidR="000260B1" w:rsidRPr="00533C32" w:rsidRDefault="000260B1" w:rsidP="000260B1">
      <w:pPr>
        <w:pStyle w:val="PL"/>
      </w:pPr>
      <w:r w:rsidRPr="00533C32">
        <w:t xml:space="preserve">      requestBody:</w:t>
      </w:r>
    </w:p>
    <w:p w14:paraId="2B26AF6B" w14:textId="77777777" w:rsidR="000260B1" w:rsidRPr="00533C32" w:rsidRDefault="000260B1" w:rsidP="000260B1">
      <w:pPr>
        <w:pStyle w:val="PL"/>
      </w:pPr>
      <w:r w:rsidRPr="00533C32">
        <w:t xml:space="preserve">        content:</w:t>
      </w:r>
    </w:p>
    <w:p w14:paraId="06246647" w14:textId="77777777" w:rsidR="000260B1" w:rsidRPr="00533C32" w:rsidRDefault="000260B1" w:rsidP="000260B1">
      <w:pPr>
        <w:pStyle w:val="PL"/>
      </w:pPr>
      <w:r w:rsidRPr="00533C32">
        <w:t xml:space="preserve">          application/json:</w:t>
      </w:r>
    </w:p>
    <w:p w14:paraId="3D74736E" w14:textId="77777777" w:rsidR="000260B1" w:rsidRPr="00533C32" w:rsidRDefault="000260B1" w:rsidP="000260B1">
      <w:pPr>
        <w:pStyle w:val="PL"/>
      </w:pPr>
      <w:r w:rsidRPr="00533C32">
        <w:t xml:space="preserve">            schema:</w:t>
      </w:r>
    </w:p>
    <w:p w14:paraId="377D214C" w14:textId="77777777" w:rsidR="000260B1" w:rsidRPr="00533C32" w:rsidRDefault="000260B1" w:rsidP="000260B1">
      <w:pPr>
        <w:pStyle w:val="PL"/>
      </w:pPr>
      <w:r w:rsidRPr="00533C32">
        <w:t xml:space="preserve">              type: object</w:t>
      </w:r>
    </w:p>
    <w:p w14:paraId="56732E62" w14:textId="77777777" w:rsidR="000260B1" w:rsidRPr="00533C32" w:rsidRDefault="000260B1" w:rsidP="000260B1">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BC75446" w14:textId="77777777" w:rsidR="000260B1" w:rsidRPr="00533C32" w:rsidRDefault="000260B1" w:rsidP="000260B1">
      <w:pPr>
        <w:pStyle w:val="PL"/>
        <w:rPr>
          <w:lang w:eastAsia="zh-CN"/>
        </w:rPr>
      </w:pPr>
      <w:r w:rsidRPr="00533C32">
        <w:t xml:space="preserve">              additionalProperties:</w:t>
      </w:r>
    </w:p>
    <w:p w14:paraId="48F8BFC5" w14:textId="77777777" w:rsidR="000260B1" w:rsidRPr="00533C32" w:rsidRDefault="000260B1" w:rsidP="000260B1">
      <w:pPr>
        <w:pStyle w:val="PL"/>
        <w:outlineLvl w:val="0"/>
        <w:rPr>
          <w:lang w:eastAsia="zh-CN"/>
        </w:rPr>
      </w:pPr>
      <w:r w:rsidRPr="00533C32">
        <w:t xml:space="preserve">                $ref: '#/components/schemas/OperatorSpecificDataContainer'</w:t>
      </w:r>
    </w:p>
    <w:p w14:paraId="09E1C734" w14:textId="77777777" w:rsidR="000260B1" w:rsidRPr="00533C32" w:rsidRDefault="000260B1" w:rsidP="000260B1">
      <w:pPr>
        <w:pStyle w:val="PL"/>
      </w:pPr>
      <w:r>
        <w:t xml:space="preserve">        </w:t>
      </w:r>
      <w:r w:rsidRPr="003722F2">
        <w:t>required: true</w:t>
      </w:r>
    </w:p>
    <w:p w14:paraId="35A3D92D" w14:textId="77777777" w:rsidR="000260B1" w:rsidRPr="00533C32" w:rsidRDefault="000260B1" w:rsidP="000260B1">
      <w:pPr>
        <w:pStyle w:val="PL"/>
      </w:pPr>
      <w:r w:rsidRPr="00533C32">
        <w:t xml:space="preserve">      responses:</w:t>
      </w:r>
    </w:p>
    <w:p w14:paraId="69CF7188" w14:textId="77777777" w:rsidR="000260B1" w:rsidRPr="00533C32" w:rsidRDefault="000260B1" w:rsidP="000260B1">
      <w:pPr>
        <w:pStyle w:val="PL"/>
      </w:pPr>
      <w:r w:rsidRPr="00533C32">
        <w:t xml:space="preserve">        '201':</w:t>
      </w:r>
    </w:p>
    <w:p w14:paraId="5643549B" w14:textId="77777777" w:rsidR="000260B1" w:rsidRPr="00533C32" w:rsidRDefault="000260B1" w:rsidP="000260B1">
      <w:pPr>
        <w:pStyle w:val="PL"/>
      </w:pPr>
      <w:r w:rsidRPr="00533C32">
        <w:t xml:space="preserve">          description: Upon success, a response body containing a representation of the created </w:t>
      </w:r>
      <w:r>
        <w:t>Operator Specific Data</w:t>
      </w:r>
      <w:r w:rsidRPr="00533C32">
        <w:t xml:space="preserve"> resource shall be returned</w:t>
      </w:r>
    </w:p>
    <w:p w14:paraId="7011B538" w14:textId="77777777" w:rsidR="000260B1" w:rsidRPr="009F68CE" w:rsidRDefault="000260B1" w:rsidP="000260B1">
      <w:pPr>
        <w:pStyle w:val="PL"/>
      </w:pPr>
      <w:r w:rsidRPr="009F68CE">
        <w:t xml:space="preserve">        </w:t>
      </w:r>
      <w:r>
        <w:t xml:space="preserve">  </w:t>
      </w:r>
      <w:r w:rsidRPr="009F68CE">
        <w:t>content:</w:t>
      </w:r>
    </w:p>
    <w:p w14:paraId="7262094C" w14:textId="77777777" w:rsidR="000260B1" w:rsidRPr="009F68CE" w:rsidRDefault="000260B1" w:rsidP="000260B1">
      <w:pPr>
        <w:pStyle w:val="PL"/>
      </w:pPr>
      <w:r w:rsidRPr="009F68CE">
        <w:t xml:space="preserve">          </w:t>
      </w:r>
      <w:r>
        <w:t xml:space="preserve">  </w:t>
      </w:r>
      <w:r w:rsidRPr="009F68CE">
        <w:t>application/json:</w:t>
      </w:r>
    </w:p>
    <w:p w14:paraId="360B8E70" w14:textId="77777777" w:rsidR="000260B1" w:rsidRPr="009F68CE" w:rsidRDefault="000260B1" w:rsidP="000260B1">
      <w:pPr>
        <w:pStyle w:val="PL"/>
      </w:pPr>
      <w:r w:rsidRPr="009F68CE">
        <w:t xml:space="preserve">            </w:t>
      </w:r>
      <w:r>
        <w:t xml:space="preserve">  </w:t>
      </w:r>
      <w:r w:rsidRPr="009F68CE">
        <w:t>schema:</w:t>
      </w:r>
    </w:p>
    <w:p w14:paraId="746432D4" w14:textId="77777777" w:rsidR="000260B1" w:rsidRPr="00533C32" w:rsidRDefault="000260B1" w:rsidP="000260B1">
      <w:pPr>
        <w:pStyle w:val="PL"/>
      </w:pPr>
      <w:r w:rsidRPr="00533C32">
        <w:t xml:space="preserve">                type: object</w:t>
      </w:r>
    </w:p>
    <w:p w14:paraId="42FEEE8B" w14:textId="77777777" w:rsidR="000260B1" w:rsidRPr="00533C32" w:rsidRDefault="000260B1" w:rsidP="000260B1">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49122A54" w14:textId="77777777" w:rsidR="000260B1" w:rsidRPr="00533C32" w:rsidRDefault="000260B1" w:rsidP="000260B1">
      <w:pPr>
        <w:pStyle w:val="PL"/>
        <w:rPr>
          <w:lang w:eastAsia="zh-CN"/>
        </w:rPr>
      </w:pPr>
      <w:r w:rsidRPr="00533C32">
        <w:t xml:space="preserve">                additionalProperties:</w:t>
      </w:r>
    </w:p>
    <w:p w14:paraId="58EEBE91" w14:textId="77777777" w:rsidR="000260B1" w:rsidRPr="00533C32" w:rsidRDefault="000260B1" w:rsidP="000260B1">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5A11A9A6" w14:textId="77777777" w:rsidR="000260B1" w:rsidRPr="009F68CE" w:rsidRDefault="000260B1" w:rsidP="000260B1">
      <w:pPr>
        <w:pStyle w:val="PL"/>
      </w:pPr>
      <w:r>
        <w:t xml:space="preserve">          </w:t>
      </w:r>
      <w:r w:rsidRPr="009F68CE">
        <w:t>headers:</w:t>
      </w:r>
    </w:p>
    <w:p w14:paraId="72A63180" w14:textId="77777777" w:rsidR="000260B1" w:rsidRPr="009F68CE" w:rsidRDefault="000260B1" w:rsidP="000260B1">
      <w:pPr>
        <w:pStyle w:val="PL"/>
      </w:pPr>
      <w:r w:rsidRPr="009F68CE">
        <w:t xml:space="preserve">          </w:t>
      </w:r>
      <w:r>
        <w:t xml:space="preserve">  </w:t>
      </w:r>
      <w:r w:rsidRPr="009F68CE">
        <w:t>Location:</w:t>
      </w:r>
    </w:p>
    <w:p w14:paraId="6CC5E06D" w14:textId="77777777" w:rsidR="000260B1" w:rsidRPr="009F68CE" w:rsidRDefault="000260B1" w:rsidP="000260B1">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7E3FA935" w14:textId="77777777" w:rsidR="000260B1" w:rsidRPr="009F68CE" w:rsidRDefault="000260B1" w:rsidP="000260B1">
      <w:pPr>
        <w:pStyle w:val="PL"/>
      </w:pPr>
      <w:r w:rsidRPr="009F68CE">
        <w:t xml:space="preserve">            </w:t>
      </w:r>
      <w:r>
        <w:t xml:space="preserve">  </w:t>
      </w:r>
      <w:r w:rsidRPr="009F68CE">
        <w:t>required: true</w:t>
      </w:r>
    </w:p>
    <w:p w14:paraId="6B4B60F2" w14:textId="77777777" w:rsidR="000260B1" w:rsidRPr="009F68CE" w:rsidRDefault="000260B1" w:rsidP="000260B1">
      <w:pPr>
        <w:pStyle w:val="PL"/>
      </w:pPr>
      <w:r w:rsidRPr="009F68CE">
        <w:t xml:space="preserve">            </w:t>
      </w:r>
      <w:r>
        <w:t xml:space="preserve">  </w:t>
      </w:r>
      <w:r w:rsidRPr="009F68CE">
        <w:t>schema:</w:t>
      </w:r>
    </w:p>
    <w:p w14:paraId="45D30625" w14:textId="77777777" w:rsidR="000260B1" w:rsidRPr="009F68CE" w:rsidRDefault="000260B1" w:rsidP="000260B1">
      <w:pPr>
        <w:pStyle w:val="PL"/>
        <w:rPr>
          <w:lang w:eastAsia="zh-CN"/>
        </w:rPr>
      </w:pPr>
      <w:r w:rsidRPr="009F68CE">
        <w:t xml:space="preserve">              </w:t>
      </w:r>
      <w:r>
        <w:t xml:space="preserve">  </w:t>
      </w:r>
      <w:r w:rsidRPr="009F68CE">
        <w:t>type: string</w:t>
      </w:r>
    </w:p>
    <w:p w14:paraId="4B9F9860" w14:textId="77777777" w:rsidR="000260B1" w:rsidRPr="009F68CE" w:rsidRDefault="000260B1" w:rsidP="000260B1">
      <w:pPr>
        <w:pStyle w:val="PL"/>
      </w:pPr>
      <w:r>
        <w:t xml:space="preserve">        '204</w:t>
      </w:r>
      <w:r w:rsidRPr="009F68CE">
        <w:t>':</w:t>
      </w:r>
    </w:p>
    <w:p w14:paraId="44A57A09" w14:textId="77777777" w:rsidR="000260B1" w:rsidRPr="009F68CE" w:rsidRDefault="000260B1" w:rsidP="000260B1">
      <w:pPr>
        <w:pStyle w:val="PL"/>
      </w:pPr>
      <w:r w:rsidRPr="009F68CE">
        <w:t xml:space="preserve">          description: </w:t>
      </w:r>
      <w:r>
        <w:t>No content</w:t>
      </w:r>
    </w:p>
    <w:p w14:paraId="1B4778F9" w14:textId="77777777" w:rsidR="000260B1" w:rsidRDefault="000260B1" w:rsidP="000260B1">
      <w:pPr>
        <w:pStyle w:val="PL"/>
        <w:rPr>
          <w:lang w:eastAsia="zh-CN"/>
        </w:rPr>
      </w:pPr>
      <w:r w:rsidRPr="00533C32">
        <w:t xml:space="preserve">        </w:t>
      </w:r>
      <w:r>
        <w:t>'403'</w:t>
      </w:r>
      <w:r w:rsidRPr="00533C32">
        <w:t>:</w:t>
      </w:r>
    </w:p>
    <w:p w14:paraId="1FF8A9CC" w14:textId="77777777" w:rsidR="000260B1" w:rsidRPr="00533C32" w:rsidRDefault="000260B1" w:rsidP="000260B1">
      <w:pPr>
        <w:pStyle w:val="PL"/>
        <w:rPr>
          <w:lang w:eastAsia="zh-CN"/>
        </w:rPr>
      </w:pPr>
      <w:r w:rsidRPr="002E5CBA">
        <w:t xml:space="preserve">          </w:t>
      </w:r>
      <w:r w:rsidRPr="001F14B1">
        <w:t>$ref: 'TS29571_CommonDat</w:t>
      </w:r>
      <w:r>
        <w:t>a.yaml#/components/responses/403</w:t>
      </w:r>
      <w:r w:rsidRPr="001F14B1">
        <w:t>'</w:t>
      </w:r>
    </w:p>
    <w:p w14:paraId="2196B993" w14:textId="77777777" w:rsidR="000260B1" w:rsidRDefault="000260B1" w:rsidP="000260B1">
      <w:pPr>
        <w:pStyle w:val="PL"/>
        <w:rPr>
          <w:lang w:eastAsia="zh-CN"/>
        </w:rPr>
      </w:pPr>
      <w:r w:rsidRPr="00533C32">
        <w:t xml:space="preserve">        default:</w:t>
      </w:r>
    </w:p>
    <w:p w14:paraId="2E59F44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BFDF4C8" w14:textId="77777777" w:rsidR="000260B1" w:rsidRPr="00533C32" w:rsidRDefault="000260B1" w:rsidP="000260B1">
      <w:pPr>
        <w:pStyle w:val="PL"/>
        <w:rPr>
          <w:lang w:eastAsia="zh-CN"/>
        </w:rPr>
      </w:pPr>
    </w:p>
    <w:p w14:paraId="68A46915" w14:textId="77777777" w:rsidR="000260B1" w:rsidRPr="00533C32" w:rsidRDefault="000260B1" w:rsidP="000260B1">
      <w:pPr>
        <w:pStyle w:val="PL"/>
      </w:pPr>
      <w:r w:rsidRPr="00533C32">
        <w:t xml:space="preserve">    delete:</w:t>
      </w:r>
    </w:p>
    <w:p w14:paraId="06602EF6" w14:textId="77777777" w:rsidR="000260B1" w:rsidRPr="00533C32" w:rsidRDefault="000260B1" w:rsidP="000260B1">
      <w:pPr>
        <w:pStyle w:val="PL"/>
      </w:pPr>
      <w:r w:rsidRPr="00533C32">
        <w:t xml:space="preserve">      summary: To remove </w:t>
      </w:r>
      <w:r>
        <w:t>an operator-specific data resource of a UE</w:t>
      </w:r>
    </w:p>
    <w:p w14:paraId="32F64F29" w14:textId="77777777" w:rsidR="000260B1" w:rsidRPr="00533C32" w:rsidRDefault="000260B1" w:rsidP="000260B1">
      <w:pPr>
        <w:pStyle w:val="PL"/>
      </w:pPr>
      <w:r w:rsidRPr="00533C32">
        <w:t xml:space="preserve">      operationId: Delete</w:t>
      </w:r>
      <w:r>
        <w:t>OperSpecData</w:t>
      </w:r>
    </w:p>
    <w:p w14:paraId="2E47AFC9" w14:textId="77777777" w:rsidR="000260B1" w:rsidRPr="00533C32" w:rsidRDefault="000260B1" w:rsidP="000260B1">
      <w:pPr>
        <w:pStyle w:val="PL"/>
      </w:pPr>
      <w:r w:rsidRPr="00533C32">
        <w:t xml:space="preserve">      tags:</w:t>
      </w:r>
    </w:p>
    <w:p w14:paraId="0F2F8E56" w14:textId="77777777" w:rsidR="000260B1" w:rsidRDefault="000260B1" w:rsidP="000260B1">
      <w:pPr>
        <w:pStyle w:val="PL"/>
        <w:rPr>
          <w:lang w:eastAsia="zh-CN"/>
        </w:rPr>
      </w:pPr>
      <w:r w:rsidRPr="00533C32">
        <w:t xml:space="preserve">        - Operator-Specific Data Container (Document)</w:t>
      </w:r>
    </w:p>
    <w:p w14:paraId="2E742454" w14:textId="77777777" w:rsidR="000260B1" w:rsidRDefault="000260B1" w:rsidP="000260B1">
      <w:pPr>
        <w:pStyle w:val="PL"/>
      </w:pPr>
      <w:r>
        <w:t xml:space="preserve">      security:</w:t>
      </w:r>
    </w:p>
    <w:p w14:paraId="38A26F00" w14:textId="77777777" w:rsidR="000260B1" w:rsidRDefault="000260B1" w:rsidP="000260B1">
      <w:pPr>
        <w:pStyle w:val="PL"/>
      </w:pPr>
      <w:r>
        <w:t xml:space="preserve">        - {}</w:t>
      </w:r>
    </w:p>
    <w:p w14:paraId="4A892D97" w14:textId="77777777" w:rsidR="000260B1" w:rsidRDefault="000260B1" w:rsidP="000260B1">
      <w:pPr>
        <w:pStyle w:val="PL"/>
      </w:pPr>
      <w:r>
        <w:t xml:space="preserve">        - oAuth2ClientCredentials:</w:t>
      </w:r>
    </w:p>
    <w:p w14:paraId="0BA6C47D" w14:textId="77777777" w:rsidR="000260B1" w:rsidRDefault="000260B1" w:rsidP="000260B1">
      <w:pPr>
        <w:pStyle w:val="PL"/>
      </w:pPr>
      <w:r>
        <w:t xml:space="preserve">          - nudr-dr</w:t>
      </w:r>
    </w:p>
    <w:p w14:paraId="17CC9F98" w14:textId="77777777" w:rsidR="000260B1" w:rsidRDefault="000260B1" w:rsidP="000260B1">
      <w:pPr>
        <w:pStyle w:val="PL"/>
      </w:pPr>
      <w:r>
        <w:t xml:space="preserve">        - oAuth2ClientCredentials:</w:t>
      </w:r>
    </w:p>
    <w:p w14:paraId="201335D4" w14:textId="77777777" w:rsidR="000260B1" w:rsidRDefault="000260B1" w:rsidP="000260B1">
      <w:pPr>
        <w:pStyle w:val="PL"/>
      </w:pPr>
      <w:r>
        <w:t xml:space="preserve">          - nudr-dr</w:t>
      </w:r>
    </w:p>
    <w:p w14:paraId="1C04D4EB" w14:textId="77777777" w:rsidR="000260B1" w:rsidRDefault="000260B1" w:rsidP="000260B1">
      <w:pPr>
        <w:pStyle w:val="PL"/>
        <w:rPr>
          <w:lang w:eastAsia="zh-CN"/>
        </w:rPr>
      </w:pPr>
      <w:r>
        <w:t xml:space="preserve">          - nudr-dr:subscription-data</w:t>
      </w:r>
    </w:p>
    <w:p w14:paraId="0068F91E" w14:textId="77777777" w:rsidR="000260B1" w:rsidRPr="00533C32" w:rsidRDefault="000260B1" w:rsidP="000260B1">
      <w:pPr>
        <w:pStyle w:val="PL"/>
      </w:pPr>
      <w:r w:rsidRPr="00533C32">
        <w:t xml:space="preserve">      parameters:</w:t>
      </w:r>
    </w:p>
    <w:p w14:paraId="56299AC9" w14:textId="77777777" w:rsidR="000260B1" w:rsidRPr="00533C32" w:rsidRDefault="000260B1" w:rsidP="000260B1">
      <w:pPr>
        <w:pStyle w:val="PL"/>
      </w:pPr>
      <w:r w:rsidRPr="00533C32">
        <w:t xml:space="preserve">        - name: ueId</w:t>
      </w:r>
    </w:p>
    <w:p w14:paraId="1523F547" w14:textId="77777777" w:rsidR="000260B1" w:rsidRPr="00533C32" w:rsidRDefault="000260B1" w:rsidP="000260B1">
      <w:pPr>
        <w:pStyle w:val="PL"/>
      </w:pPr>
      <w:r w:rsidRPr="00533C32">
        <w:t xml:space="preserve">          in: path</w:t>
      </w:r>
    </w:p>
    <w:p w14:paraId="1F856802" w14:textId="77777777" w:rsidR="000260B1" w:rsidRPr="00533C32" w:rsidRDefault="000260B1" w:rsidP="000260B1">
      <w:pPr>
        <w:pStyle w:val="PL"/>
      </w:pPr>
      <w:r w:rsidRPr="00533C32">
        <w:t xml:space="preserve">          description: UE id</w:t>
      </w:r>
    </w:p>
    <w:p w14:paraId="5BF3C594" w14:textId="77777777" w:rsidR="000260B1" w:rsidRPr="00533C32" w:rsidRDefault="000260B1" w:rsidP="000260B1">
      <w:pPr>
        <w:pStyle w:val="PL"/>
      </w:pPr>
      <w:r w:rsidRPr="00533C32">
        <w:t xml:space="preserve">          required: true</w:t>
      </w:r>
    </w:p>
    <w:p w14:paraId="31EFA917" w14:textId="77777777" w:rsidR="000260B1" w:rsidRPr="00533C32" w:rsidRDefault="000260B1" w:rsidP="000260B1">
      <w:pPr>
        <w:pStyle w:val="PL"/>
      </w:pPr>
      <w:r w:rsidRPr="00533C32">
        <w:t xml:space="preserve">          schema:</w:t>
      </w:r>
    </w:p>
    <w:p w14:paraId="5236A787" w14:textId="77777777" w:rsidR="000260B1" w:rsidRPr="00533C32" w:rsidRDefault="000260B1" w:rsidP="000260B1">
      <w:pPr>
        <w:pStyle w:val="PL"/>
      </w:pPr>
      <w:r w:rsidRPr="00533C32">
        <w:t xml:space="preserve">            $ref: 'TS29571_CommonData.yaml#/components/schemas/VarUeId'</w:t>
      </w:r>
    </w:p>
    <w:p w14:paraId="15C5CD86" w14:textId="77777777" w:rsidR="000260B1" w:rsidRPr="00533C32" w:rsidRDefault="000260B1" w:rsidP="000260B1">
      <w:pPr>
        <w:pStyle w:val="PL"/>
      </w:pPr>
      <w:r w:rsidRPr="00533C32">
        <w:t xml:space="preserve">      responses:</w:t>
      </w:r>
    </w:p>
    <w:p w14:paraId="606A3B3C" w14:textId="77777777" w:rsidR="000260B1" w:rsidRPr="00533C32" w:rsidRDefault="000260B1" w:rsidP="000260B1">
      <w:pPr>
        <w:pStyle w:val="PL"/>
      </w:pPr>
      <w:r w:rsidRPr="00533C32">
        <w:t xml:space="preserve">        '204':</w:t>
      </w:r>
    </w:p>
    <w:p w14:paraId="666F576B" w14:textId="77777777" w:rsidR="000260B1" w:rsidRPr="00533C32" w:rsidRDefault="000260B1" w:rsidP="000260B1">
      <w:pPr>
        <w:pStyle w:val="PL"/>
      </w:pPr>
      <w:r w:rsidRPr="00533C32">
        <w:t xml:space="preserve">          description: Upon success, an empty response body shall be returned.</w:t>
      </w:r>
    </w:p>
    <w:p w14:paraId="58798FEB" w14:textId="77777777" w:rsidR="000260B1" w:rsidRDefault="000260B1" w:rsidP="000260B1">
      <w:pPr>
        <w:pStyle w:val="PL"/>
        <w:rPr>
          <w:lang w:eastAsia="zh-CN"/>
        </w:rPr>
      </w:pPr>
      <w:r w:rsidRPr="00533C32">
        <w:t xml:space="preserve">        </w:t>
      </w:r>
      <w:r>
        <w:t>'403'</w:t>
      </w:r>
      <w:r w:rsidRPr="00533C32">
        <w:t>:</w:t>
      </w:r>
    </w:p>
    <w:p w14:paraId="4A93015D" w14:textId="77777777" w:rsidR="000260B1" w:rsidRPr="00533C32" w:rsidRDefault="000260B1" w:rsidP="000260B1">
      <w:pPr>
        <w:pStyle w:val="PL"/>
        <w:rPr>
          <w:lang w:eastAsia="zh-CN"/>
        </w:rPr>
      </w:pPr>
      <w:r w:rsidRPr="002E5CBA">
        <w:t xml:space="preserve">          </w:t>
      </w:r>
      <w:r w:rsidRPr="001F14B1">
        <w:t>$ref: 'TS29571_CommonDat</w:t>
      </w:r>
      <w:r>
        <w:t>a.yaml#/components/responses/403</w:t>
      </w:r>
      <w:r w:rsidRPr="001F14B1">
        <w:t>'</w:t>
      </w:r>
    </w:p>
    <w:p w14:paraId="04A82235" w14:textId="77777777" w:rsidR="000260B1" w:rsidRDefault="000260B1" w:rsidP="000260B1">
      <w:pPr>
        <w:pStyle w:val="PL"/>
        <w:rPr>
          <w:lang w:eastAsia="zh-CN"/>
        </w:rPr>
      </w:pPr>
      <w:r w:rsidRPr="00533C32">
        <w:t xml:space="preserve">        default:</w:t>
      </w:r>
    </w:p>
    <w:p w14:paraId="4135016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98498F4" w14:textId="77777777" w:rsidR="000260B1" w:rsidRPr="00533C32" w:rsidRDefault="000260B1" w:rsidP="000260B1">
      <w:pPr>
        <w:pStyle w:val="PL"/>
      </w:pPr>
    </w:p>
    <w:p w14:paraId="5EEC80C3" w14:textId="77777777" w:rsidR="000260B1" w:rsidRPr="00533C32" w:rsidRDefault="000260B1" w:rsidP="000260B1">
      <w:pPr>
        <w:pStyle w:val="PL"/>
      </w:pPr>
      <w:r w:rsidRPr="00533C32">
        <w:t xml:space="preserve">  /subscri</w:t>
      </w:r>
      <w:r w:rsidRPr="00533C32">
        <w:rPr>
          <w:lang w:eastAsia="zh-CN"/>
        </w:rPr>
        <w:t>ption</w:t>
      </w:r>
      <w:r w:rsidRPr="00533C32">
        <w:t>-data/{ueId}/context-data/smsf-3gpp-access:</w:t>
      </w:r>
    </w:p>
    <w:p w14:paraId="3214948E" w14:textId="77777777" w:rsidR="000260B1" w:rsidRPr="00533C32" w:rsidRDefault="000260B1" w:rsidP="000260B1">
      <w:pPr>
        <w:pStyle w:val="PL"/>
      </w:pPr>
      <w:r w:rsidRPr="00533C32">
        <w:t xml:space="preserve">    put:</w:t>
      </w:r>
    </w:p>
    <w:p w14:paraId="5A93CBA6" w14:textId="77777777" w:rsidR="000260B1" w:rsidRPr="00533C32" w:rsidRDefault="000260B1" w:rsidP="000260B1">
      <w:pPr>
        <w:pStyle w:val="PL"/>
      </w:pPr>
      <w:r w:rsidRPr="00533C32">
        <w:t xml:space="preserve">      summary: Create the SMSF context data of a UE via 3GPP access</w:t>
      </w:r>
    </w:p>
    <w:p w14:paraId="72F884C1" w14:textId="77777777" w:rsidR="000260B1" w:rsidRPr="00533C32" w:rsidRDefault="000260B1" w:rsidP="000260B1">
      <w:pPr>
        <w:pStyle w:val="PL"/>
      </w:pPr>
      <w:r w:rsidRPr="00533C32">
        <w:t xml:space="preserve">      operationId: CreateSmsfContext3gpp</w:t>
      </w:r>
    </w:p>
    <w:p w14:paraId="4309DE11" w14:textId="77777777" w:rsidR="000260B1" w:rsidRPr="00533C32" w:rsidRDefault="000260B1" w:rsidP="000260B1">
      <w:pPr>
        <w:pStyle w:val="PL"/>
      </w:pPr>
      <w:r w:rsidRPr="00533C32">
        <w:t xml:space="preserve">      tags:</w:t>
      </w:r>
    </w:p>
    <w:p w14:paraId="6C99190D" w14:textId="77777777" w:rsidR="000260B1" w:rsidRDefault="000260B1" w:rsidP="000260B1">
      <w:pPr>
        <w:pStyle w:val="PL"/>
        <w:rPr>
          <w:lang w:eastAsia="zh-CN"/>
        </w:rPr>
      </w:pPr>
      <w:r w:rsidRPr="00533C32">
        <w:t xml:space="preserve">        - SMSF 3GPP Registration (Document)</w:t>
      </w:r>
    </w:p>
    <w:p w14:paraId="4862F09F" w14:textId="77777777" w:rsidR="000260B1" w:rsidRDefault="000260B1" w:rsidP="000260B1">
      <w:pPr>
        <w:pStyle w:val="PL"/>
      </w:pPr>
      <w:r>
        <w:t xml:space="preserve">      security:</w:t>
      </w:r>
    </w:p>
    <w:p w14:paraId="16B5E8FE" w14:textId="77777777" w:rsidR="000260B1" w:rsidRDefault="000260B1" w:rsidP="000260B1">
      <w:pPr>
        <w:pStyle w:val="PL"/>
      </w:pPr>
      <w:r>
        <w:t xml:space="preserve">        - {}</w:t>
      </w:r>
    </w:p>
    <w:p w14:paraId="5BB81AF5" w14:textId="77777777" w:rsidR="000260B1" w:rsidRDefault="000260B1" w:rsidP="000260B1">
      <w:pPr>
        <w:pStyle w:val="PL"/>
      </w:pPr>
      <w:r>
        <w:t xml:space="preserve">        - oAuth2ClientCredentials:</w:t>
      </w:r>
    </w:p>
    <w:p w14:paraId="40EF1C2B" w14:textId="77777777" w:rsidR="000260B1" w:rsidRDefault="000260B1" w:rsidP="000260B1">
      <w:pPr>
        <w:pStyle w:val="PL"/>
      </w:pPr>
      <w:r>
        <w:t xml:space="preserve">          - nudr-dr</w:t>
      </w:r>
    </w:p>
    <w:p w14:paraId="30187E6E" w14:textId="77777777" w:rsidR="000260B1" w:rsidRDefault="000260B1" w:rsidP="000260B1">
      <w:pPr>
        <w:pStyle w:val="PL"/>
      </w:pPr>
      <w:r>
        <w:t xml:space="preserve">        - oAuth2ClientCredentials:</w:t>
      </w:r>
    </w:p>
    <w:p w14:paraId="36B70F83" w14:textId="77777777" w:rsidR="000260B1" w:rsidRDefault="000260B1" w:rsidP="000260B1">
      <w:pPr>
        <w:pStyle w:val="PL"/>
      </w:pPr>
      <w:r>
        <w:t xml:space="preserve">          - nudr-dr</w:t>
      </w:r>
    </w:p>
    <w:p w14:paraId="27DAEE5B" w14:textId="77777777" w:rsidR="000260B1" w:rsidRDefault="000260B1" w:rsidP="000260B1">
      <w:pPr>
        <w:pStyle w:val="PL"/>
        <w:rPr>
          <w:lang w:eastAsia="zh-CN"/>
        </w:rPr>
      </w:pPr>
      <w:r>
        <w:t xml:space="preserve">          - nudr-dr:subscription-data</w:t>
      </w:r>
    </w:p>
    <w:p w14:paraId="14F6E3C4" w14:textId="77777777" w:rsidR="000260B1" w:rsidRDefault="000260B1" w:rsidP="000260B1">
      <w:pPr>
        <w:pStyle w:val="PL"/>
      </w:pPr>
      <w:r>
        <w:t xml:space="preserve">        - oAuth2ClientCredentials:</w:t>
      </w:r>
    </w:p>
    <w:p w14:paraId="5E8C8D59" w14:textId="77777777" w:rsidR="000260B1" w:rsidRDefault="000260B1" w:rsidP="000260B1">
      <w:pPr>
        <w:pStyle w:val="PL"/>
      </w:pPr>
      <w:r>
        <w:t xml:space="preserve">          - nudr-dr</w:t>
      </w:r>
    </w:p>
    <w:p w14:paraId="5117838C" w14:textId="77777777" w:rsidR="000260B1" w:rsidRDefault="000260B1" w:rsidP="000260B1">
      <w:pPr>
        <w:pStyle w:val="PL"/>
        <w:rPr>
          <w:lang w:eastAsia="zh-CN"/>
        </w:rPr>
      </w:pPr>
      <w:r>
        <w:t xml:space="preserve">          - nudr-dr:subscription-data:registrations:write</w:t>
      </w:r>
    </w:p>
    <w:p w14:paraId="0E1E6123" w14:textId="77777777" w:rsidR="000260B1" w:rsidRPr="00533C32" w:rsidRDefault="000260B1" w:rsidP="000260B1">
      <w:pPr>
        <w:pStyle w:val="PL"/>
      </w:pPr>
      <w:r w:rsidRPr="00533C32">
        <w:t xml:space="preserve">      parameters:</w:t>
      </w:r>
    </w:p>
    <w:p w14:paraId="3E8135EF" w14:textId="77777777" w:rsidR="000260B1" w:rsidRPr="00533C32" w:rsidRDefault="000260B1" w:rsidP="000260B1">
      <w:pPr>
        <w:pStyle w:val="PL"/>
      </w:pPr>
      <w:r w:rsidRPr="00533C32">
        <w:t xml:space="preserve">        - name: ueId</w:t>
      </w:r>
    </w:p>
    <w:p w14:paraId="7DFEF0D4" w14:textId="77777777" w:rsidR="000260B1" w:rsidRPr="00533C32" w:rsidRDefault="000260B1" w:rsidP="000260B1">
      <w:pPr>
        <w:pStyle w:val="PL"/>
      </w:pPr>
      <w:r w:rsidRPr="00533C32">
        <w:t xml:space="preserve">          in: path</w:t>
      </w:r>
    </w:p>
    <w:p w14:paraId="386A0182" w14:textId="77777777" w:rsidR="000260B1" w:rsidRPr="00533C32" w:rsidRDefault="000260B1" w:rsidP="000260B1">
      <w:pPr>
        <w:pStyle w:val="PL"/>
      </w:pPr>
      <w:r w:rsidRPr="00533C32">
        <w:t xml:space="preserve">          description: UE id</w:t>
      </w:r>
    </w:p>
    <w:p w14:paraId="55C8A1E1" w14:textId="77777777" w:rsidR="000260B1" w:rsidRPr="00533C32" w:rsidRDefault="000260B1" w:rsidP="000260B1">
      <w:pPr>
        <w:pStyle w:val="PL"/>
      </w:pPr>
      <w:r w:rsidRPr="00533C32">
        <w:t xml:space="preserve">          required: true</w:t>
      </w:r>
    </w:p>
    <w:p w14:paraId="0CF723C9" w14:textId="77777777" w:rsidR="000260B1" w:rsidRPr="00533C32" w:rsidRDefault="000260B1" w:rsidP="000260B1">
      <w:pPr>
        <w:pStyle w:val="PL"/>
      </w:pPr>
      <w:r w:rsidRPr="00533C32">
        <w:t xml:space="preserve">          schema:</w:t>
      </w:r>
    </w:p>
    <w:p w14:paraId="002490D8" w14:textId="77777777" w:rsidR="000260B1" w:rsidRPr="00533C32" w:rsidRDefault="000260B1" w:rsidP="000260B1">
      <w:pPr>
        <w:pStyle w:val="PL"/>
      </w:pPr>
      <w:r w:rsidRPr="00533C32">
        <w:t xml:space="preserve">            $ref: 'TS29571_CommonData.yaml#/components/schemas/VarUeId'</w:t>
      </w:r>
    </w:p>
    <w:p w14:paraId="15D55223" w14:textId="77777777" w:rsidR="000260B1" w:rsidRPr="00533C32" w:rsidRDefault="000260B1" w:rsidP="000260B1">
      <w:pPr>
        <w:pStyle w:val="PL"/>
      </w:pPr>
      <w:r w:rsidRPr="00533C32">
        <w:t xml:space="preserve">      requestBody:</w:t>
      </w:r>
    </w:p>
    <w:p w14:paraId="33BCCDE0" w14:textId="77777777" w:rsidR="000260B1" w:rsidRPr="00533C32" w:rsidRDefault="000260B1" w:rsidP="000260B1">
      <w:pPr>
        <w:pStyle w:val="PL"/>
      </w:pPr>
      <w:r w:rsidRPr="00533C32">
        <w:t xml:space="preserve">        content:</w:t>
      </w:r>
    </w:p>
    <w:p w14:paraId="6D32E551" w14:textId="77777777" w:rsidR="000260B1" w:rsidRPr="00533C32" w:rsidRDefault="000260B1" w:rsidP="000260B1">
      <w:pPr>
        <w:pStyle w:val="PL"/>
      </w:pPr>
      <w:r w:rsidRPr="00533C32">
        <w:t xml:space="preserve">          application/json:</w:t>
      </w:r>
    </w:p>
    <w:p w14:paraId="549449C3" w14:textId="77777777" w:rsidR="000260B1" w:rsidRPr="00533C32" w:rsidRDefault="000260B1" w:rsidP="000260B1">
      <w:pPr>
        <w:pStyle w:val="PL"/>
      </w:pPr>
      <w:r w:rsidRPr="00533C32">
        <w:t xml:space="preserve">            schema:</w:t>
      </w:r>
    </w:p>
    <w:p w14:paraId="57DEA910" w14:textId="77777777" w:rsidR="000260B1" w:rsidRPr="00533C32" w:rsidRDefault="000260B1" w:rsidP="000260B1">
      <w:pPr>
        <w:pStyle w:val="PL"/>
        <w:outlineLvl w:val="0"/>
      </w:pPr>
      <w:r w:rsidRPr="00533C32">
        <w:t xml:space="preserve">              $ref: '#/components/schemas/SmsfRegistration'</w:t>
      </w:r>
    </w:p>
    <w:p w14:paraId="1408A1E2" w14:textId="77777777" w:rsidR="000260B1" w:rsidRPr="00533C32" w:rsidRDefault="000260B1" w:rsidP="000260B1">
      <w:pPr>
        <w:pStyle w:val="PL"/>
      </w:pPr>
      <w:r>
        <w:t xml:space="preserve">        </w:t>
      </w:r>
      <w:r w:rsidRPr="003722F2">
        <w:t>required: true</w:t>
      </w:r>
    </w:p>
    <w:p w14:paraId="2A371120" w14:textId="77777777" w:rsidR="000260B1" w:rsidRPr="00533C32" w:rsidRDefault="000260B1" w:rsidP="000260B1">
      <w:pPr>
        <w:pStyle w:val="PL"/>
      </w:pPr>
      <w:r w:rsidRPr="00533C32">
        <w:t xml:space="preserve">      responses:</w:t>
      </w:r>
    </w:p>
    <w:p w14:paraId="1D98D10B" w14:textId="77777777" w:rsidR="000260B1" w:rsidRPr="00533C32" w:rsidRDefault="000260B1" w:rsidP="000260B1">
      <w:pPr>
        <w:pStyle w:val="PL"/>
      </w:pPr>
      <w:r w:rsidRPr="00533C32">
        <w:t xml:space="preserve">        '204':</w:t>
      </w:r>
    </w:p>
    <w:p w14:paraId="0A98535D" w14:textId="77777777" w:rsidR="000260B1" w:rsidRPr="00533C32" w:rsidRDefault="000260B1" w:rsidP="000260B1">
      <w:pPr>
        <w:pStyle w:val="PL"/>
      </w:pPr>
      <w:r w:rsidRPr="00533C32">
        <w:t xml:space="preserve">          description: Upon success, an empty response body shall be returned</w:t>
      </w:r>
    </w:p>
    <w:p w14:paraId="10C2CB63" w14:textId="77777777" w:rsidR="000260B1" w:rsidRDefault="000260B1" w:rsidP="000260B1">
      <w:pPr>
        <w:pStyle w:val="PL"/>
      </w:pPr>
      <w:r>
        <w:t xml:space="preserve">        '201':</w:t>
      </w:r>
    </w:p>
    <w:p w14:paraId="1C015C13" w14:textId="77777777" w:rsidR="000260B1" w:rsidRDefault="000260B1" w:rsidP="000260B1">
      <w:pPr>
        <w:pStyle w:val="PL"/>
      </w:pPr>
      <w:r>
        <w:t xml:space="preserve">          description: Created</w:t>
      </w:r>
    </w:p>
    <w:p w14:paraId="7B3606D6" w14:textId="77777777" w:rsidR="000260B1" w:rsidRDefault="000260B1" w:rsidP="000260B1">
      <w:pPr>
        <w:pStyle w:val="PL"/>
      </w:pPr>
      <w:r>
        <w:t xml:space="preserve">          content:</w:t>
      </w:r>
    </w:p>
    <w:p w14:paraId="62B139F3" w14:textId="77777777" w:rsidR="000260B1" w:rsidRDefault="000260B1" w:rsidP="000260B1">
      <w:pPr>
        <w:pStyle w:val="PL"/>
      </w:pPr>
      <w:r>
        <w:t xml:space="preserve">            application/json:</w:t>
      </w:r>
    </w:p>
    <w:p w14:paraId="44090302" w14:textId="77777777" w:rsidR="000260B1" w:rsidRDefault="000260B1" w:rsidP="000260B1">
      <w:pPr>
        <w:pStyle w:val="PL"/>
      </w:pPr>
      <w:r>
        <w:t xml:space="preserve">              schema:</w:t>
      </w:r>
    </w:p>
    <w:p w14:paraId="28C53480" w14:textId="77777777" w:rsidR="000260B1" w:rsidRDefault="000260B1" w:rsidP="000260B1">
      <w:pPr>
        <w:pStyle w:val="PL"/>
      </w:pPr>
      <w:r>
        <w:t xml:space="preserve">                $ref: '#/components/schemas/</w:t>
      </w:r>
      <w:r w:rsidRPr="000B71E3">
        <w:t>SmsfRegistration'</w:t>
      </w:r>
    </w:p>
    <w:p w14:paraId="307BE4FF" w14:textId="77777777" w:rsidR="000260B1" w:rsidRDefault="000260B1" w:rsidP="000260B1">
      <w:pPr>
        <w:pStyle w:val="PL"/>
      </w:pPr>
      <w:r>
        <w:t xml:space="preserve">          headers:</w:t>
      </w:r>
    </w:p>
    <w:p w14:paraId="1C0CE3F4" w14:textId="77777777" w:rsidR="000260B1" w:rsidRDefault="000260B1" w:rsidP="000260B1">
      <w:pPr>
        <w:pStyle w:val="PL"/>
      </w:pPr>
      <w:r>
        <w:t xml:space="preserve">            Location:</w:t>
      </w:r>
    </w:p>
    <w:p w14:paraId="3591CEE6" w14:textId="77777777" w:rsidR="000260B1" w:rsidRDefault="000260B1" w:rsidP="000260B1">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5BB1D6E" w14:textId="77777777" w:rsidR="000260B1" w:rsidRDefault="000260B1" w:rsidP="000260B1">
      <w:pPr>
        <w:pStyle w:val="PL"/>
      </w:pPr>
      <w:r>
        <w:t xml:space="preserve">              required: true</w:t>
      </w:r>
    </w:p>
    <w:p w14:paraId="6664D090" w14:textId="77777777" w:rsidR="000260B1" w:rsidRDefault="000260B1" w:rsidP="000260B1">
      <w:pPr>
        <w:pStyle w:val="PL"/>
      </w:pPr>
      <w:r>
        <w:t xml:space="preserve">              schema:</w:t>
      </w:r>
    </w:p>
    <w:p w14:paraId="44A208B7" w14:textId="77777777" w:rsidR="000260B1" w:rsidRPr="002857AD" w:rsidRDefault="000260B1" w:rsidP="000260B1">
      <w:pPr>
        <w:pStyle w:val="PL"/>
      </w:pPr>
      <w:r>
        <w:t xml:space="preserve">                type: string</w:t>
      </w:r>
    </w:p>
    <w:p w14:paraId="17353D9C" w14:textId="77777777" w:rsidR="000260B1" w:rsidRDefault="000260B1" w:rsidP="000260B1">
      <w:pPr>
        <w:pStyle w:val="PL"/>
      </w:pPr>
      <w:r>
        <w:t xml:space="preserve">        '200':</w:t>
      </w:r>
    </w:p>
    <w:p w14:paraId="70893713" w14:textId="77777777" w:rsidR="000260B1" w:rsidRDefault="000260B1" w:rsidP="000260B1">
      <w:pPr>
        <w:pStyle w:val="PL"/>
      </w:pPr>
      <w:r>
        <w:t xml:space="preserve">          description: Updated</w:t>
      </w:r>
    </w:p>
    <w:p w14:paraId="5B12D6F3" w14:textId="77777777" w:rsidR="000260B1" w:rsidRDefault="000260B1" w:rsidP="000260B1">
      <w:pPr>
        <w:pStyle w:val="PL"/>
      </w:pPr>
      <w:r>
        <w:t xml:space="preserve">          content:</w:t>
      </w:r>
    </w:p>
    <w:p w14:paraId="7CCD1CA3" w14:textId="77777777" w:rsidR="000260B1" w:rsidRDefault="000260B1" w:rsidP="000260B1">
      <w:pPr>
        <w:pStyle w:val="PL"/>
      </w:pPr>
      <w:r>
        <w:t xml:space="preserve">            application/json:</w:t>
      </w:r>
    </w:p>
    <w:p w14:paraId="63D09CC9" w14:textId="77777777" w:rsidR="000260B1" w:rsidRDefault="000260B1" w:rsidP="000260B1">
      <w:pPr>
        <w:pStyle w:val="PL"/>
      </w:pPr>
      <w:r>
        <w:t xml:space="preserve">              schema:</w:t>
      </w:r>
    </w:p>
    <w:p w14:paraId="551BC9B9" w14:textId="77777777" w:rsidR="000260B1" w:rsidRPr="002857AD" w:rsidRDefault="000260B1" w:rsidP="000260B1">
      <w:pPr>
        <w:pStyle w:val="PL"/>
      </w:pPr>
      <w:r>
        <w:t xml:space="preserve">                $ref: '#/components/schemas/SmsfRegistration'</w:t>
      </w:r>
    </w:p>
    <w:p w14:paraId="26169DF8" w14:textId="77777777" w:rsidR="000260B1" w:rsidRDefault="000260B1" w:rsidP="000260B1">
      <w:pPr>
        <w:pStyle w:val="PL"/>
        <w:rPr>
          <w:lang w:eastAsia="zh-CN"/>
        </w:rPr>
      </w:pPr>
      <w:r w:rsidRPr="00533C32">
        <w:t xml:space="preserve">        default:</w:t>
      </w:r>
    </w:p>
    <w:p w14:paraId="4CB6EBD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08177A9" w14:textId="77777777" w:rsidR="000260B1" w:rsidRPr="00533C32" w:rsidRDefault="000260B1" w:rsidP="000260B1">
      <w:pPr>
        <w:pStyle w:val="PL"/>
        <w:rPr>
          <w:lang w:eastAsia="zh-CN"/>
        </w:rPr>
      </w:pPr>
    </w:p>
    <w:p w14:paraId="21D853DB" w14:textId="77777777" w:rsidR="000260B1" w:rsidRPr="00533C32" w:rsidRDefault="000260B1" w:rsidP="000260B1">
      <w:pPr>
        <w:pStyle w:val="PL"/>
      </w:pPr>
      <w:r w:rsidRPr="00533C32">
        <w:t xml:space="preserve">    delete:</w:t>
      </w:r>
    </w:p>
    <w:p w14:paraId="0315BAA6" w14:textId="77777777" w:rsidR="000260B1" w:rsidRPr="00533C32" w:rsidRDefault="000260B1" w:rsidP="000260B1">
      <w:pPr>
        <w:pStyle w:val="PL"/>
      </w:pPr>
      <w:r w:rsidRPr="00533C32">
        <w:t xml:space="preserve">      summary: To remove the SMSF context data of a UE via 3GPP access</w:t>
      </w:r>
    </w:p>
    <w:p w14:paraId="73A62DB8" w14:textId="77777777" w:rsidR="000260B1" w:rsidRPr="00533C32" w:rsidRDefault="000260B1" w:rsidP="000260B1">
      <w:pPr>
        <w:pStyle w:val="PL"/>
      </w:pPr>
      <w:r w:rsidRPr="00533C32">
        <w:t xml:space="preserve">      operationId: DeleteSmsfContext3gpp</w:t>
      </w:r>
    </w:p>
    <w:p w14:paraId="4934ED9F" w14:textId="77777777" w:rsidR="000260B1" w:rsidRPr="00533C32" w:rsidRDefault="000260B1" w:rsidP="000260B1">
      <w:pPr>
        <w:pStyle w:val="PL"/>
      </w:pPr>
      <w:r w:rsidRPr="00533C32">
        <w:t xml:space="preserve">      tags:</w:t>
      </w:r>
    </w:p>
    <w:p w14:paraId="0E8CCE66" w14:textId="77777777" w:rsidR="000260B1" w:rsidRDefault="000260B1" w:rsidP="000260B1">
      <w:pPr>
        <w:pStyle w:val="PL"/>
        <w:rPr>
          <w:lang w:eastAsia="zh-CN"/>
        </w:rPr>
      </w:pPr>
      <w:r w:rsidRPr="00533C32">
        <w:t xml:space="preserve">        - SMSF 3GPP Registration (Document)</w:t>
      </w:r>
    </w:p>
    <w:p w14:paraId="4AD6C62B" w14:textId="77777777" w:rsidR="000260B1" w:rsidRDefault="000260B1" w:rsidP="000260B1">
      <w:pPr>
        <w:pStyle w:val="PL"/>
      </w:pPr>
      <w:r>
        <w:t xml:space="preserve">      security:</w:t>
      </w:r>
    </w:p>
    <w:p w14:paraId="2C7D326B" w14:textId="77777777" w:rsidR="000260B1" w:rsidRDefault="000260B1" w:rsidP="000260B1">
      <w:pPr>
        <w:pStyle w:val="PL"/>
      </w:pPr>
      <w:r>
        <w:t xml:space="preserve">        - {}</w:t>
      </w:r>
    </w:p>
    <w:p w14:paraId="5A0401B2" w14:textId="77777777" w:rsidR="000260B1" w:rsidRDefault="000260B1" w:rsidP="000260B1">
      <w:pPr>
        <w:pStyle w:val="PL"/>
      </w:pPr>
      <w:r>
        <w:t xml:space="preserve">        - oAuth2ClientCredentials:</w:t>
      </w:r>
    </w:p>
    <w:p w14:paraId="66C1E6CC" w14:textId="77777777" w:rsidR="000260B1" w:rsidRDefault="000260B1" w:rsidP="000260B1">
      <w:pPr>
        <w:pStyle w:val="PL"/>
      </w:pPr>
      <w:r>
        <w:t xml:space="preserve">          - nudr-dr</w:t>
      </w:r>
    </w:p>
    <w:p w14:paraId="37C017D8" w14:textId="77777777" w:rsidR="000260B1" w:rsidRDefault="000260B1" w:rsidP="000260B1">
      <w:pPr>
        <w:pStyle w:val="PL"/>
      </w:pPr>
      <w:r>
        <w:t xml:space="preserve">        - oAuth2ClientCredentials:</w:t>
      </w:r>
    </w:p>
    <w:p w14:paraId="5F5F9D59" w14:textId="77777777" w:rsidR="000260B1" w:rsidRDefault="000260B1" w:rsidP="000260B1">
      <w:pPr>
        <w:pStyle w:val="PL"/>
      </w:pPr>
      <w:r>
        <w:t xml:space="preserve">          - nudr-dr</w:t>
      </w:r>
    </w:p>
    <w:p w14:paraId="72243E0A" w14:textId="77777777" w:rsidR="000260B1" w:rsidRDefault="000260B1" w:rsidP="000260B1">
      <w:pPr>
        <w:pStyle w:val="PL"/>
        <w:rPr>
          <w:lang w:eastAsia="zh-CN"/>
        </w:rPr>
      </w:pPr>
      <w:r>
        <w:t xml:space="preserve">          - nudr-dr:subscription-data</w:t>
      </w:r>
    </w:p>
    <w:p w14:paraId="736CF63F" w14:textId="77777777" w:rsidR="000260B1" w:rsidRDefault="000260B1" w:rsidP="000260B1">
      <w:pPr>
        <w:pStyle w:val="PL"/>
      </w:pPr>
      <w:r>
        <w:t xml:space="preserve">        - oAuth2ClientCredentials:</w:t>
      </w:r>
    </w:p>
    <w:p w14:paraId="362FCF64" w14:textId="77777777" w:rsidR="000260B1" w:rsidRDefault="000260B1" w:rsidP="000260B1">
      <w:pPr>
        <w:pStyle w:val="PL"/>
      </w:pPr>
      <w:r>
        <w:t xml:space="preserve">          - nudr-dr</w:t>
      </w:r>
    </w:p>
    <w:p w14:paraId="6333F695" w14:textId="77777777" w:rsidR="000260B1" w:rsidRDefault="000260B1" w:rsidP="000260B1">
      <w:pPr>
        <w:pStyle w:val="PL"/>
        <w:rPr>
          <w:lang w:eastAsia="zh-CN"/>
        </w:rPr>
      </w:pPr>
      <w:r>
        <w:t xml:space="preserve">          - nudr-dr:subscription-data:registrations:write</w:t>
      </w:r>
    </w:p>
    <w:p w14:paraId="5B87A85D" w14:textId="77777777" w:rsidR="000260B1" w:rsidRPr="00533C32" w:rsidRDefault="000260B1" w:rsidP="000260B1">
      <w:pPr>
        <w:pStyle w:val="PL"/>
      </w:pPr>
      <w:r w:rsidRPr="00533C32">
        <w:t xml:space="preserve">      parameters:</w:t>
      </w:r>
    </w:p>
    <w:p w14:paraId="7E52E9BF" w14:textId="77777777" w:rsidR="000260B1" w:rsidRPr="00533C32" w:rsidRDefault="000260B1" w:rsidP="000260B1">
      <w:pPr>
        <w:pStyle w:val="PL"/>
      </w:pPr>
      <w:r w:rsidRPr="00533C32">
        <w:t xml:space="preserve">        - name: ueId</w:t>
      </w:r>
    </w:p>
    <w:p w14:paraId="4DDE4F27" w14:textId="77777777" w:rsidR="000260B1" w:rsidRPr="00533C32" w:rsidRDefault="000260B1" w:rsidP="000260B1">
      <w:pPr>
        <w:pStyle w:val="PL"/>
      </w:pPr>
      <w:r w:rsidRPr="00533C32">
        <w:t xml:space="preserve">          in: path</w:t>
      </w:r>
    </w:p>
    <w:p w14:paraId="648F744A" w14:textId="77777777" w:rsidR="000260B1" w:rsidRPr="00533C32" w:rsidRDefault="000260B1" w:rsidP="000260B1">
      <w:pPr>
        <w:pStyle w:val="PL"/>
      </w:pPr>
      <w:r w:rsidRPr="00533C32">
        <w:t xml:space="preserve">          description: UE id</w:t>
      </w:r>
    </w:p>
    <w:p w14:paraId="6E6D3503" w14:textId="77777777" w:rsidR="000260B1" w:rsidRPr="00533C32" w:rsidRDefault="000260B1" w:rsidP="000260B1">
      <w:pPr>
        <w:pStyle w:val="PL"/>
      </w:pPr>
      <w:r w:rsidRPr="00533C32">
        <w:t xml:space="preserve">          required: true</w:t>
      </w:r>
    </w:p>
    <w:p w14:paraId="6E97B723" w14:textId="77777777" w:rsidR="000260B1" w:rsidRPr="00533C32" w:rsidRDefault="000260B1" w:rsidP="000260B1">
      <w:pPr>
        <w:pStyle w:val="PL"/>
      </w:pPr>
      <w:r w:rsidRPr="00533C32">
        <w:t xml:space="preserve">          schema:</w:t>
      </w:r>
    </w:p>
    <w:p w14:paraId="4D59AE14" w14:textId="77777777" w:rsidR="000260B1" w:rsidRPr="00533C32" w:rsidRDefault="000260B1" w:rsidP="000260B1">
      <w:pPr>
        <w:pStyle w:val="PL"/>
      </w:pPr>
      <w:r w:rsidRPr="00533C32">
        <w:t xml:space="preserve">            $ref: 'TS29571_CommonData.yaml#/components/schemas/VarUeId'</w:t>
      </w:r>
    </w:p>
    <w:p w14:paraId="0478128E" w14:textId="77777777" w:rsidR="000260B1" w:rsidRPr="00533C32" w:rsidRDefault="000260B1" w:rsidP="000260B1">
      <w:pPr>
        <w:pStyle w:val="PL"/>
      </w:pPr>
      <w:r w:rsidRPr="00533C32">
        <w:t xml:space="preserve">      responses:</w:t>
      </w:r>
    </w:p>
    <w:p w14:paraId="0D6C8A89" w14:textId="77777777" w:rsidR="000260B1" w:rsidRPr="00533C32" w:rsidRDefault="000260B1" w:rsidP="000260B1">
      <w:pPr>
        <w:pStyle w:val="PL"/>
      </w:pPr>
      <w:r w:rsidRPr="00533C32">
        <w:t xml:space="preserve">        '204':</w:t>
      </w:r>
    </w:p>
    <w:p w14:paraId="180B5F0C" w14:textId="77777777" w:rsidR="000260B1" w:rsidRPr="00533C32" w:rsidRDefault="000260B1" w:rsidP="000260B1">
      <w:pPr>
        <w:pStyle w:val="PL"/>
      </w:pPr>
      <w:r w:rsidRPr="00533C32">
        <w:t xml:space="preserve">          description: Upon success, an empty response body shall be returned</w:t>
      </w:r>
    </w:p>
    <w:p w14:paraId="074A0875" w14:textId="77777777" w:rsidR="000260B1" w:rsidRDefault="000260B1" w:rsidP="000260B1">
      <w:pPr>
        <w:pStyle w:val="PL"/>
        <w:rPr>
          <w:lang w:eastAsia="zh-CN"/>
        </w:rPr>
      </w:pPr>
      <w:r w:rsidRPr="00533C32">
        <w:t xml:space="preserve">        default:</w:t>
      </w:r>
    </w:p>
    <w:p w14:paraId="3E3333B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D53CAB2" w14:textId="77777777" w:rsidR="000260B1" w:rsidRPr="00533C32" w:rsidRDefault="000260B1" w:rsidP="000260B1">
      <w:pPr>
        <w:pStyle w:val="PL"/>
        <w:rPr>
          <w:lang w:eastAsia="zh-CN"/>
        </w:rPr>
      </w:pPr>
    </w:p>
    <w:p w14:paraId="2293F8FD" w14:textId="77777777" w:rsidR="000260B1" w:rsidRPr="00533C32" w:rsidRDefault="000260B1" w:rsidP="000260B1">
      <w:pPr>
        <w:pStyle w:val="PL"/>
      </w:pPr>
      <w:r w:rsidRPr="00533C32">
        <w:t xml:space="preserve">    get:</w:t>
      </w:r>
    </w:p>
    <w:p w14:paraId="21C3D216" w14:textId="77777777" w:rsidR="000260B1" w:rsidRPr="00533C32" w:rsidRDefault="000260B1" w:rsidP="000260B1">
      <w:pPr>
        <w:pStyle w:val="PL"/>
      </w:pPr>
      <w:r w:rsidRPr="00533C32">
        <w:t xml:space="preserve">      summary: Retrieves the SMSF context data of a UE using 3gpp access</w:t>
      </w:r>
    </w:p>
    <w:p w14:paraId="705F571A" w14:textId="77777777" w:rsidR="000260B1" w:rsidRPr="00533C32" w:rsidRDefault="000260B1" w:rsidP="000260B1">
      <w:pPr>
        <w:pStyle w:val="PL"/>
      </w:pPr>
      <w:r w:rsidRPr="00533C32">
        <w:t xml:space="preserve">      operationId: QuerySmsfContext3gpp</w:t>
      </w:r>
    </w:p>
    <w:p w14:paraId="149D7ABB" w14:textId="77777777" w:rsidR="000260B1" w:rsidRPr="00533C32" w:rsidRDefault="000260B1" w:rsidP="000260B1">
      <w:pPr>
        <w:pStyle w:val="PL"/>
      </w:pPr>
      <w:r w:rsidRPr="00533C32">
        <w:t xml:space="preserve">      tags:</w:t>
      </w:r>
    </w:p>
    <w:p w14:paraId="787A1C31" w14:textId="77777777" w:rsidR="000260B1" w:rsidRDefault="000260B1" w:rsidP="000260B1">
      <w:pPr>
        <w:pStyle w:val="PL"/>
        <w:rPr>
          <w:lang w:eastAsia="zh-CN"/>
        </w:rPr>
      </w:pPr>
      <w:r w:rsidRPr="00533C32">
        <w:t xml:space="preserve">        - SMSF 3GPP Registration (Document)</w:t>
      </w:r>
    </w:p>
    <w:p w14:paraId="7F986FD8" w14:textId="77777777" w:rsidR="000260B1" w:rsidRDefault="000260B1" w:rsidP="000260B1">
      <w:pPr>
        <w:pStyle w:val="PL"/>
      </w:pPr>
      <w:r>
        <w:t xml:space="preserve">      security:</w:t>
      </w:r>
    </w:p>
    <w:p w14:paraId="1607AEFA" w14:textId="77777777" w:rsidR="000260B1" w:rsidRDefault="000260B1" w:rsidP="000260B1">
      <w:pPr>
        <w:pStyle w:val="PL"/>
      </w:pPr>
      <w:r>
        <w:t xml:space="preserve">        - {}</w:t>
      </w:r>
    </w:p>
    <w:p w14:paraId="3FD069E3" w14:textId="77777777" w:rsidR="000260B1" w:rsidRDefault="000260B1" w:rsidP="000260B1">
      <w:pPr>
        <w:pStyle w:val="PL"/>
      </w:pPr>
      <w:r>
        <w:t xml:space="preserve">        - oAuth2ClientCredentials:</w:t>
      </w:r>
    </w:p>
    <w:p w14:paraId="397B04BA" w14:textId="77777777" w:rsidR="000260B1" w:rsidRDefault="000260B1" w:rsidP="000260B1">
      <w:pPr>
        <w:pStyle w:val="PL"/>
      </w:pPr>
      <w:r>
        <w:t xml:space="preserve">          - nudr-dr</w:t>
      </w:r>
    </w:p>
    <w:p w14:paraId="3F71368D" w14:textId="77777777" w:rsidR="000260B1" w:rsidRDefault="000260B1" w:rsidP="000260B1">
      <w:pPr>
        <w:pStyle w:val="PL"/>
      </w:pPr>
      <w:r>
        <w:t xml:space="preserve">        - oAuth2ClientCredentials:</w:t>
      </w:r>
    </w:p>
    <w:p w14:paraId="75469709" w14:textId="77777777" w:rsidR="000260B1" w:rsidRDefault="000260B1" w:rsidP="000260B1">
      <w:pPr>
        <w:pStyle w:val="PL"/>
      </w:pPr>
      <w:r>
        <w:t xml:space="preserve">          - nudr-dr</w:t>
      </w:r>
    </w:p>
    <w:p w14:paraId="301D2FFA" w14:textId="77777777" w:rsidR="000260B1" w:rsidRPr="00533C32" w:rsidRDefault="000260B1" w:rsidP="000260B1">
      <w:pPr>
        <w:pStyle w:val="PL"/>
        <w:rPr>
          <w:lang w:eastAsia="zh-CN"/>
        </w:rPr>
      </w:pPr>
      <w:r>
        <w:t xml:space="preserve">          - nudr-dr:subscription-data</w:t>
      </w:r>
    </w:p>
    <w:p w14:paraId="6AC65F76" w14:textId="77777777" w:rsidR="000260B1" w:rsidRPr="00533C32" w:rsidRDefault="000260B1" w:rsidP="000260B1">
      <w:pPr>
        <w:pStyle w:val="PL"/>
      </w:pPr>
      <w:r w:rsidRPr="00533C32">
        <w:t xml:space="preserve">      parameters:</w:t>
      </w:r>
    </w:p>
    <w:p w14:paraId="5749234F" w14:textId="77777777" w:rsidR="000260B1" w:rsidRPr="00533C32" w:rsidRDefault="000260B1" w:rsidP="000260B1">
      <w:pPr>
        <w:pStyle w:val="PL"/>
      </w:pPr>
      <w:r w:rsidRPr="00533C32">
        <w:t xml:space="preserve">        - name: ueId</w:t>
      </w:r>
    </w:p>
    <w:p w14:paraId="2BDC67D7" w14:textId="77777777" w:rsidR="000260B1" w:rsidRPr="00533C32" w:rsidRDefault="000260B1" w:rsidP="000260B1">
      <w:pPr>
        <w:pStyle w:val="PL"/>
      </w:pPr>
      <w:r w:rsidRPr="00533C32">
        <w:t xml:space="preserve">          in: path</w:t>
      </w:r>
    </w:p>
    <w:p w14:paraId="41886A4A" w14:textId="77777777" w:rsidR="000260B1" w:rsidRPr="00533C32" w:rsidRDefault="000260B1" w:rsidP="000260B1">
      <w:pPr>
        <w:pStyle w:val="PL"/>
      </w:pPr>
      <w:r w:rsidRPr="00533C32">
        <w:t xml:space="preserve">          description: UE id</w:t>
      </w:r>
    </w:p>
    <w:p w14:paraId="296261CA" w14:textId="77777777" w:rsidR="000260B1" w:rsidRPr="00533C32" w:rsidRDefault="000260B1" w:rsidP="000260B1">
      <w:pPr>
        <w:pStyle w:val="PL"/>
      </w:pPr>
      <w:r w:rsidRPr="00533C32">
        <w:t xml:space="preserve">          required: true</w:t>
      </w:r>
    </w:p>
    <w:p w14:paraId="3E4E521B" w14:textId="77777777" w:rsidR="000260B1" w:rsidRPr="00533C32" w:rsidRDefault="000260B1" w:rsidP="000260B1">
      <w:pPr>
        <w:pStyle w:val="PL"/>
      </w:pPr>
      <w:r w:rsidRPr="00533C32">
        <w:t xml:space="preserve">          schema:</w:t>
      </w:r>
    </w:p>
    <w:p w14:paraId="5DB0B9D6" w14:textId="77777777" w:rsidR="000260B1" w:rsidRPr="00533C32" w:rsidRDefault="000260B1" w:rsidP="000260B1">
      <w:pPr>
        <w:pStyle w:val="PL"/>
        <w:rPr>
          <w:lang w:eastAsia="zh-CN"/>
        </w:rPr>
      </w:pPr>
      <w:r w:rsidRPr="00533C32">
        <w:t xml:space="preserve">            $ref: 'TS29571_CommonData.yaml#/components/schemas/VarUeId'</w:t>
      </w:r>
    </w:p>
    <w:p w14:paraId="5FD63363" w14:textId="77777777" w:rsidR="000260B1" w:rsidRPr="00533C32" w:rsidRDefault="000260B1" w:rsidP="000260B1">
      <w:pPr>
        <w:pStyle w:val="PL"/>
        <w:rPr>
          <w:lang w:eastAsia="zh-CN"/>
        </w:rPr>
      </w:pPr>
      <w:r w:rsidRPr="00533C32">
        <w:rPr>
          <w:lang w:eastAsia="zh-CN"/>
        </w:rPr>
        <w:t xml:space="preserve">        - name: fields</w:t>
      </w:r>
    </w:p>
    <w:p w14:paraId="377E4557" w14:textId="77777777" w:rsidR="000260B1" w:rsidRPr="00533C32" w:rsidRDefault="000260B1" w:rsidP="000260B1">
      <w:pPr>
        <w:pStyle w:val="PL"/>
        <w:rPr>
          <w:lang w:eastAsia="zh-CN"/>
        </w:rPr>
      </w:pPr>
      <w:r w:rsidRPr="00533C32">
        <w:rPr>
          <w:lang w:eastAsia="zh-CN"/>
        </w:rPr>
        <w:t xml:space="preserve">          in: query</w:t>
      </w:r>
    </w:p>
    <w:p w14:paraId="0236F56C" w14:textId="77777777" w:rsidR="000260B1" w:rsidRPr="00533C32" w:rsidRDefault="000260B1" w:rsidP="000260B1">
      <w:pPr>
        <w:pStyle w:val="PL"/>
        <w:rPr>
          <w:lang w:eastAsia="zh-CN"/>
        </w:rPr>
      </w:pPr>
      <w:r w:rsidRPr="00533C32">
        <w:rPr>
          <w:lang w:eastAsia="zh-CN"/>
        </w:rPr>
        <w:t xml:space="preserve">          description: attributes to be retrieved</w:t>
      </w:r>
    </w:p>
    <w:p w14:paraId="1171E968" w14:textId="77777777" w:rsidR="000260B1" w:rsidRPr="00533C32" w:rsidRDefault="000260B1" w:rsidP="000260B1">
      <w:pPr>
        <w:pStyle w:val="PL"/>
        <w:rPr>
          <w:lang w:eastAsia="zh-CN"/>
        </w:rPr>
      </w:pPr>
      <w:r w:rsidRPr="00533C32">
        <w:rPr>
          <w:lang w:eastAsia="zh-CN"/>
        </w:rPr>
        <w:t xml:space="preserve">          required: false</w:t>
      </w:r>
    </w:p>
    <w:p w14:paraId="5A1404F6" w14:textId="77777777" w:rsidR="000260B1" w:rsidRPr="00533C32" w:rsidRDefault="000260B1" w:rsidP="000260B1">
      <w:pPr>
        <w:pStyle w:val="PL"/>
        <w:rPr>
          <w:lang w:eastAsia="zh-CN"/>
        </w:rPr>
      </w:pPr>
      <w:r w:rsidRPr="00533C32">
        <w:rPr>
          <w:lang w:eastAsia="zh-CN"/>
        </w:rPr>
        <w:t xml:space="preserve">          schema:</w:t>
      </w:r>
    </w:p>
    <w:p w14:paraId="4D0F3B77" w14:textId="77777777" w:rsidR="000260B1" w:rsidRPr="00533C32" w:rsidRDefault="000260B1" w:rsidP="000260B1">
      <w:pPr>
        <w:pStyle w:val="PL"/>
        <w:rPr>
          <w:lang w:eastAsia="zh-CN"/>
        </w:rPr>
      </w:pPr>
      <w:r w:rsidRPr="00533C32">
        <w:rPr>
          <w:lang w:eastAsia="zh-CN"/>
        </w:rPr>
        <w:t xml:space="preserve">            type: array</w:t>
      </w:r>
    </w:p>
    <w:p w14:paraId="5C6925DC" w14:textId="77777777" w:rsidR="000260B1" w:rsidRPr="00533C32" w:rsidRDefault="000260B1" w:rsidP="000260B1">
      <w:pPr>
        <w:pStyle w:val="PL"/>
        <w:rPr>
          <w:lang w:eastAsia="zh-CN"/>
        </w:rPr>
      </w:pPr>
      <w:r w:rsidRPr="00533C32">
        <w:rPr>
          <w:lang w:eastAsia="zh-CN"/>
        </w:rPr>
        <w:t xml:space="preserve">            items:</w:t>
      </w:r>
    </w:p>
    <w:p w14:paraId="48DE5CC3" w14:textId="77777777" w:rsidR="000260B1" w:rsidRPr="00533C32" w:rsidRDefault="000260B1" w:rsidP="000260B1">
      <w:pPr>
        <w:pStyle w:val="PL"/>
        <w:rPr>
          <w:lang w:eastAsia="zh-CN"/>
        </w:rPr>
      </w:pPr>
      <w:r w:rsidRPr="00533C32">
        <w:rPr>
          <w:lang w:eastAsia="zh-CN"/>
        </w:rPr>
        <w:t xml:space="preserve">              type: string</w:t>
      </w:r>
    </w:p>
    <w:p w14:paraId="159977A3" w14:textId="77777777" w:rsidR="000260B1" w:rsidRPr="00533C32" w:rsidRDefault="000260B1" w:rsidP="000260B1">
      <w:pPr>
        <w:pStyle w:val="PL"/>
        <w:rPr>
          <w:lang w:eastAsia="zh-CN"/>
        </w:rPr>
      </w:pPr>
      <w:r w:rsidRPr="00533C32">
        <w:rPr>
          <w:lang w:eastAsia="zh-CN"/>
        </w:rPr>
        <w:t xml:space="preserve">            minItems: 1</w:t>
      </w:r>
    </w:p>
    <w:p w14:paraId="3B8F770A" w14:textId="77777777" w:rsidR="000260B1" w:rsidRPr="00533C32" w:rsidRDefault="000260B1" w:rsidP="000260B1">
      <w:pPr>
        <w:pStyle w:val="PL"/>
      </w:pPr>
      <w:r w:rsidRPr="00533C32">
        <w:t xml:space="preserve">          style: form</w:t>
      </w:r>
    </w:p>
    <w:p w14:paraId="09D697C6" w14:textId="77777777" w:rsidR="000260B1" w:rsidRPr="00533C32" w:rsidRDefault="000260B1" w:rsidP="000260B1">
      <w:pPr>
        <w:pStyle w:val="PL"/>
        <w:rPr>
          <w:lang w:eastAsia="zh-CN"/>
        </w:rPr>
      </w:pPr>
      <w:r w:rsidRPr="00533C32">
        <w:t xml:space="preserve">          explode: false</w:t>
      </w:r>
    </w:p>
    <w:p w14:paraId="088931F1" w14:textId="77777777" w:rsidR="000260B1" w:rsidRPr="00533C32" w:rsidRDefault="000260B1" w:rsidP="000260B1">
      <w:pPr>
        <w:pStyle w:val="PL"/>
      </w:pPr>
      <w:r w:rsidRPr="00533C32">
        <w:t xml:space="preserve">        - name: supported-features</w:t>
      </w:r>
    </w:p>
    <w:p w14:paraId="124DA812" w14:textId="77777777" w:rsidR="000260B1" w:rsidRPr="00533C32" w:rsidRDefault="000260B1" w:rsidP="000260B1">
      <w:pPr>
        <w:pStyle w:val="PL"/>
      </w:pPr>
      <w:r w:rsidRPr="00533C32">
        <w:t xml:space="preserve">          in: query</w:t>
      </w:r>
    </w:p>
    <w:p w14:paraId="483572E3" w14:textId="77777777" w:rsidR="000260B1" w:rsidRPr="00533C32" w:rsidRDefault="000260B1" w:rsidP="000260B1">
      <w:pPr>
        <w:pStyle w:val="PL"/>
      </w:pPr>
      <w:r w:rsidRPr="00533C32">
        <w:t xml:space="preserve">          description: Supported Features</w:t>
      </w:r>
    </w:p>
    <w:p w14:paraId="458538B8" w14:textId="77777777" w:rsidR="000260B1" w:rsidRPr="00533C32" w:rsidRDefault="000260B1" w:rsidP="000260B1">
      <w:pPr>
        <w:pStyle w:val="PL"/>
      </w:pPr>
      <w:r w:rsidRPr="00533C32">
        <w:t xml:space="preserve">          schema:</w:t>
      </w:r>
    </w:p>
    <w:p w14:paraId="22DDC4E9" w14:textId="77777777" w:rsidR="000260B1" w:rsidRPr="00533C32" w:rsidRDefault="000260B1" w:rsidP="000260B1">
      <w:pPr>
        <w:pStyle w:val="PL"/>
        <w:rPr>
          <w:lang w:eastAsia="zh-CN"/>
        </w:rPr>
      </w:pPr>
      <w:r w:rsidRPr="00533C32">
        <w:t xml:space="preserve">             $ref: 'TS29571_CommonData.yaml#/components/schemas/SupportedFeatures'</w:t>
      </w:r>
    </w:p>
    <w:p w14:paraId="30D7DEDC" w14:textId="77777777" w:rsidR="000260B1" w:rsidRPr="00533C32" w:rsidRDefault="000260B1" w:rsidP="000260B1">
      <w:pPr>
        <w:pStyle w:val="PL"/>
      </w:pPr>
      <w:r w:rsidRPr="00533C32">
        <w:t xml:space="preserve">      responses:</w:t>
      </w:r>
    </w:p>
    <w:p w14:paraId="648D6AF2" w14:textId="77777777" w:rsidR="000260B1" w:rsidRPr="00533C32" w:rsidRDefault="000260B1" w:rsidP="000260B1">
      <w:pPr>
        <w:pStyle w:val="PL"/>
      </w:pPr>
      <w:r w:rsidRPr="00533C32">
        <w:t xml:space="preserve">        '200':</w:t>
      </w:r>
    </w:p>
    <w:p w14:paraId="204CBBA1" w14:textId="77777777" w:rsidR="000260B1" w:rsidRPr="00533C32" w:rsidRDefault="000260B1" w:rsidP="000260B1">
      <w:pPr>
        <w:pStyle w:val="PL"/>
      </w:pPr>
      <w:r w:rsidRPr="00533C32">
        <w:t xml:space="preserve">          description: Expected response to a valid request</w:t>
      </w:r>
    </w:p>
    <w:p w14:paraId="3AC6D0AD" w14:textId="77777777" w:rsidR="000260B1" w:rsidRPr="00533C32" w:rsidRDefault="000260B1" w:rsidP="000260B1">
      <w:pPr>
        <w:pStyle w:val="PL"/>
      </w:pPr>
      <w:r w:rsidRPr="00533C32">
        <w:t xml:space="preserve">          content:</w:t>
      </w:r>
    </w:p>
    <w:p w14:paraId="784057BC" w14:textId="77777777" w:rsidR="000260B1" w:rsidRPr="00533C32" w:rsidRDefault="000260B1" w:rsidP="000260B1">
      <w:pPr>
        <w:pStyle w:val="PL"/>
      </w:pPr>
      <w:r w:rsidRPr="00533C32">
        <w:t xml:space="preserve">            application/json:</w:t>
      </w:r>
    </w:p>
    <w:p w14:paraId="5772ADCC" w14:textId="77777777" w:rsidR="000260B1" w:rsidRPr="00533C32" w:rsidRDefault="000260B1" w:rsidP="000260B1">
      <w:pPr>
        <w:pStyle w:val="PL"/>
      </w:pPr>
      <w:r w:rsidRPr="00533C32">
        <w:t xml:space="preserve">              schema:</w:t>
      </w:r>
    </w:p>
    <w:p w14:paraId="65825787" w14:textId="77777777" w:rsidR="000260B1" w:rsidRPr="00533C32" w:rsidRDefault="000260B1" w:rsidP="000260B1">
      <w:pPr>
        <w:pStyle w:val="PL"/>
      </w:pPr>
      <w:r w:rsidRPr="00533C32">
        <w:t xml:space="preserve">                $ref: '#/components/schemas/SmsfRegistration'</w:t>
      </w:r>
    </w:p>
    <w:p w14:paraId="5464CFE0" w14:textId="77777777" w:rsidR="000260B1" w:rsidRDefault="000260B1" w:rsidP="000260B1">
      <w:pPr>
        <w:pStyle w:val="PL"/>
        <w:rPr>
          <w:lang w:eastAsia="zh-CN"/>
        </w:rPr>
      </w:pPr>
      <w:r w:rsidRPr="00533C32">
        <w:t xml:space="preserve">        default:</w:t>
      </w:r>
    </w:p>
    <w:p w14:paraId="3A87AB8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1CD1EA3" w14:textId="77777777" w:rsidR="000260B1" w:rsidRPr="00533C32" w:rsidRDefault="000260B1" w:rsidP="000260B1">
      <w:pPr>
        <w:pStyle w:val="PL"/>
      </w:pPr>
    </w:p>
    <w:p w14:paraId="351D0199" w14:textId="77777777" w:rsidR="000260B1" w:rsidRPr="00533C32" w:rsidRDefault="000260B1" w:rsidP="000260B1">
      <w:pPr>
        <w:pStyle w:val="PL"/>
      </w:pPr>
      <w:r w:rsidRPr="00533C32">
        <w:t xml:space="preserve">  /subscri</w:t>
      </w:r>
      <w:r w:rsidRPr="00533C32">
        <w:rPr>
          <w:lang w:eastAsia="zh-CN"/>
        </w:rPr>
        <w:t>ption</w:t>
      </w:r>
      <w:r w:rsidRPr="00533C32">
        <w:t>-data/{ueId}/context-data/smsf-non-3gpp-access:</w:t>
      </w:r>
    </w:p>
    <w:p w14:paraId="34D30EC5" w14:textId="77777777" w:rsidR="000260B1" w:rsidRPr="00533C32" w:rsidRDefault="000260B1" w:rsidP="000260B1">
      <w:pPr>
        <w:pStyle w:val="PL"/>
      </w:pPr>
      <w:r w:rsidRPr="00533C32">
        <w:t xml:space="preserve">    put:</w:t>
      </w:r>
    </w:p>
    <w:p w14:paraId="1FEA7149" w14:textId="77777777" w:rsidR="000260B1" w:rsidRPr="00533C32" w:rsidRDefault="000260B1" w:rsidP="000260B1">
      <w:pPr>
        <w:pStyle w:val="PL"/>
      </w:pPr>
      <w:r w:rsidRPr="00533C32">
        <w:t xml:space="preserve">      summary: Create the SMSF context data of a UE via non-3GPP access</w:t>
      </w:r>
    </w:p>
    <w:p w14:paraId="0008CF92" w14:textId="77777777" w:rsidR="000260B1" w:rsidRPr="00533C32" w:rsidRDefault="000260B1" w:rsidP="000260B1">
      <w:pPr>
        <w:pStyle w:val="PL"/>
      </w:pPr>
      <w:r w:rsidRPr="00533C32">
        <w:t xml:space="preserve">      operationId: CreateSmsfContextNon3gpp</w:t>
      </w:r>
    </w:p>
    <w:p w14:paraId="6D0FC38B" w14:textId="77777777" w:rsidR="000260B1" w:rsidRPr="00533C32" w:rsidRDefault="000260B1" w:rsidP="000260B1">
      <w:pPr>
        <w:pStyle w:val="PL"/>
      </w:pPr>
      <w:r w:rsidRPr="00533C32">
        <w:t xml:space="preserve">      tags:</w:t>
      </w:r>
    </w:p>
    <w:p w14:paraId="10CD8B7C" w14:textId="77777777" w:rsidR="000260B1" w:rsidRDefault="000260B1" w:rsidP="000260B1">
      <w:pPr>
        <w:pStyle w:val="PL"/>
        <w:rPr>
          <w:lang w:eastAsia="zh-CN"/>
        </w:rPr>
      </w:pPr>
      <w:r w:rsidRPr="00533C32">
        <w:t xml:space="preserve">        - SMSF Non-3GPP Registration (Document)</w:t>
      </w:r>
    </w:p>
    <w:p w14:paraId="386CC906" w14:textId="77777777" w:rsidR="000260B1" w:rsidRDefault="000260B1" w:rsidP="000260B1">
      <w:pPr>
        <w:pStyle w:val="PL"/>
      </w:pPr>
      <w:r>
        <w:t xml:space="preserve">      security:</w:t>
      </w:r>
    </w:p>
    <w:p w14:paraId="4068AEC4" w14:textId="77777777" w:rsidR="000260B1" w:rsidRDefault="000260B1" w:rsidP="000260B1">
      <w:pPr>
        <w:pStyle w:val="PL"/>
      </w:pPr>
      <w:r>
        <w:t xml:space="preserve">        - {}</w:t>
      </w:r>
    </w:p>
    <w:p w14:paraId="0B0568E7" w14:textId="77777777" w:rsidR="000260B1" w:rsidRDefault="000260B1" w:rsidP="000260B1">
      <w:pPr>
        <w:pStyle w:val="PL"/>
      </w:pPr>
      <w:r>
        <w:t xml:space="preserve">        - oAuth2ClientCredentials:</w:t>
      </w:r>
    </w:p>
    <w:p w14:paraId="69961545" w14:textId="77777777" w:rsidR="000260B1" w:rsidRDefault="000260B1" w:rsidP="000260B1">
      <w:pPr>
        <w:pStyle w:val="PL"/>
      </w:pPr>
      <w:r>
        <w:t xml:space="preserve">          - nudr-dr</w:t>
      </w:r>
    </w:p>
    <w:p w14:paraId="3DBAF07A" w14:textId="77777777" w:rsidR="000260B1" w:rsidRDefault="000260B1" w:rsidP="000260B1">
      <w:pPr>
        <w:pStyle w:val="PL"/>
      </w:pPr>
      <w:r>
        <w:t xml:space="preserve">        - oAuth2ClientCredentials:</w:t>
      </w:r>
    </w:p>
    <w:p w14:paraId="47A84E30" w14:textId="77777777" w:rsidR="000260B1" w:rsidRDefault="000260B1" w:rsidP="000260B1">
      <w:pPr>
        <w:pStyle w:val="PL"/>
      </w:pPr>
      <w:r>
        <w:t xml:space="preserve">          - nudr-dr</w:t>
      </w:r>
    </w:p>
    <w:p w14:paraId="1ECC676C" w14:textId="77777777" w:rsidR="000260B1" w:rsidRDefault="000260B1" w:rsidP="000260B1">
      <w:pPr>
        <w:pStyle w:val="PL"/>
        <w:rPr>
          <w:lang w:eastAsia="zh-CN"/>
        </w:rPr>
      </w:pPr>
      <w:r>
        <w:t xml:space="preserve">          - nudr-dr:subscription-data</w:t>
      </w:r>
    </w:p>
    <w:p w14:paraId="22A867DD" w14:textId="77777777" w:rsidR="000260B1" w:rsidRDefault="000260B1" w:rsidP="000260B1">
      <w:pPr>
        <w:pStyle w:val="PL"/>
      </w:pPr>
      <w:r>
        <w:t xml:space="preserve">        - oAuth2ClientCredentials:</w:t>
      </w:r>
    </w:p>
    <w:p w14:paraId="31A543A8" w14:textId="77777777" w:rsidR="000260B1" w:rsidRDefault="000260B1" w:rsidP="000260B1">
      <w:pPr>
        <w:pStyle w:val="PL"/>
      </w:pPr>
      <w:r>
        <w:t xml:space="preserve">          - nudr-dr</w:t>
      </w:r>
    </w:p>
    <w:p w14:paraId="2C214A9E" w14:textId="77777777" w:rsidR="000260B1" w:rsidRDefault="000260B1" w:rsidP="000260B1">
      <w:pPr>
        <w:pStyle w:val="PL"/>
        <w:rPr>
          <w:lang w:eastAsia="zh-CN"/>
        </w:rPr>
      </w:pPr>
      <w:r>
        <w:t xml:space="preserve">          - nudr-dr:subscription-data:registrations:write</w:t>
      </w:r>
    </w:p>
    <w:p w14:paraId="143846EC" w14:textId="77777777" w:rsidR="000260B1" w:rsidRPr="00533C32" w:rsidRDefault="000260B1" w:rsidP="000260B1">
      <w:pPr>
        <w:pStyle w:val="PL"/>
      </w:pPr>
      <w:r w:rsidRPr="00533C32">
        <w:t xml:space="preserve">      parameters:</w:t>
      </w:r>
    </w:p>
    <w:p w14:paraId="4E059610" w14:textId="77777777" w:rsidR="000260B1" w:rsidRPr="00533C32" w:rsidRDefault="000260B1" w:rsidP="000260B1">
      <w:pPr>
        <w:pStyle w:val="PL"/>
      </w:pPr>
      <w:r w:rsidRPr="00533C32">
        <w:t xml:space="preserve">        - name: ueId</w:t>
      </w:r>
    </w:p>
    <w:p w14:paraId="475AC4D8" w14:textId="77777777" w:rsidR="000260B1" w:rsidRPr="00533C32" w:rsidRDefault="000260B1" w:rsidP="000260B1">
      <w:pPr>
        <w:pStyle w:val="PL"/>
      </w:pPr>
      <w:r w:rsidRPr="00533C32">
        <w:t xml:space="preserve">          in: path</w:t>
      </w:r>
    </w:p>
    <w:p w14:paraId="003E74EE" w14:textId="77777777" w:rsidR="000260B1" w:rsidRPr="00533C32" w:rsidRDefault="000260B1" w:rsidP="000260B1">
      <w:pPr>
        <w:pStyle w:val="PL"/>
      </w:pPr>
      <w:r w:rsidRPr="00533C32">
        <w:t xml:space="preserve">          description: UE id</w:t>
      </w:r>
    </w:p>
    <w:p w14:paraId="7718757F" w14:textId="77777777" w:rsidR="000260B1" w:rsidRPr="00533C32" w:rsidRDefault="000260B1" w:rsidP="000260B1">
      <w:pPr>
        <w:pStyle w:val="PL"/>
      </w:pPr>
      <w:r w:rsidRPr="00533C32">
        <w:t xml:space="preserve">          required: true</w:t>
      </w:r>
    </w:p>
    <w:p w14:paraId="00607B55" w14:textId="77777777" w:rsidR="000260B1" w:rsidRPr="00533C32" w:rsidRDefault="000260B1" w:rsidP="000260B1">
      <w:pPr>
        <w:pStyle w:val="PL"/>
      </w:pPr>
      <w:r w:rsidRPr="00533C32">
        <w:t xml:space="preserve">          schema:</w:t>
      </w:r>
    </w:p>
    <w:p w14:paraId="106826DA" w14:textId="77777777" w:rsidR="000260B1" w:rsidRPr="00533C32" w:rsidRDefault="000260B1" w:rsidP="000260B1">
      <w:pPr>
        <w:pStyle w:val="PL"/>
      </w:pPr>
      <w:r w:rsidRPr="00533C32">
        <w:t xml:space="preserve">            $ref: 'TS29571_CommonData.yaml#/components/schemas/VarUeId'</w:t>
      </w:r>
    </w:p>
    <w:p w14:paraId="06A72ACE" w14:textId="77777777" w:rsidR="000260B1" w:rsidRPr="00533C32" w:rsidRDefault="000260B1" w:rsidP="000260B1">
      <w:pPr>
        <w:pStyle w:val="PL"/>
      </w:pPr>
      <w:r w:rsidRPr="00533C32">
        <w:t xml:space="preserve">      requestBody:</w:t>
      </w:r>
    </w:p>
    <w:p w14:paraId="5621C5C1" w14:textId="77777777" w:rsidR="000260B1" w:rsidRPr="00533C32" w:rsidRDefault="000260B1" w:rsidP="000260B1">
      <w:pPr>
        <w:pStyle w:val="PL"/>
      </w:pPr>
      <w:r w:rsidRPr="00533C32">
        <w:t xml:space="preserve">        content:</w:t>
      </w:r>
    </w:p>
    <w:p w14:paraId="68AC73DB" w14:textId="77777777" w:rsidR="000260B1" w:rsidRPr="00533C32" w:rsidRDefault="000260B1" w:rsidP="000260B1">
      <w:pPr>
        <w:pStyle w:val="PL"/>
      </w:pPr>
      <w:r w:rsidRPr="00533C32">
        <w:t xml:space="preserve">          application/json:</w:t>
      </w:r>
    </w:p>
    <w:p w14:paraId="3AE57672" w14:textId="77777777" w:rsidR="000260B1" w:rsidRPr="00533C32" w:rsidRDefault="000260B1" w:rsidP="000260B1">
      <w:pPr>
        <w:pStyle w:val="PL"/>
      </w:pPr>
      <w:r w:rsidRPr="00533C32">
        <w:t xml:space="preserve">            schema:</w:t>
      </w:r>
    </w:p>
    <w:p w14:paraId="0FFDBDBF" w14:textId="77777777" w:rsidR="000260B1" w:rsidRPr="00533C32" w:rsidRDefault="000260B1" w:rsidP="000260B1">
      <w:pPr>
        <w:pStyle w:val="PL"/>
        <w:outlineLvl w:val="0"/>
      </w:pPr>
      <w:r w:rsidRPr="00533C32">
        <w:t xml:space="preserve">              $ref: '#/components/schemas/SmsfRegistration'</w:t>
      </w:r>
    </w:p>
    <w:p w14:paraId="1465030F" w14:textId="77777777" w:rsidR="000260B1" w:rsidRPr="00533C32" w:rsidRDefault="000260B1" w:rsidP="000260B1">
      <w:pPr>
        <w:pStyle w:val="PL"/>
      </w:pPr>
      <w:r>
        <w:t xml:space="preserve">        </w:t>
      </w:r>
      <w:r w:rsidRPr="003722F2">
        <w:t>required: true</w:t>
      </w:r>
    </w:p>
    <w:p w14:paraId="0233128C" w14:textId="77777777" w:rsidR="000260B1" w:rsidRPr="00533C32" w:rsidRDefault="000260B1" w:rsidP="000260B1">
      <w:pPr>
        <w:pStyle w:val="PL"/>
      </w:pPr>
      <w:r w:rsidRPr="00533C32">
        <w:t xml:space="preserve">      responses:</w:t>
      </w:r>
    </w:p>
    <w:p w14:paraId="7C5B2BE5" w14:textId="77777777" w:rsidR="000260B1" w:rsidRPr="00533C32" w:rsidRDefault="000260B1" w:rsidP="000260B1">
      <w:pPr>
        <w:pStyle w:val="PL"/>
      </w:pPr>
      <w:r w:rsidRPr="00533C32">
        <w:t xml:space="preserve">        '204':</w:t>
      </w:r>
    </w:p>
    <w:p w14:paraId="50AFE262" w14:textId="77777777" w:rsidR="000260B1" w:rsidRPr="00533C32" w:rsidRDefault="000260B1" w:rsidP="000260B1">
      <w:pPr>
        <w:pStyle w:val="PL"/>
      </w:pPr>
      <w:r w:rsidRPr="00533C32">
        <w:t xml:space="preserve">          description: Upon success, an empty response body shall be returned</w:t>
      </w:r>
    </w:p>
    <w:p w14:paraId="068CB3A1" w14:textId="77777777" w:rsidR="000260B1" w:rsidRDefault="000260B1" w:rsidP="000260B1">
      <w:pPr>
        <w:pStyle w:val="PL"/>
      </w:pPr>
      <w:r>
        <w:t xml:space="preserve">        '201':</w:t>
      </w:r>
    </w:p>
    <w:p w14:paraId="5ED3DBC9" w14:textId="77777777" w:rsidR="000260B1" w:rsidRDefault="000260B1" w:rsidP="000260B1">
      <w:pPr>
        <w:pStyle w:val="PL"/>
      </w:pPr>
      <w:r>
        <w:t xml:space="preserve">          description: Created</w:t>
      </w:r>
    </w:p>
    <w:p w14:paraId="00A3A5FC" w14:textId="77777777" w:rsidR="000260B1" w:rsidRDefault="000260B1" w:rsidP="000260B1">
      <w:pPr>
        <w:pStyle w:val="PL"/>
      </w:pPr>
      <w:r>
        <w:t xml:space="preserve">          content:</w:t>
      </w:r>
    </w:p>
    <w:p w14:paraId="2123609B" w14:textId="77777777" w:rsidR="000260B1" w:rsidRDefault="000260B1" w:rsidP="000260B1">
      <w:pPr>
        <w:pStyle w:val="PL"/>
      </w:pPr>
      <w:r>
        <w:t xml:space="preserve">            application/json:</w:t>
      </w:r>
    </w:p>
    <w:p w14:paraId="653DECA7" w14:textId="77777777" w:rsidR="000260B1" w:rsidRDefault="000260B1" w:rsidP="000260B1">
      <w:pPr>
        <w:pStyle w:val="PL"/>
      </w:pPr>
      <w:r>
        <w:t xml:space="preserve">              schema:</w:t>
      </w:r>
    </w:p>
    <w:p w14:paraId="13ACBFEA" w14:textId="77777777" w:rsidR="000260B1" w:rsidRDefault="000260B1" w:rsidP="000260B1">
      <w:pPr>
        <w:pStyle w:val="PL"/>
      </w:pPr>
      <w:r>
        <w:t xml:space="preserve">                $ref: '#/components/schemas/</w:t>
      </w:r>
      <w:r w:rsidRPr="000B71E3">
        <w:t>SmsfRegistration'</w:t>
      </w:r>
    </w:p>
    <w:p w14:paraId="654B2BC1" w14:textId="77777777" w:rsidR="000260B1" w:rsidRDefault="000260B1" w:rsidP="000260B1">
      <w:pPr>
        <w:pStyle w:val="PL"/>
      </w:pPr>
      <w:r>
        <w:t xml:space="preserve">          headers:</w:t>
      </w:r>
    </w:p>
    <w:p w14:paraId="0FDA6A5A" w14:textId="77777777" w:rsidR="000260B1" w:rsidRDefault="000260B1" w:rsidP="000260B1">
      <w:pPr>
        <w:pStyle w:val="PL"/>
      </w:pPr>
      <w:r>
        <w:t xml:space="preserve">            Location:</w:t>
      </w:r>
    </w:p>
    <w:p w14:paraId="492EAD00" w14:textId="77777777" w:rsidR="000260B1" w:rsidRDefault="000260B1" w:rsidP="000260B1">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EAFBC95" w14:textId="77777777" w:rsidR="000260B1" w:rsidRDefault="000260B1" w:rsidP="000260B1">
      <w:pPr>
        <w:pStyle w:val="PL"/>
      </w:pPr>
      <w:r>
        <w:t xml:space="preserve">              required: true</w:t>
      </w:r>
    </w:p>
    <w:p w14:paraId="56E262F7" w14:textId="77777777" w:rsidR="000260B1" w:rsidRDefault="000260B1" w:rsidP="000260B1">
      <w:pPr>
        <w:pStyle w:val="PL"/>
      </w:pPr>
      <w:r>
        <w:t xml:space="preserve">              schema:</w:t>
      </w:r>
    </w:p>
    <w:p w14:paraId="45FB7878" w14:textId="77777777" w:rsidR="000260B1" w:rsidRPr="002857AD" w:rsidRDefault="000260B1" w:rsidP="000260B1">
      <w:pPr>
        <w:pStyle w:val="PL"/>
      </w:pPr>
      <w:r>
        <w:t xml:space="preserve">                type: string</w:t>
      </w:r>
    </w:p>
    <w:p w14:paraId="5B496C28" w14:textId="77777777" w:rsidR="000260B1" w:rsidRDefault="000260B1" w:rsidP="000260B1">
      <w:pPr>
        <w:pStyle w:val="PL"/>
      </w:pPr>
      <w:r>
        <w:t xml:space="preserve">        '200':</w:t>
      </w:r>
    </w:p>
    <w:p w14:paraId="2AC72F32" w14:textId="77777777" w:rsidR="000260B1" w:rsidRDefault="000260B1" w:rsidP="000260B1">
      <w:pPr>
        <w:pStyle w:val="PL"/>
      </w:pPr>
      <w:r>
        <w:t xml:space="preserve">          description: Updated</w:t>
      </w:r>
    </w:p>
    <w:p w14:paraId="366A63E3" w14:textId="77777777" w:rsidR="000260B1" w:rsidRDefault="000260B1" w:rsidP="000260B1">
      <w:pPr>
        <w:pStyle w:val="PL"/>
      </w:pPr>
      <w:r>
        <w:t xml:space="preserve">          content:</w:t>
      </w:r>
    </w:p>
    <w:p w14:paraId="2A86C353" w14:textId="77777777" w:rsidR="000260B1" w:rsidRDefault="000260B1" w:rsidP="000260B1">
      <w:pPr>
        <w:pStyle w:val="PL"/>
      </w:pPr>
      <w:r>
        <w:t xml:space="preserve">            application/json:</w:t>
      </w:r>
    </w:p>
    <w:p w14:paraId="0F00020D" w14:textId="77777777" w:rsidR="000260B1" w:rsidRDefault="000260B1" w:rsidP="000260B1">
      <w:pPr>
        <w:pStyle w:val="PL"/>
      </w:pPr>
      <w:r>
        <w:t xml:space="preserve">              schema:</w:t>
      </w:r>
    </w:p>
    <w:p w14:paraId="0E5B575C" w14:textId="77777777" w:rsidR="000260B1" w:rsidRPr="002857AD" w:rsidRDefault="000260B1" w:rsidP="000260B1">
      <w:pPr>
        <w:pStyle w:val="PL"/>
      </w:pPr>
      <w:r>
        <w:t xml:space="preserve">                $ref: '#/components/schemas/SmsfRegistration'</w:t>
      </w:r>
    </w:p>
    <w:p w14:paraId="61332575" w14:textId="77777777" w:rsidR="000260B1" w:rsidRDefault="000260B1" w:rsidP="000260B1">
      <w:pPr>
        <w:pStyle w:val="PL"/>
        <w:rPr>
          <w:lang w:eastAsia="zh-CN"/>
        </w:rPr>
      </w:pPr>
      <w:r w:rsidRPr="00533C32">
        <w:t xml:space="preserve">        default:</w:t>
      </w:r>
    </w:p>
    <w:p w14:paraId="0230ECD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9F9FCAC" w14:textId="77777777" w:rsidR="000260B1" w:rsidRPr="00533C32" w:rsidRDefault="000260B1" w:rsidP="000260B1">
      <w:pPr>
        <w:pStyle w:val="PL"/>
        <w:rPr>
          <w:lang w:eastAsia="zh-CN"/>
        </w:rPr>
      </w:pPr>
    </w:p>
    <w:p w14:paraId="765F17CB" w14:textId="77777777" w:rsidR="000260B1" w:rsidRPr="00533C32" w:rsidRDefault="000260B1" w:rsidP="000260B1">
      <w:pPr>
        <w:pStyle w:val="PL"/>
      </w:pPr>
      <w:r w:rsidRPr="00533C32">
        <w:t xml:space="preserve">    delete:</w:t>
      </w:r>
    </w:p>
    <w:p w14:paraId="3920B843" w14:textId="77777777" w:rsidR="000260B1" w:rsidRPr="00533C32" w:rsidRDefault="000260B1" w:rsidP="000260B1">
      <w:pPr>
        <w:pStyle w:val="PL"/>
      </w:pPr>
      <w:r w:rsidRPr="00533C32">
        <w:t xml:space="preserve">      summary: To remove the SMSF context data of a UE via non-3GPP access</w:t>
      </w:r>
    </w:p>
    <w:p w14:paraId="3749C35F" w14:textId="77777777" w:rsidR="000260B1" w:rsidRPr="00533C32" w:rsidRDefault="000260B1" w:rsidP="000260B1">
      <w:pPr>
        <w:pStyle w:val="PL"/>
      </w:pPr>
      <w:r w:rsidRPr="00533C32">
        <w:t xml:space="preserve">      operationId: DeleteSmsfContextNon3gpp</w:t>
      </w:r>
    </w:p>
    <w:p w14:paraId="23D8F5F8" w14:textId="77777777" w:rsidR="000260B1" w:rsidRPr="00533C32" w:rsidRDefault="000260B1" w:rsidP="000260B1">
      <w:pPr>
        <w:pStyle w:val="PL"/>
      </w:pPr>
      <w:r w:rsidRPr="00533C32">
        <w:t xml:space="preserve">      tags:</w:t>
      </w:r>
    </w:p>
    <w:p w14:paraId="5560F87E" w14:textId="77777777" w:rsidR="000260B1" w:rsidRDefault="000260B1" w:rsidP="000260B1">
      <w:pPr>
        <w:pStyle w:val="PL"/>
        <w:rPr>
          <w:lang w:eastAsia="zh-CN"/>
        </w:rPr>
      </w:pPr>
      <w:r w:rsidRPr="00533C32">
        <w:t xml:space="preserve">        - SMSF Non-3GPP Registration (Document)</w:t>
      </w:r>
    </w:p>
    <w:p w14:paraId="0429EBF8" w14:textId="77777777" w:rsidR="000260B1" w:rsidRDefault="000260B1" w:rsidP="000260B1">
      <w:pPr>
        <w:pStyle w:val="PL"/>
      </w:pPr>
      <w:r>
        <w:t xml:space="preserve">      security:</w:t>
      </w:r>
    </w:p>
    <w:p w14:paraId="574E35AD" w14:textId="77777777" w:rsidR="000260B1" w:rsidRDefault="000260B1" w:rsidP="000260B1">
      <w:pPr>
        <w:pStyle w:val="PL"/>
      </w:pPr>
      <w:r>
        <w:t xml:space="preserve">        - {}</w:t>
      </w:r>
    </w:p>
    <w:p w14:paraId="6E6E0A9B" w14:textId="77777777" w:rsidR="000260B1" w:rsidRDefault="000260B1" w:rsidP="000260B1">
      <w:pPr>
        <w:pStyle w:val="PL"/>
      </w:pPr>
      <w:r>
        <w:t xml:space="preserve">        - oAuth2ClientCredentials:</w:t>
      </w:r>
    </w:p>
    <w:p w14:paraId="0E99D792" w14:textId="77777777" w:rsidR="000260B1" w:rsidRDefault="000260B1" w:rsidP="000260B1">
      <w:pPr>
        <w:pStyle w:val="PL"/>
      </w:pPr>
      <w:r>
        <w:t xml:space="preserve">          - nudr-dr</w:t>
      </w:r>
    </w:p>
    <w:p w14:paraId="3EEFA7DF" w14:textId="77777777" w:rsidR="000260B1" w:rsidRDefault="000260B1" w:rsidP="000260B1">
      <w:pPr>
        <w:pStyle w:val="PL"/>
      </w:pPr>
      <w:r>
        <w:t xml:space="preserve">        - oAuth2ClientCredentials:</w:t>
      </w:r>
    </w:p>
    <w:p w14:paraId="0B07F9D2" w14:textId="77777777" w:rsidR="000260B1" w:rsidRDefault="000260B1" w:rsidP="000260B1">
      <w:pPr>
        <w:pStyle w:val="PL"/>
      </w:pPr>
      <w:r>
        <w:t xml:space="preserve">          - nudr-dr</w:t>
      </w:r>
    </w:p>
    <w:p w14:paraId="4C079EAB" w14:textId="77777777" w:rsidR="000260B1" w:rsidRDefault="000260B1" w:rsidP="000260B1">
      <w:pPr>
        <w:pStyle w:val="PL"/>
        <w:rPr>
          <w:lang w:eastAsia="zh-CN"/>
        </w:rPr>
      </w:pPr>
      <w:r>
        <w:t xml:space="preserve">          - nudr-dr:subscription-data</w:t>
      </w:r>
    </w:p>
    <w:p w14:paraId="5B5ED47F" w14:textId="77777777" w:rsidR="000260B1" w:rsidRDefault="000260B1" w:rsidP="000260B1">
      <w:pPr>
        <w:pStyle w:val="PL"/>
      </w:pPr>
      <w:r>
        <w:t xml:space="preserve">        - oAuth2ClientCredentials:</w:t>
      </w:r>
    </w:p>
    <w:p w14:paraId="600AE5D3" w14:textId="77777777" w:rsidR="000260B1" w:rsidRDefault="000260B1" w:rsidP="000260B1">
      <w:pPr>
        <w:pStyle w:val="PL"/>
      </w:pPr>
      <w:r>
        <w:t xml:space="preserve">          - nudr-dr</w:t>
      </w:r>
    </w:p>
    <w:p w14:paraId="1D1FB9C1" w14:textId="77777777" w:rsidR="000260B1" w:rsidRDefault="000260B1" w:rsidP="000260B1">
      <w:pPr>
        <w:pStyle w:val="PL"/>
        <w:rPr>
          <w:lang w:eastAsia="zh-CN"/>
        </w:rPr>
      </w:pPr>
      <w:r>
        <w:t xml:space="preserve">          - nudr-dr:subscription-data:registrations:write</w:t>
      </w:r>
    </w:p>
    <w:p w14:paraId="6525DC61" w14:textId="77777777" w:rsidR="000260B1" w:rsidRPr="00533C32" w:rsidRDefault="000260B1" w:rsidP="000260B1">
      <w:pPr>
        <w:pStyle w:val="PL"/>
      </w:pPr>
      <w:r w:rsidRPr="00533C32">
        <w:t xml:space="preserve">      parameters:</w:t>
      </w:r>
    </w:p>
    <w:p w14:paraId="78846913" w14:textId="77777777" w:rsidR="000260B1" w:rsidRPr="00533C32" w:rsidRDefault="000260B1" w:rsidP="000260B1">
      <w:pPr>
        <w:pStyle w:val="PL"/>
      </w:pPr>
      <w:r w:rsidRPr="00533C32">
        <w:t xml:space="preserve">        - name: ueId</w:t>
      </w:r>
    </w:p>
    <w:p w14:paraId="0ABFF711" w14:textId="77777777" w:rsidR="000260B1" w:rsidRPr="00533C32" w:rsidRDefault="000260B1" w:rsidP="000260B1">
      <w:pPr>
        <w:pStyle w:val="PL"/>
      </w:pPr>
      <w:r w:rsidRPr="00533C32">
        <w:t xml:space="preserve">          in: path</w:t>
      </w:r>
    </w:p>
    <w:p w14:paraId="0175EFB7" w14:textId="77777777" w:rsidR="000260B1" w:rsidRPr="00533C32" w:rsidRDefault="000260B1" w:rsidP="000260B1">
      <w:pPr>
        <w:pStyle w:val="PL"/>
      </w:pPr>
      <w:r w:rsidRPr="00533C32">
        <w:t xml:space="preserve">          description: UE id</w:t>
      </w:r>
    </w:p>
    <w:p w14:paraId="2479FD39" w14:textId="77777777" w:rsidR="000260B1" w:rsidRPr="00533C32" w:rsidRDefault="000260B1" w:rsidP="000260B1">
      <w:pPr>
        <w:pStyle w:val="PL"/>
      </w:pPr>
      <w:r w:rsidRPr="00533C32">
        <w:t xml:space="preserve">          required: true</w:t>
      </w:r>
    </w:p>
    <w:p w14:paraId="76F440F5" w14:textId="77777777" w:rsidR="000260B1" w:rsidRPr="00533C32" w:rsidRDefault="000260B1" w:rsidP="000260B1">
      <w:pPr>
        <w:pStyle w:val="PL"/>
      </w:pPr>
      <w:r w:rsidRPr="00533C32">
        <w:t xml:space="preserve">          schema:</w:t>
      </w:r>
    </w:p>
    <w:p w14:paraId="136CE6C3" w14:textId="77777777" w:rsidR="000260B1" w:rsidRPr="00533C32" w:rsidRDefault="000260B1" w:rsidP="000260B1">
      <w:pPr>
        <w:pStyle w:val="PL"/>
      </w:pPr>
      <w:r w:rsidRPr="00533C32">
        <w:t xml:space="preserve">            $ref: 'TS29571_CommonData.yaml#/components/schemas/VarUeId'</w:t>
      </w:r>
    </w:p>
    <w:p w14:paraId="53DD8A59" w14:textId="77777777" w:rsidR="000260B1" w:rsidRPr="00533C32" w:rsidRDefault="000260B1" w:rsidP="000260B1">
      <w:pPr>
        <w:pStyle w:val="PL"/>
      </w:pPr>
      <w:r w:rsidRPr="00533C32">
        <w:t xml:space="preserve">      responses:</w:t>
      </w:r>
    </w:p>
    <w:p w14:paraId="75116B6B" w14:textId="77777777" w:rsidR="000260B1" w:rsidRPr="00533C32" w:rsidRDefault="000260B1" w:rsidP="000260B1">
      <w:pPr>
        <w:pStyle w:val="PL"/>
      </w:pPr>
      <w:r w:rsidRPr="00533C32">
        <w:t xml:space="preserve">        '204':</w:t>
      </w:r>
    </w:p>
    <w:p w14:paraId="3852E813" w14:textId="77777777" w:rsidR="000260B1" w:rsidRPr="00533C32" w:rsidRDefault="000260B1" w:rsidP="000260B1">
      <w:pPr>
        <w:pStyle w:val="PL"/>
      </w:pPr>
      <w:r w:rsidRPr="00533C32">
        <w:t xml:space="preserve">          description: Upon success, an empty response body shall be returned</w:t>
      </w:r>
    </w:p>
    <w:p w14:paraId="5F9DF2A6" w14:textId="77777777" w:rsidR="000260B1" w:rsidRDefault="000260B1" w:rsidP="000260B1">
      <w:pPr>
        <w:pStyle w:val="PL"/>
        <w:rPr>
          <w:lang w:eastAsia="zh-CN"/>
        </w:rPr>
      </w:pPr>
      <w:r w:rsidRPr="00533C32">
        <w:t xml:space="preserve">        default:</w:t>
      </w:r>
    </w:p>
    <w:p w14:paraId="4972AAA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F0A05DC" w14:textId="77777777" w:rsidR="000260B1" w:rsidRDefault="000260B1" w:rsidP="000260B1">
      <w:pPr>
        <w:pStyle w:val="PL"/>
        <w:rPr>
          <w:lang w:eastAsia="zh-CN"/>
        </w:rPr>
      </w:pPr>
    </w:p>
    <w:p w14:paraId="4E8FBB69" w14:textId="77777777" w:rsidR="000260B1" w:rsidRPr="00533C32" w:rsidRDefault="000260B1" w:rsidP="000260B1">
      <w:pPr>
        <w:pStyle w:val="PL"/>
      </w:pPr>
      <w:r w:rsidRPr="00533C32">
        <w:t xml:space="preserve">    get:</w:t>
      </w:r>
    </w:p>
    <w:p w14:paraId="7B1599F6" w14:textId="77777777" w:rsidR="000260B1" w:rsidRPr="00533C32" w:rsidRDefault="000260B1" w:rsidP="000260B1">
      <w:pPr>
        <w:pStyle w:val="PL"/>
      </w:pPr>
      <w:r w:rsidRPr="00533C32">
        <w:t xml:space="preserve">      summary: Retrieves the SMSF context data of a UE using non-3gpp access</w:t>
      </w:r>
    </w:p>
    <w:p w14:paraId="06C06503" w14:textId="77777777" w:rsidR="000260B1" w:rsidRPr="00533C32" w:rsidRDefault="000260B1" w:rsidP="000260B1">
      <w:pPr>
        <w:pStyle w:val="PL"/>
      </w:pPr>
      <w:r w:rsidRPr="00533C32">
        <w:t xml:space="preserve">      operationId: QuerySmsfContextNon3gpp</w:t>
      </w:r>
    </w:p>
    <w:p w14:paraId="1DEFD445" w14:textId="77777777" w:rsidR="000260B1" w:rsidRPr="00533C32" w:rsidRDefault="000260B1" w:rsidP="000260B1">
      <w:pPr>
        <w:pStyle w:val="PL"/>
      </w:pPr>
      <w:r w:rsidRPr="00533C32">
        <w:t xml:space="preserve">      tags:</w:t>
      </w:r>
    </w:p>
    <w:p w14:paraId="14AF2D0A" w14:textId="77777777" w:rsidR="000260B1" w:rsidRDefault="000260B1" w:rsidP="000260B1">
      <w:pPr>
        <w:pStyle w:val="PL"/>
        <w:rPr>
          <w:lang w:eastAsia="zh-CN"/>
        </w:rPr>
      </w:pPr>
      <w:r w:rsidRPr="00533C32">
        <w:t xml:space="preserve">        - SMSF Non-3GPP Registration (Document)</w:t>
      </w:r>
    </w:p>
    <w:p w14:paraId="1F5FA789" w14:textId="77777777" w:rsidR="000260B1" w:rsidRDefault="000260B1" w:rsidP="000260B1">
      <w:pPr>
        <w:pStyle w:val="PL"/>
      </w:pPr>
      <w:r>
        <w:t xml:space="preserve">      security:</w:t>
      </w:r>
    </w:p>
    <w:p w14:paraId="33AAF083" w14:textId="77777777" w:rsidR="000260B1" w:rsidRDefault="000260B1" w:rsidP="000260B1">
      <w:pPr>
        <w:pStyle w:val="PL"/>
      </w:pPr>
      <w:r>
        <w:t xml:space="preserve">        - {}</w:t>
      </w:r>
    </w:p>
    <w:p w14:paraId="3FD99ED7" w14:textId="77777777" w:rsidR="000260B1" w:rsidRDefault="000260B1" w:rsidP="000260B1">
      <w:pPr>
        <w:pStyle w:val="PL"/>
      </w:pPr>
      <w:r>
        <w:t xml:space="preserve">        - oAuth2ClientCredentials:</w:t>
      </w:r>
    </w:p>
    <w:p w14:paraId="1AAF825D" w14:textId="77777777" w:rsidR="000260B1" w:rsidRDefault="000260B1" w:rsidP="000260B1">
      <w:pPr>
        <w:pStyle w:val="PL"/>
      </w:pPr>
      <w:r>
        <w:t xml:space="preserve">          - nudr-dr</w:t>
      </w:r>
    </w:p>
    <w:p w14:paraId="5A28DE9C" w14:textId="77777777" w:rsidR="000260B1" w:rsidRDefault="000260B1" w:rsidP="000260B1">
      <w:pPr>
        <w:pStyle w:val="PL"/>
      </w:pPr>
      <w:r>
        <w:t xml:space="preserve">        - oAuth2ClientCredentials:</w:t>
      </w:r>
    </w:p>
    <w:p w14:paraId="6CF0E2AE" w14:textId="77777777" w:rsidR="000260B1" w:rsidRDefault="000260B1" w:rsidP="000260B1">
      <w:pPr>
        <w:pStyle w:val="PL"/>
      </w:pPr>
      <w:r>
        <w:t xml:space="preserve">          - nudr-dr</w:t>
      </w:r>
    </w:p>
    <w:p w14:paraId="70352F82" w14:textId="77777777" w:rsidR="000260B1" w:rsidRPr="00533C32" w:rsidRDefault="000260B1" w:rsidP="000260B1">
      <w:pPr>
        <w:pStyle w:val="PL"/>
        <w:rPr>
          <w:lang w:eastAsia="zh-CN"/>
        </w:rPr>
      </w:pPr>
      <w:r>
        <w:t xml:space="preserve">          - nudr-dr:subscription-data</w:t>
      </w:r>
    </w:p>
    <w:p w14:paraId="436C89A2" w14:textId="77777777" w:rsidR="000260B1" w:rsidRPr="00533C32" w:rsidRDefault="000260B1" w:rsidP="000260B1">
      <w:pPr>
        <w:pStyle w:val="PL"/>
      </w:pPr>
      <w:r w:rsidRPr="00533C32">
        <w:t xml:space="preserve">      parameters:</w:t>
      </w:r>
    </w:p>
    <w:p w14:paraId="35E8EBFC" w14:textId="77777777" w:rsidR="000260B1" w:rsidRPr="00533C32" w:rsidRDefault="000260B1" w:rsidP="000260B1">
      <w:pPr>
        <w:pStyle w:val="PL"/>
      </w:pPr>
      <w:r w:rsidRPr="00533C32">
        <w:t xml:space="preserve">        - name: ueId</w:t>
      </w:r>
    </w:p>
    <w:p w14:paraId="43B1FE1C" w14:textId="77777777" w:rsidR="000260B1" w:rsidRPr="00533C32" w:rsidRDefault="000260B1" w:rsidP="000260B1">
      <w:pPr>
        <w:pStyle w:val="PL"/>
      </w:pPr>
      <w:r w:rsidRPr="00533C32">
        <w:t xml:space="preserve">          in: path</w:t>
      </w:r>
    </w:p>
    <w:p w14:paraId="1E6E50AA" w14:textId="77777777" w:rsidR="000260B1" w:rsidRPr="00533C32" w:rsidRDefault="000260B1" w:rsidP="000260B1">
      <w:pPr>
        <w:pStyle w:val="PL"/>
      </w:pPr>
      <w:r w:rsidRPr="00533C32">
        <w:t xml:space="preserve">          description: UE id</w:t>
      </w:r>
    </w:p>
    <w:p w14:paraId="09195118" w14:textId="77777777" w:rsidR="000260B1" w:rsidRPr="00533C32" w:rsidRDefault="000260B1" w:rsidP="000260B1">
      <w:pPr>
        <w:pStyle w:val="PL"/>
      </w:pPr>
      <w:r w:rsidRPr="00533C32">
        <w:t xml:space="preserve">          required: true</w:t>
      </w:r>
    </w:p>
    <w:p w14:paraId="2B48B633" w14:textId="77777777" w:rsidR="000260B1" w:rsidRPr="00533C32" w:rsidRDefault="000260B1" w:rsidP="000260B1">
      <w:pPr>
        <w:pStyle w:val="PL"/>
      </w:pPr>
      <w:r w:rsidRPr="00533C32">
        <w:t xml:space="preserve">          schema:</w:t>
      </w:r>
    </w:p>
    <w:p w14:paraId="1F828A03" w14:textId="77777777" w:rsidR="000260B1" w:rsidRPr="00533C32" w:rsidRDefault="000260B1" w:rsidP="000260B1">
      <w:pPr>
        <w:pStyle w:val="PL"/>
        <w:rPr>
          <w:lang w:eastAsia="zh-CN"/>
        </w:rPr>
      </w:pPr>
      <w:r w:rsidRPr="00533C32">
        <w:t xml:space="preserve">            $ref: 'TS29571_CommonData.yaml#/components/schemas/VarUeId'</w:t>
      </w:r>
    </w:p>
    <w:p w14:paraId="6DF55381" w14:textId="77777777" w:rsidR="000260B1" w:rsidRPr="00533C32" w:rsidRDefault="000260B1" w:rsidP="000260B1">
      <w:pPr>
        <w:pStyle w:val="PL"/>
        <w:rPr>
          <w:lang w:eastAsia="zh-CN"/>
        </w:rPr>
      </w:pPr>
      <w:r w:rsidRPr="00533C32">
        <w:rPr>
          <w:lang w:eastAsia="zh-CN"/>
        </w:rPr>
        <w:t xml:space="preserve">        - name: fields</w:t>
      </w:r>
    </w:p>
    <w:p w14:paraId="77916177" w14:textId="77777777" w:rsidR="000260B1" w:rsidRPr="00533C32" w:rsidRDefault="000260B1" w:rsidP="000260B1">
      <w:pPr>
        <w:pStyle w:val="PL"/>
        <w:rPr>
          <w:lang w:eastAsia="zh-CN"/>
        </w:rPr>
      </w:pPr>
      <w:r w:rsidRPr="00533C32">
        <w:rPr>
          <w:lang w:eastAsia="zh-CN"/>
        </w:rPr>
        <w:t xml:space="preserve">          in: query</w:t>
      </w:r>
    </w:p>
    <w:p w14:paraId="1F54F7C3" w14:textId="77777777" w:rsidR="000260B1" w:rsidRPr="00533C32" w:rsidRDefault="000260B1" w:rsidP="000260B1">
      <w:pPr>
        <w:pStyle w:val="PL"/>
        <w:rPr>
          <w:lang w:eastAsia="zh-CN"/>
        </w:rPr>
      </w:pPr>
      <w:r w:rsidRPr="00533C32">
        <w:rPr>
          <w:lang w:eastAsia="zh-CN"/>
        </w:rPr>
        <w:t xml:space="preserve">          description: attributes to be retrieved</w:t>
      </w:r>
    </w:p>
    <w:p w14:paraId="19B1AC1D" w14:textId="77777777" w:rsidR="000260B1" w:rsidRPr="00533C32" w:rsidRDefault="000260B1" w:rsidP="000260B1">
      <w:pPr>
        <w:pStyle w:val="PL"/>
        <w:rPr>
          <w:lang w:eastAsia="zh-CN"/>
        </w:rPr>
      </w:pPr>
      <w:r w:rsidRPr="00533C32">
        <w:rPr>
          <w:lang w:eastAsia="zh-CN"/>
        </w:rPr>
        <w:t xml:space="preserve">          required: false</w:t>
      </w:r>
    </w:p>
    <w:p w14:paraId="502497D2" w14:textId="77777777" w:rsidR="000260B1" w:rsidRPr="00533C32" w:rsidRDefault="000260B1" w:rsidP="000260B1">
      <w:pPr>
        <w:pStyle w:val="PL"/>
        <w:rPr>
          <w:lang w:eastAsia="zh-CN"/>
        </w:rPr>
      </w:pPr>
      <w:r w:rsidRPr="00533C32">
        <w:rPr>
          <w:lang w:eastAsia="zh-CN"/>
        </w:rPr>
        <w:t xml:space="preserve">          schema:</w:t>
      </w:r>
    </w:p>
    <w:p w14:paraId="26E1317A" w14:textId="77777777" w:rsidR="000260B1" w:rsidRPr="00533C32" w:rsidRDefault="000260B1" w:rsidP="000260B1">
      <w:pPr>
        <w:pStyle w:val="PL"/>
        <w:rPr>
          <w:lang w:eastAsia="zh-CN"/>
        </w:rPr>
      </w:pPr>
      <w:r w:rsidRPr="00533C32">
        <w:rPr>
          <w:lang w:eastAsia="zh-CN"/>
        </w:rPr>
        <w:t xml:space="preserve">            type: array</w:t>
      </w:r>
    </w:p>
    <w:p w14:paraId="2833D529" w14:textId="77777777" w:rsidR="000260B1" w:rsidRPr="00533C32" w:rsidRDefault="000260B1" w:rsidP="000260B1">
      <w:pPr>
        <w:pStyle w:val="PL"/>
        <w:rPr>
          <w:lang w:eastAsia="zh-CN"/>
        </w:rPr>
      </w:pPr>
      <w:r w:rsidRPr="00533C32">
        <w:rPr>
          <w:lang w:eastAsia="zh-CN"/>
        </w:rPr>
        <w:t xml:space="preserve">            items:</w:t>
      </w:r>
    </w:p>
    <w:p w14:paraId="67855671" w14:textId="77777777" w:rsidR="000260B1" w:rsidRPr="00533C32" w:rsidRDefault="000260B1" w:rsidP="000260B1">
      <w:pPr>
        <w:pStyle w:val="PL"/>
        <w:rPr>
          <w:lang w:eastAsia="zh-CN"/>
        </w:rPr>
      </w:pPr>
      <w:r w:rsidRPr="00533C32">
        <w:rPr>
          <w:lang w:eastAsia="zh-CN"/>
        </w:rPr>
        <w:t xml:space="preserve">              type: string</w:t>
      </w:r>
    </w:p>
    <w:p w14:paraId="01521102" w14:textId="77777777" w:rsidR="000260B1" w:rsidRPr="00533C32" w:rsidRDefault="000260B1" w:rsidP="000260B1">
      <w:pPr>
        <w:pStyle w:val="PL"/>
        <w:rPr>
          <w:lang w:eastAsia="zh-CN"/>
        </w:rPr>
      </w:pPr>
      <w:r w:rsidRPr="00533C32">
        <w:rPr>
          <w:lang w:eastAsia="zh-CN"/>
        </w:rPr>
        <w:t xml:space="preserve">            minItems: 1</w:t>
      </w:r>
    </w:p>
    <w:p w14:paraId="4463390B" w14:textId="77777777" w:rsidR="000260B1" w:rsidRPr="00533C32" w:rsidRDefault="000260B1" w:rsidP="000260B1">
      <w:pPr>
        <w:pStyle w:val="PL"/>
      </w:pPr>
      <w:r w:rsidRPr="00533C32">
        <w:t xml:space="preserve">          style: form</w:t>
      </w:r>
    </w:p>
    <w:p w14:paraId="2D902122" w14:textId="77777777" w:rsidR="000260B1" w:rsidRPr="00533C32" w:rsidRDefault="000260B1" w:rsidP="000260B1">
      <w:pPr>
        <w:pStyle w:val="PL"/>
        <w:rPr>
          <w:lang w:eastAsia="zh-CN"/>
        </w:rPr>
      </w:pPr>
      <w:r w:rsidRPr="00533C32">
        <w:t xml:space="preserve">          explode: false</w:t>
      </w:r>
    </w:p>
    <w:p w14:paraId="0D53D4E5" w14:textId="77777777" w:rsidR="000260B1" w:rsidRPr="00533C32" w:rsidRDefault="000260B1" w:rsidP="000260B1">
      <w:pPr>
        <w:pStyle w:val="PL"/>
      </w:pPr>
      <w:r w:rsidRPr="00533C32">
        <w:t xml:space="preserve">        - name: supported-features</w:t>
      </w:r>
    </w:p>
    <w:p w14:paraId="641B09DD" w14:textId="77777777" w:rsidR="000260B1" w:rsidRPr="00533C32" w:rsidRDefault="000260B1" w:rsidP="000260B1">
      <w:pPr>
        <w:pStyle w:val="PL"/>
      </w:pPr>
      <w:r w:rsidRPr="00533C32">
        <w:t xml:space="preserve">          in: query</w:t>
      </w:r>
    </w:p>
    <w:p w14:paraId="7C5657B8" w14:textId="77777777" w:rsidR="000260B1" w:rsidRPr="00533C32" w:rsidRDefault="000260B1" w:rsidP="000260B1">
      <w:pPr>
        <w:pStyle w:val="PL"/>
      </w:pPr>
      <w:r w:rsidRPr="00533C32">
        <w:t xml:space="preserve">          description: Supported Features</w:t>
      </w:r>
    </w:p>
    <w:p w14:paraId="17703864" w14:textId="77777777" w:rsidR="000260B1" w:rsidRPr="00533C32" w:rsidRDefault="000260B1" w:rsidP="000260B1">
      <w:pPr>
        <w:pStyle w:val="PL"/>
      </w:pPr>
      <w:r w:rsidRPr="00533C32">
        <w:t xml:space="preserve">          schema:</w:t>
      </w:r>
    </w:p>
    <w:p w14:paraId="47300242" w14:textId="77777777" w:rsidR="000260B1" w:rsidRPr="00533C32" w:rsidRDefault="000260B1" w:rsidP="000260B1">
      <w:pPr>
        <w:pStyle w:val="PL"/>
        <w:rPr>
          <w:lang w:eastAsia="zh-CN"/>
        </w:rPr>
      </w:pPr>
      <w:r w:rsidRPr="00533C32">
        <w:t xml:space="preserve">             $ref: 'TS29571_CommonData.yaml#/components/schemas/SupportedFeatures'</w:t>
      </w:r>
    </w:p>
    <w:p w14:paraId="17D38515" w14:textId="77777777" w:rsidR="000260B1" w:rsidRPr="00533C32" w:rsidRDefault="000260B1" w:rsidP="000260B1">
      <w:pPr>
        <w:pStyle w:val="PL"/>
      </w:pPr>
      <w:r w:rsidRPr="00533C32">
        <w:t xml:space="preserve">      responses:</w:t>
      </w:r>
    </w:p>
    <w:p w14:paraId="28A527B5" w14:textId="77777777" w:rsidR="000260B1" w:rsidRPr="00533C32" w:rsidRDefault="000260B1" w:rsidP="000260B1">
      <w:pPr>
        <w:pStyle w:val="PL"/>
      </w:pPr>
      <w:r w:rsidRPr="00533C32">
        <w:t xml:space="preserve">        '200':</w:t>
      </w:r>
    </w:p>
    <w:p w14:paraId="62F1239E" w14:textId="77777777" w:rsidR="000260B1" w:rsidRPr="00533C32" w:rsidRDefault="000260B1" w:rsidP="000260B1">
      <w:pPr>
        <w:pStyle w:val="PL"/>
      </w:pPr>
      <w:r w:rsidRPr="00533C32">
        <w:t xml:space="preserve">          description: Expected response to a valid request</w:t>
      </w:r>
    </w:p>
    <w:p w14:paraId="57F04E92" w14:textId="77777777" w:rsidR="000260B1" w:rsidRPr="00533C32" w:rsidRDefault="000260B1" w:rsidP="000260B1">
      <w:pPr>
        <w:pStyle w:val="PL"/>
      </w:pPr>
      <w:r w:rsidRPr="00533C32">
        <w:t xml:space="preserve">          content:</w:t>
      </w:r>
    </w:p>
    <w:p w14:paraId="39031FA4" w14:textId="77777777" w:rsidR="000260B1" w:rsidRPr="00533C32" w:rsidRDefault="000260B1" w:rsidP="000260B1">
      <w:pPr>
        <w:pStyle w:val="PL"/>
      </w:pPr>
      <w:r w:rsidRPr="00533C32">
        <w:t xml:space="preserve">            application/json:</w:t>
      </w:r>
    </w:p>
    <w:p w14:paraId="47E19FEF" w14:textId="77777777" w:rsidR="000260B1" w:rsidRPr="00533C32" w:rsidRDefault="000260B1" w:rsidP="000260B1">
      <w:pPr>
        <w:pStyle w:val="PL"/>
      </w:pPr>
      <w:r w:rsidRPr="00533C32">
        <w:t xml:space="preserve">              schema:</w:t>
      </w:r>
    </w:p>
    <w:p w14:paraId="35C166FF" w14:textId="77777777" w:rsidR="000260B1" w:rsidRPr="00533C32" w:rsidRDefault="000260B1" w:rsidP="000260B1">
      <w:pPr>
        <w:pStyle w:val="PL"/>
      </w:pPr>
      <w:r w:rsidRPr="00533C32">
        <w:t xml:space="preserve">                $ref: '#/components/schemas/SmsfRegistration'</w:t>
      </w:r>
    </w:p>
    <w:p w14:paraId="57990FF0" w14:textId="77777777" w:rsidR="000260B1" w:rsidRDefault="000260B1" w:rsidP="000260B1">
      <w:pPr>
        <w:pStyle w:val="PL"/>
        <w:rPr>
          <w:lang w:eastAsia="zh-CN"/>
        </w:rPr>
      </w:pPr>
      <w:r w:rsidRPr="00533C32">
        <w:t xml:space="preserve">        default:</w:t>
      </w:r>
    </w:p>
    <w:p w14:paraId="260559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6374DE0" w14:textId="77777777" w:rsidR="000260B1" w:rsidRDefault="000260B1" w:rsidP="000260B1">
      <w:pPr>
        <w:pStyle w:val="PL"/>
        <w:rPr>
          <w:lang w:eastAsia="zh-CN"/>
        </w:rPr>
      </w:pPr>
    </w:p>
    <w:p w14:paraId="02B35CA6"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t>ip-sm-gw</w:t>
      </w:r>
      <w:r w:rsidRPr="00533C32">
        <w:t>:</w:t>
      </w:r>
    </w:p>
    <w:p w14:paraId="35F610B7" w14:textId="77777777" w:rsidR="000260B1" w:rsidRPr="00533C32" w:rsidRDefault="000260B1" w:rsidP="000260B1">
      <w:pPr>
        <w:pStyle w:val="PL"/>
      </w:pPr>
      <w:r w:rsidRPr="00533C32">
        <w:t xml:space="preserve">    put:</w:t>
      </w:r>
    </w:p>
    <w:p w14:paraId="3BEC101A" w14:textId="77777777" w:rsidR="000260B1" w:rsidRPr="00533C32" w:rsidRDefault="000260B1" w:rsidP="000260B1">
      <w:pPr>
        <w:pStyle w:val="PL"/>
      </w:pPr>
      <w:r w:rsidRPr="00533C32">
        <w:t xml:space="preserve">      summary: Create the </w:t>
      </w:r>
      <w:r>
        <w:t>IP-SM-GW</w:t>
      </w:r>
      <w:r w:rsidRPr="00533C32">
        <w:t xml:space="preserve"> context data of a UE</w:t>
      </w:r>
    </w:p>
    <w:p w14:paraId="6A329B32" w14:textId="77777777" w:rsidR="000260B1" w:rsidRPr="00533C32" w:rsidRDefault="000260B1" w:rsidP="000260B1">
      <w:pPr>
        <w:pStyle w:val="PL"/>
      </w:pPr>
      <w:r w:rsidRPr="00533C32">
        <w:t xml:space="preserve">      operationId: Create</w:t>
      </w:r>
      <w:r>
        <w:t>IpSmGw</w:t>
      </w:r>
      <w:r w:rsidRPr="00533C32">
        <w:t>Context</w:t>
      </w:r>
    </w:p>
    <w:p w14:paraId="3278C0A1" w14:textId="77777777" w:rsidR="000260B1" w:rsidRPr="00533C32" w:rsidRDefault="000260B1" w:rsidP="000260B1">
      <w:pPr>
        <w:pStyle w:val="PL"/>
      </w:pPr>
      <w:r w:rsidRPr="00533C32">
        <w:t xml:space="preserve">      tags:</w:t>
      </w:r>
    </w:p>
    <w:p w14:paraId="5D82B6CE" w14:textId="77777777" w:rsidR="000260B1" w:rsidRDefault="000260B1" w:rsidP="000260B1">
      <w:pPr>
        <w:pStyle w:val="PL"/>
        <w:rPr>
          <w:lang w:eastAsia="zh-CN"/>
        </w:rPr>
      </w:pPr>
      <w:r w:rsidRPr="00533C32">
        <w:t xml:space="preserve">        - </w:t>
      </w:r>
      <w:r>
        <w:t>IP-SM-GW</w:t>
      </w:r>
      <w:r w:rsidRPr="00533C32">
        <w:t xml:space="preserve"> Registration (Document)</w:t>
      </w:r>
    </w:p>
    <w:p w14:paraId="7AABE043" w14:textId="77777777" w:rsidR="000260B1" w:rsidRDefault="000260B1" w:rsidP="000260B1">
      <w:pPr>
        <w:pStyle w:val="PL"/>
      </w:pPr>
      <w:r>
        <w:t xml:space="preserve">      security:</w:t>
      </w:r>
    </w:p>
    <w:p w14:paraId="2EC76BF8" w14:textId="77777777" w:rsidR="000260B1" w:rsidRDefault="000260B1" w:rsidP="000260B1">
      <w:pPr>
        <w:pStyle w:val="PL"/>
      </w:pPr>
      <w:r>
        <w:t xml:space="preserve">        - {}</w:t>
      </w:r>
    </w:p>
    <w:p w14:paraId="3385C5DD" w14:textId="77777777" w:rsidR="000260B1" w:rsidRDefault="000260B1" w:rsidP="000260B1">
      <w:pPr>
        <w:pStyle w:val="PL"/>
      </w:pPr>
      <w:r>
        <w:t xml:space="preserve">        - oAuth2ClientCredentials:</w:t>
      </w:r>
    </w:p>
    <w:p w14:paraId="2E046EAD" w14:textId="77777777" w:rsidR="000260B1" w:rsidRDefault="000260B1" w:rsidP="000260B1">
      <w:pPr>
        <w:pStyle w:val="PL"/>
      </w:pPr>
      <w:r>
        <w:t xml:space="preserve">          - nudr-dr</w:t>
      </w:r>
    </w:p>
    <w:p w14:paraId="7B16AFF2" w14:textId="77777777" w:rsidR="000260B1" w:rsidRDefault="000260B1" w:rsidP="000260B1">
      <w:pPr>
        <w:pStyle w:val="PL"/>
      </w:pPr>
      <w:r>
        <w:t xml:space="preserve">        - oAuth2ClientCredentials:</w:t>
      </w:r>
    </w:p>
    <w:p w14:paraId="3068D399" w14:textId="77777777" w:rsidR="000260B1" w:rsidRDefault="000260B1" w:rsidP="000260B1">
      <w:pPr>
        <w:pStyle w:val="PL"/>
      </w:pPr>
      <w:r>
        <w:t xml:space="preserve">          - nudr-dr</w:t>
      </w:r>
    </w:p>
    <w:p w14:paraId="408A51A6" w14:textId="77777777" w:rsidR="000260B1" w:rsidRDefault="000260B1" w:rsidP="000260B1">
      <w:pPr>
        <w:pStyle w:val="PL"/>
        <w:rPr>
          <w:lang w:eastAsia="zh-CN"/>
        </w:rPr>
      </w:pPr>
      <w:r>
        <w:t xml:space="preserve">          - nudr-dr:subscription-data</w:t>
      </w:r>
    </w:p>
    <w:p w14:paraId="156B2892" w14:textId="77777777" w:rsidR="000260B1" w:rsidRDefault="000260B1" w:rsidP="000260B1">
      <w:pPr>
        <w:pStyle w:val="PL"/>
      </w:pPr>
      <w:r>
        <w:t xml:space="preserve">        - oAuth2ClientCredentials:</w:t>
      </w:r>
    </w:p>
    <w:p w14:paraId="4B0025A8" w14:textId="77777777" w:rsidR="000260B1" w:rsidRDefault="000260B1" w:rsidP="000260B1">
      <w:pPr>
        <w:pStyle w:val="PL"/>
      </w:pPr>
      <w:r>
        <w:t xml:space="preserve">          - nudr-dr</w:t>
      </w:r>
    </w:p>
    <w:p w14:paraId="5FB175D8" w14:textId="77777777" w:rsidR="000260B1" w:rsidRDefault="000260B1" w:rsidP="000260B1">
      <w:pPr>
        <w:pStyle w:val="PL"/>
        <w:rPr>
          <w:lang w:eastAsia="zh-CN"/>
        </w:rPr>
      </w:pPr>
      <w:r>
        <w:t xml:space="preserve">          - nudr-dr:subscription-data:registrations:write</w:t>
      </w:r>
    </w:p>
    <w:p w14:paraId="3602DB2D" w14:textId="77777777" w:rsidR="000260B1" w:rsidRPr="00533C32" w:rsidRDefault="000260B1" w:rsidP="000260B1">
      <w:pPr>
        <w:pStyle w:val="PL"/>
      </w:pPr>
      <w:r w:rsidRPr="00533C32">
        <w:t xml:space="preserve">      parameters:</w:t>
      </w:r>
    </w:p>
    <w:p w14:paraId="269F22EB" w14:textId="77777777" w:rsidR="000260B1" w:rsidRPr="00533C32" w:rsidRDefault="000260B1" w:rsidP="000260B1">
      <w:pPr>
        <w:pStyle w:val="PL"/>
      </w:pPr>
      <w:r w:rsidRPr="00533C32">
        <w:t xml:space="preserve">        - name: ueId</w:t>
      </w:r>
    </w:p>
    <w:p w14:paraId="420B557B" w14:textId="77777777" w:rsidR="000260B1" w:rsidRPr="00533C32" w:rsidRDefault="000260B1" w:rsidP="000260B1">
      <w:pPr>
        <w:pStyle w:val="PL"/>
      </w:pPr>
      <w:r w:rsidRPr="00533C32">
        <w:t xml:space="preserve">          in: path</w:t>
      </w:r>
    </w:p>
    <w:p w14:paraId="47DB2DCB" w14:textId="77777777" w:rsidR="000260B1" w:rsidRPr="00533C32" w:rsidRDefault="000260B1" w:rsidP="000260B1">
      <w:pPr>
        <w:pStyle w:val="PL"/>
      </w:pPr>
      <w:r w:rsidRPr="00533C32">
        <w:t xml:space="preserve">          description: UE id</w:t>
      </w:r>
    </w:p>
    <w:p w14:paraId="3E78A3FB" w14:textId="77777777" w:rsidR="000260B1" w:rsidRPr="00533C32" w:rsidRDefault="000260B1" w:rsidP="000260B1">
      <w:pPr>
        <w:pStyle w:val="PL"/>
      </w:pPr>
      <w:r w:rsidRPr="00533C32">
        <w:t xml:space="preserve">          required: true</w:t>
      </w:r>
    </w:p>
    <w:p w14:paraId="3537A8DB" w14:textId="77777777" w:rsidR="000260B1" w:rsidRPr="00533C32" w:rsidRDefault="000260B1" w:rsidP="000260B1">
      <w:pPr>
        <w:pStyle w:val="PL"/>
      </w:pPr>
      <w:r w:rsidRPr="00533C32">
        <w:t xml:space="preserve">          schema:</w:t>
      </w:r>
    </w:p>
    <w:p w14:paraId="335596C7" w14:textId="77777777" w:rsidR="000260B1" w:rsidRPr="00533C32" w:rsidRDefault="000260B1" w:rsidP="000260B1">
      <w:pPr>
        <w:pStyle w:val="PL"/>
      </w:pPr>
      <w:r w:rsidRPr="00533C32">
        <w:t xml:space="preserve">            $ref: 'TS29571_CommonData.yaml#/components/schemas/VarUeId'</w:t>
      </w:r>
    </w:p>
    <w:p w14:paraId="75861320" w14:textId="77777777" w:rsidR="000260B1" w:rsidRPr="00533C32" w:rsidRDefault="000260B1" w:rsidP="000260B1">
      <w:pPr>
        <w:pStyle w:val="PL"/>
      </w:pPr>
      <w:r w:rsidRPr="00533C32">
        <w:t xml:space="preserve">      requestBody:</w:t>
      </w:r>
    </w:p>
    <w:p w14:paraId="3398B3BA" w14:textId="77777777" w:rsidR="000260B1" w:rsidRPr="00533C32" w:rsidRDefault="000260B1" w:rsidP="000260B1">
      <w:pPr>
        <w:pStyle w:val="PL"/>
      </w:pPr>
      <w:r w:rsidRPr="00533C32">
        <w:t xml:space="preserve">        content:</w:t>
      </w:r>
    </w:p>
    <w:p w14:paraId="0433BF37" w14:textId="77777777" w:rsidR="000260B1" w:rsidRPr="00533C32" w:rsidRDefault="000260B1" w:rsidP="000260B1">
      <w:pPr>
        <w:pStyle w:val="PL"/>
      </w:pPr>
      <w:r w:rsidRPr="00533C32">
        <w:t xml:space="preserve">          application/json:</w:t>
      </w:r>
    </w:p>
    <w:p w14:paraId="503B4FE3" w14:textId="77777777" w:rsidR="000260B1" w:rsidRPr="00533C32" w:rsidRDefault="000260B1" w:rsidP="000260B1">
      <w:pPr>
        <w:pStyle w:val="PL"/>
      </w:pPr>
      <w:r w:rsidRPr="00533C32">
        <w:t xml:space="preserve">            schema:</w:t>
      </w:r>
    </w:p>
    <w:p w14:paraId="0E748611" w14:textId="77777777" w:rsidR="000260B1" w:rsidRPr="00533C32" w:rsidRDefault="000260B1" w:rsidP="000260B1">
      <w:pPr>
        <w:pStyle w:val="PL"/>
        <w:outlineLvl w:val="0"/>
      </w:pPr>
      <w:r w:rsidRPr="00533C32">
        <w:t xml:space="preserve">              $ref: '#/components/schemas/</w:t>
      </w:r>
      <w:r>
        <w:t>IpSmGw</w:t>
      </w:r>
      <w:r w:rsidRPr="00533C32">
        <w:t>Registration'</w:t>
      </w:r>
    </w:p>
    <w:p w14:paraId="27480269" w14:textId="77777777" w:rsidR="000260B1" w:rsidRPr="00533C32" w:rsidRDefault="000260B1" w:rsidP="000260B1">
      <w:pPr>
        <w:pStyle w:val="PL"/>
      </w:pPr>
      <w:r>
        <w:t xml:space="preserve">        </w:t>
      </w:r>
      <w:r w:rsidRPr="003722F2">
        <w:t>required: true</w:t>
      </w:r>
    </w:p>
    <w:p w14:paraId="10912D85" w14:textId="77777777" w:rsidR="000260B1" w:rsidRPr="00533C32" w:rsidRDefault="000260B1" w:rsidP="000260B1">
      <w:pPr>
        <w:pStyle w:val="PL"/>
      </w:pPr>
      <w:r w:rsidRPr="00533C32">
        <w:t xml:space="preserve">      responses:</w:t>
      </w:r>
    </w:p>
    <w:p w14:paraId="2C8C03B6" w14:textId="77777777" w:rsidR="000260B1" w:rsidRPr="00533C32" w:rsidRDefault="000260B1" w:rsidP="000260B1">
      <w:pPr>
        <w:pStyle w:val="PL"/>
      </w:pPr>
      <w:r w:rsidRPr="00533C32">
        <w:t xml:space="preserve">        '204':</w:t>
      </w:r>
    </w:p>
    <w:p w14:paraId="12772008" w14:textId="77777777" w:rsidR="000260B1" w:rsidRPr="00533C32" w:rsidRDefault="000260B1" w:rsidP="000260B1">
      <w:pPr>
        <w:pStyle w:val="PL"/>
      </w:pPr>
      <w:r w:rsidRPr="00533C32">
        <w:t xml:space="preserve">          description: Upon success, an empty response body shall be returned</w:t>
      </w:r>
    </w:p>
    <w:p w14:paraId="7F148E3F" w14:textId="77777777" w:rsidR="000260B1" w:rsidRDefault="000260B1" w:rsidP="000260B1">
      <w:pPr>
        <w:pStyle w:val="PL"/>
        <w:rPr>
          <w:lang w:eastAsia="zh-CN"/>
        </w:rPr>
      </w:pPr>
      <w:r w:rsidRPr="00533C32">
        <w:t xml:space="preserve">        default:</w:t>
      </w:r>
    </w:p>
    <w:p w14:paraId="52A201B2"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C27D86A" w14:textId="77777777" w:rsidR="000260B1" w:rsidRDefault="000260B1" w:rsidP="000260B1">
      <w:pPr>
        <w:pStyle w:val="PL"/>
        <w:rPr>
          <w:lang w:eastAsia="zh-CN"/>
        </w:rPr>
      </w:pPr>
    </w:p>
    <w:p w14:paraId="0FA630AE" w14:textId="77777777" w:rsidR="000260B1" w:rsidRPr="00533C32" w:rsidRDefault="000260B1" w:rsidP="000260B1">
      <w:pPr>
        <w:pStyle w:val="PL"/>
      </w:pPr>
      <w:r w:rsidRPr="00533C32">
        <w:t xml:space="preserve">    delete:</w:t>
      </w:r>
    </w:p>
    <w:p w14:paraId="75A63256" w14:textId="77777777" w:rsidR="000260B1" w:rsidRPr="00533C32" w:rsidRDefault="000260B1" w:rsidP="000260B1">
      <w:pPr>
        <w:pStyle w:val="PL"/>
      </w:pPr>
      <w:r w:rsidRPr="00533C32">
        <w:t xml:space="preserve">      summary: To remove the </w:t>
      </w:r>
      <w:r>
        <w:t>IP-SM-GW</w:t>
      </w:r>
      <w:r w:rsidRPr="00533C32">
        <w:t xml:space="preserve"> context data of a UE</w:t>
      </w:r>
    </w:p>
    <w:p w14:paraId="03E6171D" w14:textId="77777777" w:rsidR="000260B1" w:rsidRPr="00533C32" w:rsidRDefault="000260B1" w:rsidP="000260B1">
      <w:pPr>
        <w:pStyle w:val="PL"/>
      </w:pPr>
      <w:r w:rsidRPr="00533C32">
        <w:t xml:space="preserve">      operationId: Delete</w:t>
      </w:r>
      <w:r>
        <w:t>IpSmGw</w:t>
      </w:r>
      <w:r w:rsidRPr="00533C32">
        <w:t>Context</w:t>
      </w:r>
    </w:p>
    <w:p w14:paraId="2D116F68" w14:textId="77777777" w:rsidR="000260B1" w:rsidRPr="00533C32" w:rsidRDefault="000260B1" w:rsidP="000260B1">
      <w:pPr>
        <w:pStyle w:val="PL"/>
      </w:pPr>
      <w:r w:rsidRPr="00533C32">
        <w:t xml:space="preserve">      tags:</w:t>
      </w:r>
    </w:p>
    <w:p w14:paraId="10EBA148" w14:textId="77777777" w:rsidR="000260B1" w:rsidRDefault="000260B1" w:rsidP="000260B1">
      <w:pPr>
        <w:pStyle w:val="PL"/>
        <w:rPr>
          <w:lang w:eastAsia="zh-CN"/>
        </w:rPr>
      </w:pPr>
      <w:r w:rsidRPr="00533C32">
        <w:t xml:space="preserve">        - </w:t>
      </w:r>
      <w:r>
        <w:t>IP-SM-GW</w:t>
      </w:r>
      <w:r w:rsidRPr="00533C32">
        <w:t xml:space="preserve"> Registration (Document)</w:t>
      </w:r>
    </w:p>
    <w:p w14:paraId="3A96F8FC" w14:textId="77777777" w:rsidR="000260B1" w:rsidRDefault="000260B1" w:rsidP="000260B1">
      <w:pPr>
        <w:pStyle w:val="PL"/>
      </w:pPr>
      <w:r>
        <w:t xml:space="preserve">      security:</w:t>
      </w:r>
    </w:p>
    <w:p w14:paraId="4CDAAD5E" w14:textId="77777777" w:rsidR="000260B1" w:rsidRDefault="000260B1" w:rsidP="000260B1">
      <w:pPr>
        <w:pStyle w:val="PL"/>
      </w:pPr>
      <w:r>
        <w:t xml:space="preserve">        - {}</w:t>
      </w:r>
    </w:p>
    <w:p w14:paraId="7C39D679" w14:textId="77777777" w:rsidR="000260B1" w:rsidRDefault="000260B1" w:rsidP="000260B1">
      <w:pPr>
        <w:pStyle w:val="PL"/>
      </w:pPr>
      <w:r>
        <w:t xml:space="preserve">        - oAuth2ClientCredentials:</w:t>
      </w:r>
    </w:p>
    <w:p w14:paraId="51E5CC4D" w14:textId="77777777" w:rsidR="000260B1" w:rsidRDefault="000260B1" w:rsidP="000260B1">
      <w:pPr>
        <w:pStyle w:val="PL"/>
      </w:pPr>
      <w:r>
        <w:t xml:space="preserve">          - nudr-dr</w:t>
      </w:r>
    </w:p>
    <w:p w14:paraId="77DB98FC" w14:textId="77777777" w:rsidR="000260B1" w:rsidRDefault="000260B1" w:rsidP="000260B1">
      <w:pPr>
        <w:pStyle w:val="PL"/>
      </w:pPr>
      <w:r>
        <w:t xml:space="preserve">        - oAuth2ClientCredentials:</w:t>
      </w:r>
    </w:p>
    <w:p w14:paraId="3E88F4C8" w14:textId="77777777" w:rsidR="000260B1" w:rsidRDefault="000260B1" w:rsidP="000260B1">
      <w:pPr>
        <w:pStyle w:val="PL"/>
      </w:pPr>
      <w:r>
        <w:t xml:space="preserve">          - nudr-dr</w:t>
      </w:r>
    </w:p>
    <w:p w14:paraId="2723729A" w14:textId="77777777" w:rsidR="000260B1" w:rsidRDefault="000260B1" w:rsidP="000260B1">
      <w:pPr>
        <w:pStyle w:val="PL"/>
        <w:rPr>
          <w:lang w:eastAsia="zh-CN"/>
        </w:rPr>
      </w:pPr>
      <w:r>
        <w:t xml:space="preserve">          - nudr-dr:subscription-data</w:t>
      </w:r>
    </w:p>
    <w:p w14:paraId="15F03E89" w14:textId="77777777" w:rsidR="000260B1" w:rsidRDefault="000260B1" w:rsidP="000260B1">
      <w:pPr>
        <w:pStyle w:val="PL"/>
      </w:pPr>
      <w:r>
        <w:t xml:space="preserve">        - oAuth2ClientCredentials:</w:t>
      </w:r>
    </w:p>
    <w:p w14:paraId="3C9BD746" w14:textId="77777777" w:rsidR="000260B1" w:rsidRDefault="000260B1" w:rsidP="000260B1">
      <w:pPr>
        <w:pStyle w:val="PL"/>
      </w:pPr>
      <w:r>
        <w:t xml:space="preserve">          - nudr-dr</w:t>
      </w:r>
    </w:p>
    <w:p w14:paraId="419E7989" w14:textId="77777777" w:rsidR="000260B1" w:rsidRDefault="000260B1" w:rsidP="000260B1">
      <w:pPr>
        <w:pStyle w:val="PL"/>
        <w:rPr>
          <w:lang w:eastAsia="zh-CN"/>
        </w:rPr>
      </w:pPr>
      <w:r>
        <w:t xml:space="preserve">          - nudr-dr:subscription-data:registrations:write</w:t>
      </w:r>
    </w:p>
    <w:p w14:paraId="77A96631" w14:textId="77777777" w:rsidR="000260B1" w:rsidRPr="00533C32" w:rsidRDefault="000260B1" w:rsidP="000260B1">
      <w:pPr>
        <w:pStyle w:val="PL"/>
      </w:pPr>
      <w:r w:rsidRPr="00533C32">
        <w:t xml:space="preserve">      parameters:</w:t>
      </w:r>
    </w:p>
    <w:p w14:paraId="38C25572" w14:textId="77777777" w:rsidR="000260B1" w:rsidRPr="00533C32" w:rsidRDefault="000260B1" w:rsidP="000260B1">
      <w:pPr>
        <w:pStyle w:val="PL"/>
      </w:pPr>
      <w:r w:rsidRPr="00533C32">
        <w:t xml:space="preserve">        - name: ueId</w:t>
      </w:r>
    </w:p>
    <w:p w14:paraId="1254C2C5" w14:textId="77777777" w:rsidR="000260B1" w:rsidRPr="00533C32" w:rsidRDefault="000260B1" w:rsidP="000260B1">
      <w:pPr>
        <w:pStyle w:val="PL"/>
      </w:pPr>
      <w:r w:rsidRPr="00533C32">
        <w:t xml:space="preserve">          in: path</w:t>
      </w:r>
    </w:p>
    <w:p w14:paraId="58C0B690" w14:textId="77777777" w:rsidR="000260B1" w:rsidRPr="00533C32" w:rsidRDefault="000260B1" w:rsidP="000260B1">
      <w:pPr>
        <w:pStyle w:val="PL"/>
      </w:pPr>
      <w:r w:rsidRPr="00533C32">
        <w:t xml:space="preserve">          description: UE id</w:t>
      </w:r>
    </w:p>
    <w:p w14:paraId="74289896" w14:textId="77777777" w:rsidR="000260B1" w:rsidRPr="00533C32" w:rsidRDefault="000260B1" w:rsidP="000260B1">
      <w:pPr>
        <w:pStyle w:val="PL"/>
      </w:pPr>
      <w:r w:rsidRPr="00533C32">
        <w:t xml:space="preserve">          required: true</w:t>
      </w:r>
    </w:p>
    <w:p w14:paraId="5472B05F" w14:textId="77777777" w:rsidR="000260B1" w:rsidRPr="00533C32" w:rsidRDefault="000260B1" w:rsidP="000260B1">
      <w:pPr>
        <w:pStyle w:val="PL"/>
      </w:pPr>
      <w:r w:rsidRPr="00533C32">
        <w:t xml:space="preserve">          schema:</w:t>
      </w:r>
    </w:p>
    <w:p w14:paraId="4EE50C58" w14:textId="77777777" w:rsidR="000260B1" w:rsidRPr="00533C32" w:rsidRDefault="000260B1" w:rsidP="000260B1">
      <w:pPr>
        <w:pStyle w:val="PL"/>
      </w:pPr>
      <w:r w:rsidRPr="00533C32">
        <w:t xml:space="preserve">            $ref: 'TS29571_CommonData.yaml#/components/schemas/VarUeId'</w:t>
      </w:r>
    </w:p>
    <w:p w14:paraId="44177205" w14:textId="77777777" w:rsidR="000260B1" w:rsidRPr="00533C32" w:rsidRDefault="000260B1" w:rsidP="000260B1">
      <w:pPr>
        <w:pStyle w:val="PL"/>
      </w:pPr>
      <w:r w:rsidRPr="00533C32">
        <w:t xml:space="preserve">      responses:</w:t>
      </w:r>
    </w:p>
    <w:p w14:paraId="527E12CA" w14:textId="77777777" w:rsidR="000260B1" w:rsidRPr="00533C32" w:rsidRDefault="000260B1" w:rsidP="000260B1">
      <w:pPr>
        <w:pStyle w:val="PL"/>
      </w:pPr>
      <w:r w:rsidRPr="00533C32">
        <w:t xml:space="preserve">        '204':</w:t>
      </w:r>
    </w:p>
    <w:p w14:paraId="49A3BB94" w14:textId="77777777" w:rsidR="000260B1" w:rsidRPr="00533C32" w:rsidRDefault="000260B1" w:rsidP="000260B1">
      <w:pPr>
        <w:pStyle w:val="PL"/>
      </w:pPr>
      <w:r w:rsidRPr="00533C32">
        <w:t xml:space="preserve">          description: Upon success, an empty response body shall be returned</w:t>
      </w:r>
    </w:p>
    <w:p w14:paraId="296001B2" w14:textId="77777777" w:rsidR="000260B1" w:rsidRDefault="000260B1" w:rsidP="000260B1">
      <w:pPr>
        <w:pStyle w:val="PL"/>
        <w:rPr>
          <w:lang w:eastAsia="zh-CN"/>
        </w:rPr>
      </w:pPr>
      <w:r w:rsidRPr="00533C32">
        <w:t xml:space="preserve">        default:</w:t>
      </w:r>
    </w:p>
    <w:p w14:paraId="632DD6D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097D363" w14:textId="77777777" w:rsidR="000260B1" w:rsidRDefault="000260B1" w:rsidP="000260B1">
      <w:pPr>
        <w:pStyle w:val="PL"/>
        <w:rPr>
          <w:lang w:eastAsia="zh-CN"/>
        </w:rPr>
      </w:pPr>
    </w:p>
    <w:p w14:paraId="0B9582A4" w14:textId="77777777" w:rsidR="000260B1" w:rsidRPr="00533C32" w:rsidRDefault="000260B1" w:rsidP="000260B1">
      <w:pPr>
        <w:pStyle w:val="PL"/>
        <w:rPr>
          <w:lang w:eastAsia="zh-CN"/>
        </w:rPr>
      </w:pPr>
      <w:r w:rsidRPr="00533C32">
        <w:t xml:space="preserve">    patch:</w:t>
      </w:r>
    </w:p>
    <w:p w14:paraId="01C182DB" w14:textId="77777777" w:rsidR="000260B1" w:rsidRPr="00533C32" w:rsidRDefault="000260B1" w:rsidP="000260B1">
      <w:pPr>
        <w:pStyle w:val="PL"/>
      </w:pPr>
      <w:r w:rsidRPr="00533C32">
        <w:t xml:space="preserve">      summary: Modify </w:t>
      </w:r>
      <w:r>
        <w:t>the IP-SM-GW context data of a UE</w:t>
      </w:r>
    </w:p>
    <w:p w14:paraId="77C5C4A7" w14:textId="77777777" w:rsidR="000260B1" w:rsidRPr="00533C32" w:rsidRDefault="000260B1" w:rsidP="000260B1">
      <w:pPr>
        <w:pStyle w:val="PL"/>
      </w:pPr>
      <w:r w:rsidRPr="00533C32">
        <w:t xml:space="preserve">      operationId: Modify</w:t>
      </w:r>
      <w:r>
        <w:t>IpSmGw</w:t>
      </w:r>
      <w:r w:rsidRPr="00533C32">
        <w:t>Context</w:t>
      </w:r>
    </w:p>
    <w:p w14:paraId="7916243E" w14:textId="77777777" w:rsidR="000260B1" w:rsidRPr="00533C32" w:rsidRDefault="000260B1" w:rsidP="000260B1">
      <w:pPr>
        <w:pStyle w:val="PL"/>
      </w:pPr>
      <w:r w:rsidRPr="00533C32">
        <w:t xml:space="preserve">      tags:</w:t>
      </w:r>
    </w:p>
    <w:p w14:paraId="61794CBE" w14:textId="77777777" w:rsidR="000260B1" w:rsidRDefault="000260B1" w:rsidP="000260B1">
      <w:pPr>
        <w:pStyle w:val="PL"/>
        <w:rPr>
          <w:lang w:eastAsia="zh-CN"/>
        </w:rPr>
      </w:pPr>
      <w:r w:rsidRPr="00533C32">
        <w:t xml:space="preserve">        - </w:t>
      </w:r>
      <w:r>
        <w:t>IP-SM-GW</w:t>
      </w:r>
      <w:r w:rsidRPr="00533C32">
        <w:t xml:space="preserve"> Registration (Document)</w:t>
      </w:r>
    </w:p>
    <w:p w14:paraId="0581F65C" w14:textId="77777777" w:rsidR="000260B1" w:rsidRDefault="000260B1" w:rsidP="000260B1">
      <w:pPr>
        <w:pStyle w:val="PL"/>
      </w:pPr>
      <w:r>
        <w:t xml:space="preserve">      security:</w:t>
      </w:r>
    </w:p>
    <w:p w14:paraId="65D4D906" w14:textId="77777777" w:rsidR="000260B1" w:rsidRDefault="000260B1" w:rsidP="000260B1">
      <w:pPr>
        <w:pStyle w:val="PL"/>
      </w:pPr>
      <w:r>
        <w:t xml:space="preserve">        - {}</w:t>
      </w:r>
    </w:p>
    <w:p w14:paraId="31969E76" w14:textId="77777777" w:rsidR="000260B1" w:rsidRDefault="000260B1" w:rsidP="000260B1">
      <w:pPr>
        <w:pStyle w:val="PL"/>
      </w:pPr>
      <w:r>
        <w:t xml:space="preserve">        - oAuth2ClientCredentials:</w:t>
      </w:r>
    </w:p>
    <w:p w14:paraId="7A49E231" w14:textId="77777777" w:rsidR="000260B1" w:rsidRDefault="000260B1" w:rsidP="000260B1">
      <w:pPr>
        <w:pStyle w:val="PL"/>
      </w:pPr>
      <w:r>
        <w:t xml:space="preserve">          - nudr-dr</w:t>
      </w:r>
    </w:p>
    <w:p w14:paraId="7F775D05" w14:textId="77777777" w:rsidR="000260B1" w:rsidRDefault="000260B1" w:rsidP="000260B1">
      <w:pPr>
        <w:pStyle w:val="PL"/>
      </w:pPr>
      <w:r>
        <w:t xml:space="preserve">        - oAuth2ClientCredentials:</w:t>
      </w:r>
    </w:p>
    <w:p w14:paraId="21388653" w14:textId="77777777" w:rsidR="000260B1" w:rsidRDefault="000260B1" w:rsidP="000260B1">
      <w:pPr>
        <w:pStyle w:val="PL"/>
      </w:pPr>
      <w:r>
        <w:t xml:space="preserve">          - nudr-dr</w:t>
      </w:r>
    </w:p>
    <w:p w14:paraId="1085DB39" w14:textId="77777777" w:rsidR="000260B1" w:rsidRDefault="000260B1" w:rsidP="000260B1">
      <w:pPr>
        <w:pStyle w:val="PL"/>
        <w:rPr>
          <w:lang w:eastAsia="zh-CN"/>
        </w:rPr>
      </w:pPr>
      <w:r>
        <w:t xml:space="preserve">          - nudr-dr:subscription-data</w:t>
      </w:r>
    </w:p>
    <w:p w14:paraId="7A37CE9A" w14:textId="77777777" w:rsidR="000260B1" w:rsidRDefault="000260B1" w:rsidP="000260B1">
      <w:pPr>
        <w:pStyle w:val="PL"/>
      </w:pPr>
      <w:r>
        <w:t xml:space="preserve">        - oAuth2ClientCredentials:</w:t>
      </w:r>
    </w:p>
    <w:p w14:paraId="49FDF34A" w14:textId="77777777" w:rsidR="000260B1" w:rsidRDefault="000260B1" w:rsidP="000260B1">
      <w:pPr>
        <w:pStyle w:val="PL"/>
      </w:pPr>
      <w:r>
        <w:t xml:space="preserve">          - nudr-dr</w:t>
      </w:r>
    </w:p>
    <w:p w14:paraId="2E6B35C6" w14:textId="77777777" w:rsidR="000260B1" w:rsidRDefault="000260B1" w:rsidP="000260B1">
      <w:pPr>
        <w:pStyle w:val="PL"/>
        <w:rPr>
          <w:lang w:eastAsia="zh-CN"/>
        </w:rPr>
      </w:pPr>
      <w:r>
        <w:t xml:space="preserve">          - nudr-dr:subscription-data:registrations:write</w:t>
      </w:r>
    </w:p>
    <w:p w14:paraId="61FAC93D" w14:textId="77777777" w:rsidR="000260B1" w:rsidRPr="00533C32" w:rsidRDefault="000260B1" w:rsidP="000260B1">
      <w:pPr>
        <w:pStyle w:val="PL"/>
      </w:pPr>
      <w:r w:rsidRPr="00533C32">
        <w:t xml:space="preserve">      parameters:</w:t>
      </w:r>
    </w:p>
    <w:p w14:paraId="6D0720F8" w14:textId="77777777" w:rsidR="000260B1" w:rsidRPr="00533C32" w:rsidRDefault="000260B1" w:rsidP="000260B1">
      <w:pPr>
        <w:pStyle w:val="PL"/>
      </w:pPr>
      <w:r w:rsidRPr="00533C32">
        <w:t xml:space="preserve">        - name: ueId</w:t>
      </w:r>
    </w:p>
    <w:p w14:paraId="4588B4F1" w14:textId="77777777" w:rsidR="000260B1" w:rsidRPr="00533C32" w:rsidRDefault="000260B1" w:rsidP="000260B1">
      <w:pPr>
        <w:pStyle w:val="PL"/>
      </w:pPr>
      <w:r w:rsidRPr="00533C32">
        <w:t xml:space="preserve">          in: path</w:t>
      </w:r>
    </w:p>
    <w:p w14:paraId="28925C4A" w14:textId="77777777" w:rsidR="000260B1" w:rsidRPr="00533C32" w:rsidRDefault="000260B1" w:rsidP="000260B1">
      <w:pPr>
        <w:pStyle w:val="PL"/>
      </w:pPr>
      <w:r w:rsidRPr="00533C32">
        <w:t xml:space="preserve">          description: UE id</w:t>
      </w:r>
    </w:p>
    <w:p w14:paraId="11EB5B74" w14:textId="77777777" w:rsidR="000260B1" w:rsidRPr="00533C32" w:rsidRDefault="000260B1" w:rsidP="000260B1">
      <w:pPr>
        <w:pStyle w:val="PL"/>
      </w:pPr>
      <w:r w:rsidRPr="00533C32">
        <w:t xml:space="preserve">          required: true</w:t>
      </w:r>
    </w:p>
    <w:p w14:paraId="0D201915" w14:textId="77777777" w:rsidR="000260B1" w:rsidRPr="00533C32" w:rsidRDefault="000260B1" w:rsidP="000260B1">
      <w:pPr>
        <w:pStyle w:val="PL"/>
      </w:pPr>
      <w:r w:rsidRPr="00533C32">
        <w:t xml:space="preserve">          schema:</w:t>
      </w:r>
    </w:p>
    <w:p w14:paraId="236EE6FD" w14:textId="77777777" w:rsidR="000260B1" w:rsidRPr="00533C32" w:rsidRDefault="000260B1" w:rsidP="000260B1">
      <w:pPr>
        <w:pStyle w:val="PL"/>
      </w:pPr>
      <w:r w:rsidRPr="00533C32">
        <w:t xml:space="preserve">            $ref: 'TS29571_CommonData.yaml#/components/schemas/VarUeId'</w:t>
      </w:r>
    </w:p>
    <w:p w14:paraId="70A03FC4" w14:textId="77777777" w:rsidR="000260B1" w:rsidRPr="00533C32" w:rsidRDefault="000260B1" w:rsidP="000260B1">
      <w:pPr>
        <w:pStyle w:val="PL"/>
      </w:pPr>
      <w:r w:rsidRPr="00533C32">
        <w:t xml:space="preserve">      requestBody:</w:t>
      </w:r>
    </w:p>
    <w:p w14:paraId="4EBB2376" w14:textId="77777777" w:rsidR="000260B1" w:rsidRPr="00533C32" w:rsidRDefault="000260B1" w:rsidP="000260B1">
      <w:pPr>
        <w:pStyle w:val="PL"/>
      </w:pPr>
      <w:r w:rsidRPr="00533C32">
        <w:t xml:space="preserve">        content:</w:t>
      </w:r>
    </w:p>
    <w:p w14:paraId="7C4C3703" w14:textId="77777777" w:rsidR="000260B1" w:rsidRPr="00533C32" w:rsidRDefault="000260B1" w:rsidP="000260B1">
      <w:pPr>
        <w:pStyle w:val="PL"/>
      </w:pPr>
      <w:r w:rsidRPr="00533C32">
        <w:t xml:space="preserve">          application/json-patch+json:</w:t>
      </w:r>
    </w:p>
    <w:p w14:paraId="12E7636E" w14:textId="77777777" w:rsidR="000260B1" w:rsidRPr="00533C32" w:rsidRDefault="000260B1" w:rsidP="000260B1">
      <w:pPr>
        <w:pStyle w:val="PL"/>
      </w:pPr>
      <w:r w:rsidRPr="00533C32">
        <w:t xml:space="preserve">            schema:</w:t>
      </w:r>
    </w:p>
    <w:p w14:paraId="51DE37D2" w14:textId="77777777" w:rsidR="000260B1" w:rsidRPr="00533C32" w:rsidRDefault="000260B1" w:rsidP="000260B1">
      <w:pPr>
        <w:pStyle w:val="PL"/>
      </w:pPr>
      <w:r w:rsidRPr="00533C32">
        <w:t xml:space="preserve">              type: array</w:t>
      </w:r>
    </w:p>
    <w:p w14:paraId="55104A5B" w14:textId="77777777" w:rsidR="000260B1" w:rsidRPr="00533C32" w:rsidRDefault="000260B1" w:rsidP="000260B1">
      <w:pPr>
        <w:pStyle w:val="PL"/>
      </w:pPr>
      <w:r w:rsidRPr="00533C32">
        <w:t xml:space="preserve">              items:</w:t>
      </w:r>
    </w:p>
    <w:p w14:paraId="6D016171" w14:textId="77777777" w:rsidR="000260B1" w:rsidRPr="00533C32" w:rsidRDefault="000260B1" w:rsidP="000260B1">
      <w:pPr>
        <w:pStyle w:val="PL"/>
      </w:pPr>
      <w:r w:rsidRPr="00533C32">
        <w:t xml:space="preserve">                $ref: 'TS29571_CommonData.yaml#/components/schemas/PatchItem'</w:t>
      </w:r>
    </w:p>
    <w:p w14:paraId="69042AD4" w14:textId="77777777" w:rsidR="000260B1" w:rsidRPr="00533C32" w:rsidRDefault="000260B1" w:rsidP="000260B1">
      <w:pPr>
        <w:pStyle w:val="PL"/>
      </w:pPr>
      <w:r w:rsidRPr="00533C32">
        <w:t xml:space="preserve">              minItems: 1</w:t>
      </w:r>
    </w:p>
    <w:p w14:paraId="5FEBEDBE" w14:textId="77777777" w:rsidR="000260B1" w:rsidRPr="00533C32" w:rsidRDefault="000260B1" w:rsidP="000260B1">
      <w:pPr>
        <w:pStyle w:val="PL"/>
      </w:pPr>
      <w:r w:rsidRPr="00533C32">
        <w:t xml:space="preserve">        required: true</w:t>
      </w:r>
    </w:p>
    <w:p w14:paraId="790C6CFC" w14:textId="77777777" w:rsidR="000260B1" w:rsidRPr="00533C32" w:rsidRDefault="000260B1" w:rsidP="000260B1">
      <w:pPr>
        <w:pStyle w:val="PL"/>
      </w:pPr>
      <w:r w:rsidRPr="00533C32">
        <w:t xml:space="preserve">      responses:</w:t>
      </w:r>
    </w:p>
    <w:p w14:paraId="6CBDED04" w14:textId="77777777" w:rsidR="000260B1" w:rsidRPr="00533C32" w:rsidRDefault="000260B1" w:rsidP="000260B1">
      <w:pPr>
        <w:pStyle w:val="PL"/>
      </w:pPr>
      <w:r w:rsidRPr="00533C32">
        <w:t xml:space="preserve">        '204':</w:t>
      </w:r>
    </w:p>
    <w:p w14:paraId="4D3A9AD4" w14:textId="77777777" w:rsidR="000260B1" w:rsidRPr="00533C32" w:rsidRDefault="000260B1" w:rsidP="000260B1">
      <w:pPr>
        <w:pStyle w:val="PL"/>
      </w:pPr>
      <w:r w:rsidRPr="00533C32">
        <w:t xml:space="preserve">          description: Successful response</w:t>
      </w:r>
    </w:p>
    <w:p w14:paraId="5C5291E7" w14:textId="77777777" w:rsidR="000260B1" w:rsidRPr="00533C32" w:rsidRDefault="000260B1" w:rsidP="000260B1">
      <w:pPr>
        <w:pStyle w:val="PL"/>
      </w:pPr>
      <w:r w:rsidRPr="00533C32">
        <w:t xml:space="preserve">        '403':</w:t>
      </w:r>
    </w:p>
    <w:p w14:paraId="66B4316B" w14:textId="77777777" w:rsidR="000260B1" w:rsidRPr="00533C32" w:rsidRDefault="000260B1" w:rsidP="000260B1">
      <w:pPr>
        <w:pStyle w:val="PL"/>
      </w:pPr>
      <w:r w:rsidRPr="00533C32">
        <w:t xml:space="preserve">          $ref: 'TS29571_CommonData.yaml#/components/responses/403'</w:t>
      </w:r>
    </w:p>
    <w:p w14:paraId="29D8C24B" w14:textId="77777777" w:rsidR="000260B1" w:rsidRPr="00533C32" w:rsidRDefault="000260B1" w:rsidP="000260B1">
      <w:pPr>
        <w:pStyle w:val="PL"/>
      </w:pPr>
      <w:r w:rsidRPr="00533C32">
        <w:t xml:space="preserve">        '404':</w:t>
      </w:r>
    </w:p>
    <w:p w14:paraId="7BA28AB7" w14:textId="77777777" w:rsidR="000260B1" w:rsidRPr="00533C32" w:rsidRDefault="000260B1" w:rsidP="000260B1">
      <w:pPr>
        <w:pStyle w:val="PL"/>
      </w:pPr>
      <w:r w:rsidRPr="00533C32">
        <w:t xml:space="preserve">          $ref: 'TS29571_CommonData.yaml#/components/responses/404'</w:t>
      </w:r>
    </w:p>
    <w:p w14:paraId="25B075A9" w14:textId="77777777" w:rsidR="000260B1" w:rsidRDefault="000260B1" w:rsidP="000260B1">
      <w:pPr>
        <w:pStyle w:val="PL"/>
        <w:rPr>
          <w:lang w:eastAsia="zh-CN"/>
        </w:rPr>
      </w:pPr>
      <w:r w:rsidRPr="00533C32">
        <w:t xml:space="preserve">        default:</w:t>
      </w:r>
    </w:p>
    <w:p w14:paraId="7D9E8C8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6817FAA" w14:textId="77777777" w:rsidR="000260B1" w:rsidRDefault="000260B1" w:rsidP="000260B1">
      <w:pPr>
        <w:pStyle w:val="PL"/>
        <w:rPr>
          <w:lang w:eastAsia="zh-CN"/>
        </w:rPr>
      </w:pPr>
    </w:p>
    <w:p w14:paraId="710B832F" w14:textId="77777777" w:rsidR="000260B1" w:rsidRPr="00533C32" w:rsidRDefault="000260B1" w:rsidP="000260B1">
      <w:pPr>
        <w:pStyle w:val="PL"/>
      </w:pPr>
      <w:r w:rsidRPr="00533C32">
        <w:t xml:space="preserve">    get:</w:t>
      </w:r>
    </w:p>
    <w:p w14:paraId="61B48787" w14:textId="77777777" w:rsidR="000260B1" w:rsidRPr="00533C32" w:rsidRDefault="000260B1" w:rsidP="000260B1">
      <w:pPr>
        <w:pStyle w:val="PL"/>
      </w:pPr>
      <w:r w:rsidRPr="00533C32">
        <w:t xml:space="preserve">      summary: Retrieves the </w:t>
      </w:r>
      <w:r>
        <w:t>IP-SM-GW</w:t>
      </w:r>
      <w:r w:rsidRPr="00533C32">
        <w:t xml:space="preserve"> context data of a UE</w:t>
      </w:r>
    </w:p>
    <w:p w14:paraId="65C01DC8" w14:textId="77777777" w:rsidR="000260B1" w:rsidRPr="00533C32" w:rsidRDefault="000260B1" w:rsidP="000260B1">
      <w:pPr>
        <w:pStyle w:val="PL"/>
      </w:pPr>
      <w:r w:rsidRPr="00533C32">
        <w:t xml:space="preserve">      operationId: Query</w:t>
      </w:r>
      <w:r>
        <w:t>IpSmGw</w:t>
      </w:r>
      <w:r w:rsidRPr="00533C32">
        <w:t>Context</w:t>
      </w:r>
    </w:p>
    <w:p w14:paraId="16437666" w14:textId="77777777" w:rsidR="000260B1" w:rsidRPr="00533C32" w:rsidRDefault="000260B1" w:rsidP="000260B1">
      <w:pPr>
        <w:pStyle w:val="PL"/>
      </w:pPr>
      <w:r w:rsidRPr="00533C32">
        <w:t xml:space="preserve">      tags:</w:t>
      </w:r>
    </w:p>
    <w:p w14:paraId="3521DA62" w14:textId="77777777" w:rsidR="000260B1" w:rsidRDefault="000260B1" w:rsidP="000260B1">
      <w:pPr>
        <w:pStyle w:val="PL"/>
        <w:rPr>
          <w:lang w:eastAsia="zh-CN"/>
        </w:rPr>
      </w:pPr>
      <w:r w:rsidRPr="00533C32">
        <w:t xml:space="preserve">        - </w:t>
      </w:r>
      <w:r>
        <w:t>IP-SM-GW</w:t>
      </w:r>
      <w:r w:rsidRPr="00533C32">
        <w:t xml:space="preserve"> Registration (Document)</w:t>
      </w:r>
    </w:p>
    <w:p w14:paraId="6EC3A556" w14:textId="77777777" w:rsidR="000260B1" w:rsidRDefault="000260B1" w:rsidP="000260B1">
      <w:pPr>
        <w:pStyle w:val="PL"/>
      </w:pPr>
      <w:r>
        <w:t xml:space="preserve">      security:</w:t>
      </w:r>
    </w:p>
    <w:p w14:paraId="62AAB5DF" w14:textId="77777777" w:rsidR="000260B1" w:rsidRDefault="000260B1" w:rsidP="000260B1">
      <w:pPr>
        <w:pStyle w:val="PL"/>
      </w:pPr>
      <w:r>
        <w:t xml:space="preserve">        - {}</w:t>
      </w:r>
    </w:p>
    <w:p w14:paraId="4A101FED" w14:textId="77777777" w:rsidR="000260B1" w:rsidRDefault="000260B1" w:rsidP="000260B1">
      <w:pPr>
        <w:pStyle w:val="PL"/>
      </w:pPr>
      <w:r>
        <w:t xml:space="preserve">        - oAuth2ClientCredentials:</w:t>
      </w:r>
    </w:p>
    <w:p w14:paraId="67A5A0DC" w14:textId="77777777" w:rsidR="000260B1" w:rsidRDefault="000260B1" w:rsidP="000260B1">
      <w:pPr>
        <w:pStyle w:val="PL"/>
      </w:pPr>
      <w:r>
        <w:t xml:space="preserve">          - nudr-dr</w:t>
      </w:r>
    </w:p>
    <w:p w14:paraId="581908FD" w14:textId="77777777" w:rsidR="000260B1" w:rsidRDefault="000260B1" w:rsidP="000260B1">
      <w:pPr>
        <w:pStyle w:val="PL"/>
      </w:pPr>
      <w:r>
        <w:t xml:space="preserve">        - oAuth2ClientCredentials:</w:t>
      </w:r>
    </w:p>
    <w:p w14:paraId="537AAF6B" w14:textId="77777777" w:rsidR="000260B1" w:rsidRDefault="000260B1" w:rsidP="000260B1">
      <w:pPr>
        <w:pStyle w:val="PL"/>
      </w:pPr>
      <w:r>
        <w:t xml:space="preserve">          - nudr-dr</w:t>
      </w:r>
    </w:p>
    <w:p w14:paraId="24A89016" w14:textId="77777777" w:rsidR="000260B1" w:rsidRPr="00533C32" w:rsidRDefault="000260B1" w:rsidP="000260B1">
      <w:pPr>
        <w:pStyle w:val="PL"/>
        <w:rPr>
          <w:lang w:eastAsia="zh-CN"/>
        </w:rPr>
      </w:pPr>
      <w:r>
        <w:t xml:space="preserve">          - nudr-dr:subscription-data</w:t>
      </w:r>
    </w:p>
    <w:p w14:paraId="71AC6B43" w14:textId="77777777" w:rsidR="000260B1" w:rsidRPr="00533C32" w:rsidRDefault="000260B1" w:rsidP="000260B1">
      <w:pPr>
        <w:pStyle w:val="PL"/>
      </w:pPr>
      <w:r w:rsidRPr="00533C32">
        <w:t xml:space="preserve">      parameters:</w:t>
      </w:r>
    </w:p>
    <w:p w14:paraId="7E9BF048" w14:textId="77777777" w:rsidR="000260B1" w:rsidRPr="00533C32" w:rsidRDefault="000260B1" w:rsidP="000260B1">
      <w:pPr>
        <w:pStyle w:val="PL"/>
      </w:pPr>
      <w:r w:rsidRPr="00533C32">
        <w:t xml:space="preserve">        - name: ueId</w:t>
      </w:r>
    </w:p>
    <w:p w14:paraId="3F5DFF9B" w14:textId="77777777" w:rsidR="000260B1" w:rsidRPr="00533C32" w:rsidRDefault="000260B1" w:rsidP="000260B1">
      <w:pPr>
        <w:pStyle w:val="PL"/>
      </w:pPr>
      <w:r w:rsidRPr="00533C32">
        <w:t xml:space="preserve">          in: path</w:t>
      </w:r>
    </w:p>
    <w:p w14:paraId="1423A41E" w14:textId="77777777" w:rsidR="000260B1" w:rsidRPr="00533C32" w:rsidRDefault="000260B1" w:rsidP="000260B1">
      <w:pPr>
        <w:pStyle w:val="PL"/>
      </w:pPr>
      <w:r w:rsidRPr="00533C32">
        <w:t xml:space="preserve">          description: UE id</w:t>
      </w:r>
    </w:p>
    <w:p w14:paraId="365BDF54" w14:textId="77777777" w:rsidR="000260B1" w:rsidRPr="00533C32" w:rsidRDefault="000260B1" w:rsidP="000260B1">
      <w:pPr>
        <w:pStyle w:val="PL"/>
      </w:pPr>
      <w:r w:rsidRPr="00533C32">
        <w:t xml:space="preserve">          required: true</w:t>
      </w:r>
    </w:p>
    <w:p w14:paraId="7D93577A" w14:textId="77777777" w:rsidR="000260B1" w:rsidRPr="00533C32" w:rsidRDefault="000260B1" w:rsidP="000260B1">
      <w:pPr>
        <w:pStyle w:val="PL"/>
      </w:pPr>
      <w:r w:rsidRPr="00533C32">
        <w:t xml:space="preserve">          schema:</w:t>
      </w:r>
    </w:p>
    <w:p w14:paraId="188FEBD8" w14:textId="77777777" w:rsidR="000260B1" w:rsidRPr="00533C32" w:rsidRDefault="000260B1" w:rsidP="000260B1">
      <w:pPr>
        <w:pStyle w:val="PL"/>
        <w:rPr>
          <w:lang w:eastAsia="zh-CN"/>
        </w:rPr>
      </w:pPr>
      <w:r w:rsidRPr="00533C32">
        <w:t xml:space="preserve">            $ref: 'TS29571_CommonData.yaml#/components/schemas/VarUeId'</w:t>
      </w:r>
    </w:p>
    <w:p w14:paraId="64576F25" w14:textId="77777777" w:rsidR="000260B1" w:rsidRPr="00533C32" w:rsidRDefault="000260B1" w:rsidP="000260B1">
      <w:pPr>
        <w:pStyle w:val="PL"/>
        <w:rPr>
          <w:lang w:eastAsia="zh-CN"/>
        </w:rPr>
      </w:pPr>
      <w:r w:rsidRPr="00533C32">
        <w:rPr>
          <w:lang w:eastAsia="zh-CN"/>
        </w:rPr>
        <w:t xml:space="preserve">        - name: fields</w:t>
      </w:r>
    </w:p>
    <w:p w14:paraId="094FC8B2" w14:textId="77777777" w:rsidR="000260B1" w:rsidRPr="00533C32" w:rsidRDefault="000260B1" w:rsidP="000260B1">
      <w:pPr>
        <w:pStyle w:val="PL"/>
        <w:rPr>
          <w:lang w:eastAsia="zh-CN"/>
        </w:rPr>
      </w:pPr>
      <w:r w:rsidRPr="00533C32">
        <w:rPr>
          <w:lang w:eastAsia="zh-CN"/>
        </w:rPr>
        <w:t xml:space="preserve">          in: query</w:t>
      </w:r>
    </w:p>
    <w:p w14:paraId="54D2F781" w14:textId="77777777" w:rsidR="000260B1" w:rsidRPr="00533C32" w:rsidRDefault="000260B1" w:rsidP="000260B1">
      <w:pPr>
        <w:pStyle w:val="PL"/>
        <w:rPr>
          <w:lang w:eastAsia="zh-CN"/>
        </w:rPr>
      </w:pPr>
      <w:r w:rsidRPr="00533C32">
        <w:rPr>
          <w:lang w:eastAsia="zh-CN"/>
        </w:rPr>
        <w:t xml:space="preserve">          description: attributes to be retrieved</w:t>
      </w:r>
    </w:p>
    <w:p w14:paraId="3C6DFB76" w14:textId="77777777" w:rsidR="000260B1" w:rsidRPr="00533C32" w:rsidRDefault="000260B1" w:rsidP="000260B1">
      <w:pPr>
        <w:pStyle w:val="PL"/>
        <w:rPr>
          <w:lang w:eastAsia="zh-CN"/>
        </w:rPr>
      </w:pPr>
      <w:r w:rsidRPr="00533C32">
        <w:rPr>
          <w:lang w:eastAsia="zh-CN"/>
        </w:rPr>
        <w:t xml:space="preserve">          required: false</w:t>
      </w:r>
    </w:p>
    <w:p w14:paraId="6254B169" w14:textId="77777777" w:rsidR="000260B1" w:rsidRPr="00533C32" w:rsidRDefault="000260B1" w:rsidP="000260B1">
      <w:pPr>
        <w:pStyle w:val="PL"/>
        <w:rPr>
          <w:lang w:eastAsia="zh-CN"/>
        </w:rPr>
      </w:pPr>
      <w:r w:rsidRPr="00533C32">
        <w:rPr>
          <w:lang w:eastAsia="zh-CN"/>
        </w:rPr>
        <w:t xml:space="preserve">          schema:</w:t>
      </w:r>
    </w:p>
    <w:p w14:paraId="6626F74A" w14:textId="77777777" w:rsidR="000260B1" w:rsidRPr="00533C32" w:rsidRDefault="000260B1" w:rsidP="000260B1">
      <w:pPr>
        <w:pStyle w:val="PL"/>
        <w:rPr>
          <w:lang w:eastAsia="zh-CN"/>
        </w:rPr>
      </w:pPr>
      <w:r w:rsidRPr="00533C32">
        <w:rPr>
          <w:lang w:eastAsia="zh-CN"/>
        </w:rPr>
        <w:t xml:space="preserve">            type: array</w:t>
      </w:r>
    </w:p>
    <w:p w14:paraId="7FE9AC2B" w14:textId="77777777" w:rsidR="000260B1" w:rsidRPr="00533C32" w:rsidRDefault="000260B1" w:rsidP="000260B1">
      <w:pPr>
        <w:pStyle w:val="PL"/>
        <w:rPr>
          <w:lang w:eastAsia="zh-CN"/>
        </w:rPr>
      </w:pPr>
      <w:r w:rsidRPr="00533C32">
        <w:rPr>
          <w:lang w:eastAsia="zh-CN"/>
        </w:rPr>
        <w:t xml:space="preserve">            items:</w:t>
      </w:r>
    </w:p>
    <w:p w14:paraId="427EE91A" w14:textId="77777777" w:rsidR="000260B1" w:rsidRPr="00533C32" w:rsidRDefault="000260B1" w:rsidP="000260B1">
      <w:pPr>
        <w:pStyle w:val="PL"/>
        <w:rPr>
          <w:lang w:eastAsia="zh-CN"/>
        </w:rPr>
      </w:pPr>
      <w:r w:rsidRPr="00533C32">
        <w:rPr>
          <w:lang w:eastAsia="zh-CN"/>
        </w:rPr>
        <w:t xml:space="preserve">              type: string</w:t>
      </w:r>
    </w:p>
    <w:p w14:paraId="19C17179" w14:textId="77777777" w:rsidR="000260B1" w:rsidRPr="00533C32" w:rsidRDefault="000260B1" w:rsidP="000260B1">
      <w:pPr>
        <w:pStyle w:val="PL"/>
        <w:rPr>
          <w:lang w:eastAsia="zh-CN"/>
        </w:rPr>
      </w:pPr>
      <w:r w:rsidRPr="00533C32">
        <w:rPr>
          <w:lang w:eastAsia="zh-CN"/>
        </w:rPr>
        <w:t xml:space="preserve">            minItems: 1</w:t>
      </w:r>
    </w:p>
    <w:p w14:paraId="2D2AFF6E" w14:textId="77777777" w:rsidR="000260B1" w:rsidRPr="00533C32" w:rsidRDefault="000260B1" w:rsidP="000260B1">
      <w:pPr>
        <w:pStyle w:val="PL"/>
      </w:pPr>
      <w:r w:rsidRPr="00533C32">
        <w:t xml:space="preserve">          style: form</w:t>
      </w:r>
    </w:p>
    <w:p w14:paraId="6595FBF2" w14:textId="77777777" w:rsidR="000260B1" w:rsidRPr="00533C32" w:rsidRDefault="000260B1" w:rsidP="000260B1">
      <w:pPr>
        <w:pStyle w:val="PL"/>
        <w:rPr>
          <w:lang w:eastAsia="zh-CN"/>
        </w:rPr>
      </w:pPr>
      <w:r w:rsidRPr="00533C32">
        <w:t xml:space="preserve">          explode: false</w:t>
      </w:r>
    </w:p>
    <w:p w14:paraId="45EF5CB6" w14:textId="77777777" w:rsidR="000260B1" w:rsidRPr="00533C32" w:rsidRDefault="000260B1" w:rsidP="000260B1">
      <w:pPr>
        <w:pStyle w:val="PL"/>
      </w:pPr>
      <w:r w:rsidRPr="00533C32">
        <w:t xml:space="preserve">        - name: supported-features</w:t>
      </w:r>
    </w:p>
    <w:p w14:paraId="0AC49E3E" w14:textId="77777777" w:rsidR="000260B1" w:rsidRPr="00533C32" w:rsidRDefault="000260B1" w:rsidP="000260B1">
      <w:pPr>
        <w:pStyle w:val="PL"/>
      </w:pPr>
      <w:r w:rsidRPr="00533C32">
        <w:t xml:space="preserve">          in: query</w:t>
      </w:r>
    </w:p>
    <w:p w14:paraId="33F7681F" w14:textId="77777777" w:rsidR="000260B1" w:rsidRPr="00533C32" w:rsidRDefault="000260B1" w:rsidP="000260B1">
      <w:pPr>
        <w:pStyle w:val="PL"/>
      </w:pPr>
      <w:r w:rsidRPr="00533C32">
        <w:t xml:space="preserve">          description: Supported Features</w:t>
      </w:r>
    </w:p>
    <w:p w14:paraId="35623E8F" w14:textId="77777777" w:rsidR="000260B1" w:rsidRPr="00533C32" w:rsidRDefault="000260B1" w:rsidP="000260B1">
      <w:pPr>
        <w:pStyle w:val="PL"/>
      </w:pPr>
      <w:r w:rsidRPr="00533C32">
        <w:t xml:space="preserve">          schema:</w:t>
      </w:r>
    </w:p>
    <w:p w14:paraId="1506D0DD" w14:textId="77777777" w:rsidR="000260B1" w:rsidRPr="00533C32" w:rsidRDefault="000260B1" w:rsidP="000260B1">
      <w:pPr>
        <w:pStyle w:val="PL"/>
        <w:rPr>
          <w:lang w:eastAsia="zh-CN"/>
        </w:rPr>
      </w:pPr>
      <w:r w:rsidRPr="00533C32">
        <w:t xml:space="preserve">             $ref: 'TS29571_CommonData.yaml#/components/schemas/SupportedFeatures'</w:t>
      </w:r>
    </w:p>
    <w:p w14:paraId="41876AC1" w14:textId="77777777" w:rsidR="000260B1" w:rsidRPr="00533C32" w:rsidRDefault="000260B1" w:rsidP="000260B1">
      <w:pPr>
        <w:pStyle w:val="PL"/>
      </w:pPr>
      <w:r w:rsidRPr="00533C32">
        <w:t xml:space="preserve">      responses:</w:t>
      </w:r>
    </w:p>
    <w:p w14:paraId="031737FF" w14:textId="77777777" w:rsidR="000260B1" w:rsidRPr="00533C32" w:rsidRDefault="000260B1" w:rsidP="000260B1">
      <w:pPr>
        <w:pStyle w:val="PL"/>
      </w:pPr>
      <w:r w:rsidRPr="00533C32">
        <w:t xml:space="preserve">        '200':</w:t>
      </w:r>
    </w:p>
    <w:p w14:paraId="2CCBE8DC" w14:textId="77777777" w:rsidR="000260B1" w:rsidRPr="00533C32" w:rsidRDefault="000260B1" w:rsidP="000260B1">
      <w:pPr>
        <w:pStyle w:val="PL"/>
      </w:pPr>
      <w:r w:rsidRPr="00533C32">
        <w:t xml:space="preserve">          description: Expected response to a valid request</w:t>
      </w:r>
    </w:p>
    <w:p w14:paraId="25B114BF" w14:textId="77777777" w:rsidR="000260B1" w:rsidRPr="00533C32" w:rsidRDefault="000260B1" w:rsidP="000260B1">
      <w:pPr>
        <w:pStyle w:val="PL"/>
      </w:pPr>
      <w:r w:rsidRPr="00533C32">
        <w:t xml:space="preserve">          content:</w:t>
      </w:r>
    </w:p>
    <w:p w14:paraId="15759F2F" w14:textId="77777777" w:rsidR="000260B1" w:rsidRPr="00533C32" w:rsidRDefault="000260B1" w:rsidP="000260B1">
      <w:pPr>
        <w:pStyle w:val="PL"/>
      </w:pPr>
      <w:r w:rsidRPr="00533C32">
        <w:t xml:space="preserve">            application/json:</w:t>
      </w:r>
    </w:p>
    <w:p w14:paraId="5C687F9A" w14:textId="77777777" w:rsidR="000260B1" w:rsidRPr="00533C32" w:rsidRDefault="000260B1" w:rsidP="000260B1">
      <w:pPr>
        <w:pStyle w:val="PL"/>
      </w:pPr>
      <w:r w:rsidRPr="00533C32">
        <w:t xml:space="preserve">              schema:</w:t>
      </w:r>
    </w:p>
    <w:p w14:paraId="2FF41342" w14:textId="77777777" w:rsidR="000260B1" w:rsidRPr="00533C32" w:rsidRDefault="000260B1" w:rsidP="000260B1">
      <w:pPr>
        <w:pStyle w:val="PL"/>
      </w:pPr>
      <w:r w:rsidRPr="00533C32">
        <w:t xml:space="preserve">                $ref: '#/components/schemas/</w:t>
      </w:r>
      <w:r>
        <w:t>IpSmGw</w:t>
      </w:r>
      <w:r w:rsidRPr="00533C32">
        <w:t>Registration'</w:t>
      </w:r>
    </w:p>
    <w:p w14:paraId="41939C6D" w14:textId="77777777" w:rsidR="000260B1" w:rsidRDefault="000260B1" w:rsidP="000260B1">
      <w:pPr>
        <w:pStyle w:val="PL"/>
        <w:rPr>
          <w:lang w:eastAsia="zh-CN"/>
        </w:rPr>
      </w:pPr>
      <w:r w:rsidRPr="00533C32">
        <w:t xml:space="preserve">        default:</w:t>
      </w:r>
    </w:p>
    <w:p w14:paraId="56E4C6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18FEE38" w14:textId="77777777" w:rsidR="000260B1" w:rsidRDefault="000260B1" w:rsidP="000260B1">
      <w:pPr>
        <w:pStyle w:val="PL"/>
      </w:pPr>
    </w:p>
    <w:p w14:paraId="29B2A4F9"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t>mwd</w:t>
      </w:r>
      <w:r w:rsidRPr="00533C32">
        <w:t>:</w:t>
      </w:r>
    </w:p>
    <w:p w14:paraId="456FBB00" w14:textId="77777777" w:rsidR="000260B1" w:rsidRPr="00533C32" w:rsidRDefault="000260B1" w:rsidP="000260B1">
      <w:pPr>
        <w:pStyle w:val="PL"/>
      </w:pPr>
      <w:r w:rsidRPr="00533C32">
        <w:t xml:space="preserve">    put:</w:t>
      </w:r>
    </w:p>
    <w:p w14:paraId="6A65C0F8" w14:textId="77777777" w:rsidR="000260B1" w:rsidRPr="00533C32" w:rsidRDefault="000260B1" w:rsidP="000260B1">
      <w:pPr>
        <w:pStyle w:val="PL"/>
      </w:pPr>
      <w:r w:rsidRPr="00533C32">
        <w:t xml:space="preserve">      summary: Create the </w:t>
      </w:r>
      <w:r>
        <w:t>Message Waiting D</w:t>
      </w:r>
      <w:r w:rsidRPr="00533C32">
        <w:t xml:space="preserve">ata of </w:t>
      </w:r>
      <w:r>
        <w:t>the</w:t>
      </w:r>
      <w:r w:rsidRPr="00533C32">
        <w:t xml:space="preserve"> UE</w:t>
      </w:r>
    </w:p>
    <w:p w14:paraId="5CA8DF5B" w14:textId="77777777" w:rsidR="000260B1" w:rsidRPr="00533C32" w:rsidRDefault="000260B1" w:rsidP="000260B1">
      <w:pPr>
        <w:pStyle w:val="PL"/>
      </w:pPr>
      <w:r w:rsidRPr="00533C32">
        <w:t xml:space="preserve">      operationId: Create</w:t>
      </w:r>
      <w:r>
        <w:t>MessageWaitingData</w:t>
      </w:r>
    </w:p>
    <w:p w14:paraId="558D8A29" w14:textId="77777777" w:rsidR="000260B1" w:rsidRPr="00533C32" w:rsidRDefault="000260B1" w:rsidP="000260B1">
      <w:pPr>
        <w:pStyle w:val="PL"/>
      </w:pPr>
      <w:r w:rsidRPr="00533C32">
        <w:t xml:space="preserve">      tags:</w:t>
      </w:r>
    </w:p>
    <w:p w14:paraId="31FA3A83" w14:textId="77777777" w:rsidR="000260B1" w:rsidRDefault="000260B1" w:rsidP="000260B1">
      <w:pPr>
        <w:pStyle w:val="PL"/>
        <w:rPr>
          <w:lang w:eastAsia="zh-CN"/>
        </w:rPr>
      </w:pPr>
      <w:r w:rsidRPr="00533C32">
        <w:t xml:space="preserve">        - </w:t>
      </w:r>
      <w:r>
        <w:t>Message Waiting Data</w:t>
      </w:r>
      <w:r w:rsidRPr="00533C32">
        <w:t xml:space="preserve"> (Document)</w:t>
      </w:r>
    </w:p>
    <w:p w14:paraId="67A3717B" w14:textId="77777777" w:rsidR="000260B1" w:rsidRDefault="000260B1" w:rsidP="000260B1">
      <w:pPr>
        <w:pStyle w:val="PL"/>
      </w:pPr>
      <w:r>
        <w:t xml:space="preserve">      security:</w:t>
      </w:r>
    </w:p>
    <w:p w14:paraId="044556E0" w14:textId="77777777" w:rsidR="000260B1" w:rsidRDefault="000260B1" w:rsidP="000260B1">
      <w:pPr>
        <w:pStyle w:val="PL"/>
      </w:pPr>
      <w:r>
        <w:t xml:space="preserve">        - {}</w:t>
      </w:r>
    </w:p>
    <w:p w14:paraId="73228505" w14:textId="77777777" w:rsidR="000260B1" w:rsidRDefault="000260B1" w:rsidP="000260B1">
      <w:pPr>
        <w:pStyle w:val="PL"/>
      </w:pPr>
      <w:r>
        <w:t xml:space="preserve">        - oAuth2ClientCredentials:</w:t>
      </w:r>
    </w:p>
    <w:p w14:paraId="0E56131F" w14:textId="77777777" w:rsidR="000260B1" w:rsidRDefault="000260B1" w:rsidP="000260B1">
      <w:pPr>
        <w:pStyle w:val="PL"/>
      </w:pPr>
      <w:r>
        <w:t xml:space="preserve">          - nudr-dr</w:t>
      </w:r>
    </w:p>
    <w:p w14:paraId="17283AF2" w14:textId="77777777" w:rsidR="000260B1" w:rsidRDefault="000260B1" w:rsidP="000260B1">
      <w:pPr>
        <w:pStyle w:val="PL"/>
      </w:pPr>
      <w:r>
        <w:t xml:space="preserve">        - oAuth2ClientCredentials:</w:t>
      </w:r>
    </w:p>
    <w:p w14:paraId="7D6A0F9B" w14:textId="77777777" w:rsidR="000260B1" w:rsidRDefault="000260B1" w:rsidP="000260B1">
      <w:pPr>
        <w:pStyle w:val="PL"/>
      </w:pPr>
      <w:r>
        <w:t xml:space="preserve">          - nudr-dr</w:t>
      </w:r>
    </w:p>
    <w:p w14:paraId="68E5A844" w14:textId="77777777" w:rsidR="000260B1" w:rsidRPr="00533C32" w:rsidRDefault="000260B1" w:rsidP="000260B1">
      <w:pPr>
        <w:pStyle w:val="PL"/>
        <w:rPr>
          <w:lang w:eastAsia="zh-CN"/>
        </w:rPr>
      </w:pPr>
      <w:r>
        <w:t xml:space="preserve">          - nudr-dr:subscription-data</w:t>
      </w:r>
    </w:p>
    <w:p w14:paraId="4D751564" w14:textId="77777777" w:rsidR="000260B1" w:rsidRPr="00533C32" w:rsidRDefault="000260B1" w:rsidP="000260B1">
      <w:pPr>
        <w:pStyle w:val="PL"/>
      </w:pPr>
      <w:r w:rsidRPr="00533C32">
        <w:t xml:space="preserve">      parameters:</w:t>
      </w:r>
    </w:p>
    <w:p w14:paraId="1FC26B41" w14:textId="77777777" w:rsidR="000260B1" w:rsidRPr="00533C32" w:rsidRDefault="000260B1" w:rsidP="000260B1">
      <w:pPr>
        <w:pStyle w:val="PL"/>
      </w:pPr>
      <w:r w:rsidRPr="00533C32">
        <w:t xml:space="preserve">        - name: ueId</w:t>
      </w:r>
    </w:p>
    <w:p w14:paraId="009972DC" w14:textId="77777777" w:rsidR="000260B1" w:rsidRPr="00533C32" w:rsidRDefault="000260B1" w:rsidP="000260B1">
      <w:pPr>
        <w:pStyle w:val="PL"/>
      </w:pPr>
      <w:r w:rsidRPr="00533C32">
        <w:t xml:space="preserve">          in: path</w:t>
      </w:r>
    </w:p>
    <w:p w14:paraId="19D81806" w14:textId="77777777" w:rsidR="000260B1" w:rsidRPr="00533C32" w:rsidRDefault="000260B1" w:rsidP="000260B1">
      <w:pPr>
        <w:pStyle w:val="PL"/>
      </w:pPr>
      <w:r w:rsidRPr="00533C32">
        <w:t xml:space="preserve">          description: UE id</w:t>
      </w:r>
    </w:p>
    <w:p w14:paraId="121E5734" w14:textId="77777777" w:rsidR="000260B1" w:rsidRPr="00533C32" w:rsidRDefault="000260B1" w:rsidP="000260B1">
      <w:pPr>
        <w:pStyle w:val="PL"/>
      </w:pPr>
      <w:r w:rsidRPr="00533C32">
        <w:t xml:space="preserve">          required: true</w:t>
      </w:r>
    </w:p>
    <w:p w14:paraId="31042DA3" w14:textId="77777777" w:rsidR="000260B1" w:rsidRPr="00533C32" w:rsidRDefault="000260B1" w:rsidP="000260B1">
      <w:pPr>
        <w:pStyle w:val="PL"/>
      </w:pPr>
      <w:r w:rsidRPr="00533C32">
        <w:t xml:space="preserve">          schema:</w:t>
      </w:r>
    </w:p>
    <w:p w14:paraId="085789D7" w14:textId="77777777" w:rsidR="000260B1" w:rsidRPr="00533C32" w:rsidRDefault="000260B1" w:rsidP="000260B1">
      <w:pPr>
        <w:pStyle w:val="PL"/>
      </w:pPr>
      <w:r w:rsidRPr="00533C32">
        <w:t xml:space="preserve">            $ref: 'TS29571_CommonData.yaml#/components/schemas/VarUeId'</w:t>
      </w:r>
    </w:p>
    <w:p w14:paraId="214FC11B" w14:textId="77777777" w:rsidR="000260B1" w:rsidRPr="00533C32" w:rsidRDefault="000260B1" w:rsidP="000260B1">
      <w:pPr>
        <w:pStyle w:val="PL"/>
      </w:pPr>
      <w:r w:rsidRPr="00533C32">
        <w:t xml:space="preserve">      requestBody:</w:t>
      </w:r>
    </w:p>
    <w:p w14:paraId="0BAFE94A" w14:textId="77777777" w:rsidR="000260B1" w:rsidRPr="00533C32" w:rsidRDefault="000260B1" w:rsidP="000260B1">
      <w:pPr>
        <w:pStyle w:val="PL"/>
      </w:pPr>
      <w:r w:rsidRPr="00533C32">
        <w:t xml:space="preserve">        content:</w:t>
      </w:r>
    </w:p>
    <w:p w14:paraId="769567C0" w14:textId="77777777" w:rsidR="000260B1" w:rsidRPr="00533C32" w:rsidRDefault="000260B1" w:rsidP="000260B1">
      <w:pPr>
        <w:pStyle w:val="PL"/>
      </w:pPr>
      <w:r w:rsidRPr="00533C32">
        <w:t xml:space="preserve">          application/json:</w:t>
      </w:r>
    </w:p>
    <w:p w14:paraId="5CBA2B38" w14:textId="77777777" w:rsidR="000260B1" w:rsidRPr="00533C32" w:rsidRDefault="000260B1" w:rsidP="000260B1">
      <w:pPr>
        <w:pStyle w:val="PL"/>
      </w:pPr>
      <w:r w:rsidRPr="00533C32">
        <w:t xml:space="preserve">            schema:</w:t>
      </w:r>
    </w:p>
    <w:p w14:paraId="6D18EC51" w14:textId="77777777" w:rsidR="000260B1" w:rsidRPr="00533C32" w:rsidRDefault="000260B1" w:rsidP="000260B1">
      <w:pPr>
        <w:pStyle w:val="PL"/>
        <w:outlineLvl w:val="0"/>
      </w:pPr>
      <w:r w:rsidRPr="00533C32">
        <w:t xml:space="preserve">              $ref: '#/components/schemas/</w:t>
      </w:r>
      <w:r>
        <w:t>MessageWaitingData</w:t>
      </w:r>
      <w:r w:rsidRPr="00533C32">
        <w:t>'</w:t>
      </w:r>
    </w:p>
    <w:p w14:paraId="702ECB9F" w14:textId="77777777" w:rsidR="000260B1" w:rsidRPr="00533C32" w:rsidRDefault="000260B1" w:rsidP="000260B1">
      <w:pPr>
        <w:pStyle w:val="PL"/>
      </w:pPr>
      <w:r>
        <w:t xml:space="preserve">        </w:t>
      </w:r>
      <w:r w:rsidRPr="003722F2">
        <w:t>required: true</w:t>
      </w:r>
    </w:p>
    <w:p w14:paraId="4E4677B1" w14:textId="77777777" w:rsidR="000260B1" w:rsidRDefault="000260B1" w:rsidP="000260B1">
      <w:pPr>
        <w:pStyle w:val="PL"/>
      </w:pPr>
      <w:r w:rsidRPr="00533C32">
        <w:t xml:space="preserve">      responses:</w:t>
      </w:r>
    </w:p>
    <w:p w14:paraId="006A8E8E" w14:textId="77777777" w:rsidR="000260B1" w:rsidRDefault="000260B1" w:rsidP="000260B1">
      <w:pPr>
        <w:pStyle w:val="PL"/>
      </w:pPr>
      <w:r>
        <w:t xml:space="preserve">        '201':</w:t>
      </w:r>
    </w:p>
    <w:p w14:paraId="12EB9B7B" w14:textId="77777777" w:rsidR="000260B1" w:rsidRDefault="000260B1" w:rsidP="000260B1">
      <w:pPr>
        <w:pStyle w:val="PL"/>
      </w:pPr>
      <w:r>
        <w:t xml:space="preserve">          description: Created</w:t>
      </w:r>
    </w:p>
    <w:p w14:paraId="73B87282" w14:textId="77777777" w:rsidR="000260B1" w:rsidRDefault="000260B1" w:rsidP="000260B1">
      <w:pPr>
        <w:pStyle w:val="PL"/>
      </w:pPr>
      <w:r>
        <w:t xml:space="preserve">          content:</w:t>
      </w:r>
    </w:p>
    <w:p w14:paraId="060DCCBE" w14:textId="77777777" w:rsidR="000260B1" w:rsidRDefault="000260B1" w:rsidP="000260B1">
      <w:pPr>
        <w:pStyle w:val="PL"/>
      </w:pPr>
      <w:r>
        <w:t xml:space="preserve">            application/json:</w:t>
      </w:r>
    </w:p>
    <w:p w14:paraId="5A745948" w14:textId="77777777" w:rsidR="000260B1" w:rsidRDefault="000260B1" w:rsidP="000260B1">
      <w:pPr>
        <w:pStyle w:val="PL"/>
      </w:pPr>
      <w:r>
        <w:t xml:space="preserve">              schema:</w:t>
      </w:r>
    </w:p>
    <w:p w14:paraId="3C920B34" w14:textId="77777777" w:rsidR="000260B1" w:rsidRDefault="000260B1" w:rsidP="000260B1">
      <w:pPr>
        <w:pStyle w:val="PL"/>
      </w:pPr>
      <w:r>
        <w:t xml:space="preserve">                $ref: '#/components/schemas/MessageWaitingData'</w:t>
      </w:r>
    </w:p>
    <w:p w14:paraId="49C4A0E2" w14:textId="77777777" w:rsidR="000260B1" w:rsidRDefault="000260B1" w:rsidP="000260B1">
      <w:pPr>
        <w:pStyle w:val="PL"/>
      </w:pPr>
      <w:r>
        <w:t xml:space="preserve">          headers:</w:t>
      </w:r>
    </w:p>
    <w:p w14:paraId="175CD386" w14:textId="77777777" w:rsidR="000260B1" w:rsidRDefault="000260B1" w:rsidP="000260B1">
      <w:pPr>
        <w:pStyle w:val="PL"/>
      </w:pPr>
      <w:r>
        <w:t xml:space="preserve">            Location:</w:t>
      </w:r>
    </w:p>
    <w:p w14:paraId="5F2B71DA" w14:textId="77777777" w:rsidR="000260B1" w:rsidRDefault="000260B1" w:rsidP="000260B1">
      <w:pPr>
        <w:pStyle w:val="PL"/>
      </w:pPr>
      <w:r>
        <w:t xml:space="preserve">              description: 'Contains the URI of the newly created resource, according to the structure: {apiRoot}/nudr-dr/&lt;apiVersion&gt;/subscription-data/{ueId}/context-data/mwd'</w:t>
      </w:r>
    </w:p>
    <w:p w14:paraId="20BB9E8D" w14:textId="77777777" w:rsidR="000260B1" w:rsidRDefault="000260B1" w:rsidP="000260B1">
      <w:pPr>
        <w:pStyle w:val="PL"/>
      </w:pPr>
      <w:r>
        <w:t xml:space="preserve">              required: true</w:t>
      </w:r>
    </w:p>
    <w:p w14:paraId="58BE3F58" w14:textId="77777777" w:rsidR="000260B1" w:rsidRDefault="000260B1" w:rsidP="000260B1">
      <w:pPr>
        <w:pStyle w:val="PL"/>
      </w:pPr>
      <w:r>
        <w:t xml:space="preserve">              schema:</w:t>
      </w:r>
    </w:p>
    <w:p w14:paraId="1590EEAF" w14:textId="77777777" w:rsidR="000260B1" w:rsidRPr="00533C32" w:rsidRDefault="000260B1" w:rsidP="000260B1">
      <w:pPr>
        <w:pStyle w:val="PL"/>
      </w:pPr>
      <w:r>
        <w:t xml:space="preserve">                type: string</w:t>
      </w:r>
    </w:p>
    <w:p w14:paraId="74216FA3" w14:textId="77777777" w:rsidR="000260B1" w:rsidRPr="00533C32" w:rsidRDefault="000260B1" w:rsidP="000260B1">
      <w:pPr>
        <w:pStyle w:val="PL"/>
      </w:pPr>
      <w:r w:rsidRPr="00533C32">
        <w:t xml:space="preserve">        '204':</w:t>
      </w:r>
    </w:p>
    <w:p w14:paraId="41C4A5AB" w14:textId="77777777" w:rsidR="000260B1" w:rsidRPr="00533C32" w:rsidRDefault="000260B1" w:rsidP="000260B1">
      <w:pPr>
        <w:pStyle w:val="PL"/>
      </w:pPr>
      <w:r w:rsidRPr="00533C32">
        <w:t xml:space="preserve">          description: Upon success, an empty response body shall be returned</w:t>
      </w:r>
    </w:p>
    <w:p w14:paraId="301468DD" w14:textId="77777777" w:rsidR="000260B1" w:rsidRPr="00533C32" w:rsidRDefault="000260B1" w:rsidP="000260B1">
      <w:pPr>
        <w:pStyle w:val="PL"/>
      </w:pPr>
      <w:r w:rsidRPr="00533C32">
        <w:t xml:space="preserve">        default:</w:t>
      </w:r>
    </w:p>
    <w:p w14:paraId="1A07B4AA" w14:textId="77777777" w:rsidR="000260B1" w:rsidRPr="00533C32" w:rsidRDefault="000260B1" w:rsidP="000260B1">
      <w:pPr>
        <w:pStyle w:val="PL"/>
      </w:pPr>
      <w:r w:rsidRPr="00533C32">
        <w:t xml:space="preserve">          description: Unexpected error</w:t>
      </w:r>
    </w:p>
    <w:p w14:paraId="34AA9116" w14:textId="77777777" w:rsidR="000260B1" w:rsidRPr="00533C32" w:rsidRDefault="000260B1" w:rsidP="000260B1">
      <w:pPr>
        <w:pStyle w:val="PL"/>
      </w:pPr>
      <w:r w:rsidRPr="00533C32">
        <w:t xml:space="preserve">    delete:</w:t>
      </w:r>
    </w:p>
    <w:p w14:paraId="0E8CBCBB" w14:textId="77777777" w:rsidR="000260B1" w:rsidRPr="00533C32" w:rsidRDefault="000260B1" w:rsidP="000260B1">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48310D34" w14:textId="77777777" w:rsidR="000260B1" w:rsidRPr="00533C32" w:rsidRDefault="000260B1" w:rsidP="000260B1">
      <w:pPr>
        <w:pStyle w:val="PL"/>
      </w:pPr>
      <w:r w:rsidRPr="00533C32">
        <w:t xml:space="preserve">      operationId: Delete</w:t>
      </w:r>
      <w:r>
        <w:t>MessageWaitingData</w:t>
      </w:r>
    </w:p>
    <w:p w14:paraId="1CD4515E" w14:textId="77777777" w:rsidR="000260B1" w:rsidRPr="00533C32" w:rsidRDefault="000260B1" w:rsidP="000260B1">
      <w:pPr>
        <w:pStyle w:val="PL"/>
      </w:pPr>
      <w:r w:rsidRPr="00533C32">
        <w:t xml:space="preserve">      tags:</w:t>
      </w:r>
    </w:p>
    <w:p w14:paraId="184255F2" w14:textId="77777777" w:rsidR="000260B1" w:rsidRDefault="000260B1" w:rsidP="000260B1">
      <w:pPr>
        <w:pStyle w:val="PL"/>
        <w:rPr>
          <w:lang w:eastAsia="zh-CN"/>
        </w:rPr>
      </w:pPr>
      <w:r w:rsidRPr="00533C32">
        <w:t xml:space="preserve">        - </w:t>
      </w:r>
      <w:r>
        <w:t>Message Waiting Data</w:t>
      </w:r>
      <w:r w:rsidRPr="00533C32">
        <w:t xml:space="preserve"> (Document)</w:t>
      </w:r>
    </w:p>
    <w:p w14:paraId="43E7F3BD" w14:textId="77777777" w:rsidR="000260B1" w:rsidRDefault="000260B1" w:rsidP="000260B1">
      <w:pPr>
        <w:pStyle w:val="PL"/>
      </w:pPr>
      <w:r>
        <w:t xml:space="preserve">      security:</w:t>
      </w:r>
    </w:p>
    <w:p w14:paraId="347E76CC" w14:textId="77777777" w:rsidR="000260B1" w:rsidRDefault="000260B1" w:rsidP="000260B1">
      <w:pPr>
        <w:pStyle w:val="PL"/>
      </w:pPr>
      <w:r>
        <w:t xml:space="preserve">        - {}</w:t>
      </w:r>
    </w:p>
    <w:p w14:paraId="72A0417B" w14:textId="77777777" w:rsidR="000260B1" w:rsidRDefault="000260B1" w:rsidP="000260B1">
      <w:pPr>
        <w:pStyle w:val="PL"/>
      </w:pPr>
      <w:r>
        <w:t xml:space="preserve">        - oAuth2ClientCredentials:</w:t>
      </w:r>
    </w:p>
    <w:p w14:paraId="08FCEF91" w14:textId="77777777" w:rsidR="000260B1" w:rsidRDefault="000260B1" w:rsidP="000260B1">
      <w:pPr>
        <w:pStyle w:val="PL"/>
      </w:pPr>
      <w:r>
        <w:t xml:space="preserve">          - nudr-dr</w:t>
      </w:r>
    </w:p>
    <w:p w14:paraId="6A7F4618" w14:textId="77777777" w:rsidR="000260B1" w:rsidRDefault="000260B1" w:rsidP="000260B1">
      <w:pPr>
        <w:pStyle w:val="PL"/>
      </w:pPr>
      <w:r>
        <w:t xml:space="preserve">        - oAuth2ClientCredentials:</w:t>
      </w:r>
    </w:p>
    <w:p w14:paraId="2FB0FE4E" w14:textId="77777777" w:rsidR="000260B1" w:rsidRDefault="000260B1" w:rsidP="000260B1">
      <w:pPr>
        <w:pStyle w:val="PL"/>
      </w:pPr>
      <w:r>
        <w:t xml:space="preserve">          - nudr-dr</w:t>
      </w:r>
    </w:p>
    <w:p w14:paraId="3418CC48" w14:textId="77777777" w:rsidR="000260B1" w:rsidRPr="00533C32" w:rsidRDefault="000260B1" w:rsidP="000260B1">
      <w:pPr>
        <w:pStyle w:val="PL"/>
        <w:rPr>
          <w:lang w:eastAsia="zh-CN"/>
        </w:rPr>
      </w:pPr>
      <w:r>
        <w:t xml:space="preserve">          - nudr-dr:subscription-data</w:t>
      </w:r>
    </w:p>
    <w:p w14:paraId="3661A6BF" w14:textId="77777777" w:rsidR="000260B1" w:rsidRPr="00533C32" w:rsidRDefault="000260B1" w:rsidP="000260B1">
      <w:pPr>
        <w:pStyle w:val="PL"/>
      </w:pPr>
      <w:r w:rsidRPr="00533C32">
        <w:t xml:space="preserve">      parameters:</w:t>
      </w:r>
    </w:p>
    <w:p w14:paraId="5B46B6E4" w14:textId="77777777" w:rsidR="000260B1" w:rsidRPr="00533C32" w:rsidRDefault="000260B1" w:rsidP="000260B1">
      <w:pPr>
        <w:pStyle w:val="PL"/>
      </w:pPr>
      <w:r w:rsidRPr="00533C32">
        <w:t xml:space="preserve">        - name: ueId</w:t>
      </w:r>
    </w:p>
    <w:p w14:paraId="42E329EF" w14:textId="77777777" w:rsidR="000260B1" w:rsidRPr="00533C32" w:rsidRDefault="000260B1" w:rsidP="000260B1">
      <w:pPr>
        <w:pStyle w:val="PL"/>
      </w:pPr>
      <w:r w:rsidRPr="00533C32">
        <w:t xml:space="preserve">          in: path</w:t>
      </w:r>
    </w:p>
    <w:p w14:paraId="1FCC9F40" w14:textId="77777777" w:rsidR="000260B1" w:rsidRPr="00533C32" w:rsidRDefault="000260B1" w:rsidP="000260B1">
      <w:pPr>
        <w:pStyle w:val="PL"/>
      </w:pPr>
      <w:r w:rsidRPr="00533C32">
        <w:t xml:space="preserve">          description: UE id</w:t>
      </w:r>
    </w:p>
    <w:p w14:paraId="08062389" w14:textId="77777777" w:rsidR="000260B1" w:rsidRPr="00533C32" w:rsidRDefault="000260B1" w:rsidP="000260B1">
      <w:pPr>
        <w:pStyle w:val="PL"/>
      </w:pPr>
      <w:r w:rsidRPr="00533C32">
        <w:t xml:space="preserve">          required: true</w:t>
      </w:r>
    </w:p>
    <w:p w14:paraId="6E8DE49B" w14:textId="77777777" w:rsidR="000260B1" w:rsidRPr="00533C32" w:rsidRDefault="000260B1" w:rsidP="000260B1">
      <w:pPr>
        <w:pStyle w:val="PL"/>
      </w:pPr>
      <w:r w:rsidRPr="00533C32">
        <w:t xml:space="preserve">          schema:</w:t>
      </w:r>
    </w:p>
    <w:p w14:paraId="54880418" w14:textId="77777777" w:rsidR="000260B1" w:rsidRPr="00533C32" w:rsidRDefault="000260B1" w:rsidP="000260B1">
      <w:pPr>
        <w:pStyle w:val="PL"/>
      </w:pPr>
      <w:r w:rsidRPr="00533C32">
        <w:t xml:space="preserve">            $ref: 'TS29571_CommonData.yaml#/components/schemas/VarUeId'</w:t>
      </w:r>
    </w:p>
    <w:p w14:paraId="0111FB3E" w14:textId="77777777" w:rsidR="000260B1" w:rsidRPr="00533C32" w:rsidRDefault="000260B1" w:rsidP="000260B1">
      <w:pPr>
        <w:pStyle w:val="PL"/>
      </w:pPr>
      <w:r w:rsidRPr="00533C32">
        <w:t xml:space="preserve">      responses:</w:t>
      </w:r>
    </w:p>
    <w:p w14:paraId="29E029EE" w14:textId="77777777" w:rsidR="000260B1" w:rsidRPr="00533C32" w:rsidRDefault="000260B1" w:rsidP="000260B1">
      <w:pPr>
        <w:pStyle w:val="PL"/>
      </w:pPr>
      <w:r w:rsidRPr="00533C32">
        <w:t xml:space="preserve">        '204':</w:t>
      </w:r>
    </w:p>
    <w:p w14:paraId="17B54FFA" w14:textId="77777777" w:rsidR="000260B1" w:rsidRPr="00533C32" w:rsidRDefault="000260B1" w:rsidP="000260B1">
      <w:pPr>
        <w:pStyle w:val="PL"/>
      </w:pPr>
      <w:r w:rsidRPr="00533C32">
        <w:t xml:space="preserve">          description: Upon success, an empty response body shall be returned</w:t>
      </w:r>
    </w:p>
    <w:p w14:paraId="21C9F7DC" w14:textId="77777777" w:rsidR="000260B1" w:rsidRDefault="000260B1" w:rsidP="000260B1">
      <w:pPr>
        <w:pStyle w:val="PL"/>
        <w:rPr>
          <w:lang w:eastAsia="zh-CN"/>
        </w:rPr>
      </w:pPr>
      <w:r w:rsidRPr="00533C32">
        <w:t xml:space="preserve">        default:</w:t>
      </w:r>
    </w:p>
    <w:p w14:paraId="5C36806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1EA0BC9" w14:textId="77777777" w:rsidR="000260B1" w:rsidRDefault="000260B1" w:rsidP="000260B1">
      <w:pPr>
        <w:pStyle w:val="PL"/>
        <w:rPr>
          <w:lang w:eastAsia="zh-CN"/>
        </w:rPr>
      </w:pPr>
    </w:p>
    <w:p w14:paraId="7AD2FDED" w14:textId="77777777" w:rsidR="000260B1" w:rsidRPr="00533C32" w:rsidRDefault="000260B1" w:rsidP="000260B1">
      <w:pPr>
        <w:pStyle w:val="PL"/>
        <w:rPr>
          <w:lang w:eastAsia="zh-CN"/>
        </w:rPr>
      </w:pPr>
      <w:r w:rsidRPr="00533C32">
        <w:t xml:space="preserve">    patch:</w:t>
      </w:r>
    </w:p>
    <w:p w14:paraId="0B645A1F" w14:textId="77777777" w:rsidR="000260B1" w:rsidRPr="00533C32" w:rsidRDefault="000260B1" w:rsidP="000260B1">
      <w:pPr>
        <w:pStyle w:val="PL"/>
      </w:pPr>
      <w:r w:rsidRPr="00533C32">
        <w:t xml:space="preserve">      summary: Modify </w:t>
      </w:r>
      <w:r>
        <w:t>the Message Waiting Data of the UE</w:t>
      </w:r>
    </w:p>
    <w:p w14:paraId="23E215D4" w14:textId="77777777" w:rsidR="000260B1" w:rsidRPr="00533C32" w:rsidRDefault="000260B1" w:rsidP="000260B1">
      <w:pPr>
        <w:pStyle w:val="PL"/>
      </w:pPr>
      <w:r w:rsidRPr="00533C32">
        <w:t xml:space="preserve">      operationId: Modify</w:t>
      </w:r>
      <w:r>
        <w:t>MessageWaitingData</w:t>
      </w:r>
    </w:p>
    <w:p w14:paraId="336C3331" w14:textId="77777777" w:rsidR="000260B1" w:rsidRPr="00533C32" w:rsidRDefault="000260B1" w:rsidP="000260B1">
      <w:pPr>
        <w:pStyle w:val="PL"/>
      </w:pPr>
      <w:r w:rsidRPr="00533C32">
        <w:t xml:space="preserve">      tags:</w:t>
      </w:r>
    </w:p>
    <w:p w14:paraId="58F4BC16" w14:textId="77777777" w:rsidR="000260B1" w:rsidRDefault="000260B1" w:rsidP="000260B1">
      <w:pPr>
        <w:pStyle w:val="PL"/>
        <w:rPr>
          <w:lang w:eastAsia="zh-CN"/>
        </w:rPr>
      </w:pPr>
      <w:r w:rsidRPr="00533C32">
        <w:t xml:space="preserve">        - </w:t>
      </w:r>
      <w:r>
        <w:t>Message Waiting Data</w:t>
      </w:r>
      <w:r w:rsidRPr="00533C32">
        <w:t xml:space="preserve"> (Document)</w:t>
      </w:r>
    </w:p>
    <w:p w14:paraId="3FE0774D" w14:textId="77777777" w:rsidR="000260B1" w:rsidRDefault="000260B1" w:rsidP="000260B1">
      <w:pPr>
        <w:pStyle w:val="PL"/>
      </w:pPr>
      <w:r>
        <w:t xml:space="preserve">      security:</w:t>
      </w:r>
    </w:p>
    <w:p w14:paraId="214DA09D" w14:textId="77777777" w:rsidR="000260B1" w:rsidRDefault="000260B1" w:rsidP="000260B1">
      <w:pPr>
        <w:pStyle w:val="PL"/>
      </w:pPr>
      <w:r>
        <w:t xml:space="preserve">        - {}</w:t>
      </w:r>
    </w:p>
    <w:p w14:paraId="3A176022" w14:textId="77777777" w:rsidR="000260B1" w:rsidRDefault="000260B1" w:rsidP="000260B1">
      <w:pPr>
        <w:pStyle w:val="PL"/>
      </w:pPr>
      <w:r>
        <w:t xml:space="preserve">        - oAuth2ClientCredentials:</w:t>
      </w:r>
    </w:p>
    <w:p w14:paraId="2DCFBB90" w14:textId="77777777" w:rsidR="000260B1" w:rsidRDefault="000260B1" w:rsidP="000260B1">
      <w:pPr>
        <w:pStyle w:val="PL"/>
      </w:pPr>
      <w:r>
        <w:t xml:space="preserve">          - nudr-dr</w:t>
      </w:r>
    </w:p>
    <w:p w14:paraId="155B5A88" w14:textId="77777777" w:rsidR="000260B1" w:rsidRDefault="000260B1" w:rsidP="000260B1">
      <w:pPr>
        <w:pStyle w:val="PL"/>
      </w:pPr>
      <w:r>
        <w:t xml:space="preserve">        - oAuth2ClientCredentials:</w:t>
      </w:r>
    </w:p>
    <w:p w14:paraId="6CACD75D" w14:textId="77777777" w:rsidR="000260B1" w:rsidRDefault="000260B1" w:rsidP="000260B1">
      <w:pPr>
        <w:pStyle w:val="PL"/>
      </w:pPr>
      <w:r>
        <w:t xml:space="preserve">          - nudr-dr</w:t>
      </w:r>
    </w:p>
    <w:p w14:paraId="3DCF0152" w14:textId="77777777" w:rsidR="000260B1" w:rsidRPr="00533C32" w:rsidRDefault="000260B1" w:rsidP="000260B1">
      <w:pPr>
        <w:pStyle w:val="PL"/>
        <w:rPr>
          <w:lang w:eastAsia="zh-CN"/>
        </w:rPr>
      </w:pPr>
      <w:r>
        <w:t xml:space="preserve">          - nudr-dr:subscription-data</w:t>
      </w:r>
    </w:p>
    <w:p w14:paraId="49728E6A" w14:textId="77777777" w:rsidR="000260B1" w:rsidRPr="00533C32" w:rsidRDefault="000260B1" w:rsidP="000260B1">
      <w:pPr>
        <w:pStyle w:val="PL"/>
      </w:pPr>
      <w:r w:rsidRPr="00533C32">
        <w:t xml:space="preserve">      parameters:</w:t>
      </w:r>
    </w:p>
    <w:p w14:paraId="4ACE5A5D" w14:textId="77777777" w:rsidR="000260B1" w:rsidRPr="00533C32" w:rsidRDefault="000260B1" w:rsidP="000260B1">
      <w:pPr>
        <w:pStyle w:val="PL"/>
      </w:pPr>
      <w:r w:rsidRPr="00533C32">
        <w:t xml:space="preserve">        - name: ueId</w:t>
      </w:r>
    </w:p>
    <w:p w14:paraId="696D842A" w14:textId="77777777" w:rsidR="000260B1" w:rsidRPr="00533C32" w:rsidRDefault="000260B1" w:rsidP="000260B1">
      <w:pPr>
        <w:pStyle w:val="PL"/>
      </w:pPr>
      <w:r w:rsidRPr="00533C32">
        <w:t xml:space="preserve">          in: path</w:t>
      </w:r>
    </w:p>
    <w:p w14:paraId="29742C0E" w14:textId="77777777" w:rsidR="000260B1" w:rsidRPr="00533C32" w:rsidRDefault="000260B1" w:rsidP="000260B1">
      <w:pPr>
        <w:pStyle w:val="PL"/>
      </w:pPr>
      <w:r w:rsidRPr="00533C32">
        <w:t xml:space="preserve">          description: UE id</w:t>
      </w:r>
    </w:p>
    <w:p w14:paraId="68CAE508" w14:textId="77777777" w:rsidR="000260B1" w:rsidRPr="00533C32" w:rsidRDefault="000260B1" w:rsidP="000260B1">
      <w:pPr>
        <w:pStyle w:val="PL"/>
      </w:pPr>
      <w:r w:rsidRPr="00533C32">
        <w:t xml:space="preserve">          required: true</w:t>
      </w:r>
    </w:p>
    <w:p w14:paraId="4AC15CD7" w14:textId="77777777" w:rsidR="000260B1" w:rsidRPr="00533C32" w:rsidRDefault="000260B1" w:rsidP="000260B1">
      <w:pPr>
        <w:pStyle w:val="PL"/>
      </w:pPr>
      <w:r w:rsidRPr="00533C32">
        <w:t xml:space="preserve">          schema:</w:t>
      </w:r>
    </w:p>
    <w:p w14:paraId="77138463" w14:textId="77777777" w:rsidR="000260B1" w:rsidRPr="00533C32" w:rsidRDefault="000260B1" w:rsidP="000260B1">
      <w:pPr>
        <w:pStyle w:val="PL"/>
      </w:pPr>
      <w:r w:rsidRPr="00533C32">
        <w:t xml:space="preserve">            $ref: 'TS29571_CommonData.yaml#/components/schemas/VarUeId'</w:t>
      </w:r>
    </w:p>
    <w:p w14:paraId="42CAB377" w14:textId="77777777" w:rsidR="000260B1" w:rsidRPr="00533C32" w:rsidRDefault="000260B1" w:rsidP="000260B1">
      <w:pPr>
        <w:pStyle w:val="PL"/>
      </w:pPr>
      <w:r w:rsidRPr="00533C32">
        <w:t xml:space="preserve">      requestBody:</w:t>
      </w:r>
    </w:p>
    <w:p w14:paraId="7553AC7A" w14:textId="77777777" w:rsidR="000260B1" w:rsidRPr="00533C32" w:rsidRDefault="000260B1" w:rsidP="000260B1">
      <w:pPr>
        <w:pStyle w:val="PL"/>
      </w:pPr>
      <w:r w:rsidRPr="00533C32">
        <w:t xml:space="preserve">        content:</w:t>
      </w:r>
    </w:p>
    <w:p w14:paraId="260CB2C4" w14:textId="77777777" w:rsidR="000260B1" w:rsidRPr="00533C32" w:rsidRDefault="000260B1" w:rsidP="000260B1">
      <w:pPr>
        <w:pStyle w:val="PL"/>
      </w:pPr>
      <w:r w:rsidRPr="00533C32">
        <w:t xml:space="preserve">          application/json-patch+json:</w:t>
      </w:r>
    </w:p>
    <w:p w14:paraId="5032D927" w14:textId="77777777" w:rsidR="000260B1" w:rsidRPr="00533C32" w:rsidRDefault="000260B1" w:rsidP="000260B1">
      <w:pPr>
        <w:pStyle w:val="PL"/>
      </w:pPr>
      <w:r w:rsidRPr="00533C32">
        <w:t xml:space="preserve">            schema:</w:t>
      </w:r>
    </w:p>
    <w:p w14:paraId="49C17FBD" w14:textId="77777777" w:rsidR="000260B1" w:rsidRPr="00533C32" w:rsidRDefault="000260B1" w:rsidP="000260B1">
      <w:pPr>
        <w:pStyle w:val="PL"/>
      </w:pPr>
      <w:r w:rsidRPr="00533C32">
        <w:t xml:space="preserve">              type: array</w:t>
      </w:r>
    </w:p>
    <w:p w14:paraId="1F4E55F2" w14:textId="77777777" w:rsidR="000260B1" w:rsidRPr="00533C32" w:rsidRDefault="000260B1" w:rsidP="000260B1">
      <w:pPr>
        <w:pStyle w:val="PL"/>
      </w:pPr>
      <w:r w:rsidRPr="00533C32">
        <w:t xml:space="preserve">              items:</w:t>
      </w:r>
    </w:p>
    <w:p w14:paraId="1B43E80D" w14:textId="77777777" w:rsidR="000260B1" w:rsidRPr="00533C32" w:rsidRDefault="000260B1" w:rsidP="000260B1">
      <w:pPr>
        <w:pStyle w:val="PL"/>
      </w:pPr>
      <w:r w:rsidRPr="00533C32">
        <w:t xml:space="preserve">                $ref: 'TS29571_CommonData.yaml#/components/schemas/PatchItem'</w:t>
      </w:r>
    </w:p>
    <w:p w14:paraId="172A0AF9" w14:textId="77777777" w:rsidR="000260B1" w:rsidRPr="00533C32" w:rsidRDefault="000260B1" w:rsidP="000260B1">
      <w:pPr>
        <w:pStyle w:val="PL"/>
      </w:pPr>
      <w:r w:rsidRPr="00533C32">
        <w:t xml:space="preserve">              minItems: 1</w:t>
      </w:r>
    </w:p>
    <w:p w14:paraId="42F3BA8A" w14:textId="77777777" w:rsidR="000260B1" w:rsidRPr="00533C32" w:rsidRDefault="000260B1" w:rsidP="000260B1">
      <w:pPr>
        <w:pStyle w:val="PL"/>
      </w:pPr>
      <w:r w:rsidRPr="00533C32">
        <w:t xml:space="preserve">        required: true</w:t>
      </w:r>
    </w:p>
    <w:p w14:paraId="1B480FEF" w14:textId="77777777" w:rsidR="000260B1" w:rsidRPr="00533C32" w:rsidRDefault="000260B1" w:rsidP="000260B1">
      <w:pPr>
        <w:pStyle w:val="PL"/>
      </w:pPr>
      <w:r w:rsidRPr="00533C32">
        <w:t xml:space="preserve">      responses:</w:t>
      </w:r>
    </w:p>
    <w:p w14:paraId="36980876" w14:textId="77777777" w:rsidR="000260B1" w:rsidRPr="00533C32" w:rsidRDefault="000260B1" w:rsidP="000260B1">
      <w:pPr>
        <w:pStyle w:val="PL"/>
      </w:pPr>
      <w:r w:rsidRPr="00533C32">
        <w:t xml:space="preserve">        '204':</w:t>
      </w:r>
    </w:p>
    <w:p w14:paraId="01895908" w14:textId="77777777" w:rsidR="000260B1" w:rsidRPr="00533C32" w:rsidRDefault="000260B1" w:rsidP="000260B1">
      <w:pPr>
        <w:pStyle w:val="PL"/>
      </w:pPr>
      <w:r w:rsidRPr="00533C32">
        <w:t xml:space="preserve">          description: Successful response</w:t>
      </w:r>
    </w:p>
    <w:p w14:paraId="0D294A4C" w14:textId="77777777" w:rsidR="000260B1" w:rsidRPr="00533C32" w:rsidRDefault="000260B1" w:rsidP="000260B1">
      <w:pPr>
        <w:pStyle w:val="PL"/>
      </w:pPr>
      <w:r w:rsidRPr="00533C32">
        <w:t xml:space="preserve">        '403':</w:t>
      </w:r>
    </w:p>
    <w:p w14:paraId="0413F68B" w14:textId="77777777" w:rsidR="000260B1" w:rsidRPr="00533C32" w:rsidRDefault="000260B1" w:rsidP="000260B1">
      <w:pPr>
        <w:pStyle w:val="PL"/>
      </w:pPr>
      <w:r w:rsidRPr="00533C32">
        <w:t xml:space="preserve">          $ref: 'TS29571_CommonData.yaml#/components/responses/403'</w:t>
      </w:r>
    </w:p>
    <w:p w14:paraId="0CE5E291" w14:textId="77777777" w:rsidR="000260B1" w:rsidRPr="00533C32" w:rsidRDefault="000260B1" w:rsidP="000260B1">
      <w:pPr>
        <w:pStyle w:val="PL"/>
      </w:pPr>
      <w:r w:rsidRPr="00533C32">
        <w:t xml:space="preserve">        '404':</w:t>
      </w:r>
    </w:p>
    <w:p w14:paraId="6A318903" w14:textId="77777777" w:rsidR="000260B1" w:rsidRPr="00533C32" w:rsidRDefault="000260B1" w:rsidP="000260B1">
      <w:pPr>
        <w:pStyle w:val="PL"/>
      </w:pPr>
      <w:r w:rsidRPr="00533C32">
        <w:t xml:space="preserve">          $ref: 'TS29571_CommonData.yaml#/components/responses/404'</w:t>
      </w:r>
    </w:p>
    <w:p w14:paraId="0962205B" w14:textId="77777777" w:rsidR="000260B1" w:rsidRDefault="000260B1" w:rsidP="000260B1">
      <w:pPr>
        <w:pStyle w:val="PL"/>
        <w:rPr>
          <w:lang w:eastAsia="zh-CN"/>
        </w:rPr>
      </w:pPr>
      <w:r w:rsidRPr="00533C32">
        <w:t xml:space="preserve">        default:</w:t>
      </w:r>
    </w:p>
    <w:p w14:paraId="1480003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D9486C3" w14:textId="77777777" w:rsidR="000260B1" w:rsidRDefault="000260B1" w:rsidP="000260B1">
      <w:pPr>
        <w:pStyle w:val="PL"/>
        <w:rPr>
          <w:lang w:eastAsia="zh-CN"/>
        </w:rPr>
      </w:pPr>
    </w:p>
    <w:p w14:paraId="16029F57" w14:textId="77777777" w:rsidR="000260B1" w:rsidRPr="00533C32" w:rsidRDefault="000260B1" w:rsidP="000260B1">
      <w:pPr>
        <w:pStyle w:val="PL"/>
      </w:pPr>
      <w:r w:rsidRPr="00533C32">
        <w:t xml:space="preserve">    get:</w:t>
      </w:r>
    </w:p>
    <w:p w14:paraId="7DA77E6E" w14:textId="77777777" w:rsidR="000260B1" w:rsidRPr="00533C32" w:rsidRDefault="000260B1" w:rsidP="000260B1">
      <w:pPr>
        <w:pStyle w:val="PL"/>
      </w:pPr>
      <w:r w:rsidRPr="00533C32">
        <w:t xml:space="preserve">      summary: Retrieves the </w:t>
      </w:r>
      <w:r>
        <w:t>Message Waiting D</w:t>
      </w:r>
      <w:r w:rsidRPr="00533C32">
        <w:t xml:space="preserve">ata of </w:t>
      </w:r>
      <w:r>
        <w:t>the</w:t>
      </w:r>
      <w:r w:rsidRPr="00533C32">
        <w:t xml:space="preserve"> UE</w:t>
      </w:r>
    </w:p>
    <w:p w14:paraId="1DAA3A26" w14:textId="77777777" w:rsidR="000260B1" w:rsidRPr="00533C32" w:rsidRDefault="000260B1" w:rsidP="000260B1">
      <w:pPr>
        <w:pStyle w:val="PL"/>
      </w:pPr>
      <w:r w:rsidRPr="00533C32">
        <w:t xml:space="preserve">      operationId: Query</w:t>
      </w:r>
      <w:r>
        <w:t>MessageWaitingData</w:t>
      </w:r>
    </w:p>
    <w:p w14:paraId="268584C5" w14:textId="77777777" w:rsidR="000260B1" w:rsidRPr="00533C32" w:rsidRDefault="000260B1" w:rsidP="000260B1">
      <w:pPr>
        <w:pStyle w:val="PL"/>
      </w:pPr>
      <w:r w:rsidRPr="00533C32">
        <w:t xml:space="preserve">      tags:</w:t>
      </w:r>
    </w:p>
    <w:p w14:paraId="6B433F8C" w14:textId="77777777" w:rsidR="000260B1" w:rsidRDefault="000260B1" w:rsidP="000260B1">
      <w:pPr>
        <w:pStyle w:val="PL"/>
        <w:rPr>
          <w:lang w:eastAsia="zh-CN"/>
        </w:rPr>
      </w:pPr>
      <w:r w:rsidRPr="00533C32">
        <w:t xml:space="preserve">        - </w:t>
      </w:r>
      <w:r>
        <w:t>Message Waiting Data</w:t>
      </w:r>
      <w:r w:rsidRPr="00533C32">
        <w:t xml:space="preserve"> (Document)</w:t>
      </w:r>
    </w:p>
    <w:p w14:paraId="0DE9D0BA" w14:textId="77777777" w:rsidR="000260B1" w:rsidRDefault="000260B1" w:rsidP="000260B1">
      <w:pPr>
        <w:pStyle w:val="PL"/>
      </w:pPr>
      <w:r>
        <w:t xml:space="preserve">      security:</w:t>
      </w:r>
    </w:p>
    <w:p w14:paraId="5DF93494" w14:textId="77777777" w:rsidR="000260B1" w:rsidRDefault="000260B1" w:rsidP="000260B1">
      <w:pPr>
        <w:pStyle w:val="PL"/>
      </w:pPr>
      <w:r>
        <w:t xml:space="preserve">        - {}</w:t>
      </w:r>
    </w:p>
    <w:p w14:paraId="3C62F6C5" w14:textId="77777777" w:rsidR="000260B1" w:rsidRDefault="000260B1" w:rsidP="000260B1">
      <w:pPr>
        <w:pStyle w:val="PL"/>
      </w:pPr>
      <w:r>
        <w:t xml:space="preserve">        - oAuth2ClientCredentials:</w:t>
      </w:r>
    </w:p>
    <w:p w14:paraId="3BA1B7B6" w14:textId="77777777" w:rsidR="000260B1" w:rsidRDefault="000260B1" w:rsidP="000260B1">
      <w:pPr>
        <w:pStyle w:val="PL"/>
      </w:pPr>
      <w:r>
        <w:t xml:space="preserve">          - nudr-dr</w:t>
      </w:r>
    </w:p>
    <w:p w14:paraId="46119A48" w14:textId="77777777" w:rsidR="000260B1" w:rsidRDefault="000260B1" w:rsidP="000260B1">
      <w:pPr>
        <w:pStyle w:val="PL"/>
      </w:pPr>
      <w:r>
        <w:t xml:space="preserve">        - oAuth2ClientCredentials:</w:t>
      </w:r>
    </w:p>
    <w:p w14:paraId="2C589BD7" w14:textId="77777777" w:rsidR="000260B1" w:rsidRDefault="000260B1" w:rsidP="000260B1">
      <w:pPr>
        <w:pStyle w:val="PL"/>
      </w:pPr>
      <w:r>
        <w:t xml:space="preserve">          - nudr-dr</w:t>
      </w:r>
    </w:p>
    <w:p w14:paraId="5E5F5F38" w14:textId="77777777" w:rsidR="000260B1" w:rsidRPr="00533C32" w:rsidRDefault="000260B1" w:rsidP="000260B1">
      <w:pPr>
        <w:pStyle w:val="PL"/>
        <w:rPr>
          <w:lang w:eastAsia="zh-CN"/>
        </w:rPr>
      </w:pPr>
      <w:r>
        <w:t xml:space="preserve">          - nudr-dr:subscription-data</w:t>
      </w:r>
    </w:p>
    <w:p w14:paraId="0BD4D890" w14:textId="77777777" w:rsidR="000260B1" w:rsidRPr="00533C32" w:rsidRDefault="000260B1" w:rsidP="000260B1">
      <w:pPr>
        <w:pStyle w:val="PL"/>
      </w:pPr>
      <w:r w:rsidRPr="00533C32">
        <w:t xml:space="preserve">      parameters:</w:t>
      </w:r>
    </w:p>
    <w:p w14:paraId="7F84D165" w14:textId="77777777" w:rsidR="000260B1" w:rsidRPr="00533C32" w:rsidRDefault="000260B1" w:rsidP="000260B1">
      <w:pPr>
        <w:pStyle w:val="PL"/>
      </w:pPr>
      <w:r w:rsidRPr="00533C32">
        <w:t xml:space="preserve">        - name: ueId</w:t>
      </w:r>
    </w:p>
    <w:p w14:paraId="2561FBAA" w14:textId="77777777" w:rsidR="000260B1" w:rsidRPr="00533C32" w:rsidRDefault="000260B1" w:rsidP="000260B1">
      <w:pPr>
        <w:pStyle w:val="PL"/>
      </w:pPr>
      <w:r w:rsidRPr="00533C32">
        <w:t xml:space="preserve">          in: path</w:t>
      </w:r>
    </w:p>
    <w:p w14:paraId="3B0078DB" w14:textId="77777777" w:rsidR="000260B1" w:rsidRPr="00533C32" w:rsidRDefault="000260B1" w:rsidP="000260B1">
      <w:pPr>
        <w:pStyle w:val="PL"/>
      </w:pPr>
      <w:r w:rsidRPr="00533C32">
        <w:t xml:space="preserve">          description: UE id</w:t>
      </w:r>
    </w:p>
    <w:p w14:paraId="1C294A12" w14:textId="77777777" w:rsidR="000260B1" w:rsidRPr="00533C32" w:rsidRDefault="000260B1" w:rsidP="000260B1">
      <w:pPr>
        <w:pStyle w:val="PL"/>
      </w:pPr>
      <w:r w:rsidRPr="00533C32">
        <w:t xml:space="preserve">          required: true</w:t>
      </w:r>
    </w:p>
    <w:p w14:paraId="770B4637" w14:textId="77777777" w:rsidR="000260B1" w:rsidRPr="00533C32" w:rsidRDefault="000260B1" w:rsidP="000260B1">
      <w:pPr>
        <w:pStyle w:val="PL"/>
      </w:pPr>
      <w:r w:rsidRPr="00533C32">
        <w:t xml:space="preserve">          schema:</w:t>
      </w:r>
    </w:p>
    <w:p w14:paraId="0691963C" w14:textId="77777777" w:rsidR="000260B1" w:rsidRPr="00533C32" w:rsidRDefault="000260B1" w:rsidP="000260B1">
      <w:pPr>
        <w:pStyle w:val="PL"/>
        <w:rPr>
          <w:lang w:eastAsia="zh-CN"/>
        </w:rPr>
      </w:pPr>
      <w:r w:rsidRPr="00533C32">
        <w:t xml:space="preserve">            $ref: 'TS29571_CommonData.yaml#/components/schemas/VarUeId'</w:t>
      </w:r>
    </w:p>
    <w:p w14:paraId="1A3D1ECB" w14:textId="77777777" w:rsidR="000260B1" w:rsidRPr="00533C32" w:rsidRDefault="000260B1" w:rsidP="000260B1">
      <w:pPr>
        <w:pStyle w:val="PL"/>
        <w:rPr>
          <w:lang w:eastAsia="zh-CN"/>
        </w:rPr>
      </w:pPr>
      <w:r w:rsidRPr="00533C32">
        <w:rPr>
          <w:lang w:eastAsia="zh-CN"/>
        </w:rPr>
        <w:t xml:space="preserve">        - name: fields</w:t>
      </w:r>
    </w:p>
    <w:p w14:paraId="35D2FE8E" w14:textId="77777777" w:rsidR="000260B1" w:rsidRPr="00533C32" w:rsidRDefault="000260B1" w:rsidP="000260B1">
      <w:pPr>
        <w:pStyle w:val="PL"/>
        <w:rPr>
          <w:lang w:eastAsia="zh-CN"/>
        </w:rPr>
      </w:pPr>
      <w:r w:rsidRPr="00533C32">
        <w:rPr>
          <w:lang w:eastAsia="zh-CN"/>
        </w:rPr>
        <w:t xml:space="preserve">          in: query</w:t>
      </w:r>
    </w:p>
    <w:p w14:paraId="7A7C58E3" w14:textId="77777777" w:rsidR="000260B1" w:rsidRPr="00533C32" w:rsidRDefault="000260B1" w:rsidP="000260B1">
      <w:pPr>
        <w:pStyle w:val="PL"/>
        <w:rPr>
          <w:lang w:eastAsia="zh-CN"/>
        </w:rPr>
      </w:pPr>
      <w:r w:rsidRPr="00533C32">
        <w:rPr>
          <w:lang w:eastAsia="zh-CN"/>
        </w:rPr>
        <w:t xml:space="preserve">          description: attributes to be retrieved</w:t>
      </w:r>
    </w:p>
    <w:p w14:paraId="0F6AEB5D" w14:textId="77777777" w:rsidR="000260B1" w:rsidRPr="00533C32" w:rsidRDefault="000260B1" w:rsidP="000260B1">
      <w:pPr>
        <w:pStyle w:val="PL"/>
        <w:rPr>
          <w:lang w:eastAsia="zh-CN"/>
        </w:rPr>
      </w:pPr>
      <w:r w:rsidRPr="00533C32">
        <w:rPr>
          <w:lang w:eastAsia="zh-CN"/>
        </w:rPr>
        <w:t xml:space="preserve">          required: false</w:t>
      </w:r>
    </w:p>
    <w:p w14:paraId="13D3FBAC" w14:textId="77777777" w:rsidR="000260B1" w:rsidRPr="00533C32" w:rsidRDefault="000260B1" w:rsidP="000260B1">
      <w:pPr>
        <w:pStyle w:val="PL"/>
        <w:rPr>
          <w:lang w:eastAsia="zh-CN"/>
        </w:rPr>
      </w:pPr>
      <w:r w:rsidRPr="00533C32">
        <w:rPr>
          <w:lang w:eastAsia="zh-CN"/>
        </w:rPr>
        <w:t xml:space="preserve">          schema:</w:t>
      </w:r>
    </w:p>
    <w:p w14:paraId="466AA164" w14:textId="77777777" w:rsidR="000260B1" w:rsidRPr="00533C32" w:rsidRDefault="000260B1" w:rsidP="000260B1">
      <w:pPr>
        <w:pStyle w:val="PL"/>
        <w:rPr>
          <w:lang w:eastAsia="zh-CN"/>
        </w:rPr>
      </w:pPr>
      <w:r w:rsidRPr="00533C32">
        <w:rPr>
          <w:lang w:eastAsia="zh-CN"/>
        </w:rPr>
        <w:t xml:space="preserve">            type: array</w:t>
      </w:r>
    </w:p>
    <w:p w14:paraId="03BE641B" w14:textId="77777777" w:rsidR="000260B1" w:rsidRPr="00533C32" w:rsidRDefault="000260B1" w:rsidP="000260B1">
      <w:pPr>
        <w:pStyle w:val="PL"/>
        <w:rPr>
          <w:lang w:eastAsia="zh-CN"/>
        </w:rPr>
      </w:pPr>
      <w:r w:rsidRPr="00533C32">
        <w:rPr>
          <w:lang w:eastAsia="zh-CN"/>
        </w:rPr>
        <w:t xml:space="preserve">            items:</w:t>
      </w:r>
    </w:p>
    <w:p w14:paraId="3A130D11" w14:textId="77777777" w:rsidR="000260B1" w:rsidRPr="00533C32" w:rsidRDefault="000260B1" w:rsidP="000260B1">
      <w:pPr>
        <w:pStyle w:val="PL"/>
        <w:rPr>
          <w:lang w:eastAsia="zh-CN"/>
        </w:rPr>
      </w:pPr>
      <w:r w:rsidRPr="00533C32">
        <w:rPr>
          <w:lang w:eastAsia="zh-CN"/>
        </w:rPr>
        <w:t xml:space="preserve">              type: string</w:t>
      </w:r>
    </w:p>
    <w:p w14:paraId="07E913EE" w14:textId="77777777" w:rsidR="000260B1" w:rsidRPr="00533C32" w:rsidRDefault="000260B1" w:rsidP="000260B1">
      <w:pPr>
        <w:pStyle w:val="PL"/>
        <w:rPr>
          <w:lang w:eastAsia="zh-CN"/>
        </w:rPr>
      </w:pPr>
      <w:r w:rsidRPr="00533C32">
        <w:rPr>
          <w:lang w:eastAsia="zh-CN"/>
        </w:rPr>
        <w:t xml:space="preserve">            minItems: 1</w:t>
      </w:r>
    </w:p>
    <w:p w14:paraId="13AE4145" w14:textId="77777777" w:rsidR="000260B1" w:rsidRPr="00533C32" w:rsidRDefault="000260B1" w:rsidP="000260B1">
      <w:pPr>
        <w:pStyle w:val="PL"/>
      </w:pPr>
      <w:r w:rsidRPr="00533C32">
        <w:t xml:space="preserve">          style: form</w:t>
      </w:r>
    </w:p>
    <w:p w14:paraId="1F0AA333" w14:textId="77777777" w:rsidR="000260B1" w:rsidRPr="00533C32" w:rsidRDefault="000260B1" w:rsidP="000260B1">
      <w:pPr>
        <w:pStyle w:val="PL"/>
        <w:rPr>
          <w:lang w:eastAsia="zh-CN"/>
        </w:rPr>
      </w:pPr>
      <w:r w:rsidRPr="00533C32">
        <w:t xml:space="preserve">          explode: false</w:t>
      </w:r>
    </w:p>
    <w:p w14:paraId="762398AA" w14:textId="77777777" w:rsidR="000260B1" w:rsidRPr="00533C32" w:rsidRDefault="000260B1" w:rsidP="000260B1">
      <w:pPr>
        <w:pStyle w:val="PL"/>
      </w:pPr>
      <w:r w:rsidRPr="00533C32">
        <w:t xml:space="preserve">        - name: supported-features</w:t>
      </w:r>
    </w:p>
    <w:p w14:paraId="4EA4BA5A" w14:textId="77777777" w:rsidR="000260B1" w:rsidRPr="00533C32" w:rsidRDefault="000260B1" w:rsidP="000260B1">
      <w:pPr>
        <w:pStyle w:val="PL"/>
      </w:pPr>
      <w:r w:rsidRPr="00533C32">
        <w:t xml:space="preserve">          in: query</w:t>
      </w:r>
    </w:p>
    <w:p w14:paraId="208DEDA2" w14:textId="77777777" w:rsidR="000260B1" w:rsidRPr="00533C32" w:rsidRDefault="000260B1" w:rsidP="000260B1">
      <w:pPr>
        <w:pStyle w:val="PL"/>
      </w:pPr>
      <w:r w:rsidRPr="00533C32">
        <w:t xml:space="preserve">          description: Supported Features</w:t>
      </w:r>
    </w:p>
    <w:p w14:paraId="7FE218A5" w14:textId="77777777" w:rsidR="000260B1" w:rsidRPr="00533C32" w:rsidRDefault="000260B1" w:rsidP="000260B1">
      <w:pPr>
        <w:pStyle w:val="PL"/>
      </w:pPr>
      <w:r w:rsidRPr="00533C32">
        <w:t xml:space="preserve">          schema:</w:t>
      </w:r>
    </w:p>
    <w:p w14:paraId="1FD86602" w14:textId="77777777" w:rsidR="000260B1" w:rsidRPr="00533C32" w:rsidRDefault="000260B1" w:rsidP="000260B1">
      <w:pPr>
        <w:pStyle w:val="PL"/>
        <w:rPr>
          <w:lang w:eastAsia="zh-CN"/>
        </w:rPr>
      </w:pPr>
      <w:r w:rsidRPr="00533C32">
        <w:t xml:space="preserve">             $ref: 'TS29571_CommonData.yaml#/components/schemas/SupportedFeatures'</w:t>
      </w:r>
    </w:p>
    <w:p w14:paraId="4BCE1C23" w14:textId="77777777" w:rsidR="000260B1" w:rsidRPr="00533C32" w:rsidRDefault="000260B1" w:rsidP="000260B1">
      <w:pPr>
        <w:pStyle w:val="PL"/>
      </w:pPr>
      <w:r w:rsidRPr="00533C32">
        <w:t xml:space="preserve">      responses:</w:t>
      </w:r>
    </w:p>
    <w:p w14:paraId="3D1A5A82" w14:textId="77777777" w:rsidR="000260B1" w:rsidRPr="00533C32" w:rsidRDefault="000260B1" w:rsidP="000260B1">
      <w:pPr>
        <w:pStyle w:val="PL"/>
      </w:pPr>
      <w:r w:rsidRPr="00533C32">
        <w:t xml:space="preserve">        '200':</w:t>
      </w:r>
    </w:p>
    <w:p w14:paraId="370F075E" w14:textId="77777777" w:rsidR="000260B1" w:rsidRPr="00533C32" w:rsidRDefault="000260B1" w:rsidP="000260B1">
      <w:pPr>
        <w:pStyle w:val="PL"/>
      </w:pPr>
      <w:r w:rsidRPr="00533C32">
        <w:t xml:space="preserve">          description: Expected response to a valid request</w:t>
      </w:r>
    </w:p>
    <w:p w14:paraId="569A6854" w14:textId="77777777" w:rsidR="000260B1" w:rsidRPr="00533C32" w:rsidRDefault="000260B1" w:rsidP="000260B1">
      <w:pPr>
        <w:pStyle w:val="PL"/>
      </w:pPr>
      <w:r w:rsidRPr="00533C32">
        <w:t xml:space="preserve">          content:</w:t>
      </w:r>
    </w:p>
    <w:p w14:paraId="7CA14DC8" w14:textId="77777777" w:rsidR="000260B1" w:rsidRPr="00533C32" w:rsidRDefault="000260B1" w:rsidP="000260B1">
      <w:pPr>
        <w:pStyle w:val="PL"/>
      </w:pPr>
      <w:r w:rsidRPr="00533C32">
        <w:t xml:space="preserve">            application/json:</w:t>
      </w:r>
    </w:p>
    <w:p w14:paraId="5331E7BE" w14:textId="77777777" w:rsidR="000260B1" w:rsidRPr="00533C32" w:rsidRDefault="000260B1" w:rsidP="000260B1">
      <w:pPr>
        <w:pStyle w:val="PL"/>
      </w:pPr>
      <w:r w:rsidRPr="00533C32">
        <w:t xml:space="preserve">              schema:</w:t>
      </w:r>
    </w:p>
    <w:p w14:paraId="3C94480E" w14:textId="77777777" w:rsidR="000260B1" w:rsidRPr="00533C32" w:rsidRDefault="000260B1" w:rsidP="000260B1">
      <w:pPr>
        <w:pStyle w:val="PL"/>
      </w:pPr>
      <w:r w:rsidRPr="00533C32">
        <w:t xml:space="preserve">                $ref: '#/components/schemas/</w:t>
      </w:r>
      <w:r>
        <w:t>MessageWaitingData</w:t>
      </w:r>
      <w:r w:rsidRPr="00533C32">
        <w:t>'</w:t>
      </w:r>
    </w:p>
    <w:p w14:paraId="1F9D075F" w14:textId="77777777" w:rsidR="000260B1" w:rsidRDefault="000260B1" w:rsidP="000260B1">
      <w:pPr>
        <w:pStyle w:val="PL"/>
        <w:rPr>
          <w:lang w:eastAsia="zh-CN"/>
        </w:rPr>
      </w:pPr>
      <w:r w:rsidRPr="00533C32">
        <w:t xml:space="preserve">        default:</w:t>
      </w:r>
    </w:p>
    <w:p w14:paraId="6630898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F18B47D" w14:textId="77777777" w:rsidR="000260B1" w:rsidRPr="00533C32" w:rsidRDefault="000260B1" w:rsidP="000260B1">
      <w:pPr>
        <w:pStyle w:val="PL"/>
      </w:pPr>
    </w:p>
    <w:p w14:paraId="21D1254F" w14:textId="77777777" w:rsidR="000260B1" w:rsidRPr="00533C32" w:rsidRDefault="000260B1" w:rsidP="000260B1">
      <w:pPr>
        <w:pStyle w:val="PL"/>
      </w:pPr>
      <w:r w:rsidRPr="00533C32">
        <w:t xml:space="preserve">  /subscription-data/{ueId}/{servingPlmnId}/provisioned-data/sms-mng-data:</w:t>
      </w:r>
    </w:p>
    <w:p w14:paraId="6F9111F3" w14:textId="77777777" w:rsidR="000260B1" w:rsidRPr="00533C32" w:rsidRDefault="000260B1" w:rsidP="000260B1">
      <w:pPr>
        <w:pStyle w:val="PL"/>
      </w:pPr>
      <w:r w:rsidRPr="00533C32">
        <w:t xml:space="preserve">    get:</w:t>
      </w:r>
    </w:p>
    <w:p w14:paraId="2B6A97B5" w14:textId="77777777" w:rsidR="000260B1" w:rsidRPr="00533C32" w:rsidRDefault="000260B1" w:rsidP="000260B1">
      <w:pPr>
        <w:pStyle w:val="PL"/>
      </w:pPr>
      <w:r w:rsidRPr="00533C32">
        <w:t xml:space="preserve">      summary: Retrieves the SMS management subscription data of a UE</w:t>
      </w:r>
    </w:p>
    <w:p w14:paraId="334ABB1E" w14:textId="77777777" w:rsidR="000260B1" w:rsidRPr="00533C32" w:rsidRDefault="000260B1" w:rsidP="000260B1">
      <w:pPr>
        <w:pStyle w:val="PL"/>
      </w:pPr>
      <w:r w:rsidRPr="00533C32">
        <w:t xml:space="preserve">      operationId: QuerySmsMngData</w:t>
      </w:r>
    </w:p>
    <w:p w14:paraId="54F948DC" w14:textId="77777777" w:rsidR="000260B1" w:rsidRPr="00533C32" w:rsidRDefault="000260B1" w:rsidP="000260B1">
      <w:pPr>
        <w:pStyle w:val="PL"/>
      </w:pPr>
      <w:r w:rsidRPr="00533C32">
        <w:t xml:space="preserve">      tags:</w:t>
      </w:r>
    </w:p>
    <w:p w14:paraId="7A6D0D64" w14:textId="77777777" w:rsidR="000260B1" w:rsidRDefault="000260B1" w:rsidP="000260B1">
      <w:pPr>
        <w:pStyle w:val="PL"/>
        <w:rPr>
          <w:lang w:eastAsia="zh-CN"/>
        </w:rPr>
      </w:pPr>
      <w:r w:rsidRPr="00533C32">
        <w:t xml:space="preserve">        - SMS Management Subscription Data (Document)</w:t>
      </w:r>
    </w:p>
    <w:p w14:paraId="44A79DA1" w14:textId="77777777" w:rsidR="000260B1" w:rsidRDefault="000260B1" w:rsidP="000260B1">
      <w:pPr>
        <w:pStyle w:val="PL"/>
      </w:pPr>
      <w:r>
        <w:t xml:space="preserve">      security:</w:t>
      </w:r>
    </w:p>
    <w:p w14:paraId="6D56FD55" w14:textId="77777777" w:rsidR="000260B1" w:rsidRDefault="000260B1" w:rsidP="000260B1">
      <w:pPr>
        <w:pStyle w:val="PL"/>
      </w:pPr>
      <w:r>
        <w:t xml:space="preserve">        - {}</w:t>
      </w:r>
    </w:p>
    <w:p w14:paraId="3D418989" w14:textId="77777777" w:rsidR="000260B1" w:rsidRDefault="000260B1" w:rsidP="000260B1">
      <w:pPr>
        <w:pStyle w:val="PL"/>
      </w:pPr>
      <w:r>
        <w:t xml:space="preserve">        - oAuth2ClientCredentials:</w:t>
      </w:r>
    </w:p>
    <w:p w14:paraId="164616BA" w14:textId="77777777" w:rsidR="000260B1" w:rsidRDefault="000260B1" w:rsidP="000260B1">
      <w:pPr>
        <w:pStyle w:val="PL"/>
      </w:pPr>
      <w:r>
        <w:t xml:space="preserve">          - nudr-dr</w:t>
      </w:r>
    </w:p>
    <w:p w14:paraId="19E29BC3" w14:textId="77777777" w:rsidR="000260B1" w:rsidRDefault="000260B1" w:rsidP="000260B1">
      <w:pPr>
        <w:pStyle w:val="PL"/>
      </w:pPr>
      <w:r>
        <w:t xml:space="preserve">        - oAuth2ClientCredentials:</w:t>
      </w:r>
    </w:p>
    <w:p w14:paraId="257E588A" w14:textId="77777777" w:rsidR="000260B1" w:rsidRDefault="000260B1" w:rsidP="000260B1">
      <w:pPr>
        <w:pStyle w:val="PL"/>
      </w:pPr>
      <w:r>
        <w:t xml:space="preserve">          - nudr-dr</w:t>
      </w:r>
    </w:p>
    <w:p w14:paraId="7B1771A8" w14:textId="77777777" w:rsidR="000260B1" w:rsidRPr="00533C32" w:rsidRDefault="000260B1" w:rsidP="000260B1">
      <w:pPr>
        <w:pStyle w:val="PL"/>
        <w:rPr>
          <w:lang w:eastAsia="zh-CN"/>
        </w:rPr>
      </w:pPr>
      <w:r>
        <w:t xml:space="preserve">          - nudr-dr:subscription-data</w:t>
      </w:r>
    </w:p>
    <w:p w14:paraId="4D703DD4" w14:textId="77777777" w:rsidR="000260B1" w:rsidRPr="00533C32" w:rsidRDefault="000260B1" w:rsidP="000260B1">
      <w:pPr>
        <w:pStyle w:val="PL"/>
      </w:pPr>
      <w:r w:rsidRPr="00533C32">
        <w:t xml:space="preserve">      parameters:</w:t>
      </w:r>
    </w:p>
    <w:p w14:paraId="6600DB56" w14:textId="77777777" w:rsidR="000260B1" w:rsidRPr="00533C32" w:rsidRDefault="000260B1" w:rsidP="000260B1">
      <w:pPr>
        <w:pStyle w:val="PL"/>
      </w:pPr>
      <w:r w:rsidRPr="00533C32">
        <w:t xml:space="preserve">        - name: ueId</w:t>
      </w:r>
    </w:p>
    <w:p w14:paraId="49EB4C9B" w14:textId="77777777" w:rsidR="000260B1" w:rsidRPr="00533C32" w:rsidRDefault="000260B1" w:rsidP="000260B1">
      <w:pPr>
        <w:pStyle w:val="PL"/>
      </w:pPr>
      <w:r w:rsidRPr="00533C32">
        <w:t xml:space="preserve">          in: path</w:t>
      </w:r>
    </w:p>
    <w:p w14:paraId="62E6B265" w14:textId="77777777" w:rsidR="000260B1" w:rsidRPr="00533C32" w:rsidRDefault="000260B1" w:rsidP="000260B1">
      <w:pPr>
        <w:pStyle w:val="PL"/>
      </w:pPr>
      <w:r w:rsidRPr="00533C32">
        <w:t xml:space="preserve">          description: UE id</w:t>
      </w:r>
    </w:p>
    <w:p w14:paraId="4756AF99" w14:textId="77777777" w:rsidR="000260B1" w:rsidRPr="00533C32" w:rsidRDefault="000260B1" w:rsidP="000260B1">
      <w:pPr>
        <w:pStyle w:val="PL"/>
      </w:pPr>
      <w:r w:rsidRPr="00533C32">
        <w:t xml:space="preserve">          required: true</w:t>
      </w:r>
    </w:p>
    <w:p w14:paraId="639B516E" w14:textId="77777777" w:rsidR="000260B1" w:rsidRPr="00533C32" w:rsidRDefault="000260B1" w:rsidP="000260B1">
      <w:pPr>
        <w:pStyle w:val="PL"/>
      </w:pPr>
      <w:r w:rsidRPr="00533C32">
        <w:t xml:space="preserve">          schema:</w:t>
      </w:r>
    </w:p>
    <w:p w14:paraId="588FC26D" w14:textId="77777777" w:rsidR="000260B1" w:rsidRPr="00533C32" w:rsidRDefault="000260B1" w:rsidP="000260B1">
      <w:pPr>
        <w:pStyle w:val="PL"/>
      </w:pPr>
      <w:r w:rsidRPr="00533C32">
        <w:t xml:space="preserve">            $ref: 'TS29571_CommonData.yaml#/components/schemas/VarUeId'</w:t>
      </w:r>
    </w:p>
    <w:p w14:paraId="1E22A4CB" w14:textId="77777777" w:rsidR="000260B1" w:rsidRPr="00533C32" w:rsidRDefault="000260B1" w:rsidP="000260B1">
      <w:pPr>
        <w:pStyle w:val="PL"/>
      </w:pPr>
      <w:r w:rsidRPr="00533C32">
        <w:t xml:space="preserve">        - name: servingPlmnId</w:t>
      </w:r>
    </w:p>
    <w:p w14:paraId="3218C761" w14:textId="77777777" w:rsidR="000260B1" w:rsidRPr="00533C32" w:rsidRDefault="000260B1" w:rsidP="000260B1">
      <w:pPr>
        <w:pStyle w:val="PL"/>
      </w:pPr>
      <w:r w:rsidRPr="00533C32">
        <w:t xml:space="preserve">          in: path</w:t>
      </w:r>
    </w:p>
    <w:p w14:paraId="7BA5A096" w14:textId="77777777" w:rsidR="000260B1" w:rsidRPr="00533C32" w:rsidRDefault="000260B1" w:rsidP="000260B1">
      <w:pPr>
        <w:pStyle w:val="PL"/>
      </w:pPr>
      <w:r w:rsidRPr="00533C32">
        <w:t xml:space="preserve">          description: PLMN ID</w:t>
      </w:r>
    </w:p>
    <w:p w14:paraId="1C0E9E38" w14:textId="77777777" w:rsidR="000260B1" w:rsidRPr="00533C32" w:rsidRDefault="000260B1" w:rsidP="000260B1">
      <w:pPr>
        <w:pStyle w:val="PL"/>
      </w:pPr>
      <w:r w:rsidRPr="00533C32">
        <w:t xml:space="preserve">          required: true</w:t>
      </w:r>
    </w:p>
    <w:p w14:paraId="77D88A68" w14:textId="77777777" w:rsidR="000260B1" w:rsidRPr="00533C32" w:rsidRDefault="000260B1" w:rsidP="000260B1">
      <w:pPr>
        <w:pStyle w:val="PL"/>
      </w:pPr>
      <w:r w:rsidRPr="00533C32">
        <w:t xml:space="preserve">          schema:</w:t>
      </w:r>
    </w:p>
    <w:p w14:paraId="49429D3C" w14:textId="77777777" w:rsidR="000260B1" w:rsidRPr="00533C32" w:rsidRDefault="000260B1" w:rsidP="000260B1">
      <w:pPr>
        <w:pStyle w:val="PL"/>
        <w:rPr>
          <w:lang w:eastAsia="zh-CN"/>
        </w:rPr>
      </w:pPr>
      <w:r w:rsidRPr="00533C32">
        <w:t xml:space="preserve">            $ref: '#/components/schemas/VarPlmnId'</w:t>
      </w:r>
    </w:p>
    <w:p w14:paraId="1B96DE8A" w14:textId="77777777" w:rsidR="000260B1" w:rsidRPr="00533C32" w:rsidRDefault="000260B1" w:rsidP="000260B1">
      <w:pPr>
        <w:pStyle w:val="PL"/>
      </w:pPr>
      <w:r w:rsidRPr="00533C32">
        <w:t xml:space="preserve">        - name: supported-features</w:t>
      </w:r>
    </w:p>
    <w:p w14:paraId="05E42283" w14:textId="77777777" w:rsidR="000260B1" w:rsidRPr="00533C32" w:rsidRDefault="000260B1" w:rsidP="000260B1">
      <w:pPr>
        <w:pStyle w:val="PL"/>
      </w:pPr>
      <w:r w:rsidRPr="00533C32">
        <w:t xml:space="preserve">          in: query</w:t>
      </w:r>
    </w:p>
    <w:p w14:paraId="1C0CAEEB" w14:textId="77777777" w:rsidR="000260B1" w:rsidRPr="00533C32" w:rsidRDefault="000260B1" w:rsidP="000260B1">
      <w:pPr>
        <w:pStyle w:val="PL"/>
      </w:pPr>
      <w:r w:rsidRPr="00533C32">
        <w:t xml:space="preserve">          description: Supported Features</w:t>
      </w:r>
    </w:p>
    <w:p w14:paraId="2D9F311C" w14:textId="77777777" w:rsidR="000260B1" w:rsidRPr="00533C32" w:rsidRDefault="000260B1" w:rsidP="000260B1">
      <w:pPr>
        <w:pStyle w:val="PL"/>
      </w:pPr>
      <w:r w:rsidRPr="00533C32">
        <w:t xml:space="preserve">          schema:</w:t>
      </w:r>
    </w:p>
    <w:p w14:paraId="4F2BBA71" w14:textId="77777777" w:rsidR="000260B1" w:rsidRPr="00533C32" w:rsidRDefault="000260B1" w:rsidP="000260B1">
      <w:pPr>
        <w:pStyle w:val="PL"/>
        <w:rPr>
          <w:lang w:eastAsia="zh-CN"/>
        </w:rPr>
      </w:pPr>
      <w:r w:rsidRPr="00533C32">
        <w:t xml:space="preserve">             $ref: 'TS29571_CommonData.yaml#/components/schemas/SupportedFeatures'</w:t>
      </w:r>
    </w:p>
    <w:p w14:paraId="5B9C4E86" w14:textId="77777777" w:rsidR="000260B1" w:rsidRPr="00533C32" w:rsidRDefault="000260B1" w:rsidP="000260B1">
      <w:pPr>
        <w:pStyle w:val="PL"/>
      </w:pPr>
      <w:r w:rsidRPr="00533C32">
        <w:t xml:space="preserve">        - name: If-None-Match</w:t>
      </w:r>
    </w:p>
    <w:p w14:paraId="167D63D7" w14:textId="77777777" w:rsidR="000260B1" w:rsidRPr="00533C32" w:rsidRDefault="000260B1" w:rsidP="000260B1">
      <w:pPr>
        <w:pStyle w:val="PL"/>
      </w:pPr>
      <w:r w:rsidRPr="00533C32">
        <w:t xml:space="preserve">          in: header</w:t>
      </w:r>
    </w:p>
    <w:p w14:paraId="636BFDEE" w14:textId="77777777" w:rsidR="000260B1" w:rsidRPr="00533C32" w:rsidRDefault="000260B1" w:rsidP="000260B1">
      <w:pPr>
        <w:pStyle w:val="PL"/>
      </w:pPr>
      <w:r w:rsidRPr="00533C32">
        <w:t xml:space="preserve">          description: Validator for conditional requests, as described in RFC 7232, 3.2</w:t>
      </w:r>
    </w:p>
    <w:p w14:paraId="40F97099" w14:textId="77777777" w:rsidR="000260B1" w:rsidRPr="00533C32" w:rsidRDefault="000260B1" w:rsidP="000260B1">
      <w:pPr>
        <w:pStyle w:val="PL"/>
      </w:pPr>
      <w:r w:rsidRPr="00533C32">
        <w:t xml:space="preserve">          schema:</w:t>
      </w:r>
    </w:p>
    <w:p w14:paraId="3C616EF4" w14:textId="77777777" w:rsidR="000260B1" w:rsidRPr="00533C32" w:rsidRDefault="000260B1" w:rsidP="000260B1">
      <w:pPr>
        <w:pStyle w:val="PL"/>
      </w:pPr>
      <w:r w:rsidRPr="00533C32">
        <w:t xml:space="preserve">            type: string</w:t>
      </w:r>
    </w:p>
    <w:p w14:paraId="00EA6A86" w14:textId="77777777" w:rsidR="000260B1" w:rsidRPr="00533C32" w:rsidRDefault="000260B1" w:rsidP="000260B1">
      <w:pPr>
        <w:pStyle w:val="PL"/>
      </w:pPr>
      <w:r w:rsidRPr="00533C32">
        <w:t xml:space="preserve">        - name: If-Modified-Since</w:t>
      </w:r>
    </w:p>
    <w:p w14:paraId="3C054F07" w14:textId="77777777" w:rsidR="000260B1" w:rsidRPr="00533C32" w:rsidRDefault="000260B1" w:rsidP="000260B1">
      <w:pPr>
        <w:pStyle w:val="PL"/>
      </w:pPr>
      <w:r w:rsidRPr="00533C32">
        <w:t xml:space="preserve">          in: header</w:t>
      </w:r>
    </w:p>
    <w:p w14:paraId="32B589CD" w14:textId="77777777" w:rsidR="000260B1" w:rsidRPr="00533C32" w:rsidRDefault="000260B1" w:rsidP="000260B1">
      <w:pPr>
        <w:pStyle w:val="PL"/>
      </w:pPr>
      <w:r w:rsidRPr="00533C32">
        <w:t xml:space="preserve">          description: Validator for conditional requests, as described in RFC 7232, 3.3</w:t>
      </w:r>
    </w:p>
    <w:p w14:paraId="79743CA2" w14:textId="77777777" w:rsidR="000260B1" w:rsidRPr="00533C32" w:rsidRDefault="000260B1" w:rsidP="000260B1">
      <w:pPr>
        <w:pStyle w:val="PL"/>
      </w:pPr>
      <w:r w:rsidRPr="00533C32">
        <w:t xml:space="preserve">          schema:</w:t>
      </w:r>
    </w:p>
    <w:p w14:paraId="7B4717C5" w14:textId="77777777" w:rsidR="000260B1" w:rsidRPr="00533C32" w:rsidRDefault="000260B1" w:rsidP="000260B1">
      <w:pPr>
        <w:pStyle w:val="PL"/>
        <w:rPr>
          <w:lang w:eastAsia="zh-CN"/>
        </w:rPr>
      </w:pPr>
      <w:r w:rsidRPr="00533C32">
        <w:t xml:space="preserve">            type: string</w:t>
      </w:r>
    </w:p>
    <w:p w14:paraId="7167E9C2" w14:textId="77777777" w:rsidR="000260B1" w:rsidRPr="00533C32" w:rsidRDefault="000260B1" w:rsidP="000260B1">
      <w:pPr>
        <w:pStyle w:val="PL"/>
      </w:pPr>
      <w:r w:rsidRPr="00533C32">
        <w:t xml:space="preserve">      responses:</w:t>
      </w:r>
    </w:p>
    <w:p w14:paraId="3A7FA7CB" w14:textId="77777777" w:rsidR="000260B1" w:rsidRPr="00533C32" w:rsidRDefault="000260B1" w:rsidP="000260B1">
      <w:pPr>
        <w:pStyle w:val="PL"/>
      </w:pPr>
      <w:r w:rsidRPr="00533C32">
        <w:t xml:space="preserve">        '200':</w:t>
      </w:r>
    </w:p>
    <w:p w14:paraId="4E54FB60" w14:textId="77777777" w:rsidR="000260B1" w:rsidRPr="00533C32" w:rsidRDefault="000260B1" w:rsidP="000260B1">
      <w:pPr>
        <w:pStyle w:val="PL"/>
      </w:pPr>
      <w:r w:rsidRPr="00533C32">
        <w:t xml:space="preserve">          description: Expected response to a valid request</w:t>
      </w:r>
    </w:p>
    <w:p w14:paraId="2D3C698B" w14:textId="77777777" w:rsidR="000260B1" w:rsidRPr="00533C32" w:rsidRDefault="000260B1" w:rsidP="000260B1">
      <w:pPr>
        <w:pStyle w:val="PL"/>
      </w:pPr>
      <w:r w:rsidRPr="00533C32">
        <w:t xml:space="preserve">          content:</w:t>
      </w:r>
    </w:p>
    <w:p w14:paraId="01A9C0E8" w14:textId="77777777" w:rsidR="000260B1" w:rsidRPr="00533C32" w:rsidRDefault="000260B1" w:rsidP="000260B1">
      <w:pPr>
        <w:pStyle w:val="PL"/>
      </w:pPr>
      <w:r w:rsidRPr="00533C32">
        <w:t xml:space="preserve">            application/json:</w:t>
      </w:r>
    </w:p>
    <w:p w14:paraId="685A3BBA" w14:textId="77777777" w:rsidR="000260B1" w:rsidRPr="00533C32" w:rsidRDefault="000260B1" w:rsidP="000260B1">
      <w:pPr>
        <w:pStyle w:val="PL"/>
      </w:pPr>
      <w:r w:rsidRPr="00533C32">
        <w:t xml:space="preserve">              schema:</w:t>
      </w:r>
    </w:p>
    <w:p w14:paraId="68B2384B" w14:textId="77777777" w:rsidR="000260B1" w:rsidRPr="00533C32" w:rsidRDefault="000260B1" w:rsidP="000260B1">
      <w:pPr>
        <w:pStyle w:val="PL"/>
        <w:rPr>
          <w:lang w:eastAsia="zh-CN"/>
        </w:rPr>
      </w:pPr>
      <w:r w:rsidRPr="00533C32">
        <w:t xml:space="preserve">                $ref: '#/components/schemas/SmsManagementSubscriptionData'</w:t>
      </w:r>
    </w:p>
    <w:p w14:paraId="182685DE" w14:textId="77777777" w:rsidR="000260B1" w:rsidRPr="00533C32" w:rsidRDefault="000260B1" w:rsidP="000260B1">
      <w:pPr>
        <w:pStyle w:val="PL"/>
      </w:pPr>
      <w:r w:rsidRPr="00533C32">
        <w:t xml:space="preserve">          headers:</w:t>
      </w:r>
    </w:p>
    <w:p w14:paraId="18EA495A" w14:textId="77777777" w:rsidR="000260B1" w:rsidRPr="00533C32" w:rsidRDefault="000260B1" w:rsidP="000260B1">
      <w:pPr>
        <w:pStyle w:val="PL"/>
      </w:pPr>
      <w:r w:rsidRPr="00533C32">
        <w:t xml:space="preserve">            Cache-Control:</w:t>
      </w:r>
    </w:p>
    <w:p w14:paraId="6F0CC1E8" w14:textId="77777777" w:rsidR="000260B1" w:rsidRPr="00533C32" w:rsidRDefault="000260B1" w:rsidP="000260B1">
      <w:pPr>
        <w:pStyle w:val="PL"/>
      </w:pPr>
      <w:r w:rsidRPr="00533C32">
        <w:t xml:space="preserve">              description: Cache-Control containing max-age, as described in RFC 7234, 5.2</w:t>
      </w:r>
    </w:p>
    <w:p w14:paraId="5777D4AB" w14:textId="77777777" w:rsidR="000260B1" w:rsidRPr="00533C32" w:rsidRDefault="000260B1" w:rsidP="000260B1">
      <w:pPr>
        <w:pStyle w:val="PL"/>
      </w:pPr>
      <w:r w:rsidRPr="00533C32">
        <w:t xml:space="preserve">              schema:</w:t>
      </w:r>
    </w:p>
    <w:p w14:paraId="2B2699D6" w14:textId="77777777" w:rsidR="000260B1" w:rsidRPr="00533C32" w:rsidRDefault="000260B1" w:rsidP="000260B1">
      <w:pPr>
        <w:pStyle w:val="PL"/>
      </w:pPr>
      <w:r w:rsidRPr="00533C32">
        <w:t xml:space="preserve">                type: string</w:t>
      </w:r>
    </w:p>
    <w:p w14:paraId="02E867EF" w14:textId="77777777" w:rsidR="000260B1" w:rsidRPr="00533C32" w:rsidRDefault="000260B1" w:rsidP="000260B1">
      <w:pPr>
        <w:pStyle w:val="PL"/>
      </w:pPr>
      <w:r w:rsidRPr="00533C32">
        <w:t xml:space="preserve">            ETag:</w:t>
      </w:r>
    </w:p>
    <w:p w14:paraId="28E7F05A" w14:textId="77777777" w:rsidR="000260B1" w:rsidRPr="00533C32" w:rsidRDefault="000260B1" w:rsidP="000260B1">
      <w:pPr>
        <w:pStyle w:val="PL"/>
      </w:pPr>
      <w:r w:rsidRPr="00533C32">
        <w:t xml:space="preserve">              description: Entity Tag, containing a strong validator, as described in RFC 7232, 2.3</w:t>
      </w:r>
    </w:p>
    <w:p w14:paraId="64FC6CD6" w14:textId="77777777" w:rsidR="000260B1" w:rsidRPr="00533C32" w:rsidRDefault="000260B1" w:rsidP="000260B1">
      <w:pPr>
        <w:pStyle w:val="PL"/>
      </w:pPr>
      <w:r w:rsidRPr="00533C32">
        <w:t xml:space="preserve">              schema:</w:t>
      </w:r>
    </w:p>
    <w:p w14:paraId="42E82ACE" w14:textId="77777777" w:rsidR="000260B1" w:rsidRPr="00533C32" w:rsidRDefault="000260B1" w:rsidP="000260B1">
      <w:pPr>
        <w:pStyle w:val="PL"/>
      </w:pPr>
      <w:r w:rsidRPr="00533C32">
        <w:t xml:space="preserve">                type: string</w:t>
      </w:r>
    </w:p>
    <w:p w14:paraId="5FBEEB3D" w14:textId="77777777" w:rsidR="000260B1" w:rsidRPr="00533C32" w:rsidRDefault="000260B1" w:rsidP="000260B1">
      <w:pPr>
        <w:pStyle w:val="PL"/>
      </w:pPr>
      <w:r w:rsidRPr="00533C32">
        <w:t xml:space="preserve">            Last-Modified:</w:t>
      </w:r>
    </w:p>
    <w:p w14:paraId="3A536B29" w14:textId="77777777" w:rsidR="000260B1" w:rsidRPr="00533C32" w:rsidRDefault="000260B1" w:rsidP="000260B1">
      <w:pPr>
        <w:pStyle w:val="PL"/>
      </w:pPr>
      <w:r w:rsidRPr="00533C32">
        <w:t xml:space="preserve">              description: Timestamp for last modification of the resource, as described in RFC 7232, 2.2</w:t>
      </w:r>
    </w:p>
    <w:p w14:paraId="2D42E23B" w14:textId="77777777" w:rsidR="000260B1" w:rsidRPr="00533C32" w:rsidRDefault="000260B1" w:rsidP="000260B1">
      <w:pPr>
        <w:pStyle w:val="PL"/>
      </w:pPr>
      <w:r w:rsidRPr="00533C32">
        <w:t xml:space="preserve">              schema:</w:t>
      </w:r>
    </w:p>
    <w:p w14:paraId="79EDBF35" w14:textId="77777777" w:rsidR="000260B1" w:rsidRPr="00533C32" w:rsidRDefault="000260B1" w:rsidP="000260B1">
      <w:pPr>
        <w:pStyle w:val="PL"/>
        <w:rPr>
          <w:lang w:eastAsia="zh-CN"/>
        </w:rPr>
      </w:pPr>
      <w:r w:rsidRPr="00533C32">
        <w:t xml:space="preserve">                type: strin</w:t>
      </w:r>
      <w:r w:rsidRPr="00533C32">
        <w:rPr>
          <w:lang w:eastAsia="zh-CN"/>
        </w:rPr>
        <w:t>g</w:t>
      </w:r>
    </w:p>
    <w:p w14:paraId="30CD42ED" w14:textId="77777777" w:rsidR="000260B1" w:rsidRDefault="000260B1" w:rsidP="000260B1">
      <w:pPr>
        <w:pStyle w:val="PL"/>
        <w:rPr>
          <w:lang w:eastAsia="zh-CN"/>
        </w:rPr>
      </w:pPr>
      <w:r w:rsidRPr="00533C32">
        <w:t xml:space="preserve">        default:</w:t>
      </w:r>
    </w:p>
    <w:p w14:paraId="4D8D3C8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E575331" w14:textId="77777777" w:rsidR="000260B1" w:rsidRPr="00533C32" w:rsidRDefault="000260B1" w:rsidP="000260B1">
      <w:pPr>
        <w:pStyle w:val="PL"/>
      </w:pPr>
    </w:p>
    <w:p w14:paraId="371F6454" w14:textId="77777777" w:rsidR="000260B1" w:rsidRPr="00533C32" w:rsidRDefault="000260B1" w:rsidP="000260B1">
      <w:pPr>
        <w:pStyle w:val="PL"/>
      </w:pPr>
      <w:r w:rsidRPr="00533C32">
        <w:t xml:space="preserve">  /subscription-data/{ueId}/{servingPlmnId}/provisioned-data/sms-data:</w:t>
      </w:r>
    </w:p>
    <w:p w14:paraId="4A58C913" w14:textId="77777777" w:rsidR="000260B1" w:rsidRPr="00533C32" w:rsidRDefault="000260B1" w:rsidP="000260B1">
      <w:pPr>
        <w:pStyle w:val="PL"/>
      </w:pPr>
      <w:r w:rsidRPr="00533C32">
        <w:t xml:space="preserve">    get:</w:t>
      </w:r>
    </w:p>
    <w:p w14:paraId="4B26C095" w14:textId="77777777" w:rsidR="000260B1" w:rsidRPr="00533C32" w:rsidRDefault="000260B1" w:rsidP="000260B1">
      <w:pPr>
        <w:pStyle w:val="PL"/>
      </w:pPr>
      <w:r w:rsidRPr="00533C32">
        <w:t xml:space="preserve">      summary: Retrieves the SMS subscription data of a UE</w:t>
      </w:r>
    </w:p>
    <w:p w14:paraId="28B6F670" w14:textId="77777777" w:rsidR="000260B1" w:rsidRPr="00533C32" w:rsidRDefault="000260B1" w:rsidP="000260B1">
      <w:pPr>
        <w:pStyle w:val="PL"/>
      </w:pPr>
      <w:r w:rsidRPr="00533C32">
        <w:t xml:space="preserve">      operationId: QuerySmsData</w:t>
      </w:r>
    </w:p>
    <w:p w14:paraId="0E18E628" w14:textId="77777777" w:rsidR="000260B1" w:rsidRPr="00533C32" w:rsidRDefault="000260B1" w:rsidP="000260B1">
      <w:pPr>
        <w:pStyle w:val="PL"/>
      </w:pPr>
      <w:r w:rsidRPr="00533C32">
        <w:t xml:space="preserve">      tags:</w:t>
      </w:r>
    </w:p>
    <w:p w14:paraId="6C423A3C" w14:textId="77777777" w:rsidR="000260B1" w:rsidRDefault="000260B1" w:rsidP="000260B1">
      <w:pPr>
        <w:pStyle w:val="PL"/>
        <w:rPr>
          <w:lang w:eastAsia="zh-CN"/>
        </w:rPr>
      </w:pPr>
      <w:r w:rsidRPr="00533C32">
        <w:t xml:space="preserve">        - SMS Subscription Data (Document)</w:t>
      </w:r>
    </w:p>
    <w:p w14:paraId="43C1085B" w14:textId="77777777" w:rsidR="000260B1" w:rsidRDefault="000260B1" w:rsidP="000260B1">
      <w:pPr>
        <w:pStyle w:val="PL"/>
      </w:pPr>
      <w:r>
        <w:t xml:space="preserve">      security:</w:t>
      </w:r>
    </w:p>
    <w:p w14:paraId="5F6A6EF0" w14:textId="77777777" w:rsidR="000260B1" w:rsidRDefault="000260B1" w:rsidP="000260B1">
      <w:pPr>
        <w:pStyle w:val="PL"/>
      </w:pPr>
      <w:r>
        <w:t xml:space="preserve">        - {}</w:t>
      </w:r>
    </w:p>
    <w:p w14:paraId="112ECBE6" w14:textId="77777777" w:rsidR="000260B1" w:rsidRDefault="000260B1" w:rsidP="000260B1">
      <w:pPr>
        <w:pStyle w:val="PL"/>
      </w:pPr>
      <w:r>
        <w:t xml:space="preserve">        - oAuth2ClientCredentials:</w:t>
      </w:r>
    </w:p>
    <w:p w14:paraId="4B5100CF" w14:textId="77777777" w:rsidR="000260B1" w:rsidRDefault="000260B1" w:rsidP="000260B1">
      <w:pPr>
        <w:pStyle w:val="PL"/>
      </w:pPr>
      <w:r>
        <w:t xml:space="preserve">          - nudr-dr</w:t>
      </w:r>
    </w:p>
    <w:p w14:paraId="7D98DF42" w14:textId="77777777" w:rsidR="000260B1" w:rsidRDefault="000260B1" w:rsidP="000260B1">
      <w:pPr>
        <w:pStyle w:val="PL"/>
      </w:pPr>
      <w:r>
        <w:t xml:space="preserve">        - oAuth2ClientCredentials:</w:t>
      </w:r>
    </w:p>
    <w:p w14:paraId="6CB9F3EA" w14:textId="77777777" w:rsidR="000260B1" w:rsidRDefault="000260B1" w:rsidP="000260B1">
      <w:pPr>
        <w:pStyle w:val="PL"/>
      </w:pPr>
      <w:r>
        <w:t xml:space="preserve">          - nudr-dr</w:t>
      </w:r>
    </w:p>
    <w:p w14:paraId="34CF4B79" w14:textId="77777777" w:rsidR="000260B1" w:rsidRPr="00533C32" w:rsidRDefault="000260B1" w:rsidP="000260B1">
      <w:pPr>
        <w:pStyle w:val="PL"/>
        <w:rPr>
          <w:lang w:eastAsia="zh-CN"/>
        </w:rPr>
      </w:pPr>
      <w:r>
        <w:t xml:space="preserve">          - nudr-dr:subscription-data</w:t>
      </w:r>
    </w:p>
    <w:p w14:paraId="0F8F375A" w14:textId="77777777" w:rsidR="000260B1" w:rsidRPr="00533C32" w:rsidRDefault="000260B1" w:rsidP="000260B1">
      <w:pPr>
        <w:pStyle w:val="PL"/>
      </w:pPr>
      <w:r w:rsidRPr="00533C32">
        <w:t xml:space="preserve">      parameters:</w:t>
      </w:r>
    </w:p>
    <w:p w14:paraId="044B3BBC" w14:textId="77777777" w:rsidR="000260B1" w:rsidRPr="00533C32" w:rsidRDefault="000260B1" w:rsidP="000260B1">
      <w:pPr>
        <w:pStyle w:val="PL"/>
      </w:pPr>
      <w:r w:rsidRPr="00533C32">
        <w:t xml:space="preserve">        - name: ueId</w:t>
      </w:r>
    </w:p>
    <w:p w14:paraId="553F4C13" w14:textId="77777777" w:rsidR="000260B1" w:rsidRPr="00533C32" w:rsidRDefault="000260B1" w:rsidP="000260B1">
      <w:pPr>
        <w:pStyle w:val="PL"/>
      </w:pPr>
      <w:r w:rsidRPr="00533C32">
        <w:t xml:space="preserve">          in: path</w:t>
      </w:r>
    </w:p>
    <w:p w14:paraId="78565841" w14:textId="77777777" w:rsidR="000260B1" w:rsidRPr="00533C32" w:rsidRDefault="000260B1" w:rsidP="000260B1">
      <w:pPr>
        <w:pStyle w:val="PL"/>
      </w:pPr>
      <w:r w:rsidRPr="00533C32">
        <w:t xml:space="preserve">          description: UE id</w:t>
      </w:r>
    </w:p>
    <w:p w14:paraId="2384B046" w14:textId="77777777" w:rsidR="000260B1" w:rsidRPr="00533C32" w:rsidRDefault="000260B1" w:rsidP="000260B1">
      <w:pPr>
        <w:pStyle w:val="PL"/>
      </w:pPr>
      <w:r w:rsidRPr="00533C32">
        <w:t xml:space="preserve">          required: true</w:t>
      </w:r>
    </w:p>
    <w:p w14:paraId="346B2E3E" w14:textId="77777777" w:rsidR="000260B1" w:rsidRPr="00533C32" w:rsidRDefault="000260B1" w:rsidP="000260B1">
      <w:pPr>
        <w:pStyle w:val="PL"/>
      </w:pPr>
      <w:r w:rsidRPr="00533C32">
        <w:t xml:space="preserve">          schema:</w:t>
      </w:r>
    </w:p>
    <w:p w14:paraId="0ED9DEF0" w14:textId="77777777" w:rsidR="000260B1" w:rsidRPr="00533C32" w:rsidRDefault="000260B1" w:rsidP="000260B1">
      <w:pPr>
        <w:pStyle w:val="PL"/>
      </w:pPr>
      <w:r w:rsidRPr="00533C32">
        <w:t xml:space="preserve">            $ref: 'TS29571_CommonData.yaml#/components/schemas/VarUeId'</w:t>
      </w:r>
    </w:p>
    <w:p w14:paraId="574A4B91" w14:textId="77777777" w:rsidR="000260B1" w:rsidRPr="00533C32" w:rsidRDefault="000260B1" w:rsidP="000260B1">
      <w:pPr>
        <w:pStyle w:val="PL"/>
      </w:pPr>
      <w:r w:rsidRPr="00533C32">
        <w:t xml:space="preserve">        - name: servingPlmnId</w:t>
      </w:r>
    </w:p>
    <w:p w14:paraId="5841E439" w14:textId="77777777" w:rsidR="000260B1" w:rsidRPr="00533C32" w:rsidRDefault="000260B1" w:rsidP="000260B1">
      <w:pPr>
        <w:pStyle w:val="PL"/>
      </w:pPr>
      <w:r w:rsidRPr="00533C32">
        <w:t xml:space="preserve">          in: path</w:t>
      </w:r>
    </w:p>
    <w:p w14:paraId="72DD43C8" w14:textId="77777777" w:rsidR="000260B1" w:rsidRPr="00533C32" w:rsidRDefault="000260B1" w:rsidP="000260B1">
      <w:pPr>
        <w:pStyle w:val="PL"/>
      </w:pPr>
      <w:r w:rsidRPr="00533C32">
        <w:t xml:space="preserve">          description: PLMN ID</w:t>
      </w:r>
    </w:p>
    <w:p w14:paraId="2D7E5122" w14:textId="77777777" w:rsidR="000260B1" w:rsidRPr="00533C32" w:rsidRDefault="000260B1" w:rsidP="000260B1">
      <w:pPr>
        <w:pStyle w:val="PL"/>
      </w:pPr>
      <w:r w:rsidRPr="00533C32">
        <w:t xml:space="preserve">          required: true</w:t>
      </w:r>
    </w:p>
    <w:p w14:paraId="61FB5A65" w14:textId="77777777" w:rsidR="000260B1" w:rsidRPr="00533C32" w:rsidRDefault="000260B1" w:rsidP="000260B1">
      <w:pPr>
        <w:pStyle w:val="PL"/>
      </w:pPr>
      <w:r w:rsidRPr="00533C32">
        <w:t xml:space="preserve">          schema:</w:t>
      </w:r>
    </w:p>
    <w:p w14:paraId="02C7B4C1" w14:textId="77777777" w:rsidR="000260B1" w:rsidRPr="00533C32" w:rsidRDefault="000260B1" w:rsidP="000260B1">
      <w:pPr>
        <w:pStyle w:val="PL"/>
        <w:rPr>
          <w:lang w:eastAsia="zh-CN"/>
        </w:rPr>
      </w:pPr>
      <w:r w:rsidRPr="00533C32">
        <w:t xml:space="preserve">            $ref: '#/components/schemas/VarPlmnId'</w:t>
      </w:r>
    </w:p>
    <w:p w14:paraId="426DFE58" w14:textId="77777777" w:rsidR="000260B1" w:rsidRPr="00533C32" w:rsidRDefault="000260B1" w:rsidP="000260B1">
      <w:pPr>
        <w:pStyle w:val="PL"/>
      </w:pPr>
      <w:r w:rsidRPr="00533C32">
        <w:t xml:space="preserve">        - name: supported-features</w:t>
      </w:r>
    </w:p>
    <w:p w14:paraId="10C35296" w14:textId="77777777" w:rsidR="000260B1" w:rsidRPr="00533C32" w:rsidRDefault="000260B1" w:rsidP="000260B1">
      <w:pPr>
        <w:pStyle w:val="PL"/>
      </w:pPr>
      <w:r w:rsidRPr="00533C32">
        <w:t xml:space="preserve">          in: query</w:t>
      </w:r>
    </w:p>
    <w:p w14:paraId="3043FC17" w14:textId="77777777" w:rsidR="000260B1" w:rsidRPr="00533C32" w:rsidRDefault="000260B1" w:rsidP="000260B1">
      <w:pPr>
        <w:pStyle w:val="PL"/>
      </w:pPr>
      <w:r w:rsidRPr="00533C32">
        <w:t xml:space="preserve">          description: Supported Features</w:t>
      </w:r>
    </w:p>
    <w:p w14:paraId="3B2ACFA7" w14:textId="77777777" w:rsidR="000260B1" w:rsidRPr="00533C32" w:rsidRDefault="000260B1" w:rsidP="000260B1">
      <w:pPr>
        <w:pStyle w:val="PL"/>
      </w:pPr>
      <w:r w:rsidRPr="00533C32">
        <w:t xml:space="preserve">          schema:</w:t>
      </w:r>
    </w:p>
    <w:p w14:paraId="746D1694" w14:textId="77777777" w:rsidR="000260B1" w:rsidRPr="00533C32" w:rsidRDefault="000260B1" w:rsidP="000260B1">
      <w:pPr>
        <w:pStyle w:val="PL"/>
        <w:rPr>
          <w:lang w:eastAsia="zh-CN"/>
        </w:rPr>
      </w:pPr>
      <w:r w:rsidRPr="00533C32">
        <w:t xml:space="preserve">             $ref: 'TS29571_CommonData.yaml#/components/schemas/SupportedFeatures'</w:t>
      </w:r>
    </w:p>
    <w:p w14:paraId="18080E99" w14:textId="77777777" w:rsidR="000260B1" w:rsidRPr="00533C32" w:rsidRDefault="000260B1" w:rsidP="000260B1">
      <w:pPr>
        <w:pStyle w:val="PL"/>
      </w:pPr>
      <w:r w:rsidRPr="00533C32">
        <w:t xml:space="preserve">        - name: If-None-Match</w:t>
      </w:r>
    </w:p>
    <w:p w14:paraId="0824CD8A" w14:textId="77777777" w:rsidR="000260B1" w:rsidRPr="00533C32" w:rsidRDefault="000260B1" w:rsidP="000260B1">
      <w:pPr>
        <w:pStyle w:val="PL"/>
      </w:pPr>
      <w:r w:rsidRPr="00533C32">
        <w:t xml:space="preserve">          in: header</w:t>
      </w:r>
    </w:p>
    <w:p w14:paraId="06EDE554" w14:textId="77777777" w:rsidR="000260B1" w:rsidRPr="00533C32" w:rsidRDefault="000260B1" w:rsidP="000260B1">
      <w:pPr>
        <w:pStyle w:val="PL"/>
      </w:pPr>
      <w:r w:rsidRPr="00533C32">
        <w:t xml:space="preserve">          description: Validator for conditional requests, as described in RFC 7232, 3.2</w:t>
      </w:r>
    </w:p>
    <w:p w14:paraId="6F8371D9" w14:textId="77777777" w:rsidR="000260B1" w:rsidRPr="00533C32" w:rsidRDefault="000260B1" w:rsidP="000260B1">
      <w:pPr>
        <w:pStyle w:val="PL"/>
      </w:pPr>
      <w:r w:rsidRPr="00533C32">
        <w:t xml:space="preserve">          schema:</w:t>
      </w:r>
    </w:p>
    <w:p w14:paraId="20B383BA" w14:textId="77777777" w:rsidR="000260B1" w:rsidRPr="00533C32" w:rsidRDefault="000260B1" w:rsidP="000260B1">
      <w:pPr>
        <w:pStyle w:val="PL"/>
      </w:pPr>
      <w:r w:rsidRPr="00533C32">
        <w:t xml:space="preserve">            type: string</w:t>
      </w:r>
    </w:p>
    <w:p w14:paraId="21D12DA5" w14:textId="77777777" w:rsidR="000260B1" w:rsidRPr="00533C32" w:rsidRDefault="000260B1" w:rsidP="000260B1">
      <w:pPr>
        <w:pStyle w:val="PL"/>
      </w:pPr>
      <w:r w:rsidRPr="00533C32">
        <w:t xml:space="preserve">        - name: If-Modified-Since</w:t>
      </w:r>
    </w:p>
    <w:p w14:paraId="70D0D9D2" w14:textId="77777777" w:rsidR="000260B1" w:rsidRPr="00533C32" w:rsidRDefault="000260B1" w:rsidP="000260B1">
      <w:pPr>
        <w:pStyle w:val="PL"/>
      </w:pPr>
      <w:r w:rsidRPr="00533C32">
        <w:t xml:space="preserve">          in: header</w:t>
      </w:r>
    </w:p>
    <w:p w14:paraId="1741470D" w14:textId="77777777" w:rsidR="000260B1" w:rsidRPr="00533C32" w:rsidRDefault="000260B1" w:rsidP="000260B1">
      <w:pPr>
        <w:pStyle w:val="PL"/>
      </w:pPr>
      <w:r w:rsidRPr="00533C32">
        <w:t xml:space="preserve">          description: Validator for conditional requests, as described in RFC 7232, 3.3</w:t>
      </w:r>
    </w:p>
    <w:p w14:paraId="3E4F77A5" w14:textId="77777777" w:rsidR="000260B1" w:rsidRPr="00533C32" w:rsidRDefault="000260B1" w:rsidP="000260B1">
      <w:pPr>
        <w:pStyle w:val="PL"/>
      </w:pPr>
      <w:r w:rsidRPr="00533C32">
        <w:t xml:space="preserve">          schema:</w:t>
      </w:r>
    </w:p>
    <w:p w14:paraId="09ADB815" w14:textId="77777777" w:rsidR="000260B1" w:rsidRPr="00533C32" w:rsidRDefault="000260B1" w:rsidP="000260B1">
      <w:pPr>
        <w:pStyle w:val="PL"/>
        <w:rPr>
          <w:lang w:eastAsia="zh-CN"/>
        </w:rPr>
      </w:pPr>
      <w:r w:rsidRPr="00533C32">
        <w:t xml:space="preserve">            type: string</w:t>
      </w:r>
    </w:p>
    <w:p w14:paraId="687BA783" w14:textId="77777777" w:rsidR="000260B1" w:rsidRPr="00533C32" w:rsidRDefault="000260B1" w:rsidP="000260B1">
      <w:pPr>
        <w:pStyle w:val="PL"/>
      </w:pPr>
      <w:r w:rsidRPr="00533C32">
        <w:t xml:space="preserve">      responses:</w:t>
      </w:r>
    </w:p>
    <w:p w14:paraId="6AD63B08" w14:textId="77777777" w:rsidR="000260B1" w:rsidRPr="00533C32" w:rsidRDefault="000260B1" w:rsidP="000260B1">
      <w:pPr>
        <w:pStyle w:val="PL"/>
      </w:pPr>
      <w:r w:rsidRPr="00533C32">
        <w:t xml:space="preserve">        '200':</w:t>
      </w:r>
    </w:p>
    <w:p w14:paraId="37A39812" w14:textId="77777777" w:rsidR="000260B1" w:rsidRPr="00533C32" w:rsidRDefault="000260B1" w:rsidP="000260B1">
      <w:pPr>
        <w:pStyle w:val="PL"/>
      </w:pPr>
      <w:r w:rsidRPr="00533C32">
        <w:t xml:space="preserve">          description: Expected response to a valid request</w:t>
      </w:r>
    </w:p>
    <w:p w14:paraId="1A0DAF40" w14:textId="77777777" w:rsidR="000260B1" w:rsidRPr="00533C32" w:rsidRDefault="000260B1" w:rsidP="000260B1">
      <w:pPr>
        <w:pStyle w:val="PL"/>
      </w:pPr>
      <w:r w:rsidRPr="00533C32">
        <w:t xml:space="preserve">          content:</w:t>
      </w:r>
    </w:p>
    <w:p w14:paraId="1A08F362" w14:textId="77777777" w:rsidR="000260B1" w:rsidRPr="00533C32" w:rsidRDefault="000260B1" w:rsidP="000260B1">
      <w:pPr>
        <w:pStyle w:val="PL"/>
      </w:pPr>
      <w:r w:rsidRPr="00533C32">
        <w:t xml:space="preserve">            application/json:</w:t>
      </w:r>
    </w:p>
    <w:p w14:paraId="646DB4DD" w14:textId="77777777" w:rsidR="000260B1" w:rsidRPr="00533C32" w:rsidRDefault="000260B1" w:rsidP="000260B1">
      <w:pPr>
        <w:pStyle w:val="PL"/>
      </w:pPr>
      <w:r w:rsidRPr="00533C32">
        <w:t xml:space="preserve">              schema:</w:t>
      </w:r>
    </w:p>
    <w:p w14:paraId="5FC08050" w14:textId="77777777" w:rsidR="000260B1" w:rsidRPr="00533C32" w:rsidRDefault="000260B1" w:rsidP="000260B1">
      <w:pPr>
        <w:pStyle w:val="PL"/>
        <w:rPr>
          <w:lang w:eastAsia="zh-CN"/>
        </w:rPr>
      </w:pPr>
      <w:r w:rsidRPr="00533C32">
        <w:t xml:space="preserve">                $ref: '#/components/schemas/SmsSubscriptionData'</w:t>
      </w:r>
    </w:p>
    <w:p w14:paraId="77076AD4" w14:textId="77777777" w:rsidR="000260B1" w:rsidRPr="00533C32" w:rsidRDefault="000260B1" w:rsidP="000260B1">
      <w:pPr>
        <w:pStyle w:val="PL"/>
      </w:pPr>
      <w:r w:rsidRPr="00533C32">
        <w:t xml:space="preserve">          headers:</w:t>
      </w:r>
    </w:p>
    <w:p w14:paraId="729A4B30" w14:textId="77777777" w:rsidR="000260B1" w:rsidRPr="00533C32" w:rsidRDefault="000260B1" w:rsidP="000260B1">
      <w:pPr>
        <w:pStyle w:val="PL"/>
      </w:pPr>
      <w:r w:rsidRPr="00533C32">
        <w:t xml:space="preserve">            Cache-Control:</w:t>
      </w:r>
    </w:p>
    <w:p w14:paraId="24435A2A" w14:textId="77777777" w:rsidR="000260B1" w:rsidRPr="00533C32" w:rsidRDefault="000260B1" w:rsidP="000260B1">
      <w:pPr>
        <w:pStyle w:val="PL"/>
      </w:pPr>
      <w:r w:rsidRPr="00533C32">
        <w:t xml:space="preserve">              description: Cache-Control containing max-age, as described in RFC 7234, 5.2</w:t>
      </w:r>
    </w:p>
    <w:p w14:paraId="46E6BC1F" w14:textId="77777777" w:rsidR="000260B1" w:rsidRPr="00533C32" w:rsidRDefault="000260B1" w:rsidP="000260B1">
      <w:pPr>
        <w:pStyle w:val="PL"/>
      </w:pPr>
      <w:r w:rsidRPr="00533C32">
        <w:t xml:space="preserve">              schema:</w:t>
      </w:r>
    </w:p>
    <w:p w14:paraId="1CCBDA50" w14:textId="77777777" w:rsidR="000260B1" w:rsidRPr="00533C32" w:rsidRDefault="000260B1" w:rsidP="000260B1">
      <w:pPr>
        <w:pStyle w:val="PL"/>
      </w:pPr>
      <w:r w:rsidRPr="00533C32">
        <w:t xml:space="preserve">                type: string</w:t>
      </w:r>
    </w:p>
    <w:p w14:paraId="5382FBDD" w14:textId="77777777" w:rsidR="000260B1" w:rsidRPr="00533C32" w:rsidRDefault="000260B1" w:rsidP="000260B1">
      <w:pPr>
        <w:pStyle w:val="PL"/>
      </w:pPr>
      <w:r w:rsidRPr="00533C32">
        <w:t xml:space="preserve">            ETag:</w:t>
      </w:r>
    </w:p>
    <w:p w14:paraId="63052E17" w14:textId="77777777" w:rsidR="000260B1" w:rsidRPr="00533C32" w:rsidRDefault="000260B1" w:rsidP="000260B1">
      <w:pPr>
        <w:pStyle w:val="PL"/>
      </w:pPr>
      <w:r w:rsidRPr="00533C32">
        <w:t xml:space="preserve">              description: Entity Tag, containing a strong validator, as described in RFC 7232, 2.3</w:t>
      </w:r>
    </w:p>
    <w:p w14:paraId="58C61C45" w14:textId="77777777" w:rsidR="000260B1" w:rsidRPr="00533C32" w:rsidRDefault="000260B1" w:rsidP="000260B1">
      <w:pPr>
        <w:pStyle w:val="PL"/>
      </w:pPr>
      <w:r w:rsidRPr="00533C32">
        <w:t xml:space="preserve">              schema:</w:t>
      </w:r>
    </w:p>
    <w:p w14:paraId="43375CD5" w14:textId="77777777" w:rsidR="000260B1" w:rsidRPr="00533C32" w:rsidRDefault="000260B1" w:rsidP="000260B1">
      <w:pPr>
        <w:pStyle w:val="PL"/>
      </w:pPr>
      <w:r w:rsidRPr="00533C32">
        <w:t xml:space="preserve">                type: string</w:t>
      </w:r>
    </w:p>
    <w:p w14:paraId="3DF12215" w14:textId="77777777" w:rsidR="000260B1" w:rsidRPr="00533C32" w:rsidRDefault="000260B1" w:rsidP="000260B1">
      <w:pPr>
        <w:pStyle w:val="PL"/>
      </w:pPr>
      <w:r w:rsidRPr="00533C32">
        <w:t xml:space="preserve">            Last-Modified:</w:t>
      </w:r>
    </w:p>
    <w:p w14:paraId="66B55D23" w14:textId="77777777" w:rsidR="000260B1" w:rsidRPr="00533C32" w:rsidRDefault="000260B1" w:rsidP="000260B1">
      <w:pPr>
        <w:pStyle w:val="PL"/>
      </w:pPr>
      <w:r w:rsidRPr="00533C32">
        <w:t xml:space="preserve">              description: Timestamp for last modification of the resource, as described in RFC 7232, 2.2</w:t>
      </w:r>
    </w:p>
    <w:p w14:paraId="56C2FBED" w14:textId="77777777" w:rsidR="000260B1" w:rsidRPr="00533C32" w:rsidRDefault="000260B1" w:rsidP="000260B1">
      <w:pPr>
        <w:pStyle w:val="PL"/>
      </w:pPr>
      <w:r w:rsidRPr="00533C32">
        <w:t xml:space="preserve">              schema:</w:t>
      </w:r>
    </w:p>
    <w:p w14:paraId="1147A8BD" w14:textId="77777777" w:rsidR="000260B1" w:rsidRPr="00533C32" w:rsidRDefault="000260B1" w:rsidP="000260B1">
      <w:pPr>
        <w:pStyle w:val="PL"/>
        <w:rPr>
          <w:lang w:eastAsia="zh-CN"/>
        </w:rPr>
      </w:pPr>
      <w:r w:rsidRPr="00533C32">
        <w:t xml:space="preserve">                type: string</w:t>
      </w:r>
    </w:p>
    <w:p w14:paraId="052114E2" w14:textId="77777777" w:rsidR="000260B1" w:rsidRDefault="000260B1" w:rsidP="000260B1">
      <w:pPr>
        <w:pStyle w:val="PL"/>
        <w:rPr>
          <w:lang w:eastAsia="zh-CN"/>
        </w:rPr>
      </w:pPr>
      <w:r w:rsidRPr="00533C32">
        <w:t xml:space="preserve">        default:</w:t>
      </w:r>
    </w:p>
    <w:p w14:paraId="612ADAB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416B784" w14:textId="77777777" w:rsidR="000260B1" w:rsidRPr="00533C32" w:rsidRDefault="000260B1" w:rsidP="000260B1">
      <w:pPr>
        <w:pStyle w:val="PL"/>
      </w:pPr>
    </w:p>
    <w:p w14:paraId="368B0C89" w14:textId="77777777" w:rsidR="000260B1" w:rsidRPr="00533C32" w:rsidRDefault="000260B1" w:rsidP="000260B1">
      <w:pPr>
        <w:pStyle w:val="PL"/>
      </w:pPr>
      <w:r w:rsidRPr="00533C32">
        <w:t xml:space="preserve">  /subscription-data/{ueId}/pp-data:</w:t>
      </w:r>
    </w:p>
    <w:p w14:paraId="0F6CA57C" w14:textId="77777777" w:rsidR="000260B1" w:rsidRPr="00533C32" w:rsidRDefault="000260B1" w:rsidP="000260B1">
      <w:pPr>
        <w:pStyle w:val="PL"/>
      </w:pPr>
      <w:r w:rsidRPr="00533C32">
        <w:t xml:space="preserve">    get:</w:t>
      </w:r>
    </w:p>
    <w:p w14:paraId="561544FC" w14:textId="77777777" w:rsidR="000260B1" w:rsidRPr="00533C32" w:rsidRDefault="000260B1" w:rsidP="000260B1">
      <w:pPr>
        <w:pStyle w:val="PL"/>
      </w:pPr>
      <w:r w:rsidRPr="00533C32">
        <w:t xml:space="preserve">      summary: Read the profile of a given UE</w:t>
      </w:r>
    </w:p>
    <w:p w14:paraId="09046791" w14:textId="77777777" w:rsidR="000260B1" w:rsidRPr="00533C32" w:rsidRDefault="000260B1" w:rsidP="000260B1">
      <w:pPr>
        <w:pStyle w:val="PL"/>
      </w:pPr>
      <w:r w:rsidRPr="00533C32">
        <w:t xml:space="preserve">      operationId: GetppData</w:t>
      </w:r>
    </w:p>
    <w:p w14:paraId="0905EE5C" w14:textId="77777777" w:rsidR="000260B1" w:rsidRPr="00533C32" w:rsidRDefault="000260B1" w:rsidP="000260B1">
      <w:pPr>
        <w:pStyle w:val="PL"/>
      </w:pPr>
      <w:r w:rsidRPr="00533C32">
        <w:t xml:space="preserve">      tags:</w:t>
      </w:r>
    </w:p>
    <w:p w14:paraId="4395FA3E" w14:textId="77777777" w:rsidR="000260B1" w:rsidRDefault="000260B1" w:rsidP="000260B1">
      <w:pPr>
        <w:pStyle w:val="PL"/>
        <w:rPr>
          <w:lang w:eastAsia="zh-CN"/>
        </w:rPr>
      </w:pPr>
      <w:r w:rsidRPr="00533C32">
        <w:t xml:space="preserve">      - Parameter Provision (Document)</w:t>
      </w:r>
    </w:p>
    <w:p w14:paraId="6BADE68D" w14:textId="77777777" w:rsidR="000260B1" w:rsidRDefault="000260B1" w:rsidP="000260B1">
      <w:pPr>
        <w:pStyle w:val="PL"/>
      </w:pPr>
      <w:r>
        <w:t xml:space="preserve">      security:</w:t>
      </w:r>
    </w:p>
    <w:p w14:paraId="09729AC0" w14:textId="77777777" w:rsidR="000260B1" w:rsidRDefault="000260B1" w:rsidP="000260B1">
      <w:pPr>
        <w:pStyle w:val="PL"/>
      </w:pPr>
      <w:r>
        <w:t xml:space="preserve">        - {}</w:t>
      </w:r>
    </w:p>
    <w:p w14:paraId="0CA75E0B" w14:textId="77777777" w:rsidR="000260B1" w:rsidRDefault="000260B1" w:rsidP="000260B1">
      <w:pPr>
        <w:pStyle w:val="PL"/>
      </w:pPr>
      <w:r>
        <w:t xml:space="preserve">        - oAuth2ClientCredentials:</w:t>
      </w:r>
    </w:p>
    <w:p w14:paraId="0BCF7882" w14:textId="77777777" w:rsidR="000260B1" w:rsidRDefault="000260B1" w:rsidP="000260B1">
      <w:pPr>
        <w:pStyle w:val="PL"/>
      </w:pPr>
      <w:r>
        <w:t xml:space="preserve">          - nudr-dr</w:t>
      </w:r>
    </w:p>
    <w:p w14:paraId="314EC2A8" w14:textId="77777777" w:rsidR="000260B1" w:rsidRDefault="000260B1" w:rsidP="000260B1">
      <w:pPr>
        <w:pStyle w:val="PL"/>
      </w:pPr>
      <w:r>
        <w:t xml:space="preserve">        - oAuth2ClientCredentials:</w:t>
      </w:r>
    </w:p>
    <w:p w14:paraId="358E800C" w14:textId="77777777" w:rsidR="000260B1" w:rsidRDefault="000260B1" w:rsidP="000260B1">
      <w:pPr>
        <w:pStyle w:val="PL"/>
      </w:pPr>
      <w:r>
        <w:t xml:space="preserve">          - nudr-dr</w:t>
      </w:r>
    </w:p>
    <w:p w14:paraId="36D31E1B" w14:textId="77777777" w:rsidR="000260B1" w:rsidRPr="00533C32" w:rsidRDefault="000260B1" w:rsidP="000260B1">
      <w:pPr>
        <w:pStyle w:val="PL"/>
        <w:rPr>
          <w:lang w:eastAsia="zh-CN"/>
        </w:rPr>
      </w:pPr>
      <w:r>
        <w:t xml:space="preserve">          - nudr-dr:subscription-data</w:t>
      </w:r>
    </w:p>
    <w:p w14:paraId="5C36D22A" w14:textId="77777777" w:rsidR="000260B1" w:rsidRPr="00533C32" w:rsidRDefault="000260B1" w:rsidP="000260B1">
      <w:pPr>
        <w:pStyle w:val="PL"/>
      </w:pPr>
      <w:r w:rsidRPr="00533C32">
        <w:t xml:space="preserve">      parameters:</w:t>
      </w:r>
    </w:p>
    <w:p w14:paraId="3E2985BA" w14:textId="77777777" w:rsidR="000260B1" w:rsidRPr="00533C32" w:rsidRDefault="000260B1" w:rsidP="000260B1">
      <w:pPr>
        <w:pStyle w:val="PL"/>
      </w:pPr>
      <w:r w:rsidRPr="00533C32">
        <w:t xml:space="preserve">        - name: ueId</w:t>
      </w:r>
    </w:p>
    <w:p w14:paraId="59FBFCB2" w14:textId="77777777" w:rsidR="000260B1" w:rsidRPr="00533C32" w:rsidRDefault="000260B1" w:rsidP="000260B1">
      <w:pPr>
        <w:pStyle w:val="PL"/>
      </w:pPr>
      <w:r w:rsidRPr="00533C32">
        <w:t xml:space="preserve">          in: path</w:t>
      </w:r>
    </w:p>
    <w:p w14:paraId="331A277C" w14:textId="77777777" w:rsidR="000260B1" w:rsidRPr="00533C32" w:rsidRDefault="000260B1" w:rsidP="000260B1">
      <w:pPr>
        <w:pStyle w:val="PL"/>
      </w:pPr>
      <w:r w:rsidRPr="00533C32">
        <w:t xml:space="preserve">          description: pp data for a UE</w:t>
      </w:r>
    </w:p>
    <w:p w14:paraId="0D698C54" w14:textId="77777777" w:rsidR="000260B1" w:rsidRPr="00533C32" w:rsidRDefault="000260B1" w:rsidP="000260B1">
      <w:pPr>
        <w:pStyle w:val="PL"/>
      </w:pPr>
      <w:r w:rsidRPr="00533C32">
        <w:t xml:space="preserve">          required: true</w:t>
      </w:r>
    </w:p>
    <w:p w14:paraId="2539228C" w14:textId="77777777" w:rsidR="000260B1" w:rsidRPr="00533C32" w:rsidRDefault="000260B1" w:rsidP="000260B1">
      <w:pPr>
        <w:pStyle w:val="PL"/>
      </w:pPr>
      <w:r w:rsidRPr="00533C32">
        <w:t xml:space="preserve">          schema:</w:t>
      </w:r>
    </w:p>
    <w:p w14:paraId="1BEF18E6" w14:textId="77777777" w:rsidR="000260B1" w:rsidRPr="00533C32" w:rsidRDefault="000260B1" w:rsidP="000260B1">
      <w:pPr>
        <w:pStyle w:val="PL"/>
        <w:rPr>
          <w:lang w:eastAsia="zh-CN"/>
        </w:rPr>
      </w:pPr>
      <w:r w:rsidRPr="00533C32">
        <w:t xml:space="preserve">            $ref: 'TS29571_CommonData.yaml#/components/schemas/VarUeId'</w:t>
      </w:r>
    </w:p>
    <w:p w14:paraId="3E9AE055" w14:textId="77777777" w:rsidR="000260B1" w:rsidRPr="00533C32" w:rsidRDefault="000260B1" w:rsidP="000260B1">
      <w:pPr>
        <w:pStyle w:val="PL"/>
      </w:pPr>
      <w:r w:rsidRPr="00533C32">
        <w:t xml:space="preserve">        - name: supported-features</w:t>
      </w:r>
    </w:p>
    <w:p w14:paraId="569D003C" w14:textId="77777777" w:rsidR="000260B1" w:rsidRPr="00533C32" w:rsidRDefault="000260B1" w:rsidP="000260B1">
      <w:pPr>
        <w:pStyle w:val="PL"/>
      </w:pPr>
      <w:r w:rsidRPr="00533C32">
        <w:t xml:space="preserve">          in: query</w:t>
      </w:r>
    </w:p>
    <w:p w14:paraId="601ED217" w14:textId="77777777" w:rsidR="000260B1" w:rsidRPr="00533C32" w:rsidRDefault="000260B1" w:rsidP="000260B1">
      <w:pPr>
        <w:pStyle w:val="PL"/>
      </w:pPr>
      <w:r w:rsidRPr="00533C32">
        <w:t xml:space="preserve">          description: Supported Features</w:t>
      </w:r>
    </w:p>
    <w:p w14:paraId="196EA376" w14:textId="77777777" w:rsidR="000260B1" w:rsidRPr="00533C32" w:rsidRDefault="000260B1" w:rsidP="000260B1">
      <w:pPr>
        <w:pStyle w:val="PL"/>
      </w:pPr>
      <w:r w:rsidRPr="00533C32">
        <w:t xml:space="preserve">          schema:</w:t>
      </w:r>
    </w:p>
    <w:p w14:paraId="448196F2" w14:textId="77777777" w:rsidR="000260B1" w:rsidRPr="00533C32" w:rsidRDefault="000260B1" w:rsidP="000260B1">
      <w:pPr>
        <w:pStyle w:val="PL"/>
        <w:rPr>
          <w:lang w:eastAsia="zh-CN"/>
        </w:rPr>
      </w:pPr>
      <w:r w:rsidRPr="00533C32">
        <w:t xml:space="preserve">             $ref: 'TS29571_CommonData.yaml#/components/schemas/SupportedFeatures'</w:t>
      </w:r>
    </w:p>
    <w:p w14:paraId="3A889AC8" w14:textId="77777777" w:rsidR="000260B1" w:rsidRPr="00533C32" w:rsidRDefault="000260B1" w:rsidP="000260B1">
      <w:pPr>
        <w:pStyle w:val="PL"/>
      </w:pPr>
      <w:r w:rsidRPr="00533C32">
        <w:t xml:space="preserve">        - name: If-None-Match</w:t>
      </w:r>
    </w:p>
    <w:p w14:paraId="25A6AE78" w14:textId="77777777" w:rsidR="000260B1" w:rsidRPr="00533C32" w:rsidRDefault="000260B1" w:rsidP="000260B1">
      <w:pPr>
        <w:pStyle w:val="PL"/>
      </w:pPr>
      <w:r w:rsidRPr="00533C32">
        <w:t xml:space="preserve">          in: header</w:t>
      </w:r>
    </w:p>
    <w:p w14:paraId="067FF3D6" w14:textId="77777777" w:rsidR="000260B1" w:rsidRPr="00533C32" w:rsidRDefault="000260B1" w:rsidP="000260B1">
      <w:pPr>
        <w:pStyle w:val="PL"/>
      </w:pPr>
      <w:r w:rsidRPr="00533C32">
        <w:t xml:space="preserve">          description: Validator for conditional requests, as described in RFC 7232, 3.2</w:t>
      </w:r>
    </w:p>
    <w:p w14:paraId="75B9FBBB" w14:textId="77777777" w:rsidR="000260B1" w:rsidRPr="00533C32" w:rsidRDefault="000260B1" w:rsidP="000260B1">
      <w:pPr>
        <w:pStyle w:val="PL"/>
      </w:pPr>
      <w:r w:rsidRPr="00533C32">
        <w:t xml:space="preserve">          schema:</w:t>
      </w:r>
    </w:p>
    <w:p w14:paraId="7AFB2E77" w14:textId="77777777" w:rsidR="000260B1" w:rsidRPr="00533C32" w:rsidRDefault="000260B1" w:rsidP="000260B1">
      <w:pPr>
        <w:pStyle w:val="PL"/>
      </w:pPr>
      <w:r w:rsidRPr="00533C32">
        <w:t xml:space="preserve">            type: string</w:t>
      </w:r>
    </w:p>
    <w:p w14:paraId="11327D0D" w14:textId="77777777" w:rsidR="000260B1" w:rsidRPr="00533C32" w:rsidRDefault="000260B1" w:rsidP="000260B1">
      <w:pPr>
        <w:pStyle w:val="PL"/>
      </w:pPr>
      <w:r w:rsidRPr="00533C32">
        <w:t xml:space="preserve">        - name: If-Modified-Since</w:t>
      </w:r>
    </w:p>
    <w:p w14:paraId="58F40BE6" w14:textId="77777777" w:rsidR="000260B1" w:rsidRPr="00533C32" w:rsidRDefault="000260B1" w:rsidP="000260B1">
      <w:pPr>
        <w:pStyle w:val="PL"/>
      </w:pPr>
      <w:r w:rsidRPr="00533C32">
        <w:t xml:space="preserve">          in: header</w:t>
      </w:r>
    </w:p>
    <w:p w14:paraId="25796EE4" w14:textId="77777777" w:rsidR="000260B1" w:rsidRPr="00533C32" w:rsidRDefault="000260B1" w:rsidP="000260B1">
      <w:pPr>
        <w:pStyle w:val="PL"/>
      </w:pPr>
      <w:r w:rsidRPr="00533C32">
        <w:t xml:space="preserve">          description: Validator for conditional requests, as described in RFC 7232, 3.3</w:t>
      </w:r>
    </w:p>
    <w:p w14:paraId="3E9FEFBA" w14:textId="77777777" w:rsidR="000260B1" w:rsidRPr="00533C32" w:rsidRDefault="000260B1" w:rsidP="000260B1">
      <w:pPr>
        <w:pStyle w:val="PL"/>
      </w:pPr>
      <w:r w:rsidRPr="00533C32">
        <w:t xml:space="preserve">          schema:</w:t>
      </w:r>
    </w:p>
    <w:p w14:paraId="18BC96AD" w14:textId="77777777" w:rsidR="000260B1" w:rsidRPr="00533C32" w:rsidRDefault="000260B1" w:rsidP="000260B1">
      <w:pPr>
        <w:pStyle w:val="PL"/>
        <w:rPr>
          <w:lang w:eastAsia="zh-CN"/>
        </w:rPr>
      </w:pPr>
      <w:r w:rsidRPr="00533C32">
        <w:t xml:space="preserve">            type: string</w:t>
      </w:r>
    </w:p>
    <w:p w14:paraId="15ED381A" w14:textId="77777777" w:rsidR="000260B1" w:rsidRPr="00533C32" w:rsidRDefault="000260B1" w:rsidP="000260B1">
      <w:pPr>
        <w:pStyle w:val="PL"/>
      </w:pPr>
      <w:r w:rsidRPr="00533C32">
        <w:t xml:space="preserve">      responses:</w:t>
      </w:r>
    </w:p>
    <w:p w14:paraId="488DFB56" w14:textId="77777777" w:rsidR="000260B1" w:rsidRPr="00533C32" w:rsidRDefault="000260B1" w:rsidP="000260B1">
      <w:pPr>
        <w:pStyle w:val="PL"/>
      </w:pPr>
      <w:r w:rsidRPr="00533C32">
        <w:t xml:space="preserve">        '200':</w:t>
      </w:r>
    </w:p>
    <w:p w14:paraId="09EFED6F" w14:textId="77777777" w:rsidR="000260B1" w:rsidRPr="00533C32" w:rsidRDefault="000260B1" w:rsidP="000260B1">
      <w:pPr>
        <w:pStyle w:val="PL"/>
      </w:pPr>
      <w:r w:rsidRPr="00533C32">
        <w:t xml:space="preserve">          description: Expected response to a valid request</w:t>
      </w:r>
    </w:p>
    <w:p w14:paraId="547470F9" w14:textId="77777777" w:rsidR="000260B1" w:rsidRPr="00533C32" w:rsidRDefault="000260B1" w:rsidP="000260B1">
      <w:pPr>
        <w:pStyle w:val="PL"/>
      </w:pPr>
      <w:r w:rsidRPr="00533C32">
        <w:t xml:space="preserve">          content:</w:t>
      </w:r>
    </w:p>
    <w:p w14:paraId="121EDC66" w14:textId="77777777" w:rsidR="000260B1" w:rsidRPr="00533C32" w:rsidRDefault="000260B1" w:rsidP="000260B1">
      <w:pPr>
        <w:pStyle w:val="PL"/>
      </w:pPr>
      <w:r w:rsidRPr="00533C32">
        <w:t xml:space="preserve">            application/json:</w:t>
      </w:r>
    </w:p>
    <w:p w14:paraId="44F9E3A9" w14:textId="77777777" w:rsidR="000260B1" w:rsidRPr="00533C32" w:rsidRDefault="000260B1" w:rsidP="000260B1">
      <w:pPr>
        <w:pStyle w:val="PL"/>
      </w:pPr>
      <w:r w:rsidRPr="00533C32">
        <w:t xml:space="preserve">              schema:</w:t>
      </w:r>
    </w:p>
    <w:p w14:paraId="419FA37C" w14:textId="77777777" w:rsidR="000260B1" w:rsidRPr="00533C32" w:rsidRDefault="000260B1" w:rsidP="000260B1">
      <w:pPr>
        <w:pStyle w:val="PL"/>
        <w:rPr>
          <w:lang w:eastAsia="zh-CN"/>
        </w:rPr>
      </w:pPr>
      <w:r w:rsidRPr="00533C32">
        <w:t xml:space="preserve">                $ref: '#/components/schemas/PpData'</w:t>
      </w:r>
    </w:p>
    <w:p w14:paraId="244FA4C4" w14:textId="77777777" w:rsidR="000260B1" w:rsidRPr="00533C32" w:rsidRDefault="000260B1" w:rsidP="000260B1">
      <w:pPr>
        <w:pStyle w:val="PL"/>
      </w:pPr>
      <w:r w:rsidRPr="00533C32">
        <w:t xml:space="preserve">          headers:</w:t>
      </w:r>
    </w:p>
    <w:p w14:paraId="1E70A914" w14:textId="77777777" w:rsidR="000260B1" w:rsidRPr="00533C32" w:rsidRDefault="000260B1" w:rsidP="000260B1">
      <w:pPr>
        <w:pStyle w:val="PL"/>
      </w:pPr>
      <w:r w:rsidRPr="00533C32">
        <w:t xml:space="preserve">            Cache-Control:</w:t>
      </w:r>
    </w:p>
    <w:p w14:paraId="63132EBE" w14:textId="77777777" w:rsidR="000260B1" w:rsidRPr="00533C32" w:rsidRDefault="000260B1" w:rsidP="000260B1">
      <w:pPr>
        <w:pStyle w:val="PL"/>
      </w:pPr>
      <w:r w:rsidRPr="00533C32">
        <w:t xml:space="preserve">              description: Cache-Control containing max-age, as described in RFC 7234, 5.2</w:t>
      </w:r>
    </w:p>
    <w:p w14:paraId="71F51DFD" w14:textId="77777777" w:rsidR="000260B1" w:rsidRPr="00533C32" w:rsidRDefault="000260B1" w:rsidP="000260B1">
      <w:pPr>
        <w:pStyle w:val="PL"/>
      </w:pPr>
      <w:r w:rsidRPr="00533C32">
        <w:t xml:space="preserve">              schema:</w:t>
      </w:r>
    </w:p>
    <w:p w14:paraId="638C737C" w14:textId="77777777" w:rsidR="000260B1" w:rsidRPr="00533C32" w:rsidRDefault="000260B1" w:rsidP="000260B1">
      <w:pPr>
        <w:pStyle w:val="PL"/>
      </w:pPr>
      <w:r w:rsidRPr="00533C32">
        <w:t xml:space="preserve">                type: string</w:t>
      </w:r>
    </w:p>
    <w:p w14:paraId="1E375090" w14:textId="77777777" w:rsidR="000260B1" w:rsidRPr="00533C32" w:rsidRDefault="000260B1" w:rsidP="000260B1">
      <w:pPr>
        <w:pStyle w:val="PL"/>
      </w:pPr>
      <w:r w:rsidRPr="00533C32">
        <w:t xml:space="preserve">            ETag:</w:t>
      </w:r>
    </w:p>
    <w:p w14:paraId="4B1A6919" w14:textId="77777777" w:rsidR="000260B1" w:rsidRPr="00533C32" w:rsidRDefault="000260B1" w:rsidP="000260B1">
      <w:pPr>
        <w:pStyle w:val="PL"/>
      </w:pPr>
      <w:r w:rsidRPr="00533C32">
        <w:t xml:space="preserve">              description: Entity Tag, containing a strong validator, as described in RFC 7232, 2.3</w:t>
      </w:r>
    </w:p>
    <w:p w14:paraId="4F3EB42E" w14:textId="77777777" w:rsidR="000260B1" w:rsidRPr="00533C32" w:rsidRDefault="000260B1" w:rsidP="000260B1">
      <w:pPr>
        <w:pStyle w:val="PL"/>
      </w:pPr>
      <w:r w:rsidRPr="00533C32">
        <w:t xml:space="preserve">              schema:</w:t>
      </w:r>
    </w:p>
    <w:p w14:paraId="33932938" w14:textId="77777777" w:rsidR="000260B1" w:rsidRPr="00533C32" w:rsidRDefault="000260B1" w:rsidP="000260B1">
      <w:pPr>
        <w:pStyle w:val="PL"/>
      </w:pPr>
      <w:r w:rsidRPr="00533C32">
        <w:t xml:space="preserve">                type: string</w:t>
      </w:r>
    </w:p>
    <w:p w14:paraId="2FA12163" w14:textId="77777777" w:rsidR="000260B1" w:rsidRPr="00533C32" w:rsidRDefault="000260B1" w:rsidP="000260B1">
      <w:pPr>
        <w:pStyle w:val="PL"/>
      </w:pPr>
      <w:r w:rsidRPr="00533C32">
        <w:t xml:space="preserve">            Last-Modified:</w:t>
      </w:r>
    </w:p>
    <w:p w14:paraId="538A96D9" w14:textId="77777777" w:rsidR="000260B1" w:rsidRPr="00533C32" w:rsidRDefault="000260B1" w:rsidP="000260B1">
      <w:pPr>
        <w:pStyle w:val="PL"/>
      </w:pPr>
      <w:r w:rsidRPr="00533C32">
        <w:t xml:space="preserve">              description: Timestamp for last modification of the resource, as described in RFC 7232, 2.2</w:t>
      </w:r>
    </w:p>
    <w:p w14:paraId="06C9F267" w14:textId="77777777" w:rsidR="000260B1" w:rsidRPr="00533C32" w:rsidRDefault="000260B1" w:rsidP="000260B1">
      <w:pPr>
        <w:pStyle w:val="PL"/>
      </w:pPr>
      <w:r w:rsidRPr="00533C32">
        <w:t xml:space="preserve">              schema:</w:t>
      </w:r>
    </w:p>
    <w:p w14:paraId="0C651EA8" w14:textId="77777777" w:rsidR="000260B1" w:rsidRPr="00533C32" w:rsidRDefault="000260B1" w:rsidP="000260B1">
      <w:pPr>
        <w:pStyle w:val="PL"/>
        <w:rPr>
          <w:lang w:eastAsia="zh-CN"/>
        </w:rPr>
      </w:pPr>
      <w:r w:rsidRPr="00533C32">
        <w:t xml:space="preserve">                type: string</w:t>
      </w:r>
    </w:p>
    <w:p w14:paraId="1E55C037" w14:textId="77777777" w:rsidR="000260B1" w:rsidRPr="00533C32" w:rsidRDefault="000260B1" w:rsidP="000260B1">
      <w:pPr>
        <w:pStyle w:val="PL"/>
      </w:pPr>
      <w:r w:rsidRPr="00533C32">
        <w:t xml:space="preserve">        '403':</w:t>
      </w:r>
    </w:p>
    <w:p w14:paraId="5ABBC5C3" w14:textId="77777777" w:rsidR="000260B1" w:rsidRPr="00533C32" w:rsidRDefault="000260B1" w:rsidP="000260B1">
      <w:pPr>
        <w:pStyle w:val="PL"/>
      </w:pPr>
      <w:r w:rsidRPr="00533C32">
        <w:t xml:space="preserve">          description: Forbidden</w:t>
      </w:r>
    </w:p>
    <w:p w14:paraId="709EA420" w14:textId="77777777" w:rsidR="000260B1" w:rsidRPr="00533C32" w:rsidRDefault="000260B1" w:rsidP="000260B1">
      <w:pPr>
        <w:pStyle w:val="PL"/>
      </w:pPr>
      <w:r w:rsidRPr="00533C32">
        <w:t xml:space="preserve">          content:</w:t>
      </w:r>
    </w:p>
    <w:p w14:paraId="110B5B1C" w14:textId="77777777" w:rsidR="000260B1" w:rsidRPr="00533C32" w:rsidRDefault="000260B1" w:rsidP="000260B1">
      <w:pPr>
        <w:pStyle w:val="PL"/>
      </w:pPr>
      <w:r w:rsidRPr="00533C32">
        <w:t xml:space="preserve">            application/problem+json:</w:t>
      </w:r>
    </w:p>
    <w:p w14:paraId="7BB301D5" w14:textId="77777777" w:rsidR="000260B1" w:rsidRPr="00533C32" w:rsidRDefault="000260B1" w:rsidP="000260B1">
      <w:pPr>
        <w:pStyle w:val="PL"/>
      </w:pPr>
      <w:r w:rsidRPr="00533C32">
        <w:t xml:space="preserve">              schema:</w:t>
      </w:r>
    </w:p>
    <w:p w14:paraId="1D5A3F38" w14:textId="77777777" w:rsidR="000260B1" w:rsidRPr="00533C32" w:rsidRDefault="000260B1" w:rsidP="000260B1">
      <w:pPr>
        <w:pStyle w:val="PL"/>
        <w:rPr>
          <w:lang w:eastAsia="zh-CN"/>
        </w:rPr>
      </w:pPr>
      <w:r w:rsidRPr="00533C32">
        <w:t xml:space="preserve">                $ref: 'TS29571_CommonData.yaml#/components/schemas/ProblemDetails'</w:t>
      </w:r>
    </w:p>
    <w:p w14:paraId="2A37FE1E" w14:textId="77777777" w:rsidR="000260B1" w:rsidRDefault="000260B1" w:rsidP="000260B1">
      <w:pPr>
        <w:pStyle w:val="PL"/>
        <w:rPr>
          <w:lang w:eastAsia="zh-CN"/>
        </w:rPr>
      </w:pPr>
      <w:r w:rsidRPr="00533C32">
        <w:t xml:space="preserve">        default:</w:t>
      </w:r>
    </w:p>
    <w:p w14:paraId="411C964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0BDB8F3" w14:textId="77777777" w:rsidR="000260B1" w:rsidRDefault="000260B1" w:rsidP="000260B1">
      <w:pPr>
        <w:pStyle w:val="PL"/>
        <w:rPr>
          <w:lang w:eastAsia="zh-CN"/>
        </w:rPr>
      </w:pPr>
    </w:p>
    <w:p w14:paraId="096CFAA1" w14:textId="77777777" w:rsidR="000260B1" w:rsidRPr="00533C32" w:rsidRDefault="000260B1" w:rsidP="000260B1">
      <w:pPr>
        <w:pStyle w:val="PL"/>
      </w:pPr>
      <w:r w:rsidRPr="00533C32">
        <w:t xml:space="preserve">    patch:</w:t>
      </w:r>
    </w:p>
    <w:p w14:paraId="34D79662" w14:textId="77777777" w:rsidR="000260B1" w:rsidRPr="00533C32" w:rsidRDefault="000260B1" w:rsidP="000260B1">
      <w:pPr>
        <w:pStyle w:val="PL"/>
        <w:rPr>
          <w:lang w:eastAsia="zh-CN"/>
        </w:rPr>
      </w:pPr>
      <w:r w:rsidRPr="00533C32">
        <w:t xml:space="preserve">      summary: modify the </w:t>
      </w:r>
      <w:r w:rsidRPr="00533C32">
        <w:rPr>
          <w:lang w:eastAsia="zh-CN"/>
        </w:rPr>
        <w:t>provisioned parameter data</w:t>
      </w:r>
    </w:p>
    <w:p w14:paraId="4DB0ECCE" w14:textId="77777777" w:rsidR="000260B1" w:rsidRPr="00533C32" w:rsidRDefault="000260B1" w:rsidP="000260B1">
      <w:pPr>
        <w:pStyle w:val="PL"/>
      </w:pPr>
      <w:r w:rsidRPr="00533C32">
        <w:t xml:space="preserve">      operationId: Modify</w:t>
      </w:r>
      <w:r w:rsidRPr="00533C32">
        <w:rPr>
          <w:lang w:eastAsia="zh-CN"/>
        </w:rPr>
        <w:t>Pp</w:t>
      </w:r>
      <w:r w:rsidRPr="00533C32">
        <w:t>Data</w:t>
      </w:r>
    </w:p>
    <w:p w14:paraId="177969B3" w14:textId="77777777" w:rsidR="000260B1" w:rsidRPr="00533C32" w:rsidRDefault="000260B1" w:rsidP="000260B1">
      <w:pPr>
        <w:pStyle w:val="PL"/>
      </w:pPr>
      <w:r w:rsidRPr="00533C32">
        <w:t xml:space="preserve">      tags:</w:t>
      </w:r>
    </w:p>
    <w:p w14:paraId="27D8C581" w14:textId="77777777" w:rsidR="000260B1" w:rsidRDefault="000260B1" w:rsidP="000260B1">
      <w:pPr>
        <w:pStyle w:val="PL"/>
        <w:rPr>
          <w:lang w:eastAsia="zh-CN"/>
        </w:rPr>
      </w:pPr>
      <w:r w:rsidRPr="00533C32">
        <w:t xml:space="preserve">        - </w:t>
      </w:r>
      <w:r w:rsidRPr="00533C32">
        <w:rPr>
          <w:lang w:eastAsia="zh-CN"/>
        </w:rPr>
        <w:t>ProvisionedParameter</w:t>
      </w:r>
      <w:r w:rsidRPr="00533C32">
        <w:t>Data (Document)</w:t>
      </w:r>
    </w:p>
    <w:p w14:paraId="421DB8A9" w14:textId="77777777" w:rsidR="000260B1" w:rsidRDefault="000260B1" w:rsidP="000260B1">
      <w:pPr>
        <w:pStyle w:val="PL"/>
      </w:pPr>
      <w:r>
        <w:t xml:space="preserve">      security:</w:t>
      </w:r>
    </w:p>
    <w:p w14:paraId="0941FA39" w14:textId="77777777" w:rsidR="000260B1" w:rsidRDefault="000260B1" w:rsidP="000260B1">
      <w:pPr>
        <w:pStyle w:val="PL"/>
      </w:pPr>
      <w:r>
        <w:t xml:space="preserve">        - {}</w:t>
      </w:r>
    </w:p>
    <w:p w14:paraId="4329137B" w14:textId="77777777" w:rsidR="000260B1" w:rsidRDefault="000260B1" w:rsidP="000260B1">
      <w:pPr>
        <w:pStyle w:val="PL"/>
      </w:pPr>
      <w:r>
        <w:t xml:space="preserve">        - oAuth2ClientCredentials:</w:t>
      </w:r>
    </w:p>
    <w:p w14:paraId="19DD270F" w14:textId="77777777" w:rsidR="000260B1" w:rsidRDefault="000260B1" w:rsidP="000260B1">
      <w:pPr>
        <w:pStyle w:val="PL"/>
      </w:pPr>
      <w:r>
        <w:t xml:space="preserve">          - nudr-dr</w:t>
      </w:r>
    </w:p>
    <w:p w14:paraId="543027F7" w14:textId="77777777" w:rsidR="000260B1" w:rsidRDefault="000260B1" w:rsidP="000260B1">
      <w:pPr>
        <w:pStyle w:val="PL"/>
      </w:pPr>
      <w:r>
        <w:t xml:space="preserve">        - oAuth2ClientCredentials:</w:t>
      </w:r>
    </w:p>
    <w:p w14:paraId="567A0D70" w14:textId="77777777" w:rsidR="000260B1" w:rsidRDefault="000260B1" w:rsidP="000260B1">
      <w:pPr>
        <w:pStyle w:val="PL"/>
      </w:pPr>
      <w:r>
        <w:t xml:space="preserve">          - nudr-dr</w:t>
      </w:r>
    </w:p>
    <w:p w14:paraId="2362724F" w14:textId="77777777" w:rsidR="000260B1" w:rsidRPr="00533C32" w:rsidRDefault="000260B1" w:rsidP="000260B1">
      <w:pPr>
        <w:pStyle w:val="PL"/>
        <w:rPr>
          <w:lang w:eastAsia="zh-CN"/>
        </w:rPr>
      </w:pPr>
      <w:r>
        <w:t xml:space="preserve">          - nudr-dr:subscription-data</w:t>
      </w:r>
    </w:p>
    <w:p w14:paraId="12C7F467" w14:textId="77777777" w:rsidR="000260B1" w:rsidRPr="00533C32" w:rsidRDefault="000260B1" w:rsidP="000260B1">
      <w:pPr>
        <w:pStyle w:val="PL"/>
      </w:pPr>
      <w:r w:rsidRPr="00533C32">
        <w:t xml:space="preserve">      parameters:</w:t>
      </w:r>
    </w:p>
    <w:p w14:paraId="1BF7D3A2" w14:textId="77777777" w:rsidR="000260B1" w:rsidRPr="00533C32" w:rsidRDefault="000260B1" w:rsidP="000260B1">
      <w:pPr>
        <w:pStyle w:val="PL"/>
      </w:pPr>
      <w:r w:rsidRPr="00533C32">
        <w:t xml:space="preserve">        - name: ueId</w:t>
      </w:r>
    </w:p>
    <w:p w14:paraId="0D7EBAE2" w14:textId="77777777" w:rsidR="000260B1" w:rsidRPr="00533C32" w:rsidRDefault="000260B1" w:rsidP="000260B1">
      <w:pPr>
        <w:pStyle w:val="PL"/>
      </w:pPr>
      <w:r w:rsidRPr="00533C32">
        <w:t xml:space="preserve">          in: path</w:t>
      </w:r>
    </w:p>
    <w:p w14:paraId="51D41916" w14:textId="77777777" w:rsidR="000260B1" w:rsidRPr="00533C32" w:rsidRDefault="000260B1" w:rsidP="000260B1">
      <w:pPr>
        <w:pStyle w:val="PL"/>
      </w:pPr>
      <w:r w:rsidRPr="00533C32">
        <w:t xml:space="preserve">          description: pp data for a UE</w:t>
      </w:r>
    </w:p>
    <w:p w14:paraId="50D3488B" w14:textId="77777777" w:rsidR="000260B1" w:rsidRPr="00533C32" w:rsidRDefault="000260B1" w:rsidP="000260B1">
      <w:pPr>
        <w:pStyle w:val="PL"/>
      </w:pPr>
      <w:r w:rsidRPr="00533C32">
        <w:t xml:space="preserve">          required: true</w:t>
      </w:r>
    </w:p>
    <w:p w14:paraId="5492D762" w14:textId="77777777" w:rsidR="000260B1" w:rsidRPr="00533C32" w:rsidRDefault="000260B1" w:rsidP="000260B1">
      <w:pPr>
        <w:pStyle w:val="PL"/>
      </w:pPr>
      <w:r w:rsidRPr="00533C32">
        <w:t xml:space="preserve">          schema:</w:t>
      </w:r>
    </w:p>
    <w:p w14:paraId="205DB11B" w14:textId="77777777" w:rsidR="000260B1" w:rsidRDefault="000260B1" w:rsidP="000260B1">
      <w:pPr>
        <w:pStyle w:val="PL"/>
        <w:rPr>
          <w:lang w:eastAsia="zh-CN"/>
        </w:rPr>
      </w:pPr>
      <w:r w:rsidRPr="00533C32">
        <w:t xml:space="preserve">            $ref: 'TS29571_CommonData.yaml#/components/schemas/VarUeId'</w:t>
      </w:r>
    </w:p>
    <w:p w14:paraId="45601EDE" w14:textId="77777777" w:rsidR="000260B1" w:rsidRPr="002857AD" w:rsidRDefault="000260B1" w:rsidP="000260B1">
      <w:pPr>
        <w:pStyle w:val="PL"/>
      </w:pPr>
      <w:r w:rsidRPr="002857AD">
        <w:t xml:space="preserve">        - name: supported-features</w:t>
      </w:r>
    </w:p>
    <w:p w14:paraId="138CFE1F" w14:textId="77777777" w:rsidR="000260B1" w:rsidRPr="002857AD" w:rsidRDefault="000260B1" w:rsidP="000260B1">
      <w:pPr>
        <w:pStyle w:val="PL"/>
      </w:pPr>
      <w:r w:rsidRPr="002857AD">
        <w:t xml:space="preserve">          in: query</w:t>
      </w:r>
    </w:p>
    <w:p w14:paraId="22FDAC14" w14:textId="77777777" w:rsidR="000260B1" w:rsidRPr="002857AD" w:rsidRDefault="000260B1" w:rsidP="000260B1">
      <w:pPr>
        <w:pStyle w:val="PL"/>
      </w:pPr>
      <w:r w:rsidRPr="002857AD">
        <w:t xml:space="preserve">          description: Features required to be supported by the target NF</w:t>
      </w:r>
    </w:p>
    <w:p w14:paraId="78BF334F" w14:textId="77777777" w:rsidR="000260B1" w:rsidRPr="002857AD" w:rsidRDefault="000260B1" w:rsidP="000260B1">
      <w:pPr>
        <w:pStyle w:val="PL"/>
      </w:pPr>
      <w:r w:rsidRPr="002857AD">
        <w:t xml:space="preserve">          schema:</w:t>
      </w:r>
    </w:p>
    <w:p w14:paraId="5A2058CE" w14:textId="77777777" w:rsidR="000260B1" w:rsidRPr="00533C32" w:rsidRDefault="000260B1" w:rsidP="000260B1">
      <w:pPr>
        <w:pStyle w:val="PL"/>
        <w:rPr>
          <w:lang w:eastAsia="zh-CN"/>
        </w:rPr>
      </w:pPr>
      <w:r w:rsidRPr="002857AD">
        <w:t xml:space="preserve">            $ref: 'TS29571_CommonData.yaml#/components/schemas/SupportedFeatures'</w:t>
      </w:r>
    </w:p>
    <w:p w14:paraId="25FBC176" w14:textId="77777777" w:rsidR="000260B1" w:rsidRPr="00533C32" w:rsidRDefault="000260B1" w:rsidP="000260B1">
      <w:pPr>
        <w:pStyle w:val="PL"/>
        <w:rPr>
          <w:lang w:eastAsia="zh-CN"/>
        </w:rPr>
      </w:pPr>
      <w:r w:rsidRPr="00533C32">
        <w:t xml:space="preserve">      requestBody:</w:t>
      </w:r>
    </w:p>
    <w:p w14:paraId="4639918D" w14:textId="77777777" w:rsidR="000260B1" w:rsidRPr="00533C32" w:rsidRDefault="000260B1" w:rsidP="000260B1">
      <w:pPr>
        <w:pStyle w:val="PL"/>
      </w:pPr>
      <w:r w:rsidRPr="00533C32">
        <w:t xml:space="preserve">        content:</w:t>
      </w:r>
    </w:p>
    <w:p w14:paraId="2991A537" w14:textId="77777777" w:rsidR="000260B1" w:rsidRPr="00533C32" w:rsidRDefault="000260B1" w:rsidP="000260B1">
      <w:pPr>
        <w:pStyle w:val="PL"/>
      </w:pPr>
      <w:r w:rsidRPr="00533C32">
        <w:t xml:space="preserve">          application/json-patch+json:</w:t>
      </w:r>
    </w:p>
    <w:p w14:paraId="537C0466" w14:textId="77777777" w:rsidR="000260B1" w:rsidRPr="00533C32" w:rsidRDefault="000260B1" w:rsidP="000260B1">
      <w:pPr>
        <w:pStyle w:val="PL"/>
      </w:pPr>
      <w:r w:rsidRPr="00533C32">
        <w:t xml:space="preserve">            schema:</w:t>
      </w:r>
    </w:p>
    <w:p w14:paraId="57C19997" w14:textId="77777777" w:rsidR="000260B1" w:rsidRPr="00533C32" w:rsidRDefault="000260B1" w:rsidP="000260B1">
      <w:pPr>
        <w:pStyle w:val="PL"/>
      </w:pPr>
      <w:r w:rsidRPr="00533C32">
        <w:t xml:space="preserve">              type: array</w:t>
      </w:r>
    </w:p>
    <w:p w14:paraId="392E1C35" w14:textId="77777777" w:rsidR="000260B1" w:rsidRPr="00533C32" w:rsidRDefault="000260B1" w:rsidP="000260B1">
      <w:pPr>
        <w:pStyle w:val="PL"/>
      </w:pPr>
      <w:r w:rsidRPr="00533C32">
        <w:t xml:space="preserve">              items:</w:t>
      </w:r>
    </w:p>
    <w:p w14:paraId="38FCFBBD" w14:textId="77777777" w:rsidR="000260B1" w:rsidRPr="00533C32" w:rsidRDefault="000260B1" w:rsidP="000260B1">
      <w:pPr>
        <w:pStyle w:val="PL"/>
      </w:pPr>
      <w:r w:rsidRPr="00533C32">
        <w:t xml:space="preserve">                $ref: 'TS29571_CommonData.yaml#/components/schemas/PatchItem'</w:t>
      </w:r>
    </w:p>
    <w:p w14:paraId="5C525D5F" w14:textId="77777777" w:rsidR="000260B1" w:rsidRPr="00533C32" w:rsidRDefault="000260B1" w:rsidP="000260B1">
      <w:pPr>
        <w:pStyle w:val="PL"/>
      </w:pPr>
      <w:r w:rsidRPr="00533C32">
        <w:t xml:space="preserve">        required: true</w:t>
      </w:r>
    </w:p>
    <w:p w14:paraId="5ED4EBF0" w14:textId="77777777" w:rsidR="000260B1" w:rsidRPr="00533C32" w:rsidRDefault="000260B1" w:rsidP="000260B1">
      <w:pPr>
        <w:pStyle w:val="PL"/>
      </w:pPr>
      <w:r w:rsidRPr="00533C32">
        <w:t xml:space="preserve">      responses:</w:t>
      </w:r>
    </w:p>
    <w:p w14:paraId="296C3BA4" w14:textId="77777777" w:rsidR="000260B1" w:rsidRPr="00533C32" w:rsidRDefault="000260B1" w:rsidP="000260B1">
      <w:pPr>
        <w:pStyle w:val="PL"/>
      </w:pPr>
      <w:r w:rsidRPr="00533C32">
        <w:t xml:space="preserve">        '204':</w:t>
      </w:r>
    </w:p>
    <w:p w14:paraId="3838DA2C" w14:textId="77777777" w:rsidR="000260B1" w:rsidRPr="00533C32" w:rsidRDefault="000260B1" w:rsidP="000260B1">
      <w:pPr>
        <w:pStyle w:val="PL"/>
      </w:pPr>
      <w:r w:rsidRPr="00533C32">
        <w:t xml:space="preserve">          description: Expected response to a valid request</w:t>
      </w:r>
    </w:p>
    <w:p w14:paraId="78168A6B" w14:textId="77777777" w:rsidR="000260B1" w:rsidRDefault="000260B1" w:rsidP="000260B1">
      <w:pPr>
        <w:pStyle w:val="PL"/>
        <w:rPr>
          <w:lang w:eastAsia="zh-CN"/>
        </w:rPr>
      </w:pPr>
      <w:r>
        <w:rPr>
          <w:rFonts w:hint="eastAsia"/>
          <w:lang w:eastAsia="zh-CN"/>
        </w:rPr>
        <w:t xml:space="preserve">        '200':</w:t>
      </w:r>
    </w:p>
    <w:p w14:paraId="13C9332B" w14:textId="77777777" w:rsidR="000260B1" w:rsidRPr="000B71E3" w:rsidRDefault="000260B1" w:rsidP="000260B1">
      <w:pPr>
        <w:pStyle w:val="PL"/>
      </w:pPr>
      <w:r w:rsidRPr="000B71E3">
        <w:t xml:space="preserve">          description: Expected response to a valid request</w:t>
      </w:r>
    </w:p>
    <w:p w14:paraId="28BCBBAF" w14:textId="77777777" w:rsidR="000260B1" w:rsidRPr="000B71E3" w:rsidRDefault="000260B1" w:rsidP="000260B1">
      <w:pPr>
        <w:pStyle w:val="PL"/>
      </w:pPr>
      <w:r w:rsidRPr="000B71E3">
        <w:t xml:space="preserve">          content:</w:t>
      </w:r>
    </w:p>
    <w:p w14:paraId="6B78F1DA" w14:textId="77777777" w:rsidR="000260B1" w:rsidRPr="000B71E3" w:rsidRDefault="000260B1" w:rsidP="000260B1">
      <w:pPr>
        <w:pStyle w:val="PL"/>
      </w:pPr>
      <w:r w:rsidRPr="000B71E3">
        <w:t xml:space="preserve">            application/json:</w:t>
      </w:r>
    </w:p>
    <w:p w14:paraId="19E32AC3" w14:textId="77777777" w:rsidR="000260B1" w:rsidRPr="000B71E3" w:rsidRDefault="000260B1" w:rsidP="000260B1">
      <w:pPr>
        <w:pStyle w:val="PL"/>
      </w:pPr>
      <w:r w:rsidRPr="000B71E3">
        <w:t xml:space="preserve">              schema:</w:t>
      </w:r>
    </w:p>
    <w:p w14:paraId="3AEC4A57"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5ECBABC" w14:textId="77777777" w:rsidR="000260B1" w:rsidRPr="00533C32" w:rsidRDefault="000260B1" w:rsidP="000260B1">
      <w:pPr>
        <w:pStyle w:val="PL"/>
      </w:pPr>
      <w:r w:rsidRPr="00533C32">
        <w:t xml:space="preserve">       </w:t>
      </w:r>
      <w:r>
        <w:rPr>
          <w:rFonts w:hint="eastAsia"/>
          <w:lang w:eastAsia="zh-CN"/>
        </w:rPr>
        <w:t xml:space="preserve"> </w:t>
      </w:r>
      <w:r w:rsidRPr="00533C32">
        <w:t>'403':</w:t>
      </w:r>
    </w:p>
    <w:p w14:paraId="35C46A95" w14:textId="77777777" w:rsidR="000260B1" w:rsidRPr="00533C32" w:rsidRDefault="000260B1" w:rsidP="000260B1">
      <w:pPr>
        <w:pStyle w:val="PL"/>
      </w:pPr>
      <w:r w:rsidRPr="00533C32">
        <w:t xml:space="preserve">          description: modification is rejected</w:t>
      </w:r>
    </w:p>
    <w:p w14:paraId="4B399704" w14:textId="77777777" w:rsidR="000260B1" w:rsidRPr="00533C32" w:rsidRDefault="000260B1" w:rsidP="000260B1">
      <w:pPr>
        <w:pStyle w:val="PL"/>
      </w:pPr>
      <w:r w:rsidRPr="00533C32">
        <w:t xml:space="preserve">          content:</w:t>
      </w:r>
    </w:p>
    <w:p w14:paraId="7B6359D4" w14:textId="77777777" w:rsidR="000260B1" w:rsidRPr="00533C32" w:rsidRDefault="000260B1" w:rsidP="000260B1">
      <w:pPr>
        <w:pStyle w:val="PL"/>
      </w:pPr>
      <w:r w:rsidRPr="00533C32">
        <w:t xml:space="preserve">            application/problem+json:</w:t>
      </w:r>
    </w:p>
    <w:p w14:paraId="2D7A1101" w14:textId="77777777" w:rsidR="000260B1" w:rsidRPr="00533C32" w:rsidRDefault="000260B1" w:rsidP="000260B1">
      <w:pPr>
        <w:pStyle w:val="PL"/>
      </w:pPr>
      <w:r w:rsidRPr="00533C32">
        <w:t xml:space="preserve">              schema:</w:t>
      </w:r>
    </w:p>
    <w:p w14:paraId="3EEB17EC" w14:textId="77777777" w:rsidR="000260B1" w:rsidRPr="00533C32" w:rsidRDefault="000260B1" w:rsidP="000260B1">
      <w:pPr>
        <w:pStyle w:val="PL"/>
      </w:pPr>
      <w:r w:rsidRPr="00533C32">
        <w:t xml:space="preserve">                $ref: 'TS29571_CommonData.yaml#/components/schemas/ProblemDetails'</w:t>
      </w:r>
    </w:p>
    <w:p w14:paraId="5C019A4A" w14:textId="77777777" w:rsidR="000260B1" w:rsidRDefault="000260B1" w:rsidP="000260B1">
      <w:pPr>
        <w:pStyle w:val="PL"/>
        <w:rPr>
          <w:lang w:eastAsia="zh-CN"/>
        </w:rPr>
      </w:pPr>
      <w:r w:rsidRPr="00533C32">
        <w:t xml:space="preserve">        default:</w:t>
      </w:r>
    </w:p>
    <w:p w14:paraId="4488F5C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548C407" w14:textId="77777777" w:rsidR="000260B1" w:rsidRDefault="000260B1" w:rsidP="000260B1">
      <w:pPr>
        <w:pStyle w:val="PL"/>
      </w:pPr>
    </w:p>
    <w:p w14:paraId="6395355B" w14:textId="77777777" w:rsidR="000260B1" w:rsidRDefault="000260B1" w:rsidP="000260B1">
      <w:pPr>
        <w:pStyle w:val="PL"/>
      </w:pPr>
      <w:r>
        <w:t xml:space="preserve">  /subscription-data/{ueId}/pp-profile-data:</w:t>
      </w:r>
    </w:p>
    <w:p w14:paraId="6E2CC4B7" w14:textId="77777777" w:rsidR="000260B1" w:rsidRDefault="000260B1" w:rsidP="000260B1">
      <w:pPr>
        <w:pStyle w:val="PL"/>
      </w:pPr>
      <w:r>
        <w:t xml:space="preserve">    get:</w:t>
      </w:r>
    </w:p>
    <w:p w14:paraId="46838675" w14:textId="77777777" w:rsidR="000260B1" w:rsidRDefault="000260B1" w:rsidP="000260B1">
      <w:pPr>
        <w:pStyle w:val="PL"/>
      </w:pPr>
      <w:r>
        <w:t xml:space="preserve">      summary: Retrieves the parameter provision profile data of a UE</w:t>
      </w:r>
    </w:p>
    <w:p w14:paraId="3ECA1896" w14:textId="77777777" w:rsidR="000260B1" w:rsidRDefault="000260B1" w:rsidP="000260B1">
      <w:pPr>
        <w:pStyle w:val="PL"/>
      </w:pPr>
      <w:r>
        <w:t xml:space="preserve">      operationId: QueryPPData</w:t>
      </w:r>
    </w:p>
    <w:p w14:paraId="6A1E036A" w14:textId="77777777" w:rsidR="000260B1" w:rsidRDefault="000260B1" w:rsidP="000260B1">
      <w:pPr>
        <w:pStyle w:val="PL"/>
      </w:pPr>
      <w:r>
        <w:t xml:space="preserve">      tags:</w:t>
      </w:r>
    </w:p>
    <w:p w14:paraId="1C75D9F1" w14:textId="77777777" w:rsidR="000260B1" w:rsidRDefault="000260B1" w:rsidP="000260B1">
      <w:pPr>
        <w:pStyle w:val="PL"/>
        <w:rPr>
          <w:lang w:eastAsia="zh-CN"/>
        </w:rPr>
      </w:pPr>
      <w:r>
        <w:t xml:space="preserve">        - Parameter P</w:t>
      </w:r>
      <w:r w:rsidRPr="007615BD">
        <w:t>rovision</w:t>
      </w:r>
      <w:r>
        <w:t xml:space="preserve"> profile Data (Document)</w:t>
      </w:r>
    </w:p>
    <w:p w14:paraId="7036C39F" w14:textId="77777777" w:rsidR="000260B1" w:rsidRDefault="000260B1" w:rsidP="000260B1">
      <w:pPr>
        <w:pStyle w:val="PL"/>
      </w:pPr>
      <w:r>
        <w:t xml:space="preserve">      security:</w:t>
      </w:r>
    </w:p>
    <w:p w14:paraId="7FFB9921" w14:textId="77777777" w:rsidR="000260B1" w:rsidRDefault="000260B1" w:rsidP="000260B1">
      <w:pPr>
        <w:pStyle w:val="PL"/>
      </w:pPr>
      <w:r>
        <w:t xml:space="preserve">        - {}</w:t>
      </w:r>
    </w:p>
    <w:p w14:paraId="722E7641" w14:textId="77777777" w:rsidR="000260B1" w:rsidRDefault="000260B1" w:rsidP="000260B1">
      <w:pPr>
        <w:pStyle w:val="PL"/>
      </w:pPr>
      <w:r>
        <w:t xml:space="preserve">        - oAuth2ClientCredentials:</w:t>
      </w:r>
    </w:p>
    <w:p w14:paraId="7B7B91C6" w14:textId="77777777" w:rsidR="000260B1" w:rsidRDefault="000260B1" w:rsidP="000260B1">
      <w:pPr>
        <w:pStyle w:val="PL"/>
      </w:pPr>
      <w:r>
        <w:t xml:space="preserve">          - nudr-dr</w:t>
      </w:r>
    </w:p>
    <w:p w14:paraId="4E944400" w14:textId="77777777" w:rsidR="000260B1" w:rsidRDefault="000260B1" w:rsidP="000260B1">
      <w:pPr>
        <w:pStyle w:val="PL"/>
      </w:pPr>
      <w:r>
        <w:t xml:space="preserve">        - oAuth2ClientCredentials:</w:t>
      </w:r>
    </w:p>
    <w:p w14:paraId="2901A392" w14:textId="77777777" w:rsidR="000260B1" w:rsidRDefault="000260B1" w:rsidP="000260B1">
      <w:pPr>
        <w:pStyle w:val="PL"/>
      </w:pPr>
      <w:r>
        <w:t xml:space="preserve">          - nudr-dr</w:t>
      </w:r>
    </w:p>
    <w:p w14:paraId="3EECDD46" w14:textId="77777777" w:rsidR="000260B1" w:rsidRDefault="000260B1" w:rsidP="000260B1">
      <w:pPr>
        <w:pStyle w:val="PL"/>
        <w:rPr>
          <w:lang w:eastAsia="zh-CN"/>
        </w:rPr>
      </w:pPr>
      <w:r>
        <w:t xml:space="preserve">          - nudr-dr:subscription-data</w:t>
      </w:r>
    </w:p>
    <w:p w14:paraId="1FF199FA" w14:textId="77777777" w:rsidR="000260B1" w:rsidRDefault="000260B1" w:rsidP="000260B1">
      <w:pPr>
        <w:pStyle w:val="PL"/>
      </w:pPr>
      <w:r>
        <w:t xml:space="preserve">      parameters:</w:t>
      </w:r>
    </w:p>
    <w:p w14:paraId="12ACD39B" w14:textId="77777777" w:rsidR="000260B1" w:rsidRDefault="000260B1" w:rsidP="000260B1">
      <w:pPr>
        <w:pStyle w:val="PL"/>
      </w:pPr>
      <w:r>
        <w:t xml:space="preserve">        - name: ueId</w:t>
      </w:r>
    </w:p>
    <w:p w14:paraId="0B3E953D" w14:textId="77777777" w:rsidR="000260B1" w:rsidRDefault="000260B1" w:rsidP="000260B1">
      <w:pPr>
        <w:pStyle w:val="PL"/>
      </w:pPr>
      <w:r>
        <w:t xml:space="preserve">          in: path</w:t>
      </w:r>
    </w:p>
    <w:p w14:paraId="7AEFF3EA" w14:textId="77777777" w:rsidR="000260B1" w:rsidRDefault="000260B1" w:rsidP="000260B1">
      <w:pPr>
        <w:pStyle w:val="PL"/>
      </w:pPr>
      <w:r>
        <w:t xml:space="preserve">          description: UE id</w:t>
      </w:r>
    </w:p>
    <w:p w14:paraId="626D3F08" w14:textId="77777777" w:rsidR="000260B1" w:rsidRDefault="000260B1" w:rsidP="000260B1">
      <w:pPr>
        <w:pStyle w:val="PL"/>
      </w:pPr>
      <w:r>
        <w:t xml:space="preserve">          required: true</w:t>
      </w:r>
    </w:p>
    <w:p w14:paraId="14180CD2" w14:textId="77777777" w:rsidR="000260B1" w:rsidRDefault="000260B1" w:rsidP="000260B1">
      <w:pPr>
        <w:pStyle w:val="PL"/>
      </w:pPr>
      <w:r>
        <w:t xml:space="preserve">          schema:</w:t>
      </w:r>
    </w:p>
    <w:p w14:paraId="79B091E0" w14:textId="77777777" w:rsidR="000260B1" w:rsidRDefault="000260B1" w:rsidP="000260B1">
      <w:pPr>
        <w:pStyle w:val="PL"/>
      </w:pPr>
      <w:r>
        <w:t xml:space="preserve">            $ref: 'TS29571_CommonData.yaml#/components/schemas/VarUeId'</w:t>
      </w:r>
    </w:p>
    <w:p w14:paraId="05D94A6B" w14:textId="77777777" w:rsidR="000260B1" w:rsidRDefault="000260B1" w:rsidP="000260B1">
      <w:pPr>
        <w:pStyle w:val="PL"/>
      </w:pPr>
      <w:r>
        <w:t xml:space="preserve">        - name: supported-features</w:t>
      </w:r>
    </w:p>
    <w:p w14:paraId="7C08B113" w14:textId="77777777" w:rsidR="000260B1" w:rsidRDefault="000260B1" w:rsidP="000260B1">
      <w:pPr>
        <w:pStyle w:val="PL"/>
      </w:pPr>
      <w:r>
        <w:t xml:space="preserve">          in: query</w:t>
      </w:r>
    </w:p>
    <w:p w14:paraId="747E2DAB" w14:textId="77777777" w:rsidR="000260B1" w:rsidRDefault="000260B1" w:rsidP="000260B1">
      <w:pPr>
        <w:pStyle w:val="PL"/>
      </w:pPr>
      <w:r>
        <w:t xml:space="preserve">          description: Supported Features</w:t>
      </w:r>
    </w:p>
    <w:p w14:paraId="27AAFE6C" w14:textId="77777777" w:rsidR="000260B1" w:rsidRDefault="000260B1" w:rsidP="000260B1">
      <w:pPr>
        <w:pStyle w:val="PL"/>
      </w:pPr>
      <w:r>
        <w:t xml:space="preserve">          schema:</w:t>
      </w:r>
    </w:p>
    <w:p w14:paraId="65EF2E1A" w14:textId="77777777" w:rsidR="000260B1" w:rsidRDefault="000260B1" w:rsidP="000260B1">
      <w:pPr>
        <w:pStyle w:val="PL"/>
      </w:pPr>
      <w:r>
        <w:t xml:space="preserve">             $ref: 'TS29571_CommonData.yaml#/components/schemas/SupportedFeatures'</w:t>
      </w:r>
    </w:p>
    <w:p w14:paraId="23C8967B" w14:textId="77777777" w:rsidR="000260B1" w:rsidRDefault="000260B1" w:rsidP="000260B1">
      <w:pPr>
        <w:pStyle w:val="PL"/>
      </w:pPr>
      <w:r>
        <w:t xml:space="preserve">      responses:</w:t>
      </w:r>
    </w:p>
    <w:p w14:paraId="6141A9E6" w14:textId="77777777" w:rsidR="000260B1" w:rsidRDefault="000260B1" w:rsidP="000260B1">
      <w:pPr>
        <w:pStyle w:val="PL"/>
      </w:pPr>
      <w:r>
        <w:t xml:space="preserve">        '200':</w:t>
      </w:r>
    </w:p>
    <w:p w14:paraId="2F1FC5C1" w14:textId="77777777" w:rsidR="000260B1" w:rsidRDefault="000260B1" w:rsidP="000260B1">
      <w:pPr>
        <w:pStyle w:val="PL"/>
      </w:pPr>
      <w:r>
        <w:t xml:space="preserve">          description: Expected response to a valid request</w:t>
      </w:r>
    </w:p>
    <w:p w14:paraId="70F257D9" w14:textId="77777777" w:rsidR="000260B1" w:rsidRDefault="000260B1" w:rsidP="000260B1">
      <w:pPr>
        <w:pStyle w:val="PL"/>
      </w:pPr>
      <w:r>
        <w:t xml:space="preserve">          content:</w:t>
      </w:r>
    </w:p>
    <w:p w14:paraId="1C211EC3" w14:textId="77777777" w:rsidR="000260B1" w:rsidRDefault="000260B1" w:rsidP="000260B1">
      <w:pPr>
        <w:pStyle w:val="PL"/>
      </w:pPr>
      <w:r>
        <w:t xml:space="preserve">            application/json:</w:t>
      </w:r>
    </w:p>
    <w:p w14:paraId="3DA5ED4A" w14:textId="77777777" w:rsidR="000260B1" w:rsidRDefault="000260B1" w:rsidP="000260B1">
      <w:pPr>
        <w:pStyle w:val="PL"/>
      </w:pPr>
      <w:r>
        <w:t xml:space="preserve">              schema:</w:t>
      </w:r>
    </w:p>
    <w:p w14:paraId="218D108B" w14:textId="77777777" w:rsidR="000260B1" w:rsidRDefault="000260B1" w:rsidP="000260B1">
      <w:pPr>
        <w:pStyle w:val="PL"/>
      </w:pPr>
      <w:r>
        <w:t xml:space="preserve">                $ref: '#/components/schemas/PpProfileData'</w:t>
      </w:r>
    </w:p>
    <w:p w14:paraId="3BC0641C" w14:textId="77777777" w:rsidR="000260B1" w:rsidRDefault="000260B1" w:rsidP="000260B1">
      <w:pPr>
        <w:pStyle w:val="PL"/>
        <w:rPr>
          <w:lang w:eastAsia="zh-CN"/>
        </w:rPr>
      </w:pPr>
      <w:r>
        <w:t xml:space="preserve">        default:</w:t>
      </w:r>
    </w:p>
    <w:p w14:paraId="5ECD682D" w14:textId="77777777" w:rsidR="000260B1" w:rsidRDefault="000260B1" w:rsidP="000260B1">
      <w:pPr>
        <w:pStyle w:val="PL"/>
        <w:rPr>
          <w:lang w:eastAsia="zh-CN"/>
        </w:rPr>
      </w:pPr>
      <w:r>
        <w:t xml:space="preserve">          $ref: 'TS29571_CommonData.yaml#/components/responses/default'</w:t>
      </w:r>
    </w:p>
    <w:p w14:paraId="092276AB" w14:textId="77777777" w:rsidR="000260B1" w:rsidRDefault="000260B1" w:rsidP="000260B1">
      <w:pPr>
        <w:pStyle w:val="PL"/>
      </w:pPr>
    </w:p>
    <w:p w14:paraId="0A2F3C51" w14:textId="77777777" w:rsidR="000260B1" w:rsidRDefault="000260B1" w:rsidP="000260B1">
      <w:pPr>
        <w:pStyle w:val="PL"/>
      </w:pPr>
      <w:r>
        <w:t xml:space="preserve">  /subscription-data/{ueId}/pp-data-store/{afInstanceId}:</w:t>
      </w:r>
    </w:p>
    <w:p w14:paraId="512999C2" w14:textId="77777777" w:rsidR="000260B1" w:rsidRPr="00B3056F" w:rsidRDefault="000260B1" w:rsidP="000260B1">
      <w:pPr>
        <w:pStyle w:val="PL"/>
      </w:pPr>
      <w:r w:rsidRPr="00B3056F">
        <w:t xml:space="preserve">    put:</w:t>
      </w:r>
    </w:p>
    <w:p w14:paraId="43FC995E" w14:textId="77777777" w:rsidR="000260B1" w:rsidRPr="00B3056F" w:rsidRDefault="000260B1" w:rsidP="000260B1">
      <w:pPr>
        <w:pStyle w:val="PL"/>
      </w:pPr>
      <w:r w:rsidRPr="00B3056F">
        <w:t xml:space="preserve">      summary: create a </w:t>
      </w:r>
      <w:r>
        <w:t>Provisioning Parameter Data Entry</w:t>
      </w:r>
    </w:p>
    <w:p w14:paraId="4C948895" w14:textId="77777777" w:rsidR="000260B1" w:rsidRPr="00B3056F" w:rsidRDefault="000260B1" w:rsidP="000260B1">
      <w:pPr>
        <w:pStyle w:val="PL"/>
      </w:pPr>
      <w:r w:rsidRPr="00B3056F">
        <w:t xml:space="preserve">      operationId: Create </w:t>
      </w:r>
      <w:r>
        <w:t>PP Data Entry</w:t>
      </w:r>
    </w:p>
    <w:p w14:paraId="7948A95F" w14:textId="77777777" w:rsidR="000260B1" w:rsidRPr="00B3056F" w:rsidRDefault="000260B1" w:rsidP="000260B1">
      <w:pPr>
        <w:pStyle w:val="PL"/>
      </w:pPr>
      <w:r w:rsidRPr="00B3056F">
        <w:t xml:space="preserve">      tags:</w:t>
      </w:r>
    </w:p>
    <w:p w14:paraId="73969B44" w14:textId="77777777" w:rsidR="000260B1" w:rsidRDefault="000260B1" w:rsidP="000260B1">
      <w:pPr>
        <w:pStyle w:val="PL"/>
        <w:rPr>
          <w:lang w:eastAsia="zh-CN"/>
        </w:rPr>
      </w:pPr>
      <w:r>
        <w:t xml:space="preserve">        - </w:t>
      </w:r>
      <w:r>
        <w:rPr>
          <w:lang w:eastAsia="zh-CN"/>
        </w:rPr>
        <w:t>ProvisionedParameter</w:t>
      </w:r>
      <w:r>
        <w:t>DataEntry (Document)</w:t>
      </w:r>
    </w:p>
    <w:p w14:paraId="73CF8659" w14:textId="77777777" w:rsidR="000260B1" w:rsidRDefault="000260B1" w:rsidP="000260B1">
      <w:pPr>
        <w:pStyle w:val="PL"/>
      </w:pPr>
      <w:r>
        <w:t xml:space="preserve">      security:</w:t>
      </w:r>
    </w:p>
    <w:p w14:paraId="7B61EDE7" w14:textId="77777777" w:rsidR="000260B1" w:rsidRDefault="000260B1" w:rsidP="000260B1">
      <w:pPr>
        <w:pStyle w:val="PL"/>
      </w:pPr>
      <w:r>
        <w:t xml:space="preserve">        - {}</w:t>
      </w:r>
    </w:p>
    <w:p w14:paraId="76F0B492" w14:textId="77777777" w:rsidR="000260B1" w:rsidRDefault="000260B1" w:rsidP="000260B1">
      <w:pPr>
        <w:pStyle w:val="PL"/>
      </w:pPr>
      <w:r>
        <w:t xml:space="preserve">        - oAuth2ClientCredentials:</w:t>
      </w:r>
    </w:p>
    <w:p w14:paraId="0B4C3669" w14:textId="77777777" w:rsidR="000260B1" w:rsidRDefault="000260B1" w:rsidP="000260B1">
      <w:pPr>
        <w:pStyle w:val="PL"/>
      </w:pPr>
      <w:r>
        <w:t xml:space="preserve">          - nudr-dr</w:t>
      </w:r>
    </w:p>
    <w:p w14:paraId="05D006E1" w14:textId="77777777" w:rsidR="000260B1" w:rsidRDefault="000260B1" w:rsidP="000260B1">
      <w:pPr>
        <w:pStyle w:val="PL"/>
      </w:pPr>
      <w:r>
        <w:t xml:space="preserve">        - oAuth2ClientCredentials:</w:t>
      </w:r>
    </w:p>
    <w:p w14:paraId="18A4AA13" w14:textId="77777777" w:rsidR="000260B1" w:rsidRDefault="000260B1" w:rsidP="000260B1">
      <w:pPr>
        <w:pStyle w:val="PL"/>
      </w:pPr>
      <w:r>
        <w:t xml:space="preserve">          - nudr-dr</w:t>
      </w:r>
    </w:p>
    <w:p w14:paraId="001D678F" w14:textId="77777777" w:rsidR="000260B1" w:rsidRDefault="000260B1" w:rsidP="000260B1">
      <w:pPr>
        <w:pStyle w:val="PL"/>
        <w:rPr>
          <w:lang w:eastAsia="zh-CN"/>
        </w:rPr>
      </w:pPr>
      <w:r>
        <w:t xml:space="preserve">          - nudr-dr:subscription-data</w:t>
      </w:r>
    </w:p>
    <w:p w14:paraId="031A8576" w14:textId="77777777" w:rsidR="000260B1" w:rsidRPr="00B3056F" w:rsidRDefault="000260B1" w:rsidP="000260B1">
      <w:pPr>
        <w:pStyle w:val="PL"/>
      </w:pPr>
      <w:r w:rsidRPr="00B3056F">
        <w:t xml:space="preserve">      parameters:</w:t>
      </w:r>
    </w:p>
    <w:p w14:paraId="2B7EAF4D" w14:textId="77777777" w:rsidR="000260B1" w:rsidRPr="00B3056F" w:rsidRDefault="000260B1" w:rsidP="000260B1">
      <w:pPr>
        <w:pStyle w:val="PL"/>
      </w:pPr>
      <w:r w:rsidRPr="00B3056F">
        <w:t xml:space="preserve">        - name: ueId</w:t>
      </w:r>
    </w:p>
    <w:p w14:paraId="3617DE00" w14:textId="77777777" w:rsidR="000260B1" w:rsidRPr="00B3056F" w:rsidRDefault="000260B1" w:rsidP="000260B1">
      <w:pPr>
        <w:pStyle w:val="PL"/>
      </w:pPr>
      <w:r w:rsidRPr="00B3056F">
        <w:t xml:space="preserve">          in: path</w:t>
      </w:r>
    </w:p>
    <w:p w14:paraId="4CAC7310" w14:textId="77777777" w:rsidR="000260B1" w:rsidRPr="00B3056F" w:rsidRDefault="000260B1" w:rsidP="000260B1">
      <w:pPr>
        <w:pStyle w:val="PL"/>
      </w:pPr>
      <w:r w:rsidRPr="00B3056F">
        <w:t xml:space="preserve">          description: Identifier of the UE</w:t>
      </w:r>
    </w:p>
    <w:p w14:paraId="0EC712DE" w14:textId="77777777" w:rsidR="000260B1" w:rsidRPr="00B3056F" w:rsidRDefault="000260B1" w:rsidP="000260B1">
      <w:pPr>
        <w:pStyle w:val="PL"/>
      </w:pPr>
      <w:r w:rsidRPr="00B3056F">
        <w:t xml:space="preserve">          required: true</w:t>
      </w:r>
    </w:p>
    <w:p w14:paraId="062B9143" w14:textId="77777777" w:rsidR="000260B1" w:rsidRDefault="000260B1" w:rsidP="000260B1">
      <w:pPr>
        <w:pStyle w:val="PL"/>
      </w:pPr>
      <w:r w:rsidRPr="00B3056F">
        <w:t xml:space="preserve">          schema:</w:t>
      </w:r>
    </w:p>
    <w:p w14:paraId="50707D2C"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067EE5EB" w14:textId="77777777" w:rsidR="000260B1" w:rsidRDefault="000260B1" w:rsidP="000260B1">
      <w:pPr>
        <w:pStyle w:val="PL"/>
      </w:pPr>
      <w:r w:rsidRPr="00B3056F">
        <w:t xml:space="preserve">            </w:t>
      </w:r>
      <w:r>
        <w:t xml:space="preserve">  - </w:t>
      </w:r>
      <w:r w:rsidRPr="00B3056F">
        <w:t>$ref: 'TS29571_CommonData.yaml#/components/schemas/VarUeId'</w:t>
      </w:r>
    </w:p>
    <w:p w14:paraId="4D470F2F" w14:textId="77777777" w:rsidR="000260B1" w:rsidRDefault="000260B1" w:rsidP="000260B1">
      <w:pPr>
        <w:pStyle w:val="PL"/>
      </w:pPr>
      <w:r>
        <w:t xml:space="preserve">              - </w:t>
      </w:r>
      <w:r w:rsidRPr="00B3056F">
        <w:t>$ref: 'TS29503_Nudm_SDM.yaml#/components/schemas/ExtGroupId'</w:t>
      </w:r>
    </w:p>
    <w:p w14:paraId="3A1E5B5C" w14:textId="77777777" w:rsidR="000260B1" w:rsidRPr="00B3056F" w:rsidRDefault="000260B1" w:rsidP="000260B1">
      <w:pPr>
        <w:pStyle w:val="PL"/>
      </w:pPr>
      <w:r>
        <w:t xml:space="preserve">              - </w:t>
      </w:r>
      <w:r w:rsidRPr="00B3056F">
        <w:t>type: string</w:t>
      </w:r>
    </w:p>
    <w:p w14:paraId="39A3B7BB" w14:textId="77777777" w:rsidR="000260B1" w:rsidRDefault="000260B1" w:rsidP="000260B1">
      <w:pPr>
        <w:pStyle w:val="PL"/>
      </w:pPr>
      <w:r w:rsidRPr="00B3056F">
        <w:t xml:space="preserve">      </w:t>
      </w:r>
      <w:r>
        <w:t xml:space="preserve"> </w:t>
      </w:r>
      <w:r w:rsidRPr="00B3056F">
        <w:t xml:space="preserve">     </w:t>
      </w:r>
      <w:r>
        <w:t xml:space="preserve">    </w:t>
      </w:r>
      <w:r w:rsidRPr="00B3056F">
        <w:t>pattern: '^anyUE$'</w:t>
      </w:r>
    </w:p>
    <w:p w14:paraId="58CC5C92" w14:textId="77777777" w:rsidR="000260B1" w:rsidRPr="00B3056F" w:rsidRDefault="000260B1" w:rsidP="000260B1">
      <w:pPr>
        <w:pStyle w:val="PL"/>
      </w:pPr>
      <w:r w:rsidRPr="00B3056F">
        <w:t xml:space="preserve">        - name: </w:t>
      </w:r>
      <w:r>
        <w:t>afInstanceId</w:t>
      </w:r>
    </w:p>
    <w:p w14:paraId="33082C80" w14:textId="77777777" w:rsidR="000260B1" w:rsidRPr="00B3056F" w:rsidRDefault="000260B1" w:rsidP="000260B1">
      <w:pPr>
        <w:pStyle w:val="PL"/>
      </w:pPr>
      <w:r w:rsidRPr="00B3056F">
        <w:t xml:space="preserve">          in: path</w:t>
      </w:r>
    </w:p>
    <w:p w14:paraId="5B9FEDB6" w14:textId="77777777" w:rsidR="000260B1" w:rsidRPr="00B3056F" w:rsidRDefault="000260B1" w:rsidP="000260B1">
      <w:pPr>
        <w:pStyle w:val="PL"/>
      </w:pPr>
      <w:r w:rsidRPr="00B3056F">
        <w:t xml:space="preserve">          description: </w:t>
      </w:r>
      <w:r>
        <w:t>Application Function Instance Identifier</w:t>
      </w:r>
    </w:p>
    <w:p w14:paraId="216F3656" w14:textId="77777777" w:rsidR="000260B1" w:rsidRPr="00B3056F" w:rsidRDefault="000260B1" w:rsidP="000260B1">
      <w:pPr>
        <w:pStyle w:val="PL"/>
      </w:pPr>
      <w:r w:rsidRPr="00B3056F">
        <w:t xml:space="preserve">          required: true</w:t>
      </w:r>
    </w:p>
    <w:p w14:paraId="42844534" w14:textId="77777777" w:rsidR="000260B1" w:rsidRPr="00B3056F" w:rsidRDefault="000260B1" w:rsidP="000260B1">
      <w:pPr>
        <w:pStyle w:val="PL"/>
      </w:pPr>
      <w:r w:rsidRPr="00B3056F">
        <w:t xml:space="preserve">          schema:</w:t>
      </w:r>
    </w:p>
    <w:p w14:paraId="675FAC10" w14:textId="77777777" w:rsidR="000260B1" w:rsidRPr="00B3056F" w:rsidRDefault="000260B1" w:rsidP="000260B1">
      <w:pPr>
        <w:pStyle w:val="PL"/>
      </w:pPr>
      <w:r w:rsidRPr="00B3056F">
        <w:t xml:space="preserve">            </w:t>
      </w:r>
      <w:r>
        <w:t>type: string</w:t>
      </w:r>
    </w:p>
    <w:p w14:paraId="5C58C949" w14:textId="77777777" w:rsidR="000260B1" w:rsidRPr="00B3056F" w:rsidRDefault="000260B1" w:rsidP="000260B1">
      <w:pPr>
        <w:pStyle w:val="PL"/>
      </w:pPr>
      <w:r w:rsidRPr="00B3056F">
        <w:t xml:space="preserve">      requestBody:</w:t>
      </w:r>
    </w:p>
    <w:p w14:paraId="552EEFCD" w14:textId="77777777" w:rsidR="000260B1" w:rsidRPr="00B3056F" w:rsidRDefault="000260B1" w:rsidP="000260B1">
      <w:pPr>
        <w:pStyle w:val="PL"/>
      </w:pPr>
      <w:r w:rsidRPr="00B3056F">
        <w:t xml:space="preserve">        content:</w:t>
      </w:r>
    </w:p>
    <w:p w14:paraId="04B27619" w14:textId="77777777" w:rsidR="000260B1" w:rsidRPr="00B3056F" w:rsidRDefault="000260B1" w:rsidP="000260B1">
      <w:pPr>
        <w:pStyle w:val="PL"/>
      </w:pPr>
      <w:r w:rsidRPr="00B3056F">
        <w:t xml:space="preserve">          application/json:</w:t>
      </w:r>
    </w:p>
    <w:p w14:paraId="4D6962C4" w14:textId="77777777" w:rsidR="000260B1" w:rsidRPr="00B3056F" w:rsidRDefault="000260B1" w:rsidP="000260B1">
      <w:pPr>
        <w:pStyle w:val="PL"/>
      </w:pPr>
      <w:r w:rsidRPr="00B3056F">
        <w:t xml:space="preserve">            schema:</w:t>
      </w:r>
    </w:p>
    <w:p w14:paraId="5EFED031" w14:textId="77777777" w:rsidR="000260B1" w:rsidRPr="00B3056F" w:rsidRDefault="000260B1" w:rsidP="000260B1">
      <w:pPr>
        <w:pStyle w:val="PL"/>
        <w:outlineLvl w:val="0"/>
      </w:pPr>
      <w:r w:rsidRPr="00B3056F">
        <w:t xml:space="preserve">              $ref: 'TS295</w:t>
      </w:r>
      <w:r>
        <w:t>03</w:t>
      </w:r>
      <w:r w:rsidRPr="00B3056F">
        <w:t>_</w:t>
      </w:r>
      <w:r>
        <w:t>Nudm_PP</w:t>
      </w:r>
      <w:r w:rsidRPr="00B3056F">
        <w:t>.yaml#/components/schemas/</w:t>
      </w:r>
      <w:r>
        <w:t>PpDataEntry'</w:t>
      </w:r>
    </w:p>
    <w:p w14:paraId="7085E394" w14:textId="77777777" w:rsidR="000260B1" w:rsidRPr="00B3056F" w:rsidRDefault="000260B1" w:rsidP="000260B1">
      <w:pPr>
        <w:pStyle w:val="PL"/>
      </w:pPr>
      <w:r w:rsidRPr="00B3056F">
        <w:t xml:space="preserve">        required: true</w:t>
      </w:r>
    </w:p>
    <w:p w14:paraId="5B78A7AA" w14:textId="77777777" w:rsidR="000260B1" w:rsidRPr="00B3056F" w:rsidRDefault="000260B1" w:rsidP="000260B1">
      <w:pPr>
        <w:pStyle w:val="PL"/>
      </w:pPr>
      <w:r w:rsidRPr="00B3056F">
        <w:t xml:space="preserve">      responses:</w:t>
      </w:r>
    </w:p>
    <w:p w14:paraId="3EC50B2F" w14:textId="77777777" w:rsidR="000260B1" w:rsidRPr="00B3056F" w:rsidRDefault="000260B1" w:rsidP="000260B1">
      <w:pPr>
        <w:pStyle w:val="PL"/>
      </w:pPr>
      <w:r w:rsidRPr="00B3056F">
        <w:t xml:space="preserve">        '20</w:t>
      </w:r>
      <w:r>
        <w:t>1</w:t>
      </w:r>
      <w:r w:rsidRPr="00B3056F">
        <w:t>':</w:t>
      </w:r>
    </w:p>
    <w:p w14:paraId="284AEF87" w14:textId="77777777" w:rsidR="000260B1" w:rsidRPr="00B3056F" w:rsidRDefault="000260B1" w:rsidP="000260B1">
      <w:pPr>
        <w:pStyle w:val="PL"/>
      </w:pPr>
      <w:r w:rsidRPr="00B3056F">
        <w:t xml:space="preserve">          description: </w:t>
      </w:r>
      <w:r>
        <w:t>Indicating a successful creation of the resource.</w:t>
      </w:r>
    </w:p>
    <w:p w14:paraId="5DD3E5A2" w14:textId="77777777" w:rsidR="000260B1" w:rsidRPr="00B3056F" w:rsidRDefault="000260B1" w:rsidP="000260B1">
      <w:pPr>
        <w:pStyle w:val="PL"/>
      </w:pPr>
      <w:r w:rsidRPr="00B3056F">
        <w:t xml:space="preserve">          content:</w:t>
      </w:r>
    </w:p>
    <w:p w14:paraId="251D5EA8" w14:textId="77777777" w:rsidR="000260B1" w:rsidRPr="00B3056F" w:rsidRDefault="000260B1" w:rsidP="000260B1">
      <w:pPr>
        <w:pStyle w:val="PL"/>
      </w:pPr>
      <w:r w:rsidRPr="00B3056F">
        <w:t xml:space="preserve">            application/json:</w:t>
      </w:r>
    </w:p>
    <w:p w14:paraId="72C50E99" w14:textId="77777777" w:rsidR="000260B1" w:rsidRPr="00B3056F" w:rsidRDefault="000260B1" w:rsidP="000260B1">
      <w:pPr>
        <w:pStyle w:val="PL"/>
      </w:pPr>
      <w:r w:rsidRPr="00B3056F">
        <w:t xml:space="preserve">              schema:</w:t>
      </w:r>
    </w:p>
    <w:p w14:paraId="0CCDECEF" w14:textId="77777777" w:rsidR="000260B1" w:rsidRPr="00B3056F" w:rsidRDefault="000260B1" w:rsidP="000260B1">
      <w:pPr>
        <w:pStyle w:val="PL"/>
      </w:pPr>
      <w:r>
        <w:t xml:space="preserve">  </w:t>
      </w:r>
      <w:r w:rsidRPr="00B3056F">
        <w:t xml:space="preserve">              $ref: 'TS295</w:t>
      </w:r>
      <w:r>
        <w:t>03</w:t>
      </w:r>
      <w:r w:rsidRPr="00B3056F">
        <w:t>_</w:t>
      </w:r>
      <w:r>
        <w:t>Nudm_PP</w:t>
      </w:r>
      <w:r w:rsidRPr="00B3056F">
        <w:t>.yaml#/components/schemas/</w:t>
      </w:r>
      <w:r>
        <w:t>PpDataEntry'</w:t>
      </w:r>
    </w:p>
    <w:p w14:paraId="53074F49" w14:textId="77777777" w:rsidR="000260B1" w:rsidRPr="00B3056F" w:rsidRDefault="000260B1" w:rsidP="000260B1">
      <w:pPr>
        <w:pStyle w:val="PL"/>
      </w:pPr>
      <w:r w:rsidRPr="00B3056F">
        <w:t xml:space="preserve">        '20</w:t>
      </w:r>
      <w:r>
        <w:t>4</w:t>
      </w:r>
      <w:r w:rsidRPr="00B3056F">
        <w:t>':</w:t>
      </w:r>
    </w:p>
    <w:p w14:paraId="5A7981C7" w14:textId="77777777" w:rsidR="000260B1" w:rsidRPr="00B3056F" w:rsidRDefault="000260B1" w:rsidP="000260B1">
      <w:pPr>
        <w:pStyle w:val="PL"/>
      </w:pPr>
      <w:r w:rsidRPr="00B3056F">
        <w:t xml:space="preserve">          description: </w:t>
      </w:r>
      <w:r>
        <w:t>Indicating a successful creation of the resource.</w:t>
      </w:r>
    </w:p>
    <w:p w14:paraId="02749C78" w14:textId="77777777" w:rsidR="000260B1" w:rsidRPr="00B3056F" w:rsidRDefault="000260B1" w:rsidP="000260B1">
      <w:pPr>
        <w:pStyle w:val="PL"/>
      </w:pPr>
      <w:r w:rsidRPr="00B3056F">
        <w:t xml:space="preserve">        '400':</w:t>
      </w:r>
    </w:p>
    <w:p w14:paraId="4EA34DA8" w14:textId="77777777" w:rsidR="000260B1" w:rsidRPr="00B3056F" w:rsidRDefault="000260B1" w:rsidP="000260B1">
      <w:pPr>
        <w:pStyle w:val="PL"/>
      </w:pPr>
      <w:r w:rsidRPr="00B3056F">
        <w:t xml:space="preserve">          $ref: 'TS29571_CommonData.yaml#/components/responses/400'</w:t>
      </w:r>
    </w:p>
    <w:p w14:paraId="69E70A5C" w14:textId="77777777" w:rsidR="000260B1" w:rsidRPr="00B3056F" w:rsidRDefault="000260B1" w:rsidP="000260B1">
      <w:pPr>
        <w:pStyle w:val="PL"/>
      </w:pPr>
      <w:r w:rsidRPr="00B3056F">
        <w:t xml:space="preserve">        '403':</w:t>
      </w:r>
    </w:p>
    <w:p w14:paraId="5F856494" w14:textId="77777777" w:rsidR="000260B1" w:rsidRPr="00B3056F" w:rsidRDefault="000260B1" w:rsidP="000260B1">
      <w:pPr>
        <w:pStyle w:val="PL"/>
      </w:pPr>
      <w:r w:rsidRPr="00B3056F">
        <w:t xml:space="preserve">          $ref: 'TS29571_CommonData.yaml#/components/responses/403'</w:t>
      </w:r>
    </w:p>
    <w:p w14:paraId="1B7076F5" w14:textId="77777777" w:rsidR="000260B1" w:rsidRPr="00B3056F" w:rsidRDefault="000260B1" w:rsidP="000260B1">
      <w:pPr>
        <w:pStyle w:val="PL"/>
      </w:pPr>
      <w:r w:rsidRPr="00B3056F">
        <w:t xml:space="preserve">        '404':</w:t>
      </w:r>
    </w:p>
    <w:p w14:paraId="44904BC7" w14:textId="77777777" w:rsidR="000260B1" w:rsidRPr="00B3056F" w:rsidRDefault="000260B1" w:rsidP="000260B1">
      <w:pPr>
        <w:pStyle w:val="PL"/>
      </w:pPr>
      <w:r w:rsidRPr="00B3056F">
        <w:t xml:space="preserve">          $ref: 'TS29571_CommonData.yaml#/components/responses/404'</w:t>
      </w:r>
    </w:p>
    <w:p w14:paraId="6EB7E2AA" w14:textId="77777777" w:rsidR="000260B1" w:rsidRPr="00B3056F" w:rsidRDefault="000260B1" w:rsidP="000260B1">
      <w:pPr>
        <w:pStyle w:val="PL"/>
      </w:pPr>
      <w:r w:rsidRPr="00B3056F">
        <w:t xml:space="preserve">        '500':</w:t>
      </w:r>
    </w:p>
    <w:p w14:paraId="1F7F77A4" w14:textId="77777777" w:rsidR="000260B1" w:rsidRPr="00B3056F" w:rsidRDefault="000260B1" w:rsidP="000260B1">
      <w:pPr>
        <w:pStyle w:val="PL"/>
      </w:pPr>
      <w:r w:rsidRPr="00B3056F">
        <w:t xml:space="preserve">          $ref: 'TS29571_CommonData.yaml#/components/responses/500'</w:t>
      </w:r>
    </w:p>
    <w:p w14:paraId="781D86FF" w14:textId="77777777" w:rsidR="000260B1" w:rsidRPr="00B3056F" w:rsidRDefault="000260B1" w:rsidP="000260B1">
      <w:pPr>
        <w:pStyle w:val="PL"/>
      </w:pPr>
      <w:r w:rsidRPr="00B3056F">
        <w:t xml:space="preserve">        '503':</w:t>
      </w:r>
    </w:p>
    <w:p w14:paraId="1FD0DC39" w14:textId="77777777" w:rsidR="000260B1" w:rsidRPr="00B3056F" w:rsidRDefault="000260B1" w:rsidP="000260B1">
      <w:pPr>
        <w:pStyle w:val="PL"/>
      </w:pPr>
      <w:r w:rsidRPr="00B3056F">
        <w:t xml:space="preserve">          $ref: 'TS29571_CommonData.yaml#/components/responses/503'</w:t>
      </w:r>
    </w:p>
    <w:p w14:paraId="2A9D4CA7" w14:textId="77777777" w:rsidR="000260B1" w:rsidRPr="00B3056F" w:rsidRDefault="000260B1" w:rsidP="000260B1">
      <w:pPr>
        <w:pStyle w:val="PL"/>
      </w:pPr>
      <w:r w:rsidRPr="00B3056F">
        <w:t xml:space="preserve">        default:</w:t>
      </w:r>
    </w:p>
    <w:p w14:paraId="6F926341" w14:textId="77777777" w:rsidR="000260B1" w:rsidRPr="00B3056F" w:rsidRDefault="000260B1" w:rsidP="000260B1">
      <w:pPr>
        <w:pStyle w:val="PL"/>
      </w:pPr>
      <w:r w:rsidRPr="00B3056F">
        <w:t xml:space="preserve">          description: Unexpected error</w:t>
      </w:r>
    </w:p>
    <w:p w14:paraId="5DF6A47B" w14:textId="77777777" w:rsidR="000260B1" w:rsidRDefault="000260B1" w:rsidP="000260B1">
      <w:pPr>
        <w:pStyle w:val="PL"/>
      </w:pPr>
    </w:p>
    <w:p w14:paraId="5A10E3DD" w14:textId="77777777" w:rsidR="000260B1" w:rsidRPr="00B3056F" w:rsidRDefault="000260B1" w:rsidP="000260B1">
      <w:pPr>
        <w:pStyle w:val="PL"/>
      </w:pPr>
      <w:r w:rsidRPr="00B3056F">
        <w:t xml:space="preserve">    delete:</w:t>
      </w:r>
    </w:p>
    <w:p w14:paraId="550285AD" w14:textId="77777777" w:rsidR="000260B1" w:rsidRPr="00B3056F" w:rsidRDefault="000260B1" w:rsidP="000260B1">
      <w:pPr>
        <w:pStyle w:val="PL"/>
      </w:pPr>
      <w:r w:rsidRPr="00B3056F">
        <w:t xml:space="preserve">      summary: </w:t>
      </w:r>
      <w:r>
        <w:t>Delete</w:t>
      </w:r>
      <w:r w:rsidRPr="00B3056F">
        <w:t xml:space="preserve"> a </w:t>
      </w:r>
      <w:r>
        <w:t>Provisioning Parameter Data Entry</w:t>
      </w:r>
    </w:p>
    <w:p w14:paraId="5CCF295E" w14:textId="77777777" w:rsidR="000260B1" w:rsidRPr="00B3056F" w:rsidRDefault="000260B1" w:rsidP="000260B1">
      <w:pPr>
        <w:pStyle w:val="PL"/>
      </w:pPr>
      <w:r w:rsidRPr="00B3056F">
        <w:t xml:space="preserve">      operationId: Delete </w:t>
      </w:r>
      <w:r>
        <w:t>PP Data Entry</w:t>
      </w:r>
    </w:p>
    <w:p w14:paraId="1272EE17" w14:textId="77777777" w:rsidR="000260B1" w:rsidRPr="00B3056F" w:rsidRDefault="000260B1" w:rsidP="000260B1">
      <w:pPr>
        <w:pStyle w:val="PL"/>
      </w:pPr>
      <w:r w:rsidRPr="00B3056F">
        <w:t xml:space="preserve">      tags:</w:t>
      </w:r>
    </w:p>
    <w:p w14:paraId="5E24B442" w14:textId="77777777" w:rsidR="000260B1" w:rsidRDefault="000260B1" w:rsidP="000260B1">
      <w:pPr>
        <w:pStyle w:val="PL"/>
        <w:rPr>
          <w:lang w:eastAsia="zh-CN"/>
        </w:rPr>
      </w:pPr>
      <w:r>
        <w:t xml:space="preserve">        - </w:t>
      </w:r>
      <w:r>
        <w:rPr>
          <w:lang w:eastAsia="zh-CN"/>
        </w:rPr>
        <w:t>ProvisionedParameter</w:t>
      </w:r>
      <w:r>
        <w:t>DataEntry (Document)</w:t>
      </w:r>
    </w:p>
    <w:p w14:paraId="412421E4" w14:textId="77777777" w:rsidR="000260B1" w:rsidRDefault="000260B1" w:rsidP="000260B1">
      <w:pPr>
        <w:pStyle w:val="PL"/>
      </w:pPr>
      <w:r>
        <w:t xml:space="preserve">      security:</w:t>
      </w:r>
    </w:p>
    <w:p w14:paraId="22350078" w14:textId="77777777" w:rsidR="000260B1" w:rsidRDefault="000260B1" w:rsidP="000260B1">
      <w:pPr>
        <w:pStyle w:val="PL"/>
      </w:pPr>
      <w:r>
        <w:t xml:space="preserve">        - {}</w:t>
      </w:r>
    </w:p>
    <w:p w14:paraId="665FD0DC" w14:textId="77777777" w:rsidR="000260B1" w:rsidRDefault="000260B1" w:rsidP="000260B1">
      <w:pPr>
        <w:pStyle w:val="PL"/>
      </w:pPr>
      <w:r>
        <w:t xml:space="preserve">        - oAuth2ClientCredentials:</w:t>
      </w:r>
    </w:p>
    <w:p w14:paraId="04DC7CE4" w14:textId="77777777" w:rsidR="000260B1" w:rsidRDefault="000260B1" w:rsidP="000260B1">
      <w:pPr>
        <w:pStyle w:val="PL"/>
      </w:pPr>
      <w:r>
        <w:t xml:space="preserve">          - nudr-dr</w:t>
      </w:r>
    </w:p>
    <w:p w14:paraId="19AFD8B3" w14:textId="77777777" w:rsidR="000260B1" w:rsidRDefault="000260B1" w:rsidP="000260B1">
      <w:pPr>
        <w:pStyle w:val="PL"/>
      </w:pPr>
      <w:r>
        <w:t xml:space="preserve">        - oAuth2ClientCredentials:</w:t>
      </w:r>
    </w:p>
    <w:p w14:paraId="0A190267" w14:textId="77777777" w:rsidR="000260B1" w:rsidRDefault="000260B1" w:rsidP="000260B1">
      <w:pPr>
        <w:pStyle w:val="PL"/>
      </w:pPr>
      <w:r>
        <w:t xml:space="preserve">          - nudr-dr</w:t>
      </w:r>
    </w:p>
    <w:p w14:paraId="7C7DE5CF" w14:textId="77777777" w:rsidR="000260B1" w:rsidRDefault="000260B1" w:rsidP="000260B1">
      <w:pPr>
        <w:pStyle w:val="PL"/>
        <w:rPr>
          <w:lang w:eastAsia="zh-CN"/>
        </w:rPr>
      </w:pPr>
      <w:r>
        <w:t xml:space="preserve">          - nudr-dr:subscription-data</w:t>
      </w:r>
    </w:p>
    <w:p w14:paraId="04E61F7A" w14:textId="77777777" w:rsidR="000260B1" w:rsidRPr="00B3056F" w:rsidRDefault="000260B1" w:rsidP="000260B1">
      <w:pPr>
        <w:pStyle w:val="PL"/>
      </w:pPr>
      <w:r w:rsidRPr="00B3056F">
        <w:t xml:space="preserve">      parameters:</w:t>
      </w:r>
    </w:p>
    <w:p w14:paraId="0B5246BE" w14:textId="77777777" w:rsidR="000260B1" w:rsidRPr="00B3056F" w:rsidRDefault="000260B1" w:rsidP="000260B1">
      <w:pPr>
        <w:pStyle w:val="PL"/>
      </w:pPr>
      <w:r w:rsidRPr="00B3056F">
        <w:t xml:space="preserve">        - name: ueId</w:t>
      </w:r>
    </w:p>
    <w:p w14:paraId="6E709C12" w14:textId="77777777" w:rsidR="000260B1" w:rsidRPr="00B3056F" w:rsidRDefault="000260B1" w:rsidP="000260B1">
      <w:pPr>
        <w:pStyle w:val="PL"/>
      </w:pPr>
      <w:r w:rsidRPr="00B3056F">
        <w:t xml:space="preserve">          in: path</w:t>
      </w:r>
    </w:p>
    <w:p w14:paraId="71204F74" w14:textId="77777777" w:rsidR="000260B1" w:rsidRPr="00B3056F" w:rsidRDefault="000260B1" w:rsidP="000260B1">
      <w:pPr>
        <w:pStyle w:val="PL"/>
      </w:pPr>
      <w:r w:rsidRPr="00B3056F">
        <w:t xml:space="preserve">          description: Identifier of the UE</w:t>
      </w:r>
    </w:p>
    <w:p w14:paraId="7F950B26" w14:textId="77777777" w:rsidR="000260B1" w:rsidRPr="00B3056F" w:rsidRDefault="000260B1" w:rsidP="000260B1">
      <w:pPr>
        <w:pStyle w:val="PL"/>
      </w:pPr>
      <w:r w:rsidRPr="00B3056F">
        <w:t xml:space="preserve">          required: true</w:t>
      </w:r>
    </w:p>
    <w:p w14:paraId="13D9B44F" w14:textId="77777777" w:rsidR="000260B1" w:rsidRDefault="000260B1" w:rsidP="000260B1">
      <w:pPr>
        <w:pStyle w:val="PL"/>
      </w:pPr>
      <w:r w:rsidRPr="00B3056F">
        <w:t xml:space="preserve">          schema:</w:t>
      </w:r>
    </w:p>
    <w:p w14:paraId="21E6E5C9"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320A1481" w14:textId="77777777" w:rsidR="000260B1" w:rsidRDefault="000260B1" w:rsidP="000260B1">
      <w:pPr>
        <w:pStyle w:val="PL"/>
      </w:pPr>
      <w:r w:rsidRPr="00B3056F">
        <w:t xml:space="preserve">            </w:t>
      </w:r>
      <w:r>
        <w:t xml:space="preserve">  - </w:t>
      </w:r>
      <w:r w:rsidRPr="00B3056F">
        <w:t>$ref: 'TS29571_CommonData.yaml#/components/schemas/VarUeId'</w:t>
      </w:r>
    </w:p>
    <w:p w14:paraId="47C17374" w14:textId="77777777" w:rsidR="000260B1" w:rsidRDefault="000260B1" w:rsidP="000260B1">
      <w:pPr>
        <w:pStyle w:val="PL"/>
      </w:pPr>
      <w:r>
        <w:t xml:space="preserve">              - </w:t>
      </w:r>
      <w:r w:rsidRPr="00B3056F">
        <w:t>$ref: 'TS29503_Nudm_SDM.yaml#/components/schemas/ExtGroupId'</w:t>
      </w:r>
    </w:p>
    <w:p w14:paraId="6376F3C4" w14:textId="77777777" w:rsidR="000260B1" w:rsidRPr="00B3056F" w:rsidRDefault="000260B1" w:rsidP="000260B1">
      <w:pPr>
        <w:pStyle w:val="PL"/>
      </w:pPr>
      <w:r>
        <w:t xml:space="preserve">              - </w:t>
      </w:r>
      <w:r w:rsidRPr="00B3056F">
        <w:t>type: string</w:t>
      </w:r>
    </w:p>
    <w:p w14:paraId="6572A31B" w14:textId="77777777" w:rsidR="000260B1" w:rsidRDefault="000260B1" w:rsidP="000260B1">
      <w:pPr>
        <w:pStyle w:val="PL"/>
      </w:pPr>
      <w:r w:rsidRPr="00B3056F">
        <w:t xml:space="preserve">      </w:t>
      </w:r>
      <w:r>
        <w:t xml:space="preserve"> </w:t>
      </w:r>
      <w:r w:rsidRPr="00B3056F">
        <w:t xml:space="preserve">     </w:t>
      </w:r>
      <w:r>
        <w:t xml:space="preserve">    </w:t>
      </w:r>
      <w:r w:rsidRPr="00B3056F">
        <w:t>pattern: '^anyUE$'</w:t>
      </w:r>
    </w:p>
    <w:p w14:paraId="79E83B24" w14:textId="77777777" w:rsidR="000260B1" w:rsidRPr="00B3056F" w:rsidRDefault="000260B1" w:rsidP="000260B1">
      <w:pPr>
        <w:pStyle w:val="PL"/>
      </w:pPr>
      <w:r w:rsidRPr="00B3056F">
        <w:t xml:space="preserve">        - name: </w:t>
      </w:r>
      <w:r>
        <w:t>afInstanceId</w:t>
      </w:r>
    </w:p>
    <w:p w14:paraId="5D31C957" w14:textId="77777777" w:rsidR="000260B1" w:rsidRPr="00B3056F" w:rsidRDefault="000260B1" w:rsidP="000260B1">
      <w:pPr>
        <w:pStyle w:val="PL"/>
      </w:pPr>
      <w:r w:rsidRPr="00B3056F">
        <w:t xml:space="preserve">          in: path</w:t>
      </w:r>
    </w:p>
    <w:p w14:paraId="5A05F2C9" w14:textId="77777777" w:rsidR="000260B1" w:rsidRPr="00B3056F" w:rsidRDefault="000260B1" w:rsidP="000260B1">
      <w:pPr>
        <w:pStyle w:val="PL"/>
      </w:pPr>
      <w:r w:rsidRPr="00B3056F">
        <w:t xml:space="preserve">          description: </w:t>
      </w:r>
      <w:r>
        <w:t>Application Function Instance Identifier</w:t>
      </w:r>
    </w:p>
    <w:p w14:paraId="313FDD3D" w14:textId="77777777" w:rsidR="000260B1" w:rsidRPr="00B3056F" w:rsidRDefault="000260B1" w:rsidP="000260B1">
      <w:pPr>
        <w:pStyle w:val="PL"/>
      </w:pPr>
      <w:r w:rsidRPr="00B3056F">
        <w:t xml:space="preserve">          required: true</w:t>
      </w:r>
    </w:p>
    <w:p w14:paraId="7A174D4A" w14:textId="77777777" w:rsidR="000260B1" w:rsidRPr="00B3056F" w:rsidRDefault="000260B1" w:rsidP="000260B1">
      <w:pPr>
        <w:pStyle w:val="PL"/>
      </w:pPr>
      <w:r w:rsidRPr="00B3056F">
        <w:t xml:space="preserve">          schema:</w:t>
      </w:r>
    </w:p>
    <w:p w14:paraId="6AFD11CE" w14:textId="77777777" w:rsidR="000260B1" w:rsidRPr="00B3056F" w:rsidRDefault="000260B1" w:rsidP="000260B1">
      <w:pPr>
        <w:pStyle w:val="PL"/>
      </w:pPr>
      <w:r w:rsidRPr="00B3056F">
        <w:t xml:space="preserve">            </w:t>
      </w:r>
      <w:r>
        <w:t>type: string</w:t>
      </w:r>
    </w:p>
    <w:p w14:paraId="09A10AD8" w14:textId="77777777" w:rsidR="000260B1" w:rsidRPr="00B3056F" w:rsidRDefault="000260B1" w:rsidP="000260B1">
      <w:pPr>
        <w:pStyle w:val="PL"/>
      </w:pPr>
      <w:r w:rsidRPr="00B3056F">
        <w:t xml:space="preserve">      responses:</w:t>
      </w:r>
    </w:p>
    <w:p w14:paraId="0229AF74" w14:textId="77777777" w:rsidR="000260B1" w:rsidRPr="00B3056F" w:rsidRDefault="000260B1" w:rsidP="000260B1">
      <w:pPr>
        <w:pStyle w:val="PL"/>
      </w:pPr>
      <w:r w:rsidRPr="00B3056F">
        <w:t xml:space="preserve">        '204':</w:t>
      </w:r>
    </w:p>
    <w:p w14:paraId="143CA459" w14:textId="77777777" w:rsidR="000260B1" w:rsidRPr="00B3056F" w:rsidRDefault="000260B1" w:rsidP="000260B1">
      <w:pPr>
        <w:pStyle w:val="PL"/>
      </w:pPr>
      <w:r w:rsidRPr="00B3056F">
        <w:t xml:space="preserve">          description: Expected response to a valid request</w:t>
      </w:r>
    </w:p>
    <w:p w14:paraId="7579AE71" w14:textId="77777777" w:rsidR="000260B1" w:rsidRPr="00B3056F" w:rsidRDefault="000260B1" w:rsidP="000260B1">
      <w:pPr>
        <w:pStyle w:val="PL"/>
      </w:pPr>
      <w:r w:rsidRPr="00B3056F">
        <w:t xml:space="preserve">        '400':</w:t>
      </w:r>
    </w:p>
    <w:p w14:paraId="58261A2A" w14:textId="77777777" w:rsidR="000260B1" w:rsidRPr="00B3056F" w:rsidRDefault="000260B1" w:rsidP="000260B1">
      <w:pPr>
        <w:pStyle w:val="PL"/>
      </w:pPr>
      <w:r w:rsidRPr="00B3056F">
        <w:t xml:space="preserve">          $ref: 'TS29571_CommonData.yaml#/components/responses/400'</w:t>
      </w:r>
    </w:p>
    <w:p w14:paraId="48C69380" w14:textId="77777777" w:rsidR="000260B1" w:rsidRPr="00B3056F" w:rsidRDefault="000260B1" w:rsidP="000260B1">
      <w:pPr>
        <w:pStyle w:val="PL"/>
      </w:pPr>
      <w:r w:rsidRPr="00B3056F">
        <w:t xml:space="preserve">        '403':</w:t>
      </w:r>
    </w:p>
    <w:p w14:paraId="051571F7" w14:textId="77777777" w:rsidR="000260B1" w:rsidRPr="00B3056F" w:rsidRDefault="000260B1" w:rsidP="000260B1">
      <w:pPr>
        <w:pStyle w:val="PL"/>
      </w:pPr>
      <w:r w:rsidRPr="00B3056F">
        <w:t xml:space="preserve">          $ref: 'TS29571_CommonData.yaml#/components/responses/403'</w:t>
      </w:r>
    </w:p>
    <w:p w14:paraId="22C1C9C1" w14:textId="77777777" w:rsidR="000260B1" w:rsidRPr="00B3056F" w:rsidRDefault="000260B1" w:rsidP="000260B1">
      <w:pPr>
        <w:pStyle w:val="PL"/>
      </w:pPr>
      <w:r w:rsidRPr="00B3056F">
        <w:t xml:space="preserve">        '404':</w:t>
      </w:r>
    </w:p>
    <w:p w14:paraId="7F65AD5A" w14:textId="77777777" w:rsidR="000260B1" w:rsidRPr="00B3056F" w:rsidRDefault="000260B1" w:rsidP="000260B1">
      <w:pPr>
        <w:pStyle w:val="PL"/>
      </w:pPr>
      <w:r w:rsidRPr="00B3056F">
        <w:t xml:space="preserve">          $ref: 'TS29571_CommonData.yaml#/components/responses/404'</w:t>
      </w:r>
    </w:p>
    <w:p w14:paraId="7AB85765" w14:textId="77777777" w:rsidR="000260B1" w:rsidRPr="00B3056F" w:rsidRDefault="000260B1" w:rsidP="000260B1">
      <w:pPr>
        <w:pStyle w:val="PL"/>
      </w:pPr>
      <w:r w:rsidRPr="00B3056F">
        <w:t xml:space="preserve">        '500':</w:t>
      </w:r>
    </w:p>
    <w:p w14:paraId="0CFDA7B8" w14:textId="77777777" w:rsidR="000260B1" w:rsidRPr="00B3056F" w:rsidRDefault="000260B1" w:rsidP="000260B1">
      <w:pPr>
        <w:pStyle w:val="PL"/>
      </w:pPr>
      <w:r w:rsidRPr="00B3056F">
        <w:t xml:space="preserve">          $ref: 'TS29571_CommonData.yaml#/components/responses/500'</w:t>
      </w:r>
    </w:p>
    <w:p w14:paraId="7A17F237" w14:textId="77777777" w:rsidR="000260B1" w:rsidRPr="00B3056F" w:rsidRDefault="000260B1" w:rsidP="000260B1">
      <w:pPr>
        <w:pStyle w:val="PL"/>
      </w:pPr>
      <w:r w:rsidRPr="00B3056F">
        <w:t xml:space="preserve">        '503':</w:t>
      </w:r>
    </w:p>
    <w:p w14:paraId="03B426EA" w14:textId="77777777" w:rsidR="000260B1" w:rsidRPr="00B3056F" w:rsidRDefault="000260B1" w:rsidP="000260B1">
      <w:pPr>
        <w:pStyle w:val="PL"/>
      </w:pPr>
      <w:r w:rsidRPr="00B3056F">
        <w:t xml:space="preserve">          $ref: 'TS29571_CommonData.yaml#/components/responses/503'</w:t>
      </w:r>
    </w:p>
    <w:p w14:paraId="31458718" w14:textId="77777777" w:rsidR="000260B1" w:rsidRPr="00B3056F" w:rsidRDefault="000260B1" w:rsidP="000260B1">
      <w:pPr>
        <w:pStyle w:val="PL"/>
      </w:pPr>
      <w:r w:rsidRPr="00B3056F">
        <w:t xml:space="preserve">        default:</w:t>
      </w:r>
    </w:p>
    <w:p w14:paraId="535C8460" w14:textId="77777777" w:rsidR="000260B1" w:rsidRPr="00B3056F" w:rsidRDefault="000260B1" w:rsidP="000260B1">
      <w:pPr>
        <w:pStyle w:val="PL"/>
      </w:pPr>
      <w:r w:rsidRPr="00B3056F">
        <w:t xml:space="preserve">          description: Unexpected error</w:t>
      </w:r>
    </w:p>
    <w:p w14:paraId="1F4F3CDB" w14:textId="77777777" w:rsidR="000260B1" w:rsidRDefault="000260B1" w:rsidP="000260B1">
      <w:pPr>
        <w:pStyle w:val="PL"/>
      </w:pPr>
    </w:p>
    <w:p w14:paraId="3DDE5934" w14:textId="77777777" w:rsidR="000260B1" w:rsidRPr="00B3056F" w:rsidRDefault="000260B1" w:rsidP="000260B1">
      <w:pPr>
        <w:pStyle w:val="PL"/>
      </w:pPr>
      <w:r w:rsidRPr="00B3056F">
        <w:t xml:space="preserve">    </w:t>
      </w:r>
      <w:r>
        <w:t>get</w:t>
      </w:r>
      <w:r w:rsidRPr="00B3056F">
        <w:t>:</w:t>
      </w:r>
    </w:p>
    <w:p w14:paraId="1610E9D9" w14:textId="77777777" w:rsidR="000260B1" w:rsidRPr="00B3056F" w:rsidRDefault="000260B1" w:rsidP="000260B1">
      <w:pPr>
        <w:pStyle w:val="PL"/>
      </w:pPr>
      <w:r w:rsidRPr="00B3056F">
        <w:t xml:space="preserve">      summary: </w:t>
      </w:r>
      <w:r>
        <w:t>get</w:t>
      </w:r>
      <w:r w:rsidRPr="00B3056F">
        <w:t xml:space="preserve"> </w:t>
      </w:r>
      <w:r>
        <w:t>a Parameter Provisioning Data Entry</w:t>
      </w:r>
    </w:p>
    <w:p w14:paraId="21E7E806" w14:textId="77777777" w:rsidR="000260B1" w:rsidRPr="00B3056F" w:rsidRDefault="000260B1" w:rsidP="000260B1">
      <w:pPr>
        <w:pStyle w:val="PL"/>
      </w:pPr>
      <w:r w:rsidRPr="00B3056F">
        <w:t xml:space="preserve">      operationId: </w:t>
      </w:r>
      <w:r>
        <w:t>Get</w:t>
      </w:r>
      <w:r w:rsidRPr="00B3056F">
        <w:t xml:space="preserve"> </w:t>
      </w:r>
      <w:r>
        <w:t>PP Data Entry</w:t>
      </w:r>
    </w:p>
    <w:p w14:paraId="58BCFEE0" w14:textId="77777777" w:rsidR="000260B1" w:rsidRPr="00B3056F" w:rsidRDefault="000260B1" w:rsidP="000260B1">
      <w:pPr>
        <w:pStyle w:val="PL"/>
      </w:pPr>
      <w:r w:rsidRPr="00B3056F">
        <w:t xml:space="preserve">      tags:</w:t>
      </w:r>
    </w:p>
    <w:p w14:paraId="658AC944" w14:textId="77777777" w:rsidR="000260B1" w:rsidRDefault="000260B1" w:rsidP="000260B1">
      <w:pPr>
        <w:pStyle w:val="PL"/>
        <w:rPr>
          <w:lang w:eastAsia="zh-CN"/>
        </w:rPr>
      </w:pPr>
      <w:r>
        <w:t xml:space="preserve">        - </w:t>
      </w:r>
      <w:r>
        <w:rPr>
          <w:lang w:eastAsia="zh-CN"/>
        </w:rPr>
        <w:t>ProvisionedParameter</w:t>
      </w:r>
      <w:r>
        <w:t>DataEntry (Document)</w:t>
      </w:r>
    </w:p>
    <w:p w14:paraId="18581324" w14:textId="77777777" w:rsidR="000260B1" w:rsidRPr="00B3056F" w:rsidRDefault="000260B1" w:rsidP="000260B1">
      <w:pPr>
        <w:pStyle w:val="PL"/>
      </w:pPr>
      <w:r w:rsidRPr="00B3056F">
        <w:t xml:space="preserve">      parameters:</w:t>
      </w:r>
    </w:p>
    <w:p w14:paraId="05E312F7" w14:textId="77777777" w:rsidR="000260B1" w:rsidRPr="00B3056F" w:rsidRDefault="000260B1" w:rsidP="000260B1">
      <w:pPr>
        <w:pStyle w:val="PL"/>
      </w:pPr>
      <w:r w:rsidRPr="00B3056F">
        <w:t xml:space="preserve">        - name: ueId</w:t>
      </w:r>
    </w:p>
    <w:p w14:paraId="735B3AC2" w14:textId="77777777" w:rsidR="000260B1" w:rsidRPr="00B3056F" w:rsidRDefault="000260B1" w:rsidP="000260B1">
      <w:pPr>
        <w:pStyle w:val="PL"/>
      </w:pPr>
      <w:r w:rsidRPr="00B3056F">
        <w:t xml:space="preserve">          in: path</w:t>
      </w:r>
    </w:p>
    <w:p w14:paraId="0DEA2B0D" w14:textId="77777777" w:rsidR="000260B1" w:rsidRPr="00B3056F" w:rsidRDefault="000260B1" w:rsidP="000260B1">
      <w:pPr>
        <w:pStyle w:val="PL"/>
      </w:pPr>
      <w:r w:rsidRPr="00B3056F">
        <w:t xml:space="preserve">          description: Identifier of the UE</w:t>
      </w:r>
    </w:p>
    <w:p w14:paraId="6B824DE3" w14:textId="77777777" w:rsidR="000260B1" w:rsidRPr="00B3056F" w:rsidRDefault="000260B1" w:rsidP="000260B1">
      <w:pPr>
        <w:pStyle w:val="PL"/>
      </w:pPr>
      <w:r w:rsidRPr="00B3056F">
        <w:t xml:space="preserve">          required: true</w:t>
      </w:r>
    </w:p>
    <w:p w14:paraId="00F2F834" w14:textId="77777777" w:rsidR="000260B1" w:rsidRDefault="000260B1" w:rsidP="000260B1">
      <w:pPr>
        <w:pStyle w:val="PL"/>
      </w:pPr>
      <w:r w:rsidRPr="00B3056F">
        <w:t xml:space="preserve">          schema:</w:t>
      </w:r>
    </w:p>
    <w:p w14:paraId="04288463"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216B84DD" w14:textId="77777777" w:rsidR="000260B1" w:rsidRDefault="000260B1" w:rsidP="000260B1">
      <w:pPr>
        <w:pStyle w:val="PL"/>
      </w:pPr>
      <w:r w:rsidRPr="00B3056F">
        <w:t xml:space="preserve">            </w:t>
      </w:r>
      <w:r>
        <w:t xml:space="preserve">  - </w:t>
      </w:r>
      <w:r w:rsidRPr="00B3056F">
        <w:t>$ref: 'TS29571_CommonData.yaml#/components/schemas/VarUeId'</w:t>
      </w:r>
    </w:p>
    <w:p w14:paraId="34D4C86B" w14:textId="77777777" w:rsidR="000260B1" w:rsidRDefault="000260B1" w:rsidP="000260B1">
      <w:pPr>
        <w:pStyle w:val="PL"/>
      </w:pPr>
      <w:r>
        <w:t xml:space="preserve">              - </w:t>
      </w:r>
      <w:r w:rsidRPr="00B3056F">
        <w:t>$ref: 'TS29503_Nudm_SDM.yaml#/components/schemas/ExtGroupId'</w:t>
      </w:r>
    </w:p>
    <w:p w14:paraId="621978EA" w14:textId="77777777" w:rsidR="000260B1" w:rsidRPr="00B3056F" w:rsidRDefault="000260B1" w:rsidP="000260B1">
      <w:pPr>
        <w:pStyle w:val="PL"/>
      </w:pPr>
      <w:r>
        <w:t xml:space="preserve">              - </w:t>
      </w:r>
      <w:r w:rsidRPr="00B3056F">
        <w:t>type: string</w:t>
      </w:r>
    </w:p>
    <w:p w14:paraId="06408882" w14:textId="77777777" w:rsidR="000260B1" w:rsidRDefault="000260B1" w:rsidP="000260B1">
      <w:pPr>
        <w:pStyle w:val="PL"/>
      </w:pPr>
      <w:r w:rsidRPr="00B3056F">
        <w:t xml:space="preserve">      </w:t>
      </w:r>
      <w:r>
        <w:t xml:space="preserve"> </w:t>
      </w:r>
      <w:r w:rsidRPr="00B3056F">
        <w:t xml:space="preserve">     </w:t>
      </w:r>
      <w:r>
        <w:t xml:space="preserve">    </w:t>
      </w:r>
      <w:r w:rsidRPr="00B3056F">
        <w:t>pattern: '^anyUE$'</w:t>
      </w:r>
    </w:p>
    <w:p w14:paraId="74C196C6" w14:textId="77777777" w:rsidR="000260B1" w:rsidRPr="00B3056F" w:rsidRDefault="000260B1" w:rsidP="000260B1">
      <w:pPr>
        <w:pStyle w:val="PL"/>
      </w:pPr>
      <w:r w:rsidRPr="00B3056F">
        <w:t xml:space="preserve">        - name: </w:t>
      </w:r>
      <w:r>
        <w:t>afInstanceId</w:t>
      </w:r>
    </w:p>
    <w:p w14:paraId="41C228EF" w14:textId="77777777" w:rsidR="000260B1" w:rsidRPr="00B3056F" w:rsidRDefault="000260B1" w:rsidP="000260B1">
      <w:pPr>
        <w:pStyle w:val="PL"/>
      </w:pPr>
      <w:r w:rsidRPr="00B3056F">
        <w:t xml:space="preserve">          in: path</w:t>
      </w:r>
    </w:p>
    <w:p w14:paraId="50A92E2B" w14:textId="77777777" w:rsidR="000260B1" w:rsidRPr="00B3056F" w:rsidRDefault="000260B1" w:rsidP="000260B1">
      <w:pPr>
        <w:pStyle w:val="PL"/>
      </w:pPr>
      <w:r w:rsidRPr="00B3056F">
        <w:t xml:space="preserve">          description: </w:t>
      </w:r>
      <w:r>
        <w:t>Application Function Instance Identifier</w:t>
      </w:r>
    </w:p>
    <w:p w14:paraId="055CFD31" w14:textId="77777777" w:rsidR="000260B1" w:rsidRPr="00B3056F" w:rsidRDefault="000260B1" w:rsidP="000260B1">
      <w:pPr>
        <w:pStyle w:val="PL"/>
      </w:pPr>
      <w:r w:rsidRPr="00B3056F">
        <w:t xml:space="preserve">          required: true</w:t>
      </w:r>
    </w:p>
    <w:p w14:paraId="5B6A04E9" w14:textId="77777777" w:rsidR="000260B1" w:rsidRPr="00B3056F" w:rsidRDefault="000260B1" w:rsidP="000260B1">
      <w:pPr>
        <w:pStyle w:val="PL"/>
      </w:pPr>
      <w:r w:rsidRPr="00B3056F">
        <w:t xml:space="preserve">          schema:</w:t>
      </w:r>
    </w:p>
    <w:p w14:paraId="0D4B3CC2" w14:textId="77777777" w:rsidR="000260B1" w:rsidRPr="00B3056F" w:rsidRDefault="000260B1" w:rsidP="000260B1">
      <w:pPr>
        <w:pStyle w:val="PL"/>
      </w:pPr>
      <w:r w:rsidRPr="00B3056F">
        <w:t xml:space="preserve">            </w:t>
      </w:r>
      <w:r>
        <w:t>type: string</w:t>
      </w:r>
    </w:p>
    <w:p w14:paraId="1A66975A" w14:textId="77777777" w:rsidR="000260B1" w:rsidRPr="00B3056F" w:rsidRDefault="000260B1" w:rsidP="000260B1">
      <w:pPr>
        <w:pStyle w:val="PL"/>
      </w:pPr>
      <w:r w:rsidRPr="00B3056F">
        <w:t xml:space="preserve">        - name: supported-features</w:t>
      </w:r>
    </w:p>
    <w:p w14:paraId="6CC90600" w14:textId="77777777" w:rsidR="000260B1" w:rsidRPr="00B3056F" w:rsidRDefault="000260B1" w:rsidP="000260B1">
      <w:pPr>
        <w:pStyle w:val="PL"/>
      </w:pPr>
      <w:r w:rsidRPr="00B3056F">
        <w:t xml:space="preserve">          in: query</w:t>
      </w:r>
    </w:p>
    <w:p w14:paraId="76F81194" w14:textId="77777777" w:rsidR="000260B1" w:rsidRPr="00B3056F" w:rsidRDefault="000260B1" w:rsidP="000260B1">
      <w:pPr>
        <w:pStyle w:val="PL"/>
      </w:pPr>
      <w:r w:rsidRPr="00B3056F">
        <w:t xml:space="preserve">          description: Features required to be supported by the target NF</w:t>
      </w:r>
    </w:p>
    <w:p w14:paraId="25C7440B" w14:textId="77777777" w:rsidR="000260B1" w:rsidRPr="00B3056F" w:rsidRDefault="000260B1" w:rsidP="000260B1">
      <w:pPr>
        <w:pStyle w:val="PL"/>
      </w:pPr>
      <w:r w:rsidRPr="00B3056F">
        <w:t xml:space="preserve">          schema:</w:t>
      </w:r>
    </w:p>
    <w:p w14:paraId="688A1569" w14:textId="77777777" w:rsidR="000260B1" w:rsidRPr="00B3056F" w:rsidRDefault="000260B1" w:rsidP="000260B1">
      <w:pPr>
        <w:pStyle w:val="PL"/>
      </w:pPr>
      <w:r w:rsidRPr="00B3056F">
        <w:t xml:space="preserve">            $ref: 'TS29571_CommonData.yaml#/components/schemas/SupportedFeatures'</w:t>
      </w:r>
    </w:p>
    <w:p w14:paraId="14645EEC" w14:textId="77777777" w:rsidR="000260B1" w:rsidRPr="00B3056F" w:rsidRDefault="000260B1" w:rsidP="000260B1">
      <w:pPr>
        <w:pStyle w:val="PL"/>
      </w:pPr>
      <w:r w:rsidRPr="00B3056F">
        <w:t xml:space="preserve">      responses:</w:t>
      </w:r>
    </w:p>
    <w:p w14:paraId="699A4E49" w14:textId="77777777" w:rsidR="000260B1" w:rsidRPr="00B3056F" w:rsidRDefault="000260B1" w:rsidP="000260B1">
      <w:pPr>
        <w:pStyle w:val="PL"/>
        <w:rPr>
          <w:lang w:eastAsia="zh-CN"/>
        </w:rPr>
      </w:pPr>
      <w:r w:rsidRPr="00B3056F">
        <w:rPr>
          <w:rFonts w:hint="eastAsia"/>
          <w:lang w:eastAsia="zh-CN"/>
        </w:rPr>
        <w:t xml:space="preserve">        '200':</w:t>
      </w:r>
    </w:p>
    <w:p w14:paraId="5FBA3C74" w14:textId="77777777" w:rsidR="000260B1" w:rsidRPr="00B3056F" w:rsidRDefault="000260B1" w:rsidP="000260B1">
      <w:pPr>
        <w:pStyle w:val="PL"/>
      </w:pPr>
      <w:r w:rsidRPr="00B3056F">
        <w:t xml:space="preserve">          description: Expected response to a valid request</w:t>
      </w:r>
    </w:p>
    <w:p w14:paraId="06AE2A9A" w14:textId="77777777" w:rsidR="000260B1" w:rsidRPr="00B3056F" w:rsidRDefault="000260B1" w:rsidP="000260B1">
      <w:pPr>
        <w:pStyle w:val="PL"/>
      </w:pPr>
      <w:r w:rsidRPr="00B3056F">
        <w:t xml:space="preserve">          content:</w:t>
      </w:r>
    </w:p>
    <w:p w14:paraId="62A4FE1B" w14:textId="77777777" w:rsidR="000260B1" w:rsidRPr="00B3056F" w:rsidRDefault="000260B1" w:rsidP="000260B1">
      <w:pPr>
        <w:pStyle w:val="PL"/>
      </w:pPr>
      <w:r w:rsidRPr="00B3056F">
        <w:t xml:space="preserve">            application/json:</w:t>
      </w:r>
    </w:p>
    <w:p w14:paraId="6EB5396F" w14:textId="77777777" w:rsidR="000260B1" w:rsidRPr="00B3056F" w:rsidRDefault="000260B1" w:rsidP="000260B1">
      <w:pPr>
        <w:pStyle w:val="PL"/>
      </w:pPr>
      <w:r w:rsidRPr="00B3056F">
        <w:t xml:space="preserve">              schema:</w:t>
      </w:r>
    </w:p>
    <w:p w14:paraId="3969392E" w14:textId="77777777" w:rsidR="000260B1" w:rsidRPr="00B3056F" w:rsidRDefault="000260B1" w:rsidP="000260B1">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14C37C3F" w14:textId="77777777" w:rsidR="000260B1" w:rsidRPr="00B3056F" w:rsidRDefault="000260B1" w:rsidP="000260B1">
      <w:pPr>
        <w:pStyle w:val="PL"/>
      </w:pPr>
      <w:r w:rsidRPr="00B3056F">
        <w:t xml:space="preserve">        '400':</w:t>
      </w:r>
    </w:p>
    <w:p w14:paraId="2A822AE5" w14:textId="77777777" w:rsidR="000260B1" w:rsidRPr="00B3056F" w:rsidRDefault="000260B1" w:rsidP="000260B1">
      <w:pPr>
        <w:pStyle w:val="PL"/>
      </w:pPr>
      <w:r w:rsidRPr="00B3056F">
        <w:t xml:space="preserve">          $ref: 'TS29571_CommonData.yaml#/components/responses/400'</w:t>
      </w:r>
    </w:p>
    <w:p w14:paraId="5EB45AE5" w14:textId="77777777" w:rsidR="000260B1" w:rsidRPr="00B3056F" w:rsidRDefault="000260B1" w:rsidP="000260B1">
      <w:pPr>
        <w:pStyle w:val="PL"/>
      </w:pPr>
      <w:r w:rsidRPr="00B3056F">
        <w:t xml:space="preserve">        '403':</w:t>
      </w:r>
    </w:p>
    <w:p w14:paraId="480FFCE0" w14:textId="77777777" w:rsidR="000260B1" w:rsidRPr="00B3056F" w:rsidRDefault="000260B1" w:rsidP="000260B1">
      <w:pPr>
        <w:pStyle w:val="PL"/>
      </w:pPr>
      <w:r w:rsidRPr="00B3056F">
        <w:t xml:space="preserve">          $ref: 'TS29571_CommonData.yaml#/components/responses/403'</w:t>
      </w:r>
    </w:p>
    <w:p w14:paraId="2864F69E" w14:textId="77777777" w:rsidR="000260B1" w:rsidRPr="00B3056F" w:rsidRDefault="000260B1" w:rsidP="000260B1">
      <w:pPr>
        <w:pStyle w:val="PL"/>
      </w:pPr>
      <w:r w:rsidRPr="00B3056F">
        <w:t xml:space="preserve">        '404':</w:t>
      </w:r>
    </w:p>
    <w:p w14:paraId="4455CBB0" w14:textId="77777777" w:rsidR="000260B1" w:rsidRPr="00B3056F" w:rsidRDefault="000260B1" w:rsidP="000260B1">
      <w:pPr>
        <w:pStyle w:val="PL"/>
      </w:pPr>
      <w:r w:rsidRPr="00B3056F">
        <w:t xml:space="preserve">          $ref: 'TS29571_CommonData.yaml#/components/responses/404'</w:t>
      </w:r>
    </w:p>
    <w:p w14:paraId="2A73F2EF" w14:textId="77777777" w:rsidR="000260B1" w:rsidRPr="00B3056F" w:rsidRDefault="000260B1" w:rsidP="000260B1">
      <w:pPr>
        <w:pStyle w:val="PL"/>
      </w:pPr>
      <w:r w:rsidRPr="00B3056F">
        <w:t xml:space="preserve">        '500':</w:t>
      </w:r>
    </w:p>
    <w:p w14:paraId="3D3B860D" w14:textId="77777777" w:rsidR="000260B1" w:rsidRPr="00B3056F" w:rsidRDefault="000260B1" w:rsidP="000260B1">
      <w:pPr>
        <w:pStyle w:val="PL"/>
      </w:pPr>
      <w:r w:rsidRPr="00B3056F">
        <w:t xml:space="preserve">          $ref: 'TS29571_CommonData.yaml#/components/responses/500'</w:t>
      </w:r>
    </w:p>
    <w:p w14:paraId="2F9288A6" w14:textId="77777777" w:rsidR="000260B1" w:rsidRPr="00B3056F" w:rsidRDefault="000260B1" w:rsidP="000260B1">
      <w:pPr>
        <w:pStyle w:val="PL"/>
      </w:pPr>
      <w:r w:rsidRPr="00B3056F">
        <w:t xml:space="preserve">        '503':</w:t>
      </w:r>
    </w:p>
    <w:p w14:paraId="23911FAC" w14:textId="77777777" w:rsidR="000260B1" w:rsidRPr="00B3056F" w:rsidRDefault="000260B1" w:rsidP="000260B1">
      <w:pPr>
        <w:pStyle w:val="PL"/>
      </w:pPr>
      <w:r w:rsidRPr="00B3056F">
        <w:t xml:space="preserve">          $ref: 'TS29571_CommonData.yaml#/components/responses/503'</w:t>
      </w:r>
    </w:p>
    <w:p w14:paraId="1178DB62" w14:textId="77777777" w:rsidR="000260B1" w:rsidRPr="00B3056F" w:rsidRDefault="000260B1" w:rsidP="000260B1">
      <w:pPr>
        <w:pStyle w:val="PL"/>
      </w:pPr>
      <w:r w:rsidRPr="00B3056F">
        <w:t xml:space="preserve">        default:</w:t>
      </w:r>
    </w:p>
    <w:p w14:paraId="64850688" w14:textId="77777777" w:rsidR="000260B1" w:rsidRDefault="000260B1" w:rsidP="000260B1">
      <w:pPr>
        <w:pStyle w:val="PL"/>
      </w:pPr>
      <w:r w:rsidRPr="00B3056F">
        <w:t xml:space="preserve">          description: Unexpected error</w:t>
      </w:r>
    </w:p>
    <w:p w14:paraId="5E5877A1" w14:textId="77777777" w:rsidR="000260B1" w:rsidRDefault="000260B1" w:rsidP="000260B1">
      <w:pPr>
        <w:pStyle w:val="PL"/>
      </w:pPr>
    </w:p>
    <w:p w14:paraId="02F24EBB" w14:textId="77777777" w:rsidR="000260B1" w:rsidRDefault="000260B1" w:rsidP="000260B1">
      <w:pPr>
        <w:pStyle w:val="PL"/>
      </w:pPr>
      <w:r>
        <w:t xml:space="preserve">  /subscription-data/{ueId}/pp-data-store:</w:t>
      </w:r>
    </w:p>
    <w:p w14:paraId="24C31D59" w14:textId="77777777" w:rsidR="000260B1" w:rsidRPr="00B3056F" w:rsidRDefault="000260B1" w:rsidP="000260B1">
      <w:pPr>
        <w:pStyle w:val="PL"/>
      </w:pPr>
      <w:r w:rsidRPr="00B3056F">
        <w:t xml:space="preserve">    </w:t>
      </w:r>
      <w:r>
        <w:t>get</w:t>
      </w:r>
      <w:r w:rsidRPr="00B3056F">
        <w:t>:</w:t>
      </w:r>
    </w:p>
    <w:p w14:paraId="6C49A8C3" w14:textId="77777777" w:rsidR="000260B1" w:rsidRPr="00B3056F" w:rsidRDefault="000260B1" w:rsidP="000260B1">
      <w:pPr>
        <w:pStyle w:val="PL"/>
      </w:pPr>
      <w:r w:rsidRPr="00B3056F">
        <w:t xml:space="preserve">      summary: </w:t>
      </w:r>
      <w:r>
        <w:t>get</w:t>
      </w:r>
      <w:r w:rsidRPr="00B3056F">
        <w:t xml:space="preserve"> </w:t>
      </w:r>
      <w:r>
        <w:t>a list of Parameter Provisioning Data Entries</w:t>
      </w:r>
    </w:p>
    <w:p w14:paraId="60DC31FB" w14:textId="77777777" w:rsidR="000260B1" w:rsidRPr="00B3056F" w:rsidRDefault="000260B1" w:rsidP="000260B1">
      <w:pPr>
        <w:pStyle w:val="PL"/>
      </w:pPr>
      <w:r w:rsidRPr="00B3056F">
        <w:t xml:space="preserve">      operationId: </w:t>
      </w:r>
      <w:r>
        <w:t>Get Multiple</w:t>
      </w:r>
      <w:r w:rsidRPr="00B3056F">
        <w:t xml:space="preserve"> </w:t>
      </w:r>
      <w:r>
        <w:t>PP Data Entries</w:t>
      </w:r>
    </w:p>
    <w:p w14:paraId="7A764ECF" w14:textId="77777777" w:rsidR="000260B1" w:rsidRPr="00B3056F" w:rsidRDefault="000260B1" w:rsidP="000260B1">
      <w:pPr>
        <w:pStyle w:val="PL"/>
      </w:pPr>
      <w:r w:rsidRPr="00B3056F">
        <w:t xml:space="preserve">      tags:</w:t>
      </w:r>
    </w:p>
    <w:p w14:paraId="27BA593B" w14:textId="77777777" w:rsidR="000260B1" w:rsidRDefault="000260B1" w:rsidP="000260B1">
      <w:pPr>
        <w:pStyle w:val="PL"/>
        <w:rPr>
          <w:lang w:eastAsia="zh-CN"/>
        </w:rPr>
      </w:pPr>
      <w:r>
        <w:t xml:space="preserve">        - </w:t>
      </w:r>
      <w:r>
        <w:rPr>
          <w:lang w:eastAsia="zh-CN"/>
        </w:rPr>
        <w:t>ProvisionedParameter</w:t>
      </w:r>
      <w:r>
        <w:t>DataEntries (</w:t>
      </w:r>
      <w:r w:rsidRPr="005F0B06">
        <w:t>Collection</w:t>
      </w:r>
      <w:r>
        <w:t>)</w:t>
      </w:r>
    </w:p>
    <w:p w14:paraId="32FDF3FE" w14:textId="77777777" w:rsidR="000260B1" w:rsidRPr="00B3056F" w:rsidRDefault="000260B1" w:rsidP="000260B1">
      <w:pPr>
        <w:pStyle w:val="PL"/>
      </w:pPr>
      <w:r w:rsidRPr="00B3056F">
        <w:t xml:space="preserve">      parameters:</w:t>
      </w:r>
    </w:p>
    <w:p w14:paraId="53861CA8" w14:textId="77777777" w:rsidR="000260B1" w:rsidRPr="00B3056F" w:rsidRDefault="000260B1" w:rsidP="000260B1">
      <w:pPr>
        <w:pStyle w:val="PL"/>
      </w:pPr>
      <w:r w:rsidRPr="00B3056F">
        <w:t xml:space="preserve">        - name: ueId</w:t>
      </w:r>
    </w:p>
    <w:p w14:paraId="5B063A83" w14:textId="77777777" w:rsidR="000260B1" w:rsidRPr="00B3056F" w:rsidRDefault="000260B1" w:rsidP="000260B1">
      <w:pPr>
        <w:pStyle w:val="PL"/>
      </w:pPr>
      <w:r w:rsidRPr="00B3056F">
        <w:t xml:space="preserve">          in: path</w:t>
      </w:r>
    </w:p>
    <w:p w14:paraId="18FF997F" w14:textId="77777777" w:rsidR="000260B1" w:rsidRPr="00B3056F" w:rsidRDefault="000260B1" w:rsidP="000260B1">
      <w:pPr>
        <w:pStyle w:val="PL"/>
      </w:pPr>
      <w:r w:rsidRPr="00B3056F">
        <w:t xml:space="preserve">          description: Identifier of the UE</w:t>
      </w:r>
    </w:p>
    <w:p w14:paraId="20B051D0" w14:textId="77777777" w:rsidR="000260B1" w:rsidRPr="00B3056F" w:rsidRDefault="000260B1" w:rsidP="000260B1">
      <w:pPr>
        <w:pStyle w:val="PL"/>
      </w:pPr>
      <w:r w:rsidRPr="00B3056F">
        <w:t xml:space="preserve">          required: true</w:t>
      </w:r>
    </w:p>
    <w:p w14:paraId="273F66A4" w14:textId="77777777" w:rsidR="000260B1" w:rsidRDefault="000260B1" w:rsidP="000260B1">
      <w:pPr>
        <w:pStyle w:val="PL"/>
      </w:pPr>
      <w:r w:rsidRPr="00B3056F">
        <w:t xml:space="preserve">          schema:</w:t>
      </w:r>
    </w:p>
    <w:p w14:paraId="46515F65"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3AC579E9" w14:textId="77777777" w:rsidR="000260B1" w:rsidRDefault="000260B1" w:rsidP="000260B1">
      <w:pPr>
        <w:pStyle w:val="PL"/>
      </w:pPr>
      <w:r w:rsidRPr="00B3056F">
        <w:t xml:space="preserve">            </w:t>
      </w:r>
      <w:r>
        <w:t xml:space="preserve">  - </w:t>
      </w:r>
      <w:r w:rsidRPr="00B3056F">
        <w:t>$ref: 'TS29571_CommonData.yaml#/components/schemas/VarUeId'</w:t>
      </w:r>
    </w:p>
    <w:p w14:paraId="44E2BFC7" w14:textId="77777777" w:rsidR="000260B1" w:rsidRDefault="000260B1" w:rsidP="000260B1">
      <w:pPr>
        <w:pStyle w:val="PL"/>
      </w:pPr>
      <w:r>
        <w:t xml:space="preserve">              - </w:t>
      </w:r>
      <w:r w:rsidRPr="00B3056F">
        <w:t>$ref: 'TS29503_Nudm_SDM.yaml#/components/schemas/ExtGroupId'</w:t>
      </w:r>
    </w:p>
    <w:p w14:paraId="49E410DB" w14:textId="77777777" w:rsidR="000260B1" w:rsidRPr="00B3056F" w:rsidRDefault="000260B1" w:rsidP="000260B1">
      <w:pPr>
        <w:pStyle w:val="PL"/>
      </w:pPr>
      <w:r>
        <w:t xml:space="preserve">              - </w:t>
      </w:r>
      <w:r w:rsidRPr="00B3056F">
        <w:t>type: string</w:t>
      </w:r>
    </w:p>
    <w:p w14:paraId="4D677A0C" w14:textId="77777777" w:rsidR="000260B1" w:rsidRDefault="000260B1" w:rsidP="000260B1">
      <w:pPr>
        <w:pStyle w:val="PL"/>
      </w:pPr>
      <w:r>
        <w:t xml:space="preserve">                </w:t>
      </w:r>
      <w:r w:rsidRPr="00B3056F">
        <w:t>pattern: '^anyUE$'</w:t>
      </w:r>
    </w:p>
    <w:p w14:paraId="15C20C0F" w14:textId="77777777" w:rsidR="000260B1" w:rsidRPr="00B3056F" w:rsidRDefault="000260B1" w:rsidP="000260B1">
      <w:pPr>
        <w:pStyle w:val="PL"/>
      </w:pPr>
      <w:r w:rsidRPr="00B3056F">
        <w:t xml:space="preserve">        - name: supported-features</w:t>
      </w:r>
    </w:p>
    <w:p w14:paraId="50554BED" w14:textId="77777777" w:rsidR="000260B1" w:rsidRPr="00B3056F" w:rsidRDefault="000260B1" w:rsidP="000260B1">
      <w:pPr>
        <w:pStyle w:val="PL"/>
      </w:pPr>
      <w:r w:rsidRPr="00B3056F">
        <w:t xml:space="preserve">          in: query</w:t>
      </w:r>
    </w:p>
    <w:p w14:paraId="734EB0F1" w14:textId="77777777" w:rsidR="000260B1" w:rsidRPr="00B3056F" w:rsidRDefault="000260B1" w:rsidP="000260B1">
      <w:pPr>
        <w:pStyle w:val="PL"/>
      </w:pPr>
      <w:r w:rsidRPr="00B3056F">
        <w:t xml:space="preserve">          description: Features required to be supported by the target NF</w:t>
      </w:r>
    </w:p>
    <w:p w14:paraId="2CE6F255" w14:textId="77777777" w:rsidR="000260B1" w:rsidRPr="00B3056F" w:rsidRDefault="000260B1" w:rsidP="000260B1">
      <w:pPr>
        <w:pStyle w:val="PL"/>
      </w:pPr>
      <w:r w:rsidRPr="00B3056F">
        <w:t xml:space="preserve">          schema:</w:t>
      </w:r>
    </w:p>
    <w:p w14:paraId="32EB6632" w14:textId="77777777" w:rsidR="000260B1" w:rsidRPr="00B3056F" w:rsidRDefault="000260B1" w:rsidP="000260B1">
      <w:pPr>
        <w:pStyle w:val="PL"/>
      </w:pPr>
      <w:r w:rsidRPr="00B3056F">
        <w:t xml:space="preserve">            $ref: 'TS29571_CommonData.yaml#/components/schemas/SupportedFeatures'</w:t>
      </w:r>
    </w:p>
    <w:p w14:paraId="0BBC524D" w14:textId="77777777" w:rsidR="000260B1" w:rsidRPr="00B3056F" w:rsidRDefault="000260B1" w:rsidP="000260B1">
      <w:pPr>
        <w:pStyle w:val="PL"/>
      </w:pPr>
      <w:r w:rsidRPr="00B3056F">
        <w:t xml:space="preserve">      responses:</w:t>
      </w:r>
    </w:p>
    <w:p w14:paraId="52AE080C" w14:textId="77777777" w:rsidR="000260B1" w:rsidRPr="00B3056F" w:rsidRDefault="000260B1" w:rsidP="000260B1">
      <w:pPr>
        <w:pStyle w:val="PL"/>
        <w:rPr>
          <w:lang w:eastAsia="zh-CN"/>
        </w:rPr>
      </w:pPr>
      <w:r w:rsidRPr="00B3056F">
        <w:rPr>
          <w:rFonts w:hint="eastAsia"/>
          <w:lang w:eastAsia="zh-CN"/>
        </w:rPr>
        <w:t xml:space="preserve">        '200':</w:t>
      </w:r>
    </w:p>
    <w:p w14:paraId="79779769" w14:textId="77777777" w:rsidR="000260B1" w:rsidRPr="00B3056F" w:rsidRDefault="000260B1" w:rsidP="000260B1">
      <w:pPr>
        <w:pStyle w:val="PL"/>
      </w:pPr>
      <w:r w:rsidRPr="00B3056F">
        <w:t xml:space="preserve">          description: Expected response to a valid request</w:t>
      </w:r>
    </w:p>
    <w:p w14:paraId="7BF89C4A" w14:textId="77777777" w:rsidR="000260B1" w:rsidRPr="00B3056F" w:rsidRDefault="000260B1" w:rsidP="000260B1">
      <w:pPr>
        <w:pStyle w:val="PL"/>
      </w:pPr>
      <w:r w:rsidRPr="00B3056F">
        <w:t xml:space="preserve">          content:</w:t>
      </w:r>
    </w:p>
    <w:p w14:paraId="0B90BA8C" w14:textId="77777777" w:rsidR="000260B1" w:rsidRPr="00B3056F" w:rsidRDefault="000260B1" w:rsidP="000260B1">
      <w:pPr>
        <w:pStyle w:val="PL"/>
      </w:pPr>
      <w:r w:rsidRPr="00B3056F">
        <w:t xml:space="preserve">            application/json:</w:t>
      </w:r>
    </w:p>
    <w:p w14:paraId="4A51437B" w14:textId="77777777" w:rsidR="000260B1" w:rsidRPr="00B3056F" w:rsidRDefault="000260B1" w:rsidP="000260B1">
      <w:pPr>
        <w:pStyle w:val="PL"/>
      </w:pPr>
      <w:r w:rsidRPr="00B3056F">
        <w:t xml:space="preserve">              schema:</w:t>
      </w:r>
    </w:p>
    <w:p w14:paraId="2A96AF7C" w14:textId="77777777" w:rsidR="000260B1" w:rsidRPr="00B3056F" w:rsidRDefault="000260B1" w:rsidP="000260B1">
      <w:pPr>
        <w:pStyle w:val="PL"/>
      </w:pPr>
      <w:r>
        <w:t xml:space="preserve">  </w:t>
      </w:r>
      <w:r w:rsidRPr="00B3056F">
        <w:t xml:space="preserve">              $ref: '#/components/schemas/</w:t>
      </w:r>
      <w:r>
        <w:rPr>
          <w:lang w:eastAsia="zh-CN"/>
        </w:rPr>
        <w:t>P</w:t>
      </w:r>
      <w:r>
        <w:t>pDataEntryList</w:t>
      </w:r>
      <w:r w:rsidRPr="00B3056F">
        <w:t>'</w:t>
      </w:r>
    </w:p>
    <w:p w14:paraId="71D6EDCD" w14:textId="77777777" w:rsidR="000260B1" w:rsidRPr="00B3056F" w:rsidRDefault="000260B1" w:rsidP="000260B1">
      <w:pPr>
        <w:pStyle w:val="PL"/>
      </w:pPr>
      <w:r w:rsidRPr="00B3056F">
        <w:t xml:space="preserve">        '400':</w:t>
      </w:r>
    </w:p>
    <w:p w14:paraId="5D6DD5CB" w14:textId="77777777" w:rsidR="000260B1" w:rsidRPr="00B3056F" w:rsidRDefault="000260B1" w:rsidP="000260B1">
      <w:pPr>
        <w:pStyle w:val="PL"/>
      </w:pPr>
      <w:r w:rsidRPr="00B3056F">
        <w:t xml:space="preserve">          $ref: 'TS29571_CommonData.yaml#/components/responses/400'</w:t>
      </w:r>
    </w:p>
    <w:p w14:paraId="59AFC48E" w14:textId="77777777" w:rsidR="000260B1" w:rsidRPr="00B3056F" w:rsidRDefault="000260B1" w:rsidP="000260B1">
      <w:pPr>
        <w:pStyle w:val="PL"/>
      </w:pPr>
      <w:r w:rsidRPr="00B3056F">
        <w:t xml:space="preserve">        '403':</w:t>
      </w:r>
    </w:p>
    <w:p w14:paraId="4714666F" w14:textId="77777777" w:rsidR="000260B1" w:rsidRPr="00B3056F" w:rsidRDefault="000260B1" w:rsidP="000260B1">
      <w:pPr>
        <w:pStyle w:val="PL"/>
      </w:pPr>
      <w:r w:rsidRPr="00B3056F">
        <w:t xml:space="preserve">          $ref: 'TS29571_CommonData.yaml#/components/responses/403'</w:t>
      </w:r>
    </w:p>
    <w:p w14:paraId="74AA8AE9" w14:textId="77777777" w:rsidR="000260B1" w:rsidRPr="00B3056F" w:rsidRDefault="000260B1" w:rsidP="000260B1">
      <w:pPr>
        <w:pStyle w:val="PL"/>
      </w:pPr>
      <w:r w:rsidRPr="00B3056F">
        <w:t xml:space="preserve">        '404':</w:t>
      </w:r>
    </w:p>
    <w:p w14:paraId="4D9FFDA3" w14:textId="77777777" w:rsidR="000260B1" w:rsidRPr="00B3056F" w:rsidRDefault="000260B1" w:rsidP="000260B1">
      <w:pPr>
        <w:pStyle w:val="PL"/>
      </w:pPr>
      <w:r w:rsidRPr="00B3056F">
        <w:t xml:space="preserve">          $ref: 'TS29571_CommonData.yaml#/components/responses/404'</w:t>
      </w:r>
    </w:p>
    <w:p w14:paraId="0DD22CC3" w14:textId="77777777" w:rsidR="000260B1" w:rsidRPr="00B3056F" w:rsidRDefault="000260B1" w:rsidP="000260B1">
      <w:pPr>
        <w:pStyle w:val="PL"/>
      </w:pPr>
      <w:r w:rsidRPr="00B3056F">
        <w:t xml:space="preserve">        '500':</w:t>
      </w:r>
    </w:p>
    <w:p w14:paraId="530BE073" w14:textId="77777777" w:rsidR="000260B1" w:rsidRPr="00B3056F" w:rsidRDefault="000260B1" w:rsidP="000260B1">
      <w:pPr>
        <w:pStyle w:val="PL"/>
      </w:pPr>
      <w:r w:rsidRPr="00B3056F">
        <w:t xml:space="preserve">          $ref: 'TS29571_CommonData.yaml#/components/responses/500'</w:t>
      </w:r>
    </w:p>
    <w:p w14:paraId="09AE6AAE" w14:textId="77777777" w:rsidR="000260B1" w:rsidRPr="00B3056F" w:rsidRDefault="000260B1" w:rsidP="000260B1">
      <w:pPr>
        <w:pStyle w:val="PL"/>
      </w:pPr>
      <w:r w:rsidRPr="00B3056F">
        <w:t xml:space="preserve">        '503':</w:t>
      </w:r>
    </w:p>
    <w:p w14:paraId="033F52F5" w14:textId="77777777" w:rsidR="000260B1" w:rsidRPr="00B3056F" w:rsidRDefault="000260B1" w:rsidP="000260B1">
      <w:pPr>
        <w:pStyle w:val="PL"/>
      </w:pPr>
      <w:r w:rsidRPr="00B3056F">
        <w:t xml:space="preserve">          $ref: 'TS29571_CommonData.yaml#/components/responses/503'</w:t>
      </w:r>
    </w:p>
    <w:p w14:paraId="2F5E27E5" w14:textId="77777777" w:rsidR="000260B1" w:rsidRPr="00B3056F" w:rsidRDefault="000260B1" w:rsidP="000260B1">
      <w:pPr>
        <w:pStyle w:val="PL"/>
      </w:pPr>
      <w:r w:rsidRPr="00B3056F">
        <w:t xml:space="preserve">        default:</w:t>
      </w:r>
    </w:p>
    <w:p w14:paraId="4A2D3A16" w14:textId="77777777" w:rsidR="000260B1" w:rsidRDefault="000260B1" w:rsidP="000260B1">
      <w:pPr>
        <w:pStyle w:val="PL"/>
      </w:pPr>
      <w:r w:rsidRPr="00B3056F">
        <w:t xml:space="preserve">          description: Unexpected error</w:t>
      </w:r>
    </w:p>
    <w:p w14:paraId="441A29D2" w14:textId="77777777" w:rsidR="000260B1" w:rsidRPr="00533C32" w:rsidRDefault="000260B1" w:rsidP="000260B1">
      <w:pPr>
        <w:pStyle w:val="PL"/>
      </w:pPr>
    </w:p>
    <w:p w14:paraId="3AC3303C" w14:textId="77777777" w:rsidR="000260B1" w:rsidRPr="00533C32" w:rsidRDefault="000260B1" w:rsidP="000260B1">
      <w:pPr>
        <w:pStyle w:val="PL"/>
      </w:pPr>
      <w:r w:rsidRPr="00533C32">
        <w:t xml:space="preserve">  /subscription-data/{ueId}/context-data/ee-subscriptions:</w:t>
      </w:r>
    </w:p>
    <w:p w14:paraId="6D1E4A8E" w14:textId="77777777" w:rsidR="000260B1" w:rsidRPr="00533C32" w:rsidRDefault="000260B1" w:rsidP="000260B1">
      <w:pPr>
        <w:pStyle w:val="PL"/>
      </w:pPr>
      <w:r w:rsidRPr="00533C32">
        <w:t xml:space="preserve">    get:</w:t>
      </w:r>
    </w:p>
    <w:p w14:paraId="3E1F24D8" w14:textId="77777777" w:rsidR="000260B1" w:rsidRPr="00533C32" w:rsidRDefault="000260B1" w:rsidP="000260B1">
      <w:pPr>
        <w:pStyle w:val="PL"/>
      </w:pPr>
      <w:r w:rsidRPr="00533C32">
        <w:t xml:space="preserve">      summary: Retrieves the ee subscriptions of a UE</w:t>
      </w:r>
    </w:p>
    <w:p w14:paraId="4BD544AA" w14:textId="77777777" w:rsidR="000260B1" w:rsidRPr="00533C32" w:rsidRDefault="000260B1" w:rsidP="000260B1">
      <w:pPr>
        <w:pStyle w:val="PL"/>
      </w:pPr>
      <w:r w:rsidRPr="00533C32">
        <w:t xml:space="preserve">      operationId: Queryeesubscriptions</w:t>
      </w:r>
    </w:p>
    <w:p w14:paraId="4FB81190" w14:textId="77777777" w:rsidR="000260B1" w:rsidRPr="00533C32" w:rsidRDefault="000260B1" w:rsidP="000260B1">
      <w:pPr>
        <w:pStyle w:val="PL"/>
      </w:pPr>
      <w:r w:rsidRPr="00533C32">
        <w:t xml:space="preserve">      tags:</w:t>
      </w:r>
    </w:p>
    <w:p w14:paraId="6386990D" w14:textId="77777777" w:rsidR="000260B1" w:rsidRDefault="000260B1" w:rsidP="000260B1">
      <w:pPr>
        <w:pStyle w:val="PL"/>
        <w:rPr>
          <w:lang w:eastAsia="zh-CN"/>
        </w:rPr>
      </w:pPr>
      <w:r w:rsidRPr="00533C32">
        <w:t xml:space="preserve">        - Event Exposure Subscriptions (Collection)</w:t>
      </w:r>
    </w:p>
    <w:p w14:paraId="3DAA7C76" w14:textId="77777777" w:rsidR="000260B1" w:rsidRDefault="000260B1" w:rsidP="000260B1">
      <w:pPr>
        <w:pStyle w:val="PL"/>
      </w:pPr>
      <w:r>
        <w:t xml:space="preserve">      security:</w:t>
      </w:r>
    </w:p>
    <w:p w14:paraId="5075948E" w14:textId="77777777" w:rsidR="000260B1" w:rsidRDefault="000260B1" w:rsidP="000260B1">
      <w:pPr>
        <w:pStyle w:val="PL"/>
      </w:pPr>
      <w:r>
        <w:t xml:space="preserve">        - {}</w:t>
      </w:r>
    </w:p>
    <w:p w14:paraId="49D0F5AF" w14:textId="77777777" w:rsidR="000260B1" w:rsidRDefault="000260B1" w:rsidP="000260B1">
      <w:pPr>
        <w:pStyle w:val="PL"/>
      </w:pPr>
      <w:r>
        <w:t xml:space="preserve">        - oAuth2ClientCredentials:</w:t>
      </w:r>
    </w:p>
    <w:p w14:paraId="706E1C34" w14:textId="77777777" w:rsidR="000260B1" w:rsidRDefault="000260B1" w:rsidP="000260B1">
      <w:pPr>
        <w:pStyle w:val="PL"/>
      </w:pPr>
      <w:r>
        <w:t xml:space="preserve">          - nudr-dr</w:t>
      </w:r>
    </w:p>
    <w:p w14:paraId="4B3CEABB" w14:textId="77777777" w:rsidR="000260B1" w:rsidRDefault="000260B1" w:rsidP="000260B1">
      <w:pPr>
        <w:pStyle w:val="PL"/>
      </w:pPr>
      <w:r>
        <w:t xml:space="preserve">        - oAuth2ClientCredentials:</w:t>
      </w:r>
    </w:p>
    <w:p w14:paraId="7B05DAE0" w14:textId="77777777" w:rsidR="000260B1" w:rsidRDefault="000260B1" w:rsidP="000260B1">
      <w:pPr>
        <w:pStyle w:val="PL"/>
      </w:pPr>
      <w:r>
        <w:t xml:space="preserve">          - nudr-dr</w:t>
      </w:r>
    </w:p>
    <w:p w14:paraId="2AAAC680" w14:textId="77777777" w:rsidR="000260B1" w:rsidRPr="00533C32" w:rsidRDefault="000260B1" w:rsidP="000260B1">
      <w:pPr>
        <w:pStyle w:val="PL"/>
        <w:rPr>
          <w:lang w:eastAsia="zh-CN"/>
        </w:rPr>
      </w:pPr>
      <w:r>
        <w:t xml:space="preserve">          - nudr-dr:subscription-data</w:t>
      </w:r>
    </w:p>
    <w:p w14:paraId="748DF18A" w14:textId="77777777" w:rsidR="000260B1" w:rsidRPr="00533C32" w:rsidRDefault="000260B1" w:rsidP="000260B1">
      <w:pPr>
        <w:pStyle w:val="PL"/>
      </w:pPr>
      <w:r w:rsidRPr="00533C32">
        <w:t xml:space="preserve">      parameters:</w:t>
      </w:r>
    </w:p>
    <w:p w14:paraId="0478418F" w14:textId="77777777" w:rsidR="000260B1" w:rsidRPr="00533C32" w:rsidRDefault="000260B1" w:rsidP="000260B1">
      <w:pPr>
        <w:pStyle w:val="PL"/>
      </w:pPr>
      <w:r w:rsidRPr="00533C32">
        <w:t xml:space="preserve">        - name: ueId</w:t>
      </w:r>
    </w:p>
    <w:p w14:paraId="1477B955" w14:textId="77777777" w:rsidR="000260B1" w:rsidRPr="00533C32" w:rsidRDefault="000260B1" w:rsidP="000260B1">
      <w:pPr>
        <w:pStyle w:val="PL"/>
      </w:pPr>
      <w:r w:rsidRPr="00533C32">
        <w:t xml:space="preserve">          in: path</w:t>
      </w:r>
    </w:p>
    <w:p w14:paraId="500DB610" w14:textId="77777777" w:rsidR="000260B1" w:rsidRPr="00533C32" w:rsidRDefault="000260B1" w:rsidP="000260B1">
      <w:pPr>
        <w:pStyle w:val="PL"/>
      </w:pPr>
      <w:r w:rsidRPr="00533C32">
        <w:t xml:space="preserve">          description: UE id</w:t>
      </w:r>
    </w:p>
    <w:p w14:paraId="390E68E4" w14:textId="77777777" w:rsidR="000260B1" w:rsidRPr="00533C32" w:rsidRDefault="000260B1" w:rsidP="000260B1">
      <w:pPr>
        <w:pStyle w:val="PL"/>
      </w:pPr>
      <w:r w:rsidRPr="00533C32">
        <w:t xml:space="preserve">          required: true</w:t>
      </w:r>
    </w:p>
    <w:p w14:paraId="78DACDF0" w14:textId="77777777" w:rsidR="000260B1" w:rsidRPr="00533C32" w:rsidRDefault="000260B1" w:rsidP="000260B1">
      <w:pPr>
        <w:pStyle w:val="PL"/>
      </w:pPr>
      <w:r w:rsidRPr="00533C32">
        <w:t xml:space="preserve">          schema:</w:t>
      </w:r>
    </w:p>
    <w:p w14:paraId="7D1B6B97" w14:textId="77777777" w:rsidR="000260B1" w:rsidRPr="00533C32" w:rsidRDefault="000260B1" w:rsidP="000260B1">
      <w:pPr>
        <w:pStyle w:val="PL"/>
        <w:rPr>
          <w:lang w:eastAsia="zh-CN"/>
        </w:rPr>
      </w:pPr>
      <w:r w:rsidRPr="00533C32">
        <w:t xml:space="preserve">            $ref: 'TS29571_CommonData.yaml#/components/schemas/VarUeId'</w:t>
      </w:r>
    </w:p>
    <w:p w14:paraId="1FFB865B" w14:textId="77777777" w:rsidR="000260B1" w:rsidRPr="00533C32" w:rsidRDefault="000260B1" w:rsidP="000260B1">
      <w:pPr>
        <w:pStyle w:val="PL"/>
      </w:pPr>
      <w:r w:rsidRPr="00533C32">
        <w:t xml:space="preserve">        - name: supported-features</w:t>
      </w:r>
    </w:p>
    <w:p w14:paraId="0F5E0656" w14:textId="77777777" w:rsidR="000260B1" w:rsidRPr="00533C32" w:rsidRDefault="000260B1" w:rsidP="000260B1">
      <w:pPr>
        <w:pStyle w:val="PL"/>
      </w:pPr>
      <w:r w:rsidRPr="00533C32">
        <w:t xml:space="preserve">          in: query</w:t>
      </w:r>
    </w:p>
    <w:p w14:paraId="2525CA57" w14:textId="77777777" w:rsidR="000260B1" w:rsidRPr="00533C32" w:rsidRDefault="000260B1" w:rsidP="000260B1">
      <w:pPr>
        <w:pStyle w:val="PL"/>
      </w:pPr>
      <w:r w:rsidRPr="00533C32">
        <w:t xml:space="preserve">          description: Supported Features</w:t>
      </w:r>
    </w:p>
    <w:p w14:paraId="35D02ED1" w14:textId="77777777" w:rsidR="000260B1" w:rsidRPr="00533C32" w:rsidRDefault="000260B1" w:rsidP="000260B1">
      <w:pPr>
        <w:pStyle w:val="PL"/>
      </w:pPr>
      <w:r w:rsidRPr="00533C32">
        <w:t xml:space="preserve">          schema:</w:t>
      </w:r>
    </w:p>
    <w:p w14:paraId="0EA0DF25" w14:textId="77777777" w:rsidR="000260B1" w:rsidRPr="00533C32" w:rsidRDefault="000260B1" w:rsidP="000260B1">
      <w:pPr>
        <w:pStyle w:val="PL"/>
        <w:rPr>
          <w:lang w:eastAsia="zh-CN"/>
        </w:rPr>
      </w:pPr>
      <w:r w:rsidRPr="00533C32">
        <w:t xml:space="preserve">             $ref: 'TS29571_CommonData.yaml#/components/schemas/SupportedFeatures'</w:t>
      </w:r>
    </w:p>
    <w:p w14:paraId="4C9D5267" w14:textId="77777777" w:rsidR="000260B1" w:rsidRPr="00533C32" w:rsidRDefault="000260B1" w:rsidP="000260B1">
      <w:pPr>
        <w:pStyle w:val="PL"/>
      </w:pPr>
      <w:r w:rsidRPr="00533C32">
        <w:t xml:space="preserve">        - name: </w:t>
      </w:r>
      <w:r>
        <w:rPr>
          <w:rFonts w:hint="eastAsia"/>
          <w:lang w:eastAsia="zh-CN"/>
        </w:rPr>
        <w:t>e</w:t>
      </w:r>
      <w:r>
        <w:rPr>
          <w:lang w:eastAsia="zh-CN"/>
        </w:rPr>
        <w:t>vent-types</w:t>
      </w:r>
    </w:p>
    <w:p w14:paraId="4A6F0997" w14:textId="77777777" w:rsidR="000260B1" w:rsidRDefault="000260B1" w:rsidP="000260B1">
      <w:pPr>
        <w:pStyle w:val="PL"/>
      </w:pPr>
      <w:r w:rsidRPr="00533C32">
        <w:t xml:space="preserve">          in: query</w:t>
      </w:r>
    </w:p>
    <w:p w14:paraId="20CFCD55" w14:textId="77777777" w:rsidR="000260B1" w:rsidRPr="00533C32" w:rsidRDefault="000260B1" w:rsidP="000260B1">
      <w:pPr>
        <w:pStyle w:val="PL"/>
      </w:pPr>
      <w:r w:rsidRPr="00533C32">
        <w:t xml:space="preserve">          required: false</w:t>
      </w:r>
    </w:p>
    <w:p w14:paraId="5F0509CC" w14:textId="77777777" w:rsidR="000260B1" w:rsidRPr="00533C32" w:rsidRDefault="000260B1" w:rsidP="000260B1">
      <w:pPr>
        <w:pStyle w:val="PL"/>
      </w:pPr>
      <w:r w:rsidRPr="00533C32">
        <w:t xml:space="preserve">          description: </w:t>
      </w:r>
      <w:r>
        <w:t>Event Types</w:t>
      </w:r>
    </w:p>
    <w:p w14:paraId="5F55C1BB" w14:textId="77777777" w:rsidR="000260B1" w:rsidRDefault="000260B1" w:rsidP="000260B1">
      <w:pPr>
        <w:pStyle w:val="PL"/>
      </w:pPr>
      <w:r w:rsidRPr="00533C32">
        <w:t xml:space="preserve">          schema:</w:t>
      </w:r>
    </w:p>
    <w:p w14:paraId="77F60EFA" w14:textId="77777777" w:rsidR="000260B1" w:rsidRDefault="000260B1" w:rsidP="000260B1">
      <w:pPr>
        <w:pStyle w:val="PL"/>
      </w:pPr>
      <w:r>
        <w:t xml:space="preserve">            type: array</w:t>
      </w:r>
    </w:p>
    <w:p w14:paraId="35A98A2D" w14:textId="77777777" w:rsidR="000260B1" w:rsidRPr="00533C32" w:rsidRDefault="000260B1" w:rsidP="000260B1">
      <w:pPr>
        <w:pStyle w:val="PL"/>
      </w:pPr>
      <w:r>
        <w:t xml:space="preserve">            items:</w:t>
      </w:r>
    </w:p>
    <w:p w14:paraId="4426B5D7" w14:textId="77777777" w:rsidR="000260B1" w:rsidRDefault="000260B1" w:rsidP="000260B1">
      <w:pPr>
        <w:pStyle w:val="PL"/>
      </w:pPr>
      <w:r>
        <w:t xml:space="preserve">              </w:t>
      </w:r>
      <w:r w:rsidRPr="00533C32">
        <w:t>$ref: 'TS29503_N</w:t>
      </w:r>
      <w:r>
        <w:t>udm_EE.yaml#/components/schemas</w:t>
      </w:r>
      <w:r w:rsidRPr="00533C32">
        <w:t>/</w:t>
      </w:r>
      <w:r w:rsidRPr="00B3056F">
        <w:t>EventType</w:t>
      </w:r>
      <w:r w:rsidRPr="00533C32">
        <w:t>'</w:t>
      </w:r>
    </w:p>
    <w:p w14:paraId="1C1ADC9D" w14:textId="77777777" w:rsidR="000260B1" w:rsidRDefault="000260B1" w:rsidP="000260B1">
      <w:pPr>
        <w:pStyle w:val="PL"/>
      </w:pPr>
      <w:r>
        <w:t xml:space="preserve">            minItems: 1</w:t>
      </w:r>
    </w:p>
    <w:p w14:paraId="4D8E2EE7" w14:textId="77777777" w:rsidR="000260B1" w:rsidRPr="00533C32" w:rsidRDefault="000260B1" w:rsidP="000260B1">
      <w:pPr>
        <w:pStyle w:val="PL"/>
      </w:pPr>
      <w:r w:rsidRPr="00533C32">
        <w:t xml:space="preserve">          style: form</w:t>
      </w:r>
    </w:p>
    <w:p w14:paraId="62AA32C7" w14:textId="77777777" w:rsidR="000260B1" w:rsidRPr="008367B1" w:rsidRDefault="000260B1" w:rsidP="000260B1">
      <w:pPr>
        <w:pStyle w:val="PL"/>
        <w:rPr>
          <w:lang w:eastAsia="zh-CN"/>
        </w:rPr>
      </w:pPr>
      <w:r w:rsidRPr="00533C32">
        <w:t xml:space="preserve">          explode: false</w:t>
      </w:r>
    </w:p>
    <w:p w14:paraId="366AD47C" w14:textId="77777777" w:rsidR="000260B1" w:rsidRPr="00533C32" w:rsidRDefault="000260B1" w:rsidP="000260B1">
      <w:pPr>
        <w:pStyle w:val="PL"/>
      </w:pPr>
      <w:r>
        <w:rPr>
          <w:lang w:eastAsia="zh-CN"/>
        </w:rPr>
        <w:t xml:space="preserve">        </w:t>
      </w:r>
      <w:r w:rsidRPr="00533C32">
        <w:t xml:space="preserve">- name: </w:t>
      </w:r>
      <w:r>
        <w:t>nf-identifiers</w:t>
      </w:r>
    </w:p>
    <w:p w14:paraId="3B666ADF" w14:textId="77777777" w:rsidR="000260B1" w:rsidRPr="00533C32" w:rsidRDefault="000260B1" w:rsidP="000260B1">
      <w:pPr>
        <w:pStyle w:val="PL"/>
      </w:pPr>
      <w:r w:rsidRPr="00533C32">
        <w:t xml:space="preserve">          in: query</w:t>
      </w:r>
    </w:p>
    <w:p w14:paraId="631EADF9" w14:textId="77777777" w:rsidR="000260B1" w:rsidRDefault="000260B1" w:rsidP="000260B1">
      <w:pPr>
        <w:pStyle w:val="PL"/>
      </w:pPr>
      <w:r w:rsidRPr="00533C32">
        <w:t xml:space="preserve">          description: </w:t>
      </w:r>
      <w:r>
        <w:t>NF Identifiers</w:t>
      </w:r>
    </w:p>
    <w:p w14:paraId="2B0515CE" w14:textId="77777777" w:rsidR="000260B1" w:rsidRDefault="000260B1" w:rsidP="000260B1">
      <w:pPr>
        <w:pStyle w:val="PL"/>
      </w:pPr>
      <w:r>
        <w:t xml:space="preserve">          </w:t>
      </w:r>
      <w:r w:rsidRPr="00533C32">
        <w:t>schema:</w:t>
      </w:r>
    </w:p>
    <w:p w14:paraId="7D224C56" w14:textId="77777777" w:rsidR="000260B1" w:rsidRDefault="000260B1" w:rsidP="000260B1">
      <w:pPr>
        <w:pStyle w:val="PL"/>
      </w:pPr>
      <w:r>
        <w:t xml:space="preserve">            type: array</w:t>
      </w:r>
    </w:p>
    <w:p w14:paraId="27D76A8B" w14:textId="77777777" w:rsidR="000260B1" w:rsidRPr="00533C32" w:rsidRDefault="000260B1" w:rsidP="000260B1">
      <w:pPr>
        <w:pStyle w:val="PL"/>
      </w:pPr>
      <w:r>
        <w:t xml:space="preserve">            items:</w:t>
      </w:r>
    </w:p>
    <w:p w14:paraId="0E1F0E2C" w14:textId="77777777" w:rsidR="000260B1" w:rsidRDefault="000260B1" w:rsidP="000260B1">
      <w:pPr>
        <w:pStyle w:val="PL"/>
      </w:pPr>
      <w:r>
        <w:t xml:space="preserve">              </w:t>
      </w:r>
      <w:r w:rsidRPr="00533C32">
        <w:t xml:space="preserve">$ref: </w:t>
      </w:r>
      <w:r>
        <w:t>'#/components/schemas/NfIdentifier'</w:t>
      </w:r>
    </w:p>
    <w:p w14:paraId="586F5FE3" w14:textId="77777777" w:rsidR="000260B1" w:rsidRDefault="000260B1" w:rsidP="000260B1">
      <w:pPr>
        <w:pStyle w:val="PL"/>
      </w:pPr>
      <w:r>
        <w:t xml:space="preserve">            minItems: 1</w:t>
      </w:r>
    </w:p>
    <w:p w14:paraId="43BE6041" w14:textId="77777777" w:rsidR="000260B1" w:rsidRPr="00533C32" w:rsidRDefault="000260B1" w:rsidP="000260B1">
      <w:pPr>
        <w:pStyle w:val="PL"/>
      </w:pPr>
      <w:r w:rsidRPr="00533C32">
        <w:t xml:space="preserve">          style: form</w:t>
      </w:r>
    </w:p>
    <w:p w14:paraId="797F80D1" w14:textId="77777777" w:rsidR="000260B1" w:rsidRPr="008367B1" w:rsidRDefault="000260B1" w:rsidP="000260B1">
      <w:pPr>
        <w:pStyle w:val="PL"/>
        <w:rPr>
          <w:lang w:eastAsia="zh-CN"/>
        </w:rPr>
      </w:pPr>
      <w:r w:rsidRPr="00533C32">
        <w:t xml:space="preserve">          explode: false</w:t>
      </w:r>
    </w:p>
    <w:p w14:paraId="2B7DBEA6" w14:textId="77777777" w:rsidR="000260B1" w:rsidRPr="00533C32" w:rsidRDefault="000260B1" w:rsidP="000260B1">
      <w:pPr>
        <w:pStyle w:val="PL"/>
      </w:pPr>
      <w:r w:rsidRPr="00533C32">
        <w:t xml:space="preserve">      responses:</w:t>
      </w:r>
    </w:p>
    <w:p w14:paraId="1207AF5D" w14:textId="77777777" w:rsidR="000260B1" w:rsidRPr="00533C32" w:rsidRDefault="000260B1" w:rsidP="000260B1">
      <w:pPr>
        <w:pStyle w:val="PL"/>
      </w:pPr>
      <w:r w:rsidRPr="00533C32">
        <w:t xml:space="preserve">        '200':</w:t>
      </w:r>
    </w:p>
    <w:p w14:paraId="4BDF3A15" w14:textId="77777777" w:rsidR="000260B1" w:rsidRPr="00533C32" w:rsidRDefault="000260B1" w:rsidP="000260B1">
      <w:pPr>
        <w:pStyle w:val="PL"/>
      </w:pPr>
      <w:r w:rsidRPr="00533C32">
        <w:t xml:space="preserve">          description: Expected response to a valid request</w:t>
      </w:r>
    </w:p>
    <w:p w14:paraId="4DC4136A" w14:textId="77777777" w:rsidR="000260B1" w:rsidRPr="00533C32" w:rsidRDefault="000260B1" w:rsidP="000260B1">
      <w:pPr>
        <w:pStyle w:val="PL"/>
      </w:pPr>
      <w:r w:rsidRPr="00533C32">
        <w:t xml:space="preserve">          content:</w:t>
      </w:r>
    </w:p>
    <w:p w14:paraId="7629B6E6" w14:textId="77777777" w:rsidR="000260B1" w:rsidRPr="00533C32" w:rsidRDefault="000260B1" w:rsidP="000260B1">
      <w:pPr>
        <w:pStyle w:val="PL"/>
      </w:pPr>
      <w:r w:rsidRPr="00533C32">
        <w:t xml:space="preserve">            application/json:</w:t>
      </w:r>
    </w:p>
    <w:p w14:paraId="395A9D40" w14:textId="77777777" w:rsidR="000260B1" w:rsidRPr="00533C32" w:rsidRDefault="000260B1" w:rsidP="000260B1">
      <w:pPr>
        <w:pStyle w:val="PL"/>
      </w:pPr>
      <w:r w:rsidRPr="00533C32">
        <w:t xml:space="preserve">              schema:</w:t>
      </w:r>
    </w:p>
    <w:p w14:paraId="644F784A" w14:textId="77777777" w:rsidR="000260B1" w:rsidRPr="00533C32" w:rsidRDefault="000260B1" w:rsidP="000260B1">
      <w:pPr>
        <w:pStyle w:val="PL"/>
      </w:pPr>
      <w:r w:rsidRPr="00533C32">
        <w:t xml:space="preserve">               type: array</w:t>
      </w:r>
    </w:p>
    <w:p w14:paraId="57C69921" w14:textId="77777777" w:rsidR="000260B1" w:rsidRPr="00533C32" w:rsidRDefault="000260B1" w:rsidP="000260B1">
      <w:pPr>
        <w:pStyle w:val="PL"/>
      </w:pPr>
      <w:r w:rsidRPr="00533C32">
        <w:t xml:space="preserve">               items:</w:t>
      </w:r>
    </w:p>
    <w:p w14:paraId="78ED768E" w14:textId="77777777" w:rsidR="000260B1" w:rsidRPr="00533C32" w:rsidRDefault="000260B1" w:rsidP="000260B1">
      <w:pPr>
        <w:pStyle w:val="PL"/>
      </w:pPr>
      <w:r w:rsidRPr="00533C32">
        <w:t xml:space="preserve">                $ref: '#/components/schemas/EeSubscription</w:t>
      </w:r>
      <w:r>
        <w:t>Ext</w:t>
      </w:r>
      <w:r w:rsidRPr="00533C32">
        <w:t>'</w:t>
      </w:r>
    </w:p>
    <w:p w14:paraId="48EA112F" w14:textId="77777777" w:rsidR="000260B1" w:rsidRDefault="000260B1" w:rsidP="000260B1">
      <w:pPr>
        <w:pStyle w:val="PL"/>
        <w:rPr>
          <w:lang w:eastAsia="zh-CN"/>
        </w:rPr>
      </w:pPr>
      <w:r w:rsidRPr="00533C32">
        <w:t xml:space="preserve">        default:</w:t>
      </w:r>
    </w:p>
    <w:p w14:paraId="56A20B9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1A49A8C" w14:textId="77777777" w:rsidR="000260B1" w:rsidRDefault="000260B1" w:rsidP="000260B1">
      <w:pPr>
        <w:pStyle w:val="PL"/>
        <w:rPr>
          <w:lang w:eastAsia="zh-CN"/>
        </w:rPr>
      </w:pPr>
    </w:p>
    <w:p w14:paraId="42C9A0C9" w14:textId="77777777" w:rsidR="000260B1" w:rsidRPr="00533C32" w:rsidRDefault="000260B1" w:rsidP="000260B1">
      <w:pPr>
        <w:pStyle w:val="PL"/>
      </w:pPr>
      <w:r w:rsidRPr="00533C32">
        <w:t xml:space="preserve">    post:</w:t>
      </w:r>
    </w:p>
    <w:p w14:paraId="4C2A1423" w14:textId="77777777" w:rsidR="000260B1" w:rsidRPr="00533C32" w:rsidRDefault="000260B1" w:rsidP="000260B1">
      <w:pPr>
        <w:pStyle w:val="PL"/>
      </w:pPr>
      <w:r w:rsidRPr="00533C32">
        <w:t xml:space="preserve">      summary: Create individual EE subscription</w:t>
      </w:r>
    </w:p>
    <w:p w14:paraId="055369BF" w14:textId="77777777" w:rsidR="000260B1" w:rsidRPr="00533C32" w:rsidRDefault="000260B1" w:rsidP="000260B1">
      <w:pPr>
        <w:pStyle w:val="PL"/>
      </w:pPr>
      <w:r w:rsidRPr="00533C32">
        <w:t xml:space="preserve">      operationId: CreateEeSubscriptions</w:t>
      </w:r>
    </w:p>
    <w:p w14:paraId="6C0C6E7E" w14:textId="77777777" w:rsidR="000260B1" w:rsidRPr="00533C32" w:rsidRDefault="000260B1" w:rsidP="000260B1">
      <w:pPr>
        <w:pStyle w:val="PL"/>
      </w:pPr>
      <w:r w:rsidRPr="00533C32">
        <w:t xml:space="preserve">      tags:</w:t>
      </w:r>
    </w:p>
    <w:p w14:paraId="33F7DB20" w14:textId="77777777" w:rsidR="000260B1" w:rsidRDefault="000260B1" w:rsidP="000260B1">
      <w:pPr>
        <w:pStyle w:val="PL"/>
        <w:rPr>
          <w:lang w:eastAsia="zh-CN"/>
        </w:rPr>
      </w:pPr>
      <w:r w:rsidRPr="00533C32">
        <w:t xml:space="preserve">        - Event Exposure Subscriptions (Collection)</w:t>
      </w:r>
    </w:p>
    <w:p w14:paraId="469E1E23" w14:textId="77777777" w:rsidR="000260B1" w:rsidRDefault="000260B1" w:rsidP="000260B1">
      <w:pPr>
        <w:pStyle w:val="PL"/>
      </w:pPr>
      <w:r>
        <w:t xml:space="preserve">      security:</w:t>
      </w:r>
    </w:p>
    <w:p w14:paraId="3AF6F171" w14:textId="77777777" w:rsidR="000260B1" w:rsidRDefault="000260B1" w:rsidP="000260B1">
      <w:pPr>
        <w:pStyle w:val="PL"/>
      </w:pPr>
      <w:r>
        <w:t xml:space="preserve">        - {}</w:t>
      </w:r>
    </w:p>
    <w:p w14:paraId="2E9955E4" w14:textId="77777777" w:rsidR="000260B1" w:rsidRDefault="000260B1" w:rsidP="000260B1">
      <w:pPr>
        <w:pStyle w:val="PL"/>
      </w:pPr>
      <w:r>
        <w:t xml:space="preserve">        - oAuth2ClientCredentials:</w:t>
      </w:r>
    </w:p>
    <w:p w14:paraId="4B80DD80" w14:textId="77777777" w:rsidR="000260B1" w:rsidRDefault="000260B1" w:rsidP="000260B1">
      <w:pPr>
        <w:pStyle w:val="PL"/>
      </w:pPr>
      <w:r>
        <w:t xml:space="preserve">          - nudr-dr</w:t>
      </w:r>
    </w:p>
    <w:p w14:paraId="29BE50E4" w14:textId="77777777" w:rsidR="000260B1" w:rsidRDefault="000260B1" w:rsidP="000260B1">
      <w:pPr>
        <w:pStyle w:val="PL"/>
      </w:pPr>
      <w:r>
        <w:t xml:space="preserve">        - oAuth2ClientCredentials:</w:t>
      </w:r>
    </w:p>
    <w:p w14:paraId="0532090F" w14:textId="77777777" w:rsidR="000260B1" w:rsidRDefault="000260B1" w:rsidP="000260B1">
      <w:pPr>
        <w:pStyle w:val="PL"/>
      </w:pPr>
      <w:r>
        <w:t xml:space="preserve">          - nudr-dr</w:t>
      </w:r>
    </w:p>
    <w:p w14:paraId="6B9229D6" w14:textId="77777777" w:rsidR="000260B1" w:rsidRPr="00533C32" w:rsidRDefault="000260B1" w:rsidP="000260B1">
      <w:pPr>
        <w:pStyle w:val="PL"/>
        <w:rPr>
          <w:lang w:eastAsia="zh-CN"/>
        </w:rPr>
      </w:pPr>
      <w:r>
        <w:t xml:space="preserve">          - nudr-dr:subscription-data</w:t>
      </w:r>
    </w:p>
    <w:p w14:paraId="615BE915" w14:textId="77777777" w:rsidR="000260B1" w:rsidRPr="00533C32" w:rsidRDefault="000260B1" w:rsidP="000260B1">
      <w:pPr>
        <w:pStyle w:val="PL"/>
      </w:pPr>
      <w:r w:rsidRPr="00533C32">
        <w:t xml:space="preserve">      parameters:</w:t>
      </w:r>
    </w:p>
    <w:p w14:paraId="1E09ABAA" w14:textId="77777777" w:rsidR="000260B1" w:rsidRPr="00533C32" w:rsidRDefault="000260B1" w:rsidP="000260B1">
      <w:pPr>
        <w:pStyle w:val="PL"/>
      </w:pPr>
      <w:r w:rsidRPr="00533C32">
        <w:t xml:space="preserve">        - name: ueId</w:t>
      </w:r>
    </w:p>
    <w:p w14:paraId="740B54D9" w14:textId="77777777" w:rsidR="000260B1" w:rsidRPr="00533C32" w:rsidRDefault="000260B1" w:rsidP="000260B1">
      <w:pPr>
        <w:pStyle w:val="PL"/>
      </w:pPr>
      <w:r w:rsidRPr="00533C32">
        <w:t xml:space="preserve">          in: path</w:t>
      </w:r>
    </w:p>
    <w:p w14:paraId="71C2FC98" w14:textId="77777777" w:rsidR="000260B1" w:rsidRPr="00533C32" w:rsidRDefault="000260B1" w:rsidP="000260B1">
      <w:pPr>
        <w:pStyle w:val="PL"/>
      </w:pPr>
      <w:r w:rsidRPr="00533C32">
        <w:t xml:space="preserve">          description: UE ID</w:t>
      </w:r>
    </w:p>
    <w:p w14:paraId="6061457C" w14:textId="77777777" w:rsidR="000260B1" w:rsidRPr="00533C32" w:rsidRDefault="000260B1" w:rsidP="000260B1">
      <w:pPr>
        <w:pStyle w:val="PL"/>
      </w:pPr>
      <w:r w:rsidRPr="00533C32">
        <w:t xml:space="preserve">          required: true</w:t>
      </w:r>
    </w:p>
    <w:p w14:paraId="0EB3800A" w14:textId="77777777" w:rsidR="000260B1" w:rsidRPr="00533C32" w:rsidRDefault="000260B1" w:rsidP="000260B1">
      <w:pPr>
        <w:pStyle w:val="PL"/>
      </w:pPr>
      <w:r w:rsidRPr="00533C32">
        <w:t xml:space="preserve">          schema:</w:t>
      </w:r>
    </w:p>
    <w:p w14:paraId="1743B8E1" w14:textId="77777777" w:rsidR="000260B1" w:rsidRPr="00533C32" w:rsidRDefault="000260B1" w:rsidP="000260B1">
      <w:pPr>
        <w:pStyle w:val="PL"/>
      </w:pPr>
      <w:r w:rsidRPr="00533C32">
        <w:t xml:space="preserve">            $ref: 'TS29571_CommonData.yaml#/components/schemas/VarUeId'</w:t>
      </w:r>
    </w:p>
    <w:p w14:paraId="1C1860E3" w14:textId="77777777" w:rsidR="000260B1" w:rsidRPr="00533C32" w:rsidRDefault="000260B1" w:rsidP="000260B1">
      <w:pPr>
        <w:pStyle w:val="PL"/>
      </w:pPr>
      <w:r w:rsidRPr="00533C32">
        <w:t xml:space="preserve">      requestBody:</w:t>
      </w:r>
    </w:p>
    <w:p w14:paraId="6E49B370" w14:textId="77777777" w:rsidR="000260B1" w:rsidRPr="00533C32" w:rsidRDefault="000260B1" w:rsidP="000260B1">
      <w:pPr>
        <w:pStyle w:val="PL"/>
      </w:pPr>
      <w:r w:rsidRPr="00533C32">
        <w:t xml:space="preserve">        content:</w:t>
      </w:r>
    </w:p>
    <w:p w14:paraId="1C75BAC3" w14:textId="77777777" w:rsidR="000260B1" w:rsidRPr="00533C32" w:rsidRDefault="000260B1" w:rsidP="000260B1">
      <w:pPr>
        <w:pStyle w:val="PL"/>
      </w:pPr>
      <w:r w:rsidRPr="00533C32">
        <w:t xml:space="preserve">          application/json:</w:t>
      </w:r>
    </w:p>
    <w:p w14:paraId="6B8A940B" w14:textId="77777777" w:rsidR="000260B1" w:rsidRPr="00533C32" w:rsidRDefault="000260B1" w:rsidP="000260B1">
      <w:pPr>
        <w:pStyle w:val="PL"/>
      </w:pPr>
      <w:r w:rsidRPr="00533C32">
        <w:t xml:space="preserve">            schema:</w:t>
      </w:r>
    </w:p>
    <w:p w14:paraId="3E5E5598" w14:textId="77777777" w:rsidR="000260B1" w:rsidRPr="00533C32" w:rsidRDefault="000260B1" w:rsidP="000260B1">
      <w:pPr>
        <w:pStyle w:val="PL"/>
        <w:outlineLvl w:val="0"/>
      </w:pPr>
      <w:r w:rsidRPr="00533C32">
        <w:t xml:space="preserve">              $ref: '#/components/schemas/EeSubscription'</w:t>
      </w:r>
    </w:p>
    <w:p w14:paraId="44067BC4" w14:textId="77777777" w:rsidR="000260B1" w:rsidRPr="00533C32" w:rsidRDefault="000260B1" w:rsidP="000260B1">
      <w:pPr>
        <w:pStyle w:val="PL"/>
      </w:pPr>
      <w:r w:rsidRPr="00533C32">
        <w:t xml:space="preserve">        required: true</w:t>
      </w:r>
    </w:p>
    <w:p w14:paraId="47C6D5FC" w14:textId="77777777" w:rsidR="000260B1" w:rsidRPr="00533C32" w:rsidRDefault="000260B1" w:rsidP="000260B1">
      <w:pPr>
        <w:pStyle w:val="PL"/>
      </w:pPr>
      <w:r w:rsidRPr="00533C32">
        <w:t xml:space="preserve">      responses:</w:t>
      </w:r>
    </w:p>
    <w:p w14:paraId="320BFED6" w14:textId="77777777" w:rsidR="000260B1" w:rsidRPr="00533C32" w:rsidRDefault="000260B1" w:rsidP="000260B1">
      <w:pPr>
        <w:pStyle w:val="PL"/>
      </w:pPr>
      <w:r w:rsidRPr="00533C32">
        <w:t xml:space="preserve">        '201':</w:t>
      </w:r>
    </w:p>
    <w:p w14:paraId="113C2CDD" w14:textId="77777777" w:rsidR="000260B1" w:rsidRPr="00533C32" w:rsidRDefault="000260B1" w:rsidP="000260B1">
      <w:pPr>
        <w:pStyle w:val="PL"/>
      </w:pPr>
      <w:r w:rsidRPr="00533C32">
        <w:t xml:space="preserve">          description: Expected response to a valid request</w:t>
      </w:r>
    </w:p>
    <w:p w14:paraId="4C91DAF3" w14:textId="77777777" w:rsidR="000260B1" w:rsidRPr="00533C32" w:rsidRDefault="000260B1" w:rsidP="000260B1">
      <w:pPr>
        <w:pStyle w:val="PL"/>
      </w:pPr>
      <w:r w:rsidRPr="00533C32">
        <w:t xml:space="preserve">          content:</w:t>
      </w:r>
    </w:p>
    <w:p w14:paraId="12896CC1" w14:textId="77777777" w:rsidR="000260B1" w:rsidRPr="00533C32" w:rsidRDefault="000260B1" w:rsidP="000260B1">
      <w:pPr>
        <w:pStyle w:val="PL"/>
      </w:pPr>
      <w:r w:rsidRPr="00533C32">
        <w:t xml:space="preserve">            application/json:</w:t>
      </w:r>
    </w:p>
    <w:p w14:paraId="3D1DDEBD" w14:textId="77777777" w:rsidR="000260B1" w:rsidRPr="00533C32" w:rsidRDefault="000260B1" w:rsidP="000260B1">
      <w:pPr>
        <w:pStyle w:val="PL"/>
      </w:pPr>
      <w:r w:rsidRPr="00533C32">
        <w:t xml:space="preserve">              schema:</w:t>
      </w:r>
    </w:p>
    <w:p w14:paraId="3DF6BC19" w14:textId="77777777" w:rsidR="000260B1" w:rsidRPr="00533C32" w:rsidRDefault="000260B1" w:rsidP="000260B1">
      <w:pPr>
        <w:pStyle w:val="PL"/>
        <w:rPr>
          <w:lang w:eastAsia="zh-CN"/>
        </w:rPr>
      </w:pPr>
      <w:r w:rsidRPr="00533C32">
        <w:t xml:space="preserve">                $ref: '#/components/schemas/EeSubscription'</w:t>
      </w:r>
    </w:p>
    <w:p w14:paraId="3D9AD0D7" w14:textId="77777777" w:rsidR="000260B1" w:rsidRPr="00533C32" w:rsidRDefault="000260B1" w:rsidP="000260B1">
      <w:pPr>
        <w:pStyle w:val="PL"/>
      </w:pPr>
      <w:r w:rsidRPr="00533C32">
        <w:t xml:space="preserve">          headers:</w:t>
      </w:r>
    </w:p>
    <w:p w14:paraId="774AA610" w14:textId="77777777" w:rsidR="000260B1" w:rsidRPr="00533C32" w:rsidRDefault="000260B1" w:rsidP="000260B1">
      <w:pPr>
        <w:pStyle w:val="PL"/>
      </w:pPr>
      <w:r w:rsidRPr="00533C32">
        <w:t xml:space="preserve">            Location:</w:t>
      </w:r>
    </w:p>
    <w:p w14:paraId="05D1AB7A" w14:textId="77777777" w:rsidR="000260B1" w:rsidRPr="00533C32" w:rsidRDefault="000260B1" w:rsidP="000260B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57AC1DF1" w14:textId="77777777" w:rsidR="000260B1" w:rsidRPr="00533C32" w:rsidRDefault="000260B1" w:rsidP="000260B1">
      <w:pPr>
        <w:pStyle w:val="PL"/>
      </w:pPr>
      <w:r w:rsidRPr="00533C32">
        <w:t xml:space="preserve">              required: true</w:t>
      </w:r>
    </w:p>
    <w:p w14:paraId="0105905B" w14:textId="77777777" w:rsidR="000260B1" w:rsidRPr="00533C32" w:rsidRDefault="000260B1" w:rsidP="000260B1">
      <w:pPr>
        <w:pStyle w:val="PL"/>
      </w:pPr>
      <w:r w:rsidRPr="00533C32">
        <w:t xml:space="preserve">              schema:</w:t>
      </w:r>
    </w:p>
    <w:p w14:paraId="4D7F9274" w14:textId="77777777" w:rsidR="000260B1" w:rsidRPr="00533C32" w:rsidRDefault="000260B1" w:rsidP="000260B1">
      <w:pPr>
        <w:pStyle w:val="PL"/>
        <w:rPr>
          <w:lang w:eastAsia="zh-CN"/>
        </w:rPr>
      </w:pPr>
      <w:r w:rsidRPr="00533C32">
        <w:t xml:space="preserve">                type: string</w:t>
      </w:r>
    </w:p>
    <w:p w14:paraId="32224A1A" w14:textId="77777777" w:rsidR="000260B1" w:rsidRDefault="000260B1" w:rsidP="000260B1">
      <w:pPr>
        <w:pStyle w:val="PL"/>
        <w:rPr>
          <w:lang w:eastAsia="zh-CN"/>
        </w:rPr>
      </w:pPr>
      <w:r w:rsidRPr="00533C32">
        <w:t xml:space="preserve">        default:</w:t>
      </w:r>
    </w:p>
    <w:p w14:paraId="6881A43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0855A26" w14:textId="77777777" w:rsidR="000260B1" w:rsidRPr="00533C32" w:rsidRDefault="000260B1" w:rsidP="000260B1">
      <w:pPr>
        <w:pStyle w:val="PL"/>
      </w:pPr>
    </w:p>
    <w:p w14:paraId="26E035EE" w14:textId="77777777" w:rsidR="000260B1" w:rsidRPr="00533C32" w:rsidRDefault="000260B1" w:rsidP="000260B1">
      <w:pPr>
        <w:pStyle w:val="PL"/>
      </w:pPr>
      <w:r w:rsidRPr="00533C32">
        <w:t xml:space="preserve">  /subscription-data/{ueId}/context-data/ee-subscriptions/{subsId}:</w:t>
      </w:r>
    </w:p>
    <w:p w14:paraId="0281A1F0" w14:textId="77777777" w:rsidR="000260B1" w:rsidRPr="00533C32" w:rsidRDefault="000260B1" w:rsidP="000260B1">
      <w:pPr>
        <w:pStyle w:val="PL"/>
      </w:pPr>
      <w:r w:rsidRPr="00533C32">
        <w:t xml:space="preserve">    put:</w:t>
      </w:r>
    </w:p>
    <w:p w14:paraId="422E29B0" w14:textId="77777777" w:rsidR="000260B1" w:rsidRPr="00533C32" w:rsidRDefault="000260B1" w:rsidP="000260B1">
      <w:pPr>
        <w:pStyle w:val="PL"/>
      </w:pPr>
      <w:r w:rsidRPr="00533C32">
        <w:t xml:space="preserve">      summary: </w:t>
      </w:r>
      <w:r w:rsidRPr="00533C32">
        <w:rPr>
          <w:lang w:eastAsia="zh-CN"/>
        </w:rPr>
        <w:t>Update</w:t>
      </w:r>
      <w:r w:rsidRPr="00533C32">
        <w:t xml:space="preserve"> an individual ee subscriptions of a UE</w:t>
      </w:r>
    </w:p>
    <w:p w14:paraId="000212F2" w14:textId="77777777" w:rsidR="000260B1" w:rsidRPr="00533C32" w:rsidRDefault="000260B1" w:rsidP="000260B1">
      <w:pPr>
        <w:pStyle w:val="PL"/>
      </w:pPr>
      <w:r w:rsidRPr="00533C32">
        <w:t xml:space="preserve">      operationId: UpdateEesubscriptions</w:t>
      </w:r>
    </w:p>
    <w:p w14:paraId="6A9D7566" w14:textId="77777777" w:rsidR="000260B1" w:rsidRPr="00533C32" w:rsidRDefault="000260B1" w:rsidP="000260B1">
      <w:pPr>
        <w:pStyle w:val="PL"/>
      </w:pPr>
      <w:r w:rsidRPr="00533C32">
        <w:t xml:space="preserve">      tags:</w:t>
      </w:r>
    </w:p>
    <w:p w14:paraId="35ADBFB2" w14:textId="77777777" w:rsidR="000260B1" w:rsidRDefault="000260B1" w:rsidP="000260B1">
      <w:pPr>
        <w:pStyle w:val="PL"/>
        <w:rPr>
          <w:lang w:eastAsia="zh-CN"/>
        </w:rPr>
      </w:pPr>
      <w:r w:rsidRPr="00533C32">
        <w:t xml:space="preserve">        - Event Exposure Subscription (Document)</w:t>
      </w:r>
    </w:p>
    <w:p w14:paraId="659FD7BE" w14:textId="77777777" w:rsidR="000260B1" w:rsidRDefault="000260B1" w:rsidP="000260B1">
      <w:pPr>
        <w:pStyle w:val="PL"/>
      </w:pPr>
      <w:r>
        <w:t xml:space="preserve">      security:</w:t>
      </w:r>
    </w:p>
    <w:p w14:paraId="40248A30" w14:textId="77777777" w:rsidR="000260B1" w:rsidRDefault="000260B1" w:rsidP="000260B1">
      <w:pPr>
        <w:pStyle w:val="PL"/>
      </w:pPr>
      <w:r>
        <w:t xml:space="preserve">        - {}</w:t>
      </w:r>
    </w:p>
    <w:p w14:paraId="54D61812" w14:textId="77777777" w:rsidR="000260B1" w:rsidRDefault="000260B1" w:rsidP="000260B1">
      <w:pPr>
        <w:pStyle w:val="PL"/>
      </w:pPr>
      <w:r>
        <w:t xml:space="preserve">        - oAuth2ClientCredentials:</w:t>
      </w:r>
    </w:p>
    <w:p w14:paraId="34665311" w14:textId="77777777" w:rsidR="000260B1" w:rsidRDefault="000260B1" w:rsidP="000260B1">
      <w:pPr>
        <w:pStyle w:val="PL"/>
      </w:pPr>
      <w:r>
        <w:t xml:space="preserve">          - nudr-dr</w:t>
      </w:r>
    </w:p>
    <w:p w14:paraId="548D7590" w14:textId="77777777" w:rsidR="000260B1" w:rsidRDefault="000260B1" w:rsidP="000260B1">
      <w:pPr>
        <w:pStyle w:val="PL"/>
      </w:pPr>
      <w:r>
        <w:t xml:space="preserve">        - oAuth2ClientCredentials:</w:t>
      </w:r>
    </w:p>
    <w:p w14:paraId="51E3EC9A" w14:textId="77777777" w:rsidR="000260B1" w:rsidRDefault="000260B1" w:rsidP="000260B1">
      <w:pPr>
        <w:pStyle w:val="PL"/>
      </w:pPr>
      <w:r>
        <w:t xml:space="preserve">          - nudr-dr</w:t>
      </w:r>
    </w:p>
    <w:p w14:paraId="2FF8C13D" w14:textId="77777777" w:rsidR="000260B1" w:rsidRPr="00533C32" w:rsidRDefault="000260B1" w:rsidP="000260B1">
      <w:pPr>
        <w:pStyle w:val="PL"/>
        <w:rPr>
          <w:lang w:eastAsia="zh-CN"/>
        </w:rPr>
      </w:pPr>
      <w:r>
        <w:t xml:space="preserve">          - nudr-dr:subscription-data</w:t>
      </w:r>
    </w:p>
    <w:p w14:paraId="751A0D36" w14:textId="77777777" w:rsidR="000260B1" w:rsidRPr="00533C32" w:rsidRDefault="000260B1" w:rsidP="000260B1">
      <w:pPr>
        <w:pStyle w:val="PL"/>
      </w:pPr>
      <w:r w:rsidRPr="00533C32">
        <w:t xml:space="preserve">      parameters:</w:t>
      </w:r>
    </w:p>
    <w:p w14:paraId="0379B879" w14:textId="77777777" w:rsidR="000260B1" w:rsidRPr="00533C32" w:rsidRDefault="000260B1" w:rsidP="000260B1">
      <w:pPr>
        <w:pStyle w:val="PL"/>
      </w:pPr>
      <w:r w:rsidRPr="00533C32">
        <w:t xml:space="preserve">        - name: ueId</w:t>
      </w:r>
    </w:p>
    <w:p w14:paraId="6FA6A424" w14:textId="77777777" w:rsidR="000260B1" w:rsidRPr="00533C32" w:rsidRDefault="000260B1" w:rsidP="000260B1">
      <w:pPr>
        <w:pStyle w:val="PL"/>
      </w:pPr>
      <w:r w:rsidRPr="00533C32">
        <w:t xml:space="preserve">          in: path</w:t>
      </w:r>
    </w:p>
    <w:p w14:paraId="66F3DD08" w14:textId="77777777" w:rsidR="000260B1" w:rsidRPr="00533C32" w:rsidRDefault="000260B1" w:rsidP="000260B1">
      <w:pPr>
        <w:pStyle w:val="PL"/>
      </w:pPr>
      <w:r w:rsidRPr="00533C32">
        <w:t xml:space="preserve">          required: true</w:t>
      </w:r>
    </w:p>
    <w:p w14:paraId="347361BC" w14:textId="77777777" w:rsidR="000260B1" w:rsidRPr="00533C32" w:rsidRDefault="000260B1" w:rsidP="000260B1">
      <w:pPr>
        <w:pStyle w:val="PL"/>
      </w:pPr>
      <w:r w:rsidRPr="00533C32">
        <w:t xml:space="preserve">          schema:</w:t>
      </w:r>
    </w:p>
    <w:p w14:paraId="49793D5E" w14:textId="77777777" w:rsidR="000260B1" w:rsidRPr="00533C32" w:rsidRDefault="000260B1" w:rsidP="000260B1">
      <w:pPr>
        <w:pStyle w:val="PL"/>
      </w:pPr>
      <w:r w:rsidRPr="00533C32">
        <w:t xml:space="preserve">            $ref: 'TS29571_CommonData.yaml#/components/schemas/VarUeId'</w:t>
      </w:r>
    </w:p>
    <w:p w14:paraId="4B341158" w14:textId="77777777" w:rsidR="000260B1" w:rsidRPr="00533C32" w:rsidRDefault="000260B1" w:rsidP="000260B1">
      <w:pPr>
        <w:pStyle w:val="PL"/>
      </w:pPr>
      <w:r w:rsidRPr="00533C32">
        <w:t xml:space="preserve">        - name: subsId</w:t>
      </w:r>
    </w:p>
    <w:p w14:paraId="278A40C6" w14:textId="77777777" w:rsidR="000260B1" w:rsidRPr="00533C32" w:rsidRDefault="000260B1" w:rsidP="000260B1">
      <w:pPr>
        <w:pStyle w:val="PL"/>
      </w:pPr>
      <w:r w:rsidRPr="00533C32">
        <w:t xml:space="preserve">          in: path</w:t>
      </w:r>
    </w:p>
    <w:p w14:paraId="7DE3C3AB" w14:textId="77777777" w:rsidR="000260B1" w:rsidRPr="00533C32" w:rsidRDefault="000260B1" w:rsidP="000260B1">
      <w:pPr>
        <w:pStyle w:val="PL"/>
      </w:pPr>
      <w:r w:rsidRPr="00533C32">
        <w:t xml:space="preserve">          required: true</w:t>
      </w:r>
    </w:p>
    <w:p w14:paraId="25D66BDC" w14:textId="77777777" w:rsidR="000260B1" w:rsidRPr="00533C32" w:rsidRDefault="000260B1" w:rsidP="000260B1">
      <w:pPr>
        <w:pStyle w:val="PL"/>
      </w:pPr>
      <w:r w:rsidRPr="00533C32">
        <w:t xml:space="preserve">          schema:</w:t>
      </w:r>
    </w:p>
    <w:p w14:paraId="2DF4B0C3" w14:textId="77777777" w:rsidR="000260B1" w:rsidRPr="00533C32" w:rsidRDefault="000260B1" w:rsidP="000260B1">
      <w:pPr>
        <w:pStyle w:val="PL"/>
      </w:pPr>
      <w:r w:rsidRPr="00533C32">
        <w:t xml:space="preserve">            type: string</w:t>
      </w:r>
    </w:p>
    <w:p w14:paraId="1F2DFA84" w14:textId="77777777" w:rsidR="000260B1" w:rsidRPr="00533C32" w:rsidRDefault="000260B1" w:rsidP="000260B1">
      <w:pPr>
        <w:pStyle w:val="PL"/>
      </w:pPr>
      <w:r w:rsidRPr="00533C32">
        <w:t xml:space="preserve">      requestBody:</w:t>
      </w:r>
    </w:p>
    <w:p w14:paraId="41F04CFB" w14:textId="77777777" w:rsidR="000260B1" w:rsidRPr="00533C32" w:rsidRDefault="000260B1" w:rsidP="000260B1">
      <w:pPr>
        <w:pStyle w:val="PL"/>
      </w:pPr>
      <w:r w:rsidRPr="00533C32">
        <w:t xml:space="preserve">        content:</w:t>
      </w:r>
    </w:p>
    <w:p w14:paraId="3AC60769" w14:textId="77777777" w:rsidR="000260B1" w:rsidRPr="00533C32" w:rsidRDefault="000260B1" w:rsidP="000260B1">
      <w:pPr>
        <w:pStyle w:val="PL"/>
      </w:pPr>
      <w:r w:rsidRPr="00533C32">
        <w:t xml:space="preserve">          application/json:</w:t>
      </w:r>
    </w:p>
    <w:p w14:paraId="5A1712E5" w14:textId="77777777" w:rsidR="000260B1" w:rsidRPr="00533C32" w:rsidRDefault="000260B1" w:rsidP="000260B1">
      <w:pPr>
        <w:pStyle w:val="PL"/>
      </w:pPr>
      <w:r w:rsidRPr="00533C32">
        <w:t xml:space="preserve">            schema:</w:t>
      </w:r>
    </w:p>
    <w:p w14:paraId="423CCD88" w14:textId="77777777" w:rsidR="000260B1" w:rsidRPr="00533C32" w:rsidRDefault="000260B1" w:rsidP="000260B1">
      <w:pPr>
        <w:pStyle w:val="PL"/>
        <w:outlineLvl w:val="0"/>
      </w:pPr>
      <w:r w:rsidRPr="00533C32">
        <w:t xml:space="preserve">              $ref: '#/components/schemas/EeSubscription'</w:t>
      </w:r>
    </w:p>
    <w:p w14:paraId="31A5BB4A" w14:textId="77777777" w:rsidR="000260B1" w:rsidRPr="00533C32" w:rsidRDefault="000260B1" w:rsidP="000260B1">
      <w:pPr>
        <w:pStyle w:val="PL"/>
      </w:pPr>
      <w:r>
        <w:t xml:space="preserve">        </w:t>
      </w:r>
      <w:r w:rsidRPr="003722F2">
        <w:t>required: true</w:t>
      </w:r>
    </w:p>
    <w:p w14:paraId="3E0EDA67" w14:textId="77777777" w:rsidR="000260B1" w:rsidRPr="00533C32" w:rsidRDefault="000260B1" w:rsidP="000260B1">
      <w:pPr>
        <w:pStyle w:val="PL"/>
      </w:pPr>
      <w:r w:rsidRPr="00533C32">
        <w:t xml:space="preserve">      responses:</w:t>
      </w:r>
    </w:p>
    <w:p w14:paraId="5ADD770F" w14:textId="77777777" w:rsidR="000260B1" w:rsidRPr="00533C32" w:rsidRDefault="000260B1" w:rsidP="000260B1">
      <w:pPr>
        <w:pStyle w:val="PL"/>
      </w:pPr>
      <w:r w:rsidRPr="00533C32">
        <w:t xml:space="preserve">        '204':</w:t>
      </w:r>
    </w:p>
    <w:p w14:paraId="7D2D6BE3" w14:textId="77777777" w:rsidR="000260B1" w:rsidRPr="00533C32" w:rsidRDefault="000260B1" w:rsidP="000260B1">
      <w:pPr>
        <w:pStyle w:val="PL"/>
        <w:rPr>
          <w:lang w:eastAsia="zh-CN"/>
        </w:rPr>
      </w:pPr>
      <w:r w:rsidRPr="00533C32">
        <w:t xml:space="preserve">          description: Upon success, an empty response body shall be returned</w:t>
      </w:r>
    </w:p>
    <w:p w14:paraId="5290E3D1" w14:textId="77777777" w:rsidR="000260B1" w:rsidRPr="00533C32" w:rsidRDefault="000260B1" w:rsidP="000260B1">
      <w:pPr>
        <w:pStyle w:val="PL"/>
      </w:pPr>
      <w:r w:rsidRPr="00533C32">
        <w:t xml:space="preserve">        '404':</w:t>
      </w:r>
    </w:p>
    <w:p w14:paraId="1B80A89D" w14:textId="77777777" w:rsidR="000260B1" w:rsidRPr="00533C32" w:rsidRDefault="000260B1" w:rsidP="000260B1">
      <w:pPr>
        <w:pStyle w:val="PL"/>
      </w:pPr>
      <w:r w:rsidRPr="00533C32">
        <w:t xml:space="preserve">          description: update of non-existing resource is rejected</w:t>
      </w:r>
    </w:p>
    <w:p w14:paraId="31D140CA" w14:textId="77777777" w:rsidR="000260B1" w:rsidRPr="00533C32" w:rsidRDefault="000260B1" w:rsidP="000260B1">
      <w:pPr>
        <w:pStyle w:val="PL"/>
      </w:pPr>
      <w:r w:rsidRPr="00533C32">
        <w:t xml:space="preserve">          content:</w:t>
      </w:r>
    </w:p>
    <w:p w14:paraId="43AF503C" w14:textId="77777777" w:rsidR="000260B1" w:rsidRPr="00533C32" w:rsidRDefault="000260B1" w:rsidP="000260B1">
      <w:pPr>
        <w:pStyle w:val="PL"/>
      </w:pPr>
      <w:r w:rsidRPr="00533C32">
        <w:t xml:space="preserve">            application/problem+json:</w:t>
      </w:r>
    </w:p>
    <w:p w14:paraId="37A5F93F" w14:textId="77777777" w:rsidR="000260B1" w:rsidRPr="00533C32" w:rsidRDefault="000260B1" w:rsidP="000260B1">
      <w:pPr>
        <w:pStyle w:val="PL"/>
      </w:pPr>
      <w:r w:rsidRPr="00533C32">
        <w:t xml:space="preserve">              schema:</w:t>
      </w:r>
    </w:p>
    <w:p w14:paraId="7557AB7E" w14:textId="77777777" w:rsidR="000260B1" w:rsidRPr="00533C32" w:rsidRDefault="000260B1" w:rsidP="000260B1">
      <w:pPr>
        <w:pStyle w:val="PL"/>
        <w:rPr>
          <w:lang w:eastAsia="zh-CN"/>
        </w:rPr>
      </w:pPr>
      <w:r w:rsidRPr="00533C32">
        <w:t xml:space="preserve">                $ref: 'TS29571_CommonData.yaml#/components/schemas/ProblemDetails'</w:t>
      </w:r>
    </w:p>
    <w:p w14:paraId="3F5AF729" w14:textId="77777777" w:rsidR="000260B1" w:rsidRDefault="000260B1" w:rsidP="000260B1">
      <w:pPr>
        <w:pStyle w:val="PL"/>
        <w:rPr>
          <w:lang w:eastAsia="zh-CN"/>
        </w:rPr>
      </w:pPr>
      <w:r w:rsidRPr="00533C32">
        <w:t xml:space="preserve">        default:</w:t>
      </w:r>
    </w:p>
    <w:p w14:paraId="1FC8B97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27EB37C" w14:textId="77777777" w:rsidR="000260B1" w:rsidRDefault="000260B1" w:rsidP="000260B1">
      <w:pPr>
        <w:pStyle w:val="PL"/>
        <w:rPr>
          <w:lang w:eastAsia="zh-CN"/>
        </w:rPr>
      </w:pPr>
    </w:p>
    <w:p w14:paraId="01B885ED" w14:textId="77777777" w:rsidR="000260B1" w:rsidRPr="00533C32" w:rsidRDefault="000260B1" w:rsidP="000260B1">
      <w:pPr>
        <w:pStyle w:val="PL"/>
      </w:pPr>
      <w:r w:rsidRPr="00533C32">
        <w:t xml:space="preserve">    delete:</w:t>
      </w:r>
    </w:p>
    <w:p w14:paraId="1EF67B8A" w14:textId="77777777" w:rsidR="000260B1" w:rsidRPr="00533C32" w:rsidRDefault="000260B1" w:rsidP="000260B1">
      <w:pPr>
        <w:pStyle w:val="PL"/>
      </w:pPr>
      <w:r w:rsidRPr="00533C32">
        <w:t xml:space="preserve">      summary: Deletes a eeSubscription</w:t>
      </w:r>
    </w:p>
    <w:p w14:paraId="70EE1794" w14:textId="77777777" w:rsidR="000260B1" w:rsidRPr="00533C32" w:rsidRDefault="000260B1" w:rsidP="000260B1">
      <w:pPr>
        <w:pStyle w:val="PL"/>
      </w:pPr>
      <w:r w:rsidRPr="00533C32">
        <w:t xml:space="preserve">      operationId: RemoveeeSubscriptions</w:t>
      </w:r>
    </w:p>
    <w:p w14:paraId="790B6D51" w14:textId="77777777" w:rsidR="000260B1" w:rsidRPr="00533C32" w:rsidRDefault="000260B1" w:rsidP="000260B1">
      <w:pPr>
        <w:pStyle w:val="PL"/>
      </w:pPr>
      <w:r w:rsidRPr="00533C32">
        <w:t xml:space="preserve">      tags:</w:t>
      </w:r>
    </w:p>
    <w:p w14:paraId="466DB3A3" w14:textId="77777777" w:rsidR="000260B1" w:rsidRDefault="000260B1" w:rsidP="000260B1">
      <w:pPr>
        <w:pStyle w:val="PL"/>
        <w:rPr>
          <w:lang w:eastAsia="zh-CN"/>
        </w:rPr>
      </w:pPr>
      <w:r w:rsidRPr="00533C32">
        <w:t xml:space="preserve">        - Event Exposure Subscription (Document)</w:t>
      </w:r>
    </w:p>
    <w:p w14:paraId="79914DC0" w14:textId="77777777" w:rsidR="000260B1" w:rsidRDefault="000260B1" w:rsidP="000260B1">
      <w:pPr>
        <w:pStyle w:val="PL"/>
      </w:pPr>
      <w:r>
        <w:t xml:space="preserve">      security:</w:t>
      </w:r>
    </w:p>
    <w:p w14:paraId="5660C146" w14:textId="77777777" w:rsidR="000260B1" w:rsidRDefault="000260B1" w:rsidP="000260B1">
      <w:pPr>
        <w:pStyle w:val="PL"/>
      </w:pPr>
      <w:r>
        <w:t xml:space="preserve">        - {}</w:t>
      </w:r>
    </w:p>
    <w:p w14:paraId="58E38474" w14:textId="77777777" w:rsidR="000260B1" w:rsidRDefault="000260B1" w:rsidP="000260B1">
      <w:pPr>
        <w:pStyle w:val="PL"/>
      </w:pPr>
      <w:r>
        <w:t xml:space="preserve">        - oAuth2ClientCredentials:</w:t>
      </w:r>
    </w:p>
    <w:p w14:paraId="2B5D30CE" w14:textId="77777777" w:rsidR="000260B1" w:rsidRDefault="000260B1" w:rsidP="000260B1">
      <w:pPr>
        <w:pStyle w:val="PL"/>
      </w:pPr>
      <w:r>
        <w:t xml:space="preserve">          - nudr-dr</w:t>
      </w:r>
    </w:p>
    <w:p w14:paraId="3126206F" w14:textId="77777777" w:rsidR="000260B1" w:rsidRDefault="000260B1" w:rsidP="000260B1">
      <w:pPr>
        <w:pStyle w:val="PL"/>
      </w:pPr>
      <w:r>
        <w:t xml:space="preserve">        - oAuth2ClientCredentials:</w:t>
      </w:r>
    </w:p>
    <w:p w14:paraId="1EB714BF" w14:textId="77777777" w:rsidR="000260B1" w:rsidRDefault="000260B1" w:rsidP="000260B1">
      <w:pPr>
        <w:pStyle w:val="PL"/>
      </w:pPr>
      <w:r>
        <w:t xml:space="preserve">          - nudr-dr</w:t>
      </w:r>
    </w:p>
    <w:p w14:paraId="70A3B5BB" w14:textId="77777777" w:rsidR="000260B1" w:rsidRPr="00533C32" w:rsidRDefault="000260B1" w:rsidP="000260B1">
      <w:pPr>
        <w:pStyle w:val="PL"/>
        <w:rPr>
          <w:lang w:eastAsia="zh-CN"/>
        </w:rPr>
      </w:pPr>
      <w:r>
        <w:t xml:space="preserve">          - nudr-dr:subscription-data</w:t>
      </w:r>
    </w:p>
    <w:p w14:paraId="537FB8AD" w14:textId="77777777" w:rsidR="000260B1" w:rsidRPr="00533C32" w:rsidRDefault="000260B1" w:rsidP="000260B1">
      <w:pPr>
        <w:pStyle w:val="PL"/>
      </w:pPr>
      <w:r w:rsidRPr="00533C32">
        <w:t xml:space="preserve">      parameters:</w:t>
      </w:r>
    </w:p>
    <w:p w14:paraId="65DC947F" w14:textId="77777777" w:rsidR="000260B1" w:rsidRPr="00533C32" w:rsidRDefault="000260B1" w:rsidP="000260B1">
      <w:pPr>
        <w:pStyle w:val="PL"/>
      </w:pPr>
      <w:r w:rsidRPr="00533C32">
        <w:t xml:space="preserve">        - name: ueId</w:t>
      </w:r>
    </w:p>
    <w:p w14:paraId="5A39A932" w14:textId="77777777" w:rsidR="000260B1" w:rsidRPr="00533C32" w:rsidRDefault="000260B1" w:rsidP="000260B1">
      <w:pPr>
        <w:pStyle w:val="PL"/>
      </w:pPr>
      <w:r w:rsidRPr="00533C32">
        <w:t xml:space="preserve">          in: path</w:t>
      </w:r>
    </w:p>
    <w:p w14:paraId="711CD3EE" w14:textId="77777777" w:rsidR="000260B1" w:rsidRPr="00533C32" w:rsidRDefault="000260B1" w:rsidP="000260B1">
      <w:pPr>
        <w:pStyle w:val="PL"/>
      </w:pPr>
      <w:r w:rsidRPr="00533C32">
        <w:t xml:space="preserve">          required: true</w:t>
      </w:r>
    </w:p>
    <w:p w14:paraId="79FB3975" w14:textId="77777777" w:rsidR="000260B1" w:rsidRPr="00533C32" w:rsidRDefault="000260B1" w:rsidP="000260B1">
      <w:pPr>
        <w:pStyle w:val="PL"/>
      </w:pPr>
      <w:r w:rsidRPr="00533C32">
        <w:t xml:space="preserve">          schema:</w:t>
      </w:r>
    </w:p>
    <w:p w14:paraId="35D84234" w14:textId="77777777" w:rsidR="000260B1" w:rsidRPr="00533C32" w:rsidRDefault="000260B1" w:rsidP="000260B1">
      <w:pPr>
        <w:pStyle w:val="PL"/>
      </w:pPr>
      <w:r w:rsidRPr="00533C32">
        <w:t xml:space="preserve">            $ref: 'TS29571_CommonData.yaml#/components/schemas/VarUeId'</w:t>
      </w:r>
    </w:p>
    <w:p w14:paraId="447092BE" w14:textId="77777777" w:rsidR="000260B1" w:rsidRPr="00533C32" w:rsidRDefault="000260B1" w:rsidP="000260B1">
      <w:pPr>
        <w:pStyle w:val="PL"/>
      </w:pPr>
      <w:r w:rsidRPr="00533C32">
        <w:t xml:space="preserve">        - name: subsId</w:t>
      </w:r>
    </w:p>
    <w:p w14:paraId="2DBA524D" w14:textId="77777777" w:rsidR="000260B1" w:rsidRPr="00533C32" w:rsidRDefault="000260B1" w:rsidP="000260B1">
      <w:pPr>
        <w:pStyle w:val="PL"/>
      </w:pPr>
      <w:r w:rsidRPr="00533C32">
        <w:t xml:space="preserve">          in: path</w:t>
      </w:r>
    </w:p>
    <w:p w14:paraId="5FF40E31" w14:textId="77777777" w:rsidR="000260B1" w:rsidRPr="00533C32" w:rsidRDefault="000260B1" w:rsidP="000260B1">
      <w:pPr>
        <w:pStyle w:val="PL"/>
      </w:pPr>
      <w:r w:rsidRPr="00533C32">
        <w:t xml:space="preserve">          required: true</w:t>
      </w:r>
    </w:p>
    <w:p w14:paraId="30D14CD0" w14:textId="77777777" w:rsidR="000260B1" w:rsidRPr="00533C32" w:rsidRDefault="000260B1" w:rsidP="000260B1">
      <w:pPr>
        <w:pStyle w:val="PL"/>
      </w:pPr>
      <w:r w:rsidRPr="00533C32">
        <w:t xml:space="preserve">          description: Unique ID of the subscription to remove</w:t>
      </w:r>
    </w:p>
    <w:p w14:paraId="687C8753" w14:textId="77777777" w:rsidR="000260B1" w:rsidRPr="00533C32" w:rsidRDefault="000260B1" w:rsidP="000260B1">
      <w:pPr>
        <w:pStyle w:val="PL"/>
      </w:pPr>
      <w:r w:rsidRPr="00533C32">
        <w:t xml:space="preserve">          schema:</w:t>
      </w:r>
    </w:p>
    <w:p w14:paraId="0C606B19" w14:textId="77777777" w:rsidR="000260B1" w:rsidRPr="00533C32" w:rsidRDefault="000260B1" w:rsidP="000260B1">
      <w:pPr>
        <w:pStyle w:val="PL"/>
      </w:pPr>
      <w:r w:rsidRPr="00533C32">
        <w:t xml:space="preserve">            type: string</w:t>
      </w:r>
    </w:p>
    <w:p w14:paraId="69F95FCB" w14:textId="77777777" w:rsidR="000260B1" w:rsidRPr="00533C32" w:rsidRDefault="000260B1" w:rsidP="000260B1">
      <w:pPr>
        <w:pStyle w:val="PL"/>
      </w:pPr>
      <w:r w:rsidRPr="00533C32">
        <w:t xml:space="preserve">      responses:</w:t>
      </w:r>
    </w:p>
    <w:p w14:paraId="1EDCD40D" w14:textId="77777777" w:rsidR="000260B1" w:rsidRPr="00533C32" w:rsidRDefault="000260B1" w:rsidP="000260B1">
      <w:pPr>
        <w:pStyle w:val="PL"/>
      </w:pPr>
      <w:r w:rsidRPr="00533C32">
        <w:t xml:space="preserve">        '204':</w:t>
      </w:r>
    </w:p>
    <w:p w14:paraId="18BFC061" w14:textId="77777777" w:rsidR="000260B1" w:rsidRDefault="000260B1" w:rsidP="000260B1">
      <w:pPr>
        <w:pStyle w:val="PL"/>
        <w:rPr>
          <w:lang w:eastAsia="zh-CN"/>
        </w:rPr>
      </w:pPr>
      <w:r w:rsidRPr="00533C32">
        <w:t xml:space="preserve">          description: Expected response to a successful subscription removal</w:t>
      </w:r>
    </w:p>
    <w:p w14:paraId="0F4411EC" w14:textId="77777777" w:rsidR="000260B1" w:rsidRPr="00533C32" w:rsidRDefault="000260B1" w:rsidP="000260B1">
      <w:pPr>
        <w:pStyle w:val="PL"/>
      </w:pPr>
      <w:r w:rsidRPr="00533C32">
        <w:t xml:space="preserve">        default:</w:t>
      </w:r>
    </w:p>
    <w:p w14:paraId="4170458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B29229E" w14:textId="77777777" w:rsidR="000260B1" w:rsidRPr="00533C32" w:rsidRDefault="000260B1" w:rsidP="000260B1">
      <w:pPr>
        <w:pStyle w:val="PL"/>
        <w:rPr>
          <w:lang w:eastAsia="zh-CN"/>
        </w:rPr>
      </w:pPr>
    </w:p>
    <w:p w14:paraId="4421CC8F" w14:textId="77777777" w:rsidR="000260B1" w:rsidRPr="00533C32" w:rsidRDefault="000260B1" w:rsidP="000260B1">
      <w:pPr>
        <w:pStyle w:val="PL"/>
      </w:pPr>
      <w:r w:rsidRPr="00533C32">
        <w:t xml:space="preserve">    patch:</w:t>
      </w:r>
    </w:p>
    <w:p w14:paraId="5FB15686" w14:textId="77777777" w:rsidR="000260B1" w:rsidRPr="00533C32" w:rsidRDefault="000260B1" w:rsidP="000260B1">
      <w:pPr>
        <w:pStyle w:val="PL"/>
      </w:pPr>
      <w:r w:rsidRPr="00533C32">
        <w:t xml:space="preserve">      summary: Modify an individual ee subscription of a UE</w:t>
      </w:r>
    </w:p>
    <w:p w14:paraId="315144F2" w14:textId="77777777" w:rsidR="000260B1" w:rsidRPr="00533C32" w:rsidRDefault="000260B1" w:rsidP="000260B1">
      <w:pPr>
        <w:pStyle w:val="PL"/>
      </w:pPr>
      <w:r w:rsidRPr="00533C32">
        <w:t xml:space="preserve">      operationId: ModifyEesubscription</w:t>
      </w:r>
    </w:p>
    <w:p w14:paraId="15CED1D5" w14:textId="77777777" w:rsidR="000260B1" w:rsidRPr="00533C32" w:rsidRDefault="000260B1" w:rsidP="000260B1">
      <w:pPr>
        <w:pStyle w:val="PL"/>
      </w:pPr>
      <w:r w:rsidRPr="00533C32">
        <w:t xml:space="preserve">      tags:</w:t>
      </w:r>
    </w:p>
    <w:p w14:paraId="3A548AA8" w14:textId="77777777" w:rsidR="000260B1" w:rsidRDefault="000260B1" w:rsidP="000260B1">
      <w:pPr>
        <w:pStyle w:val="PL"/>
        <w:rPr>
          <w:lang w:eastAsia="zh-CN"/>
        </w:rPr>
      </w:pPr>
      <w:r w:rsidRPr="00533C32">
        <w:t xml:space="preserve">        - Event Exposure Subscription (Document)</w:t>
      </w:r>
    </w:p>
    <w:p w14:paraId="5858244C" w14:textId="77777777" w:rsidR="000260B1" w:rsidRDefault="000260B1" w:rsidP="000260B1">
      <w:pPr>
        <w:pStyle w:val="PL"/>
      </w:pPr>
      <w:r>
        <w:t xml:space="preserve">      security:</w:t>
      </w:r>
    </w:p>
    <w:p w14:paraId="48756C92" w14:textId="77777777" w:rsidR="000260B1" w:rsidRDefault="000260B1" w:rsidP="000260B1">
      <w:pPr>
        <w:pStyle w:val="PL"/>
      </w:pPr>
      <w:r>
        <w:t xml:space="preserve">        - {}</w:t>
      </w:r>
    </w:p>
    <w:p w14:paraId="5BD30BA2" w14:textId="77777777" w:rsidR="000260B1" w:rsidRDefault="000260B1" w:rsidP="000260B1">
      <w:pPr>
        <w:pStyle w:val="PL"/>
      </w:pPr>
      <w:r>
        <w:t xml:space="preserve">        - oAuth2ClientCredentials:</w:t>
      </w:r>
    </w:p>
    <w:p w14:paraId="4A722396" w14:textId="77777777" w:rsidR="000260B1" w:rsidRDefault="000260B1" w:rsidP="000260B1">
      <w:pPr>
        <w:pStyle w:val="PL"/>
      </w:pPr>
      <w:r>
        <w:t xml:space="preserve">          - nudr-dr</w:t>
      </w:r>
    </w:p>
    <w:p w14:paraId="17CC1440" w14:textId="77777777" w:rsidR="000260B1" w:rsidRDefault="000260B1" w:rsidP="000260B1">
      <w:pPr>
        <w:pStyle w:val="PL"/>
      </w:pPr>
      <w:r>
        <w:t xml:space="preserve">        - oAuth2ClientCredentials:</w:t>
      </w:r>
    </w:p>
    <w:p w14:paraId="0B319E2A" w14:textId="77777777" w:rsidR="000260B1" w:rsidRDefault="000260B1" w:rsidP="000260B1">
      <w:pPr>
        <w:pStyle w:val="PL"/>
      </w:pPr>
      <w:r>
        <w:t xml:space="preserve">          - nudr-dr</w:t>
      </w:r>
    </w:p>
    <w:p w14:paraId="098D6C9B" w14:textId="77777777" w:rsidR="000260B1" w:rsidRPr="00533C32" w:rsidRDefault="000260B1" w:rsidP="000260B1">
      <w:pPr>
        <w:pStyle w:val="PL"/>
        <w:rPr>
          <w:lang w:eastAsia="zh-CN"/>
        </w:rPr>
      </w:pPr>
      <w:r>
        <w:t xml:space="preserve">          - nudr-dr:subscription-data</w:t>
      </w:r>
    </w:p>
    <w:p w14:paraId="118C2465" w14:textId="77777777" w:rsidR="000260B1" w:rsidRPr="00533C32" w:rsidRDefault="000260B1" w:rsidP="000260B1">
      <w:pPr>
        <w:pStyle w:val="PL"/>
      </w:pPr>
      <w:r w:rsidRPr="00533C32">
        <w:t xml:space="preserve">      parameters:</w:t>
      </w:r>
    </w:p>
    <w:p w14:paraId="485CDF01" w14:textId="77777777" w:rsidR="000260B1" w:rsidRPr="00533C32" w:rsidRDefault="000260B1" w:rsidP="000260B1">
      <w:pPr>
        <w:pStyle w:val="PL"/>
      </w:pPr>
      <w:r w:rsidRPr="00533C32">
        <w:t xml:space="preserve">        - name: ueId</w:t>
      </w:r>
    </w:p>
    <w:p w14:paraId="2DE3F890" w14:textId="77777777" w:rsidR="000260B1" w:rsidRPr="00533C32" w:rsidRDefault="000260B1" w:rsidP="000260B1">
      <w:pPr>
        <w:pStyle w:val="PL"/>
      </w:pPr>
      <w:r w:rsidRPr="00533C32">
        <w:t xml:space="preserve">          in: path</w:t>
      </w:r>
    </w:p>
    <w:p w14:paraId="1DC385EE" w14:textId="77777777" w:rsidR="000260B1" w:rsidRPr="00533C32" w:rsidRDefault="000260B1" w:rsidP="000260B1">
      <w:pPr>
        <w:pStyle w:val="PL"/>
      </w:pPr>
      <w:r w:rsidRPr="00533C32">
        <w:t xml:space="preserve">          description: UE id</w:t>
      </w:r>
    </w:p>
    <w:p w14:paraId="70F5B83A" w14:textId="77777777" w:rsidR="000260B1" w:rsidRPr="00533C32" w:rsidRDefault="000260B1" w:rsidP="000260B1">
      <w:pPr>
        <w:pStyle w:val="PL"/>
      </w:pPr>
      <w:r w:rsidRPr="00533C32">
        <w:t xml:space="preserve">          required: true</w:t>
      </w:r>
    </w:p>
    <w:p w14:paraId="1DA96ED3" w14:textId="77777777" w:rsidR="000260B1" w:rsidRPr="00533C32" w:rsidRDefault="000260B1" w:rsidP="000260B1">
      <w:pPr>
        <w:pStyle w:val="PL"/>
      </w:pPr>
      <w:r w:rsidRPr="00533C32">
        <w:t xml:space="preserve">          schema:</w:t>
      </w:r>
    </w:p>
    <w:p w14:paraId="080D61E8" w14:textId="77777777" w:rsidR="000260B1" w:rsidRPr="00533C32" w:rsidRDefault="000260B1" w:rsidP="000260B1">
      <w:pPr>
        <w:pStyle w:val="PL"/>
      </w:pPr>
      <w:r w:rsidRPr="00533C32">
        <w:t xml:space="preserve">            $ref: 'TS29571_CommonData.yaml#/components/schemas/VarUeId'</w:t>
      </w:r>
    </w:p>
    <w:p w14:paraId="0471BF2D" w14:textId="77777777" w:rsidR="000260B1" w:rsidRPr="00533C32" w:rsidRDefault="000260B1" w:rsidP="000260B1">
      <w:pPr>
        <w:pStyle w:val="PL"/>
      </w:pPr>
      <w:r w:rsidRPr="00533C32">
        <w:t xml:space="preserve">        - name: subsId</w:t>
      </w:r>
    </w:p>
    <w:p w14:paraId="1ABFD62D" w14:textId="77777777" w:rsidR="000260B1" w:rsidRPr="00533C32" w:rsidRDefault="000260B1" w:rsidP="000260B1">
      <w:pPr>
        <w:pStyle w:val="PL"/>
      </w:pPr>
      <w:r w:rsidRPr="00533C32">
        <w:t xml:space="preserve">          in: path</w:t>
      </w:r>
    </w:p>
    <w:p w14:paraId="4C8831FF" w14:textId="77777777" w:rsidR="000260B1" w:rsidRPr="00533C32" w:rsidRDefault="000260B1" w:rsidP="000260B1">
      <w:pPr>
        <w:pStyle w:val="PL"/>
      </w:pPr>
      <w:r w:rsidRPr="00533C32">
        <w:t xml:space="preserve">          required: true</w:t>
      </w:r>
    </w:p>
    <w:p w14:paraId="1FF2DF93" w14:textId="77777777" w:rsidR="000260B1" w:rsidRPr="00533C32" w:rsidRDefault="000260B1" w:rsidP="000260B1">
      <w:pPr>
        <w:pStyle w:val="PL"/>
      </w:pPr>
      <w:r w:rsidRPr="00533C32">
        <w:t xml:space="preserve">          schema:</w:t>
      </w:r>
    </w:p>
    <w:p w14:paraId="4377DF5F" w14:textId="77777777" w:rsidR="000260B1" w:rsidRDefault="000260B1" w:rsidP="000260B1">
      <w:pPr>
        <w:pStyle w:val="PL"/>
        <w:rPr>
          <w:lang w:eastAsia="zh-CN"/>
        </w:rPr>
      </w:pPr>
      <w:r w:rsidRPr="00533C32">
        <w:t xml:space="preserve">            type: string</w:t>
      </w:r>
    </w:p>
    <w:p w14:paraId="68C11899" w14:textId="77777777" w:rsidR="000260B1" w:rsidRPr="002857AD" w:rsidRDefault="000260B1" w:rsidP="000260B1">
      <w:pPr>
        <w:pStyle w:val="PL"/>
      </w:pPr>
      <w:r w:rsidRPr="002857AD">
        <w:t xml:space="preserve">        - name: supported-features</w:t>
      </w:r>
    </w:p>
    <w:p w14:paraId="52D9A4A9" w14:textId="77777777" w:rsidR="000260B1" w:rsidRPr="002857AD" w:rsidRDefault="000260B1" w:rsidP="000260B1">
      <w:pPr>
        <w:pStyle w:val="PL"/>
      </w:pPr>
      <w:r w:rsidRPr="002857AD">
        <w:t xml:space="preserve">          in: query</w:t>
      </w:r>
    </w:p>
    <w:p w14:paraId="028EC3A3" w14:textId="77777777" w:rsidR="000260B1" w:rsidRPr="002857AD" w:rsidRDefault="000260B1" w:rsidP="000260B1">
      <w:pPr>
        <w:pStyle w:val="PL"/>
      </w:pPr>
      <w:r w:rsidRPr="002857AD">
        <w:t xml:space="preserve">          description: Features required to be supported by the target NF</w:t>
      </w:r>
    </w:p>
    <w:p w14:paraId="39F3E855" w14:textId="77777777" w:rsidR="000260B1" w:rsidRPr="002857AD" w:rsidRDefault="000260B1" w:rsidP="000260B1">
      <w:pPr>
        <w:pStyle w:val="PL"/>
      </w:pPr>
      <w:r w:rsidRPr="002857AD">
        <w:t xml:space="preserve">          schema:</w:t>
      </w:r>
    </w:p>
    <w:p w14:paraId="5D24CD7C" w14:textId="77777777" w:rsidR="000260B1" w:rsidRPr="00533C32" w:rsidRDefault="000260B1" w:rsidP="000260B1">
      <w:pPr>
        <w:pStyle w:val="PL"/>
        <w:rPr>
          <w:lang w:eastAsia="zh-CN"/>
        </w:rPr>
      </w:pPr>
      <w:r w:rsidRPr="002857AD">
        <w:t xml:space="preserve">            $ref: 'TS29571_CommonData.yaml#/components/schemas/SupportedFeatures'</w:t>
      </w:r>
    </w:p>
    <w:p w14:paraId="67EBFF43" w14:textId="77777777" w:rsidR="000260B1" w:rsidRPr="00533C32" w:rsidRDefault="000260B1" w:rsidP="000260B1">
      <w:pPr>
        <w:pStyle w:val="PL"/>
      </w:pPr>
      <w:r w:rsidRPr="00533C32">
        <w:t xml:space="preserve">      requestBody:</w:t>
      </w:r>
    </w:p>
    <w:p w14:paraId="63AC98C9" w14:textId="77777777" w:rsidR="000260B1" w:rsidRPr="00533C32" w:rsidRDefault="000260B1" w:rsidP="000260B1">
      <w:pPr>
        <w:pStyle w:val="PL"/>
      </w:pPr>
      <w:r w:rsidRPr="00533C32">
        <w:t xml:space="preserve">        content:</w:t>
      </w:r>
    </w:p>
    <w:p w14:paraId="6F6E42FD" w14:textId="77777777" w:rsidR="000260B1" w:rsidRPr="00533C32" w:rsidRDefault="000260B1" w:rsidP="000260B1">
      <w:pPr>
        <w:pStyle w:val="PL"/>
      </w:pPr>
      <w:r w:rsidRPr="00533C32">
        <w:t xml:space="preserve">          application/json-patch+json:</w:t>
      </w:r>
    </w:p>
    <w:p w14:paraId="740CDA4B" w14:textId="77777777" w:rsidR="000260B1" w:rsidRPr="00533C32" w:rsidRDefault="000260B1" w:rsidP="000260B1">
      <w:pPr>
        <w:pStyle w:val="PL"/>
      </w:pPr>
      <w:r w:rsidRPr="00533C32">
        <w:t xml:space="preserve">            schema:</w:t>
      </w:r>
    </w:p>
    <w:p w14:paraId="2C1F6F26" w14:textId="77777777" w:rsidR="000260B1" w:rsidRPr="00533C32" w:rsidRDefault="000260B1" w:rsidP="000260B1">
      <w:pPr>
        <w:pStyle w:val="PL"/>
      </w:pPr>
      <w:r w:rsidRPr="00533C32">
        <w:t xml:space="preserve">              type: array</w:t>
      </w:r>
    </w:p>
    <w:p w14:paraId="4CF7E10A" w14:textId="77777777" w:rsidR="000260B1" w:rsidRPr="00533C32" w:rsidRDefault="000260B1" w:rsidP="000260B1">
      <w:pPr>
        <w:pStyle w:val="PL"/>
      </w:pPr>
      <w:r w:rsidRPr="00533C32">
        <w:t xml:space="preserve">              items:</w:t>
      </w:r>
    </w:p>
    <w:p w14:paraId="5C812D79" w14:textId="77777777" w:rsidR="000260B1" w:rsidRPr="00533C32" w:rsidRDefault="000260B1" w:rsidP="000260B1">
      <w:pPr>
        <w:pStyle w:val="PL"/>
      </w:pPr>
      <w:r w:rsidRPr="00533C32">
        <w:t xml:space="preserve">                $ref: 'TS29571_CommonData.yaml#/components/schemas/PatchItem'</w:t>
      </w:r>
    </w:p>
    <w:p w14:paraId="62BA69ED" w14:textId="77777777" w:rsidR="000260B1" w:rsidRPr="00533C32" w:rsidRDefault="000260B1" w:rsidP="000260B1">
      <w:pPr>
        <w:pStyle w:val="PL"/>
      </w:pPr>
      <w:r w:rsidRPr="00533C32">
        <w:t xml:space="preserve">              minItems: 1</w:t>
      </w:r>
    </w:p>
    <w:p w14:paraId="247E8350" w14:textId="77777777" w:rsidR="000260B1" w:rsidRPr="00533C32" w:rsidRDefault="000260B1" w:rsidP="000260B1">
      <w:pPr>
        <w:pStyle w:val="PL"/>
      </w:pPr>
      <w:r w:rsidRPr="00533C32">
        <w:t xml:space="preserve">        required: true</w:t>
      </w:r>
    </w:p>
    <w:p w14:paraId="24806237" w14:textId="77777777" w:rsidR="000260B1" w:rsidRPr="00533C32" w:rsidRDefault="000260B1" w:rsidP="000260B1">
      <w:pPr>
        <w:pStyle w:val="PL"/>
      </w:pPr>
      <w:r w:rsidRPr="00533C32">
        <w:t xml:space="preserve">      responses:</w:t>
      </w:r>
    </w:p>
    <w:p w14:paraId="6C449CC3" w14:textId="77777777" w:rsidR="000260B1" w:rsidRPr="00533C32" w:rsidRDefault="000260B1" w:rsidP="000260B1">
      <w:pPr>
        <w:pStyle w:val="PL"/>
      </w:pPr>
      <w:r w:rsidRPr="00533C32">
        <w:t xml:space="preserve">        '204':</w:t>
      </w:r>
    </w:p>
    <w:p w14:paraId="1F3EDB4E" w14:textId="77777777" w:rsidR="000260B1" w:rsidRPr="00533C32" w:rsidRDefault="000260B1" w:rsidP="000260B1">
      <w:pPr>
        <w:pStyle w:val="PL"/>
      </w:pPr>
      <w:r w:rsidRPr="00533C32">
        <w:t xml:space="preserve">          description: Successful response</w:t>
      </w:r>
    </w:p>
    <w:p w14:paraId="496FF98E" w14:textId="77777777" w:rsidR="000260B1" w:rsidRDefault="000260B1" w:rsidP="000260B1">
      <w:pPr>
        <w:pStyle w:val="PL"/>
        <w:rPr>
          <w:lang w:eastAsia="zh-CN"/>
        </w:rPr>
      </w:pPr>
      <w:r>
        <w:rPr>
          <w:rFonts w:hint="eastAsia"/>
          <w:lang w:eastAsia="zh-CN"/>
        </w:rPr>
        <w:t xml:space="preserve">        '200':</w:t>
      </w:r>
    </w:p>
    <w:p w14:paraId="67C59B98" w14:textId="77777777" w:rsidR="000260B1" w:rsidRPr="000B71E3" w:rsidRDefault="000260B1" w:rsidP="000260B1">
      <w:pPr>
        <w:pStyle w:val="PL"/>
      </w:pPr>
      <w:r w:rsidRPr="000B71E3">
        <w:t xml:space="preserve">          description: Expected response to a valid request</w:t>
      </w:r>
    </w:p>
    <w:p w14:paraId="22EEFC59" w14:textId="77777777" w:rsidR="000260B1" w:rsidRPr="000B71E3" w:rsidRDefault="000260B1" w:rsidP="000260B1">
      <w:pPr>
        <w:pStyle w:val="PL"/>
      </w:pPr>
      <w:r w:rsidRPr="000B71E3">
        <w:t xml:space="preserve">          content:</w:t>
      </w:r>
    </w:p>
    <w:p w14:paraId="4553ABE9" w14:textId="77777777" w:rsidR="000260B1" w:rsidRPr="000B71E3" w:rsidRDefault="000260B1" w:rsidP="000260B1">
      <w:pPr>
        <w:pStyle w:val="PL"/>
      </w:pPr>
      <w:r w:rsidRPr="000B71E3">
        <w:t xml:space="preserve">            application/json:</w:t>
      </w:r>
    </w:p>
    <w:p w14:paraId="35F6F1B9" w14:textId="77777777" w:rsidR="000260B1" w:rsidRPr="000B71E3" w:rsidRDefault="000260B1" w:rsidP="000260B1">
      <w:pPr>
        <w:pStyle w:val="PL"/>
      </w:pPr>
      <w:r w:rsidRPr="000B71E3">
        <w:t xml:space="preserve">              schema:</w:t>
      </w:r>
    </w:p>
    <w:p w14:paraId="5DA40525"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78664C75" w14:textId="77777777" w:rsidR="000260B1" w:rsidRPr="00533C32" w:rsidRDefault="000260B1" w:rsidP="000260B1">
      <w:pPr>
        <w:pStyle w:val="PL"/>
      </w:pPr>
      <w:r w:rsidRPr="00533C32">
        <w:t xml:space="preserve">        '403':</w:t>
      </w:r>
    </w:p>
    <w:p w14:paraId="0790138D" w14:textId="77777777" w:rsidR="000260B1" w:rsidRPr="00533C32" w:rsidRDefault="000260B1" w:rsidP="000260B1">
      <w:pPr>
        <w:pStyle w:val="PL"/>
      </w:pPr>
      <w:r w:rsidRPr="00533C32">
        <w:t xml:space="preserve">          $ref: 'TS29571_CommonData.yaml#/components/responses/403'</w:t>
      </w:r>
    </w:p>
    <w:p w14:paraId="3D4AC331" w14:textId="77777777" w:rsidR="000260B1" w:rsidRPr="00533C32" w:rsidRDefault="000260B1" w:rsidP="000260B1">
      <w:pPr>
        <w:pStyle w:val="PL"/>
      </w:pPr>
      <w:r w:rsidRPr="00533C32">
        <w:t xml:space="preserve">        '404':</w:t>
      </w:r>
    </w:p>
    <w:p w14:paraId="782F06C3" w14:textId="77777777" w:rsidR="000260B1" w:rsidRPr="00533C32" w:rsidRDefault="000260B1" w:rsidP="000260B1">
      <w:pPr>
        <w:pStyle w:val="PL"/>
      </w:pPr>
      <w:r w:rsidRPr="00533C32">
        <w:t xml:space="preserve">          $ref: 'TS29571_CommonData.yaml#/components/responses/404'</w:t>
      </w:r>
    </w:p>
    <w:p w14:paraId="3F23707C" w14:textId="77777777" w:rsidR="000260B1" w:rsidRDefault="000260B1" w:rsidP="000260B1">
      <w:pPr>
        <w:pStyle w:val="PL"/>
        <w:rPr>
          <w:lang w:eastAsia="zh-CN"/>
        </w:rPr>
      </w:pPr>
      <w:r w:rsidRPr="00533C32">
        <w:t xml:space="preserve">        default:</w:t>
      </w:r>
    </w:p>
    <w:p w14:paraId="4D9F127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A93919A" w14:textId="77777777" w:rsidR="000260B1" w:rsidRDefault="000260B1" w:rsidP="000260B1">
      <w:pPr>
        <w:pStyle w:val="PL"/>
        <w:rPr>
          <w:lang w:eastAsia="zh-CN"/>
        </w:rPr>
      </w:pPr>
    </w:p>
    <w:p w14:paraId="3A45BA41" w14:textId="77777777" w:rsidR="000260B1" w:rsidRPr="00533C32" w:rsidRDefault="000260B1" w:rsidP="000260B1">
      <w:pPr>
        <w:pStyle w:val="PL"/>
      </w:pPr>
      <w:r w:rsidRPr="00533C32">
        <w:t xml:space="preserve">    </w:t>
      </w:r>
      <w:r>
        <w:t>get</w:t>
      </w:r>
      <w:r w:rsidRPr="00533C32">
        <w:t>:</w:t>
      </w:r>
    </w:p>
    <w:p w14:paraId="20072C60" w14:textId="77777777" w:rsidR="000260B1" w:rsidRPr="00533C32" w:rsidRDefault="000260B1" w:rsidP="000260B1">
      <w:pPr>
        <w:pStyle w:val="PL"/>
      </w:pPr>
      <w:r w:rsidRPr="00533C32">
        <w:t xml:space="preserve">      summary: </w:t>
      </w:r>
      <w:r>
        <w:t>Retrieve</w:t>
      </w:r>
      <w:r w:rsidRPr="00533C32">
        <w:t xml:space="preserve"> a eeSubscription</w:t>
      </w:r>
    </w:p>
    <w:p w14:paraId="4E3E33C5" w14:textId="77777777" w:rsidR="000260B1" w:rsidRPr="00533C32" w:rsidRDefault="000260B1" w:rsidP="000260B1">
      <w:pPr>
        <w:pStyle w:val="PL"/>
      </w:pPr>
      <w:r w:rsidRPr="00533C32">
        <w:t xml:space="preserve">      operationId: </w:t>
      </w:r>
      <w:r>
        <w:t>Query</w:t>
      </w:r>
      <w:r w:rsidRPr="00533C32">
        <w:t>eeSubscription</w:t>
      </w:r>
    </w:p>
    <w:p w14:paraId="4354DEB0" w14:textId="77777777" w:rsidR="000260B1" w:rsidRPr="00533C32" w:rsidRDefault="000260B1" w:rsidP="000260B1">
      <w:pPr>
        <w:pStyle w:val="PL"/>
      </w:pPr>
      <w:r w:rsidRPr="00533C32">
        <w:t xml:space="preserve">      tags:</w:t>
      </w:r>
    </w:p>
    <w:p w14:paraId="29EFE2C6" w14:textId="77777777" w:rsidR="000260B1" w:rsidRDefault="000260B1" w:rsidP="000260B1">
      <w:pPr>
        <w:pStyle w:val="PL"/>
        <w:rPr>
          <w:lang w:eastAsia="zh-CN"/>
        </w:rPr>
      </w:pPr>
      <w:r w:rsidRPr="00533C32">
        <w:t xml:space="preserve">        - Event Exposure Subscription (Document)</w:t>
      </w:r>
    </w:p>
    <w:p w14:paraId="72DBA1CA" w14:textId="77777777" w:rsidR="000260B1" w:rsidRDefault="000260B1" w:rsidP="000260B1">
      <w:pPr>
        <w:pStyle w:val="PL"/>
      </w:pPr>
      <w:r>
        <w:t xml:space="preserve">      security:</w:t>
      </w:r>
    </w:p>
    <w:p w14:paraId="6EDAB6BE" w14:textId="77777777" w:rsidR="000260B1" w:rsidRDefault="000260B1" w:rsidP="000260B1">
      <w:pPr>
        <w:pStyle w:val="PL"/>
      </w:pPr>
      <w:r>
        <w:t xml:space="preserve">        - {}</w:t>
      </w:r>
    </w:p>
    <w:p w14:paraId="57A19AAC" w14:textId="77777777" w:rsidR="000260B1" w:rsidRDefault="000260B1" w:rsidP="000260B1">
      <w:pPr>
        <w:pStyle w:val="PL"/>
      </w:pPr>
      <w:r>
        <w:t xml:space="preserve">        - oAuth2ClientCredentials:</w:t>
      </w:r>
    </w:p>
    <w:p w14:paraId="6DB797DE" w14:textId="77777777" w:rsidR="000260B1" w:rsidRDefault="000260B1" w:rsidP="000260B1">
      <w:pPr>
        <w:pStyle w:val="PL"/>
      </w:pPr>
      <w:r>
        <w:t xml:space="preserve">          - nudr-dr</w:t>
      </w:r>
    </w:p>
    <w:p w14:paraId="374A0241" w14:textId="77777777" w:rsidR="000260B1" w:rsidRDefault="000260B1" w:rsidP="000260B1">
      <w:pPr>
        <w:pStyle w:val="PL"/>
      </w:pPr>
      <w:r>
        <w:t xml:space="preserve">        - oAuth2ClientCredentials:</w:t>
      </w:r>
    </w:p>
    <w:p w14:paraId="2D4552F4" w14:textId="77777777" w:rsidR="000260B1" w:rsidRDefault="000260B1" w:rsidP="000260B1">
      <w:pPr>
        <w:pStyle w:val="PL"/>
      </w:pPr>
      <w:r>
        <w:t xml:space="preserve">          - nudr-dr</w:t>
      </w:r>
    </w:p>
    <w:p w14:paraId="578C1E3A" w14:textId="77777777" w:rsidR="000260B1" w:rsidRPr="00533C32" w:rsidRDefault="000260B1" w:rsidP="000260B1">
      <w:pPr>
        <w:pStyle w:val="PL"/>
        <w:rPr>
          <w:lang w:eastAsia="zh-CN"/>
        </w:rPr>
      </w:pPr>
      <w:r>
        <w:t xml:space="preserve">          - nudr-dr:subscription-data</w:t>
      </w:r>
    </w:p>
    <w:p w14:paraId="35706AC4" w14:textId="77777777" w:rsidR="000260B1" w:rsidRPr="00533C32" w:rsidRDefault="000260B1" w:rsidP="000260B1">
      <w:pPr>
        <w:pStyle w:val="PL"/>
      </w:pPr>
      <w:r w:rsidRPr="00533C32">
        <w:t xml:space="preserve">      parameters:</w:t>
      </w:r>
    </w:p>
    <w:p w14:paraId="34BCB6EC" w14:textId="77777777" w:rsidR="000260B1" w:rsidRPr="00533C32" w:rsidRDefault="000260B1" w:rsidP="000260B1">
      <w:pPr>
        <w:pStyle w:val="PL"/>
      </w:pPr>
      <w:r w:rsidRPr="00533C32">
        <w:t xml:space="preserve">        - name: ueId</w:t>
      </w:r>
    </w:p>
    <w:p w14:paraId="46C24DC8" w14:textId="77777777" w:rsidR="000260B1" w:rsidRPr="00533C32" w:rsidRDefault="000260B1" w:rsidP="000260B1">
      <w:pPr>
        <w:pStyle w:val="PL"/>
      </w:pPr>
      <w:r w:rsidRPr="00533C32">
        <w:t xml:space="preserve">          in: path</w:t>
      </w:r>
    </w:p>
    <w:p w14:paraId="272EC787" w14:textId="77777777" w:rsidR="000260B1" w:rsidRPr="00533C32" w:rsidRDefault="000260B1" w:rsidP="000260B1">
      <w:pPr>
        <w:pStyle w:val="PL"/>
      </w:pPr>
      <w:r w:rsidRPr="00533C32">
        <w:t xml:space="preserve">          required: true</w:t>
      </w:r>
    </w:p>
    <w:p w14:paraId="48A93FAA" w14:textId="77777777" w:rsidR="000260B1" w:rsidRPr="00533C32" w:rsidRDefault="000260B1" w:rsidP="000260B1">
      <w:pPr>
        <w:pStyle w:val="PL"/>
      </w:pPr>
      <w:r w:rsidRPr="00533C32">
        <w:t xml:space="preserve">          schema:</w:t>
      </w:r>
    </w:p>
    <w:p w14:paraId="1FFC2A63" w14:textId="77777777" w:rsidR="000260B1" w:rsidRPr="00533C32" w:rsidRDefault="000260B1" w:rsidP="000260B1">
      <w:pPr>
        <w:pStyle w:val="PL"/>
      </w:pPr>
      <w:r w:rsidRPr="00533C32">
        <w:t xml:space="preserve">            $ref: 'TS29571_CommonData.yaml#/components/schemas/VarUeId'</w:t>
      </w:r>
    </w:p>
    <w:p w14:paraId="27F2D256" w14:textId="77777777" w:rsidR="000260B1" w:rsidRPr="00533C32" w:rsidRDefault="000260B1" w:rsidP="000260B1">
      <w:pPr>
        <w:pStyle w:val="PL"/>
      </w:pPr>
      <w:r w:rsidRPr="00533C32">
        <w:t xml:space="preserve">        - name: subsId</w:t>
      </w:r>
    </w:p>
    <w:p w14:paraId="297BF3D4" w14:textId="77777777" w:rsidR="000260B1" w:rsidRPr="00533C32" w:rsidRDefault="000260B1" w:rsidP="000260B1">
      <w:pPr>
        <w:pStyle w:val="PL"/>
      </w:pPr>
      <w:r w:rsidRPr="00533C32">
        <w:t xml:space="preserve">          in: path</w:t>
      </w:r>
    </w:p>
    <w:p w14:paraId="1345C38A" w14:textId="77777777" w:rsidR="000260B1" w:rsidRPr="00533C32" w:rsidRDefault="000260B1" w:rsidP="000260B1">
      <w:pPr>
        <w:pStyle w:val="PL"/>
      </w:pPr>
      <w:r w:rsidRPr="00533C32">
        <w:t xml:space="preserve">          required: true</w:t>
      </w:r>
    </w:p>
    <w:p w14:paraId="766B4F75" w14:textId="77777777" w:rsidR="000260B1" w:rsidRPr="00533C32" w:rsidRDefault="000260B1" w:rsidP="000260B1">
      <w:pPr>
        <w:pStyle w:val="PL"/>
      </w:pPr>
      <w:r w:rsidRPr="00533C32">
        <w:t xml:space="preserve">          description: Unique ID of the subscription to remove</w:t>
      </w:r>
    </w:p>
    <w:p w14:paraId="0DD442E7" w14:textId="77777777" w:rsidR="000260B1" w:rsidRPr="00533C32" w:rsidRDefault="000260B1" w:rsidP="000260B1">
      <w:pPr>
        <w:pStyle w:val="PL"/>
      </w:pPr>
      <w:r w:rsidRPr="00533C32">
        <w:t xml:space="preserve">          schema:</w:t>
      </w:r>
    </w:p>
    <w:p w14:paraId="23175416" w14:textId="77777777" w:rsidR="000260B1" w:rsidRPr="00533C32" w:rsidRDefault="000260B1" w:rsidP="000260B1">
      <w:pPr>
        <w:pStyle w:val="PL"/>
      </w:pPr>
      <w:r w:rsidRPr="00533C32">
        <w:t xml:space="preserve">            type: string</w:t>
      </w:r>
    </w:p>
    <w:p w14:paraId="5101A45C" w14:textId="77777777" w:rsidR="000260B1" w:rsidRPr="00533C32" w:rsidRDefault="000260B1" w:rsidP="000260B1">
      <w:pPr>
        <w:pStyle w:val="PL"/>
      </w:pPr>
      <w:r w:rsidRPr="00533C32">
        <w:t xml:space="preserve">      responses:</w:t>
      </w:r>
    </w:p>
    <w:p w14:paraId="470B4B7E" w14:textId="77777777" w:rsidR="000260B1" w:rsidRPr="00533C32" w:rsidRDefault="000260B1" w:rsidP="000260B1">
      <w:pPr>
        <w:pStyle w:val="PL"/>
      </w:pPr>
      <w:r w:rsidRPr="00533C32">
        <w:t xml:space="preserve">        '20</w:t>
      </w:r>
      <w:r>
        <w:t>0</w:t>
      </w:r>
      <w:r w:rsidRPr="00533C32">
        <w:t>':</w:t>
      </w:r>
    </w:p>
    <w:p w14:paraId="175BF419" w14:textId="77777777" w:rsidR="000260B1" w:rsidRPr="00533C32" w:rsidRDefault="000260B1" w:rsidP="000260B1">
      <w:pPr>
        <w:pStyle w:val="PL"/>
      </w:pPr>
      <w:r w:rsidRPr="00533C32">
        <w:t xml:space="preserve">          description: Expected response to a valid request</w:t>
      </w:r>
    </w:p>
    <w:p w14:paraId="3DB015F5" w14:textId="77777777" w:rsidR="000260B1" w:rsidRPr="00533C32" w:rsidRDefault="000260B1" w:rsidP="000260B1">
      <w:pPr>
        <w:pStyle w:val="PL"/>
      </w:pPr>
      <w:r w:rsidRPr="00533C32">
        <w:t xml:space="preserve">          content:</w:t>
      </w:r>
    </w:p>
    <w:p w14:paraId="27473EA8" w14:textId="77777777" w:rsidR="000260B1" w:rsidRPr="00533C32" w:rsidRDefault="000260B1" w:rsidP="000260B1">
      <w:pPr>
        <w:pStyle w:val="PL"/>
      </w:pPr>
      <w:r w:rsidRPr="00533C32">
        <w:t xml:space="preserve">            application/json:</w:t>
      </w:r>
    </w:p>
    <w:p w14:paraId="733B8706" w14:textId="77777777" w:rsidR="000260B1" w:rsidRPr="00533C32" w:rsidRDefault="000260B1" w:rsidP="000260B1">
      <w:pPr>
        <w:pStyle w:val="PL"/>
      </w:pPr>
      <w:r w:rsidRPr="00533C32">
        <w:t xml:space="preserve">              schema:</w:t>
      </w:r>
    </w:p>
    <w:p w14:paraId="4DB7E2C5" w14:textId="77777777" w:rsidR="000260B1" w:rsidRPr="00533C32" w:rsidRDefault="000260B1" w:rsidP="000260B1">
      <w:pPr>
        <w:pStyle w:val="PL"/>
      </w:pPr>
      <w:r w:rsidRPr="00533C32">
        <w:t xml:space="preserve">               items:</w:t>
      </w:r>
    </w:p>
    <w:p w14:paraId="2283877E" w14:textId="77777777" w:rsidR="000260B1" w:rsidRPr="00533C32" w:rsidRDefault="000260B1" w:rsidP="000260B1">
      <w:pPr>
        <w:pStyle w:val="PL"/>
      </w:pPr>
      <w:r w:rsidRPr="00533C32">
        <w:t xml:space="preserve">                $ref: '#/components/schemas/EeSubscription'</w:t>
      </w:r>
    </w:p>
    <w:p w14:paraId="2AF1C424" w14:textId="77777777" w:rsidR="000260B1" w:rsidRDefault="000260B1" w:rsidP="000260B1">
      <w:pPr>
        <w:pStyle w:val="PL"/>
        <w:rPr>
          <w:lang w:eastAsia="zh-CN"/>
        </w:rPr>
      </w:pPr>
      <w:r w:rsidRPr="00533C32">
        <w:t xml:space="preserve">        default:</w:t>
      </w:r>
    </w:p>
    <w:p w14:paraId="17FE6AF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65AC0C1" w14:textId="77777777" w:rsidR="000260B1" w:rsidRPr="008E0286" w:rsidRDefault="000260B1" w:rsidP="000260B1">
      <w:pPr>
        <w:pStyle w:val="PL"/>
        <w:rPr>
          <w:lang w:eastAsia="zh-CN"/>
        </w:rPr>
      </w:pPr>
    </w:p>
    <w:p w14:paraId="32A16DFA" w14:textId="77777777" w:rsidR="000260B1" w:rsidRPr="00533C32" w:rsidRDefault="000260B1" w:rsidP="000260B1">
      <w:pPr>
        <w:pStyle w:val="PL"/>
      </w:pPr>
      <w:r w:rsidRPr="00533C32">
        <w:t xml:space="preserve">  /subscription-data/{ueId}/context-data/ee-subscriptions/{subsId}/amf-subscriptions:</w:t>
      </w:r>
    </w:p>
    <w:p w14:paraId="7604DCB2" w14:textId="77777777" w:rsidR="000260B1" w:rsidRPr="00533C32" w:rsidRDefault="000260B1" w:rsidP="000260B1">
      <w:pPr>
        <w:pStyle w:val="PL"/>
      </w:pPr>
      <w:r w:rsidRPr="00533C32">
        <w:t xml:space="preserve">    put:</w:t>
      </w:r>
    </w:p>
    <w:p w14:paraId="33938071" w14:textId="77777777" w:rsidR="000260B1" w:rsidRPr="00533C32" w:rsidRDefault="000260B1" w:rsidP="000260B1">
      <w:pPr>
        <w:pStyle w:val="PL"/>
      </w:pPr>
      <w:r w:rsidRPr="00533C32">
        <w:t xml:space="preserve">      summary: Create AmfSubscriptions for an individual ee subscriptions of a UE</w:t>
      </w:r>
    </w:p>
    <w:p w14:paraId="3CB3388E" w14:textId="77777777" w:rsidR="000260B1" w:rsidRPr="00533C32" w:rsidRDefault="000260B1" w:rsidP="000260B1">
      <w:pPr>
        <w:pStyle w:val="PL"/>
      </w:pPr>
      <w:r w:rsidRPr="00533C32">
        <w:t xml:space="preserve">      operationId: Create AMF Subscriptions</w:t>
      </w:r>
    </w:p>
    <w:p w14:paraId="428D80B1" w14:textId="77777777" w:rsidR="000260B1" w:rsidRPr="00533C32" w:rsidRDefault="000260B1" w:rsidP="000260B1">
      <w:pPr>
        <w:pStyle w:val="PL"/>
      </w:pPr>
      <w:r w:rsidRPr="00533C32">
        <w:t xml:space="preserve">      tags:</w:t>
      </w:r>
    </w:p>
    <w:p w14:paraId="498EEFBA" w14:textId="77777777" w:rsidR="000260B1" w:rsidRDefault="000260B1" w:rsidP="000260B1">
      <w:pPr>
        <w:pStyle w:val="PL"/>
        <w:rPr>
          <w:lang w:eastAsia="zh-CN"/>
        </w:rPr>
      </w:pPr>
      <w:r w:rsidRPr="00533C32">
        <w:t xml:space="preserve">        - AMF Subscription Info (Document)</w:t>
      </w:r>
    </w:p>
    <w:p w14:paraId="0B8F7BDB" w14:textId="77777777" w:rsidR="000260B1" w:rsidRDefault="000260B1" w:rsidP="000260B1">
      <w:pPr>
        <w:pStyle w:val="PL"/>
      </w:pPr>
      <w:r>
        <w:t xml:space="preserve">      security:</w:t>
      </w:r>
    </w:p>
    <w:p w14:paraId="1A8F2666" w14:textId="77777777" w:rsidR="000260B1" w:rsidRDefault="000260B1" w:rsidP="000260B1">
      <w:pPr>
        <w:pStyle w:val="PL"/>
      </w:pPr>
      <w:r>
        <w:t xml:space="preserve">        - {}</w:t>
      </w:r>
    </w:p>
    <w:p w14:paraId="00C0E67C" w14:textId="77777777" w:rsidR="000260B1" w:rsidRDefault="000260B1" w:rsidP="000260B1">
      <w:pPr>
        <w:pStyle w:val="PL"/>
      </w:pPr>
      <w:r>
        <w:t xml:space="preserve">        - oAuth2ClientCredentials:</w:t>
      </w:r>
    </w:p>
    <w:p w14:paraId="0356C4D8" w14:textId="77777777" w:rsidR="000260B1" w:rsidRDefault="000260B1" w:rsidP="000260B1">
      <w:pPr>
        <w:pStyle w:val="PL"/>
      </w:pPr>
      <w:r>
        <w:t xml:space="preserve">          - nudr-dr</w:t>
      </w:r>
    </w:p>
    <w:p w14:paraId="32CA42E0" w14:textId="77777777" w:rsidR="000260B1" w:rsidRDefault="000260B1" w:rsidP="000260B1">
      <w:pPr>
        <w:pStyle w:val="PL"/>
      </w:pPr>
      <w:r>
        <w:t xml:space="preserve">        - oAuth2ClientCredentials:</w:t>
      </w:r>
    </w:p>
    <w:p w14:paraId="14745763" w14:textId="77777777" w:rsidR="000260B1" w:rsidRDefault="000260B1" w:rsidP="000260B1">
      <w:pPr>
        <w:pStyle w:val="PL"/>
      </w:pPr>
      <w:r>
        <w:t xml:space="preserve">          - nudr-dr</w:t>
      </w:r>
    </w:p>
    <w:p w14:paraId="4E493A82" w14:textId="77777777" w:rsidR="000260B1" w:rsidRPr="00533C32" w:rsidRDefault="000260B1" w:rsidP="000260B1">
      <w:pPr>
        <w:pStyle w:val="PL"/>
        <w:rPr>
          <w:lang w:eastAsia="zh-CN"/>
        </w:rPr>
      </w:pPr>
      <w:r>
        <w:t xml:space="preserve">          - nudr-dr:subscription-data</w:t>
      </w:r>
    </w:p>
    <w:p w14:paraId="6A565EA2" w14:textId="77777777" w:rsidR="000260B1" w:rsidRPr="00533C32" w:rsidRDefault="000260B1" w:rsidP="000260B1">
      <w:pPr>
        <w:pStyle w:val="PL"/>
      </w:pPr>
      <w:r w:rsidRPr="00533C32">
        <w:t xml:space="preserve">      parameters:</w:t>
      </w:r>
    </w:p>
    <w:p w14:paraId="0E796770" w14:textId="77777777" w:rsidR="000260B1" w:rsidRPr="00533C32" w:rsidRDefault="000260B1" w:rsidP="000260B1">
      <w:pPr>
        <w:pStyle w:val="PL"/>
      </w:pPr>
      <w:r w:rsidRPr="00533C32">
        <w:t xml:space="preserve">        - name: ueId</w:t>
      </w:r>
    </w:p>
    <w:p w14:paraId="6281ED75" w14:textId="77777777" w:rsidR="000260B1" w:rsidRPr="00533C32" w:rsidRDefault="000260B1" w:rsidP="000260B1">
      <w:pPr>
        <w:pStyle w:val="PL"/>
      </w:pPr>
      <w:r w:rsidRPr="00533C32">
        <w:t xml:space="preserve">          in: path</w:t>
      </w:r>
    </w:p>
    <w:p w14:paraId="2D7F7D11" w14:textId="77777777" w:rsidR="000260B1" w:rsidRPr="00533C32" w:rsidRDefault="000260B1" w:rsidP="000260B1">
      <w:pPr>
        <w:pStyle w:val="PL"/>
      </w:pPr>
      <w:r w:rsidRPr="00533C32">
        <w:t xml:space="preserve">          required: true</w:t>
      </w:r>
    </w:p>
    <w:p w14:paraId="0EEDCDAB" w14:textId="77777777" w:rsidR="000260B1" w:rsidRPr="00533C32" w:rsidRDefault="000260B1" w:rsidP="000260B1">
      <w:pPr>
        <w:pStyle w:val="PL"/>
      </w:pPr>
      <w:r w:rsidRPr="00533C32">
        <w:t xml:space="preserve">          schema:</w:t>
      </w:r>
    </w:p>
    <w:p w14:paraId="53F7E074" w14:textId="77777777" w:rsidR="000260B1" w:rsidRPr="00533C32" w:rsidRDefault="000260B1" w:rsidP="000260B1">
      <w:pPr>
        <w:pStyle w:val="PL"/>
      </w:pPr>
      <w:r w:rsidRPr="00533C32">
        <w:t xml:space="preserve">            $ref: 'TS29571_CommonData.yaml#/components/schemas/VarUeId'</w:t>
      </w:r>
    </w:p>
    <w:p w14:paraId="676A98FB" w14:textId="77777777" w:rsidR="000260B1" w:rsidRPr="00533C32" w:rsidRDefault="000260B1" w:rsidP="000260B1">
      <w:pPr>
        <w:pStyle w:val="PL"/>
      </w:pPr>
      <w:r w:rsidRPr="00533C32">
        <w:t xml:space="preserve">        - name: subsId</w:t>
      </w:r>
    </w:p>
    <w:p w14:paraId="7F7BC306" w14:textId="77777777" w:rsidR="000260B1" w:rsidRPr="00533C32" w:rsidRDefault="000260B1" w:rsidP="000260B1">
      <w:pPr>
        <w:pStyle w:val="PL"/>
      </w:pPr>
      <w:r w:rsidRPr="00533C32">
        <w:t xml:space="preserve">          in: path</w:t>
      </w:r>
    </w:p>
    <w:p w14:paraId="49F5C852" w14:textId="77777777" w:rsidR="000260B1" w:rsidRPr="00533C32" w:rsidRDefault="000260B1" w:rsidP="000260B1">
      <w:pPr>
        <w:pStyle w:val="PL"/>
      </w:pPr>
      <w:r w:rsidRPr="00533C32">
        <w:t xml:space="preserve">          required: true</w:t>
      </w:r>
    </w:p>
    <w:p w14:paraId="7512D777" w14:textId="77777777" w:rsidR="000260B1" w:rsidRPr="00533C32" w:rsidRDefault="000260B1" w:rsidP="000260B1">
      <w:pPr>
        <w:pStyle w:val="PL"/>
      </w:pPr>
      <w:r w:rsidRPr="00533C32">
        <w:t xml:space="preserve">          schema:</w:t>
      </w:r>
    </w:p>
    <w:p w14:paraId="6EE0DCB9" w14:textId="77777777" w:rsidR="000260B1" w:rsidRPr="00533C32" w:rsidRDefault="000260B1" w:rsidP="000260B1">
      <w:pPr>
        <w:pStyle w:val="PL"/>
      </w:pPr>
      <w:r w:rsidRPr="00533C32">
        <w:t xml:space="preserve">            type: string</w:t>
      </w:r>
    </w:p>
    <w:p w14:paraId="4380A602" w14:textId="77777777" w:rsidR="000260B1" w:rsidRPr="00533C32" w:rsidRDefault="000260B1" w:rsidP="000260B1">
      <w:pPr>
        <w:pStyle w:val="PL"/>
      </w:pPr>
      <w:r w:rsidRPr="00533C32">
        <w:t xml:space="preserve">      requestBody:</w:t>
      </w:r>
    </w:p>
    <w:p w14:paraId="396D7DDB" w14:textId="77777777" w:rsidR="000260B1" w:rsidRPr="00533C32" w:rsidRDefault="000260B1" w:rsidP="000260B1">
      <w:pPr>
        <w:pStyle w:val="PL"/>
      </w:pPr>
      <w:r w:rsidRPr="00533C32">
        <w:t xml:space="preserve">        content:</w:t>
      </w:r>
    </w:p>
    <w:p w14:paraId="38822050" w14:textId="77777777" w:rsidR="000260B1" w:rsidRPr="00533C32" w:rsidRDefault="000260B1" w:rsidP="000260B1">
      <w:pPr>
        <w:pStyle w:val="PL"/>
      </w:pPr>
      <w:r w:rsidRPr="00533C32">
        <w:t xml:space="preserve">          application/json:</w:t>
      </w:r>
    </w:p>
    <w:p w14:paraId="731E6A29" w14:textId="77777777" w:rsidR="000260B1" w:rsidRPr="00533C32" w:rsidRDefault="000260B1" w:rsidP="000260B1">
      <w:pPr>
        <w:pStyle w:val="PL"/>
      </w:pPr>
      <w:r w:rsidRPr="00533C32">
        <w:t xml:space="preserve">            schema:</w:t>
      </w:r>
    </w:p>
    <w:p w14:paraId="70DBA393" w14:textId="77777777" w:rsidR="000260B1" w:rsidRPr="00533C32" w:rsidRDefault="000260B1" w:rsidP="000260B1">
      <w:pPr>
        <w:pStyle w:val="PL"/>
      </w:pPr>
      <w:r w:rsidRPr="00533C32">
        <w:t xml:space="preserve">              type: array</w:t>
      </w:r>
    </w:p>
    <w:p w14:paraId="351F21D5" w14:textId="77777777" w:rsidR="000260B1" w:rsidRPr="00533C32" w:rsidRDefault="000260B1" w:rsidP="000260B1">
      <w:pPr>
        <w:pStyle w:val="PL"/>
      </w:pPr>
      <w:r w:rsidRPr="00533C32">
        <w:t xml:space="preserve">              items:</w:t>
      </w:r>
    </w:p>
    <w:p w14:paraId="0661C3B8" w14:textId="77777777" w:rsidR="000260B1" w:rsidRPr="00533C32" w:rsidRDefault="000260B1" w:rsidP="000260B1">
      <w:pPr>
        <w:pStyle w:val="PL"/>
      </w:pPr>
      <w:r w:rsidRPr="00533C32">
        <w:t xml:space="preserve">                $ref: '#/components/schemas/AmfSubscriptionInfo'</w:t>
      </w:r>
    </w:p>
    <w:p w14:paraId="6F9E2D6D" w14:textId="77777777" w:rsidR="000260B1" w:rsidRPr="00533C32" w:rsidRDefault="000260B1" w:rsidP="000260B1">
      <w:pPr>
        <w:pStyle w:val="PL"/>
      </w:pPr>
      <w:r w:rsidRPr="00533C32">
        <w:t xml:space="preserve">              minItems: 1</w:t>
      </w:r>
    </w:p>
    <w:p w14:paraId="2241A8A8" w14:textId="77777777" w:rsidR="000260B1" w:rsidRPr="00533C32" w:rsidRDefault="000260B1" w:rsidP="000260B1">
      <w:pPr>
        <w:pStyle w:val="PL"/>
      </w:pPr>
      <w:r w:rsidRPr="00533C32">
        <w:t xml:space="preserve">        required: true</w:t>
      </w:r>
    </w:p>
    <w:p w14:paraId="4BF00AD3" w14:textId="77777777" w:rsidR="000260B1" w:rsidRPr="00533C32" w:rsidRDefault="000260B1" w:rsidP="000260B1">
      <w:pPr>
        <w:pStyle w:val="PL"/>
      </w:pPr>
      <w:r w:rsidRPr="00533C32">
        <w:t xml:space="preserve">      responses:</w:t>
      </w:r>
    </w:p>
    <w:p w14:paraId="52DC19AB" w14:textId="77777777" w:rsidR="000260B1" w:rsidRPr="00533C32" w:rsidRDefault="000260B1" w:rsidP="000260B1">
      <w:pPr>
        <w:pStyle w:val="PL"/>
      </w:pPr>
      <w:r w:rsidRPr="00533C32">
        <w:t xml:space="preserve">        '204':</w:t>
      </w:r>
    </w:p>
    <w:p w14:paraId="60D186DE" w14:textId="77777777" w:rsidR="000260B1" w:rsidRPr="00533C32" w:rsidRDefault="000260B1" w:rsidP="000260B1">
      <w:pPr>
        <w:pStyle w:val="PL"/>
      </w:pPr>
      <w:r w:rsidRPr="00533C32">
        <w:t xml:space="preserve">          description: Upon success, an empty response body shall be returned</w:t>
      </w:r>
    </w:p>
    <w:p w14:paraId="612FD301" w14:textId="77777777" w:rsidR="000260B1" w:rsidRDefault="000260B1" w:rsidP="000260B1">
      <w:pPr>
        <w:pStyle w:val="PL"/>
      </w:pPr>
      <w:r>
        <w:t xml:space="preserve">        '201':</w:t>
      </w:r>
    </w:p>
    <w:p w14:paraId="02BEBDD6" w14:textId="77777777" w:rsidR="000260B1" w:rsidRDefault="000260B1" w:rsidP="000260B1">
      <w:pPr>
        <w:pStyle w:val="PL"/>
      </w:pPr>
      <w:r>
        <w:t xml:space="preserve">          description: Upon successful creation, the created resource shall be returned</w:t>
      </w:r>
    </w:p>
    <w:p w14:paraId="6A856081" w14:textId="77777777" w:rsidR="000260B1" w:rsidRDefault="000260B1" w:rsidP="000260B1">
      <w:pPr>
        <w:pStyle w:val="PL"/>
      </w:pPr>
      <w:r>
        <w:t xml:space="preserve">          content:</w:t>
      </w:r>
    </w:p>
    <w:p w14:paraId="19D423B0" w14:textId="77777777" w:rsidR="000260B1" w:rsidRDefault="000260B1" w:rsidP="000260B1">
      <w:pPr>
        <w:pStyle w:val="PL"/>
      </w:pPr>
      <w:r>
        <w:t xml:space="preserve">            application/json:</w:t>
      </w:r>
    </w:p>
    <w:p w14:paraId="7A69D3DA" w14:textId="77777777" w:rsidR="000260B1" w:rsidRDefault="000260B1" w:rsidP="000260B1">
      <w:pPr>
        <w:pStyle w:val="PL"/>
      </w:pPr>
      <w:r>
        <w:t xml:space="preserve">              schema:</w:t>
      </w:r>
    </w:p>
    <w:p w14:paraId="48F145E2" w14:textId="77777777" w:rsidR="000260B1" w:rsidRDefault="000260B1" w:rsidP="000260B1">
      <w:pPr>
        <w:pStyle w:val="PL"/>
      </w:pPr>
      <w:r>
        <w:t xml:space="preserve">                type: array</w:t>
      </w:r>
    </w:p>
    <w:p w14:paraId="6B12DA52" w14:textId="77777777" w:rsidR="000260B1" w:rsidRDefault="000260B1" w:rsidP="000260B1">
      <w:pPr>
        <w:pStyle w:val="PL"/>
      </w:pPr>
      <w:r>
        <w:t xml:space="preserve">                items:</w:t>
      </w:r>
    </w:p>
    <w:p w14:paraId="4D4E7938" w14:textId="77777777" w:rsidR="000260B1" w:rsidRDefault="000260B1" w:rsidP="000260B1">
      <w:pPr>
        <w:pStyle w:val="PL"/>
      </w:pPr>
      <w:r>
        <w:t xml:space="preserve">                  $ref: '#/components/schemas/AmfSubscriptionInfo'</w:t>
      </w:r>
    </w:p>
    <w:p w14:paraId="568D35E1" w14:textId="77777777" w:rsidR="000260B1" w:rsidRDefault="000260B1" w:rsidP="000260B1">
      <w:pPr>
        <w:pStyle w:val="PL"/>
      </w:pPr>
      <w:r>
        <w:t xml:space="preserve">                minItems: 1</w:t>
      </w:r>
    </w:p>
    <w:p w14:paraId="0258DF18" w14:textId="77777777" w:rsidR="000260B1" w:rsidRDefault="000260B1" w:rsidP="000260B1">
      <w:pPr>
        <w:pStyle w:val="PL"/>
        <w:rPr>
          <w:lang w:eastAsia="zh-CN"/>
        </w:rPr>
      </w:pPr>
      <w:r w:rsidRPr="00533C32">
        <w:t xml:space="preserve">        default:</w:t>
      </w:r>
    </w:p>
    <w:p w14:paraId="267353D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1643AD2" w14:textId="77777777" w:rsidR="000260B1" w:rsidRDefault="000260B1" w:rsidP="000260B1">
      <w:pPr>
        <w:pStyle w:val="PL"/>
        <w:rPr>
          <w:lang w:eastAsia="zh-CN"/>
        </w:rPr>
      </w:pPr>
    </w:p>
    <w:p w14:paraId="6D31615A" w14:textId="77777777" w:rsidR="000260B1" w:rsidRPr="00533C32" w:rsidRDefault="000260B1" w:rsidP="000260B1">
      <w:pPr>
        <w:pStyle w:val="PL"/>
      </w:pPr>
      <w:r w:rsidRPr="00533C32">
        <w:t xml:space="preserve">    delete:</w:t>
      </w:r>
    </w:p>
    <w:p w14:paraId="1A70BC73" w14:textId="77777777" w:rsidR="000260B1" w:rsidRPr="00533C32" w:rsidRDefault="000260B1" w:rsidP="000260B1">
      <w:pPr>
        <w:pStyle w:val="PL"/>
      </w:pPr>
      <w:r w:rsidRPr="00533C32">
        <w:t xml:space="preserve">      summary: Deletes AMF Subscription Info for an eeSubscription</w:t>
      </w:r>
    </w:p>
    <w:p w14:paraId="71FA39E7" w14:textId="77777777" w:rsidR="000260B1" w:rsidRPr="00533C32" w:rsidRDefault="000260B1" w:rsidP="000260B1">
      <w:pPr>
        <w:pStyle w:val="PL"/>
      </w:pPr>
      <w:r w:rsidRPr="00533C32">
        <w:t xml:space="preserve">      operationId: RemoveAmfSubscriptionsInfo</w:t>
      </w:r>
    </w:p>
    <w:p w14:paraId="278C409D" w14:textId="77777777" w:rsidR="000260B1" w:rsidRPr="00533C32" w:rsidRDefault="000260B1" w:rsidP="000260B1">
      <w:pPr>
        <w:pStyle w:val="PL"/>
      </w:pPr>
      <w:r w:rsidRPr="00533C32">
        <w:t xml:space="preserve">      tags:</w:t>
      </w:r>
    </w:p>
    <w:p w14:paraId="4A979DE0" w14:textId="77777777" w:rsidR="000260B1" w:rsidRDefault="000260B1" w:rsidP="000260B1">
      <w:pPr>
        <w:pStyle w:val="PL"/>
        <w:rPr>
          <w:lang w:eastAsia="zh-CN"/>
        </w:rPr>
      </w:pPr>
      <w:r w:rsidRPr="00533C32">
        <w:t xml:space="preserve">        - Event AMF Subscription Info (Document)</w:t>
      </w:r>
    </w:p>
    <w:p w14:paraId="35908839" w14:textId="77777777" w:rsidR="000260B1" w:rsidRDefault="000260B1" w:rsidP="000260B1">
      <w:pPr>
        <w:pStyle w:val="PL"/>
      </w:pPr>
      <w:r>
        <w:t xml:space="preserve">      security:</w:t>
      </w:r>
    </w:p>
    <w:p w14:paraId="04C6B120" w14:textId="77777777" w:rsidR="000260B1" w:rsidRDefault="000260B1" w:rsidP="000260B1">
      <w:pPr>
        <w:pStyle w:val="PL"/>
      </w:pPr>
      <w:r>
        <w:t xml:space="preserve">        - {}</w:t>
      </w:r>
    </w:p>
    <w:p w14:paraId="5585D7DD" w14:textId="77777777" w:rsidR="000260B1" w:rsidRDefault="000260B1" w:rsidP="000260B1">
      <w:pPr>
        <w:pStyle w:val="PL"/>
      </w:pPr>
      <w:r>
        <w:t xml:space="preserve">        - oAuth2ClientCredentials:</w:t>
      </w:r>
    </w:p>
    <w:p w14:paraId="0AB71ED1" w14:textId="77777777" w:rsidR="000260B1" w:rsidRDefault="000260B1" w:rsidP="000260B1">
      <w:pPr>
        <w:pStyle w:val="PL"/>
      </w:pPr>
      <w:r>
        <w:t xml:space="preserve">          - nudr-dr</w:t>
      </w:r>
    </w:p>
    <w:p w14:paraId="2E25F020" w14:textId="77777777" w:rsidR="000260B1" w:rsidRDefault="000260B1" w:rsidP="000260B1">
      <w:pPr>
        <w:pStyle w:val="PL"/>
      </w:pPr>
      <w:r>
        <w:t xml:space="preserve">        - oAuth2ClientCredentials:</w:t>
      </w:r>
    </w:p>
    <w:p w14:paraId="0079B7F2" w14:textId="77777777" w:rsidR="000260B1" w:rsidRDefault="000260B1" w:rsidP="000260B1">
      <w:pPr>
        <w:pStyle w:val="PL"/>
      </w:pPr>
      <w:r>
        <w:t xml:space="preserve">          - nudr-dr</w:t>
      </w:r>
    </w:p>
    <w:p w14:paraId="58927ADB" w14:textId="77777777" w:rsidR="000260B1" w:rsidRPr="00533C32" w:rsidRDefault="000260B1" w:rsidP="000260B1">
      <w:pPr>
        <w:pStyle w:val="PL"/>
        <w:rPr>
          <w:lang w:eastAsia="zh-CN"/>
        </w:rPr>
      </w:pPr>
      <w:r>
        <w:t xml:space="preserve">          - nudr-dr:subscription-data</w:t>
      </w:r>
    </w:p>
    <w:p w14:paraId="06800964" w14:textId="77777777" w:rsidR="000260B1" w:rsidRPr="00533C32" w:rsidRDefault="000260B1" w:rsidP="000260B1">
      <w:pPr>
        <w:pStyle w:val="PL"/>
      </w:pPr>
      <w:r w:rsidRPr="00533C32">
        <w:t xml:space="preserve">      parameters:</w:t>
      </w:r>
    </w:p>
    <w:p w14:paraId="78F4FA7F" w14:textId="77777777" w:rsidR="000260B1" w:rsidRPr="00533C32" w:rsidRDefault="000260B1" w:rsidP="000260B1">
      <w:pPr>
        <w:pStyle w:val="PL"/>
      </w:pPr>
      <w:r w:rsidRPr="00533C32">
        <w:t xml:space="preserve">        - name: ueId</w:t>
      </w:r>
    </w:p>
    <w:p w14:paraId="693ACAAD" w14:textId="77777777" w:rsidR="000260B1" w:rsidRPr="00533C32" w:rsidRDefault="000260B1" w:rsidP="000260B1">
      <w:pPr>
        <w:pStyle w:val="PL"/>
      </w:pPr>
      <w:r w:rsidRPr="00533C32">
        <w:t xml:space="preserve">          in: path</w:t>
      </w:r>
    </w:p>
    <w:p w14:paraId="0F7E4876" w14:textId="77777777" w:rsidR="000260B1" w:rsidRPr="00533C32" w:rsidRDefault="000260B1" w:rsidP="000260B1">
      <w:pPr>
        <w:pStyle w:val="PL"/>
      </w:pPr>
      <w:r w:rsidRPr="00533C32">
        <w:t xml:space="preserve">          required: true</w:t>
      </w:r>
    </w:p>
    <w:p w14:paraId="7AAE82C6" w14:textId="77777777" w:rsidR="000260B1" w:rsidRPr="00533C32" w:rsidRDefault="000260B1" w:rsidP="000260B1">
      <w:pPr>
        <w:pStyle w:val="PL"/>
      </w:pPr>
      <w:r w:rsidRPr="00533C32">
        <w:t xml:space="preserve">          schema:</w:t>
      </w:r>
    </w:p>
    <w:p w14:paraId="13DBD0B5" w14:textId="77777777" w:rsidR="000260B1" w:rsidRPr="00533C32" w:rsidRDefault="000260B1" w:rsidP="000260B1">
      <w:pPr>
        <w:pStyle w:val="PL"/>
      </w:pPr>
      <w:r w:rsidRPr="00533C32">
        <w:t xml:space="preserve">            $ref: 'TS29571_CommonData.yaml#/components/schemas/VarUeId'</w:t>
      </w:r>
    </w:p>
    <w:p w14:paraId="72E25D15" w14:textId="77777777" w:rsidR="000260B1" w:rsidRPr="00533C32" w:rsidRDefault="000260B1" w:rsidP="000260B1">
      <w:pPr>
        <w:pStyle w:val="PL"/>
      </w:pPr>
      <w:r w:rsidRPr="00533C32">
        <w:t xml:space="preserve">        - name: subsId</w:t>
      </w:r>
    </w:p>
    <w:p w14:paraId="7119EAB5" w14:textId="77777777" w:rsidR="000260B1" w:rsidRPr="00533C32" w:rsidRDefault="000260B1" w:rsidP="000260B1">
      <w:pPr>
        <w:pStyle w:val="PL"/>
      </w:pPr>
      <w:r w:rsidRPr="00533C32">
        <w:t xml:space="preserve">          in: path</w:t>
      </w:r>
    </w:p>
    <w:p w14:paraId="0A4E1A2B" w14:textId="77777777" w:rsidR="000260B1" w:rsidRPr="00533C32" w:rsidRDefault="000260B1" w:rsidP="000260B1">
      <w:pPr>
        <w:pStyle w:val="PL"/>
      </w:pPr>
      <w:r w:rsidRPr="00533C32">
        <w:t xml:space="preserve">          required: true</w:t>
      </w:r>
    </w:p>
    <w:p w14:paraId="714E9333" w14:textId="77777777" w:rsidR="000260B1" w:rsidRPr="00533C32" w:rsidRDefault="000260B1" w:rsidP="000260B1">
      <w:pPr>
        <w:pStyle w:val="PL"/>
      </w:pPr>
      <w:r w:rsidRPr="00533C32">
        <w:t xml:space="preserve">          schema:</w:t>
      </w:r>
    </w:p>
    <w:p w14:paraId="6E71F27A" w14:textId="77777777" w:rsidR="000260B1" w:rsidRPr="00533C32" w:rsidRDefault="000260B1" w:rsidP="000260B1">
      <w:pPr>
        <w:pStyle w:val="PL"/>
      </w:pPr>
      <w:r w:rsidRPr="00533C32">
        <w:t xml:space="preserve">            type: string</w:t>
      </w:r>
    </w:p>
    <w:p w14:paraId="24702257" w14:textId="77777777" w:rsidR="000260B1" w:rsidRPr="00533C32" w:rsidRDefault="000260B1" w:rsidP="000260B1">
      <w:pPr>
        <w:pStyle w:val="PL"/>
      </w:pPr>
      <w:r w:rsidRPr="00533C32">
        <w:t xml:space="preserve">      responses:</w:t>
      </w:r>
    </w:p>
    <w:p w14:paraId="7CE22C5C" w14:textId="77777777" w:rsidR="000260B1" w:rsidRPr="00533C32" w:rsidRDefault="000260B1" w:rsidP="000260B1">
      <w:pPr>
        <w:pStyle w:val="PL"/>
      </w:pPr>
      <w:r w:rsidRPr="00533C32">
        <w:t xml:space="preserve">        '204':</w:t>
      </w:r>
    </w:p>
    <w:p w14:paraId="0BCCAD93" w14:textId="77777777" w:rsidR="000260B1" w:rsidRDefault="000260B1" w:rsidP="000260B1">
      <w:pPr>
        <w:pStyle w:val="PL"/>
        <w:rPr>
          <w:lang w:eastAsia="zh-CN"/>
        </w:rPr>
      </w:pPr>
      <w:r w:rsidRPr="00533C32">
        <w:t xml:space="preserve">          description: Expected response to a successful subscription removal</w:t>
      </w:r>
    </w:p>
    <w:p w14:paraId="462BA676" w14:textId="77777777" w:rsidR="000260B1" w:rsidRPr="00533C32" w:rsidRDefault="000260B1" w:rsidP="000260B1">
      <w:pPr>
        <w:pStyle w:val="PL"/>
      </w:pPr>
      <w:r w:rsidRPr="00533C32">
        <w:t xml:space="preserve">        default:</w:t>
      </w:r>
    </w:p>
    <w:p w14:paraId="139DD057"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284E5A6C" w14:textId="77777777" w:rsidR="000260B1" w:rsidRPr="00533C32" w:rsidRDefault="000260B1" w:rsidP="000260B1">
      <w:pPr>
        <w:pStyle w:val="PL"/>
        <w:rPr>
          <w:lang w:eastAsia="zh-CN"/>
        </w:rPr>
      </w:pPr>
    </w:p>
    <w:p w14:paraId="60EF9947" w14:textId="77777777" w:rsidR="000260B1" w:rsidRPr="00533C32" w:rsidRDefault="000260B1" w:rsidP="000260B1">
      <w:pPr>
        <w:pStyle w:val="PL"/>
      </w:pPr>
      <w:r w:rsidRPr="00533C32">
        <w:t xml:space="preserve">    patch:</w:t>
      </w:r>
    </w:p>
    <w:p w14:paraId="62D833E6" w14:textId="77777777" w:rsidR="000260B1" w:rsidRPr="00533C32" w:rsidRDefault="000260B1" w:rsidP="000260B1">
      <w:pPr>
        <w:pStyle w:val="PL"/>
        <w:rPr>
          <w:lang w:eastAsia="zh-CN"/>
        </w:rPr>
      </w:pPr>
      <w:r w:rsidRPr="00533C32">
        <w:t xml:space="preserve">      summary: modify the AMF Subscription Info</w:t>
      </w:r>
    </w:p>
    <w:p w14:paraId="1B4BE91B" w14:textId="77777777" w:rsidR="000260B1" w:rsidRPr="00533C32" w:rsidRDefault="000260B1" w:rsidP="000260B1">
      <w:pPr>
        <w:pStyle w:val="PL"/>
      </w:pPr>
      <w:r w:rsidRPr="00533C32">
        <w:t xml:space="preserve">      operationId: ModifyAmfSubscriptionInfo</w:t>
      </w:r>
    </w:p>
    <w:p w14:paraId="4A3A6F86" w14:textId="77777777" w:rsidR="000260B1" w:rsidRPr="00533C32" w:rsidRDefault="000260B1" w:rsidP="000260B1">
      <w:pPr>
        <w:pStyle w:val="PL"/>
      </w:pPr>
      <w:r w:rsidRPr="00533C32">
        <w:t xml:space="preserve">      tags:</w:t>
      </w:r>
    </w:p>
    <w:p w14:paraId="3ED542CB" w14:textId="77777777" w:rsidR="000260B1" w:rsidRDefault="000260B1" w:rsidP="000260B1">
      <w:pPr>
        <w:pStyle w:val="PL"/>
        <w:rPr>
          <w:lang w:eastAsia="zh-CN"/>
        </w:rPr>
      </w:pPr>
      <w:r w:rsidRPr="00533C32">
        <w:t xml:space="preserve">        - AmfSubscriptionInfo (Document)</w:t>
      </w:r>
    </w:p>
    <w:p w14:paraId="16703ACB" w14:textId="77777777" w:rsidR="000260B1" w:rsidRDefault="000260B1" w:rsidP="000260B1">
      <w:pPr>
        <w:pStyle w:val="PL"/>
      </w:pPr>
      <w:r>
        <w:t xml:space="preserve">      security:</w:t>
      </w:r>
    </w:p>
    <w:p w14:paraId="6A8C3770" w14:textId="77777777" w:rsidR="000260B1" w:rsidRDefault="000260B1" w:rsidP="000260B1">
      <w:pPr>
        <w:pStyle w:val="PL"/>
      </w:pPr>
      <w:r>
        <w:t xml:space="preserve">        - {}</w:t>
      </w:r>
    </w:p>
    <w:p w14:paraId="2037BEA6" w14:textId="77777777" w:rsidR="000260B1" w:rsidRDefault="000260B1" w:rsidP="000260B1">
      <w:pPr>
        <w:pStyle w:val="PL"/>
      </w:pPr>
      <w:r>
        <w:t xml:space="preserve">        - oAuth2ClientCredentials:</w:t>
      </w:r>
    </w:p>
    <w:p w14:paraId="15999C8E" w14:textId="77777777" w:rsidR="000260B1" w:rsidRDefault="000260B1" w:rsidP="000260B1">
      <w:pPr>
        <w:pStyle w:val="PL"/>
      </w:pPr>
      <w:r>
        <w:t xml:space="preserve">          - nudr-dr</w:t>
      </w:r>
    </w:p>
    <w:p w14:paraId="4117BA8B" w14:textId="77777777" w:rsidR="000260B1" w:rsidRDefault="000260B1" w:rsidP="000260B1">
      <w:pPr>
        <w:pStyle w:val="PL"/>
      </w:pPr>
      <w:r>
        <w:t xml:space="preserve">        - oAuth2ClientCredentials:</w:t>
      </w:r>
    </w:p>
    <w:p w14:paraId="465C40DC" w14:textId="77777777" w:rsidR="000260B1" w:rsidRDefault="000260B1" w:rsidP="000260B1">
      <w:pPr>
        <w:pStyle w:val="PL"/>
      </w:pPr>
      <w:r>
        <w:t xml:space="preserve">          - nudr-dr</w:t>
      </w:r>
    </w:p>
    <w:p w14:paraId="5C311402" w14:textId="77777777" w:rsidR="000260B1" w:rsidRPr="00533C32" w:rsidRDefault="000260B1" w:rsidP="000260B1">
      <w:pPr>
        <w:pStyle w:val="PL"/>
        <w:rPr>
          <w:lang w:eastAsia="zh-CN"/>
        </w:rPr>
      </w:pPr>
      <w:r>
        <w:t xml:space="preserve">          - nudr-dr:subscription-data</w:t>
      </w:r>
    </w:p>
    <w:p w14:paraId="61D973A1" w14:textId="77777777" w:rsidR="000260B1" w:rsidRPr="00533C32" w:rsidRDefault="000260B1" w:rsidP="000260B1">
      <w:pPr>
        <w:pStyle w:val="PL"/>
      </w:pPr>
      <w:r w:rsidRPr="00533C32">
        <w:t xml:space="preserve">      parameters:</w:t>
      </w:r>
    </w:p>
    <w:p w14:paraId="6E35DEB2" w14:textId="77777777" w:rsidR="000260B1" w:rsidRPr="00533C32" w:rsidRDefault="000260B1" w:rsidP="000260B1">
      <w:pPr>
        <w:pStyle w:val="PL"/>
      </w:pPr>
      <w:r w:rsidRPr="00533C32">
        <w:t xml:space="preserve">        - name: ueId</w:t>
      </w:r>
    </w:p>
    <w:p w14:paraId="23AD527E" w14:textId="77777777" w:rsidR="000260B1" w:rsidRPr="00533C32" w:rsidRDefault="000260B1" w:rsidP="000260B1">
      <w:pPr>
        <w:pStyle w:val="PL"/>
      </w:pPr>
      <w:r w:rsidRPr="00533C32">
        <w:t xml:space="preserve">          in: path</w:t>
      </w:r>
    </w:p>
    <w:p w14:paraId="4B42811E" w14:textId="77777777" w:rsidR="000260B1" w:rsidRPr="00533C32" w:rsidRDefault="000260B1" w:rsidP="000260B1">
      <w:pPr>
        <w:pStyle w:val="PL"/>
      </w:pPr>
      <w:r w:rsidRPr="00533C32">
        <w:t xml:space="preserve">          required: true</w:t>
      </w:r>
    </w:p>
    <w:p w14:paraId="51603177" w14:textId="77777777" w:rsidR="000260B1" w:rsidRPr="00533C32" w:rsidRDefault="000260B1" w:rsidP="000260B1">
      <w:pPr>
        <w:pStyle w:val="PL"/>
      </w:pPr>
      <w:r w:rsidRPr="00533C32">
        <w:t xml:space="preserve">          schema:</w:t>
      </w:r>
    </w:p>
    <w:p w14:paraId="72568CB3" w14:textId="77777777" w:rsidR="000260B1" w:rsidRPr="00533C32" w:rsidRDefault="000260B1" w:rsidP="000260B1">
      <w:pPr>
        <w:pStyle w:val="PL"/>
      </w:pPr>
      <w:r w:rsidRPr="00533C32">
        <w:t xml:space="preserve">            $ref: 'TS29571_CommonData.yaml#/components/schemas/VarUeId'</w:t>
      </w:r>
    </w:p>
    <w:p w14:paraId="7D60B37F" w14:textId="77777777" w:rsidR="000260B1" w:rsidRPr="00533C32" w:rsidRDefault="000260B1" w:rsidP="000260B1">
      <w:pPr>
        <w:pStyle w:val="PL"/>
      </w:pPr>
      <w:r w:rsidRPr="00533C32">
        <w:t xml:space="preserve">        - name: subsId</w:t>
      </w:r>
    </w:p>
    <w:p w14:paraId="01D314BD" w14:textId="77777777" w:rsidR="000260B1" w:rsidRPr="00533C32" w:rsidRDefault="000260B1" w:rsidP="000260B1">
      <w:pPr>
        <w:pStyle w:val="PL"/>
      </w:pPr>
      <w:r w:rsidRPr="00533C32">
        <w:t xml:space="preserve">          in: path</w:t>
      </w:r>
    </w:p>
    <w:p w14:paraId="19CF450B" w14:textId="77777777" w:rsidR="000260B1" w:rsidRPr="00533C32" w:rsidRDefault="000260B1" w:rsidP="000260B1">
      <w:pPr>
        <w:pStyle w:val="PL"/>
      </w:pPr>
      <w:r w:rsidRPr="00533C32">
        <w:t xml:space="preserve">          required: true</w:t>
      </w:r>
    </w:p>
    <w:p w14:paraId="3F987B2F" w14:textId="77777777" w:rsidR="000260B1" w:rsidRPr="00533C32" w:rsidRDefault="000260B1" w:rsidP="000260B1">
      <w:pPr>
        <w:pStyle w:val="PL"/>
      </w:pPr>
      <w:r w:rsidRPr="00533C32">
        <w:t xml:space="preserve">          schema:</w:t>
      </w:r>
    </w:p>
    <w:p w14:paraId="57BA8FCB" w14:textId="77777777" w:rsidR="000260B1" w:rsidRDefault="000260B1" w:rsidP="000260B1">
      <w:pPr>
        <w:pStyle w:val="PL"/>
        <w:rPr>
          <w:lang w:eastAsia="zh-CN"/>
        </w:rPr>
      </w:pPr>
      <w:r w:rsidRPr="00533C32">
        <w:t xml:space="preserve">            type: string</w:t>
      </w:r>
    </w:p>
    <w:p w14:paraId="2B2B30CB" w14:textId="77777777" w:rsidR="000260B1" w:rsidRPr="002857AD" w:rsidRDefault="000260B1" w:rsidP="000260B1">
      <w:pPr>
        <w:pStyle w:val="PL"/>
      </w:pPr>
      <w:r w:rsidRPr="002857AD">
        <w:t xml:space="preserve">        - name: supported-features</w:t>
      </w:r>
    </w:p>
    <w:p w14:paraId="32FBB19D" w14:textId="77777777" w:rsidR="000260B1" w:rsidRPr="002857AD" w:rsidRDefault="000260B1" w:rsidP="000260B1">
      <w:pPr>
        <w:pStyle w:val="PL"/>
      </w:pPr>
      <w:r w:rsidRPr="002857AD">
        <w:t xml:space="preserve">          in: query</w:t>
      </w:r>
    </w:p>
    <w:p w14:paraId="7CD9B404" w14:textId="77777777" w:rsidR="000260B1" w:rsidRPr="002857AD" w:rsidRDefault="000260B1" w:rsidP="000260B1">
      <w:pPr>
        <w:pStyle w:val="PL"/>
      </w:pPr>
      <w:r w:rsidRPr="002857AD">
        <w:t xml:space="preserve">          description: Features required to be supported by the target NF</w:t>
      </w:r>
    </w:p>
    <w:p w14:paraId="46DBF171" w14:textId="77777777" w:rsidR="000260B1" w:rsidRPr="002857AD" w:rsidRDefault="000260B1" w:rsidP="000260B1">
      <w:pPr>
        <w:pStyle w:val="PL"/>
      </w:pPr>
      <w:r w:rsidRPr="002857AD">
        <w:t xml:space="preserve">          schema:</w:t>
      </w:r>
    </w:p>
    <w:p w14:paraId="7ECA5CC8" w14:textId="77777777" w:rsidR="000260B1" w:rsidRPr="00533C32" w:rsidRDefault="000260B1" w:rsidP="000260B1">
      <w:pPr>
        <w:pStyle w:val="PL"/>
        <w:rPr>
          <w:lang w:eastAsia="zh-CN"/>
        </w:rPr>
      </w:pPr>
      <w:r w:rsidRPr="002857AD">
        <w:t xml:space="preserve">            $ref: 'TS29571_CommonData.yaml#/components/schemas/SupportedFeatures'</w:t>
      </w:r>
    </w:p>
    <w:p w14:paraId="3456519A" w14:textId="77777777" w:rsidR="000260B1" w:rsidRPr="00533C32" w:rsidRDefault="000260B1" w:rsidP="000260B1">
      <w:pPr>
        <w:pStyle w:val="PL"/>
        <w:rPr>
          <w:lang w:eastAsia="zh-CN"/>
        </w:rPr>
      </w:pPr>
      <w:r w:rsidRPr="00533C32">
        <w:t xml:space="preserve">      requestBody:</w:t>
      </w:r>
    </w:p>
    <w:p w14:paraId="6E855EFA" w14:textId="77777777" w:rsidR="000260B1" w:rsidRPr="00533C32" w:rsidRDefault="000260B1" w:rsidP="000260B1">
      <w:pPr>
        <w:pStyle w:val="PL"/>
      </w:pPr>
      <w:r w:rsidRPr="00533C32">
        <w:t xml:space="preserve">        content:</w:t>
      </w:r>
    </w:p>
    <w:p w14:paraId="0D999B74" w14:textId="77777777" w:rsidR="000260B1" w:rsidRPr="00533C32" w:rsidRDefault="000260B1" w:rsidP="000260B1">
      <w:pPr>
        <w:pStyle w:val="PL"/>
      </w:pPr>
      <w:r w:rsidRPr="00533C32">
        <w:t xml:space="preserve">          application/json-patch+json:</w:t>
      </w:r>
    </w:p>
    <w:p w14:paraId="58ED63B7" w14:textId="77777777" w:rsidR="000260B1" w:rsidRPr="00533C32" w:rsidRDefault="000260B1" w:rsidP="000260B1">
      <w:pPr>
        <w:pStyle w:val="PL"/>
      </w:pPr>
      <w:r w:rsidRPr="00533C32">
        <w:t xml:space="preserve">            schema:</w:t>
      </w:r>
    </w:p>
    <w:p w14:paraId="261754A0" w14:textId="77777777" w:rsidR="000260B1" w:rsidRPr="00533C32" w:rsidRDefault="000260B1" w:rsidP="000260B1">
      <w:pPr>
        <w:pStyle w:val="PL"/>
      </w:pPr>
      <w:r w:rsidRPr="00533C32">
        <w:t xml:space="preserve">              type: array</w:t>
      </w:r>
    </w:p>
    <w:p w14:paraId="68163C3D" w14:textId="77777777" w:rsidR="000260B1" w:rsidRPr="00533C32" w:rsidRDefault="000260B1" w:rsidP="000260B1">
      <w:pPr>
        <w:pStyle w:val="PL"/>
      </w:pPr>
      <w:r w:rsidRPr="00533C32">
        <w:t xml:space="preserve">              items:</w:t>
      </w:r>
    </w:p>
    <w:p w14:paraId="3811E041" w14:textId="77777777" w:rsidR="000260B1" w:rsidRPr="00533C32" w:rsidRDefault="000260B1" w:rsidP="000260B1">
      <w:pPr>
        <w:pStyle w:val="PL"/>
      </w:pPr>
      <w:r w:rsidRPr="00533C32">
        <w:t xml:space="preserve">                $ref: 'TS29571_CommonData.yaml#/components/schemas/PatchItem'</w:t>
      </w:r>
    </w:p>
    <w:p w14:paraId="20D4ED44" w14:textId="77777777" w:rsidR="000260B1" w:rsidRPr="00533C32" w:rsidRDefault="000260B1" w:rsidP="000260B1">
      <w:pPr>
        <w:pStyle w:val="PL"/>
      </w:pPr>
      <w:r w:rsidRPr="00533C32">
        <w:t xml:space="preserve">        required: true</w:t>
      </w:r>
    </w:p>
    <w:p w14:paraId="239F0067" w14:textId="77777777" w:rsidR="000260B1" w:rsidRPr="00533C32" w:rsidRDefault="000260B1" w:rsidP="000260B1">
      <w:pPr>
        <w:pStyle w:val="PL"/>
      </w:pPr>
      <w:r w:rsidRPr="00533C32">
        <w:t xml:space="preserve">      responses:</w:t>
      </w:r>
    </w:p>
    <w:p w14:paraId="25DF39D3" w14:textId="77777777" w:rsidR="000260B1" w:rsidRPr="00533C32" w:rsidRDefault="000260B1" w:rsidP="000260B1">
      <w:pPr>
        <w:pStyle w:val="PL"/>
      </w:pPr>
      <w:r w:rsidRPr="00533C32">
        <w:t xml:space="preserve">        '204':</w:t>
      </w:r>
    </w:p>
    <w:p w14:paraId="7FBA1549" w14:textId="77777777" w:rsidR="000260B1" w:rsidRPr="00533C32" w:rsidRDefault="000260B1" w:rsidP="000260B1">
      <w:pPr>
        <w:pStyle w:val="PL"/>
      </w:pPr>
      <w:r w:rsidRPr="00533C32">
        <w:t xml:space="preserve">          description: Expected response to a valid request</w:t>
      </w:r>
    </w:p>
    <w:p w14:paraId="20CF9638" w14:textId="77777777" w:rsidR="000260B1" w:rsidRDefault="000260B1" w:rsidP="000260B1">
      <w:pPr>
        <w:pStyle w:val="PL"/>
        <w:rPr>
          <w:lang w:eastAsia="zh-CN"/>
        </w:rPr>
      </w:pPr>
      <w:r>
        <w:rPr>
          <w:rFonts w:hint="eastAsia"/>
          <w:lang w:eastAsia="zh-CN"/>
        </w:rPr>
        <w:t xml:space="preserve">        '200':</w:t>
      </w:r>
    </w:p>
    <w:p w14:paraId="56C2B031" w14:textId="77777777" w:rsidR="000260B1" w:rsidRPr="000B71E3" w:rsidRDefault="000260B1" w:rsidP="000260B1">
      <w:pPr>
        <w:pStyle w:val="PL"/>
      </w:pPr>
      <w:r w:rsidRPr="000B71E3">
        <w:t xml:space="preserve">          description: Expected response to a valid request</w:t>
      </w:r>
    </w:p>
    <w:p w14:paraId="05EE3D71" w14:textId="77777777" w:rsidR="000260B1" w:rsidRPr="000B71E3" w:rsidRDefault="000260B1" w:rsidP="000260B1">
      <w:pPr>
        <w:pStyle w:val="PL"/>
      </w:pPr>
      <w:r w:rsidRPr="000B71E3">
        <w:t xml:space="preserve">          content:</w:t>
      </w:r>
    </w:p>
    <w:p w14:paraId="1FB7D246" w14:textId="77777777" w:rsidR="000260B1" w:rsidRPr="000B71E3" w:rsidRDefault="000260B1" w:rsidP="000260B1">
      <w:pPr>
        <w:pStyle w:val="PL"/>
      </w:pPr>
      <w:r w:rsidRPr="000B71E3">
        <w:t xml:space="preserve">            application/json:</w:t>
      </w:r>
    </w:p>
    <w:p w14:paraId="6A0A8013" w14:textId="77777777" w:rsidR="000260B1" w:rsidRPr="000B71E3" w:rsidRDefault="000260B1" w:rsidP="000260B1">
      <w:pPr>
        <w:pStyle w:val="PL"/>
      </w:pPr>
      <w:r w:rsidRPr="000B71E3">
        <w:t xml:space="preserve">              schema:</w:t>
      </w:r>
    </w:p>
    <w:p w14:paraId="2FE03F08"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48DEDF7C" w14:textId="77777777" w:rsidR="000260B1" w:rsidRPr="00533C32" w:rsidRDefault="000260B1" w:rsidP="000260B1">
      <w:pPr>
        <w:pStyle w:val="PL"/>
      </w:pPr>
      <w:r w:rsidRPr="00533C32">
        <w:t xml:space="preserve">        '403':</w:t>
      </w:r>
    </w:p>
    <w:p w14:paraId="29308020" w14:textId="77777777" w:rsidR="000260B1" w:rsidRPr="00533C32" w:rsidRDefault="000260B1" w:rsidP="000260B1">
      <w:pPr>
        <w:pStyle w:val="PL"/>
      </w:pPr>
      <w:r w:rsidRPr="00533C32">
        <w:t xml:space="preserve">          description: modification is rejected</w:t>
      </w:r>
    </w:p>
    <w:p w14:paraId="44B00A91" w14:textId="77777777" w:rsidR="000260B1" w:rsidRPr="00533C32" w:rsidRDefault="000260B1" w:rsidP="000260B1">
      <w:pPr>
        <w:pStyle w:val="PL"/>
      </w:pPr>
      <w:r w:rsidRPr="00533C32">
        <w:t xml:space="preserve">          content:</w:t>
      </w:r>
    </w:p>
    <w:p w14:paraId="30922655" w14:textId="77777777" w:rsidR="000260B1" w:rsidRPr="00533C32" w:rsidRDefault="000260B1" w:rsidP="000260B1">
      <w:pPr>
        <w:pStyle w:val="PL"/>
      </w:pPr>
      <w:r w:rsidRPr="00533C32">
        <w:t xml:space="preserve">            application/problem+json:</w:t>
      </w:r>
    </w:p>
    <w:p w14:paraId="71D5538E" w14:textId="77777777" w:rsidR="000260B1" w:rsidRPr="00533C32" w:rsidRDefault="000260B1" w:rsidP="000260B1">
      <w:pPr>
        <w:pStyle w:val="PL"/>
      </w:pPr>
      <w:r w:rsidRPr="00533C32">
        <w:t xml:space="preserve">              schema:</w:t>
      </w:r>
    </w:p>
    <w:p w14:paraId="1FF37622" w14:textId="77777777" w:rsidR="000260B1" w:rsidRPr="00533C32" w:rsidRDefault="000260B1" w:rsidP="000260B1">
      <w:pPr>
        <w:pStyle w:val="PL"/>
      </w:pPr>
      <w:r w:rsidRPr="00533C32">
        <w:t xml:space="preserve">                $ref: 'TS29571_CommonData.yaml#/components/schemas/ProblemDetails'</w:t>
      </w:r>
    </w:p>
    <w:p w14:paraId="5A07C074" w14:textId="77777777" w:rsidR="000260B1" w:rsidRDefault="000260B1" w:rsidP="000260B1">
      <w:pPr>
        <w:pStyle w:val="PL"/>
        <w:rPr>
          <w:lang w:eastAsia="zh-CN"/>
        </w:rPr>
      </w:pPr>
      <w:r w:rsidRPr="00533C32">
        <w:t xml:space="preserve">        default:</w:t>
      </w:r>
    </w:p>
    <w:p w14:paraId="766F14A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E77534F" w14:textId="77777777" w:rsidR="000260B1" w:rsidRDefault="000260B1" w:rsidP="000260B1">
      <w:pPr>
        <w:pStyle w:val="PL"/>
        <w:rPr>
          <w:lang w:eastAsia="zh-CN"/>
        </w:rPr>
      </w:pPr>
    </w:p>
    <w:p w14:paraId="62C3CA0D" w14:textId="77777777" w:rsidR="000260B1" w:rsidRPr="00533C32" w:rsidRDefault="000260B1" w:rsidP="000260B1">
      <w:pPr>
        <w:pStyle w:val="PL"/>
      </w:pPr>
      <w:r w:rsidRPr="00533C32">
        <w:t xml:space="preserve">    get:</w:t>
      </w:r>
    </w:p>
    <w:p w14:paraId="0C2B3216" w14:textId="77777777" w:rsidR="000260B1" w:rsidRPr="00533C32" w:rsidRDefault="000260B1" w:rsidP="000260B1">
      <w:pPr>
        <w:pStyle w:val="PL"/>
      </w:pPr>
      <w:r w:rsidRPr="00533C32">
        <w:t xml:space="preserve">      summary: Retrieve AMF subscription Info</w:t>
      </w:r>
    </w:p>
    <w:p w14:paraId="702D35E7" w14:textId="77777777" w:rsidR="000260B1" w:rsidRPr="00533C32" w:rsidRDefault="000260B1" w:rsidP="000260B1">
      <w:pPr>
        <w:pStyle w:val="PL"/>
      </w:pPr>
      <w:r w:rsidRPr="00533C32">
        <w:t xml:space="preserve">      operationId: GetAmfSubscriptionInfo</w:t>
      </w:r>
    </w:p>
    <w:p w14:paraId="1179DCCD" w14:textId="77777777" w:rsidR="000260B1" w:rsidRPr="00533C32" w:rsidRDefault="000260B1" w:rsidP="000260B1">
      <w:pPr>
        <w:pStyle w:val="PL"/>
      </w:pPr>
      <w:r w:rsidRPr="00533C32">
        <w:t xml:space="preserve">      tags:</w:t>
      </w:r>
    </w:p>
    <w:p w14:paraId="0B185DF2" w14:textId="77777777" w:rsidR="000260B1" w:rsidRDefault="000260B1" w:rsidP="000260B1">
      <w:pPr>
        <w:pStyle w:val="PL"/>
        <w:rPr>
          <w:lang w:eastAsia="zh-CN"/>
        </w:rPr>
      </w:pPr>
      <w:r w:rsidRPr="00533C32">
        <w:t xml:space="preserve">        - Query AMF Subscription Info (Document)</w:t>
      </w:r>
    </w:p>
    <w:p w14:paraId="40D8CC9A" w14:textId="77777777" w:rsidR="000260B1" w:rsidRDefault="000260B1" w:rsidP="000260B1">
      <w:pPr>
        <w:pStyle w:val="PL"/>
      </w:pPr>
      <w:r>
        <w:t xml:space="preserve">      security:</w:t>
      </w:r>
    </w:p>
    <w:p w14:paraId="582E18EB" w14:textId="77777777" w:rsidR="000260B1" w:rsidRDefault="000260B1" w:rsidP="000260B1">
      <w:pPr>
        <w:pStyle w:val="PL"/>
      </w:pPr>
      <w:r>
        <w:t xml:space="preserve">        - {}</w:t>
      </w:r>
    </w:p>
    <w:p w14:paraId="7B7EDB90" w14:textId="77777777" w:rsidR="000260B1" w:rsidRDefault="000260B1" w:rsidP="000260B1">
      <w:pPr>
        <w:pStyle w:val="PL"/>
      </w:pPr>
      <w:r>
        <w:t xml:space="preserve">        - oAuth2ClientCredentials:</w:t>
      </w:r>
    </w:p>
    <w:p w14:paraId="4CBA2E9B" w14:textId="77777777" w:rsidR="000260B1" w:rsidRDefault="000260B1" w:rsidP="000260B1">
      <w:pPr>
        <w:pStyle w:val="PL"/>
      </w:pPr>
      <w:r>
        <w:t xml:space="preserve">          - nudr-dr</w:t>
      </w:r>
    </w:p>
    <w:p w14:paraId="1D9ABD90" w14:textId="77777777" w:rsidR="000260B1" w:rsidRDefault="000260B1" w:rsidP="000260B1">
      <w:pPr>
        <w:pStyle w:val="PL"/>
      </w:pPr>
      <w:r>
        <w:t xml:space="preserve">        - oAuth2ClientCredentials:</w:t>
      </w:r>
    </w:p>
    <w:p w14:paraId="5466FB34" w14:textId="77777777" w:rsidR="000260B1" w:rsidRDefault="000260B1" w:rsidP="000260B1">
      <w:pPr>
        <w:pStyle w:val="PL"/>
      </w:pPr>
      <w:r>
        <w:t xml:space="preserve">          - nudr-dr</w:t>
      </w:r>
    </w:p>
    <w:p w14:paraId="0DBFD515" w14:textId="77777777" w:rsidR="000260B1" w:rsidRPr="00533C32" w:rsidRDefault="000260B1" w:rsidP="000260B1">
      <w:pPr>
        <w:pStyle w:val="PL"/>
        <w:rPr>
          <w:lang w:eastAsia="zh-CN"/>
        </w:rPr>
      </w:pPr>
      <w:r>
        <w:t xml:space="preserve">          - nudr-dr:subscription-data</w:t>
      </w:r>
    </w:p>
    <w:p w14:paraId="135E3C48" w14:textId="77777777" w:rsidR="000260B1" w:rsidRPr="00533C32" w:rsidRDefault="000260B1" w:rsidP="000260B1">
      <w:pPr>
        <w:pStyle w:val="PL"/>
      </w:pPr>
      <w:r w:rsidRPr="00533C32">
        <w:t xml:space="preserve">      parameters:</w:t>
      </w:r>
    </w:p>
    <w:p w14:paraId="213B4BBB" w14:textId="77777777" w:rsidR="000260B1" w:rsidRPr="00533C32" w:rsidRDefault="000260B1" w:rsidP="000260B1">
      <w:pPr>
        <w:pStyle w:val="PL"/>
      </w:pPr>
      <w:r w:rsidRPr="00533C32">
        <w:t xml:space="preserve">        - name: ueId</w:t>
      </w:r>
    </w:p>
    <w:p w14:paraId="7AD519E6" w14:textId="77777777" w:rsidR="000260B1" w:rsidRPr="00533C32" w:rsidRDefault="000260B1" w:rsidP="000260B1">
      <w:pPr>
        <w:pStyle w:val="PL"/>
      </w:pPr>
      <w:r w:rsidRPr="00533C32">
        <w:t xml:space="preserve">          in: path</w:t>
      </w:r>
    </w:p>
    <w:p w14:paraId="5C4F8C02" w14:textId="77777777" w:rsidR="000260B1" w:rsidRPr="00533C32" w:rsidRDefault="000260B1" w:rsidP="000260B1">
      <w:pPr>
        <w:pStyle w:val="PL"/>
      </w:pPr>
      <w:r w:rsidRPr="00533C32">
        <w:t xml:space="preserve">          required: true</w:t>
      </w:r>
    </w:p>
    <w:p w14:paraId="72BB0184" w14:textId="77777777" w:rsidR="000260B1" w:rsidRPr="00533C32" w:rsidRDefault="000260B1" w:rsidP="000260B1">
      <w:pPr>
        <w:pStyle w:val="PL"/>
      </w:pPr>
      <w:r w:rsidRPr="00533C32">
        <w:t xml:space="preserve">          schema:</w:t>
      </w:r>
    </w:p>
    <w:p w14:paraId="0B360829" w14:textId="77777777" w:rsidR="000260B1" w:rsidRPr="00533C32" w:rsidRDefault="000260B1" w:rsidP="000260B1">
      <w:pPr>
        <w:pStyle w:val="PL"/>
      </w:pPr>
      <w:r w:rsidRPr="00533C32">
        <w:t xml:space="preserve">            $ref: 'TS29571_CommonData.yaml#/components/schemas/VarUeId'</w:t>
      </w:r>
    </w:p>
    <w:p w14:paraId="32E3D341" w14:textId="77777777" w:rsidR="000260B1" w:rsidRPr="00533C32" w:rsidRDefault="000260B1" w:rsidP="000260B1">
      <w:pPr>
        <w:pStyle w:val="PL"/>
      </w:pPr>
      <w:r w:rsidRPr="00533C32">
        <w:t xml:space="preserve">        - name: subsId</w:t>
      </w:r>
    </w:p>
    <w:p w14:paraId="692C2D97" w14:textId="77777777" w:rsidR="000260B1" w:rsidRPr="00533C32" w:rsidRDefault="000260B1" w:rsidP="000260B1">
      <w:pPr>
        <w:pStyle w:val="PL"/>
      </w:pPr>
      <w:r w:rsidRPr="00533C32">
        <w:t xml:space="preserve">          in: path</w:t>
      </w:r>
    </w:p>
    <w:p w14:paraId="5EDDF6E9" w14:textId="77777777" w:rsidR="000260B1" w:rsidRPr="00533C32" w:rsidRDefault="000260B1" w:rsidP="000260B1">
      <w:pPr>
        <w:pStyle w:val="PL"/>
      </w:pPr>
      <w:r w:rsidRPr="00533C32">
        <w:t xml:space="preserve">          required: true</w:t>
      </w:r>
    </w:p>
    <w:p w14:paraId="0456288F" w14:textId="77777777" w:rsidR="000260B1" w:rsidRPr="00533C32" w:rsidRDefault="000260B1" w:rsidP="000260B1">
      <w:pPr>
        <w:pStyle w:val="PL"/>
      </w:pPr>
      <w:r w:rsidRPr="00533C32">
        <w:t xml:space="preserve">          schema:</w:t>
      </w:r>
    </w:p>
    <w:p w14:paraId="785E963D" w14:textId="77777777" w:rsidR="000260B1" w:rsidRPr="00533C32" w:rsidRDefault="000260B1" w:rsidP="000260B1">
      <w:pPr>
        <w:pStyle w:val="PL"/>
      </w:pPr>
      <w:r w:rsidRPr="00533C32">
        <w:t xml:space="preserve">            type: string</w:t>
      </w:r>
    </w:p>
    <w:p w14:paraId="5FB6AD60" w14:textId="77777777" w:rsidR="000260B1" w:rsidRPr="00533C32" w:rsidRDefault="000260B1" w:rsidP="000260B1">
      <w:pPr>
        <w:pStyle w:val="PL"/>
      </w:pPr>
      <w:r w:rsidRPr="00533C32">
        <w:t xml:space="preserve">      responses:</w:t>
      </w:r>
    </w:p>
    <w:p w14:paraId="7E262898" w14:textId="77777777" w:rsidR="000260B1" w:rsidRPr="00533C32" w:rsidRDefault="000260B1" w:rsidP="000260B1">
      <w:pPr>
        <w:pStyle w:val="PL"/>
      </w:pPr>
      <w:r w:rsidRPr="00533C32">
        <w:t xml:space="preserve">        '200':</w:t>
      </w:r>
    </w:p>
    <w:p w14:paraId="18F03E91" w14:textId="77777777" w:rsidR="000260B1" w:rsidRPr="00533C32" w:rsidRDefault="000260B1" w:rsidP="000260B1">
      <w:pPr>
        <w:pStyle w:val="PL"/>
      </w:pPr>
      <w:r w:rsidRPr="00533C32">
        <w:t xml:space="preserve">          description: OK</w:t>
      </w:r>
    </w:p>
    <w:p w14:paraId="539CF127" w14:textId="77777777" w:rsidR="000260B1" w:rsidRPr="00533C32" w:rsidRDefault="000260B1" w:rsidP="000260B1">
      <w:pPr>
        <w:pStyle w:val="PL"/>
      </w:pPr>
      <w:r w:rsidRPr="00533C32">
        <w:t xml:space="preserve">          content:</w:t>
      </w:r>
    </w:p>
    <w:p w14:paraId="46DC5303" w14:textId="77777777" w:rsidR="000260B1" w:rsidRPr="00533C32" w:rsidRDefault="000260B1" w:rsidP="000260B1">
      <w:pPr>
        <w:pStyle w:val="PL"/>
      </w:pPr>
      <w:r w:rsidRPr="00533C32">
        <w:t xml:space="preserve">            application/json:</w:t>
      </w:r>
    </w:p>
    <w:p w14:paraId="0D697EDF" w14:textId="77777777" w:rsidR="000260B1" w:rsidRPr="00533C32" w:rsidRDefault="000260B1" w:rsidP="000260B1">
      <w:pPr>
        <w:pStyle w:val="PL"/>
      </w:pPr>
      <w:r w:rsidRPr="00533C32">
        <w:t xml:space="preserve">              schema:</w:t>
      </w:r>
    </w:p>
    <w:p w14:paraId="2334F041" w14:textId="77777777" w:rsidR="000260B1" w:rsidRPr="00533C32" w:rsidRDefault="000260B1" w:rsidP="000260B1">
      <w:pPr>
        <w:pStyle w:val="PL"/>
      </w:pPr>
      <w:r w:rsidRPr="00533C32">
        <w:t xml:space="preserve">                type: array</w:t>
      </w:r>
    </w:p>
    <w:p w14:paraId="40F1ACC7" w14:textId="77777777" w:rsidR="000260B1" w:rsidRPr="00533C32" w:rsidRDefault="000260B1" w:rsidP="000260B1">
      <w:pPr>
        <w:pStyle w:val="PL"/>
      </w:pPr>
      <w:r w:rsidRPr="00533C32">
        <w:t xml:space="preserve">                items:</w:t>
      </w:r>
    </w:p>
    <w:p w14:paraId="127E2CDB" w14:textId="77777777" w:rsidR="000260B1" w:rsidRPr="00533C32" w:rsidRDefault="000260B1" w:rsidP="000260B1">
      <w:pPr>
        <w:pStyle w:val="PL"/>
      </w:pPr>
      <w:r w:rsidRPr="00533C32">
        <w:t xml:space="preserve">                  $ref: '#/components/schemas/AmfSubscriptionInfo'</w:t>
      </w:r>
    </w:p>
    <w:p w14:paraId="0D8B89E1" w14:textId="77777777" w:rsidR="000260B1" w:rsidRPr="00533C32" w:rsidRDefault="000260B1" w:rsidP="000260B1">
      <w:pPr>
        <w:pStyle w:val="PL"/>
      </w:pPr>
      <w:r w:rsidRPr="00533C32">
        <w:t xml:space="preserve">                minItems: 1</w:t>
      </w:r>
    </w:p>
    <w:p w14:paraId="3D3538AE" w14:textId="77777777" w:rsidR="000260B1" w:rsidRDefault="000260B1" w:rsidP="000260B1">
      <w:pPr>
        <w:pStyle w:val="PL"/>
        <w:rPr>
          <w:lang w:eastAsia="zh-CN"/>
        </w:rPr>
      </w:pPr>
      <w:r w:rsidRPr="00533C32">
        <w:t xml:space="preserve">        default:</w:t>
      </w:r>
    </w:p>
    <w:p w14:paraId="3DCC510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24DC0B3" w14:textId="77777777" w:rsidR="000260B1" w:rsidRPr="00533C32" w:rsidRDefault="000260B1" w:rsidP="000260B1">
      <w:pPr>
        <w:pStyle w:val="PL"/>
        <w:rPr>
          <w:lang w:eastAsia="zh-CN"/>
        </w:rPr>
      </w:pPr>
    </w:p>
    <w:p w14:paraId="5BE68B96" w14:textId="77777777" w:rsidR="000260B1" w:rsidRDefault="000260B1" w:rsidP="000260B1">
      <w:pPr>
        <w:pStyle w:val="PL"/>
      </w:pPr>
      <w:r>
        <w:t xml:space="preserve">  /subscription-data/{ueId}/context-data/ee-subscriptions/{subsId}/smf-subscriptions:</w:t>
      </w:r>
    </w:p>
    <w:p w14:paraId="3685DD4C" w14:textId="77777777" w:rsidR="000260B1" w:rsidRDefault="000260B1" w:rsidP="000260B1">
      <w:pPr>
        <w:pStyle w:val="PL"/>
      </w:pPr>
      <w:r>
        <w:t xml:space="preserve">    put:</w:t>
      </w:r>
    </w:p>
    <w:p w14:paraId="4887845A" w14:textId="77777777" w:rsidR="000260B1" w:rsidRDefault="000260B1" w:rsidP="000260B1">
      <w:pPr>
        <w:pStyle w:val="PL"/>
      </w:pPr>
      <w:r>
        <w:t xml:space="preserve">      summary: Create SMF Subscription Info</w:t>
      </w:r>
    </w:p>
    <w:p w14:paraId="11ED3F13" w14:textId="77777777" w:rsidR="000260B1" w:rsidRDefault="000260B1" w:rsidP="000260B1">
      <w:pPr>
        <w:pStyle w:val="PL"/>
      </w:pPr>
      <w:r>
        <w:t xml:space="preserve">      operationId: Create SMF Subscriptions</w:t>
      </w:r>
    </w:p>
    <w:p w14:paraId="55996F3A" w14:textId="77777777" w:rsidR="000260B1" w:rsidRDefault="000260B1" w:rsidP="000260B1">
      <w:pPr>
        <w:pStyle w:val="PL"/>
      </w:pPr>
      <w:r>
        <w:t xml:space="preserve">      tags:</w:t>
      </w:r>
    </w:p>
    <w:p w14:paraId="7A4CEE2A" w14:textId="77777777" w:rsidR="000260B1" w:rsidRDefault="000260B1" w:rsidP="000260B1">
      <w:pPr>
        <w:pStyle w:val="PL"/>
        <w:rPr>
          <w:lang w:eastAsia="zh-CN"/>
        </w:rPr>
      </w:pPr>
      <w:r>
        <w:t xml:space="preserve">        - SMF Event Subscription Info (Document)</w:t>
      </w:r>
    </w:p>
    <w:p w14:paraId="7459C940" w14:textId="77777777" w:rsidR="000260B1" w:rsidRDefault="000260B1" w:rsidP="000260B1">
      <w:pPr>
        <w:pStyle w:val="PL"/>
      </w:pPr>
      <w:r>
        <w:t xml:space="preserve">      security:</w:t>
      </w:r>
    </w:p>
    <w:p w14:paraId="338A902A" w14:textId="77777777" w:rsidR="000260B1" w:rsidRDefault="000260B1" w:rsidP="000260B1">
      <w:pPr>
        <w:pStyle w:val="PL"/>
      </w:pPr>
      <w:r>
        <w:t xml:space="preserve">        - {}</w:t>
      </w:r>
    </w:p>
    <w:p w14:paraId="65C97518" w14:textId="77777777" w:rsidR="000260B1" w:rsidRDefault="000260B1" w:rsidP="000260B1">
      <w:pPr>
        <w:pStyle w:val="PL"/>
      </w:pPr>
      <w:r>
        <w:t xml:space="preserve">        - oAuth2ClientCredentials:</w:t>
      </w:r>
    </w:p>
    <w:p w14:paraId="7C9E11C0" w14:textId="77777777" w:rsidR="000260B1" w:rsidRDefault="000260B1" w:rsidP="000260B1">
      <w:pPr>
        <w:pStyle w:val="PL"/>
      </w:pPr>
      <w:r>
        <w:t xml:space="preserve">          - nudr-dr</w:t>
      </w:r>
    </w:p>
    <w:p w14:paraId="571BF280" w14:textId="77777777" w:rsidR="000260B1" w:rsidRDefault="000260B1" w:rsidP="000260B1">
      <w:pPr>
        <w:pStyle w:val="PL"/>
      </w:pPr>
      <w:r>
        <w:t xml:space="preserve">        - oAuth2ClientCredentials:</w:t>
      </w:r>
    </w:p>
    <w:p w14:paraId="66330D29" w14:textId="77777777" w:rsidR="000260B1" w:rsidRDefault="000260B1" w:rsidP="000260B1">
      <w:pPr>
        <w:pStyle w:val="PL"/>
      </w:pPr>
      <w:r>
        <w:t xml:space="preserve">          - nudr-dr</w:t>
      </w:r>
    </w:p>
    <w:p w14:paraId="4F8CD6FA" w14:textId="77777777" w:rsidR="000260B1" w:rsidRDefault="000260B1" w:rsidP="000260B1">
      <w:pPr>
        <w:pStyle w:val="PL"/>
        <w:rPr>
          <w:lang w:eastAsia="zh-CN"/>
        </w:rPr>
      </w:pPr>
      <w:r>
        <w:t xml:space="preserve">          - nudr-dr:subscription-data</w:t>
      </w:r>
    </w:p>
    <w:p w14:paraId="6920230A" w14:textId="77777777" w:rsidR="000260B1" w:rsidRDefault="000260B1" w:rsidP="000260B1">
      <w:pPr>
        <w:pStyle w:val="PL"/>
      </w:pPr>
      <w:r>
        <w:t xml:space="preserve">      parameters:</w:t>
      </w:r>
    </w:p>
    <w:p w14:paraId="10ED17E5" w14:textId="77777777" w:rsidR="000260B1" w:rsidRDefault="000260B1" w:rsidP="000260B1">
      <w:pPr>
        <w:pStyle w:val="PL"/>
      </w:pPr>
      <w:r>
        <w:t xml:space="preserve">        - name: ueId</w:t>
      </w:r>
    </w:p>
    <w:p w14:paraId="72BA56D3" w14:textId="77777777" w:rsidR="000260B1" w:rsidRDefault="000260B1" w:rsidP="000260B1">
      <w:pPr>
        <w:pStyle w:val="PL"/>
      </w:pPr>
      <w:r>
        <w:t xml:space="preserve">          in: path</w:t>
      </w:r>
    </w:p>
    <w:p w14:paraId="71A1C40D" w14:textId="77777777" w:rsidR="000260B1" w:rsidRDefault="000260B1" w:rsidP="000260B1">
      <w:pPr>
        <w:pStyle w:val="PL"/>
      </w:pPr>
      <w:r>
        <w:t xml:space="preserve">          required: true</w:t>
      </w:r>
    </w:p>
    <w:p w14:paraId="65EB1A09" w14:textId="77777777" w:rsidR="000260B1" w:rsidRDefault="000260B1" w:rsidP="000260B1">
      <w:pPr>
        <w:pStyle w:val="PL"/>
      </w:pPr>
      <w:r>
        <w:t xml:space="preserve">          schema:</w:t>
      </w:r>
    </w:p>
    <w:p w14:paraId="0752BA18" w14:textId="77777777" w:rsidR="000260B1" w:rsidRDefault="000260B1" w:rsidP="000260B1">
      <w:pPr>
        <w:pStyle w:val="PL"/>
      </w:pPr>
      <w:r>
        <w:t xml:space="preserve">            $ref: 'TS29571_CommonData.yaml#/components/schemas/VarUeId'</w:t>
      </w:r>
    </w:p>
    <w:p w14:paraId="0BB9D0A3" w14:textId="77777777" w:rsidR="000260B1" w:rsidRDefault="000260B1" w:rsidP="000260B1">
      <w:pPr>
        <w:pStyle w:val="PL"/>
      </w:pPr>
      <w:r>
        <w:t xml:space="preserve">        - name: subsId</w:t>
      </w:r>
    </w:p>
    <w:p w14:paraId="7285AD3E" w14:textId="77777777" w:rsidR="000260B1" w:rsidRDefault="000260B1" w:rsidP="000260B1">
      <w:pPr>
        <w:pStyle w:val="PL"/>
      </w:pPr>
      <w:r>
        <w:t xml:space="preserve">          in: path</w:t>
      </w:r>
    </w:p>
    <w:p w14:paraId="0D540DED" w14:textId="77777777" w:rsidR="000260B1" w:rsidRDefault="000260B1" w:rsidP="000260B1">
      <w:pPr>
        <w:pStyle w:val="PL"/>
      </w:pPr>
      <w:r>
        <w:t xml:space="preserve">          required: true</w:t>
      </w:r>
    </w:p>
    <w:p w14:paraId="6CA6EDE0" w14:textId="77777777" w:rsidR="000260B1" w:rsidRDefault="000260B1" w:rsidP="000260B1">
      <w:pPr>
        <w:pStyle w:val="PL"/>
      </w:pPr>
      <w:r>
        <w:t xml:space="preserve">          schema:</w:t>
      </w:r>
    </w:p>
    <w:p w14:paraId="5B008DBB" w14:textId="77777777" w:rsidR="000260B1" w:rsidRDefault="000260B1" w:rsidP="000260B1">
      <w:pPr>
        <w:pStyle w:val="PL"/>
      </w:pPr>
      <w:r>
        <w:t xml:space="preserve">            type: string</w:t>
      </w:r>
    </w:p>
    <w:p w14:paraId="3F4A1361" w14:textId="77777777" w:rsidR="000260B1" w:rsidRDefault="000260B1" w:rsidP="000260B1">
      <w:pPr>
        <w:pStyle w:val="PL"/>
      </w:pPr>
      <w:r>
        <w:t xml:space="preserve">      requestBody:</w:t>
      </w:r>
    </w:p>
    <w:p w14:paraId="17D63EEA" w14:textId="77777777" w:rsidR="000260B1" w:rsidRDefault="000260B1" w:rsidP="000260B1">
      <w:pPr>
        <w:pStyle w:val="PL"/>
      </w:pPr>
      <w:r>
        <w:t xml:space="preserve">        content:</w:t>
      </w:r>
    </w:p>
    <w:p w14:paraId="11386636" w14:textId="77777777" w:rsidR="000260B1" w:rsidRDefault="000260B1" w:rsidP="000260B1">
      <w:pPr>
        <w:pStyle w:val="PL"/>
      </w:pPr>
      <w:r>
        <w:t xml:space="preserve">          application/json:</w:t>
      </w:r>
    </w:p>
    <w:p w14:paraId="3BB5D8DE" w14:textId="77777777" w:rsidR="000260B1" w:rsidRDefault="000260B1" w:rsidP="000260B1">
      <w:pPr>
        <w:pStyle w:val="PL"/>
      </w:pPr>
      <w:r>
        <w:t xml:space="preserve">            schema:</w:t>
      </w:r>
    </w:p>
    <w:p w14:paraId="4A4D9FC7" w14:textId="77777777" w:rsidR="000260B1" w:rsidRDefault="000260B1" w:rsidP="000260B1">
      <w:pPr>
        <w:pStyle w:val="PL"/>
        <w:outlineLvl w:val="0"/>
      </w:pPr>
      <w:r>
        <w:t xml:space="preserve">              $ref: '#/components/schemas/SmfSubscriptionInfo'</w:t>
      </w:r>
    </w:p>
    <w:p w14:paraId="1EF77B0C" w14:textId="77777777" w:rsidR="000260B1" w:rsidRDefault="000260B1" w:rsidP="000260B1">
      <w:pPr>
        <w:pStyle w:val="PL"/>
      </w:pPr>
      <w:r>
        <w:t xml:space="preserve">        required: true</w:t>
      </w:r>
    </w:p>
    <w:p w14:paraId="17384877" w14:textId="77777777" w:rsidR="000260B1" w:rsidRDefault="000260B1" w:rsidP="000260B1">
      <w:pPr>
        <w:pStyle w:val="PL"/>
      </w:pPr>
      <w:r>
        <w:t xml:space="preserve">      responses:</w:t>
      </w:r>
    </w:p>
    <w:p w14:paraId="6540AD2F" w14:textId="77777777" w:rsidR="000260B1" w:rsidRDefault="000260B1" w:rsidP="000260B1">
      <w:pPr>
        <w:pStyle w:val="PL"/>
      </w:pPr>
      <w:r>
        <w:t xml:space="preserve">        '204':</w:t>
      </w:r>
    </w:p>
    <w:p w14:paraId="7D40C780" w14:textId="77777777" w:rsidR="000260B1" w:rsidRDefault="000260B1" w:rsidP="000260B1">
      <w:pPr>
        <w:pStyle w:val="PL"/>
      </w:pPr>
      <w:r>
        <w:t xml:space="preserve">          description: Upon success, an empty response body shall be returned</w:t>
      </w:r>
    </w:p>
    <w:p w14:paraId="39327B20" w14:textId="77777777" w:rsidR="000260B1" w:rsidRDefault="000260B1" w:rsidP="000260B1">
      <w:pPr>
        <w:pStyle w:val="PL"/>
      </w:pPr>
      <w:r>
        <w:t xml:space="preserve">        '201':</w:t>
      </w:r>
    </w:p>
    <w:p w14:paraId="60AA5DC1" w14:textId="77777777" w:rsidR="000260B1" w:rsidRDefault="000260B1" w:rsidP="000260B1">
      <w:pPr>
        <w:pStyle w:val="PL"/>
      </w:pPr>
      <w:r>
        <w:t xml:space="preserve">          description: Upon successful creation, the created resource shall be returned</w:t>
      </w:r>
    </w:p>
    <w:p w14:paraId="02DB9ADF" w14:textId="77777777" w:rsidR="000260B1" w:rsidRDefault="000260B1" w:rsidP="000260B1">
      <w:pPr>
        <w:pStyle w:val="PL"/>
      </w:pPr>
      <w:r>
        <w:t xml:space="preserve">          content:</w:t>
      </w:r>
    </w:p>
    <w:p w14:paraId="3DD103C0" w14:textId="77777777" w:rsidR="000260B1" w:rsidRDefault="000260B1" w:rsidP="000260B1">
      <w:pPr>
        <w:pStyle w:val="PL"/>
      </w:pPr>
      <w:r>
        <w:t xml:space="preserve">            application/json:</w:t>
      </w:r>
    </w:p>
    <w:p w14:paraId="1689B313" w14:textId="77777777" w:rsidR="000260B1" w:rsidRDefault="000260B1" w:rsidP="000260B1">
      <w:pPr>
        <w:pStyle w:val="PL"/>
      </w:pPr>
      <w:r>
        <w:t xml:space="preserve">              schema:</w:t>
      </w:r>
    </w:p>
    <w:p w14:paraId="3BA78D9C" w14:textId="77777777" w:rsidR="000260B1" w:rsidRDefault="000260B1" w:rsidP="000260B1">
      <w:pPr>
        <w:pStyle w:val="PL"/>
        <w:outlineLvl w:val="0"/>
        <w:rPr>
          <w:lang w:eastAsia="zh-CN"/>
        </w:rPr>
      </w:pPr>
      <w:r>
        <w:t xml:space="preserve">                $ref: '#/components/schemas/SmfSubscriptionInfo'</w:t>
      </w:r>
    </w:p>
    <w:p w14:paraId="25F06BDF" w14:textId="77777777" w:rsidR="000260B1" w:rsidRDefault="000260B1" w:rsidP="000260B1">
      <w:pPr>
        <w:pStyle w:val="PL"/>
        <w:rPr>
          <w:lang w:eastAsia="zh-CN"/>
        </w:rPr>
      </w:pPr>
      <w:r>
        <w:t xml:space="preserve">        default:</w:t>
      </w:r>
    </w:p>
    <w:p w14:paraId="13670775" w14:textId="77777777" w:rsidR="000260B1" w:rsidRDefault="000260B1" w:rsidP="000260B1">
      <w:pPr>
        <w:pStyle w:val="PL"/>
        <w:rPr>
          <w:lang w:eastAsia="zh-CN"/>
        </w:rPr>
      </w:pPr>
      <w:r>
        <w:t xml:space="preserve">          $ref: 'TS29571_CommonData.yaml#/components/responses/default'</w:t>
      </w:r>
    </w:p>
    <w:p w14:paraId="7295C4E1" w14:textId="77777777" w:rsidR="000260B1" w:rsidRDefault="000260B1" w:rsidP="000260B1">
      <w:pPr>
        <w:pStyle w:val="PL"/>
        <w:rPr>
          <w:lang w:eastAsia="zh-CN"/>
        </w:rPr>
      </w:pPr>
    </w:p>
    <w:p w14:paraId="76AEE079" w14:textId="77777777" w:rsidR="000260B1" w:rsidRDefault="000260B1" w:rsidP="000260B1">
      <w:pPr>
        <w:pStyle w:val="PL"/>
      </w:pPr>
      <w:r>
        <w:t xml:space="preserve">    delete:</w:t>
      </w:r>
    </w:p>
    <w:p w14:paraId="2DE68229" w14:textId="77777777" w:rsidR="000260B1" w:rsidRDefault="000260B1" w:rsidP="000260B1">
      <w:pPr>
        <w:pStyle w:val="PL"/>
      </w:pPr>
      <w:r>
        <w:t xml:space="preserve">      summary: Delete SMF Subscription Info</w:t>
      </w:r>
    </w:p>
    <w:p w14:paraId="7F1C30A3" w14:textId="77777777" w:rsidR="000260B1" w:rsidRDefault="000260B1" w:rsidP="000260B1">
      <w:pPr>
        <w:pStyle w:val="PL"/>
      </w:pPr>
      <w:r>
        <w:t xml:space="preserve">      operationId: RemoveSmfSubscriptionsInfo</w:t>
      </w:r>
    </w:p>
    <w:p w14:paraId="7782E3EF" w14:textId="77777777" w:rsidR="000260B1" w:rsidRDefault="000260B1" w:rsidP="000260B1">
      <w:pPr>
        <w:pStyle w:val="PL"/>
      </w:pPr>
      <w:r>
        <w:t xml:space="preserve">      tags:</w:t>
      </w:r>
    </w:p>
    <w:p w14:paraId="736F3870" w14:textId="77777777" w:rsidR="000260B1" w:rsidRDefault="000260B1" w:rsidP="000260B1">
      <w:pPr>
        <w:pStyle w:val="PL"/>
        <w:rPr>
          <w:lang w:eastAsia="zh-CN"/>
        </w:rPr>
      </w:pPr>
      <w:r>
        <w:t xml:space="preserve">        - SMF Event Subscription Info (Document)</w:t>
      </w:r>
    </w:p>
    <w:p w14:paraId="0CD52131" w14:textId="77777777" w:rsidR="000260B1" w:rsidRDefault="000260B1" w:rsidP="000260B1">
      <w:pPr>
        <w:pStyle w:val="PL"/>
      </w:pPr>
      <w:r>
        <w:t xml:space="preserve">      security:</w:t>
      </w:r>
    </w:p>
    <w:p w14:paraId="67671C0E" w14:textId="77777777" w:rsidR="000260B1" w:rsidRDefault="000260B1" w:rsidP="000260B1">
      <w:pPr>
        <w:pStyle w:val="PL"/>
      </w:pPr>
      <w:r>
        <w:t xml:space="preserve">        - {}</w:t>
      </w:r>
    </w:p>
    <w:p w14:paraId="79AC3B52" w14:textId="77777777" w:rsidR="000260B1" w:rsidRDefault="000260B1" w:rsidP="000260B1">
      <w:pPr>
        <w:pStyle w:val="PL"/>
      </w:pPr>
      <w:r>
        <w:t xml:space="preserve">        - oAuth2ClientCredentials:</w:t>
      </w:r>
    </w:p>
    <w:p w14:paraId="5F6CAAC1" w14:textId="77777777" w:rsidR="000260B1" w:rsidRDefault="000260B1" w:rsidP="000260B1">
      <w:pPr>
        <w:pStyle w:val="PL"/>
      </w:pPr>
      <w:r>
        <w:t xml:space="preserve">          - nudr-dr</w:t>
      </w:r>
    </w:p>
    <w:p w14:paraId="66DF9297" w14:textId="77777777" w:rsidR="000260B1" w:rsidRDefault="000260B1" w:rsidP="000260B1">
      <w:pPr>
        <w:pStyle w:val="PL"/>
      </w:pPr>
      <w:r>
        <w:t xml:space="preserve">        - oAuth2ClientCredentials:</w:t>
      </w:r>
    </w:p>
    <w:p w14:paraId="2A079AF3" w14:textId="77777777" w:rsidR="000260B1" w:rsidRDefault="000260B1" w:rsidP="000260B1">
      <w:pPr>
        <w:pStyle w:val="PL"/>
      </w:pPr>
      <w:r>
        <w:t xml:space="preserve">          - nudr-dr</w:t>
      </w:r>
    </w:p>
    <w:p w14:paraId="00D02BEE" w14:textId="77777777" w:rsidR="000260B1" w:rsidRDefault="000260B1" w:rsidP="000260B1">
      <w:pPr>
        <w:pStyle w:val="PL"/>
        <w:rPr>
          <w:lang w:eastAsia="zh-CN"/>
        </w:rPr>
      </w:pPr>
      <w:r>
        <w:t xml:space="preserve">          - nudr-dr:subscription-data</w:t>
      </w:r>
    </w:p>
    <w:p w14:paraId="4D320028" w14:textId="77777777" w:rsidR="000260B1" w:rsidRDefault="000260B1" w:rsidP="000260B1">
      <w:pPr>
        <w:pStyle w:val="PL"/>
      </w:pPr>
      <w:r>
        <w:t xml:space="preserve">      parameters:</w:t>
      </w:r>
    </w:p>
    <w:p w14:paraId="123CEF4D" w14:textId="77777777" w:rsidR="000260B1" w:rsidRDefault="000260B1" w:rsidP="000260B1">
      <w:pPr>
        <w:pStyle w:val="PL"/>
      </w:pPr>
      <w:r>
        <w:t xml:space="preserve">        - name: ueId</w:t>
      </w:r>
    </w:p>
    <w:p w14:paraId="46B52A13" w14:textId="77777777" w:rsidR="000260B1" w:rsidRDefault="000260B1" w:rsidP="000260B1">
      <w:pPr>
        <w:pStyle w:val="PL"/>
      </w:pPr>
      <w:r>
        <w:t xml:space="preserve">          in: path</w:t>
      </w:r>
    </w:p>
    <w:p w14:paraId="2F1BF139" w14:textId="77777777" w:rsidR="000260B1" w:rsidRDefault="000260B1" w:rsidP="000260B1">
      <w:pPr>
        <w:pStyle w:val="PL"/>
      </w:pPr>
      <w:r>
        <w:t xml:space="preserve">          required: true</w:t>
      </w:r>
    </w:p>
    <w:p w14:paraId="5E01D4C6" w14:textId="77777777" w:rsidR="000260B1" w:rsidRDefault="000260B1" w:rsidP="000260B1">
      <w:pPr>
        <w:pStyle w:val="PL"/>
      </w:pPr>
      <w:r>
        <w:t xml:space="preserve">          schema:</w:t>
      </w:r>
    </w:p>
    <w:p w14:paraId="074C8B32" w14:textId="77777777" w:rsidR="000260B1" w:rsidRDefault="000260B1" w:rsidP="000260B1">
      <w:pPr>
        <w:pStyle w:val="PL"/>
      </w:pPr>
      <w:r>
        <w:t xml:space="preserve">            $ref: 'TS29571_CommonData.yaml#/components/schemas/VarUeId'</w:t>
      </w:r>
    </w:p>
    <w:p w14:paraId="1E84B9C9" w14:textId="77777777" w:rsidR="000260B1" w:rsidRDefault="000260B1" w:rsidP="000260B1">
      <w:pPr>
        <w:pStyle w:val="PL"/>
      </w:pPr>
      <w:r>
        <w:t xml:space="preserve">        - name: subsId</w:t>
      </w:r>
    </w:p>
    <w:p w14:paraId="64D80578" w14:textId="77777777" w:rsidR="000260B1" w:rsidRDefault="000260B1" w:rsidP="000260B1">
      <w:pPr>
        <w:pStyle w:val="PL"/>
      </w:pPr>
      <w:r>
        <w:t xml:space="preserve">          in: path</w:t>
      </w:r>
    </w:p>
    <w:p w14:paraId="4E56C84D" w14:textId="77777777" w:rsidR="000260B1" w:rsidRDefault="000260B1" w:rsidP="000260B1">
      <w:pPr>
        <w:pStyle w:val="PL"/>
      </w:pPr>
      <w:r>
        <w:t xml:space="preserve">          required: true</w:t>
      </w:r>
    </w:p>
    <w:p w14:paraId="724F078A" w14:textId="77777777" w:rsidR="000260B1" w:rsidRDefault="000260B1" w:rsidP="000260B1">
      <w:pPr>
        <w:pStyle w:val="PL"/>
      </w:pPr>
      <w:r>
        <w:t xml:space="preserve">          schema:</w:t>
      </w:r>
    </w:p>
    <w:p w14:paraId="5CE1239B" w14:textId="77777777" w:rsidR="000260B1" w:rsidRDefault="000260B1" w:rsidP="000260B1">
      <w:pPr>
        <w:pStyle w:val="PL"/>
      </w:pPr>
      <w:r>
        <w:t xml:space="preserve">            type: string</w:t>
      </w:r>
    </w:p>
    <w:p w14:paraId="441FCF7E" w14:textId="77777777" w:rsidR="000260B1" w:rsidRDefault="000260B1" w:rsidP="000260B1">
      <w:pPr>
        <w:pStyle w:val="PL"/>
      </w:pPr>
      <w:r>
        <w:t xml:space="preserve">      responses:</w:t>
      </w:r>
    </w:p>
    <w:p w14:paraId="1367FAFB" w14:textId="77777777" w:rsidR="000260B1" w:rsidRDefault="000260B1" w:rsidP="000260B1">
      <w:pPr>
        <w:pStyle w:val="PL"/>
      </w:pPr>
      <w:r>
        <w:t xml:space="preserve">        '204':</w:t>
      </w:r>
    </w:p>
    <w:p w14:paraId="1714195F" w14:textId="77777777" w:rsidR="000260B1" w:rsidRDefault="000260B1" w:rsidP="000260B1">
      <w:pPr>
        <w:pStyle w:val="PL"/>
        <w:rPr>
          <w:lang w:eastAsia="zh-CN"/>
        </w:rPr>
      </w:pPr>
      <w:r>
        <w:t xml:space="preserve">          description: Expected response to a successful subscription removal</w:t>
      </w:r>
    </w:p>
    <w:p w14:paraId="791E0F1A" w14:textId="77777777" w:rsidR="000260B1" w:rsidRDefault="000260B1" w:rsidP="000260B1">
      <w:pPr>
        <w:pStyle w:val="PL"/>
      </w:pPr>
      <w:r>
        <w:t xml:space="preserve">        default:</w:t>
      </w:r>
    </w:p>
    <w:p w14:paraId="11363E20" w14:textId="77777777" w:rsidR="000260B1" w:rsidRDefault="000260B1" w:rsidP="000260B1">
      <w:pPr>
        <w:pStyle w:val="PL"/>
        <w:rPr>
          <w:lang w:eastAsia="zh-CN"/>
        </w:rPr>
      </w:pPr>
      <w:r>
        <w:t xml:space="preserve">          $ref: 'TS29571_CommonData.yaml#/components/responses/default'</w:t>
      </w:r>
    </w:p>
    <w:p w14:paraId="68FA17D5" w14:textId="77777777" w:rsidR="000260B1" w:rsidRDefault="000260B1" w:rsidP="000260B1">
      <w:pPr>
        <w:pStyle w:val="PL"/>
        <w:rPr>
          <w:lang w:eastAsia="zh-CN"/>
        </w:rPr>
      </w:pPr>
    </w:p>
    <w:p w14:paraId="5D7127C9" w14:textId="77777777" w:rsidR="000260B1" w:rsidRDefault="000260B1" w:rsidP="000260B1">
      <w:pPr>
        <w:pStyle w:val="PL"/>
      </w:pPr>
      <w:r>
        <w:t xml:space="preserve">    patch:</w:t>
      </w:r>
    </w:p>
    <w:p w14:paraId="591028F4" w14:textId="77777777" w:rsidR="000260B1" w:rsidRDefault="000260B1" w:rsidP="000260B1">
      <w:pPr>
        <w:pStyle w:val="PL"/>
        <w:rPr>
          <w:lang w:eastAsia="zh-CN"/>
        </w:rPr>
      </w:pPr>
      <w:r>
        <w:t xml:space="preserve">      summary: Modify SMF Subscription Info</w:t>
      </w:r>
    </w:p>
    <w:p w14:paraId="5BFFF7CC" w14:textId="77777777" w:rsidR="000260B1" w:rsidRDefault="000260B1" w:rsidP="000260B1">
      <w:pPr>
        <w:pStyle w:val="PL"/>
      </w:pPr>
      <w:r>
        <w:t xml:space="preserve">      operationId: ModifySmfSubscriptionInfo</w:t>
      </w:r>
    </w:p>
    <w:p w14:paraId="05D2412D" w14:textId="77777777" w:rsidR="000260B1" w:rsidRDefault="000260B1" w:rsidP="000260B1">
      <w:pPr>
        <w:pStyle w:val="PL"/>
      </w:pPr>
      <w:r>
        <w:t xml:space="preserve">      tags:</w:t>
      </w:r>
    </w:p>
    <w:p w14:paraId="6E1B1CAF" w14:textId="77777777" w:rsidR="000260B1" w:rsidRDefault="000260B1" w:rsidP="000260B1">
      <w:pPr>
        <w:pStyle w:val="PL"/>
        <w:rPr>
          <w:lang w:eastAsia="zh-CN"/>
        </w:rPr>
      </w:pPr>
      <w:r>
        <w:t xml:space="preserve">        - SMF Event Subscription Info (Document)</w:t>
      </w:r>
    </w:p>
    <w:p w14:paraId="21284E67" w14:textId="77777777" w:rsidR="000260B1" w:rsidRDefault="000260B1" w:rsidP="000260B1">
      <w:pPr>
        <w:pStyle w:val="PL"/>
      </w:pPr>
      <w:r>
        <w:t xml:space="preserve">      security:</w:t>
      </w:r>
    </w:p>
    <w:p w14:paraId="22547D64" w14:textId="77777777" w:rsidR="000260B1" w:rsidRDefault="000260B1" w:rsidP="000260B1">
      <w:pPr>
        <w:pStyle w:val="PL"/>
      </w:pPr>
      <w:r>
        <w:t xml:space="preserve">        - {}</w:t>
      </w:r>
    </w:p>
    <w:p w14:paraId="1E5B331B" w14:textId="77777777" w:rsidR="000260B1" w:rsidRDefault="000260B1" w:rsidP="000260B1">
      <w:pPr>
        <w:pStyle w:val="PL"/>
      </w:pPr>
      <w:r>
        <w:t xml:space="preserve">        - oAuth2ClientCredentials:</w:t>
      </w:r>
    </w:p>
    <w:p w14:paraId="2BC45B1E" w14:textId="77777777" w:rsidR="000260B1" w:rsidRDefault="000260B1" w:rsidP="000260B1">
      <w:pPr>
        <w:pStyle w:val="PL"/>
      </w:pPr>
      <w:r>
        <w:t xml:space="preserve">          - nudr-dr</w:t>
      </w:r>
    </w:p>
    <w:p w14:paraId="26E84C3E" w14:textId="77777777" w:rsidR="000260B1" w:rsidRDefault="000260B1" w:rsidP="000260B1">
      <w:pPr>
        <w:pStyle w:val="PL"/>
      </w:pPr>
      <w:r>
        <w:t xml:space="preserve">        - oAuth2ClientCredentials:</w:t>
      </w:r>
    </w:p>
    <w:p w14:paraId="38C19ECC" w14:textId="77777777" w:rsidR="000260B1" w:rsidRDefault="000260B1" w:rsidP="000260B1">
      <w:pPr>
        <w:pStyle w:val="PL"/>
      </w:pPr>
      <w:r>
        <w:t xml:space="preserve">          - nudr-dr</w:t>
      </w:r>
    </w:p>
    <w:p w14:paraId="76F5BB64" w14:textId="77777777" w:rsidR="000260B1" w:rsidRDefault="000260B1" w:rsidP="000260B1">
      <w:pPr>
        <w:pStyle w:val="PL"/>
        <w:rPr>
          <w:lang w:eastAsia="zh-CN"/>
        </w:rPr>
      </w:pPr>
      <w:r>
        <w:t xml:space="preserve">          - nudr-dr:subscription-data</w:t>
      </w:r>
    </w:p>
    <w:p w14:paraId="4C22EFE0" w14:textId="77777777" w:rsidR="000260B1" w:rsidRDefault="000260B1" w:rsidP="000260B1">
      <w:pPr>
        <w:pStyle w:val="PL"/>
      </w:pPr>
      <w:r>
        <w:t xml:space="preserve">      parameters:</w:t>
      </w:r>
    </w:p>
    <w:p w14:paraId="73594AA6" w14:textId="77777777" w:rsidR="000260B1" w:rsidRDefault="000260B1" w:rsidP="000260B1">
      <w:pPr>
        <w:pStyle w:val="PL"/>
      </w:pPr>
      <w:r>
        <w:t xml:space="preserve">        - name: ueId</w:t>
      </w:r>
    </w:p>
    <w:p w14:paraId="4391C02F" w14:textId="77777777" w:rsidR="000260B1" w:rsidRDefault="000260B1" w:rsidP="000260B1">
      <w:pPr>
        <w:pStyle w:val="PL"/>
      </w:pPr>
      <w:r>
        <w:t xml:space="preserve">          in: path</w:t>
      </w:r>
    </w:p>
    <w:p w14:paraId="4986AAE8" w14:textId="77777777" w:rsidR="000260B1" w:rsidRDefault="000260B1" w:rsidP="000260B1">
      <w:pPr>
        <w:pStyle w:val="PL"/>
      </w:pPr>
      <w:r>
        <w:t xml:space="preserve">          required: true</w:t>
      </w:r>
    </w:p>
    <w:p w14:paraId="4E576C55" w14:textId="77777777" w:rsidR="000260B1" w:rsidRDefault="000260B1" w:rsidP="000260B1">
      <w:pPr>
        <w:pStyle w:val="PL"/>
      </w:pPr>
      <w:r>
        <w:t xml:space="preserve">          schema:</w:t>
      </w:r>
    </w:p>
    <w:p w14:paraId="0AE3E1DB" w14:textId="77777777" w:rsidR="000260B1" w:rsidRDefault="000260B1" w:rsidP="000260B1">
      <w:pPr>
        <w:pStyle w:val="PL"/>
      </w:pPr>
      <w:r>
        <w:t xml:space="preserve">            $ref: 'TS29571_CommonData.yaml#/components/schemas/VarUeId'</w:t>
      </w:r>
    </w:p>
    <w:p w14:paraId="635C5464" w14:textId="77777777" w:rsidR="000260B1" w:rsidRDefault="000260B1" w:rsidP="000260B1">
      <w:pPr>
        <w:pStyle w:val="PL"/>
      </w:pPr>
      <w:r>
        <w:t xml:space="preserve">        - name: subsId</w:t>
      </w:r>
    </w:p>
    <w:p w14:paraId="681E6541" w14:textId="77777777" w:rsidR="000260B1" w:rsidRDefault="000260B1" w:rsidP="000260B1">
      <w:pPr>
        <w:pStyle w:val="PL"/>
      </w:pPr>
      <w:r>
        <w:t xml:space="preserve">          in: path</w:t>
      </w:r>
    </w:p>
    <w:p w14:paraId="711F6226" w14:textId="77777777" w:rsidR="000260B1" w:rsidRDefault="000260B1" w:rsidP="000260B1">
      <w:pPr>
        <w:pStyle w:val="PL"/>
      </w:pPr>
      <w:r>
        <w:t xml:space="preserve">          required: true</w:t>
      </w:r>
    </w:p>
    <w:p w14:paraId="5C054F74" w14:textId="77777777" w:rsidR="000260B1" w:rsidRDefault="000260B1" w:rsidP="000260B1">
      <w:pPr>
        <w:pStyle w:val="PL"/>
      </w:pPr>
      <w:r>
        <w:t xml:space="preserve">          schema:</w:t>
      </w:r>
    </w:p>
    <w:p w14:paraId="52C5F486" w14:textId="77777777" w:rsidR="000260B1" w:rsidRDefault="000260B1" w:rsidP="000260B1">
      <w:pPr>
        <w:pStyle w:val="PL"/>
        <w:rPr>
          <w:lang w:eastAsia="zh-CN"/>
        </w:rPr>
      </w:pPr>
      <w:r>
        <w:t xml:space="preserve">            type: string</w:t>
      </w:r>
    </w:p>
    <w:p w14:paraId="0F429B4A" w14:textId="77777777" w:rsidR="000260B1" w:rsidRDefault="000260B1" w:rsidP="000260B1">
      <w:pPr>
        <w:pStyle w:val="PL"/>
      </w:pPr>
      <w:r>
        <w:t xml:space="preserve">        - name: supported-features</w:t>
      </w:r>
    </w:p>
    <w:p w14:paraId="094C1ADC" w14:textId="77777777" w:rsidR="000260B1" w:rsidRDefault="000260B1" w:rsidP="000260B1">
      <w:pPr>
        <w:pStyle w:val="PL"/>
      </w:pPr>
      <w:r>
        <w:t xml:space="preserve">          in: query</w:t>
      </w:r>
    </w:p>
    <w:p w14:paraId="47AF2D82" w14:textId="77777777" w:rsidR="000260B1" w:rsidRDefault="000260B1" w:rsidP="000260B1">
      <w:pPr>
        <w:pStyle w:val="PL"/>
      </w:pPr>
      <w:r>
        <w:t xml:space="preserve">          description: Features required to be supported by the target NF</w:t>
      </w:r>
    </w:p>
    <w:p w14:paraId="2671A7EC" w14:textId="77777777" w:rsidR="000260B1" w:rsidRDefault="000260B1" w:rsidP="000260B1">
      <w:pPr>
        <w:pStyle w:val="PL"/>
      </w:pPr>
      <w:r>
        <w:t xml:space="preserve">          schema:</w:t>
      </w:r>
    </w:p>
    <w:p w14:paraId="7143DE73" w14:textId="77777777" w:rsidR="000260B1" w:rsidRDefault="000260B1" w:rsidP="000260B1">
      <w:pPr>
        <w:pStyle w:val="PL"/>
        <w:rPr>
          <w:lang w:eastAsia="zh-CN"/>
        </w:rPr>
      </w:pPr>
      <w:r>
        <w:t xml:space="preserve">            $ref: 'TS29571_CommonData.yaml#/components/schemas/SupportedFeatures'</w:t>
      </w:r>
    </w:p>
    <w:p w14:paraId="53B9DA30" w14:textId="77777777" w:rsidR="000260B1" w:rsidRDefault="000260B1" w:rsidP="000260B1">
      <w:pPr>
        <w:pStyle w:val="PL"/>
        <w:rPr>
          <w:lang w:eastAsia="zh-CN"/>
        </w:rPr>
      </w:pPr>
      <w:r>
        <w:t xml:space="preserve">      requestBody:</w:t>
      </w:r>
    </w:p>
    <w:p w14:paraId="1BF43962" w14:textId="77777777" w:rsidR="000260B1" w:rsidRDefault="000260B1" w:rsidP="000260B1">
      <w:pPr>
        <w:pStyle w:val="PL"/>
      </w:pPr>
      <w:r>
        <w:t xml:space="preserve">        content:</w:t>
      </w:r>
    </w:p>
    <w:p w14:paraId="034A2532" w14:textId="77777777" w:rsidR="000260B1" w:rsidRDefault="000260B1" w:rsidP="000260B1">
      <w:pPr>
        <w:pStyle w:val="PL"/>
      </w:pPr>
      <w:r>
        <w:t xml:space="preserve">          application/json-patch+json:</w:t>
      </w:r>
    </w:p>
    <w:p w14:paraId="4E81924E" w14:textId="77777777" w:rsidR="000260B1" w:rsidRDefault="000260B1" w:rsidP="000260B1">
      <w:pPr>
        <w:pStyle w:val="PL"/>
      </w:pPr>
      <w:r>
        <w:t xml:space="preserve">            schema:</w:t>
      </w:r>
    </w:p>
    <w:p w14:paraId="5BD69B72" w14:textId="77777777" w:rsidR="000260B1" w:rsidRDefault="000260B1" w:rsidP="000260B1">
      <w:pPr>
        <w:pStyle w:val="PL"/>
      </w:pPr>
      <w:r>
        <w:t xml:space="preserve">              type: array</w:t>
      </w:r>
    </w:p>
    <w:p w14:paraId="53163E7A" w14:textId="77777777" w:rsidR="000260B1" w:rsidRDefault="000260B1" w:rsidP="000260B1">
      <w:pPr>
        <w:pStyle w:val="PL"/>
      </w:pPr>
      <w:r>
        <w:t xml:space="preserve">              items:</w:t>
      </w:r>
    </w:p>
    <w:p w14:paraId="1767B4E6" w14:textId="77777777" w:rsidR="000260B1" w:rsidRDefault="000260B1" w:rsidP="000260B1">
      <w:pPr>
        <w:pStyle w:val="PL"/>
      </w:pPr>
      <w:r>
        <w:t xml:space="preserve">                $ref: 'TS29571_CommonData.yaml#/components/schemas/PatchItem'</w:t>
      </w:r>
    </w:p>
    <w:p w14:paraId="0093A896" w14:textId="77777777" w:rsidR="000260B1" w:rsidRDefault="000260B1" w:rsidP="000260B1">
      <w:pPr>
        <w:pStyle w:val="PL"/>
      </w:pPr>
      <w:r>
        <w:t xml:space="preserve">        required: true</w:t>
      </w:r>
    </w:p>
    <w:p w14:paraId="3BB72B7B" w14:textId="77777777" w:rsidR="000260B1" w:rsidRDefault="000260B1" w:rsidP="000260B1">
      <w:pPr>
        <w:pStyle w:val="PL"/>
      </w:pPr>
      <w:r>
        <w:t xml:space="preserve">      responses:</w:t>
      </w:r>
    </w:p>
    <w:p w14:paraId="7D0BCEDE" w14:textId="77777777" w:rsidR="000260B1" w:rsidRDefault="000260B1" w:rsidP="000260B1">
      <w:pPr>
        <w:pStyle w:val="PL"/>
      </w:pPr>
      <w:r>
        <w:t xml:space="preserve">        '204':</w:t>
      </w:r>
    </w:p>
    <w:p w14:paraId="490C275D" w14:textId="77777777" w:rsidR="000260B1" w:rsidRDefault="000260B1" w:rsidP="000260B1">
      <w:pPr>
        <w:pStyle w:val="PL"/>
      </w:pPr>
      <w:r>
        <w:t xml:space="preserve">          description: Expected response to a valid request</w:t>
      </w:r>
    </w:p>
    <w:p w14:paraId="724EF96B" w14:textId="77777777" w:rsidR="000260B1" w:rsidRDefault="000260B1" w:rsidP="000260B1">
      <w:pPr>
        <w:pStyle w:val="PL"/>
        <w:rPr>
          <w:lang w:eastAsia="zh-CN"/>
        </w:rPr>
      </w:pPr>
      <w:r>
        <w:rPr>
          <w:lang w:eastAsia="zh-CN"/>
        </w:rPr>
        <w:t xml:space="preserve">        '200':</w:t>
      </w:r>
    </w:p>
    <w:p w14:paraId="5AC36785" w14:textId="77777777" w:rsidR="000260B1" w:rsidRDefault="000260B1" w:rsidP="000260B1">
      <w:pPr>
        <w:pStyle w:val="PL"/>
      </w:pPr>
      <w:r>
        <w:t xml:space="preserve">          description: Expected response to a valid request</w:t>
      </w:r>
    </w:p>
    <w:p w14:paraId="156737A7" w14:textId="77777777" w:rsidR="000260B1" w:rsidRDefault="000260B1" w:rsidP="000260B1">
      <w:pPr>
        <w:pStyle w:val="PL"/>
      </w:pPr>
      <w:r>
        <w:t xml:space="preserve">          content:</w:t>
      </w:r>
    </w:p>
    <w:p w14:paraId="33CECF72" w14:textId="77777777" w:rsidR="000260B1" w:rsidRDefault="000260B1" w:rsidP="000260B1">
      <w:pPr>
        <w:pStyle w:val="PL"/>
      </w:pPr>
      <w:r>
        <w:t xml:space="preserve">            application/json:</w:t>
      </w:r>
    </w:p>
    <w:p w14:paraId="1FF910B9" w14:textId="77777777" w:rsidR="000260B1" w:rsidRDefault="000260B1" w:rsidP="000260B1">
      <w:pPr>
        <w:pStyle w:val="PL"/>
      </w:pPr>
      <w:r>
        <w:t xml:space="preserve">              schema:</w:t>
      </w:r>
    </w:p>
    <w:p w14:paraId="3103478C" w14:textId="77777777" w:rsidR="000260B1" w:rsidRDefault="000260B1" w:rsidP="000260B1">
      <w:pPr>
        <w:pStyle w:val="PL"/>
        <w:rPr>
          <w:lang w:eastAsia="zh-CN"/>
        </w:rPr>
      </w:pPr>
      <w:r>
        <w:t xml:space="preserve">                $ref: 'TS29571_CommonData.yaml#/components/schemas/</w:t>
      </w:r>
      <w:r>
        <w:rPr>
          <w:lang w:eastAsia="zh-CN"/>
        </w:rPr>
        <w:t>PatchResult</w:t>
      </w:r>
      <w:r>
        <w:t>'</w:t>
      </w:r>
    </w:p>
    <w:p w14:paraId="65DCA47E" w14:textId="77777777" w:rsidR="000260B1" w:rsidRDefault="000260B1" w:rsidP="000260B1">
      <w:pPr>
        <w:pStyle w:val="PL"/>
      </w:pPr>
      <w:r>
        <w:t xml:space="preserve">        '403':</w:t>
      </w:r>
    </w:p>
    <w:p w14:paraId="5C9F5F6C" w14:textId="77777777" w:rsidR="000260B1" w:rsidRDefault="000260B1" w:rsidP="000260B1">
      <w:pPr>
        <w:pStyle w:val="PL"/>
      </w:pPr>
      <w:r>
        <w:t xml:space="preserve">          description: modification is rejected</w:t>
      </w:r>
    </w:p>
    <w:p w14:paraId="691C906B" w14:textId="77777777" w:rsidR="000260B1" w:rsidRDefault="000260B1" w:rsidP="000260B1">
      <w:pPr>
        <w:pStyle w:val="PL"/>
      </w:pPr>
      <w:r>
        <w:t xml:space="preserve">          content:</w:t>
      </w:r>
    </w:p>
    <w:p w14:paraId="07DD3F14" w14:textId="77777777" w:rsidR="000260B1" w:rsidRDefault="000260B1" w:rsidP="000260B1">
      <w:pPr>
        <w:pStyle w:val="PL"/>
      </w:pPr>
      <w:r>
        <w:t xml:space="preserve">            application/problem+json:</w:t>
      </w:r>
    </w:p>
    <w:p w14:paraId="4DC98C73" w14:textId="77777777" w:rsidR="000260B1" w:rsidRDefault="000260B1" w:rsidP="000260B1">
      <w:pPr>
        <w:pStyle w:val="PL"/>
      </w:pPr>
      <w:r>
        <w:t xml:space="preserve">              schema:</w:t>
      </w:r>
    </w:p>
    <w:p w14:paraId="481DFBBB" w14:textId="77777777" w:rsidR="000260B1" w:rsidRDefault="000260B1" w:rsidP="000260B1">
      <w:pPr>
        <w:pStyle w:val="PL"/>
      </w:pPr>
      <w:r>
        <w:t xml:space="preserve">                $ref: 'TS29571_CommonData.yaml#/components/schemas/ProblemDetails'</w:t>
      </w:r>
    </w:p>
    <w:p w14:paraId="414F1A9D" w14:textId="77777777" w:rsidR="000260B1" w:rsidRDefault="000260B1" w:rsidP="000260B1">
      <w:pPr>
        <w:pStyle w:val="PL"/>
        <w:rPr>
          <w:lang w:eastAsia="zh-CN"/>
        </w:rPr>
      </w:pPr>
      <w:r>
        <w:t xml:space="preserve">        default:</w:t>
      </w:r>
    </w:p>
    <w:p w14:paraId="12BCBF2C" w14:textId="77777777" w:rsidR="000260B1" w:rsidRDefault="000260B1" w:rsidP="000260B1">
      <w:pPr>
        <w:pStyle w:val="PL"/>
        <w:rPr>
          <w:lang w:eastAsia="zh-CN"/>
        </w:rPr>
      </w:pPr>
      <w:r>
        <w:t xml:space="preserve">          $ref: 'TS29571_CommonData.yaml#/components/responses/default'</w:t>
      </w:r>
    </w:p>
    <w:p w14:paraId="6DFEAF0F" w14:textId="77777777" w:rsidR="000260B1" w:rsidRDefault="000260B1" w:rsidP="000260B1">
      <w:pPr>
        <w:pStyle w:val="PL"/>
        <w:rPr>
          <w:lang w:eastAsia="zh-CN"/>
        </w:rPr>
      </w:pPr>
    </w:p>
    <w:p w14:paraId="5E8EB581" w14:textId="77777777" w:rsidR="000260B1" w:rsidRDefault="000260B1" w:rsidP="000260B1">
      <w:pPr>
        <w:pStyle w:val="PL"/>
      </w:pPr>
      <w:r>
        <w:t xml:space="preserve">    get:</w:t>
      </w:r>
    </w:p>
    <w:p w14:paraId="23D5F4CD" w14:textId="77777777" w:rsidR="000260B1" w:rsidRDefault="000260B1" w:rsidP="000260B1">
      <w:pPr>
        <w:pStyle w:val="PL"/>
      </w:pPr>
      <w:r>
        <w:t xml:space="preserve">      summary: Retrieve SMF Subscription Info</w:t>
      </w:r>
    </w:p>
    <w:p w14:paraId="621D1544" w14:textId="77777777" w:rsidR="000260B1" w:rsidRDefault="000260B1" w:rsidP="000260B1">
      <w:pPr>
        <w:pStyle w:val="PL"/>
      </w:pPr>
      <w:r>
        <w:t xml:space="preserve">      operationId: GetSmfSubscriptionInfo</w:t>
      </w:r>
    </w:p>
    <w:p w14:paraId="10C5C5C5" w14:textId="77777777" w:rsidR="000260B1" w:rsidRDefault="000260B1" w:rsidP="000260B1">
      <w:pPr>
        <w:pStyle w:val="PL"/>
      </w:pPr>
      <w:r>
        <w:t xml:space="preserve">      tags:</w:t>
      </w:r>
    </w:p>
    <w:p w14:paraId="0E40D7E8" w14:textId="77777777" w:rsidR="000260B1" w:rsidRDefault="000260B1" w:rsidP="000260B1">
      <w:pPr>
        <w:pStyle w:val="PL"/>
        <w:rPr>
          <w:lang w:eastAsia="zh-CN"/>
        </w:rPr>
      </w:pPr>
      <w:r>
        <w:t xml:space="preserve">        - SMF Event Subscription Info (Document)</w:t>
      </w:r>
    </w:p>
    <w:p w14:paraId="68A7A1BE" w14:textId="77777777" w:rsidR="000260B1" w:rsidRDefault="000260B1" w:rsidP="000260B1">
      <w:pPr>
        <w:pStyle w:val="PL"/>
      </w:pPr>
      <w:r>
        <w:t xml:space="preserve">      security:</w:t>
      </w:r>
    </w:p>
    <w:p w14:paraId="01F4D44A" w14:textId="77777777" w:rsidR="000260B1" w:rsidRDefault="000260B1" w:rsidP="000260B1">
      <w:pPr>
        <w:pStyle w:val="PL"/>
      </w:pPr>
      <w:r>
        <w:t xml:space="preserve">        - {}</w:t>
      </w:r>
    </w:p>
    <w:p w14:paraId="2880BB54" w14:textId="77777777" w:rsidR="000260B1" w:rsidRDefault="000260B1" w:rsidP="000260B1">
      <w:pPr>
        <w:pStyle w:val="PL"/>
      </w:pPr>
      <w:r>
        <w:t xml:space="preserve">        - oAuth2ClientCredentials:</w:t>
      </w:r>
    </w:p>
    <w:p w14:paraId="6D9F51F1" w14:textId="77777777" w:rsidR="000260B1" w:rsidRDefault="000260B1" w:rsidP="000260B1">
      <w:pPr>
        <w:pStyle w:val="PL"/>
      </w:pPr>
      <w:r>
        <w:t xml:space="preserve">          - nudr-dr</w:t>
      </w:r>
    </w:p>
    <w:p w14:paraId="141785E3" w14:textId="77777777" w:rsidR="000260B1" w:rsidRDefault="000260B1" w:rsidP="000260B1">
      <w:pPr>
        <w:pStyle w:val="PL"/>
      </w:pPr>
      <w:r>
        <w:t xml:space="preserve">        - oAuth2ClientCredentials:</w:t>
      </w:r>
    </w:p>
    <w:p w14:paraId="65780857" w14:textId="77777777" w:rsidR="000260B1" w:rsidRDefault="000260B1" w:rsidP="000260B1">
      <w:pPr>
        <w:pStyle w:val="PL"/>
      </w:pPr>
      <w:r>
        <w:t xml:space="preserve">          - nudr-dr</w:t>
      </w:r>
    </w:p>
    <w:p w14:paraId="48E4D842" w14:textId="77777777" w:rsidR="000260B1" w:rsidRDefault="000260B1" w:rsidP="000260B1">
      <w:pPr>
        <w:pStyle w:val="PL"/>
        <w:rPr>
          <w:lang w:eastAsia="zh-CN"/>
        </w:rPr>
      </w:pPr>
      <w:r>
        <w:t xml:space="preserve">          - nudr-dr:subscription-data</w:t>
      </w:r>
    </w:p>
    <w:p w14:paraId="0E492FF9" w14:textId="77777777" w:rsidR="000260B1" w:rsidRDefault="000260B1" w:rsidP="000260B1">
      <w:pPr>
        <w:pStyle w:val="PL"/>
      </w:pPr>
      <w:r>
        <w:t xml:space="preserve">      parameters:</w:t>
      </w:r>
    </w:p>
    <w:p w14:paraId="28C22EB0" w14:textId="77777777" w:rsidR="000260B1" w:rsidRDefault="000260B1" w:rsidP="000260B1">
      <w:pPr>
        <w:pStyle w:val="PL"/>
      </w:pPr>
      <w:r>
        <w:t xml:space="preserve">        - name: ueId</w:t>
      </w:r>
    </w:p>
    <w:p w14:paraId="3C85D780" w14:textId="77777777" w:rsidR="000260B1" w:rsidRDefault="000260B1" w:rsidP="000260B1">
      <w:pPr>
        <w:pStyle w:val="PL"/>
      </w:pPr>
      <w:r>
        <w:t xml:space="preserve">          in: path</w:t>
      </w:r>
    </w:p>
    <w:p w14:paraId="75A920DD" w14:textId="77777777" w:rsidR="000260B1" w:rsidRDefault="000260B1" w:rsidP="000260B1">
      <w:pPr>
        <w:pStyle w:val="PL"/>
      </w:pPr>
      <w:r>
        <w:t xml:space="preserve">          required: true</w:t>
      </w:r>
    </w:p>
    <w:p w14:paraId="745EB68B" w14:textId="77777777" w:rsidR="000260B1" w:rsidRDefault="000260B1" w:rsidP="000260B1">
      <w:pPr>
        <w:pStyle w:val="PL"/>
      </w:pPr>
      <w:r>
        <w:t xml:space="preserve">          schema:</w:t>
      </w:r>
    </w:p>
    <w:p w14:paraId="708DE0DD" w14:textId="77777777" w:rsidR="000260B1" w:rsidRDefault="000260B1" w:rsidP="000260B1">
      <w:pPr>
        <w:pStyle w:val="PL"/>
      </w:pPr>
      <w:r>
        <w:t xml:space="preserve">            $ref: 'TS29571_CommonData.yaml#/components/schemas/VarUeId'</w:t>
      </w:r>
    </w:p>
    <w:p w14:paraId="0DF86D8F" w14:textId="77777777" w:rsidR="000260B1" w:rsidRDefault="000260B1" w:rsidP="000260B1">
      <w:pPr>
        <w:pStyle w:val="PL"/>
      </w:pPr>
      <w:r>
        <w:t xml:space="preserve">        - name: subsId</w:t>
      </w:r>
    </w:p>
    <w:p w14:paraId="0E8FB063" w14:textId="77777777" w:rsidR="000260B1" w:rsidRDefault="000260B1" w:rsidP="000260B1">
      <w:pPr>
        <w:pStyle w:val="PL"/>
      </w:pPr>
      <w:r>
        <w:t xml:space="preserve">          in: path</w:t>
      </w:r>
    </w:p>
    <w:p w14:paraId="396E8A9A" w14:textId="77777777" w:rsidR="000260B1" w:rsidRDefault="000260B1" w:rsidP="000260B1">
      <w:pPr>
        <w:pStyle w:val="PL"/>
      </w:pPr>
      <w:r>
        <w:t xml:space="preserve">          required: true</w:t>
      </w:r>
    </w:p>
    <w:p w14:paraId="60C7F81B" w14:textId="77777777" w:rsidR="000260B1" w:rsidRDefault="000260B1" w:rsidP="000260B1">
      <w:pPr>
        <w:pStyle w:val="PL"/>
      </w:pPr>
      <w:r>
        <w:t xml:space="preserve">          schema:</w:t>
      </w:r>
    </w:p>
    <w:p w14:paraId="72860C8E" w14:textId="77777777" w:rsidR="000260B1" w:rsidRDefault="000260B1" w:rsidP="000260B1">
      <w:pPr>
        <w:pStyle w:val="PL"/>
      </w:pPr>
      <w:r>
        <w:t xml:space="preserve">            type: string</w:t>
      </w:r>
    </w:p>
    <w:p w14:paraId="1B9CA13E" w14:textId="77777777" w:rsidR="000260B1" w:rsidRDefault="000260B1" w:rsidP="000260B1">
      <w:pPr>
        <w:pStyle w:val="PL"/>
      </w:pPr>
      <w:r>
        <w:t xml:space="preserve">      responses:</w:t>
      </w:r>
    </w:p>
    <w:p w14:paraId="62E29286" w14:textId="77777777" w:rsidR="000260B1" w:rsidRDefault="000260B1" w:rsidP="000260B1">
      <w:pPr>
        <w:pStyle w:val="PL"/>
      </w:pPr>
      <w:r>
        <w:t xml:space="preserve">        '200':</w:t>
      </w:r>
    </w:p>
    <w:p w14:paraId="291C1811" w14:textId="77777777" w:rsidR="000260B1" w:rsidRDefault="000260B1" w:rsidP="000260B1">
      <w:pPr>
        <w:pStyle w:val="PL"/>
      </w:pPr>
      <w:r>
        <w:t xml:space="preserve">          description: OK</w:t>
      </w:r>
    </w:p>
    <w:p w14:paraId="35D4018B" w14:textId="77777777" w:rsidR="000260B1" w:rsidRDefault="000260B1" w:rsidP="000260B1">
      <w:pPr>
        <w:pStyle w:val="PL"/>
      </w:pPr>
      <w:r>
        <w:t xml:space="preserve">          content:</w:t>
      </w:r>
    </w:p>
    <w:p w14:paraId="214C0245" w14:textId="77777777" w:rsidR="000260B1" w:rsidRDefault="000260B1" w:rsidP="000260B1">
      <w:pPr>
        <w:pStyle w:val="PL"/>
      </w:pPr>
      <w:r>
        <w:t xml:space="preserve">            application/json:</w:t>
      </w:r>
    </w:p>
    <w:p w14:paraId="7BFFE38F" w14:textId="77777777" w:rsidR="000260B1" w:rsidRDefault="000260B1" w:rsidP="000260B1">
      <w:pPr>
        <w:pStyle w:val="PL"/>
      </w:pPr>
      <w:r>
        <w:t xml:space="preserve">              schema:</w:t>
      </w:r>
    </w:p>
    <w:p w14:paraId="22C9E4A1" w14:textId="77777777" w:rsidR="000260B1" w:rsidRDefault="000260B1" w:rsidP="000260B1">
      <w:pPr>
        <w:pStyle w:val="PL"/>
      </w:pPr>
      <w:r>
        <w:t xml:space="preserve">                $ref: '#/components/schemas/SmfSubscriptionInfo'</w:t>
      </w:r>
    </w:p>
    <w:p w14:paraId="3654BBBF" w14:textId="77777777" w:rsidR="000260B1" w:rsidRDefault="000260B1" w:rsidP="000260B1">
      <w:pPr>
        <w:pStyle w:val="PL"/>
        <w:rPr>
          <w:lang w:eastAsia="zh-CN"/>
        </w:rPr>
      </w:pPr>
      <w:r>
        <w:t xml:space="preserve">        default:</w:t>
      </w:r>
    </w:p>
    <w:p w14:paraId="6BB35E42" w14:textId="77777777" w:rsidR="000260B1" w:rsidRDefault="000260B1" w:rsidP="000260B1">
      <w:pPr>
        <w:pStyle w:val="PL"/>
      </w:pPr>
      <w:r>
        <w:t xml:space="preserve">          $ref: 'TS29571_CommonData.yaml#/components/responses/default'</w:t>
      </w:r>
    </w:p>
    <w:p w14:paraId="5B33FBF1" w14:textId="77777777" w:rsidR="000260B1" w:rsidRDefault="000260B1" w:rsidP="000260B1">
      <w:pPr>
        <w:pStyle w:val="PL"/>
        <w:rPr>
          <w:lang w:eastAsia="zh-CN"/>
        </w:rPr>
      </w:pPr>
    </w:p>
    <w:p w14:paraId="74553107" w14:textId="77777777" w:rsidR="000260B1" w:rsidRDefault="000260B1" w:rsidP="000260B1">
      <w:pPr>
        <w:pStyle w:val="PL"/>
      </w:pPr>
      <w:r>
        <w:t xml:space="preserve">  /subscription-data/{ueId}/context-data/ee-subscriptions/{subsId}/hss-subscriptions:</w:t>
      </w:r>
    </w:p>
    <w:p w14:paraId="0346C9A4" w14:textId="77777777" w:rsidR="000260B1" w:rsidRDefault="000260B1" w:rsidP="000260B1">
      <w:pPr>
        <w:pStyle w:val="PL"/>
      </w:pPr>
      <w:r>
        <w:t xml:space="preserve">    put:</w:t>
      </w:r>
    </w:p>
    <w:p w14:paraId="4DB241DD" w14:textId="77777777" w:rsidR="000260B1" w:rsidRDefault="000260B1" w:rsidP="000260B1">
      <w:pPr>
        <w:pStyle w:val="PL"/>
      </w:pPr>
      <w:r>
        <w:t xml:space="preserve">      summary: Create HSS Subscription Info</w:t>
      </w:r>
    </w:p>
    <w:p w14:paraId="4A959859" w14:textId="77777777" w:rsidR="000260B1" w:rsidRDefault="000260B1" w:rsidP="000260B1">
      <w:pPr>
        <w:pStyle w:val="PL"/>
      </w:pPr>
      <w:r>
        <w:t xml:space="preserve">      operationId: Create HSS Subscriptions</w:t>
      </w:r>
    </w:p>
    <w:p w14:paraId="68026FBD" w14:textId="77777777" w:rsidR="000260B1" w:rsidRDefault="000260B1" w:rsidP="000260B1">
      <w:pPr>
        <w:pStyle w:val="PL"/>
      </w:pPr>
      <w:r>
        <w:t xml:space="preserve">      tags:</w:t>
      </w:r>
    </w:p>
    <w:p w14:paraId="40858498" w14:textId="77777777" w:rsidR="000260B1" w:rsidRDefault="000260B1" w:rsidP="000260B1">
      <w:pPr>
        <w:pStyle w:val="PL"/>
        <w:rPr>
          <w:lang w:eastAsia="zh-CN"/>
        </w:rPr>
      </w:pPr>
      <w:r>
        <w:t xml:space="preserve">        - HSS Event Subscription Info (Document)</w:t>
      </w:r>
    </w:p>
    <w:p w14:paraId="5D3C9A60" w14:textId="77777777" w:rsidR="000260B1" w:rsidRDefault="000260B1" w:rsidP="000260B1">
      <w:pPr>
        <w:pStyle w:val="PL"/>
      </w:pPr>
      <w:r>
        <w:t xml:space="preserve">      parameters:</w:t>
      </w:r>
    </w:p>
    <w:p w14:paraId="78FB48F0" w14:textId="77777777" w:rsidR="000260B1" w:rsidRDefault="000260B1" w:rsidP="000260B1">
      <w:pPr>
        <w:pStyle w:val="PL"/>
      </w:pPr>
      <w:r>
        <w:t xml:space="preserve">        - name: ueId</w:t>
      </w:r>
    </w:p>
    <w:p w14:paraId="5B2A06E3" w14:textId="77777777" w:rsidR="000260B1" w:rsidRDefault="000260B1" w:rsidP="000260B1">
      <w:pPr>
        <w:pStyle w:val="PL"/>
      </w:pPr>
      <w:r>
        <w:t xml:space="preserve">          in: path</w:t>
      </w:r>
    </w:p>
    <w:p w14:paraId="76571B49" w14:textId="77777777" w:rsidR="000260B1" w:rsidRDefault="000260B1" w:rsidP="000260B1">
      <w:pPr>
        <w:pStyle w:val="PL"/>
      </w:pPr>
      <w:r>
        <w:t xml:space="preserve">          required: true</w:t>
      </w:r>
    </w:p>
    <w:p w14:paraId="06BEC425" w14:textId="77777777" w:rsidR="000260B1" w:rsidRDefault="000260B1" w:rsidP="000260B1">
      <w:pPr>
        <w:pStyle w:val="PL"/>
      </w:pPr>
      <w:r>
        <w:t xml:space="preserve">          schema:</w:t>
      </w:r>
    </w:p>
    <w:p w14:paraId="5F778666" w14:textId="77777777" w:rsidR="000260B1" w:rsidRDefault="000260B1" w:rsidP="000260B1">
      <w:pPr>
        <w:pStyle w:val="PL"/>
      </w:pPr>
      <w:r>
        <w:t xml:space="preserve">            $ref: 'TS29571_CommonData.yaml#/components/schemas/VarUeId'</w:t>
      </w:r>
    </w:p>
    <w:p w14:paraId="076BD16C" w14:textId="77777777" w:rsidR="000260B1" w:rsidRDefault="000260B1" w:rsidP="000260B1">
      <w:pPr>
        <w:pStyle w:val="PL"/>
      </w:pPr>
      <w:r>
        <w:t xml:space="preserve">        - name: subsId</w:t>
      </w:r>
    </w:p>
    <w:p w14:paraId="4E4DD1F5" w14:textId="77777777" w:rsidR="000260B1" w:rsidRDefault="000260B1" w:rsidP="000260B1">
      <w:pPr>
        <w:pStyle w:val="PL"/>
      </w:pPr>
      <w:r>
        <w:t xml:space="preserve">          in: path</w:t>
      </w:r>
    </w:p>
    <w:p w14:paraId="1A7C86E9" w14:textId="77777777" w:rsidR="000260B1" w:rsidRDefault="000260B1" w:rsidP="000260B1">
      <w:pPr>
        <w:pStyle w:val="PL"/>
      </w:pPr>
      <w:r>
        <w:t xml:space="preserve">          required: true</w:t>
      </w:r>
    </w:p>
    <w:p w14:paraId="3650697E" w14:textId="77777777" w:rsidR="000260B1" w:rsidRDefault="000260B1" w:rsidP="000260B1">
      <w:pPr>
        <w:pStyle w:val="PL"/>
      </w:pPr>
      <w:r>
        <w:t xml:space="preserve">          schema:</w:t>
      </w:r>
    </w:p>
    <w:p w14:paraId="45EBE03D" w14:textId="77777777" w:rsidR="000260B1" w:rsidRDefault="000260B1" w:rsidP="000260B1">
      <w:pPr>
        <w:pStyle w:val="PL"/>
      </w:pPr>
      <w:r>
        <w:t xml:space="preserve">            type: string</w:t>
      </w:r>
    </w:p>
    <w:p w14:paraId="0506595C" w14:textId="77777777" w:rsidR="000260B1" w:rsidRDefault="000260B1" w:rsidP="000260B1">
      <w:pPr>
        <w:pStyle w:val="PL"/>
      </w:pPr>
      <w:r>
        <w:t xml:space="preserve">      requestBody:</w:t>
      </w:r>
    </w:p>
    <w:p w14:paraId="5F9EBFB0" w14:textId="77777777" w:rsidR="000260B1" w:rsidRDefault="000260B1" w:rsidP="000260B1">
      <w:pPr>
        <w:pStyle w:val="PL"/>
      </w:pPr>
      <w:r>
        <w:t xml:space="preserve">        content:</w:t>
      </w:r>
    </w:p>
    <w:p w14:paraId="682CB5A7" w14:textId="77777777" w:rsidR="000260B1" w:rsidRDefault="000260B1" w:rsidP="000260B1">
      <w:pPr>
        <w:pStyle w:val="PL"/>
      </w:pPr>
      <w:r>
        <w:t xml:space="preserve">          application/json:</w:t>
      </w:r>
    </w:p>
    <w:p w14:paraId="1641A508" w14:textId="77777777" w:rsidR="000260B1" w:rsidRDefault="000260B1" w:rsidP="000260B1">
      <w:pPr>
        <w:pStyle w:val="PL"/>
      </w:pPr>
      <w:r>
        <w:t xml:space="preserve">            schema:</w:t>
      </w:r>
    </w:p>
    <w:p w14:paraId="6F64E3D1" w14:textId="77777777" w:rsidR="000260B1" w:rsidRDefault="000260B1" w:rsidP="000260B1">
      <w:pPr>
        <w:pStyle w:val="PL"/>
        <w:outlineLvl w:val="0"/>
      </w:pPr>
      <w:r>
        <w:t xml:space="preserve">              $ref: '#/components/schemas/HssSubscriptionInfo'</w:t>
      </w:r>
    </w:p>
    <w:p w14:paraId="0C84C6CF" w14:textId="77777777" w:rsidR="000260B1" w:rsidRDefault="000260B1" w:rsidP="000260B1">
      <w:pPr>
        <w:pStyle w:val="PL"/>
      </w:pPr>
      <w:r>
        <w:t xml:space="preserve">        required: true</w:t>
      </w:r>
    </w:p>
    <w:p w14:paraId="5CCBACAB" w14:textId="77777777" w:rsidR="000260B1" w:rsidRDefault="000260B1" w:rsidP="000260B1">
      <w:pPr>
        <w:pStyle w:val="PL"/>
      </w:pPr>
      <w:r>
        <w:t xml:space="preserve">      responses:</w:t>
      </w:r>
    </w:p>
    <w:p w14:paraId="0CAC022D" w14:textId="77777777" w:rsidR="000260B1" w:rsidRDefault="000260B1" w:rsidP="000260B1">
      <w:pPr>
        <w:pStyle w:val="PL"/>
      </w:pPr>
      <w:r>
        <w:t xml:space="preserve">        '204':</w:t>
      </w:r>
    </w:p>
    <w:p w14:paraId="3DDC3AF6" w14:textId="77777777" w:rsidR="000260B1" w:rsidRDefault="000260B1" w:rsidP="000260B1">
      <w:pPr>
        <w:pStyle w:val="PL"/>
      </w:pPr>
      <w:r>
        <w:t xml:space="preserve">          description: Upon success, an empty response body shall be returned</w:t>
      </w:r>
    </w:p>
    <w:p w14:paraId="44CEB533" w14:textId="77777777" w:rsidR="000260B1" w:rsidRDefault="000260B1" w:rsidP="000260B1">
      <w:pPr>
        <w:pStyle w:val="PL"/>
      </w:pPr>
      <w:r>
        <w:t xml:space="preserve">        '201':</w:t>
      </w:r>
    </w:p>
    <w:p w14:paraId="490A4A75" w14:textId="77777777" w:rsidR="000260B1" w:rsidRDefault="000260B1" w:rsidP="000260B1">
      <w:pPr>
        <w:pStyle w:val="PL"/>
      </w:pPr>
      <w:r>
        <w:t xml:space="preserve">          description: Upon successful creation, the created resource shall be returned</w:t>
      </w:r>
    </w:p>
    <w:p w14:paraId="2AD737AF" w14:textId="77777777" w:rsidR="000260B1" w:rsidRDefault="000260B1" w:rsidP="000260B1">
      <w:pPr>
        <w:pStyle w:val="PL"/>
      </w:pPr>
      <w:r>
        <w:t xml:space="preserve">          content:</w:t>
      </w:r>
    </w:p>
    <w:p w14:paraId="1D7FEB80" w14:textId="77777777" w:rsidR="000260B1" w:rsidRDefault="000260B1" w:rsidP="000260B1">
      <w:pPr>
        <w:pStyle w:val="PL"/>
      </w:pPr>
      <w:r>
        <w:t xml:space="preserve">            application/json:</w:t>
      </w:r>
    </w:p>
    <w:p w14:paraId="4F7A4672" w14:textId="77777777" w:rsidR="000260B1" w:rsidRDefault="000260B1" w:rsidP="000260B1">
      <w:pPr>
        <w:pStyle w:val="PL"/>
      </w:pPr>
      <w:r>
        <w:t xml:space="preserve">              schema:</w:t>
      </w:r>
    </w:p>
    <w:p w14:paraId="20ED5F0E" w14:textId="77777777" w:rsidR="000260B1" w:rsidRPr="00431BCD" w:rsidRDefault="000260B1" w:rsidP="000260B1">
      <w:pPr>
        <w:pStyle w:val="PL"/>
        <w:outlineLvl w:val="0"/>
      </w:pPr>
      <w:r>
        <w:t xml:space="preserve">                $ref: '#/components/schemas/HssSubscriptionInfo'</w:t>
      </w:r>
    </w:p>
    <w:p w14:paraId="4D64552E" w14:textId="77777777" w:rsidR="000260B1" w:rsidRDefault="000260B1" w:rsidP="000260B1">
      <w:pPr>
        <w:pStyle w:val="PL"/>
        <w:rPr>
          <w:lang w:eastAsia="zh-CN"/>
        </w:rPr>
      </w:pPr>
      <w:r>
        <w:t xml:space="preserve">        default:</w:t>
      </w:r>
    </w:p>
    <w:p w14:paraId="1D24AF4A" w14:textId="77777777" w:rsidR="000260B1" w:rsidRDefault="000260B1" w:rsidP="000260B1">
      <w:pPr>
        <w:pStyle w:val="PL"/>
        <w:rPr>
          <w:lang w:eastAsia="zh-CN"/>
        </w:rPr>
      </w:pPr>
      <w:r>
        <w:t xml:space="preserve">          $ref: 'TS29571_CommonData.yaml#/components/responses/default'</w:t>
      </w:r>
    </w:p>
    <w:p w14:paraId="23655ABD" w14:textId="77777777" w:rsidR="000260B1" w:rsidRDefault="000260B1" w:rsidP="000260B1">
      <w:pPr>
        <w:pStyle w:val="PL"/>
        <w:rPr>
          <w:lang w:eastAsia="zh-CN"/>
        </w:rPr>
      </w:pPr>
    </w:p>
    <w:p w14:paraId="0256C8A0" w14:textId="77777777" w:rsidR="000260B1" w:rsidRDefault="000260B1" w:rsidP="000260B1">
      <w:pPr>
        <w:pStyle w:val="PL"/>
      </w:pPr>
      <w:r>
        <w:t xml:space="preserve">    delete:</w:t>
      </w:r>
    </w:p>
    <w:p w14:paraId="565B4BEF" w14:textId="77777777" w:rsidR="000260B1" w:rsidRDefault="000260B1" w:rsidP="000260B1">
      <w:pPr>
        <w:pStyle w:val="PL"/>
      </w:pPr>
      <w:r>
        <w:t xml:space="preserve">      summary: Delete HSS Subscription Info</w:t>
      </w:r>
    </w:p>
    <w:p w14:paraId="077CF74E" w14:textId="77777777" w:rsidR="000260B1" w:rsidRDefault="000260B1" w:rsidP="000260B1">
      <w:pPr>
        <w:pStyle w:val="PL"/>
      </w:pPr>
      <w:r>
        <w:t xml:space="preserve">      operationId: RemoveHssSubscriptionsInfo</w:t>
      </w:r>
    </w:p>
    <w:p w14:paraId="60282FE5" w14:textId="77777777" w:rsidR="000260B1" w:rsidRDefault="000260B1" w:rsidP="000260B1">
      <w:pPr>
        <w:pStyle w:val="PL"/>
      </w:pPr>
      <w:r>
        <w:t xml:space="preserve">      tags:</w:t>
      </w:r>
    </w:p>
    <w:p w14:paraId="00C245C1" w14:textId="77777777" w:rsidR="000260B1" w:rsidRDefault="000260B1" w:rsidP="000260B1">
      <w:pPr>
        <w:pStyle w:val="PL"/>
        <w:rPr>
          <w:lang w:eastAsia="zh-CN"/>
        </w:rPr>
      </w:pPr>
      <w:r>
        <w:t xml:space="preserve">        - HSS Event Subscription Info (Document)</w:t>
      </w:r>
    </w:p>
    <w:p w14:paraId="37FA9D42" w14:textId="77777777" w:rsidR="000260B1" w:rsidRDefault="000260B1" w:rsidP="000260B1">
      <w:pPr>
        <w:pStyle w:val="PL"/>
      </w:pPr>
      <w:r>
        <w:t xml:space="preserve">      parameters:</w:t>
      </w:r>
    </w:p>
    <w:p w14:paraId="246FC3E6" w14:textId="77777777" w:rsidR="000260B1" w:rsidRDefault="000260B1" w:rsidP="000260B1">
      <w:pPr>
        <w:pStyle w:val="PL"/>
      </w:pPr>
      <w:r>
        <w:t xml:space="preserve">        - name: ueId</w:t>
      </w:r>
    </w:p>
    <w:p w14:paraId="6EBB021A" w14:textId="77777777" w:rsidR="000260B1" w:rsidRDefault="000260B1" w:rsidP="000260B1">
      <w:pPr>
        <w:pStyle w:val="PL"/>
      </w:pPr>
      <w:r>
        <w:t xml:space="preserve">          in: path</w:t>
      </w:r>
    </w:p>
    <w:p w14:paraId="174C9E74" w14:textId="77777777" w:rsidR="000260B1" w:rsidRDefault="000260B1" w:rsidP="000260B1">
      <w:pPr>
        <w:pStyle w:val="PL"/>
      </w:pPr>
      <w:r>
        <w:t xml:space="preserve">          required: true</w:t>
      </w:r>
    </w:p>
    <w:p w14:paraId="7167771E" w14:textId="77777777" w:rsidR="000260B1" w:rsidRDefault="000260B1" w:rsidP="000260B1">
      <w:pPr>
        <w:pStyle w:val="PL"/>
      </w:pPr>
      <w:r>
        <w:t xml:space="preserve">          schema:</w:t>
      </w:r>
    </w:p>
    <w:p w14:paraId="2951B5D5" w14:textId="77777777" w:rsidR="000260B1" w:rsidRDefault="000260B1" w:rsidP="000260B1">
      <w:pPr>
        <w:pStyle w:val="PL"/>
      </w:pPr>
      <w:r>
        <w:t xml:space="preserve">            $ref: 'TS29571_CommonData.yaml#/components/schemas/VarUeId'</w:t>
      </w:r>
    </w:p>
    <w:p w14:paraId="3EB970A4" w14:textId="77777777" w:rsidR="000260B1" w:rsidRDefault="000260B1" w:rsidP="000260B1">
      <w:pPr>
        <w:pStyle w:val="PL"/>
      </w:pPr>
      <w:r>
        <w:t xml:space="preserve">        - name: subsId</w:t>
      </w:r>
    </w:p>
    <w:p w14:paraId="6B230942" w14:textId="77777777" w:rsidR="000260B1" w:rsidRDefault="000260B1" w:rsidP="000260B1">
      <w:pPr>
        <w:pStyle w:val="PL"/>
      </w:pPr>
      <w:r>
        <w:t xml:space="preserve">          in: path</w:t>
      </w:r>
    </w:p>
    <w:p w14:paraId="3A272655" w14:textId="77777777" w:rsidR="000260B1" w:rsidRDefault="000260B1" w:rsidP="000260B1">
      <w:pPr>
        <w:pStyle w:val="PL"/>
      </w:pPr>
      <w:r>
        <w:t xml:space="preserve">          required: true</w:t>
      </w:r>
    </w:p>
    <w:p w14:paraId="0AF66060" w14:textId="77777777" w:rsidR="000260B1" w:rsidRDefault="000260B1" w:rsidP="000260B1">
      <w:pPr>
        <w:pStyle w:val="PL"/>
      </w:pPr>
      <w:r>
        <w:t xml:space="preserve">          schema:</w:t>
      </w:r>
    </w:p>
    <w:p w14:paraId="28DC0005" w14:textId="77777777" w:rsidR="000260B1" w:rsidRDefault="000260B1" w:rsidP="000260B1">
      <w:pPr>
        <w:pStyle w:val="PL"/>
      </w:pPr>
      <w:r>
        <w:t xml:space="preserve">            type: string</w:t>
      </w:r>
    </w:p>
    <w:p w14:paraId="1AF97BB0" w14:textId="77777777" w:rsidR="000260B1" w:rsidRDefault="000260B1" w:rsidP="000260B1">
      <w:pPr>
        <w:pStyle w:val="PL"/>
      </w:pPr>
      <w:r>
        <w:t xml:space="preserve">      responses:</w:t>
      </w:r>
    </w:p>
    <w:p w14:paraId="700AC76E" w14:textId="77777777" w:rsidR="000260B1" w:rsidRDefault="000260B1" w:rsidP="000260B1">
      <w:pPr>
        <w:pStyle w:val="PL"/>
      </w:pPr>
      <w:r>
        <w:t xml:space="preserve">        '204':</w:t>
      </w:r>
    </w:p>
    <w:p w14:paraId="6891C583" w14:textId="77777777" w:rsidR="000260B1" w:rsidRDefault="000260B1" w:rsidP="000260B1">
      <w:pPr>
        <w:pStyle w:val="PL"/>
        <w:rPr>
          <w:lang w:eastAsia="zh-CN"/>
        </w:rPr>
      </w:pPr>
      <w:r>
        <w:t xml:space="preserve">          description: Expected response to a successful subscription removal</w:t>
      </w:r>
    </w:p>
    <w:p w14:paraId="3B532ADA" w14:textId="77777777" w:rsidR="000260B1" w:rsidRDefault="000260B1" w:rsidP="000260B1">
      <w:pPr>
        <w:pStyle w:val="PL"/>
      </w:pPr>
      <w:r>
        <w:t xml:space="preserve">        default:</w:t>
      </w:r>
    </w:p>
    <w:p w14:paraId="009FB521" w14:textId="77777777" w:rsidR="000260B1" w:rsidRDefault="000260B1" w:rsidP="000260B1">
      <w:pPr>
        <w:pStyle w:val="PL"/>
        <w:rPr>
          <w:lang w:eastAsia="zh-CN"/>
        </w:rPr>
      </w:pPr>
      <w:r>
        <w:t xml:space="preserve">          $ref: 'TS29571_CommonData.yaml#/components/responses/default'</w:t>
      </w:r>
    </w:p>
    <w:p w14:paraId="09F474DB" w14:textId="77777777" w:rsidR="000260B1" w:rsidRDefault="000260B1" w:rsidP="000260B1">
      <w:pPr>
        <w:pStyle w:val="PL"/>
        <w:rPr>
          <w:lang w:eastAsia="zh-CN"/>
        </w:rPr>
      </w:pPr>
    </w:p>
    <w:p w14:paraId="02339C14" w14:textId="77777777" w:rsidR="000260B1" w:rsidRDefault="000260B1" w:rsidP="000260B1">
      <w:pPr>
        <w:pStyle w:val="PL"/>
      </w:pPr>
      <w:r>
        <w:t xml:space="preserve">    patch:</w:t>
      </w:r>
    </w:p>
    <w:p w14:paraId="10F751D2" w14:textId="77777777" w:rsidR="000260B1" w:rsidRDefault="000260B1" w:rsidP="000260B1">
      <w:pPr>
        <w:pStyle w:val="PL"/>
        <w:rPr>
          <w:lang w:eastAsia="zh-CN"/>
        </w:rPr>
      </w:pPr>
      <w:r>
        <w:t xml:space="preserve">      summary: Modify HSS Subscription Info</w:t>
      </w:r>
    </w:p>
    <w:p w14:paraId="7B0A9701" w14:textId="77777777" w:rsidR="000260B1" w:rsidRDefault="000260B1" w:rsidP="000260B1">
      <w:pPr>
        <w:pStyle w:val="PL"/>
      </w:pPr>
      <w:r>
        <w:t xml:space="preserve">      operationId: ModifyHssSubscriptionInfo</w:t>
      </w:r>
    </w:p>
    <w:p w14:paraId="604FF2EA" w14:textId="77777777" w:rsidR="000260B1" w:rsidRDefault="000260B1" w:rsidP="000260B1">
      <w:pPr>
        <w:pStyle w:val="PL"/>
      </w:pPr>
      <w:r>
        <w:t xml:space="preserve">      tags:</w:t>
      </w:r>
    </w:p>
    <w:p w14:paraId="7626F2AA" w14:textId="77777777" w:rsidR="000260B1" w:rsidRDefault="000260B1" w:rsidP="000260B1">
      <w:pPr>
        <w:pStyle w:val="PL"/>
        <w:rPr>
          <w:lang w:eastAsia="zh-CN"/>
        </w:rPr>
      </w:pPr>
      <w:r>
        <w:t xml:space="preserve">        - HSS Event Subscription Info (Document)</w:t>
      </w:r>
    </w:p>
    <w:p w14:paraId="4F386708" w14:textId="77777777" w:rsidR="000260B1" w:rsidRDefault="000260B1" w:rsidP="000260B1">
      <w:pPr>
        <w:pStyle w:val="PL"/>
      </w:pPr>
      <w:r>
        <w:t xml:space="preserve">      parameters:</w:t>
      </w:r>
    </w:p>
    <w:p w14:paraId="41D580BD" w14:textId="77777777" w:rsidR="000260B1" w:rsidRDefault="000260B1" w:rsidP="000260B1">
      <w:pPr>
        <w:pStyle w:val="PL"/>
      </w:pPr>
      <w:r>
        <w:t xml:space="preserve">        - name: ueId</w:t>
      </w:r>
    </w:p>
    <w:p w14:paraId="36B89C8A" w14:textId="77777777" w:rsidR="000260B1" w:rsidRDefault="000260B1" w:rsidP="000260B1">
      <w:pPr>
        <w:pStyle w:val="PL"/>
      </w:pPr>
      <w:r>
        <w:t xml:space="preserve">          in: path</w:t>
      </w:r>
    </w:p>
    <w:p w14:paraId="635A37B7" w14:textId="77777777" w:rsidR="000260B1" w:rsidRDefault="000260B1" w:rsidP="000260B1">
      <w:pPr>
        <w:pStyle w:val="PL"/>
      </w:pPr>
      <w:r>
        <w:t xml:space="preserve">          required: true</w:t>
      </w:r>
    </w:p>
    <w:p w14:paraId="171862AA" w14:textId="77777777" w:rsidR="000260B1" w:rsidRDefault="000260B1" w:rsidP="000260B1">
      <w:pPr>
        <w:pStyle w:val="PL"/>
      </w:pPr>
      <w:r>
        <w:t xml:space="preserve">          schema:</w:t>
      </w:r>
    </w:p>
    <w:p w14:paraId="1D8DDEEA" w14:textId="77777777" w:rsidR="000260B1" w:rsidRDefault="000260B1" w:rsidP="000260B1">
      <w:pPr>
        <w:pStyle w:val="PL"/>
      </w:pPr>
      <w:r>
        <w:t xml:space="preserve">            $ref: 'TS29571_CommonData.yaml#/components/schemas/VarUeId'</w:t>
      </w:r>
    </w:p>
    <w:p w14:paraId="66AD719A" w14:textId="77777777" w:rsidR="000260B1" w:rsidRDefault="000260B1" w:rsidP="000260B1">
      <w:pPr>
        <w:pStyle w:val="PL"/>
      </w:pPr>
      <w:r>
        <w:t xml:space="preserve">        - name: subsId</w:t>
      </w:r>
    </w:p>
    <w:p w14:paraId="26EBFC6F" w14:textId="77777777" w:rsidR="000260B1" w:rsidRDefault="000260B1" w:rsidP="000260B1">
      <w:pPr>
        <w:pStyle w:val="PL"/>
      </w:pPr>
      <w:r>
        <w:t xml:space="preserve">          in: path</w:t>
      </w:r>
    </w:p>
    <w:p w14:paraId="463FFFD9" w14:textId="77777777" w:rsidR="000260B1" w:rsidRDefault="000260B1" w:rsidP="000260B1">
      <w:pPr>
        <w:pStyle w:val="PL"/>
      </w:pPr>
      <w:r>
        <w:t xml:space="preserve">          required: true</w:t>
      </w:r>
    </w:p>
    <w:p w14:paraId="2046F349" w14:textId="77777777" w:rsidR="000260B1" w:rsidRDefault="000260B1" w:rsidP="000260B1">
      <w:pPr>
        <w:pStyle w:val="PL"/>
      </w:pPr>
      <w:r>
        <w:t xml:space="preserve">          schema:</w:t>
      </w:r>
    </w:p>
    <w:p w14:paraId="5CF00DFC" w14:textId="77777777" w:rsidR="000260B1" w:rsidRDefault="000260B1" w:rsidP="000260B1">
      <w:pPr>
        <w:pStyle w:val="PL"/>
        <w:rPr>
          <w:lang w:eastAsia="zh-CN"/>
        </w:rPr>
      </w:pPr>
      <w:r>
        <w:t xml:space="preserve">            type: string</w:t>
      </w:r>
    </w:p>
    <w:p w14:paraId="00556DEB" w14:textId="77777777" w:rsidR="000260B1" w:rsidRDefault="000260B1" w:rsidP="000260B1">
      <w:pPr>
        <w:pStyle w:val="PL"/>
      </w:pPr>
      <w:r>
        <w:t xml:space="preserve">        - name: supported-features</w:t>
      </w:r>
    </w:p>
    <w:p w14:paraId="68667D07" w14:textId="77777777" w:rsidR="000260B1" w:rsidRDefault="000260B1" w:rsidP="000260B1">
      <w:pPr>
        <w:pStyle w:val="PL"/>
      </w:pPr>
      <w:r>
        <w:t xml:space="preserve">          in: query</w:t>
      </w:r>
    </w:p>
    <w:p w14:paraId="3ED75946" w14:textId="77777777" w:rsidR="000260B1" w:rsidRDefault="000260B1" w:rsidP="000260B1">
      <w:pPr>
        <w:pStyle w:val="PL"/>
      </w:pPr>
      <w:r>
        <w:t xml:space="preserve">          description: Features required to be supported by the target NF</w:t>
      </w:r>
    </w:p>
    <w:p w14:paraId="6688B196" w14:textId="77777777" w:rsidR="000260B1" w:rsidRDefault="000260B1" w:rsidP="000260B1">
      <w:pPr>
        <w:pStyle w:val="PL"/>
      </w:pPr>
      <w:r>
        <w:t xml:space="preserve">          schema:</w:t>
      </w:r>
    </w:p>
    <w:p w14:paraId="2511BB8F" w14:textId="77777777" w:rsidR="000260B1" w:rsidRDefault="000260B1" w:rsidP="000260B1">
      <w:pPr>
        <w:pStyle w:val="PL"/>
        <w:rPr>
          <w:lang w:eastAsia="zh-CN"/>
        </w:rPr>
      </w:pPr>
      <w:r>
        <w:t xml:space="preserve">            $ref: 'TS29571_CommonData.yaml#/components/schemas/SupportedFeatures'</w:t>
      </w:r>
    </w:p>
    <w:p w14:paraId="34551E4A" w14:textId="77777777" w:rsidR="000260B1" w:rsidRDefault="000260B1" w:rsidP="000260B1">
      <w:pPr>
        <w:pStyle w:val="PL"/>
        <w:rPr>
          <w:lang w:eastAsia="zh-CN"/>
        </w:rPr>
      </w:pPr>
      <w:r>
        <w:t xml:space="preserve">      requestBody:</w:t>
      </w:r>
    </w:p>
    <w:p w14:paraId="4077BF58" w14:textId="77777777" w:rsidR="000260B1" w:rsidRDefault="000260B1" w:rsidP="000260B1">
      <w:pPr>
        <w:pStyle w:val="PL"/>
      </w:pPr>
      <w:r>
        <w:t xml:space="preserve">        content:</w:t>
      </w:r>
    </w:p>
    <w:p w14:paraId="4CF4713A" w14:textId="77777777" w:rsidR="000260B1" w:rsidRDefault="000260B1" w:rsidP="000260B1">
      <w:pPr>
        <w:pStyle w:val="PL"/>
      </w:pPr>
      <w:r>
        <w:t xml:space="preserve">          application/json-patch+json:</w:t>
      </w:r>
    </w:p>
    <w:p w14:paraId="58A8AB3D" w14:textId="77777777" w:rsidR="000260B1" w:rsidRDefault="000260B1" w:rsidP="000260B1">
      <w:pPr>
        <w:pStyle w:val="PL"/>
      </w:pPr>
      <w:r>
        <w:t xml:space="preserve">            schema:</w:t>
      </w:r>
    </w:p>
    <w:p w14:paraId="59BE35F3" w14:textId="77777777" w:rsidR="000260B1" w:rsidRDefault="000260B1" w:rsidP="000260B1">
      <w:pPr>
        <w:pStyle w:val="PL"/>
      </w:pPr>
      <w:r>
        <w:t xml:space="preserve">              type: array</w:t>
      </w:r>
    </w:p>
    <w:p w14:paraId="71288F9B" w14:textId="77777777" w:rsidR="000260B1" w:rsidRDefault="000260B1" w:rsidP="000260B1">
      <w:pPr>
        <w:pStyle w:val="PL"/>
      </w:pPr>
      <w:r>
        <w:t xml:space="preserve">              items:</w:t>
      </w:r>
    </w:p>
    <w:p w14:paraId="3C1A0F77" w14:textId="77777777" w:rsidR="000260B1" w:rsidRDefault="000260B1" w:rsidP="000260B1">
      <w:pPr>
        <w:pStyle w:val="PL"/>
      </w:pPr>
      <w:r>
        <w:t xml:space="preserve">                $ref: 'TS29571_CommonData.yaml#/components/schemas/PatchItem'</w:t>
      </w:r>
    </w:p>
    <w:p w14:paraId="4ED02045" w14:textId="77777777" w:rsidR="000260B1" w:rsidRDefault="000260B1" w:rsidP="000260B1">
      <w:pPr>
        <w:pStyle w:val="PL"/>
      </w:pPr>
      <w:r>
        <w:t xml:space="preserve">        required: true</w:t>
      </w:r>
    </w:p>
    <w:p w14:paraId="2172E151" w14:textId="77777777" w:rsidR="000260B1" w:rsidRDefault="000260B1" w:rsidP="000260B1">
      <w:pPr>
        <w:pStyle w:val="PL"/>
      </w:pPr>
      <w:r>
        <w:t xml:space="preserve">      responses:</w:t>
      </w:r>
    </w:p>
    <w:p w14:paraId="4F3AA9A1" w14:textId="77777777" w:rsidR="000260B1" w:rsidRDefault="000260B1" w:rsidP="000260B1">
      <w:pPr>
        <w:pStyle w:val="PL"/>
      </w:pPr>
      <w:r>
        <w:t xml:space="preserve">        '204':</w:t>
      </w:r>
    </w:p>
    <w:p w14:paraId="188A7117" w14:textId="77777777" w:rsidR="000260B1" w:rsidRDefault="000260B1" w:rsidP="000260B1">
      <w:pPr>
        <w:pStyle w:val="PL"/>
      </w:pPr>
      <w:r>
        <w:t xml:space="preserve">          description: Expected response to a valid request</w:t>
      </w:r>
    </w:p>
    <w:p w14:paraId="12212C8A" w14:textId="77777777" w:rsidR="000260B1" w:rsidRDefault="000260B1" w:rsidP="000260B1">
      <w:pPr>
        <w:pStyle w:val="PL"/>
        <w:rPr>
          <w:lang w:eastAsia="zh-CN"/>
        </w:rPr>
      </w:pPr>
      <w:r>
        <w:rPr>
          <w:lang w:eastAsia="zh-CN"/>
        </w:rPr>
        <w:t xml:space="preserve">        '200':</w:t>
      </w:r>
    </w:p>
    <w:p w14:paraId="1DB671EB" w14:textId="77777777" w:rsidR="000260B1" w:rsidRDefault="000260B1" w:rsidP="000260B1">
      <w:pPr>
        <w:pStyle w:val="PL"/>
      </w:pPr>
      <w:r>
        <w:t xml:space="preserve">          description: Expected response to a valid request</w:t>
      </w:r>
    </w:p>
    <w:p w14:paraId="7B3CF84B" w14:textId="77777777" w:rsidR="000260B1" w:rsidRDefault="000260B1" w:rsidP="000260B1">
      <w:pPr>
        <w:pStyle w:val="PL"/>
      </w:pPr>
      <w:r>
        <w:t xml:space="preserve">          content:</w:t>
      </w:r>
    </w:p>
    <w:p w14:paraId="6D0E50BA" w14:textId="77777777" w:rsidR="000260B1" w:rsidRDefault="000260B1" w:rsidP="000260B1">
      <w:pPr>
        <w:pStyle w:val="PL"/>
      </w:pPr>
      <w:r>
        <w:t xml:space="preserve">            application/json:</w:t>
      </w:r>
    </w:p>
    <w:p w14:paraId="593BD698" w14:textId="77777777" w:rsidR="000260B1" w:rsidRDefault="000260B1" w:rsidP="000260B1">
      <w:pPr>
        <w:pStyle w:val="PL"/>
      </w:pPr>
      <w:r>
        <w:t xml:space="preserve">              schema:</w:t>
      </w:r>
    </w:p>
    <w:p w14:paraId="67A47C21" w14:textId="77777777" w:rsidR="000260B1" w:rsidRDefault="000260B1" w:rsidP="000260B1">
      <w:pPr>
        <w:pStyle w:val="PL"/>
        <w:rPr>
          <w:lang w:eastAsia="zh-CN"/>
        </w:rPr>
      </w:pPr>
      <w:r>
        <w:t xml:space="preserve">                $ref: 'TS29571_CommonData.yaml#/components/schemas/</w:t>
      </w:r>
      <w:r>
        <w:rPr>
          <w:lang w:eastAsia="zh-CN"/>
        </w:rPr>
        <w:t>PatchResult</w:t>
      </w:r>
      <w:r>
        <w:t>'</w:t>
      </w:r>
    </w:p>
    <w:p w14:paraId="2C3AE1F2" w14:textId="77777777" w:rsidR="000260B1" w:rsidRDefault="000260B1" w:rsidP="000260B1">
      <w:pPr>
        <w:pStyle w:val="PL"/>
      </w:pPr>
      <w:r>
        <w:t xml:space="preserve">        '403':</w:t>
      </w:r>
    </w:p>
    <w:p w14:paraId="69FAC03A" w14:textId="77777777" w:rsidR="000260B1" w:rsidRDefault="000260B1" w:rsidP="000260B1">
      <w:pPr>
        <w:pStyle w:val="PL"/>
      </w:pPr>
      <w:r>
        <w:t xml:space="preserve">          description: modification is rejected</w:t>
      </w:r>
    </w:p>
    <w:p w14:paraId="53AD5D91" w14:textId="77777777" w:rsidR="000260B1" w:rsidRDefault="000260B1" w:rsidP="000260B1">
      <w:pPr>
        <w:pStyle w:val="PL"/>
      </w:pPr>
      <w:r>
        <w:t xml:space="preserve">          content:</w:t>
      </w:r>
    </w:p>
    <w:p w14:paraId="3CEB5E1D" w14:textId="77777777" w:rsidR="000260B1" w:rsidRDefault="000260B1" w:rsidP="000260B1">
      <w:pPr>
        <w:pStyle w:val="PL"/>
      </w:pPr>
      <w:r>
        <w:t xml:space="preserve">            application/problem+json:</w:t>
      </w:r>
    </w:p>
    <w:p w14:paraId="2C866198" w14:textId="77777777" w:rsidR="000260B1" w:rsidRDefault="000260B1" w:rsidP="000260B1">
      <w:pPr>
        <w:pStyle w:val="PL"/>
      </w:pPr>
      <w:r>
        <w:t xml:space="preserve">              schema:</w:t>
      </w:r>
    </w:p>
    <w:p w14:paraId="3A5ABCA4" w14:textId="77777777" w:rsidR="000260B1" w:rsidRDefault="000260B1" w:rsidP="000260B1">
      <w:pPr>
        <w:pStyle w:val="PL"/>
      </w:pPr>
      <w:r>
        <w:t xml:space="preserve">                $ref: 'TS29571_CommonData.yaml#/components/schemas/ProblemDetails'</w:t>
      </w:r>
    </w:p>
    <w:p w14:paraId="4603B0CD" w14:textId="77777777" w:rsidR="000260B1" w:rsidRDefault="000260B1" w:rsidP="000260B1">
      <w:pPr>
        <w:pStyle w:val="PL"/>
        <w:rPr>
          <w:lang w:eastAsia="zh-CN"/>
        </w:rPr>
      </w:pPr>
      <w:r>
        <w:t xml:space="preserve">        default:</w:t>
      </w:r>
    </w:p>
    <w:p w14:paraId="16A27E6B" w14:textId="77777777" w:rsidR="000260B1" w:rsidRDefault="000260B1" w:rsidP="000260B1">
      <w:pPr>
        <w:pStyle w:val="PL"/>
        <w:rPr>
          <w:lang w:eastAsia="zh-CN"/>
        </w:rPr>
      </w:pPr>
      <w:r>
        <w:t xml:space="preserve">          $ref: 'TS29571_CommonData.yaml#/components/responses/default'</w:t>
      </w:r>
    </w:p>
    <w:p w14:paraId="72D88F75" w14:textId="77777777" w:rsidR="000260B1" w:rsidRDefault="000260B1" w:rsidP="000260B1">
      <w:pPr>
        <w:pStyle w:val="PL"/>
        <w:rPr>
          <w:lang w:eastAsia="zh-CN"/>
        </w:rPr>
      </w:pPr>
    </w:p>
    <w:p w14:paraId="79046B5E" w14:textId="77777777" w:rsidR="000260B1" w:rsidRDefault="000260B1" w:rsidP="000260B1">
      <w:pPr>
        <w:pStyle w:val="PL"/>
      </w:pPr>
      <w:r>
        <w:t xml:space="preserve">    get:</w:t>
      </w:r>
    </w:p>
    <w:p w14:paraId="3997FCB2" w14:textId="77777777" w:rsidR="000260B1" w:rsidRDefault="000260B1" w:rsidP="000260B1">
      <w:pPr>
        <w:pStyle w:val="PL"/>
      </w:pPr>
      <w:r>
        <w:t xml:space="preserve">      summary: Retrieve HSS Subscription Info</w:t>
      </w:r>
    </w:p>
    <w:p w14:paraId="16C602C5" w14:textId="77777777" w:rsidR="000260B1" w:rsidRDefault="000260B1" w:rsidP="000260B1">
      <w:pPr>
        <w:pStyle w:val="PL"/>
      </w:pPr>
      <w:r>
        <w:t xml:space="preserve">      operationId: GetHssSubscriptionInfo</w:t>
      </w:r>
    </w:p>
    <w:p w14:paraId="45650BB2" w14:textId="77777777" w:rsidR="000260B1" w:rsidRDefault="000260B1" w:rsidP="000260B1">
      <w:pPr>
        <w:pStyle w:val="PL"/>
      </w:pPr>
      <w:r>
        <w:t xml:space="preserve">      tags:</w:t>
      </w:r>
    </w:p>
    <w:p w14:paraId="507E741E" w14:textId="77777777" w:rsidR="000260B1" w:rsidRDefault="000260B1" w:rsidP="000260B1">
      <w:pPr>
        <w:pStyle w:val="PL"/>
        <w:rPr>
          <w:lang w:eastAsia="zh-CN"/>
        </w:rPr>
      </w:pPr>
      <w:r>
        <w:t xml:space="preserve">        - HSS Event Subscription Info (Document)</w:t>
      </w:r>
    </w:p>
    <w:p w14:paraId="1E39958B" w14:textId="77777777" w:rsidR="000260B1" w:rsidRDefault="000260B1" w:rsidP="000260B1">
      <w:pPr>
        <w:pStyle w:val="PL"/>
      </w:pPr>
      <w:r>
        <w:t xml:space="preserve">      parameters:</w:t>
      </w:r>
    </w:p>
    <w:p w14:paraId="222AA587" w14:textId="77777777" w:rsidR="000260B1" w:rsidRDefault="000260B1" w:rsidP="000260B1">
      <w:pPr>
        <w:pStyle w:val="PL"/>
      </w:pPr>
      <w:r>
        <w:t xml:space="preserve">        - name: ueId</w:t>
      </w:r>
    </w:p>
    <w:p w14:paraId="591CF014" w14:textId="77777777" w:rsidR="000260B1" w:rsidRDefault="000260B1" w:rsidP="000260B1">
      <w:pPr>
        <w:pStyle w:val="PL"/>
      </w:pPr>
      <w:r>
        <w:t xml:space="preserve">          in: path</w:t>
      </w:r>
    </w:p>
    <w:p w14:paraId="46330668" w14:textId="77777777" w:rsidR="000260B1" w:rsidRDefault="000260B1" w:rsidP="000260B1">
      <w:pPr>
        <w:pStyle w:val="PL"/>
      </w:pPr>
      <w:r>
        <w:t xml:space="preserve">          required: true</w:t>
      </w:r>
    </w:p>
    <w:p w14:paraId="2E89A723" w14:textId="77777777" w:rsidR="000260B1" w:rsidRDefault="000260B1" w:rsidP="000260B1">
      <w:pPr>
        <w:pStyle w:val="PL"/>
      </w:pPr>
      <w:r>
        <w:t xml:space="preserve">          schema:</w:t>
      </w:r>
    </w:p>
    <w:p w14:paraId="71DDBE02" w14:textId="77777777" w:rsidR="000260B1" w:rsidRDefault="000260B1" w:rsidP="000260B1">
      <w:pPr>
        <w:pStyle w:val="PL"/>
      </w:pPr>
      <w:r>
        <w:t xml:space="preserve">            $ref: 'TS29571_CommonData.yaml#/components/schemas/VarUeId'</w:t>
      </w:r>
    </w:p>
    <w:p w14:paraId="62CF39D3" w14:textId="77777777" w:rsidR="000260B1" w:rsidRDefault="000260B1" w:rsidP="000260B1">
      <w:pPr>
        <w:pStyle w:val="PL"/>
      </w:pPr>
      <w:r>
        <w:t xml:space="preserve">        - name: subsId</w:t>
      </w:r>
    </w:p>
    <w:p w14:paraId="42EA5175" w14:textId="77777777" w:rsidR="000260B1" w:rsidRDefault="000260B1" w:rsidP="000260B1">
      <w:pPr>
        <w:pStyle w:val="PL"/>
      </w:pPr>
      <w:r>
        <w:t xml:space="preserve">          in: path</w:t>
      </w:r>
    </w:p>
    <w:p w14:paraId="3243CE5F" w14:textId="77777777" w:rsidR="000260B1" w:rsidRDefault="000260B1" w:rsidP="000260B1">
      <w:pPr>
        <w:pStyle w:val="PL"/>
      </w:pPr>
      <w:r>
        <w:t xml:space="preserve">          required: true</w:t>
      </w:r>
    </w:p>
    <w:p w14:paraId="6E50D652" w14:textId="77777777" w:rsidR="000260B1" w:rsidRDefault="000260B1" w:rsidP="000260B1">
      <w:pPr>
        <w:pStyle w:val="PL"/>
      </w:pPr>
      <w:r>
        <w:t xml:space="preserve">          schema:</w:t>
      </w:r>
    </w:p>
    <w:p w14:paraId="2E3AF064" w14:textId="77777777" w:rsidR="000260B1" w:rsidRDefault="000260B1" w:rsidP="000260B1">
      <w:pPr>
        <w:pStyle w:val="PL"/>
      </w:pPr>
      <w:r>
        <w:t xml:space="preserve">            type: string</w:t>
      </w:r>
    </w:p>
    <w:p w14:paraId="2624F5AF" w14:textId="77777777" w:rsidR="000260B1" w:rsidRDefault="000260B1" w:rsidP="000260B1">
      <w:pPr>
        <w:pStyle w:val="PL"/>
      </w:pPr>
      <w:r>
        <w:t xml:space="preserve">      responses:</w:t>
      </w:r>
    </w:p>
    <w:p w14:paraId="72F20DBE" w14:textId="77777777" w:rsidR="000260B1" w:rsidRDefault="000260B1" w:rsidP="000260B1">
      <w:pPr>
        <w:pStyle w:val="PL"/>
      </w:pPr>
      <w:r>
        <w:t xml:space="preserve">        '200':</w:t>
      </w:r>
    </w:p>
    <w:p w14:paraId="4B0623B0" w14:textId="77777777" w:rsidR="000260B1" w:rsidRDefault="000260B1" w:rsidP="000260B1">
      <w:pPr>
        <w:pStyle w:val="PL"/>
      </w:pPr>
      <w:r>
        <w:t xml:space="preserve">          description: OK</w:t>
      </w:r>
    </w:p>
    <w:p w14:paraId="459405E8" w14:textId="77777777" w:rsidR="000260B1" w:rsidRDefault="000260B1" w:rsidP="000260B1">
      <w:pPr>
        <w:pStyle w:val="PL"/>
      </w:pPr>
      <w:r>
        <w:t xml:space="preserve">          content:</w:t>
      </w:r>
    </w:p>
    <w:p w14:paraId="5AB36F7E" w14:textId="77777777" w:rsidR="000260B1" w:rsidRDefault="000260B1" w:rsidP="000260B1">
      <w:pPr>
        <w:pStyle w:val="PL"/>
      </w:pPr>
      <w:r>
        <w:t xml:space="preserve">            application/json:</w:t>
      </w:r>
    </w:p>
    <w:p w14:paraId="30C9294A" w14:textId="77777777" w:rsidR="000260B1" w:rsidRDefault="000260B1" w:rsidP="000260B1">
      <w:pPr>
        <w:pStyle w:val="PL"/>
      </w:pPr>
      <w:r>
        <w:t xml:space="preserve">              schema:</w:t>
      </w:r>
    </w:p>
    <w:p w14:paraId="3041C0AB" w14:textId="77777777" w:rsidR="000260B1" w:rsidRDefault="000260B1" w:rsidP="000260B1">
      <w:pPr>
        <w:pStyle w:val="PL"/>
      </w:pPr>
      <w:r>
        <w:t xml:space="preserve">                $ref: '#/components/schemas/SmfSubscriptionInfo'</w:t>
      </w:r>
    </w:p>
    <w:p w14:paraId="65893038" w14:textId="77777777" w:rsidR="000260B1" w:rsidRDefault="000260B1" w:rsidP="000260B1">
      <w:pPr>
        <w:pStyle w:val="PL"/>
        <w:rPr>
          <w:lang w:eastAsia="zh-CN"/>
        </w:rPr>
      </w:pPr>
      <w:r>
        <w:t xml:space="preserve">        default:</w:t>
      </w:r>
    </w:p>
    <w:p w14:paraId="5B0BB4DA" w14:textId="77777777" w:rsidR="000260B1" w:rsidRDefault="000260B1" w:rsidP="000260B1">
      <w:pPr>
        <w:pStyle w:val="PL"/>
        <w:rPr>
          <w:lang w:eastAsia="zh-CN"/>
        </w:rPr>
      </w:pPr>
      <w:r>
        <w:t xml:space="preserve">          $ref: 'TS29571_CommonData.yaml#/components/responses/default'</w:t>
      </w:r>
    </w:p>
    <w:p w14:paraId="6B25E73C" w14:textId="77777777" w:rsidR="000260B1" w:rsidRPr="00A27F04" w:rsidRDefault="000260B1" w:rsidP="000260B1">
      <w:pPr>
        <w:pStyle w:val="PL"/>
        <w:rPr>
          <w:lang w:eastAsia="zh-CN"/>
        </w:rPr>
      </w:pPr>
    </w:p>
    <w:p w14:paraId="2824D30C" w14:textId="77777777" w:rsidR="000260B1" w:rsidRPr="00533C32" w:rsidRDefault="000260B1" w:rsidP="000260B1">
      <w:pPr>
        <w:pStyle w:val="PL"/>
      </w:pPr>
      <w:r w:rsidRPr="00533C32">
        <w:rPr>
          <w:lang w:eastAsia="zh-CN"/>
        </w:rPr>
        <w:t xml:space="preserve">  </w:t>
      </w:r>
      <w:r w:rsidRPr="00533C32">
        <w:t>/subscription-data/group-data/{ueGroupId}/ee-subscriptions:</w:t>
      </w:r>
    </w:p>
    <w:p w14:paraId="27C13CB7" w14:textId="77777777" w:rsidR="000260B1" w:rsidRPr="00533C32" w:rsidRDefault="000260B1" w:rsidP="000260B1">
      <w:pPr>
        <w:pStyle w:val="PL"/>
      </w:pPr>
      <w:r w:rsidRPr="00533C32">
        <w:t xml:space="preserve">    get:</w:t>
      </w:r>
    </w:p>
    <w:p w14:paraId="3B430BA7" w14:textId="77777777" w:rsidR="000260B1" w:rsidRPr="00533C32" w:rsidRDefault="000260B1" w:rsidP="000260B1">
      <w:pPr>
        <w:pStyle w:val="PL"/>
      </w:pPr>
      <w:r w:rsidRPr="00533C32">
        <w:t xml:space="preserve">      summary: Retrieves the ee subscriptions of a group of UEs or any UE</w:t>
      </w:r>
    </w:p>
    <w:p w14:paraId="1622D0F9" w14:textId="77777777" w:rsidR="000260B1" w:rsidRPr="00533C32" w:rsidRDefault="000260B1" w:rsidP="000260B1">
      <w:pPr>
        <w:pStyle w:val="PL"/>
      </w:pPr>
      <w:r w:rsidRPr="00533C32">
        <w:t xml:space="preserve">      operationId: QueryEeGroupSubscriptions</w:t>
      </w:r>
    </w:p>
    <w:p w14:paraId="50B7A8FD" w14:textId="77777777" w:rsidR="000260B1" w:rsidRPr="00533C32" w:rsidRDefault="000260B1" w:rsidP="000260B1">
      <w:pPr>
        <w:pStyle w:val="PL"/>
      </w:pPr>
      <w:r w:rsidRPr="00533C32">
        <w:t xml:space="preserve">      tags:</w:t>
      </w:r>
    </w:p>
    <w:p w14:paraId="30DAC528" w14:textId="77777777" w:rsidR="000260B1" w:rsidRDefault="000260B1" w:rsidP="000260B1">
      <w:pPr>
        <w:pStyle w:val="PL"/>
        <w:rPr>
          <w:lang w:eastAsia="zh-CN"/>
        </w:rPr>
      </w:pPr>
      <w:r w:rsidRPr="00533C32">
        <w:t xml:space="preserve">        - Event Exposure Group Subscriptions (Collection)</w:t>
      </w:r>
    </w:p>
    <w:p w14:paraId="53CA61CD" w14:textId="77777777" w:rsidR="000260B1" w:rsidRDefault="000260B1" w:rsidP="000260B1">
      <w:pPr>
        <w:pStyle w:val="PL"/>
      </w:pPr>
      <w:r>
        <w:t xml:space="preserve">      security:</w:t>
      </w:r>
    </w:p>
    <w:p w14:paraId="1616E040" w14:textId="77777777" w:rsidR="000260B1" w:rsidRDefault="000260B1" w:rsidP="000260B1">
      <w:pPr>
        <w:pStyle w:val="PL"/>
      </w:pPr>
      <w:r>
        <w:t xml:space="preserve">        - {}</w:t>
      </w:r>
    </w:p>
    <w:p w14:paraId="06A5A483" w14:textId="77777777" w:rsidR="000260B1" w:rsidRDefault="000260B1" w:rsidP="000260B1">
      <w:pPr>
        <w:pStyle w:val="PL"/>
      </w:pPr>
      <w:r>
        <w:t xml:space="preserve">        - oAuth2ClientCredentials:</w:t>
      </w:r>
    </w:p>
    <w:p w14:paraId="1BA4DDFB" w14:textId="77777777" w:rsidR="000260B1" w:rsidRDefault="000260B1" w:rsidP="000260B1">
      <w:pPr>
        <w:pStyle w:val="PL"/>
      </w:pPr>
      <w:r>
        <w:t xml:space="preserve">          - nudr-dr</w:t>
      </w:r>
    </w:p>
    <w:p w14:paraId="1EE495FD" w14:textId="77777777" w:rsidR="000260B1" w:rsidRDefault="000260B1" w:rsidP="000260B1">
      <w:pPr>
        <w:pStyle w:val="PL"/>
      </w:pPr>
      <w:r>
        <w:t xml:space="preserve">        - oAuth2ClientCredentials:</w:t>
      </w:r>
    </w:p>
    <w:p w14:paraId="425AE067" w14:textId="77777777" w:rsidR="000260B1" w:rsidRDefault="000260B1" w:rsidP="000260B1">
      <w:pPr>
        <w:pStyle w:val="PL"/>
      </w:pPr>
      <w:r>
        <w:t xml:space="preserve">          - nudr-dr</w:t>
      </w:r>
    </w:p>
    <w:p w14:paraId="335FB2ED" w14:textId="77777777" w:rsidR="000260B1" w:rsidRPr="00533C32" w:rsidRDefault="000260B1" w:rsidP="000260B1">
      <w:pPr>
        <w:pStyle w:val="PL"/>
        <w:rPr>
          <w:lang w:eastAsia="zh-CN"/>
        </w:rPr>
      </w:pPr>
      <w:r>
        <w:t xml:space="preserve">          - nudr-dr:subscription-data</w:t>
      </w:r>
    </w:p>
    <w:p w14:paraId="795FE9F6" w14:textId="77777777" w:rsidR="000260B1" w:rsidRPr="00533C32" w:rsidRDefault="000260B1" w:rsidP="000260B1">
      <w:pPr>
        <w:pStyle w:val="PL"/>
      </w:pPr>
      <w:r w:rsidRPr="00533C32">
        <w:t xml:space="preserve">      parameters:</w:t>
      </w:r>
    </w:p>
    <w:p w14:paraId="6F9F8796" w14:textId="77777777" w:rsidR="000260B1" w:rsidRPr="00533C32" w:rsidRDefault="000260B1" w:rsidP="000260B1">
      <w:pPr>
        <w:pStyle w:val="PL"/>
      </w:pPr>
      <w:r w:rsidRPr="00533C32">
        <w:t xml:space="preserve">        - name: ueGroupId</w:t>
      </w:r>
    </w:p>
    <w:p w14:paraId="56218432" w14:textId="77777777" w:rsidR="000260B1" w:rsidRPr="00533C32" w:rsidRDefault="000260B1" w:rsidP="000260B1">
      <w:pPr>
        <w:pStyle w:val="PL"/>
      </w:pPr>
      <w:r w:rsidRPr="00533C32">
        <w:t xml:space="preserve">          in: path</w:t>
      </w:r>
    </w:p>
    <w:p w14:paraId="5ED951FF" w14:textId="77777777" w:rsidR="000260B1" w:rsidRPr="00533C32" w:rsidRDefault="000260B1" w:rsidP="000260B1">
      <w:pPr>
        <w:pStyle w:val="PL"/>
      </w:pPr>
      <w:r w:rsidRPr="00533C32">
        <w:t xml:space="preserve">          description: Group of UEs or any UE</w:t>
      </w:r>
    </w:p>
    <w:p w14:paraId="522B89B0" w14:textId="77777777" w:rsidR="000260B1" w:rsidRPr="00533C32" w:rsidRDefault="000260B1" w:rsidP="000260B1">
      <w:pPr>
        <w:pStyle w:val="PL"/>
      </w:pPr>
      <w:r w:rsidRPr="00533C32">
        <w:t xml:space="preserve">          required: true</w:t>
      </w:r>
    </w:p>
    <w:p w14:paraId="6B4E0DE9" w14:textId="77777777" w:rsidR="000260B1" w:rsidRPr="00533C32" w:rsidRDefault="000260B1" w:rsidP="000260B1">
      <w:pPr>
        <w:pStyle w:val="PL"/>
      </w:pPr>
      <w:r w:rsidRPr="00533C32">
        <w:t xml:space="preserve">          schema:</w:t>
      </w:r>
    </w:p>
    <w:p w14:paraId="2C788FD8" w14:textId="77777777" w:rsidR="000260B1" w:rsidRPr="00533C32" w:rsidRDefault="000260B1" w:rsidP="000260B1">
      <w:pPr>
        <w:pStyle w:val="PL"/>
      </w:pPr>
      <w:r w:rsidRPr="00533C32">
        <w:t xml:space="preserve">              $ref: '#/components/schemas/VarUeGroupId'</w:t>
      </w:r>
    </w:p>
    <w:p w14:paraId="28331009" w14:textId="77777777" w:rsidR="000260B1" w:rsidRPr="00533C32" w:rsidRDefault="000260B1" w:rsidP="000260B1">
      <w:pPr>
        <w:pStyle w:val="PL"/>
      </w:pPr>
      <w:r w:rsidRPr="00533C32">
        <w:t xml:space="preserve">        - name: supported-features</w:t>
      </w:r>
    </w:p>
    <w:p w14:paraId="49FAF672" w14:textId="77777777" w:rsidR="000260B1" w:rsidRPr="00533C32" w:rsidRDefault="000260B1" w:rsidP="000260B1">
      <w:pPr>
        <w:pStyle w:val="PL"/>
      </w:pPr>
      <w:r w:rsidRPr="00533C32">
        <w:t xml:space="preserve">          in: query</w:t>
      </w:r>
    </w:p>
    <w:p w14:paraId="3BCD50B3" w14:textId="77777777" w:rsidR="000260B1" w:rsidRPr="00533C32" w:rsidRDefault="000260B1" w:rsidP="000260B1">
      <w:pPr>
        <w:pStyle w:val="PL"/>
      </w:pPr>
      <w:r w:rsidRPr="00533C32">
        <w:t xml:space="preserve">          description: Supported Features</w:t>
      </w:r>
    </w:p>
    <w:p w14:paraId="4E9DC256" w14:textId="77777777" w:rsidR="000260B1" w:rsidRPr="00533C32" w:rsidRDefault="000260B1" w:rsidP="000260B1">
      <w:pPr>
        <w:pStyle w:val="PL"/>
      </w:pPr>
      <w:r w:rsidRPr="00533C32">
        <w:t xml:space="preserve">          schema:</w:t>
      </w:r>
    </w:p>
    <w:p w14:paraId="153538E2" w14:textId="77777777" w:rsidR="000260B1" w:rsidRPr="00533C32" w:rsidRDefault="000260B1" w:rsidP="000260B1">
      <w:pPr>
        <w:pStyle w:val="PL"/>
        <w:rPr>
          <w:lang w:eastAsia="zh-CN"/>
        </w:rPr>
      </w:pPr>
      <w:r w:rsidRPr="00533C32">
        <w:t xml:space="preserve">             $ref: 'TS29571_CommonData.yaml#/components/schemas/SupportedFeatures'</w:t>
      </w:r>
    </w:p>
    <w:p w14:paraId="35D3EF33" w14:textId="77777777" w:rsidR="000260B1" w:rsidRPr="00533C32" w:rsidRDefault="000260B1" w:rsidP="000260B1">
      <w:pPr>
        <w:pStyle w:val="PL"/>
      </w:pPr>
      <w:r w:rsidRPr="00533C32">
        <w:t xml:space="preserve">      responses:</w:t>
      </w:r>
    </w:p>
    <w:p w14:paraId="1E8C3ABE" w14:textId="77777777" w:rsidR="000260B1" w:rsidRPr="00533C32" w:rsidRDefault="000260B1" w:rsidP="000260B1">
      <w:pPr>
        <w:pStyle w:val="PL"/>
      </w:pPr>
      <w:r w:rsidRPr="00533C32">
        <w:t xml:space="preserve">        '200':</w:t>
      </w:r>
    </w:p>
    <w:p w14:paraId="04B63BE1" w14:textId="77777777" w:rsidR="000260B1" w:rsidRPr="00533C32" w:rsidRDefault="000260B1" w:rsidP="000260B1">
      <w:pPr>
        <w:pStyle w:val="PL"/>
      </w:pPr>
      <w:r w:rsidRPr="00533C32">
        <w:t xml:space="preserve">          description: Expected response to a valid request</w:t>
      </w:r>
    </w:p>
    <w:p w14:paraId="5E23EAB2" w14:textId="77777777" w:rsidR="000260B1" w:rsidRPr="00533C32" w:rsidRDefault="000260B1" w:rsidP="000260B1">
      <w:pPr>
        <w:pStyle w:val="PL"/>
      </w:pPr>
      <w:r w:rsidRPr="00533C32">
        <w:t xml:space="preserve">          content:</w:t>
      </w:r>
    </w:p>
    <w:p w14:paraId="22EFA534" w14:textId="77777777" w:rsidR="000260B1" w:rsidRPr="00533C32" w:rsidRDefault="000260B1" w:rsidP="000260B1">
      <w:pPr>
        <w:pStyle w:val="PL"/>
      </w:pPr>
      <w:r w:rsidRPr="00533C32">
        <w:t xml:space="preserve">            application/json:</w:t>
      </w:r>
    </w:p>
    <w:p w14:paraId="5EA17D00" w14:textId="77777777" w:rsidR="000260B1" w:rsidRPr="00533C32" w:rsidRDefault="000260B1" w:rsidP="000260B1">
      <w:pPr>
        <w:pStyle w:val="PL"/>
      </w:pPr>
      <w:r w:rsidRPr="00533C32">
        <w:t xml:space="preserve">              schema:</w:t>
      </w:r>
    </w:p>
    <w:p w14:paraId="74456348" w14:textId="77777777" w:rsidR="000260B1" w:rsidRPr="00533C32" w:rsidRDefault="000260B1" w:rsidP="000260B1">
      <w:pPr>
        <w:pStyle w:val="PL"/>
      </w:pPr>
      <w:r w:rsidRPr="00533C32">
        <w:t xml:space="preserve">               type: array</w:t>
      </w:r>
    </w:p>
    <w:p w14:paraId="24FEABC8" w14:textId="77777777" w:rsidR="000260B1" w:rsidRPr="00533C32" w:rsidRDefault="000260B1" w:rsidP="000260B1">
      <w:pPr>
        <w:pStyle w:val="PL"/>
      </w:pPr>
      <w:r w:rsidRPr="00533C32">
        <w:t xml:space="preserve">               items:</w:t>
      </w:r>
    </w:p>
    <w:p w14:paraId="5910DD6A" w14:textId="77777777" w:rsidR="000260B1" w:rsidRPr="00533C32" w:rsidRDefault="000260B1" w:rsidP="000260B1">
      <w:pPr>
        <w:pStyle w:val="PL"/>
      </w:pPr>
      <w:r w:rsidRPr="00533C32">
        <w:t xml:space="preserve">                $ref: '#/components/schemas/EeSubscription'</w:t>
      </w:r>
    </w:p>
    <w:p w14:paraId="770B0977" w14:textId="77777777" w:rsidR="000260B1" w:rsidRDefault="000260B1" w:rsidP="000260B1">
      <w:pPr>
        <w:pStyle w:val="PL"/>
        <w:rPr>
          <w:lang w:eastAsia="zh-CN"/>
        </w:rPr>
      </w:pPr>
      <w:r w:rsidRPr="00533C32">
        <w:t xml:space="preserve">        default:</w:t>
      </w:r>
    </w:p>
    <w:p w14:paraId="7D7711E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BF634D0" w14:textId="77777777" w:rsidR="000260B1" w:rsidRDefault="000260B1" w:rsidP="000260B1">
      <w:pPr>
        <w:pStyle w:val="PL"/>
        <w:rPr>
          <w:lang w:eastAsia="zh-CN"/>
        </w:rPr>
      </w:pPr>
    </w:p>
    <w:p w14:paraId="0F54F971" w14:textId="77777777" w:rsidR="000260B1" w:rsidRPr="00533C32" w:rsidRDefault="000260B1" w:rsidP="000260B1">
      <w:pPr>
        <w:pStyle w:val="PL"/>
      </w:pPr>
      <w:r w:rsidRPr="00533C32">
        <w:t xml:space="preserve">    post:</w:t>
      </w:r>
    </w:p>
    <w:p w14:paraId="49F20A6A" w14:textId="77777777" w:rsidR="000260B1" w:rsidRPr="00533C32" w:rsidRDefault="000260B1" w:rsidP="000260B1">
      <w:pPr>
        <w:pStyle w:val="PL"/>
      </w:pPr>
      <w:r w:rsidRPr="00533C32">
        <w:t xml:space="preserve">      summary: Create individual EE subscription for a group of UEs or any UE</w:t>
      </w:r>
    </w:p>
    <w:p w14:paraId="65865E58" w14:textId="77777777" w:rsidR="000260B1" w:rsidRPr="00533C32" w:rsidRDefault="000260B1" w:rsidP="000260B1">
      <w:pPr>
        <w:pStyle w:val="PL"/>
      </w:pPr>
      <w:r w:rsidRPr="00533C32">
        <w:t xml:space="preserve">      operationId: CreateEeGroupSubscriptions</w:t>
      </w:r>
    </w:p>
    <w:p w14:paraId="6EDE4E00" w14:textId="77777777" w:rsidR="000260B1" w:rsidRPr="00533C32" w:rsidRDefault="000260B1" w:rsidP="000260B1">
      <w:pPr>
        <w:pStyle w:val="PL"/>
      </w:pPr>
      <w:r w:rsidRPr="00533C32">
        <w:t xml:space="preserve">      tags:</w:t>
      </w:r>
    </w:p>
    <w:p w14:paraId="616355C0" w14:textId="77777777" w:rsidR="000260B1" w:rsidRDefault="000260B1" w:rsidP="000260B1">
      <w:pPr>
        <w:pStyle w:val="PL"/>
        <w:rPr>
          <w:lang w:eastAsia="zh-CN"/>
        </w:rPr>
      </w:pPr>
      <w:r w:rsidRPr="00533C32">
        <w:t xml:space="preserve">        - Event Exposure Group Subscriptions (Collection)</w:t>
      </w:r>
    </w:p>
    <w:p w14:paraId="3ADD9B6A" w14:textId="77777777" w:rsidR="000260B1" w:rsidRDefault="000260B1" w:rsidP="000260B1">
      <w:pPr>
        <w:pStyle w:val="PL"/>
      </w:pPr>
      <w:r>
        <w:t xml:space="preserve">      security:</w:t>
      </w:r>
    </w:p>
    <w:p w14:paraId="62A0043A" w14:textId="77777777" w:rsidR="000260B1" w:rsidRDefault="000260B1" w:rsidP="000260B1">
      <w:pPr>
        <w:pStyle w:val="PL"/>
      </w:pPr>
      <w:r>
        <w:t xml:space="preserve">        - {}</w:t>
      </w:r>
    </w:p>
    <w:p w14:paraId="2FCF134B" w14:textId="77777777" w:rsidR="000260B1" w:rsidRDefault="000260B1" w:rsidP="000260B1">
      <w:pPr>
        <w:pStyle w:val="PL"/>
      </w:pPr>
      <w:r>
        <w:t xml:space="preserve">        - oAuth2ClientCredentials:</w:t>
      </w:r>
    </w:p>
    <w:p w14:paraId="3623DF24" w14:textId="77777777" w:rsidR="000260B1" w:rsidRDefault="000260B1" w:rsidP="000260B1">
      <w:pPr>
        <w:pStyle w:val="PL"/>
      </w:pPr>
      <w:r>
        <w:t xml:space="preserve">          - nudr-dr</w:t>
      </w:r>
    </w:p>
    <w:p w14:paraId="19343914" w14:textId="77777777" w:rsidR="000260B1" w:rsidRDefault="000260B1" w:rsidP="000260B1">
      <w:pPr>
        <w:pStyle w:val="PL"/>
      </w:pPr>
      <w:r>
        <w:t xml:space="preserve">        - oAuth2ClientCredentials:</w:t>
      </w:r>
    </w:p>
    <w:p w14:paraId="037E754F" w14:textId="77777777" w:rsidR="000260B1" w:rsidRDefault="000260B1" w:rsidP="000260B1">
      <w:pPr>
        <w:pStyle w:val="PL"/>
      </w:pPr>
      <w:r>
        <w:t xml:space="preserve">          - nudr-dr</w:t>
      </w:r>
    </w:p>
    <w:p w14:paraId="2566FE4A" w14:textId="77777777" w:rsidR="000260B1" w:rsidRPr="00533C32" w:rsidRDefault="000260B1" w:rsidP="000260B1">
      <w:pPr>
        <w:pStyle w:val="PL"/>
        <w:rPr>
          <w:lang w:eastAsia="zh-CN"/>
        </w:rPr>
      </w:pPr>
      <w:r>
        <w:t xml:space="preserve">          - nudr-dr:subscription-data</w:t>
      </w:r>
    </w:p>
    <w:p w14:paraId="7B362543" w14:textId="77777777" w:rsidR="000260B1" w:rsidRPr="00533C32" w:rsidRDefault="000260B1" w:rsidP="000260B1">
      <w:pPr>
        <w:pStyle w:val="PL"/>
      </w:pPr>
      <w:r w:rsidRPr="00533C32">
        <w:t xml:space="preserve">      parameters:</w:t>
      </w:r>
    </w:p>
    <w:p w14:paraId="67406702" w14:textId="77777777" w:rsidR="000260B1" w:rsidRPr="00533C32" w:rsidRDefault="000260B1" w:rsidP="000260B1">
      <w:pPr>
        <w:pStyle w:val="PL"/>
      </w:pPr>
      <w:r w:rsidRPr="00533C32">
        <w:t xml:space="preserve">        - name: ueGroupId</w:t>
      </w:r>
    </w:p>
    <w:p w14:paraId="2CBCB8AE" w14:textId="77777777" w:rsidR="000260B1" w:rsidRPr="00533C32" w:rsidRDefault="000260B1" w:rsidP="000260B1">
      <w:pPr>
        <w:pStyle w:val="PL"/>
      </w:pPr>
      <w:r w:rsidRPr="00533C32">
        <w:t xml:space="preserve">          in: path</w:t>
      </w:r>
    </w:p>
    <w:p w14:paraId="5F05B5D7" w14:textId="77777777" w:rsidR="000260B1" w:rsidRPr="00533C32" w:rsidRDefault="000260B1" w:rsidP="000260B1">
      <w:pPr>
        <w:pStyle w:val="PL"/>
      </w:pPr>
      <w:r w:rsidRPr="00533C32">
        <w:t xml:space="preserve">          description: Group of UEs or any UE</w:t>
      </w:r>
    </w:p>
    <w:p w14:paraId="791DCFA5" w14:textId="77777777" w:rsidR="000260B1" w:rsidRPr="00533C32" w:rsidRDefault="000260B1" w:rsidP="000260B1">
      <w:pPr>
        <w:pStyle w:val="PL"/>
      </w:pPr>
      <w:r w:rsidRPr="00533C32">
        <w:t xml:space="preserve">          required: true</w:t>
      </w:r>
    </w:p>
    <w:p w14:paraId="07B3E548" w14:textId="77777777" w:rsidR="000260B1" w:rsidRPr="00533C32" w:rsidRDefault="000260B1" w:rsidP="000260B1">
      <w:pPr>
        <w:pStyle w:val="PL"/>
      </w:pPr>
      <w:r w:rsidRPr="00533C32">
        <w:t xml:space="preserve">          schema:</w:t>
      </w:r>
    </w:p>
    <w:p w14:paraId="1B6FA3D8" w14:textId="77777777" w:rsidR="000260B1" w:rsidRPr="00533C32" w:rsidRDefault="000260B1" w:rsidP="000260B1">
      <w:pPr>
        <w:pStyle w:val="PL"/>
      </w:pPr>
      <w:r w:rsidRPr="00533C32">
        <w:t xml:space="preserve">              $ref: '#/components/schemas/VarUeGroupId'</w:t>
      </w:r>
    </w:p>
    <w:p w14:paraId="24ED6126" w14:textId="77777777" w:rsidR="000260B1" w:rsidRPr="00533C32" w:rsidRDefault="000260B1" w:rsidP="000260B1">
      <w:pPr>
        <w:pStyle w:val="PL"/>
      </w:pPr>
      <w:r w:rsidRPr="00533C32">
        <w:t xml:space="preserve">      requestBody:</w:t>
      </w:r>
    </w:p>
    <w:p w14:paraId="41B4B3D0" w14:textId="77777777" w:rsidR="000260B1" w:rsidRPr="00533C32" w:rsidRDefault="000260B1" w:rsidP="000260B1">
      <w:pPr>
        <w:pStyle w:val="PL"/>
      </w:pPr>
      <w:r w:rsidRPr="00533C32">
        <w:t xml:space="preserve">        content:</w:t>
      </w:r>
    </w:p>
    <w:p w14:paraId="4C631791" w14:textId="77777777" w:rsidR="000260B1" w:rsidRPr="00533C32" w:rsidRDefault="000260B1" w:rsidP="000260B1">
      <w:pPr>
        <w:pStyle w:val="PL"/>
      </w:pPr>
      <w:r w:rsidRPr="00533C32">
        <w:t xml:space="preserve">          application/json:</w:t>
      </w:r>
    </w:p>
    <w:p w14:paraId="108BE9D3" w14:textId="77777777" w:rsidR="000260B1" w:rsidRPr="00533C32" w:rsidRDefault="000260B1" w:rsidP="000260B1">
      <w:pPr>
        <w:pStyle w:val="PL"/>
      </w:pPr>
      <w:r w:rsidRPr="00533C32">
        <w:t xml:space="preserve">            schema:</w:t>
      </w:r>
    </w:p>
    <w:p w14:paraId="6295F674" w14:textId="77777777" w:rsidR="000260B1" w:rsidRPr="00533C32" w:rsidRDefault="000260B1" w:rsidP="000260B1">
      <w:pPr>
        <w:pStyle w:val="PL"/>
        <w:outlineLvl w:val="0"/>
      </w:pPr>
      <w:r w:rsidRPr="00533C32">
        <w:t xml:space="preserve">              $ref: '#/components/schemas/EeSubscription'</w:t>
      </w:r>
    </w:p>
    <w:p w14:paraId="2E1C9FD3" w14:textId="77777777" w:rsidR="000260B1" w:rsidRPr="00533C32" w:rsidRDefault="000260B1" w:rsidP="000260B1">
      <w:pPr>
        <w:pStyle w:val="PL"/>
      </w:pPr>
      <w:r w:rsidRPr="00533C32">
        <w:t xml:space="preserve">        required: true</w:t>
      </w:r>
    </w:p>
    <w:p w14:paraId="1B2C39C5" w14:textId="77777777" w:rsidR="000260B1" w:rsidRPr="00533C32" w:rsidRDefault="000260B1" w:rsidP="000260B1">
      <w:pPr>
        <w:pStyle w:val="PL"/>
      </w:pPr>
      <w:r w:rsidRPr="00533C32">
        <w:t xml:space="preserve">      responses:</w:t>
      </w:r>
    </w:p>
    <w:p w14:paraId="0AB1056C" w14:textId="77777777" w:rsidR="000260B1" w:rsidRPr="00533C32" w:rsidRDefault="000260B1" w:rsidP="000260B1">
      <w:pPr>
        <w:pStyle w:val="PL"/>
      </w:pPr>
      <w:r w:rsidRPr="00533C32">
        <w:t xml:space="preserve">        '201':</w:t>
      </w:r>
    </w:p>
    <w:p w14:paraId="4429C551" w14:textId="77777777" w:rsidR="000260B1" w:rsidRPr="00533C32" w:rsidRDefault="000260B1" w:rsidP="000260B1">
      <w:pPr>
        <w:pStyle w:val="PL"/>
      </w:pPr>
      <w:r w:rsidRPr="00533C32">
        <w:t xml:space="preserve">          description: Expected response to a valid request</w:t>
      </w:r>
    </w:p>
    <w:p w14:paraId="1183A067" w14:textId="77777777" w:rsidR="000260B1" w:rsidRPr="00533C32" w:rsidRDefault="000260B1" w:rsidP="000260B1">
      <w:pPr>
        <w:pStyle w:val="PL"/>
      </w:pPr>
      <w:r w:rsidRPr="00533C32">
        <w:t xml:space="preserve">          content:</w:t>
      </w:r>
    </w:p>
    <w:p w14:paraId="01AD3915" w14:textId="77777777" w:rsidR="000260B1" w:rsidRPr="00533C32" w:rsidRDefault="000260B1" w:rsidP="000260B1">
      <w:pPr>
        <w:pStyle w:val="PL"/>
      </w:pPr>
      <w:r w:rsidRPr="00533C32">
        <w:t xml:space="preserve">            application/json:</w:t>
      </w:r>
    </w:p>
    <w:p w14:paraId="6D738DCD" w14:textId="77777777" w:rsidR="000260B1" w:rsidRPr="00533C32" w:rsidRDefault="000260B1" w:rsidP="000260B1">
      <w:pPr>
        <w:pStyle w:val="PL"/>
      </w:pPr>
      <w:r w:rsidRPr="00533C32">
        <w:t xml:space="preserve">              schema:</w:t>
      </w:r>
    </w:p>
    <w:p w14:paraId="0513F401" w14:textId="77777777" w:rsidR="000260B1" w:rsidRPr="00533C32" w:rsidRDefault="000260B1" w:rsidP="000260B1">
      <w:pPr>
        <w:pStyle w:val="PL"/>
      </w:pPr>
      <w:r w:rsidRPr="00533C32">
        <w:t xml:space="preserve">                $ref: '#/components/schemas/EeSubscription'</w:t>
      </w:r>
    </w:p>
    <w:p w14:paraId="69847E96" w14:textId="77777777" w:rsidR="000260B1" w:rsidRPr="00533C32" w:rsidRDefault="000260B1" w:rsidP="000260B1">
      <w:pPr>
        <w:pStyle w:val="PL"/>
      </w:pPr>
      <w:r w:rsidRPr="00533C32">
        <w:t xml:space="preserve">          headers:</w:t>
      </w:r>
    </w:p>
    <w:p w14:paraId="1AF9317D" w14:textId="77777777" w:rsidR="000260B1" w:rsidRPr="00533C32" w:rsidRDefault="000260B1" w:rsidP="000260B1">
      <w:pPr>
        <w:pStyle w:val="PL"/>
      </w:pPr>
      <w:r w:rsidRPr="00533C32">
        <w:t xml:space="preserve">            Location:</w:t>
      </w:r>
    </w:p>
    <w:p w14:paraId="64EC3896" w14:textId="77777777" w:rsidR="000260B1" w:rsidRPr="00533C32" w:rsidRDefault="000260B1" w:rsidP="000260B1">
      <w:pPr>
        <w:pStyle w:val="PL"/>
      </w:pPr>
      <w:r w:rsidRPr="00533C32">
        <w:t xml:space="preserve">              description: 'Contains the URI of the newly created resource, according to the structure: {apiRoot}/nudr-dr/&lt;apiVersion&gt;/subscription-data/group-data/{ueGroupId}/ee-subscriptions'</w:t>
      </w:r>
    </w:p>
    <w:p w14:paraId="5543CAD3" w14:textId="77777777" w:rsidR="000260B1" w:rsidRPr="00533C32" w:rsidRDefault="000260B1" w:rsidP="000260B1">
      <w:pPr>
        <w:pStyle w:val="PL"/>
      </w:pPr>
      <w:r w:rsidRPr="00533C32">
        <w:t xml:space="preserve">              required: true</w:t>
      </w:r>
    </w:p>
    <w:p w14:paraId="24C8F5EB" w14:textId="77777777" w:rsidR="000260B1" w:rsidRPr="00533C32" w:rsidRDefault="000260B1" w:rsidP="000260B1">
      <w:pPr>
        <w:pStyle w:val="PL"/>
      </w:pPr>
      <w:r w:rsidRPr="00533C32">
        <w:t xml:space="preserve">              schema:</w:t>
      </w:r>
    </w:p>
    <w:p w14:paraId="4C8EF61D" w14:textId="77777777" w:rsidR="000260B1" w:rsidRPr="00533C32" w:rsidRDefault="000260B1" w:rsidP="000260B1">
      <w:pPr>
        <w:pStyle w:val="PL"/>
      </w:pPr>
      <w:r w:rsidRPr="00533C32">
        <w:t xml:space="preserve">                type: string</w:t>
      </w:r>
    </w:p>
    <w:p w14:paraId="238483CA" w14:textId="77777777" w:rsidR="000260B1" w:rsidRDefault="000260B1" w:rsidP="000260B1">
      <w:pPr>
        <w:pStyle w:val="PL"/>
        <w:rPr>
          <w:lang w:eastAsia="zh-CN"/>
        </w:rPr>
      </w:pPr>
      <w:r w:rsidRPr="00533C32">
        <w:t xml:space="preserve">        default:</w:t>
      </w:r>
    </w:p>
    <w:p w14:paraId="2DC09A4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0EB4A9E" w14:textId="77777777" w:rsidR="000260B1" w:rsidRPr="00533C32" w:rsidRDefault="000260B1" w:rsidP="000260B1">
      <w:pPr>
        <w:pStyle w:val="PL"/>
      </w:pPr>
    </w:p>
    <w:p w14:paraId="6D9A6B68" w14:textId="77777777" w:rsidR="000260B1" w:rsidRPr="00533C32" w:rsidRDefault="000260B1" w:rsidP="000260B1">
      <w:pPr>
        <w:pStyle w:val="PL"/>
      </w:pPr>
      <w:r w:rsidRPr="00533C32">
        <w:rPr>
          <w:lang w:eastAsia="zh-CN"/>
        </w:rPr>
        <w:t xml:space="preserve">  </w:t>
      </w:r>
      <w:r w:rsidRPr="00533C32">
        <w:t>/subscription-data/group-data/{ueGroupId}/ee-subscriptions/{subsId}:</w:t>
      </w:r>
    </w:p>
    <w:p w14:paraId="58177715" w14:textId="77777777" w:rsidR="000260B1" w:rsidRPr="00533C32" w:rsidRDefault="000260B1" w:rsidP="000260B1">
      <w:pPr>
        <w:pStyle w:val="PL"/>
      </w:pPr>
      <w:r w:rsidRPr="00533C32">
        <w:t xml:space="preserve">    put:</w:t>
      </w:r>
    </w:p>
    <w:p w14:paraId="174035AD" w14:textId="77777777" w:rsidR="000260B1" w:rsidRPr="00533C32" w:rsidRDefault="000260B1" w:rsidP="000260B1">
      <w:pPr>
        <w:pStyle w:val="PL"/>
      </w:pPr>
      <w:r w:rsidRPr="00533C32">
        <w:t xml:space="preserve">      summary: </w:t>
      </w:r>
      <w:r w:rsidRPr="00533C32">
        <w:rPr>
          <w:lang w:eastAsia="zh-CN"/>
        </w:rPr>
        <w:t>Update</w:t>
      </w:r>
      <w:r w:rsidRPr="00533C32">
        <w:t xml:space="preserve"> an individual ee subscription of a group of UEs or any UE</w:t>
      </w:r>
    </w:p>
    <w:p w14:paraId="1557E78C" w14:textId="77777777" w:rsidR="000260B1" w:rsidRPr="00533C32" w:rsidRDefault="000260B1" w:rsidP="000260B1">
      <w:pPr>
        <w:pStyle w:val="PL"/>
      </w:pPr>
      <w:r w:rsidRPr="00533C32">
        <w:t xml:space="preserve">      operationId: UpdateEeGroupSubscriptions</w:t>
      </w:r>
    </w:p>
    <w:p w14:paraId="685A9417" w14:textId="77777777" w:rsidR="000260B1" w:rsidRPr="00533C32" w:rsidRDefault="000260B1" w:rsidP="000260B1">
      <w:pPr>
        <w:pStyle w:val="PL"/>
      </w:pPr>
      <w:r w:rsidRPr="00533C32">
        <w:t xml:space="preserve">      tags:</w:t>
      </w:r>
    </w:p>
    <w:p w14:paraId="75F012F7" w14:textId="77777777" w:rsidR="000260B1" w:rsidRDefault="000260B1" w:rsidP="000260B1">
      <w:pPr>
        <w:pStyle w:val="PL"/>
        <w:rPr>
          <w:lang w:eastAsia="zh-CN"/>
        </w:rPr>
      </w:pPr>
      <w:r w:rsidRPr="00533C32">
        <w:t xml:space="preserve">        - Event Exposure </w:t>
      </w:r>
      <w:r>
        <w:t xml:space="preserve">Group </w:t>
      </w:r>
      <w:r w:rsidRPr="00533C32">
        <w:t>Subscription (Document)</w:t>
      </w:r>
    </w:p>
    <w:p w14:paraId="16147B0E" w14:textId="77777777" w:rsidR="000260B1" w:rsidRDefault="000260B1" w:rsidP="000260B1">
      <w:pPr>
        <w:pStyle w:val="PL"/>
      </w:pPr>
      <w:r>
        <w:t xml:space="preserve">      security:</w:t>
      </w:r>
    </w:p>
    <w:p w14:paraId="2AC17C2A" w14:textId="77777777" w:rsidR="000260B1" w:rsidRDefault="000260B1" w:rsidP="000260B1">
      <w:pPr>
        <w:pStyle w:val="PL"/>
      </w:pPr>
      <w:r>
        <w:t xml:space="preserve">        - {}</w:t>
      </w:r>
    </w:p>
    <w:p w14:paraId="5BC513F3" w14:textId="77777777" w:rsidR="000260B1" w:rsidRDefault="000260B1" w:rsidP="000260B1">
      <w:pPr>
        <w:pStyle w:val="PL"/>
      </w:pPr>
      <w:r>
        <w:t xml:space="preserve">        - oAuth2ClientCredentials:</w:t>
      </w:r>
    </w:p>
    <w:p w14:paraId="329B3010" w14:textId="77777777" w:rsidR="000260B1" w:rsidRDefault="000260B1" w:rsidP="000260B1">
      <w:pPr>
        <w:pStyle w:val="PL"/>
      </w:pPr>
      <w:r>
        <w:t xml:space="preserve">          - nudr-dr</w:t>
      </w:r>
    </w:p>
    <w:p w14:paraId="068FA70A" w14:textId="77777777" w:rsidR="000260B1" w:rsidRDefault="000260B1" w:rsidP="000260B1">
      <w:pPr>
        <w:pStyle w:val="PL"/>
      </w:pPr>
      <w:r>
        <w:t xml:space="preserve">        - oAuth2ClientCredentials:</w:t>
      </w:r>
    </w:p>
    <w:p w14:paraId="5007DA36" w14:textId="77777777" w:rsidR="000260B1" w:rsidRDefault="000260B1" w:rsidP="000260B1">
      <w:pPr>
        <w:pStyle w:val="PL"/>
      </w:pPr>
      <w:r>
        <w:t xml:space="preserve">          - nudr-dr</w:t>
      </w:r>
    </w:p>
    <w:p w14:paraId="584B3091" w14:textId="77777777" w:rsidR="000260B1" w:rsidRPr="00533C32" w:rsidRDefault="000260B1" w:rsidP="000260B1">
      <w:pPr>
        <w:pStyle w:val="PL"/>
        <w:rPr>
          <w:lang w:eastAsia="zh-CN"/>
        </w:rPr>
      </w:pPr>
      <w:r>
        <w:t xml:space="preserve">          - nudr-dr:subscription-data</w:t>
      </w:r>
    </w:p>
    <w:p w14:paraId="57931A8B" w14:textId="77777777" w:rsidR="000260B1" w:rsidRPr="00533C32" w:rsidRDefault="000260B1" w:rsidP="000260B1">
      <w:pPr>
        <w:pStyle w:val="PL"/>
      </w:pPr>
      <w:r w:rsidRPr="00533C32">
        <w:t xml:space="preserve">      parameters:</w:t>
      </w:r>
    </w:p>
    <w:p w14:paraId="416E279A" w14:textId="77777777" w:rsidR="000260B1" w:rsidRPr="00533C32" w:rsidRDefault="000260B1" w:rsidP="000260B1">
      <w:pPr>
        <w:pStyle w:val="PL"/>
      </w:pPr>
      <w:r w:rsidRPr="00533C32">
        <w:t xml:space="preserve">        - name: ueGroupId</w:t>
      </w:r>
    </w:p>
    <w:p w14:paraId="39F2285F" w14:textId="77777777" w:rsidR="000260B1" w:rsidRPr="00533C32" w:rsidRDefault="000260B1" w:rsidP="000260B1">
      <w:pPr>
        <w:pStyle w:val="PL"/>
      </w:pPr>
      <w:r w:rsidRPr="00533C32">
        <w:t xml:space="preserve">          in: path</w:t>
      </w:r>
    </w:p>
    <w:p w14:paraId="1A038DCB" w14:textId="77777777" w:rsidR="000260B1" w:rsidRPr="00533C32" w:rsidRDefault="000260B1" w:rsidP="000260B1">
      <w:pPr>
        <w:pStyle w:val="PL"/>
      </w:pPr>
      <w:r w:rsidRPr="00533C32">
        <w:t xml:space="preserve">          required: true</w:t>
      </w:r>
    </w:p>
    <w:p w14:paraId="156370F3" w14:textId="77777777" w:rsidR="000260B1" w:rsidRPr="00533C32" w:rsidRDefault="000260B1" w:rsidP="000260B1">
      <w:pPr>
        <w:pStyle w:val="PL"/>
      </w:pPr>
      <w:r w:rsidRPr="00533C32">
        <w:t xml:space="preserve">          schema:</w:t>
      </w:r>
    </w:p>
    <w:p w14:paraId="22F0E9B4" w14:textId="77777777" w:rsidR="000260B1" w:rsidRPr="00533C32" w:rsidRDefault="000260B1" w:rsidP="000260B1">
      <w:pPr>
        <w:pStyle w:val="PL"/>
      </w:pPr>
      <w:r w:rsidRPr="00533C32">
        <w:t xml:space="preserve">              $ref: '#/components/schemas/VarUeGroupId'</w:t>
      </w:r>
    </w:p>
    <w:p w14:paraId="0F42668D" w14:textId="77777777" w:rsidR="000260B1" w:rsidRPr="00533C32" w:rsidRDefault="000260B1" w:rsidP="000260B1">
      <w:pPr>
        <w:pStyle w:val="PL"/>
      </w:pPr>
      <w:r w:rsidRPr="00533C32">
        <w:t xml:space="preserve">        - name: subsId</w:t>
      </w:r>
    </w:p>
    <w:p w14:paraId="0164DFA1" w14:textId="77777777" w:rsidR="000260B1" w:rsidRPr="00533C32" w:rsidRDefault="000260B1" w:rsidP="000260B1">
      <w:pPr>
        <w:pStyle w:val="PL"/>
      </w:pPr>
      <w:r w:rsidRPr="00533C32">
        <w:t xml:space="preserve">          in: path</w:t>
      </w:r>
    </w:p>
    <w:p w14:paraId="15E3E401" w14:textId="77777777" w:rsidR="000260B1" w:rsidRPr="00533C32" w:rsidRDefault="000260B1" w:rsidP="000260B1">
      <w:pPr>
        <w:pStyle w:val="PL"/>
      </w:pPr>
      <w:r w:rsidRPr="00533C32">
        <w:t xml:space="preserve">          required: true</w:t>
      </w:r>
    </w:p>
    <w:p w14:paraId="62AEBCE6" w14:textId="77777777" w:rsidR="000260B1" w:rsidRPr="00533C32" w:rsidRDefault="000260B1" w:rsidP="000260B1">
      <w:pPr>
        <w:pStyle w:val="PL"/>
      </w:pPr>
      <w:r w:rsidRPr="00533C32">
        <w:t xml:space="preserve">          schema:</w:t>
      </w:r>
    </w:p>
    <w:p w14:paraId="6491B448" w14:textId="77777777" w:rsidR="000260B1" w:rsidRPr="00533C32" w:rsidRDefault="000260B1" w:rsidP="000260B1">
      <w:pPr>
        <w:pStyle w:val="PL"/>
      </w:pPr>
      <w:r w:rsidRPr="00533C32">
        <w:t xml:space="preserve">            type: string</w:t>
      </w:r>
    </w:p>
    <w:p w14:paraId="44BE25E4" w14:textId="77777777" w:rsidR="000260B1" w:rsidRPr="00533C32" w:rsidRDefault="000260B1" w:rsidP="000260B1">
      <w:pPr>
        <w:pStyle w:val="PL"/>
      </w:pPr>
      <w:r w:rsidRPr="00533C32">
        <w:t xml:space="preserve">      requestBody:</w:t>
      </w:r>
    </w:p>
    <w:p w14:paraId="4DC07FB5" w14:textId="77777777" w:rsidR="000260B1" w:rsidRPr="00533C32" w:rsidRDefault="000260B1" w:rsidP="000260B1">
      <w:pPr>
        <w:pStyle w:val="PL"/>
      </w:pPr>
      <w:r w:rsidRPr="00533C32">
        <w:t xml:space="preserve">        content:</w:t>
      </w:r>
    </w:p>
    <w:p w14:paraId="6CF02176" w14:textId="77777777" w:rsidR="000260B1" w:rsidRPr="00533C32" w:rsidRDefault="000260B1" w:rsidP="000260B1">
      <w:pPr>
        <w:pStyle w:val="PL"/>
      </w:pPr>
      <w:r w:rsidRPr="00533C32">
        <w:t xml:space="preserve">          application/json:</w:t>
      </w:r>
    </w:p>
    <w:p w14:paraId="53409C7C" w14:textId="77777777" w:rsidR="000260B1" w:rsidRPr="00533C32" w:rsidRDefault="000260B1" w:rsidP="000260B1">
      <w:pPr>
        <w:pStyle w:val="PL"/>
      </w:pPr>
      <w:r w:rsidRPr="00533C32">
        <w:t xml:space="preserve">            schema:</w:t>
      </w:r>
    </w:p>
    <w:p w14:paraId="70C01B2F" w14:textId="77777777" w:rsidR="000260B1" w:rsidRPr="00533C32" w:rsidRDefault="000260B1" w:rsidP="000260B1">
      <w:pPr>
        <w:pStyle w:val="PL"/>
        <w:outlineLvl w:val="0"/>
      </w:pPr>
      <w:r w:rsidRPr="00533C32">
        <w:t xml:space="preserve">              $ref: '#/components/schemas/EeSubscription'</w:t>
      </w:r>
    </w:p>
    <w:p w14:paraId="14DFC79F" w14:textId="77777777" w:rsidR="000260B1" w:rsidRPr="00533C32" w:rsidRDefault="000260B1" w:rsidP="000260B1">
      <w:pPr>
        <w:pStyle w:val="PL"/>
      </w:pPr>
      <w:r>
        <w:t xml:space="preserve">        </w:t>
      </w:r>
      <w:r w:rsidRPr="003722F2">
        <w:t>required: true</w:t>
      </w:r>
    </w:p>
    <w:p w14:paraId="67F9E7D1" w14:textId="77777777" w:rsidR="000260B1" w:rsidRPr="00533C32" w:rsidRDefault="000260B1" w:rsidP="000260B1">
      <w:pPr>
        <w:pStyle w:val="PL"/>
      </w:pPr>
      <w:r w:rsidRPr="00533C32">
        <w:t xml:space="preserve">      responses:</w:t>
      </w:r>
    </w:p>
    <w:p w14:paraId="793F1A95" w14:textId="77777777" w:rsidR="000260B1" w:rsidRPr="00533C32" w:rsidRDefault="000260B1" w:rsidP="000260B1">
      <w:pPr>
        <w:pStyle w:val="PL"/>
      </w:pPr>
      <w:r w:rsidRPr="00533C32">
        <w:t xml:space="preserve">        '204':</w:t>
      </w:r>
    </w:p>
    <w:p w14:paraId="04EBC849" w14:textId="77777777" w:rsidR="000260B1" w:rsidRPr="00533C32" w:rsidRDefault="000260B1" w:rsidP="000260B1">
      <w:pPr>
        <w:pStyle w:val="PL"/>
        <w:rPr>
          <w:lang w:eastAsia="zh-CN"/>
        </w:rPr>
      </w:pPr>
      <w:r w:rsidRPr="00533C32">
        <w:t xml:space="preserve">          description: Upon success, an empty response body shall be returned</w:t>
      </w:r>
    </w:p>
    <w:p w14:paraId="646F3943" w14:textId="77777777" w:rsidR="000260B1" w:rsidRPr="00533C32" w:rsidRDefault="000260B1" w:rsidP="000260B1">
      <w:pPr>
        <w:pStyle w:val="PL"/>
      </w:pPr>
      <w:r w:rsidRPr="00533C32">
        <w:t xml:space="preserve">        '404':</w:t>
      </w:r>
    </w:p>
    <w:p w14:paraId="19F4A7A5" w14:textId="77777777" w:rsidR="000260B1" w:rsidRPr="00533C32" w:rsidRDefault="000260B1" w:rsidP="000260B1">
      <w:pPr>
        <w:pStyle w:val="PL"/>
      </w:pPr>
      <w:r w:rsidRPr="00533C32">
        <w:t xml:space="preserve">          description: update of non-existing resource is rejected</w:t>
      </w:r>
    </w:p>
    <w:p w14:paraId="59D0126C" w14:textId="77777777" w:rsidR="000260B1" w:rsidRPr="00533C32" w:rsidRDefault="000260B1" w:rsidP="000260B1">
      <w:pPr>
        <w:pStyle w:val="PL"/>
      </w:pPr>
      <w:r w:rsidRPr="00533C32">
        <w:t xml:space="preserve">          content:</w:t>
      </w:r>
    </w:p>
    <w:p w14:paraId="1E5F9CE4" w14:textId="77777777" w:rsidR="000260B1" w:rsidRPr="00533C32" w:rsidRDefault="000260B1" w:rsidP="000260B1">
      <w:pPr>
        <w:pStyle w:val="PL"/>
      </w:pPr>
      <w:r w:rsidRPr="00533C32">
        <w:t xml:space="preserve">            application/problem+json:</w:t>
      </w:r>
    </w:p>
    <w:p w14:paraId="5512A0A2" w14:textId="77777777" w:rsidR="000260B1" w:rsidRPr="00533C32" w:rsidRDefault="000260B1" w:rsidP="000260B1">
      <w:pPr>
        <w:pStyle w:val="PL"/>
      </w:pPr>
      <w:r w:rsidRPr="00533C32">
        <w:t xml:space="preserve">              schema:</w:t>
      </w:r>
    </w:p>
    <w:p w14:paraId="46A93D78" w14:textId="77777777" w:rsidR="000260B1" w:rsidRPr="00533C32" w:rsidRDefault="000260B1" w:rsidP="000260B1">
      <w:pPr>
        <w:pStyle w:val="PL"/>
        <w:rPr>
          <w:lang w:eastAsia="zh-CN"/>
        </w:rPr>
      </w:pPr>
      <w:r w:rsidRPr="00533C32">
        <w:t xml:space="preserve">                $ref: 'TS29571_CommonData.yaml#/components/schemas/ProblemDetails'</w:t>
      </w:r>
    </w:p>
    <w:p w14:paraId="65A7FD88" w14:textId="77777777" w:rsidR="000260B1" w:rsidRDefault="000260B1" w:rsidP="000260B1">
      <w:pPr>
        <w:pStyle w:val="PL"/>
        <w:rPr>
          <w:lang w:eastAsia="zh-CN"/>
        </w:rPr>
      </w:pPr>
      <w:r w:rsidRPr="00533C32">
        <w:t xml:space="preserve">        default:</w:t>
      </w:r>
    </w:p>
    <w:p w14:paraId="78B63B8B"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2174E58" w14:textId="77777777" w:rsidR="000260B1" w:rsidRDefault="000260B1" w:rsidP="000260B1">
      <w:pPr>
        <w:pStyle w:val="PL"/>
        <w:rPr>
          <w:lang w:eastAsia="zh-CN"/>
        </w:rPr>
      </w:pPr>
    </w:p>
    <w:p w14:paraId="53252969" w14:textId="77777777" w:rsidR="000260B1" w:rsidRPr="00533C32" w:rsidRDefault="000260B1" w:rsidP="000260B1">
      <w:pPr>
        <w:pStyle w:val="PL"/>
      </w:pPr>
      <w:r w:rsidRPr="00533C32">
        <w:t xml:space="preserve">    delete:</w:t>
      </w:r>
    </w:p>
    <w:p w14:paraId="53B277C3" w14:textId="77777777" w:rsidR="000260B1" w:rsidRPr="00533C32" w:rsidRDefault="000260B1" w:rsidP="000260B1">
      <w:pPr>
        <w:pStyle w:val="PL"/>
      </w:pPr>
      <w:r w:rsidRPr="00533C32">
        <w:t xml:space="preserve">      summary: Deletes a eeSubscription for a group of UEs or any UE</w:t>
      </w:r>
    </w:p>
    <w:p w14:paraId="00A963C9" w14:textId="77777777" w:rsidR="000260B1" w:rsidRPr="00533C32" w:rsidRDefault="000260B1" w:rsidP="000260B1">
      <w:pPr>
        <w:pStyle w:val="PL"/>
      </w:pPr>
      <w:r w:rsidRPr="00533C32">
        <w:t xml:space="preserve">      operationId: RemoveEeGroupSubscriptions</w:t>
      </w:r>
    </w:p>
    <w:p w14:paraId="7D65D7BA" w14:textId="77777777" w:rsidR="000260B1" w:rsidRPr="00533C32" w:rsidRDefault="000260B1" w:rsidP="000260B1">
      <w:pPr>
        <w:pStyle w:val="PL"/>
      </w:pPr>
      <w:r w:rsidRPr="00533C32">
        <w:t xml:space="preserve">      tags:</w:t>
      </w:r>
    </w:p>
    <w:p w14:paraId="4712063D" w14:textId="77777777" w:rsidR="000260B1" w:rsidRDefault="000260B1" w:rsidP="000260B1">
      <w:pPr>
        <w:pStyle w:val="PL"/>
        <w:rPr>
          <w:lang w:eastAsia="zh-CN"/>
        </w:rPr>
      </w:pPr>
      <w:r w:rsidRPr="00533C32">
        <w:t xml:space="preserve">        - Event Exposure </w:t>
      </w:r>
      <w:r>
        <w:rPr>
          <w:rFonts w:hint="eastAsia"/>
          <w:lang w:eastAsia="zh-CN"/>
        </w:rPr>
        <w:t xml:space="preserve">Group </w:t>
      </w:r>
      <w:r w:rsidRPr="00533C32">
        <w:t>Subscription (Document)</w:t>
      </w:r>
    </w:p>
    <w:p w14:paraId="1986275B" w14:textId="77777777" w:rsidR="000260B1" w:rsidRDefault="000260B1" w:rsidP="000260B1">
      <w:pPr>
        <w:pStyle w:val="PL"/>
      </w:pPr>
      <w:r>
        <w:t xml:space="preserve">      security:</w:t>
      </w:r>
    </w:p>
    <w:p w14:paraId="4AA095B1" w14:textId="77777777" w:rsidR="000260B1" w:rsidRDefault="000260B1" w:rsidP="000260B1">
      <w:pPr>
        <w:pStyle w:val="PL"/>
      </w:pPr>
      <w:r>
        <w:t xml:space="preserve">        - {}</w:t>
      </w:r>
    </w:p>
    <w:p w14:paraId="0D9B73A8" w14:textId="77777777" w:rsidR="000260B1" w:rsidRDefault="000260B1" w:rsidP="000260B1">
      <w:pPr>
        <w:pStyle w:val="PL"/>
      </w:pPr>
      <w:r>
        <w:t xml:space="preserve">        - oAuth2ClientCredentials:</w:t>
      </w:r>
    </w:p>
    <w:p w14:paraId="1FB0AB08" w14:textId="77777777" w:rsidR="000260B1" w:rsidRDefault="000260B1" w:rsidP="000260B1">
      <w:pPr>
        <w:pStyle w:val="PL"/>
      </w:pPr>
      <w:r>
        <w:t xml:space="preserve">          - nudr-dr</w:t>
      </w:r>
    </w:p>
    <w:p w14:paraId="579E11D2" w14:textId="77777777" w:rsidR="000260B1" w:rsidRDefault="000260B1" w:rsidP="000260B1">
      <w:pPr>
        <w:pStyle w:val="PL"/>
      </w:pPr>
      <w:r>
        <w:t xml:space="preserve">        - oAuth2ClientCredentials:</w:t>
      </w:r>
    </w:p>
    <w:p w14:paraId="661E7CCE" w14:textId="77777777" w:rsidR="000260B1" w:rsidRDefault="000260B1" w:rsidP="000260B1">
      <w:pPr>
        <w:pStyle w:val="PL"/>
      </w:pPr>
      <w:r>
        <w:t xml:space="preserve">          - nudr-dr</w:t>
      </w:r>
    </w:p>
    <w:p w14:paraId="3AA6CAAB" w14:textId="77777777" w:rsidR="000260B1" w:rsidRPr="00533C32" w:rsidRDefault="000260B1" w:rsidP="000260B1">
      <w:pPr>
        <w:pStyle w:val="PL"/>
        <w:rPr>
          <w:lang w:eastAsia="zh-CN"/>
        </w:rPr>
      </w:pPr>
      <w:r>
        <w:t xml:space="preserve">          - nudr-dr:subscription-data</w:t>
      </w:r>
    </w:p>
    <w:p w14:paraId="2BB9E82D" w14:textId="77777777" w:rsidR="000260B1" w:rsidRPr="00533C32" w:rsidRDefault="000260B1" w:rsidP="000260B1">
      <w:pPr>
        <w:pStyle w:val="PL"/>
      </w:pPr>
      <w:r w:rsidRPr="00533C32">
        <w:t xml:space="preserve">      parameters:</w:t>
      </w:r>
    </w:p>
    <w:p w14:paraId="160CC8F6" w14:textId="77777777" w:rsidR="000260B1" w:rsidRPr="00533C32" w:rsidRDefault="000260B1" w:rsidP="000260B1">
      <w:pPr>
        <w:pStyle w:val="PL"/>
      </w:pPr>
      <w:r w:rsidRPr="00533C32">
        <w:t xml:space="preserve">        - name: </w:t>
      </w:r>
      <w:r w:rsidRPr="00533C32">
        <w:rPr>
          <w:lang w:eastAsia="zh-CN"/>
        </w:rPr>
        <w:t>u</w:t>
      </w:r>
      <w:r w:rsidRPr="00533C32">
        <w:t>eGroupId</w:t>
      </w:r>
    </w:p>
    <w:p w14:paraId="03864B34" w14:textId="77777777" w:rsidR="000260B1" w:rsidRPr="00533C32" w:rsidRDefault="000260B1" w:rsidP="000260B1">
      <w:pPr>
        <w:pStyle w:val="PL"/>
      </w:pPr>
      <w:r w:rsidRPr="00533C32">
        <w:t xml:space="preserve">          in: path</w:t>
      </w:r>
    </w:p>
    <w:p w14:paraId="51FFC874" w14:textId="77777777" w:rsidR="000260B1" w:rsidRPr="00533C32" w:rsidRDefault="000260B1" w:rsidP="000260B1">
      <w:pPr>
        <w:pStyle w:val="PL"/>
      </w:pPr>
      <w:r w:rsidRPr="00533C32">
        <w:t xml:space="preserve">          required: true</w:t>
      </w:r>
    </w:p>
    <w:p w14:paraId="5CB9FDAE" w14:textId="77777777" w:rsidR="000260B1" w:rsidRPr="00533C32" w:rsidRDefault="000260B1" w:rsidP="000260B1">
      <w:pPr>
        <w:pStyle w:val="PL"/>
      </w:pPr>
      <w:r w:rsidRPr="00533C32">
        <w:t xml:space="preserve">          schema:</w:t>
      </w:r>
    </w:p>
    <w:p w14:paraId="6645D97F" w14:textId="77777777" w:rsidR="000260B1" w:rsidRPr="00533C32" w:rsidRDefault="000260B1" w:rsidP="000260B1">
      <w:pPr>
        <w:pStyle w:val="PL"/>
      </w:pPr>
      <w:r w:rsidRPr="00533C32">
        <w:t xml:space="preserve">              $ref: '#/components/schemas/VarUeGroupId'</w:t>
      </w:r>
    </w:p>
    <w:p w14:paraId="20B5BC73" w14:textId="77777777" w:rsidR="000260B1" w:rsidRPr="00533C32" w:rsidRDefault="000260B1" w:rsidP="000260B1">
      <w:pPr>
        <w:pStyle w:val="PL"/>
      </w:pPr>
      <w:r w:rsidRPr="00533C32">
        <w:t xml:space="preserve">        - name: subsId</w:t>
      </w:r>
    </w:p>
    <w:p w14:paraId="770B3D0C" w14:textId="77777777" w:rsidR="000260B1" w:rsidRPr="00533C32" w:rsidRDefault="000260B1" w:rsidP="000260B1">
      <w:pPr>
        <w:pStyle w:val="PL"/>
      </w:pPr>
      <w:r w:rsidRPr="00533C32">
        <w:t xml:space="preserve">          in: path</w:t>
      </w:r>
    </w:p>
    <w:p w14:paraId="0531FB2F" w14:textId="77777777" w:rsidR="000260B1" w:rsidRPr="00533C32" w:rsidRDefault="000260B1" w:rsidP="000260B1">
      <w:pPr>
        <w:pStyle w:val="PL"/>
      </w:pPr>
      <w:r w:rsidRPr="00533C32">
        <w:t xml:space="preserve">          required: true</w:t>
      </w:r>
    </w:p>
    <w:p w14:paraId="697DFD6F" w14:textId="77777777" w:rsidR="000260B1" w:rsidRPr="00533C32" w:rsidRDefault="000260B1" w:rsidP="000260B1">
      <w:pPr>
        <w:pStyle w:val="PL"/>
      </w:pPr>
      <w:r w:rsidRPr="00533C32">
        <w:t xml:space="preserve">          description: Unique ID of the subscription to remove</w:t>
      </w:r>
    </w:p>
    <w:p w14:paraId="2170707B" w14:textId="77777777" w:rsidR="000260B1" w:rsidRPr="00533C32" w:rsidRDefault="000260B1" w:rsidP="000260B1">
      <w:pPr>
        <w:pStyle w:val="PL"/>
      </w:pPr>
      <w:r w:rsidRPr="00533C32">
        <w:t xml:space="preserve">          schema:</w:t>
      </w:r>
    </w:p>
    <w:p w14:paraId="7197DA66" w14:textId="77777777" w:rsidR="000260B1" w:rsidRPr="00533C32" w:rsidRDefault="000260B1" w:rsidP="000260B1">
      <w:pPr>
        <w:pStyle w:val="PL"/>
      </w:pPr>
      <w:r w:rsidRPr="00533C32">
        <w:t xml:space="preserve">            type: string</w:t>
      </w:r>
    </w:p>
    <w:p w14:paraId="69A27257" w14:textId="77777777" w:rsidR="000260B1" w:rsidRPr="00533C32" w:rsidRDefault="000260B1" w:rsidP="000260B1">
      <w:pPr>
        <w:pStyle w:val="PL"/>
      </w:pPr>
      <w:r w:rsidRPr="00533C32">
        <w:t xml:space="preserve">      responses:</w:t>
      </w:r>
    </w:p>
    <w:p w14:paraId="1809540A" w14:textId="77777777" w:rsidR="000260B1" w:rsidRPr="00533C32" w:rsidRDefault="000260B1" w:rsidP="000260B1">
      <w:pPr>
        <w:pStyle w:val="PL"/>
      </w:pPr>
      <w:r w:rsidRPr="00533C32">
        <w:t xml:space="preserve">        '204':</w:t>
      </w:r>
    </w:p>
    <w:p w14:paraId="38E9D4B5" w14:textId="77777777" w:rsidR="000260B1" w:rsidRDefault="000260B1" w:rsidP="000260B1">
      <w:pPr>
        <w:pStyle w:val="PL"/>
        <w:rPr>
          <w:lang w:eastAsia="zh-CN"/>
        </w:rPr>
      </w:pPr>
      <w:r w:rsidRPr="00533C32">
        <w:t xml:space="preserve">          description: Expected response to a successful subscription removal</w:t>
      </w:r>
    </w:p>
    <w:p w14:paraId="7D91EBC2" w14:textId="77777777" w:rsidR="000260B1" w:rsidRPr="00533C32" w:rsidRDefault="000260B1" w:rsidP="000260B1">
      <w:pPr>
        <w:pStyle w:val="PL"/>
      </w:pPr>
      <w:r w:rsidRPr="00533C32">
        <w:t xml:space="preserve">        default:</w:t>
      </w:r>
    </w:p>
    <w:p w14:paraId="620E60AB"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C9F6F3D" w14:textId="77777777" w:rsidR="000260B1" w:rsidRPr="00533C32" w:rsidRDefault="000260B1" w:rsidP="000260B1">
      <w:pPr>
        <w:pStyle w:val="PL"/>
        <w:rPr>
          <w:lang w:eastAsia="zh-CN"/>
        </w:rPr>
      </w:pPr>
    </w:p>
    <w:p w14:paraId="6B7B5F4F" w14:textId="77777777" w:rsidR="000260B1" w:rsidRPr="00533C32" w:rsidRDefault="000260B1" w:rsidP="000260B1">
      <w:pPr>
        <w:pStyle w:val="PL"/>
        <w:rPr>
          <w:lang w:eastAsia="zh-CN"/>
        </w:rPr>
      </w:pPr>
      <w:r w:rsidRPr="00533C32">
        <w:t xml:space="preserve">    patch:</w:t>
      </w:r>
    </w:p>
    <w:p w14:paraId="770445F8" w14:textId="77777777" w:rsidR="000260B1" w:rsidRPr="00533C32" w:rsidRDefault="000260B1" w:rsidP="000260B1">
      <w:pPr>
        <w:pStyle w:val="PL"/>
      </w:pPr>
      <w:r w:rsidRPr="00533C32">
        <w:t xml:space="preserve">      summary: Modify an individual ee subscription for a group of a UEs</w:t>
      </w:r>
    </w:p>
    <w:p w14:paraId="79FD2710" w14:textId="77777777" w:rsidR="000260B1" w:rsidRPr="00533C32" w:rsidRDefault="000260B1" w:rsidP="000260B1">
      <w:pPr>
        <w:pStyle w:val="PL"/>
      </w:pPr>
      <w:r w:rsidRPr="00533C32">
        <w:t xml:space="preserve">      operationId: ModifyEeGroupSubscription</w:t>
      </w:r>
    </w:p>
    <w:p w14:paraId="7FD08745" w14:textId="77777777" w:rsidR="000260B1" w:rsidRPr="00533C32" w:rsidRDefault="000260B1" w:rsidP="000260B1">
      <w:pPr>
        <w:pStyle w:val="PL"/>
      </w:pPr>
      <w:r w:rsidRPr="00533C32">
        <w:t xml:space="preserve">      tags:</w:t>
      </w:r>
    </w:p>
    <w:p w14:paraId="7DE26902" w14:textId="77777777" w:rsidR="000260B1" w:rsidRDefault="000260B1" w:rsidP="000260B1">
      <w:pPr>
        <w:pStyle w:val="PL"/>
        <w:rPr>
          <w:lang w:eastAsia="zh-CN"/>
        </w:rPr>
      </w:pPr>
      <w:r w:rsidRPr="00533C32">
        <w:t xml:space="preserve">        - Event Exposure </w:t>
      </w:r>
      <w:r>
        <w:rPr>
          <w:rFonts w:hint="eastAsia"/>
          <w:lang w:eastAsia="zh-CN"/>
        </w:rPr>
        <w:t xml:space="preserve">Group </w:t>
      </w:r>
      <w:r w:rsidRPr="00533C32">
        <w:t>Subscription (Document)</w:t>
      </w:r>
    </w:p>
    <w:p w14:paraId="71E3772C" w14:textId="77777777" w:rsidR="000260B1" w:rsidRDefault="000260B1" w:rsidP="000260B1">
      <w:pPr>
        <w:pStyle w:val="PL"/>
      </w:pPr>
      <w:r>
        <w:t xml:space="preserve">      security:</w:t>
      </w:r>
    </w:p>
    <w:p w14:paraId="3E5FC028" w14:textId="77777777" w:rsidR="000260B1" w:rsidRDefault="000260B1" w:rsidP="000260B1">
      <w:pPr>
        <w:pStyle w:val="PL"/>
      </w:pPr>
      <w:r>
        <w:t xml:space="preserve">        - {}</w:t>
      </w:r>
    </w:p>
    <w:p w14:paraId="7A5B8B08" w14:textId="77777777" w:rsidR="000260B1" w:rsidRDefault="000260B1" w:rsidP="000260B1">
      <w:pPr>
        <w:pStyle w:val="PL"/>
      </w:pPr>
      <w:r>
        <w:t xml:space="preserve">        - oAuth2ClientCredentials:</w:t>
      </w:r>
    </w:p>
    <w:p w14:paraId="24F19D35" w14:textId="77777777" w:rsidR="000260B1" w:rsidRDefault="000260B1" w:rsidP="000260B1">
      <w:pPr>
        <w:pStyle w:val="PL"/>
      </w:pPr>
      <w:r>
        <w:t xml:space="preserve">          - nudr-dr</w:t>
      </w:r>
    </w:p>
    <w:p w14:paraId="6428B1EC" w14:textId="77777777" w:rsidR="000260B1" w:rsidRDefault="000260B1" w:rsidP="000260B1">
      <w:pPr>
        <w:pStyle w:val="PL"/>
      </w:pPr>
      <w:r>
        <w:t xml:space="preserve">        - oAuth2ClientCredentials:</w:t>
      </w:r>
    </w:p>
    <w:p w14:paraId="083EA95E" w14:textId="77777777" w:rsidR="000260B1" w:rsidRDefault="000260B1" w:rsidP="000260B1">
      <w:pPr>
        <w:pStyle w:val="PL"/>
      </w:pPr>
      <w:r>
        <w:t xml:space="preserve">          - nudr-dr</w:t>
      </w:r>
    </w:p>
    <w:p w14:paraId="66F42D93" w14:textId="77777777" w:rsidR="000260B1" w:rsidRPr="00533C32" w:rsidRDefault="000260B1" w:rsidP="000260B1">
      <w:pPr>
        <w:pStyle w:val="PL"/>
        <w:rPr>
          <w:lang w:eastAsia="zh-CN"/>
        </w:rPr>
      </w:pPr>
      <w:r>
        <w:t xml:space="preserve">          - nudr-dr:subscription-data</w:t>
      </w:r>
    </w:p>
    <w:p w14:paraId="4085439C" w14:textId="77777777" w:rsidR="000260B1" w:rsidRPr="00533C32" w:rsidRDefault="000260B1" w:rsidP="000260B1">
      <w:pPr>
        <w:pStyle w:val="PL"/>
      </w:pPr>
      <w:r w:rsidRPr="00533C32">
        <w:t xml:space="preserve">      parameters:</w:t>
      </w:r>
    </w:p>
    <w:p w14:paraId="537F7E07" w14:textId="77777777" w:rsidR="000260B1" w:rsidRPr="00533C32" w:rsidRDefault="000260B1" w:rsidP="000260B1">
      <w:pPr>
        <w:pStyle w:val="PL"/>
      </w:pPr>
      <w:r w:rsidRPr="00533C32">
        <w:t xml:space="preserve">        - name: </w:t>
      </w:r>
      <w:r w:rsidRPr="00533C32">
        <w:rPr>
          <w:lang w:eastAsia="zh-CN"/>
        </w:rPr>
        <w:t>u</w:t>
      </w:r>
      <w:r w:rsidRPr="00533C32">
        <w:t>eGroupId</w:t>
      </w:r>
    </w:p>
    <w:p w14:paraId="5D12C1E3" w14:textId="77777777" w:rsidR="000260B1" w:rsidRPr="00533C32" w:rsidRDefault="000260B1" w:rsidP="000260B1">
      <w:pPr>
        <w:pStyle w:val="PL"/>
      </w:pPr>
      <w:r w:rsidRPr="00533C32">
        <w:t xml:space="preserve">          in: path</w:t>
      </w:r>
    </w:p>
    <w:p w14:paraId="33A4F828" w14:textId="77777777" w:rsidR="000260B1" w:rsidRPr="00533C32" w:rsidRDefault="000260B1" w:rsidP="000260B1">
      <w:pPr>
        <w:pStyle w:val="PL"/>
      </w:pPr>
      <w:r w:rsidRPr="00533C32">
        <w:t xml:space="preserve">          required: true</w:t>
      </w:r>
    </w:p>
    <w:p w14:paraId="5AD0F670" w14:textId="77777777" w:rsidR="000260B1" w:rsidRPr="00533C32" w:rsidRDefault="000260B1" w:rsidP="000260B1">
      <w:pPr>
        <w:pStyle w:val="PL"/>
      </w:pPr>
      <w:r w:rsidRPr="00533C32">
        <w:t xml:space="preserve">          schema:</w:t>
      </w:r>
    </w:p>
    <w:p w14:paraId="1D8B13B6" w14:textId="77777777" w:rsidR="000260B1" w:rsidRPr="00533C32" w:rsidRDefault="000260B1" w:rsidP="000260B1">
      <w:pPr>
        <w:pStyle w:val="PL"/>
      </w:pPr>
      <w:r w:rsidRPr="00533C32">
        <w:t xml:space="preserve">              $ref: '#/components/schemas/VarUeGroupId'</w:t>
      </w:r>
    </w:p>
    <w:p w14:paraId="7B7FEB9B" w14:textId="77777777" w:rsidR="000260B1" w:rsidRPr="00533C32" w:rsidRDefault="000260B1" w:rsidP="000260B1">
      <w:pPr>
        <w:pStyle w:val="PL"/>
      </w:pPr>
      <w:r w:rsidRPr="00533C32">
        <w:t xml:space="preserve">        - name: subsId</w:t>
      </w:r>
    </w:p>
    <w:p w14:paraId="757E85E0" w14:textId="77777777" w:rsidR="000260B1" w:rsidRPr="00533C32" w:rsidRDefault="000260B1" w:rsidP="000260B1">
      <w:pPr>
        <w:pStyle w:val="PL"/>
      </w:pPr>
      <w:r w:rsidRPr="00533C32">
        <w:t xml:space="preserve">          in: path</w:t>
      </w:r>
    </w:p>
    <w:p w14:paraId="11E2EA39" w14:textId="77777777" w:rsidR="000260B1" w:rsidRPr="00533C32" w:rsidRDefault="000260B1" w:rsidP="000260B1">
      <w:pPr>
        <w:pStyle w:val="PL"/>
      </w:pPr>
      <w:r w:rsidRPr="00533C32">
        <w:t xml:space="preserve">          required: true</w:t>
      </w:r>
    </w:p>
    <w:p w14:paraId="49404C52" w14:textId="77777777" w:rsidR="000260B1" w:rsidRPr="00533C32" w:rsidRDefault="000260B1" w:rsidP="000260B1">
      <w:pPr>
        <w:pStyle w:val="PL"/>
      </w:pPr>
      <w:r w:rsidRPr="00533C32">
        <w:t xml:space="preserve">          schema:</w:t>
      </w:r>
    </w:p>
    <w:p w14:paraId="42BCC7CC" w14:textId="77777777" w:rsidR="000260B1" w:rsidRDefault="000260B1" w:rsidP="000260B1">
      <w:pPr>
        <w:pStyle w:val="PL"/>
        <w:rPr>
          <w:lang w:eastAsia="zh-CN"/>
        </w:rPr>
      </w:pPr>
      <w:r w:rsidRPr="00533C32">
        <w:t xml:space="preserve">            type: string</w:t>
      </w:r>
    </w:p>
    <w:p w14:paraId="5F49A710" w14:textId="77777777" w:rsidR="000260B1" w:rsidRPr="002857AD" w:rsidRDefault="000260B1" w:rsidP="000260B1">
      <w:pPr>
        <w:pStyle w:val="PL"/>
      </w:pPr>
      <w:r w:rsidRPr="002857AD">
        <w:t xml:space="preserve">        - name: supported-features</w:t>
      </w:r>
    </w:p>
    <w:p w14:paraId="279AF55E" w14:textId="77777777" w:rsidR="000260B1" w:rsidRPr="002857AD" w:rsidRDefault="000260B1" w:rsidP="000260B1">
      <w:pPr>
        <w:pStyle w:val="PL"/>
      </w:pPr>
      <w:r w:rsidRPr="002857AD">
        <w:t xml:space="preserve">          in: query</w:t>
      </w:r>
    </w:p>
    <w:p w14:paraId="7EC3E7D8" w14:textId="77777777" w:rsidR="000260B1" w:rsidRPr="002857AD" w:rsidRDefault="000260B1" w:rsidP="000260B1">
      <w:pPr>
        <w:pStyle w:val="PL"/>
      </w:pPr>
      <w:r w:rsidRPr="002857AD">
        <w:t xml:space="preserve">          description: Features required to be supported by the target NF</w:t>
      </w:r>
    </w:p>
    <w:p w14:paraId="3CA23B5C" w14:textId="77777777" w:rsidR="000260B1" w:rsidRPr="002857AD" w:rsidRDefault="000260B1" w:rsidP="000260B1">
      <w:pPr>
        <w:pStyle w:val="PL"/>
      </w:pPr>
      <w:r w:rsidRPr="002857AD">
        <w:t xml:space="preserve">          schema:</w:t>
      </w:r>
    </w:p>
    <w:p w14:paraId="36CC15DC" w14:textId="77777777" w:rsidR="000260B1" w:rsidRPr="00533C32" w:rsidRDefault="000260B1" w:rsidP="000260B1">
      <w:pPr>
        <w:pStyle w:val="PL"/>
        <w:rPr>
          <w:lang w:eastAsia="zh-CN"/>
        </w:rPr>
      </w:pPr>
      <w:r w:rsidRPr="002857AD">
        <w:t xml:space="preserve">            $ref: 'TS29571_CommonData.yaml#/components/schemas/SupportedFeatures'</w:t>
      </w:r>
    </w:p>
    <w:p w14:paraId="4E6F5FCE" w14:textId="77777777" w:rsidR="000260B1" w:rsidRPr="00533C32" w:rsidRDefault="000260B1" w:rsidP="000260B1">
      <w:pPr>
        <w:pStyle w:val="PL"/>
      </w:pPr>
      <w:r w:rsidRPr="00533C32">
        <w:t xml:space="preserve">      requestBody:</w:t>
      </w:r>
    </w:p>
    <w:p w14:paraId="21BB353C" w14:textId="77777777" w:rsidR="000260B1" w:rsidRPr="00533C32" w:rsidRDefault="000260B1" w:rsidP="000260B1">
      <w:pPr>
        <w:pStyle w:val="PL"/>
      </w:pPr>
      <w:r w:rsidRPr="00533C32">
        <w:t xml:space="preserve">        content:</w:t>
      </w:r>
    </w:p>
    <w:p w14:paraId="25F5F8A5" w14:textId="77777777" w:rsidR="000260B1" w:rsidRPr="00533C32" w:rsidRDefault="000260B1" w:rsidP="000260B1">
      <w:pPr>
        <w:pStyle w:val="PL"/>
      </w:pPr>
      <w:r w:rsidRPr="00533C32">
        <w:t xml:space="preserve">          application/json-patch+json:</w:t>
      </w:r>
    </w:p>
    <w:p w14:paraId="68508E1B" w14:textId="77777777" w:rsidR="000260B1" w:rsidRPr="00533C32" w:rsidRDefault="000260B1" w:rsidP="000260B1">
      <w:pPr>
        <w:pStyle w:val="PL"/>
      </w:pPr>
      <w:r w:rsidRPr="00533C32">
        <w:t xml:space="preserve">            schema:</w:t>
      </w:r>
    </w:p>
    <w:p w14:paraId="75689C8A" w14:textId="77777777" w:rsidR="000260B1" w:rsidRPr="00533C32" w:rsidRDefault="000260B1" w:rsidP="000260B1">
      <w:pPr>
        <w:pStyle w:val="PL"/>
      </w:pPr>
      <w:r w:rsidRPr="00533C32">
        <w:t xml:space="preserve">              type: array</w:t>
      </w:r>
    </w:p>
    <w:p w14:paraId="494A4834" w14:textId="77777777" w:rsidR="000260B1" w:rsidRPr="00533C32" w:rsidRDefault="000260B1" w:rsidP="000260B1">
      <w:pPr>
        <w:pStyle w:val="PL"/>
      </w:pPr>
      <w:r w:rsidRPr="00533C32">
        <w:t xml:space="preserve">              items:</w:t>
      </w:r>
    </w:p>
    <w:p w14:paraId="41C0C649" w14:textId="77777777" w:rsidR="000260B1" w:rsidRPr="00533C32" w:rsidRDefault="000260B1" w:rsidP="000260B1">
      <w:pPr>
        <w:pStyle w:val="PL"/>
      </w:pPr>
      <w:r w:rsidRPr="00533C32">
        <w:t xml:space="preserve">                $ref: 'TS29571_CommonData.yaml#/components/schemas/PatchItem'</w:t>
      </w:r>
    </w:p>
    <w:p w14:paraId="1B83BEBB" w14:textId="77777777" w:rsidR="000260B1" w:rsidRPr="00533C32" w:rsidRDefault="000260B1" w:rsidP="000260B1">
      <w:pPr>
        <w:pStyle w:val="PL"/>
      </w:pPr>
      <w:r w:rsidRPr="00533C32">
        <w:t xml:space="preserve">              minItems: 1</w:t>
      </w:r>
    </w:p>
    <w:p w14:paraId="2838C81A" w14:textId="77777777" w:rsidR="000260B1" w:rsidRPr="00533C32" w:rsidRDefault="000260B1" w:rsidP="000260B1">
      <w:pPr>
        <w:pStyle w:val="PL"/>
      </w:pPr>
      <w:r w:rsidRPr="00533C32">
        <w:t xml:space="preserve">        required: true</w:t>
      </w:r>
    </w:p>
    <w:p w14:paraId="256161D1" w14:textId="77777777" w:rsidR="000260B1" w:rsidRPr="00533C32" w:rsidRDefault="000260B1" w:rsidP="000260B1">
      <w:pPr>
        <w:pStyle w:val="PL"/>
      </w:pPr>
      <w:r w:rsidRPr="00533C32">
        <w:t xml:space="preserve">      responses:</w:t>
      </w:r>
    </w:p>
    <w:p w14:paraId="23F256A2" w14:textId="77777777" w:rsidR="000260B1" w:rsidRPr="00533C32" w:rsidRDefault="000260B1" w:rsidP="000260B1">
      <w:pPr>
        <w:pStyle w:val="PL"/>
      </w:pPr>
      <w:r w:rsidRPr="00533C32">
        <w:t xml:space="preserve">        '204':</w:t>
      </w:r>
    </w:p>
    <w:p w14:paraId="22F2582D" w14:textId="77777777" w:rsidR="000260B1" w:rsidRPr="00533C32" w:rsidRDefault="000260B1" w:rsidP="000260B1">
      <w:pPr>
        <w:pStyle w:val="PL"/>
      </w:pPr>
      <w:r w:rsidRPr="00533C32">
        <w:t xml:space="preserve">          description: Successful response</w:t>
      </w:r>
    </w:p>
    <w:p w14:paraId="462D6939" w14:textId="77777777" w:rsidR="000260B1" w:rsidRDefault="000260B1" w:rsidP="000260B1">
      <w:pPr>
        <w:pStyle w:val="PL"/>
        <w:rPr>
          <w:lang w:eastAsia="zh-CN"/>
        </w:rPr>
      </w:pPr>
      <w:r>
        <w:rPr>
          <w:rFonts w:hint="eastAsia"/>
          <w:lang w:eastAsia="zh-CN"/>
        </w:rPr>
        <w:t xml:space="preserve">        '200':</w:t>
      </w:r>
    </w:p>
    <w:p w14:paraId="572A965C" w14:textId="77777777" w:rsidR="000260B1" w:rsidRPr="000B71E3" w:rsidRDefault="000260B1" w:rsidP="000260B1">
      <w:pPr>
        <w:pStyle w:val="PL"/>
      </w:pPr>
      <w:r w:rsidRPr="000B71E3">
        <w:t xml:space="preserve">          description: Expected response to a valid request</w:t>
      </w:r>
    </w:p>
    <w:p w14:paraId="17D71B6B" w14:textId="77777777" w:rsidR="000260B1" w:rsidRPr="000B71E3" w:rsidRDefault="000260B1" w:rsidP="000260B1">
      <w:pPr>
        <w:pStyle w:val="PL"/>
      </w:pPr>
      <w:r w:rsidRPr="000B71E3">
        <w:t xml:space="preserve">          content:</w:t>
      </w:r>
    </w:p>
    <w:p w14:paraId="3243A31A" w14:textId="77777777" w:rsidR="000260B1" w:rsidRPr="000B71E3" w:rsidRDefault="000260B1" w:rsidP="000260B1">
      <w:pPr>
        <w:pStyle w:val="PL"/>
      </w:pPr>
      <w:r w:rsidRPr="000B71E3">
        <w:t xml:space="preserve">            application/json:</w:t>
      </w:r>
    </w:p>
    <w:p w14:paraId="67D4DE01" w14:textId="77777777" w:rsidR="000260B1" w:rsidRPr="000B71E3" w:rsidRDefault="000260B1" w:rsidP="000260B1">
      <w:pPr>
        <w:pStyle w:val="PL"/>
      </w:pPr>
      <w:r w:rsidRPr="000B71E3">
        <w:t xml:space="preserve">              schema:</w:t>
      </w:r>
    </w:p>
    <w:p w14:paraId="6C55CA17"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3236CC9E" w14:textId="77777777" w:rsidR="000260B1" w:rsidRPr="00533C32" w:rsidRDefault="000260B1" w:rsidP="000260B1">
      <w:pPr>
        <w:pStyle w:val="PL"/>
      </w:pPr>
      <w:r w:rsidRPr="00533C32">
        <w:t xml:space="preserve">        '403':</w:t>
      </w:r>
    </w:p>
    <w:p w14:paraId="7B549167" w14:textId="77777777" w:rsidR="000260B1" w:rsidRPr="00533C32" w:rsidRDefault="000260B1" w:rsidP="000260B1">
      <w:pPr>
        <w:pStyle w:val="PL"/>
      </w:pPr>
      <w:r w:rsidRPr="00533C32">
        <w:t xml:space="preserve">          $ref: 'TS29571_CommonData.yaml#/components/responses/403'</w:t>
      </w:r>
    </w:p>
    <w:p w14:paraId="765B0B9C" w14:textId="77777777" w:rsidR="000260B1" w:rsidRPr="00533C32" w:rsidRDefault="000260B1" w:rsidP="000260B1">
      <w:pPr>
        <w:pStyle w:val="PL"/>
      </w:pPr>
      <w:r w:rsidRPr="00533C32">
        <w:t xml:space="preserve">        '404':</w:t>
      </w:r>
    </w:p>
    <w:p w14:paraId="1DD94ECB" w14:textId="77777777" w:rsidR="000260B1" w:rsidRPr="00533C32" w:rsidRDefault="000260B1" w:rsidP="000260B1">
      <w:pPr>
        <w:pStyle w:val="PL"/>
      </w:pPr>
      <w:r w:rsidRPr="00533C32">
        <w:t xml:space="preserve">          $ref: 'TS29571_CommonData.yaml#/components/responses/404'</w:t>
      </w:r>
    </w:p>
    <w:p w14:paraId="34B0839C" w14:textId="77777777" w:rsidR="000260B1" w:rsidRDefault="000260B1" w:rsidP="000260B1">
      <w:pPr>
        <w:pStyle w:val="PL"/>
        <w:rPr>
          <w:lang w:eastAsia="zh-CN"/>
        </w:rPr>
      </w:pPr>
      <w:r w:rsidRPr="00533C32">
        <w:t xml:space="preserve">        default:</w:t>
      </w:r>
    </w:p>
    <w:p w14:paraId="72B5C48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24216A3" w14:textId="77777777" w:rsidR="000260B1" w:rsidRDefault="000260B1" w:rsidP="000260B1">
      <w:pPr>
        <w:pStyle w:val="PL"/>
        <w:rPr>
          <w:lang w:eastAsia="zh-CN"/>
        </w:rPr>
      </w:pPr>
    </w:p>
    <w:p w14:paraId="7C6B34B7" w14:textId="77777777" w:rsidR="000260B1" w:rsidRPr="00533C32" w:rsidRDefault="000260B1" w:rsidP="000260B1">
      <w:pPr>
        <w:pStyle w:val="PL"/>
      </w:pPr>
      <w:r w:rsidRPr="00533C32">
        <w:t xml:space="preserve">    </w:t>
      </w:r>
      <w:r>
        <w:t>get</w:t>
      </w:r>
      <w:r w:rsidRPr="00533C32">
        <w:t>:</w:t>
      </w:r>
    </w:p>
    <w:p w14:paraId="37D257F4" w14:textId="77777777" w:rsidR="000260B1" w:rsidRPr="00533C32" w:rsidRDefault="000260B1" w:rsidP="000260B1">
      <w:pPr>
        <w:pStyle w:val="PL"/>
      </w:pPr>
      <w:r w:rsidRPr="00533C32">
        <w:t xml:space="preserve">      summary: </w:t>
      </w:r>
      <w:r>
        <w:t>Retrieve</w:t>
      </w:r>
      <w:r w:rsidRPr="00533C32">
        <w:t xml:space="preserve"> a </w:t>
      </w:r>
      <w:r>
        <w:t xml:space="preserve">individual </w:t>
      </w:r>
      <w:r w:rsidRPr="00533C32">
        <w:t>eeSubscription for a group of UEs or any UE</w:t>
      </w:r>
    </w:p>
    <w:p w14:paraId="1B84EEB4" w14:textId="77777777" w:rsidR="000260B1" w:rsidRPr="00533C32" w:rsidRDefault="000260B1" w:rsidP="000260B1">
      <w:pPr>
        <w:pStyle w:val="PL"/>
      </w:pPr>
      <w:r w:rsidRPr="00533C32">
        <w:t xml:space="preserve">      operationId: </w:t>
      </w:r>
      <w:r>
        <w:t>QueryEeGroupSubscription</w:t>
      </w:r>
    </w:p>
    <w:p w14:paraId="55C638AB" w14:textId="77777777" w:rsidR="000260B1" w:rsidRPr="00533C32" w:rsidRDefault="000260B1" w:rsidP="000260B1">
      <w:pPr>
        <w:pStyle w:val="PL"/>
      </w:pPr>
      <w:r w:rsidRPr="00533C32">
        <w:t xml:space="preserve">      tags:</w:t>
      </w:r>
    </w:p>
    <w:p w14:paraId="3078EAB0" w14:textId="77777777" w:rsidR="000260B1" w:rsidRDefault="000260B1" w:rsidP="000260B1">
      <w:pPr>
        <w:pStyle w:val="PL"/>
        <w:rPr>
          <w:lang w:eastAsia="zh-CN"/>
        </w:rPr>
      </w:pPr>
      <w:r w:rsidRPr="00533C32">
        <w:t xml:space="preserve">        - Event Exposure </w:t>
      </w:r>
      <w:r>
        <w:rPr>
          <w:rFonts w:hint="eastAsia"/>
          <w:lang w:eastAsia="zh-CN"/>
        </w:rPr>
        <w:t xml:space="preserve">Group </w:t>
      </w:r>
      <w:r w:rsidRPr="00533C32">
        <w:t>Subscription (Document)</w:t>
      </w:r>
    </w:p>
    <w:p w14:paraId="29D0315D" w14:textId="77777777" w:rsidR="000260B1" w:rsidRDefault="000260B1" w:rsidP="000260B1">
      <w:pPr>
        <w:pStyle w:val="PL"/>
      </w:pPr>
      <w:r>
        <w:t xml:space="preserve">      security:</w:t>
      </w:r>
    </w:p>
    <w:p w14:paraId="330284F1" w14:textId="77777777" w:rsidR="000260B1" w:rsidRDefault="000260B1" w:rsidP="000260B1">
      <w:pPr>
        <w:pStyle w:val="PL"/>
      </w:pPr>
      <w:r>
        <w:t xml:space="preserve">        - {}</w:t>
      </w:r>
    </w:p>
    <w:p w14:paraId="02B2E852" w14:textId="77777777" w:rsidR="000260B1" w:rsidRDefault="000260B1" w:rsidP="000260B1">
      <w:pPr>
        <w:pStyle w:val="PL"/>
      </w:pPr>
      <w:r>
        <w:t xml:space="preserve">        - oAuth2ClientCredentials:</w:t>
      </w:r>
    </w:p>
    <w:p w14:paraId="2487524E" w14:textId="77777777" w:rsidR="000260B1" w:rsidRDefault="000260B1" w:rsidP="000260B1">
      <w:pPr>
        <w:pStyle w:val="PL"/>
      </w:pPr>
      <w:r>
        <w:t xml:space="preserve">          - nudr-dr</w:t>
      </w:r>
    </w:p>
    <w:p w14:paraId="766D3CDF" w14:textId="77777777" w:rsidR="000260B1" w:rsidRDefault="000260B1" w:rsidP="000260B1">
      <w:pPr>
        <w:pStyle w:val="PL"/>
      </w:pPr>
      <w:r>
        <w:t xml:space="preserve">        - oAuth2ClientCredentials:</w:t>
      </w:r>
    </w:p>
    <w:p w14:paraId="57C5333E" w14:textId="77777777" w:rsidR="000260B1" w:rsidRDefault="000260B1" w:rsidP="000260B1">
      <w:pPr>
        <w:pStyle w:val="PL"/>
      </w:pPr>
      <w:r>
        <w:t xml:space="preserve">          - nudr-dr</w:t>
      </w:r>
    </w:p>
    <w:p w14:paraId="434BB1A8" w14:textId="77777777" w:rsidR="000260B1" w:rsidRPr="00533C32" w:rsidRDefault="000260B1" w:rsidP="000260B1">
      <w:pPr>
        <w:pStyle w:val="PL"/>
        <w:rPr>
          <w:lang w:eastAsia="zh-CN"/>
        </w:rPr>
      </w:pPr>
      <w:r>
        <w:t xml:space="preserve">          - nudr-dr:subscription-data</w:t>
      </w:r>
    </w:p>
    <w:p w14:paraId="49EB5598" w14:textId="77777777" w:rsidR="000260B1" w:rsidRPr="00533C32" w:rsidRDefault="000260B1" w:rsidP="000260B1">
      <w:pPr>
        <w:pStyle w:val="PL"/>
      </w:pPr>
      <w:r w:rsidRPr="00533C32">
        <w:t xml:space="preserve">      parameters:</w:t>
      </w:r>
    </w:p>
    <w:p w14:paraId="643F80B5" w14:textId="77777777" w:rsidR="000260B1" w:rsidRPr="00533C32" w:rsidRDefault="000260B1" w:rsidP="000260B1">
      <w:pPr>
        <w:pStyle w:val="PL"/>
      </w:pPr>
      <w:r w:rsidRPr="00533C32">
        <w:t xml:space="preserve">        - name: </w:t>
      </w:r>
      <w:r w:rsidRPr="00533C32">
        <w:rPr>
          <w:lang w:eastAsia="zh-CN"/>
        </w:rPr>
        <w:t>u</w:t>
      </w:r>
      <w:r w:rsidRPr="00533C32">
        <w:t>eGroupId</w:t>
      </w:r>
    </w:p>
    <w:p w14:paraId="73398D72" w14:textId="77777777" w:rsidR="000260B1" w:rsidRPr="00533C32" w:rsidRDefault="000260B1" w:rsidP="000260B1">
      <w:pPr>
        <w:pStyle w:val="PL"/>
      </w:pPr>
      <w:r w:rsidRPr="00533C32">
        <w:t xml:space="preserve">          in: path</w:t>
      </w:r>
    </w:p>
    <w:p w14:paraId="01F44BA0" w14:textId="77777777" w:rsidR="000260B1" w:rsidRPr="00533C32" w:rsidRDefault="000260B1" w:rsidP="000260B1">
      <w:pPr>
        <w:pStyle w:val="PL"/>
      </w:pPr>
      <w:r w:rsidRPr="00533C32">
        <w:t xml:space="preserve">          required: true</w:t>
      </w:r>
    </w:p>
    <w:p w14:paraId="1405DA52" w14:textId="77777777" w:rsidR="000260B1" w:rsidRPr="00533C32" w:rsidRDefault="000260B1" w:rsidP="000260B1">
      <w:pPr>
        <w:pStyle w:val="PL"/>
      </w:pPr>
      <w:r w:rsidRPr="00533C32">
        <w:t xml:space="preserve">          schema:</w:t>
      </w:r>
    </w:p>
    <w:p w14:paraId="3F95412D" w14:textId="77777777" w:rsidR="000260B1" w:rsidRPr="00533C32" w:rsidRDefault="000260B1" w:rsidP="000260B1">
      <w:pPr>
        <w:pStyle w:val="PL"/>
      </w:pPr>
      <w:r w:rsidRPr="00533C32">
        <w:t xml:space="preserve">              $ref: '#/components/schemas/VarUeGroupId'</w:t>
      </w:r>
    </w:p>
    <w:p w14:paraId="5BF22D78" w14:textId="77777777" w:rsidR="000260B1" w:rsidRPr="00533C32" w:rsidRDefault="000260B1" w:rsidP="000260B1">
      <w:pPr>
        <w:pStyle w:val="PL"/>
      </w:pPr>
      <w:r w:rsidRPr="00533C32">
        <w:t xml:space="preserve">        - name: subsId</w:t>
      </w:r>
    </w:p>
    <w:p w14:paraId="74C7316D" w14:textId="77777777" w:rsidR="000260B1" w:rsidRPr="00533C32" w:rsidRDefault="000260B1" w:rsidP="000260B1">
      <w:pPr>
        <w:pStyle w:val="PL"/>
      </w:pPr>
      <w:r w:rsidRPr="00533C32">
        <w:t xml:space="preserve">          in: path</w:t>
      </w:r>
    </w:p>
    <w:p w14:paraId="18C024D3" w14:textId="77777777" w:rsidR="000260B1" w:rsidRPr="00533C32" w:rsidRDefault="000260B1" w:rsidP="000260B1">
      <w:pPr>
        <w:pStyle w:val="PL"/>
      </w:pPr>
      <w:r w:rsidRPr="00533C32">
        <w:t xml:space="preserve">          required: true</w:t>
      </w:r>
    </w:p>
    <w:p w14:paraId="1E5180CE" w14:textId="77777777" w:rsidR="000260B1" w:rsidRPr="00533C32" w:rsidRDefault="000260B1" w:rsidP="000260B1">
      <w:pPr>
        <w:pStyle w:val="PL"/>
      </w:pPr>
      <w:r w:rsidRPr="00533C32">
        <w:t xml:space="preserve">          description: Unique ID of the subscription to remove</w:t>
      </w:r>
    </w:p>
    <w:p w14:paraId="37C7239F" w14:textId="77777777" w:rsidR="000260B1" w:rsidRPr="00533C32" w:rsidRDefault="000260B1" w:rsidP="000260B1">
      <w:pPr>
        <w:pStyle w:val="PL"/>
      </w:pPr>
      <w:r w:rsidRPr="00533C32">
        <w:t xml:space="preserve">          schema:</w:t>
      </w:r>
    </w:p>
    <w:p w14:paraId="6DAE5ADC" w14:textId="77777777" w:rsidR="000260B1" w:rsidRPr="00533C32" w:rsidRDefault="000260B1" w:rsidP="000260B1">
      <w:pPr>
        <w:pStyle w:val="PL"/>
      </w:pPr>
      <w:r w:rsidRPr="00533C32">
        <w:t xml:space="preserve">            type: string</w:t>
      </w:r>
    </w:p>
    <w:p w14:paraId="54E08A6E" w14:textId="77777777" w:rsidR="000260B1" w:rsidRPr="00533C32" w:rsidRDefault="000260B1" w:rsidP="000260B1">
      <w:pPr>
        <w:pStyle w:val="PL"/>
      </w:pPr>
      <w:r w:rsidRPr="00533C32">
        <w:t xml:space="preserve">      responses:</w:t>
      </w:r>
    </w:p>
    <w:p w14:paraId="452B7600" w14:textId="77777777" w:rsidR="000260B1" w:rsidRPr="00533C32" w:rsidRDefault="000260B1" w:rsidP="000260B1">
      <w:pPr>
        <w:pStyle w:val="PL"/>
      </w:pPr>
      <w:r w:rsidRPr="00533C32">
        <w:t xml:space="preserve">        '200':</w:t>
      </w:r>
    </w:p>
    <w:p w14:paraId="2F5AC840" w14:textId="77777777" w:rsidR="000260B1" w:rsidRPr="00533C32" w:rsidRDefault="000260B1" w:rsidP="000260B1">
      <w:pPr>
        <w:pStyle w:val="PL"/>
      </w:pPr>
      <w:r w:rsidRPr="00533C32">
        <w:t xml:space="preserve">          description: Expected response to a valid request</w:t>
      </w:r>
    </w:p>
    <w:p w14:paraId="48C10874" w14:textId="77777777" w:rsidR="000260B1" w:rsidRPr="00533C32" w:rsidRDefault="000260B1" w:rsidP="000260B1">
      <w:pPr>
        <w:pStyle w:val="PL"/>
      </w:pPr>
      <w:r w:rsidRPr="00533C32">
        <w:t xml:space="preserve">          content:</w:t>
      </w:r>
    </w:p>
    <w:p w14:paraId="306E35BD" w14:textId="77777777" w:rsidR="000260B1" w:rsidRPr="00533C32" w:rsidRDefault="000260B1" w:rsidP="000260B1">
      <w:pPr>
        <w:pStyle w:val="PL"/>
      </w:pPr>
      <w:r w:rsidRPr="00533C32">
        <w:t xml:space="preserve">            application/json:</w:t>
      </w:r>
    </w:p>
    <w:p w14:paraId="0F106735" w14:textId="77777777" w:rsidR="000260B1" w:rsidRPr="00533C32" w:rsidRDefault="000260B1" w:rsidP="000260B1">
      <w:pPr>
        <w:pStyle w:val="PL"/>
      </w:pPr>
      <w:r w:rsidRPr="00533C32">
        <w:t xml:space="preserve">              schema:</w:t>
      </w:r>
    </w:p>
    <w:p w14:paraId="0354240A" w14:textId="77777777" w:rsidR="000260B1" w:rsidRPr="00533C32" w:rsidRDefault="000260B1" w:rsidP="000260B1">
      <w:pPr>
        <w:pStyle w:val="PL"/>
      </w:pPr>
      <w:r w:rsidRPr="00533C32">
        <w:t xml:space="preserve">               items:</w:t>
      </w:r>
    </w:p>
    <w:p w14:paraId="4DF7478F" w14:textId="77777777" w:rsidR="000260B1" w:rsidRPr="00533C32" w:rsidRDefault="000260B1" w:rsidP="000260B1">
      <w:pPr>
        <w:pStyle w:val="PL"/>
      </w:pPr>
      <w:r w:rsidRPr="00533C32">
        <w:t xml:space="preserve">                $ref: '#/components/schemas/EeSubscription'</w:t>
      </w:r>
    </w:p>
    <w:p w14:paraId="22810E12" w14:textId="77777777" w:rsidR="000260B1" w:rsidRDefault="000260B1" w:rsidP="000260B1">
      <w:pPr>
        <w:pStyle w:val="PL"/>
        <w:rPr>
          <w:lang w:eastAsia="zh-CN"/>
        </w:rPr>
      </w:pPr>
      <w:r w:rsidRPr="00533C32">
        <w:t xml:space="preserve">        default:</w:t>
      </w:r>
    </w:p>
    <w:p w14:paraId="4C05A03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EDFD8AA" w14:textId="77777777" w:rsidR="000260B1" w:rsidRDefault="000260B1" w:rsidP="000260B1">
      <w:pPr>
        <w:pStyle w:val="PL"/>
        <w:rPr>
          <w:lang w:eastAsia="zh-CN"/>
        </w:rPr>
      </w:pPr>
    </w:p>
    <w:p w14:paraId="3C87A935" w14:textId="77777777" w:rsidR="000260B1" w:rsidRDefault="000260B1" w:rsidP="000260B1">
      <w:pPr>
        <w:pStyle w:val="PL"/>
      </w:pPr>
      <w:r w:rsidRPr="00442797">
        <w:t xml:space="preserve">  /subscription-data/group-data/{ueGroupId}/ee-profile-data:</w:t>
      </w:r>
    </w:p>
    <w:p w14:paraId="3B73199D" w14:textId="77777777" w:rsidR="000260B1" w:rsidRDefault="000260B1" w:rsidP="000260B1">
      <w:pPr>
        <w:pStyle w:val="PL"/>
      </w:pPr>
      <w:r>
        <w:t xml:space="preserve">    get:</w:t>
      </w:r>
    </w:p>
    <w:p w14:paraId="49AA8130" w14:textId="77777777" w:rsidR="000260B1" w:rsidRDefault="000260B1" w:rsidP="000260B1">
      <w:pPr>
        <w:pStyle w:val="PL"/>
      </w:pPr>
      <w:r>
        <w:t xml:space="preserve">      summary: Retrieves the </w:t>
      </w:r>
      <w:r w:rsidRPr="00533C32">
        <w:t>ee profile data</w:t>
      </w:r>
      <w:r>
        <w:t xml:space="preserve"> profile data of a group or anyUE</w:t>
      </w:r>
    </w:p>
    <w:p w14:paraId="2D2AF085" w14:textId="77777777" w:rsidR="000260B1" w:rsidRDefault="000260B1" w:rsidP="000260B1">
      <w:pPr>
        <w:pStyle w:val="PL"/>
      </w:pPr>
      <w:r>
        <w:t xml:space="preserve">      operationId: QueryGroupEEData</w:t>
      </w:r>
    </w:p>
    <w:p w14:paraId="6359EF3D" w14:textId="77777777" w:rsidR="000260B1" w:rsidRDefault="000260B1" w:rsidP="000260B1">
      <w:pPr>
        <w:pStyle w:val="PL"/>
      </w:pPr>
      <w:r>
        <w:t xml:space="preserve">      tags:</w:t>
      </w:r>
    </w:p>
    <w:p w14:paraId="0C3BD799" w14:textId="77777777" w:rsidR="000260B1" w:rsidRDefault="000260B1" w:rsidP="000260B1">
      <w:pPr>
        <w:pStyle w:val="PL"/>
        <w:rPr>
          <w:lang w:eastAsia="zh-CN"/>
        </w:rPr>
      </w:pPr>
      <w:r>
        <w:t xml:space="preserve">        - </w:t>
      </w:r>
      <w:r w:rsidRPr="0089602E">
        <w:t>Event Exposure Data</w:t>
      </w:r>
      <w:r>
        <w:t xml:space="preserve"> for a group (Document)</w:t>
      </w:r>
    </w:p>
    <w:p w14:paraId="6ECAB34A" w14:textId="77777777" w:rsidR="000260B1" w:rsidRDefault="000260B1" w:rsidP="000260B1">
      <w:pPr>
        <w:pStyle w:val="PL"/>
      </w:pPr>
      <w:r>
        <w:t xml:space="preserve">      security:</w:t>
      </w:r>
    </w:p>
    <w:p w14:paraId="714D0C40" w14:textId="77777777" w:rsidR="000260B1" w:rsidRDefault="000260B1" w:rsidP="000260B1">
      <w:pPr>
        <w:pStyle w:val="PL"/>
      </w:pPr>
      <w:r>
        <w:t xml:space="preserve">        - {}</w:t>
      </w:r>
    </w:p>
    <w:p w14:paraId="33DBE285" w14:textId="77777777" w:rsidR="000260B1" w:rsidRDefault="000260B1" w:rsidP="000260B1">
      <w:pPr>
        <w:pStyle w:val="PL"/>
      </w:pPr>
      <w:r>
        <w:t xml:space="preserve">        - oAuth2ClientCredentials:</w:t>
      </w:r>
    </w:p>
    <w:p w14:paraId="158DD81E" w14:textId="77777777" w:rsidR="000260B1" w:rsidRDefault="000260B1" w:rsidP="000260B1">
      <w:pPr>
        <w:pStyle w:val="PL"/>
      </w:pPr>
      <w:r>
        <w:t xml:space="preserve">          - nudr-dr</w:t>
      </w:r>
    </w:p>
    <w:p w14:paraId="7DA8BB88" w14:textId="77777777" w:rsidR="000260B1" w:rsidRDefault="000260B1" w:rsidP="000260B1">
      <w:pPr>
        <w:pStyle w:val="PL"/>
      </w:pPr>
      <w:r>
        <w:t xml:space="preserve">        - oAuth2ClientCredentials:</w:t>
      </w:r>
    </w:p>
    <w:p w14:paraId="4D2F38EE" w14:textId="77777777" w:rsidR="000260B1" w:rsidRDefault="000260B1" w:rsidP="000260B1">
      <w:pPr>
        <w:pStyle w:val="PL"/>
      </w:pPr>
      <w:r>
        <w:t xml:space="preserve">          - nudr-dr</w:t>
      </w:r>
    </w:p>
    <w:p w14:paraId="27A7EB4A" w14:textId="77777777" w:rsidR="000260B1" w:rsidRDefault="000260B1" w:rsidP="000260B1">
      <w:pPr>
        <w:pStyle w:val="PL"/>
        <w:rPr>
          <w:lang w:eastAsia="zh-CN"/>
        </w:rPr>
      </w:pPr>
      <w:r>
        <w:t xml:space="preserve">          - nudr-dr:subscription-data</w:t>
      </w:r>
    </w:p>
    <w:p w14:paraId="6FFA2DC7" w14:textId="77777777" w:rsidR="000260B1" w:rsidRDefault="000260B1" w:rsidP="000260B1">
      <w:pPr>
        <w:pStyle w:val="PL"/>
      </w:pPr>
      <w:r>
        <w:t xml:space="preserve">      parameters:</w:t>
      </w:r>
    </w:p>
    <w:p w14:paraId="6BBB1876" w14:textId="77777777" w:rsidR="000260B1" w:rsidRDefault="000260B1" w:rsidP="000260B1">
      <w:pPr>
        <w:pStyle w:val="PL"/>
      </w:pPr>
      <w:r>
        <w:t xml:space="preserve">        - name: </w:t>
      </w:r>
      <w:r w:rsidRPr="00A953F4">
        <w:t>ueGroupId</w:t>
      </w:r>
    </w:p>
    <w:p w14:paraId="03A659BC" w14:textId="77777777" w:rsidR="000260B1" w:rsidRDefault="000260B1" w:rsidP="000260B1">
      <w:pPr>
        <w:pStyle w:val="PL"/>
      </w:pPr>
      <w:r>
        <w:t xml:space="preserve">          in: path</w:t>
      </w:r>
    </w:p>
    <w:p w14:paraId="1FCD464F" w14:textId="77777777" w:rsidR="000260B1" w:rsidRPr="00243605" w:rsidRDefault="000260B1" w:rsidP="000260B1">
      <w:pPr>
        <w:pStyle w:val="PL"/>
      </w:pPr>
      <w:r>
        <w:t xml:space="preserve">          description: </w:t>
      </w:r>
      <w:r w:rsidRPr="00533C32">
        <w:t>Group of UEs or any UE</w:t>
      </w:r>
    </w:p>
    <w:p w14:paraId="210F0357" w14:textId="77777777" w:rsidR="000260B1" w:rsidRDefault="000260B1" w:rsidP="000260B1">
      <w:pPr>
        <w:pStyle w:val="PL"/>
      </w:pPr>
      <w:r>
        <w:t xml:space="preserve">          required: true</w:t>
      </w:r>
    </w:p>
    <w:p w14:paraId="57FFF4C0" w14:textId="77777777" w:rsidR="000260B1" w:rsidRDefault="000260B1" w:rsidP="000260B1">
      <w:pPr>
        <w:pStyle w:val="PL"/>
      </w:pPr>
      <w:r>
        <w:t xml:space="preserve">          schema:</w:t>
      </w:r>
    </w:p>
    <w:p w14:paraId="115D42EB" w14:textId="77777777" w:rsidR="000260B1" w:rsidRDefault="000260B1" w:rsidP="000260B1">
      <w:pPr>
        <w:pStyle w:val="PL"/>
      </w:pPr>
      <w:r>
        <w:t xml:space="preserve">            $ref: '</w:t>
      </w:r>
      <w:r w:rsidRPr="00533C32">
        <w:t>#/components/schemas/VarUeGroupId</w:t>
      </w:r>
      <w:r>
        <w:t>'</w:t>
      </w:r>
    </w:p>
    <w:p w14:paraId="41DCEAB1" w14:textId="77777777" w:rsidR="000260B1" w:rsidRDefault="000260B1" w:rsidP="000260B1">
      <w:pPr>
        <w:pStyle w:val="PL"/>
      </w:pPr>
      <w:r>
        <w:t xml:space="preserve">        - name: supported-features</w:t>
      </w:r>
    </w:p>
    <w:p w14:paraId="5324606A" w14:textId="77777777" w:rsidR="000260B1" w:rsidRDefault="000260B1" w:rsidP="000260B1">
      <w:pPr>
        <w:pStyle w:val="PL"/>
      </w:pPr>
      <w:r>
        <w:t xml:space="preserve">          in: query</w:t>
      </w:r>
    </w:p>
    <w:p w14:paraId="3593B3BA" w14:textId="77777777" w:rsidR="000260B1" w:rsidRDefault="000260B1" w:rsidP="000260B1">
      <w:pPr>
        <w:pStyle w:val="PL"/>
      </w:pPr>
      <w:r>
        <w:t xml:space="preserve">          description: Supported Features</w:t>
      </w:r>
    </w:p>
    <w:p w14:paraId="7E62ABA7" w14:textId="77777777" w:rsidR="000260B1" w:rsidRDefault="000260B1" w:rsidP="000260B1">
      <w:pPr>
        <w:pStyle w:val="PL"/>
      </w:pPr>
      <w:r>
        <w:t xml:space="preserve">          schema:</w:t>
      </w:r>
    </w:p>
    <w:p w14:paraId="2A6011A4" w14:textId="77777777" w:rsidR="000260B1" w:rsidRDefault="000260B1" w:rsidP="000260B1">
      <w:pPr>
        <w:pStyle w:val="PL"/>
      </w:pPr>
      <w:r>
        <w:t xml:space="preserve">             $ref: 'TS29571_CommonData.yaml#/components/schemas/SupportedFeatures'</w:t>
      </w:r>
    </w:p>
    <w:p w14:paraId="429190AD" w14:textId="77777777" w:rsidR="000260B1" w:rsidRDefault="000260B1" w:rsidP="000260B1">
      <w:pPr>
        <w:pStyle w:val="PL"/>
      </w:pPr>
      <w:r>
        <w:t xml:space="preserve">      responses:</w:t>
      </w:r>
    </w:p>
    <w:p w14:paraId="65681D5A" w14:textId="77777777" w:rsidR="000260B1" w:rsidRDefault="000260B1" w:rsidP="000260B1">
      <w:pPr>
        <w:pStyle w:val="PL"/>
      </w:pPr>
      <w:r>
        <w:t xml:space="preserve">        '200':</w:t>
      </w:r>
    </w:p>
    <w:p w14:paraId="663B0419" w14:textId="77777777" w:rsidR="000260B1" w:rsidRDefault="000260B1" w:rsidP="000260B1">
      <w:pPr>
        <w:pStyle w:val="PL"/>
      </w:pPr>
      <w:r>
        <w:t xml:space="preserve">          description: Expected response to a valid request</w:t>
      </w:r>
    </w:p>
    <w:p w14:paraId="01191D56" w14:textId="77777777" w:rsidR="000260B1" w:rsidRDefault="000260B1" w:rsidP="000260B1">
      <w:pPr>
        <w:pStyle w:val="PL"/>
      </w:pPr>
      <w:r>
        <w:t xml:space="preserve">          content:</w:t>
      </w:r>
    </w:p>
    <w:p w14:paraId="3B870F16" w14:textId="77777777" w:rsidR="000260B1" w:rsidRDefault="000260B1" w:rsidP="000260B1">
      <w:pPr>
        <w:pStyle w:val="PL"/>
      </w:pPr>
      <w:r>
        <w:t xml:space="preserve">            application/json:</w:t>
      </w:r>
    </w:p>
    <w:p w14:paraId="475A843A" w14:textId="77777777" w:rsidR="000260B1" w:rsidRDefault="000260B1" w:rsidP="000260B1">
      <w:pPr>
        <w:pStyle w:val="PL"/>
      </w:pPr>
      <w:r>
        <w:t xml:space="preserve">              schema:</w:t>
      </w:r>
    </w:p>
    <w:p w14:paraId="768F8414" w14:textId="77777777" w:rsidR="000260B1" w:rsidRDefault="000260B1" w:rsidP="000260B1">
      <w:pPr>
        <w:pStyle w:val="PL"/>
      </w:pPr>
      <w:r>
        <w:t xml:space="preserve">                $ref: '#/components/schemas/EeGroupProfileData'</w:t>
      </w:r>
    </w:p>
    <w:p w14:paraId="7ACAD964" w14:textId="77777777" w:rsidR="000260B1" w:rsidRDefault="000260B1" w:rsidP="000260B1">
      <w:pPr>
        <w:pStyle w:val="PL"/>
        <w:rPr>
          <w:lang w:eastAsia="zh-CN"/>
        </w:rPr>
      </w:pPr>
      <w:r>
        <w:t xml:space="preserve">        default:</w:t>
      </w:r>
    </w:p>
    <w:p w14:paraId="5302C158" w14:textId="77777777" w:rsidR="000260B1" w:rsidRDefault="000260B1" w:rsidP="000260B1">
      <w:pPr>
        <w:pStyle w:val="PL"/>
        <w:rPr>
          <w:lang w:eastAsia="zh-CN"/>
        </w:rPr>
      </w:pPr>
      <w:r>
        <w:t xml:space="preserve">          $ref: 'TS29571_CommonData.yaml#/components/responses/default'</w:t>
      </w:r>
    </w:p>
    <w:p w14:paraId="2BC03C17" w14:textId="77777777" w:rsidR="000260B1" w:rsidRPr="00A34E0C" w:rsidRDefault="000260B1" w:rsidP="000260B1">
      <w:pPr>
        <w:pStyle w:val="PL"/>
        <w:rPr>
          <w:lang w:eastAsia="zh-CN"/>
        </w:rPr>
      </w:pPr>
    </w:p>
    <w:p w14:paraId="08CE0025" w14:textId="77777777" w:rsidR="000260B1" w:rsidRPr="00533C32" w:rsidRDefault="000260B1" w:rsidP="000260B1">
      <w:pPr>
        <w:pStyle w:val="PL"/>
      </w:pPr>
      <w:r w:rsidRPr="00533C32">
        <w:t xml:space="preserve">  /subscription-data/{ueId}/ee-profile-data:</w:t>
      </w:r>
    </w:p>
    <w:p w14:paraId="61E85159" w14:textId="77777777" w:rsidR="000260B1" w:rsidRPr="00533C32" w:rsidRDefault="000260B1" w:rsidP="000260B1">
      <w:pPr>
        <w:pStyle w:val="PL"/>
      </w:pPr>
      <w:r w:rsidRPr="00533C32">
        <w:t xml:space="preserve">    get:</w:t>
      </w:r>
    </w:p>
    <w:p w14:paraId="2885AF3B" w14:textId="77777777" w:rsidR="000260B1" w:rsidRPr="00533C32" w:rsidRDefault="000260B1" w:rsidP="000260B1">
      <w:pPr>
        <w:pStyle w:val="PL"/>
      </w:pPr>
      <w:r w:rsidRPr="00533C32">
        <w:t xml:space="preserve">      summary: Retrieves the ee profile data of a UE</w:t>
      </w:r>
    </w:p>
    <w:p w14:paraId="2BA0337E" w14:textId="77777777" w:rsidR="000260B1" w:rsidRPr="00533C32" w:rsidRDefault="000260B1" w:rsidP="000260B1">
      <w:pPr>
        <w:pStyle w:val="PL"/>
      </w:pPr>
      <w:r w:rsidRPr="00533C32">
        <w:t xml:space="preserve">      operationId: QueryEEData</w:t>
      </w:r>
    </w:p>
    <w:p w14:paraId="3BE42012" w14:textId="77777777" w:rsidR="000260B1" w:rsidRPr="00533C32" w:rsidRDefault="000260B1" w:rsidP="000260B1">
      <w:pPr>
        <w:pStyle w:val="PL"/>
      </w:pPr>
      <w:r w:rsidRPr="00533C32">
        <w:t xml:space="preserve">      tags:</w:t>
      </w:r>
    </w:p>
    <w:p w14:paraId="39AF2E54" w14:textId="77777777" w:rsidR="000260B1" w:rsidRDefault="000260B1" w:rsidP="000260B1">
      <w:pPr>
        <w:pStyle w:val="PL"/>
        <w:rPr>
          <w:lang w:eastAsia="zh-CN"/>
        </w:rPr>
      </w:pPr>
      <w:r w:rsidRPr="00533C32">
        <w:t xml:space="preserve">        - Event Exposure Data (Document)</w:t>
      </w:r>
    </w:p>
    <w:p w14:paraId="1091138D" w14:textId="77777777" w:rsidR="000260B1" w:rsidRDefault="000260B1" w:rsidP="000260B1">
      <w:pPr>
        <w:pStyle w:val="PL"/>
      </w:pPr>
      <w:r>
        <w:t xml:space="preserve">      security:</w:t>
      </w:r>
    </w:p>
    <w:p w14:paraId="28A7C331" w14:textId="77777777" w:rsidR="000260B1" w:rsidRDefault="000260B1" w:rsidP="000260B1">
      <w:pPr>
        <w:pStyle w:val="PL"/>
      </w:pPr>
      <w:r>
        <w:t xml:space="preserve">        - {}</w:t>
      </w:r>
    </w:p>
    <w:p w14:paraId="46F806C4" w14:textId="77777777" w:rsidR="000260B1" w:rsidRDefault="000260B1" w:rsidP="000260B1">
      <w:pPr>
        <w:pStyle w:val="PL"/>
      </w:pPr>
      <w:r>
        <w:t xml:space="preserve">        - oAuth2ClientCredentials:</w:t>
      </w:r>
    </w:p>
    <w:p w14:paraId="3428707C" w14:textId="77777777" w:rsidR="000260B1" w:rsidRDefault="000260B1" w:rsidP="000260B1">
      <w:pPr>
        <w:pStyle w:val="PL"/>
      </w:pPr>
      <w:r>
        <w:t xml:space="preserve">          - nudr-dr</w:t>
      </w:r>
    </w:p>
    <w:p w14:paraId="0E701260" w14:textId="77777777" w:rsidR="000260B1" w:rsidRDefault="000260B1" w:rsidP="000260B1">
      <w:pPr>
        <w:pStyle w:val="PL"/>
      </w:pPr>
      <w:r>
        <w:t xml:space="preserve">        - oAuth2ClientCredentials:</w:t>
      </w:r>
    </w:p>
    <w:p w14:paraId="7C7DB1BB" w14:textId="77777777" w:rsidR="000260B1" w:rsidRDefault="000260B1" w:rsidP="000260B1">
      <w:pPr>
        <w:pStyle w:val="PL"/>
      </w:pPr>
      <w:r>
        <w:t xml:space="preserve">          - nudr-dr</w:t>
      </w:r>
    </w:p>
    <w:p w14:paraId="7D18505C" w14:textId="77777777" w:rsidR="000260B1" w:rsidRPr="00533C32" w:rsidRDefault="000260B1" w:rsidP="000260B1">
      <w:pPr>
        <w:pStyle w:val="PL"/>
        <w:rPr>
          <w:lang w:eastAsia="zh-CN"/>
        </w:rPr>
      </w:pPr>
      <w:r>
        <w:t xml:space="preserve">          - nudr-dr:subscription-data</w:t>
      </w:r>
    </w:p>
    <w:p w14:paraId="28CFDC53" w14:textId="77777777" w:rsidR="000260B1" w:rsidRPr="00533C32" w:rsidRDefault="000260B1" w:rsidP="000260B1">
      <w:pPr>
        <w:pStyle w:val="PL"/>
      </w:pPr>
      <w:r w:rsidRPr="00533C32">
        <w:t xml:space="preserve">      parameters:</w:t>
      </w:r>
    </w:p>
    <w:p w14:paraId="49441C37" w14:textId="77777777" w:rsidR="000260B1" w:rsidRPr="00533C32" w:rsidRDefault="000260B1" w:rsidP="000260B1">
      <w:pPr>
        <w:pStyle w:val="PL"/>
      </w:pPr>
      <w:r w:rsidRPr="00533C32">
        <w:t xml:space="preserve">        - name: ueId</w:t>
      </w:r>
    </w:p>
    <w:p w14:paraId="54FB4F6F" w14:textId="77777777" w:rsidR="000260B1" w:rsidRPr="00533C32" w:rsidRDefault="000260B1" w:rsidP="000260B1">
      <w:pPr>
        <w:pStyle w:val="PL"/>
      </w:pPr>
      <w:r w:rsidRPr="00533C32">
        <w:t xml:space="preserve">          in: path</w:t>
      </w:r>
    </w:p>
    <w:p w14:paraId="48232CEA" w14:textId="77777777" w:rsidR="000260B1" w:rsidRPr="00533C32" w:rsidRDefault="000260B1" w:rsidP="000260B1">
      <w:pPr>
        <w:pStyle w:val="PL"/>
      </w:pPr>
      <w:r w:rsidRPr="00533C32">
        <w:t xml:space="preserve">          description: UE id</w:t>
      </w:r>
    </w:p>
    <w:p w14:paraId="087EF3D0" w14:textId="77777777" w:rsidR="000260B1" w:rsidRPr="00533C32" w:rsidRDefault="000260B1" w:rsidP="000260B1">
      <w:pPr>
        <w:pStyle w:val="PL"/>
      </w:pPr>
      <w:r w:rsidRPr="00533C32">
        <w:t xml:space="preserve">          required: true</w:t>
      </w:r>
    </w:p>
    <w:p w14:paraId="095C2E22" w14:textId="77777777" w:rsidR="000260B1" w:rsidRPr="00533C32" w:rsidRDefault="000260B1" w:rsidP="000260B1">
      <w:pPr>
        <w:pStyle w:val="PL"/>
      </w:pPr>
      <w:r w:rsidRPr="00533C32">
        <w:t xml:space="preserve">          schema:</w:t>
      </w:r>
    </w:p>
    <w:p w14:paraId="30629157" w14:textId="77777777" w:rsidR="000260B1" w:rsidRPr="00533C32" w:rsidRDefault="000260B1" w:rsidP="000260B1">
      <w:pPr>
        <w:pStyle w:val="PL"/>
      </w:pPr>
      <w:r w:rsidRPr="00533C32">
        <w:t xml:space="preserve">            $ref: 'TS29571_CommonData.yaml#/components/schemas/VarUeId'</w:t>
      </w:r>
    </w:p>
    <w:p w14:paraId="506E78EB" w14:textId="77777777" w:rsidR="000260B1" w:rsidRPr="00533C32" w:rsidRDefault="000260B1" w:rsidP="000260B1">
      <w:pPr>
        <w:pStyle w:val="PL"/>
        <w:rPr>
          <w:lang w:eastAsia="zh-CN"/>
        </w:rPr>
      </w:pPr>
      <w:r w:rsidRPr="00533C32">
        <w:rPr>
          <w:lang w:eastAsia="zh-CN"/>
        </w:rPr>
        <w:t xml:space="preserve">        - name: fields</w:t>
      </w:r>
    </w:p>
    <w:p w14:paraId="39219FB2" w14:textId="77777777" w:rsidR="000260B1" w:rsidRPr="00533C32" w:rsidRDefault="000260B1" w:rsidP="000260B1">
      <w:pPr>
        <w:pStyle w:val="PL"/>
        <w:rPr>
          <w:lang w:eastAsia="zh-CN"/>
        </w:rPr>
      </w:pPr>
      <w:r w:rsidRPr="00533C32">
        <w:rPr>
          <w:lang w:eastAsia="zh-CN"/>
        </w:rPr>
        <w:t xml:space="preserve">          in: query</w:t>
      </w:r>
    </w:p>
    <w:p w14:paraId="59F83EB6" w14:textId="77777777" w:rsidR="000260B1" w:rsidRPr="00533C32" w:rsidRDefault="000260B1" w:rsidP="000260B1">
      <w:pPr>
        <w:pStyle w:val="PL"/>
        <w:rPr>
          <w:lang w:eastAsia="zh-CN"/>
        </w:rPr>
      </w:pPr>
      <w:r w:rsidRPr="00533C32">
        <w:rPr>
          <w:lang w:eastAsia="zh-CN"/>
        </w:rPr>
        <w:t xml:space="preserve">          description: attributes to be retrieved</w:t>
      </w:r>
    </w:p>
    <w:p w14:paraId="238ABE29" w14:textId="77777777" w:rsidR="000260B1" w:rsidRPr="00533C32" w:rsidRDefault="000260B1" w:rsidP="000260B1">
      <w:pPr>
        <w:pStyle w:val="PL"/>
        <w:rPr>
          <w:lang w:eastAsia="zh-CN"/>
        </w:rPr>
      </w:pPr>
      <w:r w:rsidRPr="00533C32">
        <w:rPr>
          <w:lang w:eastAsia="zh-CN"/>
        </w:rPr>
        <w:t xml:space="preserve">          required: false</w:t>
      </w:r>
    </w:p>
    <w:p w14:paraId="1CADEFE8" w14:textId="77777777" w:rsidR="000260B1" w:rsidRPr="00533C32" w:rsidRDefault="000260B1" w:rsidP="000260B1">
      <w:pPr>
        <w:pStyle w:val="PL"/>
        <w:rPr>
          <w:lang w:eastAsia="zh-CN"/>
        </w:rPr>
      </w:pPr>
      <w:r w:rsidRPr="00533C32">
        <w:rPr>
          <w:lang w:eastAsia="zh-CN"/>
        </w:rPr>
        <w:t xml:space="preserve">          schema:</w:t>
      </w:r>
    </w:p>
    <w:p w14:paraId="57D955EC" w14:textId="77777777" w:rsidR="000260B1" w:rsidRPr="00533C32" w:rsidRDefault="000260B1" w:rsidP="000260B1">
      <w:pPr>
        <w:pStyle w:val="PL"/>
        <w:rPr>
          <w:lang w:eastAsia="zh-CN"/>
        </w:rPr>
      </w:pPr>
      <w:r w:rsidRPr="00533C32">
        <w:rPr>
          <w:lang w:eastAsia="zh-CN"/>
        </w:rPr>
        <w:t xml:space="preserve">            type: array</w:t>
      </w:r>
    </w:p>
    <w:p w14:paraId="47C212E1" w14:textId="77777777" w:rsidR="000260B1" w:rsidRPr="00533C32" w:rsidRDefault="000260B1" w:rsidP="000260B1">
      <w:pPr>
        <w:pStyle w:val="PL"/>
        <w:rPr>
          <w:lang w:eastAsia="zh-CN"/>
        </w:rPr>
      </w:pPr>
      <w:r w:rsidRPr="00533C32">
        <w:rPr>
          <w:lang w:eastAsia="zh-CN"/>
        </w:rPr>
        <w:t xml:space="preserve">            items:</w:t>
      </w:r>
    </w:p>
    <w:p w14:paraId="7B5B1AE6" w14:textId="77777777" w:rsidR="000260B1" w:rsidRPr="00533C32" w:rsidRDefault="000260B1" w:rsidP="000260B1">
      <w:pPr>
        <w:pStyle w:val="PL"/>
        <w:rPr>
          <w:lang w:eastAsia="zh-CN"/>
        </w:rPr>
      </w:pPr>
      <w:r w:rsidRPr="00533C32">
        <w:rPr>
          <w:lang w:eastAsia="zh-CN"/>
        </w:rPr>
        <w:t xml:space="preserve">              type: string</w:t>
      </w:r>
    </w:p>
    <w:p w14:paraId="7123EF99" w14:textId="77777777" w:rsidR="000260B1" w:rsidRPr="00533C32" w:rsidRDefault="000260B1" w:rsidP="000260B1">
      <w:pPr>
        <w:pStyle w:val="PL"/>
      </w:pPr>
      <w:r w:rsidRPr="00533C32">
        <w:t xml:space="preserve">          style: form</w:t>
      </w:r>
    </w:p>
    <w:p w14:paraId="0AABBF24" w14:textId="77777777" w:rsidR="000260B1" w:rsidRPr="00533C32" w:rsidRDefault="000260B1" w:rsidP="000260B1">
      <w:pPr>
        <w:pStyle w:val="PL"/>
        <w:rPr>
          <w:lang w:eastAsia="zh-CN"/>
        </w:rPr>
      </w:pPr>
      <w:r w:rsidRPr="00533C32">
        <w:t xml:space="preserve">          explode: false</w:t>
      </w:r>
    </w:p>
    <w:p w14:paraId="79D0739C" w14:textId="77777777" w:rsidR="000260B1" w:rsidRPr="00533C32" w:rsidRDefault="000260B1" w:rsidP="000260B1">
      <w:pPr>
        <w:pStyle w:val="PL"/>
      </w:pPr>
      <w:r w:rsidRPr="00533C32">
        <w:t xml:space="preserve">        - name: supported</w:t>
      </w:r>
      <w:r>
        <w:t>-f</w:t>
      </w:r>
      <w:r w:rsidRPr="00533C32">
        <w:t>eatures</w:t>
      </w:r>
    </w:p>
    <w:p w14:paraId="4CF015F7" w14:textId="77777777" w:rsidR="000260B1" w:rsidRPr="00533C32" w:rsidRDefault="000260B1" w:rsidP="000260B1">
      <w:pPr>
        <w:pStyle w:val="PL"/>
      </w:pPr>
      <w:r w:rsidRPr="00533C32">
        <w:t xml:space="preserve">          in: query</w:t>
      </w:r>
    </w:p>
    <w:p w14:paraId="31878CF5" w14:textId="77777777" w:rsidR="000260B1" w:rsidRPr="00533C32" w:rsidRDefault="000260B1" w:rsidP="000260B1">
      <w:pPr>
        <w:pStyle w:val="PL"/>
      </w:pPr>
      <w:r w:rsidRPr="00533C32">
        <w:t xml:space="preserve">          description: Supported Features</w:t>
      </w:r>
    </w:p>
    <w:p w14:paraId="38375FE2" w14:textId="77777777" w:rsidR="000260B1" w:rsidRPr="00533C32" w:rsidRDefault="000260B1" w:rsidP="000260B1">
      <w:pPr>
        <w:pStyle w:val="PL"/>
      </w:pPr>
      <w:r w:rsidRPr="00533C32">
        <w:t xml:space="preserve">          schema:</w:t>
      </w:r>
    </w:p>
    <w:p w14:paraId="3F662284" w14:textId="77777777" w:rsidR="000260B1" w:rsidRPr="00533C32" w:rsidRDefault="000260B1" w:rsidP="000260B1">
      <w:pPr>
        <w:pStyle w:val="PL"/>
      </w:pPr>
      <w:r w:rsidRPr="00533C32">
        <w:t xml:space="preserve">             $ref: 'TS29571_CommonData.yaml#/components/schemas/SupportedFeatures'</w:t>
      </w:r>
    </w:p>
    <w:p w14:paraId="4C46EB62" w14:textId="77777777" w:rsidR="000260B1" w:rsidRPr="00533C32" w:rsidRDefault="000260B1" w:rsidP="000260B1">
      <w:pPr>
        <w:pStyle w:val="PL"/>
      </w:pPr>
      <w:r w:rsidRPr="00533C32">
        <w:t xml:space="preserve">      responses:</w:t>
      </w:r>
    </w:p>
    <w:p w14:paraId="57C0E8BD" w14:textId="77777777" w:rsidR="000260B1" w:rsidRPr="00533C32" w:rsidRDefault="000260B1" w:rsidP="000260B1">
      <w:pPr>
        <w:pStyle w:val="PL"/>
      </w:pPr>
      <w:r w:rsidRPr="00533C32">
        <w:t xml:space="preserve">        '200':</w:t>
      </w:r>
    </w:p>
    <w:p w14:paraId="1EAD8835" w14:textId="77777777" w:rsidR="000260B1" w:rsidRPr="00533C32" w:rsidRDefault="000260B1" w:rsidP="000260B1">
      <w:pPr>
        <w:pStyle w:val="PL"/>
      </w:pPr>
      <w:r w:rsidRPr="00533C32">
        <w:t xml:space="preserve">          description: Expected response to a valid request</w:t>
      </w:r>
    </w:p>
    <w:p w14:paraId="024F222A" w14:textId="77777777" w:rsidR="000260B1" w:rsidRPr="00533C32" w:rsidRDefault="000260B1" w:rsidP="000260B1">
      <w:pPr>
        <w:pStyle w:val="PL"/>
      </w:pPr>
      <w:r w:rsidRPr="00533C32">
        <w:t xml:space="preserve">          content:</w:t>
      </w:r>
    </w:p>
    <w:p w14:paraId="30DE4E9F" w14:textId="77777777" w:rsidR="000260B1" w:rsidRPr="00533C32" w:rsidRDefault="000260B1" w:rsidP="000260B1">
      <w:pPr>
        <w:pStyle w:val="PL"/>
      </w:pPr>
      <w:r w:rsidRPr="00533C32">
        <w:t xml:space="preserve">            application/json:</w:t>
      </w:r>
    </w:p>
    <w:p w14:paraId="5B7AE76E" w14:textId="77777777" w:rsidR="000260B1" w:rsidRPr="00533C32" w:rsidRDefault="000260B1" w:rsidP="000260B1">
      <w:pPr>
        <w:pStyle w:val="PL"/>
      </w:pPr>
      <w:r w:rsidRPr="00533C32">
        <w:t xml:space="preserve">              schema:</w:t>
      </w:r>
    </w:p>
    <w:p w14:paraId="150D4440" w14:textId="77777777" w:rsidR="000260B1" w:rsidRPr="00533C32" w:rsidRDefault="000260B1" w:rsidP="000260B1">
      <w:pPr>
        <w:pStyle w:val="PL"/>
      </w:pPr>
      <w:r w:rsidRPr="00533C32">
        <w:t xml:space="preserve">                $ref: '#/components/schemas/EeProfileData'</w:t>
      </w:r>
    </w:p>
    <w:p w14:paraId="39000432" w14:textId="77777777" w:rsidR="000260B1" w:rsidRDefault="000260B1" w:rsidP="000260B1">
      <w:pPr>
        <w:pStyle w:val="PL"/>
        <w:rPr>
          <w:lang w:eastAsia="zh-CN"/>
        </w:rPr>
      </w:pPr>
      <w:r w:rsidRPr="00533C32">
        <w:t xml:space="preserve">        default:</w:t>
      </w:r>
    </w:p>
    <w:p w14:paraId="50ADCDC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6BD10EF" w14:textId="77777777" w:rsidR="000260B1" w:rsidRPr="00533C32" w:rsidRDefault="000260B1" w:rsidP="000260B1">
      <w:pPr>
        <w:pStyle w:val="PL"/>
      </w:pPr>
    </w:p>
    <w:p w14:paraId="0E3F640A" w14:textId="77777777" w:rsidR="000260B1" w:rsidRPr="00533C32" w:rsidRDefault="000260B1" w:rsidP="000260B1">
      <w:pPr>
        <w:pStyle w:val="PL"/>
      </w:pPr>
      <w:r w:rsidRPr="00533C32">
        <w:t xml:space="preserve">  /subscription-data/{ueId}/context-data/sdm-subscriptions:</w:t>
      </w:r>
    </w:p>
    <w:p w14:paraId="30ED847D" w14:textId="77777777" w:rsidR="000260B1" w:rsidRPr="00533C32" w:rsidRDefault="000260B1" w:rsidP="000260B1">
      <w:pPr>
        <w:pStyle w:val="PL"/>
      </w:pPr>
      <w:r w:rsidRPr="00533C32">
        <w:t xml:space="preserve">    get:</w:t>
      </w:r>
    </w:p>
    <w:p w14:paraId="2300735F" w14:textId="77777777" w:rsidR="000260B1" w:rsidRPr="00533C32" w:rsidRDefault="000260B1" w:rsidP="000260B1">
      <w:pPr>
        <w:pStyle w:val="PL"/>
      </w:pPr>
      <w:r w:rsidRPr="00533C32">
        <w:t xml:space="preserve">      summary: Retrieves the sdm subscriptions of a UE</w:t>
      </w:r>
    </w:p>
    <w:p w14:paraId="6356D3AF" w14:textId="77777777" w:rsidR="000260B1" w:rsidRPr="00533C32" w:rsidRDefault="000260B1" w:rsidP="000260B1">
      <w:pPr>
        <w:pStyle w:val="PL"/>
      </w:pPr>
      <w:r w:rsidRPr="00533C32">
        <w:t xml:space="preserve">      operationId: Querysdmsubscriptions</w:t>
      </w:r>
    </w:p>
    <w:p w14:paraId="1503C80E" w14:textId="77777777" w:rsidR="000260B1" w:rsidRPr="00533C32" w:rsidRDefault="000260B1" w:rsidP="000260B1">
      <w:pPr>
        <w:pStyle w:val="PL"/>
      </w:pPr>
      <w:r w:rsidRPr="00533C32">
        <w:t xml:space="preserve">      tags:</w:t>
      </w:r>
    </w:p>
    <w:p w14:paraId="4D1E6EA4" w14:textId="77777777" w:rsidR="000260B1" w:rsidRDefault="000260B1" w:rsidP="000260B1">
      <w:pPr>
        <w:pStyle w:val="PL"/>
        <w:rPr>
          <w:lang w:eastAsia="zh-CN"/>
        </w:rPr>
      </w:pPr>
      <w:r w:rsidRPr="00533C32">
        <w:t xml:space="preserve">        - SDM Subscriptions (Collection)</w:t>
      </w:r>
    </w:p>
    <w:p w14:paraId="23877434" w14:textId="77777777" w:rsidR="000260B1" w:rsidRDefault="000260B1" w:rsidP="000260B1">
      <w:pPr>
        <w:pStyle w:val="PL"/>
      </w:pPr>
      <w:r>
        <w:t xml:space="preserve">      security:</w:t>
      </w:r>
    </w:p>
    <w:p w14:paraId="1E81B494" w14:textId="77777777" w:rsidR="000260B1" w:rsidRDefault="000260B1" w:rsidP="000260B1">
      <w:pPr>
        <w:pStyle w:val="PL"/>
      </w:pPr>
      <w:r>
        <w:t xml:space="preserve">        - {}</w:t>
      </w:r>
    </w:p>
    <w:p w14:paraId="70F94264" w14:textId="77777777" w:rsidR="000260B1" w:rsidRDefault="000260B1" w:rsidP="000260B1">
      <w:pPr>
        <w:pStyle w:val="PL"/>
      </w:pPr>
      <w:r>
        <w:t xml:space="preserve">        - oAuth2ClientCredentials:</w:t>
      </w:r>
    </w:p>
    <w:p w14:paraId="2574F21D" w14:textId="77777777" w:rsidR="000260B1" w:rsidRDefault="000260B1" w:rsidP="000260B1">
      <w:pPr>
        <w:pStyle w:val="PL"/>
      </w:pPr>
      <w:r>
        <w:t xml:space="preserve">          - nudr-dr</w:t>
      </w:r>
    </w:p>
    <w:p w14:paraId="1278F8B6" w14:textId="77777777" w:rsidR="000260B1" w:rsidRDefault="000260B1" w:rsidP="000260B1">
      <w:pPr>
        <w:pStyle w:val="PL"/>
      </w:pPr>
      <w:r>
        <w:t xml:space="preserve">        - oAuth2ClientCredentials:</w:t>
      </w:r>
    </w:p>
    <w:p w14:paraId="45EA1E1B" w14:textId="77777777" w:rsidR="000260B1" w:rsidRDefault="000260B1" w:rsidP="000260B1">
      <w:pPr>
        <w:pStyle w:val="PL"/>
      </w:pPr>
      <w:r>
        <w:t xml:space="preserve">          - nudr-dr</w:t>
      </w:r>
    </w:p>
    <w:p w14:paraId="4191D04B" w14:textId="77777777" w:rsidR="000260B1" w:rsidRPr="00533C32" w:rsidRDefault="000260B1" w:rsidP="000260B1">
      <w:pPr>
        <w:pStyle w:val="PL"/>
        <w:rPr>
          <w:lang w:eastAsia="zh-CN"/>
        </w:rPr>
      </w:pPr>
      <w:r>
        <w:t xml:space="preserve">          - nudr-dr:subscription-data</w:t>
      </w:r>
    </w:p>
    <w:p w14:paraId="11F0A8F6" w14:textId="77777777" w:rsidR="000260B1" w:rsidRPr="00533C32" w:rsidRDefault="000260B1" w:rsidP="000260B1">
      <w:pPr>
        <w:pStyle w:val="PL"/>
      </w:pPr>
      <w:r w:rsidRPr="00533C32">
        <w:t xml:space="preserve">      parameters:</w:t>
      </w:r>
    </w:p>
    <w:p w14:paraId="588EA56E" w14:textId="77777777" w:rsidR="000260B1" w:rsidRPr="00533C32" w:rsidRDefault="000260B1" w:rsidP="000260B1">
      <w:pPr>
        <w:pStyle w:val="PL"/>
      </w:pPr>
      <w:r w:rsidRPr="00533C32">
        <w:t xml:space="preserve">        - name: ueId</w:t>
      </w:r>
    </w:p>
    <w:p w14:paraId="736D5269" w14:textId="77777777" w:rsidR="000260B1" w:rsidRPr="00533C32" w:rsidRDefault="000260B1" w:rsidP="000260B1">
      <w:pPr>
        <w:pStyle w:val="PL"/>
      </w:pPr>
      <w:r w:rsidRPr="00533C32">
        <w:t xml:space="preserve">          in: path</w:t>
      </w:r>
    </w:p>
    <w:p w14:paraId="43FF8419" w14:textId="77777777" w:rsidR="000260B1" w:rsidRPr="00533C32" w:rsidRDefault="000260B1" w:rsidP="000260B1">
      <w:pPr>
        <w:pStyle w:val="PL"/>
      </w:pPr>
      <w:r w:rsidRPr="00533C32">
        <w:t xml:space="preserve">          description: UE id</w:t>
      </w:r>
    </w:p>
    <w:p w14:paraId="3C7B99F6" w14:textId="77777777" w:rsidR="000260B1" w:rsidRPr="00533C32" w:rsidRDefault="000260B1" w:rsidP="000260B1">
      <w:pPr>
        <w:pStyle w:val="PL"/>
      </w:pPr>
      <w:r w:rsidRPr="00533C32">
        <w:t xml:space="preserve">          required: true</w:t>
      </w:r>
    </w:p>
    <w:p w14:paraId="6CCE34E7" w14:textId="77777777" w:rsidR="000260B1" w:rsidRPr="00533C32" w:rsidRDefault="000260B1" w:rsidP="000260B1">
      <w:pPr>
        <w:pStyle w:val="PL"/>
      </w:pPr>
      <w:r w:rsidRPr="00533C32">
        <w:t xml:space="preserve">          schema:</w:t>
      </w:r>
    </w:p>
    <w:p w14:paraId="3DD06726" w14:textId="77777777" w:rsidR="000260B1" w:rsidRPr="00533C32" w:rsidRDefault="000260B1" w:rsidP="000260B1">
      <w:pPr>
        <w:pStyle w:val="PL"/>
        <w:rPr>
          <w:lang w:eastAsia="zh-CN"/>
        </w:rPr>
      </w:pPr>
      <w:r w:rsidRPr="00533C32">
        <w:t xml:space="preserve">            $ref: 'TS29571_CommonData.yaml#/components/schemas/VarUeId'</w:t>
      </w:r>
    </w:p>
    <w:p w14:paraId="7F11DF90" w14:textId="77777777" w:rsidR="000260B1" w:rsidRPr="00533C32" w:rsidRDefault="000260B1" w:rsidP="000260B1">
      <w:pPr>
        <w:pStyle w:val="PL"/>
      </w:pPr>
      <w:r w:rsidRPr="00533C32">
        <w:t xml:space="preserve">        - name: supported-features</w:t>
      </w:r>
    </w:p>
    <w:p w14:paraId="6BBA9171" w14:textId="77777777" w:rsidR="000260B1" w:rsidRPr="00533C32" w:rsidRDefault="000260B1" w:rsidP="000260B1">
      <w:pPr>
        <w:pStyle w:val="PL"/>
      </w:pPr>
      <w:r w:rsidRPr="00533C32">
        <w:t xml:space="preserve">          in: query</w:t>
      </w:r>
    </w:p>
    <w:p w14:paraId="6F6A9F3F" w14:textId="77777777" w:rsidR="000260B1" w:rsidRPr="00533C32" w:rsidRDefault="000260B1" w:rsidP="000260B1">
      <w:pPr>
        <w:pStyle w:val="PL"/>
      </w:pPr>
      <w:r w:rsidRPr="00533C32">
        <w:t xml:space="preserve">          description: Supported Features</w:t>
      </w:r>
    </w:p>
    <w:p w14:paraId="686C362F" w14:textId="77777777" w:rsidR="000260B1" w:rsidRPr="00533C32" w:rsidRDefault="000260B1" w:rsidP="000260B1">
      <w:pPr>
        <w:pStyle w:val="PL"/>
      </w:pPr>
      <w:r w:rsidRPr="00533C32">
        <w:t xml:space="preserve">          schema:</w:t>
      </w:r>
    </w:p>
    <w:p w14:paraId="1A67A47C" w14:textId="77777777" w:rsidR="000260B1" w:rsidRPr="00533C32" w:rsidRDefault="000260B1" w:rsidP="000260B1">
      <w:pPr>
        <w:pStyle w:val="PL"/>
        <w:rPr>
          <w:lang w:eastAsia="zh-CN"/>
        </w:rPr>
      </w:pPr>
      <w:r w:rsidRPr="00533C32">
        <w:t xml:space="preserve">             $ref: 'TS29571_CommonData.yaml#/components/schemas/SupportedFeatures'</w:t>
      </w:r>
    </w:p>
    <w:p w14:paraId="151DE2BF" w14:textId="77777777" w:rsidR="000260B1" w:rsidRPr="00533C32" w:rsidRDefault="000260B1" w:rsidP="000260B1">
      <w:pPr>
        <w:pStyle w:val="PL"/>
      </w:pPr>
      <w:r w:rsidRPr="00533C32">
        <w:t xml:space="preserve">      responses:</w:t>
      </w:r>
    </w:p>
    <w:p w14:paraId="3690679E" w14:textId="77777777" w:rsidR="000260B1" w:rsidRPr="00533C32" w:rsidRDefault="000260B1" w:rsidP="000260B1">
      <w:pPr>
        <w:pStyle w:val="PL"/>
      </w:pPr>
      <w:r w:rsidRPr="00533C32">
        <w:t xml:space="preserve">        '200':</w:t>
      </w:r>
    </w:p>
    <w:p w14:paraId="5CE3F502" w14:textId="77777777" w:rsidR="000260B1" w:rsidRPr="00533C32" w:rsidRDefault="000260B1" w:rsidP="000260B1">
      <w:pPr>
        <w:pStyle w:val="PL"/>
      </w:pPr>
      <w:r w:rsidRPr="00533C32">
        <w:t xml:space="preserve">          description: Expected response to a valid request</w:t>
      </w:r>
    </w:p>
    <w:p w14:paraId="303B3B0C" w14:textId="77777777" w:rsidR="000260B1" w:rsidRPr="00533C32" w:rsidRDefault="000260B1" w:rsidP="000260B1">
      <w:pPr>
        <w:pStyle w:val="PL"/>
      </w:pPr>
      <w:r w:rsidRPr="00533C32">
        <w:t xml:space="preserve">          content:</w:t>
      </w:r>
    </w:p>
    <w:p w14:paraId="6B5515B8" w14:textId="77777777" w:rsidR="000260B1" w:rsidRPr="00533C32" w:rsidRDefault="000260B1" w:rsidP="000260B1">
      <w:pPr>
        <w:pStyle w:val="PL"/>
      </w:pPr>
      <w:r w:rsidRPr="00533C32">
        <w:t xml:space="preserve">            application/json:</w:t>
      </w:r>
    </w:p>
    <w:p w14:paraId="3A2F364B" w14:textId="77777777" w:rsidR="000260B1" w:rsidRPr="00533C32" w:rsidRDefault="000260B1" w:rsidP="000260B1">
      <w:pPr>
        <w:pStyle w:val="PL"/>
      </w:pPr>
      <w:r w:rsidRPr="00533C32">
        <w:t xml:space="preserve">              schema:</w:t>
      </w:r>
    </w:p>
    <w:p w14:paraId="4042BE3A" w14:textId="77777777" w:rsidR="000260B1" w:rsidRPr="00533C32" w:rsidRDefault="000260B1" w:rsidP="000260B1">
      <w:pPr>
        <w:pStyle w:val="PL"/>
      </w:pPr>
      <w:r w:rsidRPr="00533C32">
        <w:t xml:space="preserve">               type: array</w:t>
      </w:r>
    </w:p>
    <w:p w14:paraId="5B888EE3" w14:textId="77777777" w:rsidR="000260B1" w:rsidRPr="00533C32" w:rsidRDefault="000260B1" w:rsidP="000260B1">
      <w:pPr>
        <w:pStyle w:val="PL"/>
      </w:pPr>
      <w:r w:rsidRPr="00533C32">
        <w:t xml:space="preserve">               items:</w:t>
      </w:r>
    </w:p>
    <w:p w14:paraId="20DE6FCF" w14:textId="77777777" w:rsidR="000260B1" w:rsidRPr="00533C32" w:rsidRDefault="000260B1" w:rsidP="000260B1">
      <w:pPr>
        <w:pStyle w:val="PL"/>
      </w:pPr>
      <w:r w:rsidRPr="00533C32">
        <w:t xml:space="preserve">                $ref: '#/components/schemas/SdmSubscription'</w:t>
      </w:r>
    </w:p>
    <w:p w14:paraId="10742DC5" w14:textId="77777777" w:rsidR="000260B1" w:rsidRDefault="000260B1" w:rsidP="000260B1">
      <w:pPr>
        <w:pStyle w:val="PL"/>
        <w:rPr>
          <w:lang w:eastAsia="zh-CN"/>
        </w:rPr>
      </w:pPr>
      <w:r w:rsidRPr="00533C32">
        <w:t xml:space="preserve">        default:</w:t>
      </w:r>
    </w:p>
    <w:p w14:paraId="540CA2A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3C9A4F6" w14:textId="77777777" w:rsidR="000260B1" w:rsidRDefault="000260B1" w:rsidP="000260B1">
      <w:pPr>
        <w:pStyle w:val="PL"/>
        <w:rPr>
          <w:lang w:eastAsia="zh-CN"/>
        </w:rPr>
      </w:pPr>
    </w:p>
    <w:p w14:paraId="69CA2A3C" w14:textId="77777777" w:rsidR="000260B1" w:rsidRPr="00533C32" w:rsidRDefault="000260B1" w:rsidP="000260B1">
      <w:pPr>
        <w:pStyle w:val="PL"/>
      </w:pPr>
      <w:r w:rsidRPr="00533C32">
        <w:t xml:space="preserve">    post:</w:t>
      </w:r>
    </w:p>
    <w:p w14:paraId="0BC33AD5" w14:textId="77777777" w:rsidR="000260B1" w:rsidRPr="00533C32" w:rsidRDefault="000260B1" w:rsidP="000260B1">
      <w:pPr>
        <w:pStyle w:val="PL"/>
      </w:pPr>
      <w:r w:rsidRPr="00533C32">
        <w:t xml:space="preserve">      summary: Create individual sdm subscription</w:t>
      </w:r>
    </w:p>
    <w:p w14:paraId="5BB4BA98" w14:textId="77777777" w:rsidR="000260B1" w:rsidRPr="00533C32" w:rsidRDefault="000260B1" w:rsidP="000260B1">
      <w:pPr>
        <w:pStyle w:val="PL"/>
      </w:pPr>
      <w:r w:rsidRPr="00533C32">
        <w:t xml:space="preserve">      operationId: CreateSdmSubscriptions</w:t>
      </w:r>
    </w:p>
    <w:p w14:paraId="3F67426B" w14:textId="77777777" w:rsidR="000260B1" w:rsidRPr="00533C32" w:rsidRDefault="000260B1" w:rsidP="000260B1">
      <w:pPr>
        <w:pStyle w:val="PL"/>
      </w:pPr>
      <w:r w:rsidRPr="00533C32">
        <w:t xml:space="preserve">      tags:</w:t>
      </w:r>
    </w:p>
    <w:p w14:paraId="776BDD9B" w14:textId="77777777" w:rsidR="000260B1" w:rsidRDefault="000260B1" w:rsidP="000260B1">
      <w:pPr>
        <w:pStyle w:val="PL"/>
        <w:rPr>
          <w:lang w:eastAsia="zh-CN"/>
        </w:rPr>
      </w:pPr>
      <w:r w:rsidRPr="00533C32">
        <w:t xml:space="preserve">        - SDM Subscriptions (Collection)</w:t>
      </w:r>
    </w:p>
    <w:p w14:paraId="0021823E" w14:textId="77777777" w:rsidR="000260B1" w:rsidRDefault="000260B1" w:rsidP="000260B1">
      <w:pPr>
        <w:pStyle w:val="PL"/>
      </w:pPr>
      <w:r>
        <w:t xml:space="preserve">      security:</w:t>
      </w:r>
    </w:p>
    <w:p w14:paraId="208E2C9D" w14:textId="77777777" w:rsidR="000260B1" w:rsidRDefault="000260B1" w:rsidP="000260B1">
      <w:pPr>
        <w:pStyle w:val="PL"/>
      </w:pPr>
      <w:r>
        <w:t xml:space="preserve">        - {}</w:t>
      </w:r>
    </w:p>
    <w:p w14:paraId="09523D56" w14:textId="77777777" w:rsidR="000260B1" w:rsidRDefault="000260B1" w:rsidP="000260B1">
      <w:pPr>
        <w:pStyle w:val="PL"/>
      </w:pPr>
      <w:r>
        <w:t xml:space="preserve">        - oAuth2ClientCredentials:</w:t>
      </w:r>
    </w:p>
    <w:p w14:paraId="3307B3E1" w14:textId="77777777" w:rsidR="000260B1" w:rsidRDefault="000260B1" w:rsidP="000260B1">
      <w:pPr>
        <w:pStyle w:val="PL"/>
      </w:pPr>
      <w:r>
        <w:t xml:space="preserve">          - nudr-dr</w:t>
      </w:r>
    </w:p>
    <w:p w14:paraId="498C9BF3" w14:textId="77777777" w:rsidR="000260B1" w:rsidRDefault="000260B1" w:rsidP="000260B1">
      <w:pPr>
        <w:pStyle w:val="PL"/>
      </w:pPr>
      <w:r>
        <w:t xml:space="preserve">        - oAuth2ClientCredentials:</w:t>
      </w:r>
    </w:p>
    <w:p w14:paraId="3247919E" w14:textId="77777777" w:rsidR="000260B1" w:rsidRDefault="000260B1" w:rsidP="000260B1">
      <w:pPr>
        <w:pStyle w:val="PL"/>
      </w:pPr>
      <w:r>
        <w:t xml:space="preserve">          - nudr-dr</w:t>
      </w:r>
    </w:p>
    <w:p w14:paraId="7EAA3A27" w14:textId="77777777" w:rsidR="000260B1" w:rsidRPr="00533C32" w:rsidRDefault="000260B1" w:rsidP="000260B1">
      <w:pPr>
        <w:pStyle w:val="PL"/>
        <w:rPr>
          <w:lang w:eastAsia="zh-CN"/>
        </w:rPr>
      </w:pPr>
      <w:r>
        <w:t xml:space="preserve">          - nudr-dr:subscription-data</w:t>
      </w:r>
    </w:p>
    <w:p w14:paraId="6385EF9D" w14:textId="77777777" w:rsidR="000260B1" w:rsidRPr="00533C32" w:rsidRDefault="000260B1" w:rsidP="000260B1">
      <w:pPr>
        <w:pStyle w:val="PL"/>
      </w:pPr>
      <w:r w:rsidRPr="00533C32">
        <w:t xml:space="preserve">      parameters:</w:t>
      </w:r>
    </w:p>
    <w:p w14:paraId="24464735" w14:textId="77777777" w:rsidR="000260B1" w:rsidRPr="00533C32" w:rsidRDefault="000260B1" w:rsidP="000260B1">
      <w:pPr>
        <w:pStyle w:val="PL"/>
      </w:pPr>
      <w:r w:rsidRPr="00533C32">
        <w:t xml:space="preserve">        - name: ueId</w:t>
      </w:r>
    </w:p>
    <w:p w14:paraId="372688AE" w14:textId="77777777" w:rsidR="000260B1" w:rsidRPr="00533C32" w:rsidRDefault="000260B1" w:rsidP="000260B1">
      <w:pPr>
        <w:pStyle w:val="PL"/>
      </w:pPr>
      <w:r w:rsidRPr="00533C32">
        <w:t xml:space="preserve">          in: path</w:t>
      </w:r>
    </w:p>
    <w:p w14:paraId="5C565F8A" w14:textId="77777777" w:rsidR="000260B1" w:rsidRPr="00533C32" w:rsidRDefault="000260B1" w:rsidP="000260B1">
      <w:pPr>
        <w:pStyle w:val="PL"/>
      </w:pPr>
      <w:r w:rsidRPr="00533C32">
        <w:t xml:space="preserve">          description: UE ID</w:t>
      </w:r>
    </w:p>
    <w:p w14:paraId="789C1349" w14:textId="77777777" w:rsidR="000260B1" w:rsidRPr="00533C32" w:rsidRDefault="000260B1" w:rsidP="000260B1">
      <w:pPr>
        <w:pStyle w:val="PL"/>
      </w:pPr>
      <w:r w:rsidRPr="00533C32">
        <w:t xml:space="preserve">          required: true</w:t>
      </w:r>
    </w:p>
    <w:p w14:paraId="169CD5C7" w14:textId="77777777" w:rsidR="000260B1" w:rsidRPr="00533C32" w:rsidRDefault="000260B1" w:rsidP="000260B1">
      <w:pPr>
        <w:pStyle w:val="PL"/>
      </w:pPr>
      <w:r w:rsidRPr="00533C32">
        <w:t xml:space="preserve">          schema:</w:t>
      </w:r>
    </w:p>
    <w:p w14:paraId="19C1E952" w14:textId="77777777" w:rsidR="000260B1" w:rsidRPr="00533C32" w:rsidRDefault="000260B1" w:rsidP="000260B1">
      <w:pPr>
        <w:pStyle w:val="PL"/>
      </w:pPr>
      <w:r w:rsidRPr="00533C32">
        <w:t xml:space="preserve">            $ref: 'TS29571_CommonData.yaml#/components/schemas/VarUeId'</w:t>
      </w:r>
    </w:p>
    <w:p w14:paraId="3F20A0D7" w14:textId="77777777" w:rsidR="000260B1" w:rsidRPr="00533C32" w:rsidRDefault="000260B1" w:rsidP="000260B1">
      <w:pPr>
        <w:pStyle w:val="PL"/>
      </w:pPr>
      <w:r w:rsidRPr="00533C32">
        <w:t xml:space="preserve">      requestBody:</w:t>
      </w:r>
    </w:p>
    <w:p w14:paraId="61C73ED5" w14:textId="77777777" w:rsidR="000260B1" w:rsidRPr="00533C32" w:rsidRDefault="000260B1" w:rsidP="000260B1">
      <w:pPr>
        <w:pStyle w:val="PL"/>
      </w:pPr>
      <w:r w:rsidRPr="00533C32">
        <w:t xml:space="preserve">        content:</w:t>
      </w:r>
    </w:p>
    <w:p w14:paraId="33C24C58" w14:textId="77777777" w:rsidR="000260B1" w:rsidRPr="00533C32" w:rsidRDefault="000260B1" w:rsidP="000260B1">
      <w:pPr>
        <w:pStyle w:val="PL"/>
      </w:pPr>
      <w:r w:rsidRPr="00533C32">
        <w:t xml:space="preserve">          application/json:</w:t>
      </w:r>
    </w:p>
    <w:p w14:paraId="3FF79313" w14:textId="77777777" w:rsidR="000260B1" w:rsidRPr="00533C32" w:rsidRDefault="000260B1" w:rsidP="000260B1">
      <w:pPr>
        <w:pStyle w:val="PL"/>
      </w:pPr>
      <w:r w:rsidRPr="00533C32">
        <w:t xml:space="preserve">            schema:</w:t>
      </w:r>
    </w:p>
    <w:p w14:paraId="17D22835" w14:textId="77777777" w:rsidR="000260B1" w:rsidRPr="00533C32" w:rsidRDefault="000260B1" w:rsidP="000260B1">
      <w:pPr>
        <w:pStyle w:val="PL"/>
        <w:outlineLvl w:val="0"/>
      </w:pPr>
      <w:r w:rsidRPr="00533C32">
        <w:t xml:space="preserve">              $ref: '#/components/schemas/SdmSubscription'</w:t>
      </w:r>
    </w:p>
    <w:p w14:paraId="745D26BC" w14:textId="77777777" w:rsidR="000260B1" w:rsidRPr="00533C32" w:rsidRDefault="000260B1" w:rsidP="000260B1">
      <w:pPr>
        <w:pStyle w:val="PL"/>
      </w:pPr>
      <w:r w:rsidRPr="00533C32">
        <w:t xml:space="preserve">        required: true</w:t>
      </w:r>
    </w:p>
    <w:p w14:paraId="34A3DDF4" w14:textId="77777777" w:rsidR="000260B1" w:rsidRPr="00533C32" w:rsidRDefault="000260B1" w:rsidP="000260B1">
      <w:pPr>
        <w:pStyle w:val="PL"/>
      </w:pPr>
      <w:r w:rsidRPr="00533C32">
        <w:t xml:space="preserve">      responses:</w:t>
      </w:r>
    </w:p>
    <w:p w14:paraId="0D86A399" w14:textId="77777777" w:rsidR="000260B1" w:rsidRPr="00533C32" w:rsidRDefault="000260B1" w:rsidP="000260B1">
      <w:pPr>
        <w:pStyle w:val="PL"/>
      </w:pPr>
      <w:r w:rsidRPr="00533C32">
        <w:t xml:space="preserve">        '201':</w:t>
      </w:r>
    </w:p>
    <w:p w14:paraId="013EE2C7" w14:textId="77777777" w:rsidR="000260B1" w:rsidRPr="00533C32" w:rsidRDefault="000260B1" w:rsidP="000260B1">
      <w:pPr>
        <w:pStyle w:val="PL"/>
      </w:pPr>
      <w:r w:rsidRPr="00533C32">
        <w:t xml:space="preserve">          description: Expected response to a valid request</w:t>
      </w:r>
    </w:p>
    <w:p w14:paraId="648E96A0" w14:textId="77777777" w:rsidR="000260B1" w:rsidRPr="00533C32" w:rsidRDefault="000260B1" w:rsidP="000260B1">
      <w:pPr>
        <w:pStyle w:val="PL"/>
      </w:pPr>
      <w:r w:rsidRPr="00533C32">
        <w:t xml:space="preserve">          content:</w:t>
      </w:r>
    </w:p>
    <w:p w14:paraId="4D356A04" w14:textId="77777777" w:rsidR="000260B1" w:rsidRPr="00533C32" w:rsidRDefault="000260B1" w:rsidP="000260B1">
      <w:pPr>
        <w:pStyle w:val="PL"/>
      </w:pPr>
      <w:r w:rsidRPr="00533C32">
        <w:t xml:space="preserve">            application/json:</w:t>
      </w:r>
    </w:p>
    <w:p w14:paraId="1531045B" w14:textId="77777777" w:rsidR="000260B1" w:rsidRPr="00533C32" w:rsidRDefault="000260B1" w:rsidP="000260B1">
      <w:pPr>
        <w:pStyle w:val="PL"/>
      </w:pPr>
      <w:r w:rsidRPr="00533C32">
        <w:t xml:space="preserve">              schema:</w:t>
      </w:r>
    </w:p>
    <w:p w14:paraId="1480D5ED" w14:textId="77777777" w:rsidR="000260B1" w:rsidRPr="00533C32" w:rsidRDefault="000260B1" w:rsidP="000260B1">
      <w:pPr>
        <w:pStyle w:val="PL"/>
        <w:rPr>
          <w:lang w:eastAsia="zh-CN"/>
        </w:rPr>
      </w:pPr>
      <w:r w:rsidRPr="00533C32">
        <w:t xml:space="preserve">                $ref: '#/components/schemas/SdmSubscription'</w:t>
      </w:r>
    </w:p>
    <w:p w14:paraId="2D9BA7C9" w14:textId="77777777" w:rsidR="000260B1" w:rsidRPr="00533C32" w:rsidRDefault="000260B1" w:rsidP="000260B1">
      <w:pPr>
        <w:pStyle w:val="PL"/>
      </w:pPr>
      <w:r w:rsidRPr="00533C32">
        <w:t xml:space="preserve">          headers:</w:t>
      </w:r>
    </w:p>
    <w:p w14:paraId="478096D2" w14:textId="77777777" w:rsidR="000260B1" w:rsidRPr="00533C32" w:rsidRDefault="000260B1" w:rsidP="000260B1">
      <w:pPr>
        <w:pStyle w:val="PL"/>
      </w:pPr>
      <w:r w:rsidRPr="00533C32">
        <w:t xml:space="preserve">            Location:</w:t>
      </w:r>
    </w:p>
    <w:p w14:paraId="2B26D719" w14:textId="77777777" w:rsidR="000260B1" w:rsidRPr="00533C32" w:rsidRDefault="000260B1" w:rsidP="000260B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0C16A7A3" w14:textId="77777777" w:rsidR="000260B1" w:rsidRPr="00533C32" w:rsidRDefault="000260B1" w:rsidP="000260B1">
      <w:pPr>
        <w:pStyle w:val="PL"/>
      </w:pPr>
      <w:r w:rsidRPr="00533C32">
        <w:t xml:space="preserve">              required: true</w:t>
      </w:r>
    </w:p>
    <w:p w14:paraId="5C29CB9D" w14:textId="77777777" w:rsidR="000260B1" w:rsidRPr="00533C32" w:rsidRDefault="000260B1" w:rsidP="000260B1">
      <w:pPr>
        <w:pStyle w:val="PL"/>
      </w:pPr>
      <w:r w:rsidRPr="00533C32">
        <w:t xml:space="preserve">              schema:</w:t>
      </w:r>
    </w:p>
    <w:p w14:paraId="4A75371A" w14:textId="77777777" w:rsidR="000260B1" w:rsidRPr="00533C32" w:rsidRDefault="000260B1" w:rsidP="000260B1">
      <w:pPr>
        <w:pStyle w:val="PL"/>
        <w:rPr>
          <w:lang w:eastAsia="zh-CN"/>
        </w:rPr>
      </w:pPr>
      <w:r w:rsidRPr="00533C32">
        <w:t xml:space="preserve">                type: string</w:t>
      </w:r>
    </w:p>
    <w:p w14:paraId="0DCFBDF6" w14:textId="77777777" w:rsidR="000260B1" w:rsidRDefault="000260B1" w:rsidP="000260B1">
      <w:pPr>
        <w:pStyle w:val="PL"/>
        <w:rPr>
          <w:lang w:eastAsia="zh-CN"/>
        </w:rPr>
      </w:pPr>
      <w:r w:rsidRPr="00533C32">
        <w:t xml:space="preserve">        default:</w:t>
      </w:r>
    </w:p>
    <w:p w14:paraId="75B72DD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F66F9D6" w14:textId="77777777" w:rsidR="000260B1" w:rsidRPr="00533C32" w:rsidRDefault="000260B1" w:rsidP="000260B1">
      <w:pPr>
        <w:pStyle w:val="PL"/>
      </w:pPr>
    </w:p>
    <w:p w14:paraId="7C8B411C" w14:textId="77777777" w:rsidR="000260B1" w:rsidRPr="00533C32" w:rsidRDefault="000260B1" w:rsidP="000260B1">
      <w:pPr>
        <w:pStyle w:val="PL"/>
      </w:pPr>
      <w:r w:rsidRPr="00533C32">
        <w:t xml:space="preserve">  /subscription-data/{ueId}/context-data/sdm-subscriptions/{subsId}:</w:t>
      </w:r>
    </w:p>
    <w:p w14:paraId="054DBC1F" w14:textId="77777777" w:rsidR="000260B1" w:rsidRPr="00533C32" w:rsidRDefault="000260B1" w:rsidP="000260B1">
      <w:pPr>
        <w:pStyle w:val="PL"/>
      </w:pPr>
      <w:r w:rsidRPr="00533C32">
        <w:t xml:space="preserve">    put:</w:t>
      </w:r>
    </w:p>
    <w:p w14:paraId="1236A8F0" w14:textId="77777777" w:rsidR="000260B1" w:rsidRPr="00533C32" w:rsidRDefault="000260B1" w:rsidP="000260B1">
      <w:pPr>
        <w:pStyle w:val="PL"/>
      </w:pPr>
      <w:r w:rsidRPr="00533C32">
        <w:t xml:space="preserve">      summary: </w:t>
      </w:r>
      <w:r w:rsidRPr="00533C32">
        <w:rPr>
          <w:lang w:eastAsia="zh-CN"/>
        </w:rPr>
        <w:t>Update</w:t>
      </w:r>
      <w:r w:rsidRPr="00533C32">
        <w:t xml:space="preserve"> an individual sdm subscriptions of a UE</w:t>
      </w:r>
    </w:p>
    <w:p w14:paraId="55FBB117" w14:textId="77777777" w:rsidR="000260B1" w:rsidRPr="00533C32" w:rsidRDefault="000260B1" w:rsidP="000260B1">
      <w:pPr>
        <w:pStyle w:val="PL"/>
      </w:pPr>
      <w:r w:rsidRPr="00533C32">
        <w:t xml:space="preserve">      operationId: Updatesdmsubscriptions</w:t>
      </w:r>
    </w:p>
    <w:p w14:paraId="33C59826" w14:textId="77777777" w:rsidR="000260B1" w:rsidRPr="00533C32" w:rsidRDefault="000260B1" w:rsidP="000260B1">
      <w:pPr>
        <w:pStyle w:val="PL"/>
      </w:pPr>
      <w:r w:rsidRPr="00533C32">
        <w:t xml:space="preserve">      tags:</w:t>
      </w:r>
    </w:p>
    <w:p w14:paraId="3E6AA6A6" w14:textId="77777777" w:rsidR="000260B1" w:rsidRDefault="000260B1" w:rsidP="000260B1">
      <w:pPr>
        <w:pStyle w:val="PL"/>
        <w:rPr>
          <w:lang w:eastAsia="zh-CN"/>
        </w:rPr>
      </w:pPr>
      <w:r w:rsidRPr="00533C32">
        <w:t xml:space="preserve">        - SDM Subscription (Document)</w:t>
      </w:r>
    </w:p>
    <w:p w14:paraId="1C87F4AA" w14:textId="77777777" w:rsidR="000260B1" w:rsidRDefault="000260B1" w:rsidP="000260B1">
      <w:pPr>
        <w:pStyle w:val="PL"/>
      </w:pPr>
      <w:r>
        <w:t xml:space="preserve">      security:</w:t>
      </w:r>
    </w:p>
    <w:p w14:paraId="26C1E6BD" w14:textId="77777777" w:rsidR="000260B1" w:rsidRDefault="000260B1" w:rsidP="000260B1">
      <w:pPr>
        <w:pStyle w:val="PL"/>
      </w:pPr>
      <w:r>
        <w:t xml:space="preserve">        - {}</w:t>
      </w:r>
    </w:p>
    <w:p w14:paraId="77BDB759" w14:textId="77777777" w:rsidR="000260B1" w:rsidRDefault="000260B1" w:rsidP="000260B1">
      <w:pPr>
        <w:pStyle w:val="PL"/>
      </w:pPr>
      <w:r>
        <w:t xml:space="preserve">        - oAuth2ClientCredentials:</w:t>
      </w:r>
    </w:p>
    <w:p w14:paraId="442FD79B" w14:textId="77777777" w:rsidR="000260B1" w:rsidRDefault="000260B1" w:rsidP="000260B1">
      <w:pPr>
        <w:pStyle w:val="PL"/>
      </w:pPr>
      <w:r>
        <w:t xml:space="preserve">          - nudr-dr</w:t>
      </w:r>
    </w:p>
    <w:p w14:paraId="7A6F1BF6" w14:textId="77777777" w:rsidR="000260B1" w:rsidRDefault="000260B1" w:rsidP="000260B1">
      <w:pPr>
        <w:pStyle w:val="PL"/>
      </w:pPr>
      <w:r>
        <w:t xml:space="preserve">        - oAuth2ClientCredentials:</w:t>
      </w:r>
    </w:p>
    <w:p w14:paraId="1390B796" w14:textId="77777777" w:rsidR="000260B1" w:rsidRDefault="000260B1" w:rsidP="000260B1">
      <w:pPr>
        <w:pStyle w:val="PL"/>
      </w:pPr>
      <w:r>
        <w:t xml:space="preserve">          - nudr-dr</w:t>
      </w:r>
    </w:p>
    <w:p w14:paraId="31DFBBDA" w14:textId="77777777" w:rsidR="000260B1" w:rsidRPr="00533C32" w:rsidRDefault="000260B1" w:rsidP="000260B1">
      <w:pPr>
        <w:pStyle w:val="PL"/>
        <w:rPr>
          <w:lang w:eastAsia="zh-CN"/>
        </w:rPr>
      </w:pPr>
      <w:r>
        <w:t xml:space="preserve">          - nudr-dr:subscription-data</w:t>
      </w:r>
    </w:p>
    <w:p w14:paraId="6F36632C" w14:textId="77777777" w:rsidR="000260B1" w:rsidRPr="00533C32" w:rsidRDefault="000260B1" w:rsidP="000260B1">
      <w:pPr>
        <w:pStyle w:val="PL"/>
      </w:pPr>
      <w:r w:rsidRPr="00533C32">
        <w:t xml:space="preserve">      parameters:</w:t>
      </w:r>
    </w:p>
    <w:p w14:paraId="14878C0B" w14:textId="77777777" w:rsidR="000260B1" w:rsidRPr="00533C32" w:rsidRDefault="000260B1" w:rsidP="000260B1">
      <w:pPr>
        <w:pStyle w:val="PL"/>
      </w:pPr>
      <w:r w:rsidRPr="00533C32">
        <w:t xml:space="preserve">        - name: ueId</w:t>
      </w:r>
    </w:p>
    <w:p w14:paraId="2F143B9E" w14:textId="77777777" w:rsidR="000260B1" w:rsidRPr="00533C32" w:rsidRDefault="000260B1" w:rsidP="000260B1">
      <w:pPr>
        <w:pStyle w:val="PL"/>
      </w:pPr>
      <w:r w:rsidRPr="00533C32">
        <w:t xml:space="preserve">          in: path</w:t>
      </w:r>
    </w:p>
    <w:p w14:paraId="363FEA06" w14:textId="77777777" w:rsidR="000260B1" w:rsidRPr="00533C32" w:rsidRDefault="000260B1" w:rsidP="000260B1">
      <w:pPr>
        <w:pStyle w:val="PL"/>
      </w:pPr>
      <w:r w:rsidRPr="00533C32">
        <w:t xml:space="preserve">          required: true</w:t>
      </w:r>
    </w:p>
    <w:p w14:paraId="4D01C8E9" w14:textId="77777777" w:rsidR="000260B1" w:rsidRPr="00533C32" w:rsidRDefault="000260B1" w:rsidP="000260B1">
      <w:pPr>
        <w:pStyle w:val="PL"/>
      </w:pPr>
      <w:r w:rsidRPr="00533C32">
        <w:t xml:space="preserve">          schema:</w:t>
      </w:r>
    </w:p>
    <w:p w14:paraId="58857F97" w14:textId="77777777" w:rsidR="000260B1" w:rsidRPr="00533C32" w:rsidRDefault="000260B1" w:rsidP="000260B1">
      <w:pPr>
        <w:pStyle w:val="PL"/>
      </w:pPr>
      <w:r w:rsidRPr="00533C32">
        <w:t xml:space="preserve">            $ref: 'TS29571_CommonData.yaml#/components/schemas/VarUeId'</w:t>
      </w:r>
    </w:p>
    <w:p w14:paraId="147CA1BE" w14:textId="77777777" w:rsidR="000260B1" w:rsidRPr="00533C32" w:rsidRDefault="000260B1" w:rsidP="000260B1">
      <w:pPr>
        <w:pStyle w:val="PL"/>
      </w:pPr>
      <w:r w:rsidRPr="00533C32">
        <w:t xml:space="preserve">        - name: subsId</w:t>
      </w:r>
    </w:p>
    <w:p w14:paraId="0C55C05B" w14:textId="77777777" w:rsidR="000260B1" w:rsidRPr="00533C32" w:rsidRDefault="000260B1" w:rsidP="000260B1">
      <w:pPr>
        <w:pStyle w:val="PL"/>
      </w:pPr>
      <w:r w:rsidRPr="00533C32">
        <w:t xml:space="preserve">          in: path</w:t>
      </w:r>
    </w:p>
    <w:p w14:paraId="50C11DBA" w14:textId="77777777" w:rsidR="000260B1" w:rsidRPr="00533C32" w:rsidRDefault="000260B1" w:rsidP="000260B1">
      <w:pPr>
        <w:pStyle w:val="PL"/>
      </w:pPr>
      <w:r w:rsidRPr="00533C32">
        <w:t xml:space="preserve">          required: true</w:t>
      </w:r>
    </w:p>
    <w:p w14:paraId="1B9E4B07" w14:textId="77777777" w:rsidR="000260B1" w:rsidRPr="00533C32" w:rsidRDefault="000260B1" w:rsidP="000260B1">
      <w:pPr>
        <w:pStyle w:val="PL"/>
      </w:pPr>
      <w:r w:rsidRPr="00533C32">
        <w:t xml:space="preserve">          schema:</w:t>
      </w:r>
    </w:p>
    <w:p w14:paraId="22B118F2" w14:textId="77777777" w:rsidR="000260B1" w:rsidRPr="00533C32" w:rsidRDefault="000260B1" w:rsidP="000260B1">
      <w:pPr>
        <w:pStyle w:val="PL"/>
      </w:pPr>
      <w:r w:rsidRPr="00533C32">
        <w:t xml:space="preserve">            type: string</w:t>
      </w:r>
    </w:p>
    <w:p w14:paraId="7F16C7BD" w14:textId="77777777" w:rsidR="000260B1" w:rsidRPr="00533C32" w:rsidRDefault="000260B1" w:rsidP="000260B1">
      <w:pPr>
        <w:pStyle w:val="PL"/>
      </w:pPr>
      <w:r w:rsidRPr="00533C32">
        <w:t xml:space="preserve">      requestBody:</w:t>
      </w:r>
    </w:p>
    <w:p w14:paraId="27F996F9" w14:textId="77777777" w:rsidR="000260B1" w:rsidRPr="00533C32" w:rsidRDefault="000260B1" w:rsidP="000260B1">
      <w:pPr>
        <w:pStyle w:val="PL"/>
      </w:pPr>
      <w:r w:rsidRPr="00533C32">
        <w:t xml:space="preserve">        content:</w:t>
      </w:r>
    </w:p>
    <w:p w14:paraId="2D2184EE" w14:textId="77777777" w:rsidR="000260B1" w:rsidRPr="00533C32" w:rsidRDefault="000260B1" w:rsidP="000260B1">
      <w:pPr>
        <w:pStyle w:val="PL"/>
      </w:pPr>
      <w:r w:rsidRPr="00533C32">
        <w:t xml:space="preserve">          application/json:</w:t>
      </w:r>
    </w:p>
    <w:p w14:paraId="79F57A52" w14:textId="77777777" w:rsidR="000260B1" w:rsidRPr="00533C32" w:rsidRDefault="000260B1" w:rsidP="000260B1">
      <w:pPr>
        <w:pStyle w:val="PL"/>
      </w:pPr>
      <w:r w:rsidRPr="00533C32">
        <w:t xml:space="preserve">            schema:</w:t>
      </w:r>
    </w:p>
    <w:p w14:paraId="59629027" w14:textId="77777777" w:rsidR="000260B1" w:rsidRPr="00533C32" w:rsidRDefault="000260B1" w:rsidP="000260B1">
      <w:pPr>
        <w:pStyle w:val="PL"/>
        <w:outlineLvl w:val="0"/>
      </w:pPr>
      <w:r w:rsidRPr="00533C32">
        <w:t xml:space="preserve">              $ref: '#/components/schemas/SdmSubscription'</w:t>
      </w:r>
    </w:p>
    <w:p w14:paraId="35410574" w14:textId="77777777" w:rsidR="000260B1" w:rsidRPr="00533C32" w:rsidRDefault="000260B1" w:rsidP="000260B1">
      <w:pPr>
        <w:pStyle w:val="PL"/>
      </w:pPr>
      <w:r>
        <w:t xml:space="preserve">        </w:t>
      </w:r>
      <w:r w:rsidRPr="003722F2">
        <w:t>required: true</w:t>
      </w:r>
    </w:p>
    <w:p w14:paraId="1A7B1274" w14:textId="77777777" w:rsidR="000260B1" w:rsidRPr="00533C32" w:rsidRDefault="000260B1" w:rsidP="000260B1">
      <w:pPr>
        <w:pStyle w:val="PL"/>
      </w:pPr>
      <w:r w:rsidRPr="00533C32">
        <w:t xml:space="preserve">      responses:</w:t>
      </w:r>
    </w:p>
    <w:p w14:paraId="7E7FA169" w14:textId="77777777" w:rsidR="000260B1" w:rsidRPr="00533C32" w:rsidRDefault="000260B1" w:rsidP="000260B1">
      <w:pPr>
        <w:pStyle w:val="PL"/>
      </w:pPr>
      <w:r w:rsidRPr="00533C32">
        <w:t xml:space="preserve">        '204':</w:t>
      </w:r>
    </w:p>
    <w:p w14:paraId="01603EF8" w14:textId="77777777" w:rsidR="000260B1" w:rsidRPr="00533C32" w:rsidRDefault="000260B1" w:rsidP="000260B1">
      <w:pPr>
        <w:pStyle w:val="PL"/>
        <w:rPr>
          <w:lang w:eastAsia="zh-CN"/>
        </w:rPr>
      </w:pPr>
      <w:r w:rsidRPr="00533C32">
        <w:t xml:space="preserve">          description: Upon success, an empty response body shall be returned</w:t>
      </w:r>
    </w:p>
    <w:p w14:paraId="645C7374" w14:textId="77777777" w:rsidR="000260B1" w:rsidRPr="00533C32" w:rsidRDefault="000260B1" w:rsidP="000260B1">
      <w:pPr>
        <w:pStyle w:val="PL"/>
      </w:pPr>
      <w:r w:rsidRPr="00533C32">
        <w:t xml:space="preserve">        '404':</w:t>
      </w:r>
    </w:p>
    <w:p w14:paraId="49C60E4B" w14:textId="77777777" w:rsidR="000260B1" w:rsidRPr="00533C32" w:rsidRDefault="000260B1" w:rsidP="000260B1">
      <w:pPr>
        <w:pStyle w:val="PL"/>
      </w:pPr>
      <w:r w:rsidRPr="00533C32">
        <w:t xml:space="preserve">          description: update of non-existing resource is rejected</w:t>
      </w:r>
    </w:p>
    <w:p w14:paraId="4E1F40CA" w14:textId="77777777" w:rsidR="000260B1" w:rsidRPr="00533C32" w:rsidRDefault="000260B1" w:rsidP="000260B1">
      <w:pPr>
        <w:pStyle w:val="PL"/>
      </w:pPr>
      <w:r w:rsidRPr="00533C32">
        <w:t xml:space="preserve">          content:</w:t>
      </w:r>
    </w:p>
    <w:p w14:paraId="200574A7" w14:textId="77777777" w:rsidR="000260B1" w:rsidRPr="00533C32" w:rsidRDefault="000260B1" w:rsidP="000260B1">
      <w:pPr>
        <w:pStyle w:val="PL"/>
      </w:pPr>
      <w:r w:rsidRPr="00533C32">
        <w:t xml:space="preserve">            application/problem+json:</w:t>
      </w:r>
    </w:p>
    <w:p w14:paraId="0C58FA65" w14:textId="77777777" w:rsidR="000260B1" w:rsidRPr="00533C32" w:rsidRDefault="000260B1" w:rsidP="000260B1">
      <w:pPr>
        <w:pStyle w:val="PL"/>
      </w:pPr>
      <w:r w:rsidRPr="00533C32">
        <w:t xml:space="preserve">              schema:</w:t>
      </w:r>
    </w:p>
    <w:p w14:paraId="4C8AB25B" w14:textId="77777777" w:rsidR="000260B1" w:rsidRPr="00533C32" w:rsidRDefault="000260B1" w:rsidP="000260B1">
      <w:pPr>
        <w:pStyle w:val="PL"/>
        <w:rPr>
          <w:lang w:eastAsia="zh-CN"/>
        </w:rPr>
      </w:pPr>
      <w:r w:rsidRPr="00533C32">
        <w:t xml:space="preserve">                $ref: 'TS29571_CommonData.yaml#/components/schemas/ProblemDetails'</w:t>
      </w:r>
    </w:p>
    <w:p w14:paraId="7FE939B3" w14:textId="77777777" w:rsidR="000260B1" w:rsidRDefault="000260B1" w:rsidP="000260B1">
      <w:pPr>
        <w:pStyle w:val="PL"/>
        <w:rPr>
          <w:lang w:eastAsia="zh-CN"/>
        </w:rPr>
      </w:pPr>
      <w:r w:rsidRPr="00533C32">
        <w:t xml:space="preserve">        default:</w:t>
      </w:r>
    </w:p>
    <w:p w14:paraId="315796C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83FB818" w14:textId="77777777" w:rsidR="000260B1" w:rsidRDefault="000260B1" w:rsidP="000260B1">
      <w:pPr>
        <w:pStyle w:val="PL"/>
        <w:rPr>
          <w:lang w:eastAsia="zh-CN"/>
        </w:rPr>
      </w:pPr>
    </w:p>
    <w:p w14:paraId="0F8630DC" w14:textId="77777777" w:rsidR="000260B1" w:rsidRPr="00533C32" w:rsidRDefault="000260B1" w:rsidP="000260B1">
      <w:pPr>
        <w:pStyle w:val="PL"/>
      </w:pPr>
      <w:r w:rsidRPr="00533C32">
        <w:t xml:space="preserve">    delete:</w:t>
      </w:r>
    </w:p>
    <w:p w14:paraId="2A0D2DFB" w14:textId="77777777" w:rsidR="000260B1" w:rsidRPr="00533C32" w:rsidRDefault="000260B1" w:rsidP="000260B1">
      <w:pPr>
        <w:pStyle w:val="PL"/>
      </w:pPr>
      <w:r w:rsidRPr="00533C32">
        <w:t xml:space="preserve">      summary: Deletes a sdmsubscriptions</w:t>
      </w:r>
    </w:p>
    <w:p w14:paraId="56A9C9A7" w14:textId="77777777" w:rsidR="000260B1" w:rsidRPr="00533C32" w:rsidRDefault="000260B1" w:rsidP="000260B1">
      <w:pPr>
        <w:pStyle w:val="PL"/>
      </w:pPr>
      <w:r w:rsidRPr="00533C32">
        <w:t xml:space="preserve">      operationId: RemovesdmSubscriptions</w:t>
      </w:r>
    </w:p>
    <w:p w14:paraId="4AA9F2D8" w14:textId="77777777" w:rsidR="000260B1" w:rsidRPr="00533C32" w:rsidRDefault="000260B1" w:rsidP="000260B1">
      <w:pPr>
        <w:pStyle w:val="PL"/>
      </w:pPr>
      <w:r w:rsidRPr="00533C32">
        <w:t xml:space="preserve">      tags:</w:t>
      </w:r>
    </w:p>
    <w:p w14:paraId="74D626E0" w14:textId="77777777" w:rsidR="000260B1" w:rsidRDefault="000260B1" w:rsidP="000260B1">
      <w:pPr>
        <w:pStyle w:val="PL"/>
        <w:rPr>
          <w:lang w:eastAsia="zh-CN"/>
        </w:rPr>
      </w:pPr>
      <w:r w:rsidRPr="00533C32">
        <w:t xml:space="preserve">        - SDM Subscription (Document)</w:t>
      </w:r>
    </w:p>
    <w:p w14:paraId="569E5A7B" w14:textId="77777777" w:rsidR="000260B1" w:rsidRDefault="000260B1" w:rsidP="000260B1">
      <w:pPr>
        <w:pStyle w:val="PL"/>
      </w:pPr>
      <w:r>
        <w:t xml:space="preserve">      security:</w:t>
      </w:r>
    </w:p>
    <w:p w14:paraId="14020B4F" w14:textId="77777777" w:rsidR="000260B1" w:rsidRDefault="000260B1" w:rsidP="000260B1">
      <w:pPr>
        <w:pStyle w:val="PL"/>
      </w:pPr>
      <w:r>
        <w:t xml:space="preserve">        - {}</w:t>
      </w:r>
    </w:p>
    <w:p w14:paraId="2D789B62" w14:textId="77777777" w:rsidR="000260B1" w:rsidRDefault="000260B1" w:rsidP="000260B1">
      <w:pPr>
        <w:pStyle w:val="PL"/>
      </w:pPr>
      <w:r>
        <w:t xml:space="preserve">        - oAuth2ClientCredentials:</w:t>
      </w:r>
    </w:p>
    <w:p w14:paraId="06EDD599" w14:textId="77777777" w:rsidR="000260B1" w:rsidRDefault="000260B1" w:rsidP="000260B1">
      <w:pPr>
        <w:pStyle w:val="PL"/>
      </w:pPr>
      <w:r>
        <w:t xml:space="preserve">          - nudr-dr</w:t>
      </w:r>
    </w:p>
    <w:p w14:paraId="6D27FDA2" w14:textId="77777777" w:rsidR="000260B1" w:rsidRDefault="000260B1" w:rsidP="000260B1">
      <w:pPr>
        <w:pStyle w:val="PL"/>
      </w:pPr>
      <w:r>
        <w:t xml:space="preserve">        - oAuth2ClientCredentials:</w:t>
      </w:r>
    </w:p>
    <w:p w14:paraId="323A32C1" w14:textId="77777777" w:rsidR="000260B1" w:rsidRDefault="000260B1" w:rsidP="000260B1">
      <w:pPr>
        <w:pStyle w:val="PL"/>
      </w:pPr>
      <w:r>
        <w:t xml:space="preserve">          - nudr-dr</w:t>
      </w:r>
    </w:p>
    <w:p w14:paraId="7DB9D62C" w14:textId="77777777" w:rsidR="000260B1" w:rsidRPr="00533C32" w:rsidRDefault="000260B1" w:rsidP="000260B1">
      <w:pPr>
        <w:pStyle w:val="PL"/>
        <w:rPr>
          <w:lang w:eastAsia="zh-CN"/>
        </w:rPr>
      </w:pPr>
      <w:r>
        <w:t xml:space="preserve">          - nudr-dr:subscription-data</w:t>
      </w:r>
    </w:p>
    <w:p w14:paraId="5D5A61CD" w14:textId="77777777" w:rsidR="000260B1" w:rsidRPr="00533C32" w:rsidRDefault="000260B1" w:rsidP="000260B1">
      <w:pPr>
        <w:pStyle w:val="PL"/>
      </w:pPr>
      <w:r w:rsidRPr="00533C32">
        <w:t xml:space="preserve">      parameters:</w:t>
      </w:r>
    </w:p>
    <w:p w14:paraId="6F66CD36" w14:textId="77777777" w:rsidR="000260B1" w:rsidRPr="00533C32" w:rsidRDefault="000260B1" w:rsidP="000260B1">
      <w:pPr>
        <w:pStyle w:val="PL"/>
      </w:pPr>
      <w:r w:rsidRPr="00533C32">
        <w:t xml:space="preserve">        - name: ueId</w:t>
      </w:r>
    </w:p>
    <w:p w14:paraId="55DB855B" w14:textId="77777777" w:rsidR="000260B1" w:rsidRPr="00533C32" w:rsidRDefault="000260B1" w:rsidP="000260B1">
      <w:pPr>
        <w:pStyle w:val="PL"/>
      </w:pPr>
      <w:r w:rsidRPr="00533C32">
        <w:t xml:space="preserve">          in: path</w:t>
      </w:r>
    </w:p>
    <w:p w14:paraId="6197CDE5" w14:textId="77777777" w:rsidR="000260B1" w:rsidRPr="00533C32" w:rsidRDefault="000260B1" w:rsidP="000260B1">
      <w:pPr>
        <w:pStyle w:val="PL"/>
      </w:pPr>
      <w:r w:rsidRPr="00533C32">
        <w:t xml:space="preserve">          required: true</w:t>
      </w:r>
    </w:p>
    <w:p w14:paraId="17C2C23B" w14:textId="77777777" w:rsidR="000260B1" w:rsidRPr="00533C32" w:rsidRDefault="000260B1" w:rsidP="000260B1">
      <w:pPr>
        <w:pStyle w:val="PL"/>
      </w:pPr>
      <w:r w:rsidRPr="00533C32">
        <w:t xml:space="preserve">          schema:</w:t>
      </w:r>
    </w:p>
    <w:p w14:paraId="25A20476" w14:textId="77777777" w:rsidR="000260B1" w:rsidRPr="00533C32" w:rsidRDefault="000260B1" w:rsidP="000260B1">
      <w:pPr>
        <w:pStyle w:val="PL"/>
      </w:pPr>
      <w:r w:rsidRPr="00533C32">
        <w:t xml:space="preserve">            $ref: 'TS29571_CommonData.yaml#/components/schemas/VarUeId'</w:t>
      </w:r>
    </w:p>
    <w:p w14:paraId="5391F117" w14:textId="77777777" w:rsidR="000260B1" w:rsidRPr="00533C32" w:rsidRDefault="000260B1" w:rsidP="000260B1">
      <w:pPr>
        <w:pStyle w:val="PL"/>
      </w:pPr>
      <w:r w:rsidRPr="00533C32">
        <w:t xml:space="preserve">        - name: subsId</w:t>
      </w:r>
    </w:p>
    <w:p w14:paraId="20DAF179" w14:textId="77777777" w:rsidR="000260B1" w:rsidRPr="00533C32" w:rsidRDefault="000260B1" w:rsidP="000260B1">
      <w:pPr>
        <w:pStyle w:val="PL"/>
      </w:pPr>
      <w:r w:rsidRPr="00533C32">
        <w:t xml:space="preserve">          in: path</w:t>
      </w:r>
    </w:p>
    <w:p w14:paraId="0A6E7AF0" w14:textId="77777777" w:rsidR="000260B1" w:rsidRPr="00533C32" w:rsidRDefault="000260B1" w:rsidP="000260B1">
      <w:pPr>
        <w:pStyle w:val="PL"/>
      </w:pPr>
      <w:r w:rsidRPr="00533C32">
        <w:t xml:space="preserve">          required: true</w:t>
      </w:r>
    </w:p>
    <w:p w14:paraId="4B6F03B5" w14:textId="77777777" w:rsidR="000260B1" w:rsidRPr="00533C32" w:rsidRDefault="000260B1" w:rsidP="000260B1">
      <w:pPr>
        <w:pStyle w:val="PL"/>
      </w:pPr>
      <w:r w:rsidRPr="00533C32">
        <w:t xml:space="preserve">          description: Unique ID of the subscription to remove</w:t>
      </w:r>
    </w:p>
    <w:p w14:paraId="7CEE0B45" w14:textId="77777777" w:rsidR="000260B1" w:rsidRPr="00533C32" w:rsidRDefault="000260B1" w:rsidP="000260B1">
      <w:pPr>
        <w:pStyle w:val="PL"/>
      </w:pPr>
      <w:r w:rsidRPr="00533C32">
        <w:t xml:space="preserve">          schema:</w:t>
      </w:r>
    </w:p>
    <w:p w14:paraId="53335212" w14:textId="77777777" w:rsidR="000260B1" w:rsidRPr="00533C32" w:rsidRDefault="000260B1" w:rsidP="000260B1">
      <w:pPr>
        <w:pStyle w:val="PL"/>
      </w:pPr>
      <w:r w:rsidRPr="00533C32">
        <w:t xml:space="preserve">            type: string</w:t>
      </w:r>
    </w:p>
    <w:p w14:paraId="72E06E0D" w14:textId="77777777" w:rsidR="000260B1" w:rsidRPr="00533C32" w:rsidRDefault="000260B1" w:rsidP="000260B1">
      <w:pPr>
        <w:pStyle w:val="PL"/>
      </w:pPr>
      <w:r w:rsidRPr="00533C32">
        <w:t xml:space="preserve">      responses:</w:t>
      </w:r>
    </w:p>
    <w:p w14:paraId="26EAF00C" w14:textId="77777777" w:rsidR="000260B1" w:rsidRPr="00533C32" w:rsidRDefault="000260B1" w:rsidP="000260B1">
      <w:pPr>
        <w:pStyle w:val="PL"/>
      </w:pPr>
      <w:r w:rsidRPr="00533C32">
        <w:t xml:space="preserve">        '204':</w:t>
      </w:r>
    </w:p>
    <w:p w14:paraId="1E07B1A3" w14:textId="77777777" w:rsidR="000260B1" w:rsidRPr="00533C32" w:rsidRDefault="000260B1" w:rsidP="000260B1">
      <w:pPr>
        <w:pStyle w:val="PL"/>
        <w:rPr>
          <w:lang w:eastAsia="zh-CN"/>
        </w:rPr>
      </w:pPr>
      <w:r w:rsidRPr="00533C32">
        <w:t xml:space="preserve">          description: Expected response to a successful subscription removal</w:t>
      </w:r>
    </w:p>
    <w:p w14:paraId="28367350" w14:textId="77777777" w:rsidR="000260B1" w:rsidRPr="00533C32" w:rsidRDefault="000260B1" w:rsidP="000260B1">
      <w:pPr>
        <w:pStyle w:val="PL"/>
      </w:pPr>
      <w:r w:rsidRPr="00533C32">
        <w:t xml:space="preserve">        '</w:t>
      </w:r>
      <w:r w:rsidRPr="00533C32">
        <w:rPr>
          <w:rFonts w:hint="eastAsia"/>
          <w:lang w:eastAsia="zh-CN"/>
        </w:rPr>
        <w:t>4</w:t>
      </w:r>
      <w:r w:rsidRPr="00533C32">
        <w:t>04':</w:t>
      </w:r>
    </w:p>
    <w:p w14:paraId="4BF28746" w14:textId="77777777" w:rsidR="000260B1" w:rsidRDefault="000260B1" w:rsidP="000260B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323C5FA6" w14:textId="77777777" w:rsidR="000260B1" w:rsidRPr="00533C32" w:rsidRDefault="000260B1" w:rsidP="000260B1">
      <w:pPr>
        <w:pStyle w:val="PL"/>
      </w:pPr>
      <w:r w:rsidRPr="00533C32">
        <w:t xml:space="preserve">        default:</w:t>
      </w:r>
    </w:p>
    <w:p w14:paraId="512E274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2A52BE0" w14:textId="77777777" w:rsidR="000260B1" w:rsidRPr="00533C32" w:rsidRDefault="000260B1" w:rsidP="000260B1">
      <w:pPr>
        <w:pStyle w:val="PL"/>
        <w:rPr>
          <w:lang w:eastAsia="zh-CN"/>
        </w:rPr>
      </w:pPr>
    </w:p>
    <w:p w14:paraId="459117DA" w14:textId="77777777" w:rsidR="000260B1" w:rsidRPr="00533C32" w:rsidRDefault="000260B1" w:rsidP="000260B1">
      <w:pPr>
        <w:pStyle w:val="PL"/>
      </w:pPr>
      <w:r w:rsidRPr="00533C32">
        <w:t xml:space="preserve">    patch:</w:t>
      </w:r>
    </w:p>
    <w:p w14:paraId="6A4CDA30" w14:textId="77777777" w:rsidR="000260B1" w:rsidRPr="00533C32" w:rsidRDefault="000260B1" w:rsidP="000260B1">
      <w:pPr>
        <w:pStyle w:val="PL"/>
      </w:pPr>
      <w:r w:rsidRPr="00533C32">
        <w:t xml:space="preserve">      summary: Modify an individual sdm subscription</w:t>
      </w:r>
    </w:p>
    <w:p w14:paraId="215B5508" w14:textId="77777777" w:rsidR="000260B1" w:rsidRPr="00533C32" w:rsidRDefault="000260B1" w:rsidP="000260B1">
      <w:pPr>
        <w:pStyle w:val="PL"/>
      </w:pPr>
      <w:r w:rsidRPr="00533C32">
        <w:t xml:space="preserve">      operationId: ModifysdmSubscription</w:t>
      </w:r>
    </w:p>
    <w:p w14:paraId="47D9D578" w14:textId="77777777" w:rsidR="000260B1" w:rsidRPr="00533C32" w:rsidRDefault="000260B1" w:rsidP="000260B1">
      <w:pPr>
        <w:pStyle w:val="PL"/>
      </w:pPr>
      <w:r w:rsidRPr="00533C32">
        <w:t xml:space="preserve">      tags:</w:t>
      </w:r>
    </w:p>
    <w:p w14:paraId="0ADF33F7" w14:textId="77777777" w:rsidR="000260B1" w:rsidRDefault="000260B1" w:rsidP="000260B1">
      <w:pPr>
        <w:pStyle w:val="PL"/>
        <w:rPr>
          <w:lang w:eastAsia="zh-CN"/>
        </w:rPr>
      </w:pPr>
      <w:r w:rsidRPr="00533C32">
        <w:t xml:space="preserve">        - SDM Subscription (Document)</w:t>
      </w:r>
    </w:p>
    <w:p w14:paraId="2FD93644" w14:textId="77777777" w:rsidR="000260B1" w:rsidRDefault="000260B1" w:rsidP="000260B1">
      <w:pPr>
        <w:pStyle w:val="PL"/>
      </w:pPr>
      <w:r>
        <w:t xml:space="preserve">      security:</w:t>
      </w:r>
    </w:p>
    <w:p w14:paraId="3B0396A3" w14:textId="77777777" w:rsidR="000260B1" w:rsidRDefault="000260B1" w:rsidP="000260B1">
      <w:pPr>
        <w:pStyle w:val="PL"/>
      </w:pPr>
      <w:r>
        <w:t xml:space="preserve">        - {}</w:t>
      </w:r>
    </w:p>
    <w:p w14:paraId="13B6AD14" w14:textId="77777777" w:rsidR="000260B1" w:rsidRDefault="000260B1" w:rsidP="000260B1">
      <w:pPr>
        <w:pStyle w:val="PL"/>
      </w:pPr>
      <w:r>
        <w:t xml:space="preserve">        - oAuth2ClientCredentials:</w:t>
      </w:r>
    </w:p>
    <w:p w14:paraId="621AA524" w14:textId="77777777" w:rsidR="000260B1" w:rsidRDefault="000260B1" w:rsidP="000260B1">
      <w:pPr>
        <w:pStyle w:val="PL"/>
      </w:pPr>
      <w:r>
        <w:t xml:space="preserve">          - nudr-dr</w:t>
      </w:r>
    </w:p>
    <w:p w14:paraId="333E3DDB" w14:textId="77777777" w:rsidR="000260B1" w:rsidRDefault="000260B1" w:rsidP="000260B1">
      <w:pPr>
        <w:pStyle w:val="PL"/>
      </w:pPr>
      <w:r>
        <w:t xml:space="preserve">        - oAuth2ClientCredentials:</w:t>
      </w:r>
    </w:p>
    <w:p w14:paraId="75D7C3FC" w14:textId="77777777" w:rsidR="000260B1" w:rsidRDefault="000260B1" w:rsidP="000260B1">
      <w:pPr>
        <w:pStyle w:val="PL"/>
      </w:pPr>
      <w:r>
        <w:t xml:space="preserve">          - nudr-dr</w:t>
      </w:r>
    </w:p>
    <w:p w14:paraId="71869B0C" w14:textId="77777777" w:rsidR="000260B1" w:rsidRPr="00533C32" w:rsidRDefault="000260B1" w:rsidP="000260B1">
      <w:pPr>
        <w:pStyle w:val="PL"/>
        <w:rPr>
          <w:lang w:eastAsia="zh-CN"/>
        </w:rPr>
      </w:pPr>
      <w:r>
        <w:t xml:space="preserve">          - nudr-dr:subscription-data</w:t>
      </w:r>
    </w:p>
    <w:p w14:paraId="53F708FB" w14:textId="77777777" w:rsidR="000260B1" w:rsidRPr="00533C32" w:rsidRDefault="000260B1" w:rsidP="000260B1">
      <w:pPr>
        <w:pStyle w:val="PL"/>
      </w:pPr>
      <w:r w:rsidRPr="00533C32">
        <w:t xml:space="preserve">      parameters:</w:t>
      </w:r>
    </w:p>
    <w:p w14:paraId="47205522" w14:textId="77777777" w:rsidR="000260B1" w:rsidRPr="00533C32" w:rsidRDefault="000260B1" w:rsidP="000260B1">
      <w:pPr>
        <w:pStyle w:val="PL"/>
      </w:pPr>
      <w:r w:rsidRPr="00533C32">
        <w:t xml:space="preserve">        - name: ueId</w:t>
      </w:r>
    </w:p>
    <w:p w14:paraId="3E6ECBEC" w14:textId="77777777" w:rsidR="000260B1" w:rsidRPr="00533C32" w:rsidRDefault="000260B1" w:rsidP="000260B1">
      <w:pPr>
        <w:pStyle w:val="PL"/>
      </w:pPr>
      <w:r w:rsidRPr="00533C32">
        <w:t xml:space="preserve">          in: path</w:t>
      </w:r>
    </w:p>
    <w:p w14:paraId="3B91FD05" w14:textId="77777777" w:rsidR="000260B1" w:rsidRPr="00533C32" w:rsidRDefault="000260B1" w:rsidP="000260B1">
      <w:pPr>
        <w:pStyle w:val="PL"/>
      </w:pPr>
      <w:r w:rsidRPr="00533C32">
        <w:t xml:space="preserve">          description: UE id</w:t>
      </w:r>
    </w:p>
    <w:p w14:paraId="6AA46BF3" w14:textId="77777777" w:rsidR="000260B1" w:rsidRPr="00533C32" w:rsidRDefault="000260B1" w:rsidP="000260B1">
      <w:pPr>
        <w:pStyle w:val="PL"/>
      </w:pPr>
      <w:r w:rsidRPr="00533C32">
        <w:t xml:space="preserve">          required: true</w:t>
      </w:r>
    </w:p>
    <w:p w14:paraId="40CE3FE4" w14:textId="77777777" w:rsidR="000260B1" w:rsidRPr="00533C32" w:rsidRDefault="000260B1" w:rsidP="000260B1">
      <w:pPr>
        <w:pStyle w:val="PL"/>
      </w:pPr>
      <w:r w:rsidRPr="00533C32">
        <w:t xml:space="preserve">          schema:</w:t>
      </w:r>
    </w:p>
    <w:p w14:paraId="4375D5E9" w14:textId="77777777" w:rsidR="000260B1" w:rsidRPr="00533C32" w:rsidRDefault="000260B1" w:rsidP="000260B1">
      <w:pPr>
        <w:pStyle w:val="PL"/>
      </w:pPr>
      <w:r w:rsidRPr="00533C32">
        <w:t xml:space="preserve">            $ref: 'TS29571_CommonData.yaml#/components/schemas/VarUeId'</w:t>
      </w:r>
    </w:p>
    <w:p w14:paraId="1A9C1B72" w14:textId="77777777" w:rsidR="000260B1" w:rsidRPr="00533C32" w:rsidRDefault="000260B1" w:rsidP="000260B1">
      <w:pPr>
        <w:pStyle w:val="PL"/>
      </w:pPr>
      <w:r w:rsidRPr="00533C32">
        <w:t xml:space="preserve">        - name: subsId</w:t>
      </w:r>
    </w:p>
    <w:p w14:paraId="71D5A90C" w14:textId="77777777" w:rsidR="000260B1" w:rsidRPr="00533C32" w:rsidRDefault="000260B1" w:rsidP="000260B1">
      <w:pPr>
        <w:pStyle w:val="PL"/>
      </w:pPr>
      <w:r w:rsidRPr="00533C32">
        <w:t xml:space="preserve">          in: path</w:t>
      </w:r>
    </w:p>
    <w:p w14:paraId="2CC319E3" w14:textId="77777777" w:rsidR="000260B1" w:rsidRPr="00533C32" w:rsidRDefault="000260B1" w:rsidP="000260B1">
      <w:pPr>
        <w:pStyle w:val="PL"/>
      </w:pPr>
      <w:r w:rsidRPr="00533C32">
        <w:t xml:space="preserve">          required: true</w:t>
      </w:r>
    </w:p>
    <w:p w14:paraId="53C4DBED" w14:textId="77777777" w:rsidR="000260B1" w:rsidRPr="00533C32" w:rsidRDefault="000260B1" w:rsidP="000260B1">
      <w:pPr>
        <w:pStyle w:val="PL"/>
      </w:pPr>
      <w:r w:rsidRPr="00533C32">
        <w:t xml:space="preserve">          schema:</w:t>
      </w:r>
    </w:p>
    <w:p w14:paraId="4235F15C" w14:textId="77777777" w:rsidR="000260B1" w:rsidRDefault="000260B1" w:rsidP="000260B1">
      <w:pPr>
        <w:pStyle w:val="PL"/>
        <w:rPr>
          <w:lang w:eastAsia="zh-CN"/>
        </w:rPr>
      </w:pPr>
      <w:r w:rsidRPr="00533C32">
        <w:t xml:space="preserve">            type: string</w:t>
      </w:r>
    </w:p>
    <w:p w14:paraId="2A791D3B" w14:textId="77777777" w:rsidR="000260B1" w:rsidRPr="002857AD" w:rsidRDefault="000260B1" w:rsidP="000260B1">
      <w:pPr>
        <w:pStyle w:val="PL"/>
      </w:pPr>
      <w:r w:rsidRPr="002857AD">
        <w:t xml:space="preserve">        - name: supported-features</w:t>
      </w:r>
    </w:p>
    <w:p w14:paraId="03632CDD" w14:textId="77777777" w:rsidR="000260B1" w:rsidRPr="002857AD" w:rsidRDefault="000260B1" w:rsidP="000260B1">
      <w:pPr>
        <w:pStyle w:val="PL"/>
      </w:pPr>
      <w:r w:rsidRPr="002857AD">
        <w:t xml:space="preserve">          in: query</w:t>
      </w:r>
    </w:p>
    <w:p w14:paraId="0EBCD841" w14:textId="77777777" w:rsidR="000260B1" w:rsidRPr="002857AD" w:rsidRDefault="000260B1" w:rsidP="000260B1">
      <w:pPr>
        <w:pStyle w:val="PL"/>
      </w:pPr>
      <w:r w:rsidRPr="002857AD">
        <w:t xml:space="preserve">          description: Features required to be supported by the target NF</w:t>
      </w:r>
    </w:p>
    <w:p w14:paraId="7DC0F167" w14:textId="77777777" w:rsidR="000260B1" w:rsidRPr="002857AD" w:rsidRDefault="000260B1" w:rsidP="000260B1">
      <w:pPr>
        <w:pStyle w:val="PL"/>
      </w:pPr>
      <w:r w:rsidRPr="002857AD">
        <w:t xml:space="preserve">          schema:</w:t>
      </w:r>
    </w:p>
    <w:p w14:paraId="6DF9FAAB" w14:textId="77777777" w:rsidR="000260B1" w:rsidRPr="00533C32" w:rsidRDefault="000260B1" w:rsidP="000260B1">
      <w:pPr>
        <w:pStyle w:val="PL"/>
        <w:rPr>
          <w:lang w:eastAsia="zh-CN"/>
        </w:rPr>
      </w:pPr>
      <w:r w:rsidRPr="002857AD">
        <w:t xml:space="preserve">            $ref: 'TS29571_CommonData.yaml#/components/schemas/SupportedFeatures'</w:t>
      </w:r>
    </w:p>
    <w:p w14:paraId="2A1274DF" w14:textId="77777777" w:rsidR="000260B1" w:rsidRPr="00533C32" w:rsidRDefault="000260B1" w:rsidP="000260B1">
      <w:pPr>
        <w:pStyle w:val="PL"/>
      </w:pPr>
      <w:r w:rsidRPr="00533C32">
        <w:t xml:space="preserve">      requestBody:</w:t>
      </w:r>
    </w:p>
    <w:p w14:paraId="211A6781" w14:textId="77777777" w:rsidR="000260B1" w:rsidRPr="00533C32" w:rsidRDefault="000260B1" w:rsidP="000260B1">
      <w:pPr>
        <w:pStyle w:val="PL"/>
      </w:pPr>
      <w:r w:rsidRPr="00533C32">
        <w:t xml:space="preserve">        content:</w:t>
      </w:r>
    </w:p>
    <w:p w14:paraId="0D018733" w14:textId="77777777" w:rsidR="000260B1" w:rsidRPr="00533C32" w:rsidRDefault="000260B1" w:rsidP="000260B1">
      <w:pPr>
        <w:pStyle w:val="PL"/>
      </w:pPr>
      <w:r w:rsidRPr="00533C32">
        <w:t xml:space="preserve">          application/json-patch+json:</w:t>
      </w:r>
    </w:p>
    <w:p w14:paraId="0EAC6002" w14:textId="77777777" w:rsidR="000260B1" w:rsidRPr="00533C32" w:rsidRDefault="000260B1" w:rsidP="000260B1">
      <w:pPr>
        <w:pStyle w:val="PL"/>
      </w:pPr>
      <w:r w:rsidRPr="00533C32">
        <w:t xml:space="preserve">            schema:</w:t>
      </w:r>
    </w:p>
    <w:p w14:paraId="05EBF436" w14:textId="77777777" w:rsidR="000260B1" w:rsidRPr="00533C32" w:rsidRDefault="000260B1" w:rsidP="000260B1">
      <w:pPr>
        <w:pStyle w:val="PL"/>
      </w:pPr>
      <w:r w:rsidRPr="00533C32">
        <w:t xml:space="preserve">              type: array</w:t>
      </w:r>
    </w:p>
    <w:p w14:paraId="48047A08" w14:textId="77777777" w:rsidR="000260B1" w:rsidRPr="00533C32" w:rsidRDefault="000260B1" w:rsidP="000260B1">
      <w:pPr>
        <w:pStyle w:val="PL"/>
      </w:pPr>
      <w:r w:rsidRPr="00533C32">
        <w:t xml:space="preserve">              items:</w:t>
      </w:r>
    </w:p>
    <w:p w14:paraId="6ECA6A82" w14:textId="77777777" w:rsidR="000260B1" w:rsidRPr="00533C32" w:rsidRDefault="000260B1" w:rsidP="000260B1">
      <w:pPr>
        <w:pStyle w:val="PL"/>
      </w:pPr>
      <w:r w:rsidRPr="00533C32">
        <w:t xml:space="preserve">                $ref: 'TS29571_CommonData.yaml#/components/schemas/PatchItem'</w:t>
      </w:r>
    </w:p>
    <w:p w14:paraId="6664E2C1" w14:textId="77777777" w:rsidR="000260B1" w:rsidRPr="00533C32" w:rsidRDefault="000260B1" w:rsidP="000260B1">
      <w:pPr>
        <w:pStyle w:val="PL"/>
      </w:pPr>
      <w:r w:rsidRPr="00533C32">
        <w:t xml:space="preserve">              minItems: 1</w:t>
      </w:r>
    </w:p>
    <w:p w14:paraId="475BE4BF" w14:textId="77777777" w:rsidR="000260B1" w:rsidRPr="00533C32" w:rsidRDefault="000260B1" w:rsidP="000260B1">
      <w:pPr>
        <w:pStyle w:val="PL"/>
      </w:pPr>
      <w:r w:rsidRPr="00533C32">
        <w:t xml:space="preserve">        required: true</w:t>
      </w:r>
    </w:p>
    <w:p w14:paraId="2B635D0A" w14:textId="77777777" w:rsidR="000260B1" w:rsidRPr="00533C32" w:rsidRDefault="000260B1" w:rsidP="000260B1">
      <w:pPr>
        <w:pStyle w:val="PL"/>
      </w:pPr>
      <w:r w:rsidRPr="00533C32">
        <w:t xml:space="preserve">      responses:</w:t>
      </w:r>
    </w:p>
    <w:p w14:paraId="1DF50075" w14:textId="77777777" w:rsidR="000260B1" w:rsidRPr="00533C32" w:rsidRDefault="000260B1" w:rsidP="000260B1">
      <w:pPr>
        <w:pStyle w:val="PL"/>
      </w:pPr>
      <w:r w:rsidRPr="00533C32">
        <w:t xml:space="preserve">        '204':</w:t>
      </w:r>
    </w:p>
    <w:p w14:paraId="5B1F4857" w14:textId="77777777" w:rsidR="000260B1" w:rsidRPr="00533C32" w:rsidRDefault="000260B1" w:rsidP="000260B1">
      <w:pPr>
        <w:pStyle w:val="PL"/>
      </w:pPr>
      <w:r w:rsidRPr="00533C32">
        <w:t xml:space="preserve">          description: Successful response</w:t>
      </w:r>
    </w:p>
    <w:p w14:paraId="5A272884" w14:textId="77777777" w:rsidR="000260B1" w:rsidRDefault="000260B1" w:rsidP="000260B1">
      <w:pPr>
        <w:pStyle w:val="PL"/>
        <w:rPr>
          <w:lang w:eastAsia="zh-CN"/>
        </w:rPr>
      </w:pPr>
      <w:r>
        <w:rPr>
          <w:rFonts w:hint="eastAsia"/>
          <w:lang w:eastAsia="zh-CN"/>
        </w:rPr>
        <w:t xml:space="preserve">        '200':</w:t>
      </w:r>
    </w:p>
    <w:p w14:paraId="2B4A33E9" w14:textId="77777777" w:rsidR="000260B1" w:rsidRPr="000B71E3" w:rsidRDefault="000260B1" w:rsidP="000260B1">
      <w:pPr>
        <w:pStyle w:val="PL"/>
      </w:pPr>
      <w:r w:rsidRPr="000B71E3">
        <w:t xml:space="preserve">          description: Expected response to a valid request</w:t>
      </w:r>
    </w:p>
    <w:p w14:paraId="58B630F5" w14:textId="77777777" w:rsidR="000260B1" w:rsidRPr="000B71E3" w:rsidRDefault="000260B1" w:rsidP="000260B1">
      <w:pPr>
        <w:pStyle w:val="PL"/>
      </w:pPr>
      <w:r w:rsidRPr="000B71E3">
        <w:t xml:space="preserve">          content:</w:t>
      </w:r>
    </w:p>
    <w:p w14:paraId="60811380" w14:textId="77777777" w:rsidR="000260B1" w:rsidRPr="000B71E3" w:rsidRDefault="000260B1" w:rsidP="000260B1">
      <w:pPr>
        <w:pStyle w:val="PL"/>
      </w:pPr>
      <w:r w:rsidRPr="000B71E3">
        <w:t xml:space="preserve">            application/json:</w:t>
      </w:r>
    </w:p>
    <w:p w14:paraId="52D5EFF0" w14:textId="77777777" w:rsidR="000260B1" w:rsidRPr="000B71E3" w:rsidRDefault="000260B1" w:rsidP="000260B1">
      <w:pPr>
        <w:pStyle w:val="PL"/>
      </w:pPr>
      <w:r w:rsidRPr="000B71E3">
        <w:t xml:space="preserve">              schema:</w:t>
      </w:r>
    </w:p>
    <w:p w14:paraId="7462AD3D"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089D0250" w14:textId="77777777" w:rsidR="000260B1" w:rsidRPr="00533C32" w:rsidRDefault="000260B1" w:rsidP="000260B1">
      <w:pPr>
        <w:pStyle w:val="PL"/>
      </w:pPr>
      <w:r w:rsidRPr="00533C32">
        <w:t xml:space="preserve">        '403':</w:t>
      </w:r>
    </w:p>
    <w:p w14:paraId="0A6E6200" w14:textId="77777777" w:rsidR="000260B1" w:rsidRPr="00533C32" w:rsidRDefault="000260B1" w:rsidP="000260B1">
      <w:pPr>
        <w:pStyle w:val="PL"/>
      </w:pPr>
      <w:r w:rsidRPr="00533C32">
        <w:t xml:space="preserve">          $ref: 'TS29571_CommonData.yaml#/components/responses/403'</w:t>
      </w:r>
    </w:p>
    <w:p w14:paraId="47B2508C" w14:textId="77777777" w:rsidR="000260B1" w:rsidRPr="00533C32" w:rsidRDefault="000260B1" w:rsidP="000260B1">
      <w:pPr>
        <w:pStyle w:val="PL"/>
      </w:pPr>
      <w:r w:rsidRPr="00533C32">
        <w:t xml:space="preserve">        '404':</w:t>
      </w:r>
    </w:p>
    <w:p w14:paraId="1EC8EDB1" w14:textId="77777777" w:rsidR="000260B1" w:rsidRPr="00533C32" w:rsidRDefault="000260B1" w:rsidP="000260B1">
      <w:pPr>
        <w:pStyle w:val="PL"/>
      </w:pPr>
      <w:r w:rsidRPr="00533C32">
        <w:t xml:space="preserve">          $ref: 'TS29571_CommonData.yaml#/components/responses/404'</w:t>
      </w:r>
    </w:p>
    <w:p w14:paraId="1D53692F" w14:textId="77777777" w:rsidR="000260B1" w:rsidRDefault="000260B1" w:rsidP="000260B1">
      <w:pPr>
        <w:pStyle w:val="PL"/>
        <w:rPr>
          <w:lang w:eastAsia="zh-CN"/>
        </w:rPr>
      </w:pPr>
      <w:r w:rsidRPr="00533C32">
        <w:t xml:space="preserve">        default:</w:t>
      </w:r>
    </w:p>
    <w:p w14:paraId="23F6E74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214236D" w14:textId="77777777" w:rsidR="000260B1" w:rsidRDefault="000260B1" w:rsidP="000260B1">
      <w:pPr>
        <w:pStyle w:val="PL"/>
        <w:rPr>
          <w:lang w:eastAsia="zh-CN"/>
        </w:rPr>
      </w:pPr>
    </w:p>
    <w:p w14:paraId="699FFE1D" w14:textId="77777777" w:rsidR="000260B1" w:rsidRPr="00533C32" w:rsidRDefault="000260B1" w:rsidP="000260B1">
      <w:pPr>
        <w:pStyle w:val="PL"/>
      </w:pPr>
      <w:r w:rsidRPr="00533C32">
        <w:t xml:space="preserve">    </w:t>
      </w:r>
      <w:r>
        <w:t>get</w:t>
      </w:r>
      <w:r w:rsidRPr="00533C32">
        <w:t>:</w:t>
      </w:r>
    </w:p>
    <w:p w14:paraId="39E47F7E" w14:textId="77777777" w:rsidR="000260B1" w:rsidRPr="00533C32" w:rsidRDefault="000260B1" w:rsidP="000260B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0DFBE044" w14:textId="77777777" w:rsidR="000260B1" w:rsidRPr="00533C32" w:rsidRDefault="000260B1" w:rsidP="000260B1">
      <w:pPr>
        <w:pStyle w:val="PL"/>
      </w:pPr>
      <w:r w:rsidRPr="00533C32">
        <w:t xml:space="preserve">      operationId: </w:t>
      </w:r>
      <w:r>
        <w:t>Query</w:t>
      </w:r>
      <w:r w:rsidRPr="00533C32">
        <w:t>sdmSubscription</w:t>
      </w:r>
    </w:p>
    <w:p w14:paraId="12D73BDD" w14:textId="77777777" w:rsidR="000260B1" w:rsidRPr="00533C32" w:rsidRDefault="000260B1" w:rsidP="000260B1">
      <w:pPr>
        <w:pStyle w:val="PL"/>
      </w:pPr>
      <w:r w:rsidRPr="00533C32">
        <w:t xml:space="preserve">      tags:</w:t>
      </w:r>
    </w:p>
    <w:p w14:paraId="662058BC" w14:textId="77777777" w:rsidR="000260B1" w:rsidRDefault="000260B1" w:rsidP="000260B1">
      <w:pPr>
        <w:pStyle w:val="PL"/>
        <w:rPr>
          <w:lang w:eastAsia="zh-CN"/>
        </w:rPr>
      </w:pPr>
      <w:r w:rsidRPr="00533C32">
        <w:t xml:space="preserve">        - SDM Subscription (Document)</w:t>
      </w:r>
    </w:p>
    <w:p w14:paraId="01F92122" w14:textId="77777777" w:rsidR="000260B1" w:rsidRDefault="000260B1" w:rsidP="000260B1">
      <w:pPr>
        <w:pStyle w:val="PL"/>
      </w:pPr>
      <w:r>
        <w:t xml:space="preserve">      security:</w:t>
      </w:r>
    </w:p>
    <w:p w14:paraId="4D78B9FE" w14:textId="77777777" w:rsidR="000260B1" w:rsidRDefault="000260B1" w:rsidP="000260B1">
      <w:pPr>
        <w:pStyle w:val="PL"/>
      </w:pPr>
      <w:r>
        <w:t xml:space="preserve">        - {}</w:t>
      </w:r>
    </w:p>
    <w:p w14:paraId="2B84184C" w14:textId="77777777" w:rsidR="000260B1" w:rsidRDefault="000260B1" w:rsidP="000260B1">
      <w:pPr>
        <w:pStyle w:val="PL"/>
      </w:pPr>
      <w:r>
        <w:t xml:space="preserve">        - oAuth2ClientCredentials:</w:t>
      </w:r>
    </w:p>
    <w:p w14:paraId="05A4EFFC" w14:textId="77777777" w:rsidR="000260B1" w:rsidRDefault="000260B1" w:rsidP="000260B1">
      <w:pPr>
        <w:pStyle w:val="PL"/>
      </w:pPr>
      <w:r>
        <w:t xml:space="preserve">          - nudr-dr</w:t>
      </w:r>
    </w:p>
    <w:p w14:paraId="239737E4" w14:textId="77777777" w:rsidR="000260B1" w:rsidRDefault="000260B1" w:rsidP="000260B1">
      <w:pPr>
        <w:pStyle w:val="PL"/>
      </w:pPr>
      <w:r>
        <w:t xml:space="preserve">        - oAuth2ClientCredentials:</w:t>
      </w:r>
    </w:p>
    <w:p w14:paraId="7B47F925" w14:textId="77777777" w:rsidR="000260B1" w:rsidRDefault="000260B1" w:rsidP="000260B1">
      <w:pPr>
        <w:pStyle w:val="PL"/>
      </w:pPr>
      <w:r>
        <w:t xml:space="preserve">          - nudr-dr</w:t>
      </w:r>
    </w:p>
    <w:p w14:paraId="132E000C" w14:textId="77777777" w:rsidR="000260B1" w:rsidRPr="00533C32" w:rsidRDefault="000260B1" w:rsidP="000260B1">
      <w:pPr>
        <w:pStyle w:val="PL"/>
        <w:rPr>
          <w:lang w:eastAsia="zh-CN"/>
        </w:rPr>
      </w:pPr>
      <w:r>
        <w:t xml:space="preserve">          - nudr-dr:subscription-data</w:t>
      </w:r>
    </w:p>
    <w:p w14:paraId="66C48CB9" w14:textId="77777777" w:rsidR="000260B1" w:rsidRDefault="000260B1" w:rsidP="000260B1">
      <w:pPr>
        <w:pStyle w:val="PL"/>
      </w:pPr>
      <w:r w:rsidRPr="00533C32">
        <w:t xml:space="preserve">      parameters:</w:t>
      </w:r>
    </w:p>
    <w:p w14:paraId="1D57702C" w14:textId="77777777" w:rsidR="000260B1" w:rsidRPr="00533C32" w:rsidRDefault="000260B1" w:rsidP="000260B1">
      <w:pPr>
        <w:pStyle w:val="PL"/>
      </w:pPr>
      <w:r w:rsidRPr="00533C32">
        <w:t xml:space="preserve">        - name: ueId</w:t>
      </w:r>
    </w:p>
    <w:p w14:paraId="3E770F17" w14:textId="77777777" w:rsidR="000260B1" w:rsidRPr="00533C32" w:rsidRDefault="000260B1" w:rsidP="000260B1">
      <w:pPr>
        <w:pStyle w:val="PL"/>
      </w:pPr>
      <w:r w:rsidRPr="00533C32">
        <w:t xml:space="preserve">          in: path</w:t>
      </w:r>
    </w:p>
    <w:p w14:paraId="788ACDA7" w14:textId="77777777" w:rsidR="000260B1" w:rsidRPr="00533C32" w:rsidRDefault="000260B1" w:rsidP="000260B1">
      <w:pPr>
        <w:pStyle w:val="PL"/>
      </w:pPr>
      <w:r w:rsidRPr="00533C32">
        <w:t xml:space="preserve">          required: true</w:t>
      </w:r>
    </w:p>
    <w:p w14:paraId="000079E1" w14:textId="77777777" w:rsidR="000260B1" w:rsidRPr="00533C32" w:rsidRDefault="000260B1" w:rsidP="000260B1">
      <w:pPr>
        <w:pStyle w:val="PL"/>
      </w:pPr>
      <w:r w:rsidRPr="00533C32">
        <w:t xml:space="preserve">          schema:</w:t>
      </w:r>
    </w:p>
    <w:p w14:paraId="2D506A1B" w14:textId="77777777" w:rsidR="000260B1" w:rsidRPr="00533C32" w:rsidRDefault="000260B1" w:rsidP="000260B1">
      <w:pPr>
        <w:pStyle w:val="PL"/>
      </w:pPr>
      <w:r w:rsidRPr="00533C32">
        <w:t xml:space="preserve">            $ref: 'TS29571_CommonData.yaml#/components/schemas/VarUeId'</w:t>
      </w:r>
    </w:p>
    <w:p w14:paraId="01035E96" w14:textId="77777777" w:rsidR="000260B1" w:rsidRPr="00533C32" w:rsidRDefault="000260B1" w:rsidP="000260B1">
      <w:pPr>
        <w:pStyle w:val="PL"/>
      </w:pPr>
      <w:r w:rsidRPr="00533C32">
        <w:t xml:space="preserve">        - name: subsId</w:t>
      </w:r>
    </w:p>
    <w:p w14:paraId="79505A69" w14:textId="77777777" w:rsidR="000260B1" w:rsidRPr="00533C32" w:rsidRDefault="000260B1" w:rsidP="000260B1">
      <w:pPr>
        <w:pStyle w:val="PL"/>
      </w:pPr>
      <w:r w:rsidRPr="00533C32">
        <w:t xml:space="preserve">          in: path</w:t>
      </w:r>
    </w:p>
    <w:p w14:paraId="1AA957A6" w14:textId="77777777" w:rsidR="000260B1" w:rsidRPr="00533C32" w:rsidRDefault="000260B1" w:rsidP="000260B1">
      <w:pPr>
        <w:pStyle w:val="PL"/>
      </w:pPr>
      <w:r w:rsidRPr="00533C32">
        <w:t xml:space="preserve">          required: true</w:t>
      </w:r>
    </w:p>
    <w:p w14:paraId="6D9430BA" w14:textId="77777777" w:rsidR="000260B1" w:rsidRPr="00533C32" w:rsidRDefault="000260B1" w:rsidP="000260B1">
      <w:pPr>
        <w:pStyle w:val="PL"/>
      </w:pPr>
      <w:r w:rsidRPr="00533C32">
        <w:t xml:space="preserve">          description: Uniq</w:t>
      </w:r>
      <w:r>
        <w:t>ue ID of the subscription to retrieve</w:t>
      </w:r>
    </w:p>
    <w:p w14:paraId="691E3CF7" w14:textId="77777777" w:rsidR="000260B1" w:rsidRPr="00533C32" w:rsidRDefault="000260B1" w:rsidP="000260B1">
      <w:pPr>
        <w:pStyle w:val="PL"/>
      </w:pPr>
      <w:r w:rsidRPr="00533C32">
        <w:t xml:space="preserve">          schema:</w:t>
      </w:r>
    </w:p>
    <w:p w14:paraId="4815B110" w14:textId="77777777" w:rsidR="000260B1" w:rsidRPr="00533C32" w:rsidRDefault="000260B1" w:rsidP="000260B1">
      <w:pPr>
        <w:pStyle w:val="PL"/>
      </w:pPr>
      <w:r w:rsidRPr="00533C32">
        <w:t xml:space="preserve">            type: string</w:t>
      </w:r>
    </w:p>
    <w:p w14:paraId="03368AC8" w14:textId="77777777" w:rsidR="000260B1" w:rsidRPr="00533C32" w:rsidRDefault="000260B1" w:rsidP="000260B1">
      <w:pPr>
        <w:pStyle w:val="PL"/>
      </w:pPr>
      <w:r w:rsidRPr="00533C32">
        <w:t xml:space="preserve">      responses:</w:t>
      </w:r>
    </w:p>
    <w:p w14:paraId="5E76D792" w14:textId="77777777" w:rsidR="000260B1" w:rsidRPr="00533C32" w:rsidRDefault="000260B1" w:rsidP="000260B1">
      <w:pPr>
        <w:pStyle w:val="PL"/>
      </w:pPr>
      <w:r w:rsidRPr="00533C32">
        <w:t xml:space="preserve">        '200':</w:t>
      </w:r>
    </w:p>
    <w:p w14:paraId="1038EFBC" w14:textId="77777777" w:rsidR="000260B1" w:rsidRPr="00533C32" w:rsidRDefault="000260B1" w:rsidP="000260B1">
      <w:pPr>
        <w:pStyle w:val="PL"/>
      </w:pPr>
      <w:r w:rsidRPr="00533C32">
        <w:t xml:space="preserve">          description: Expected response to a valid request</w:t>
      </w:r>
    </w:p>
    <w:p w14:paraId="7351B4CB" w14:textId="77777777" w:rsidR="000260B1" w:rsidRPr="00533C32" w:rsidRDefault="000260B1" w:rsidP="000260B1">
      <w:pPr>
        <w:pStyle w:val="PL"/>
      </w:pPr>
      <w:r w:rsidRPr="00533C32">
        <w:t xml:space="preserve">          content:</w:t>
      </w:r>
    </w:p>
    <w:p w14:paraId="2091C41D" w14:textId="77777777" w:rsidR="000260B1" w:rsidRPr="00533C32" w:rsidRDefault="000260B1" w:rsidP="000260B1">
      <w:pPr>
        <w:pStyle w:val="PL"/>
      </w:pPr>
      <w:r w:rsidRPr="00533C32">
        <w:t xml:space="preserve">            application/json:</w:t>
      </w:r>
    </w:p>
    <w:p w14:paraId="131D4376" w14:textId="77777777" w:rsidR="000260B1" w:rsidRPr="00533C32" w:rsidRDefault="000260B1" w:rsidP="000260B1">
      <w:pPr>
        <w:pStyle w:val="PL"/>
      </w:pPr>
      <w:r w:rsidRPr="00533C32">
        <w:t xml:space="preserve">              schema:</w:t>
      </w:r>
    </w:p>
    <w:p w14:paraId="64B1BED0" w14:textId="77777777" w:rsidR="000260B1" w:rsidRPr="00533C32" w:rsidRDefault="000260B1" w:rsidP="000260B1">
      <w:pPr>
        <w:pStyle w:val="PL"/>
      </w:pPr>
      <w:r w:rsidRPr="00533C32">
        <w:t xml:space="preserve">                items:</w:t>
      </w:r>
    </w:p>
    <w:p w14:paraId="11F20D34" w14:textId="77777777" w:rsidR="000260B1" w:rsidRDefault="000260B1" w:rsidP="000260B1">
      <w:pPr>
        <w:pStyle w:val="PL"/>
        <w:rPr>
          <w:lang w:eastAsia="zh-CN"/>
        </w:rPr>
      </w:pPr>
      <w:r w:rsidRPr="00533C32">
        <w:t xml:space="preserve">                  </w:t>
      </w:r>
      <w:r w:rsidRPr="009B7D5E">
        <w:t>$ref: '#/components/schemas/</w:t>
      </w:r>
      <w:r w:rsidRPr="00533C32">
        <w:t>SdmSubscription</w:t>
      </w:r>
      <w:r w:rsidRPr="009B7D5E">
        <w:t>'</w:t>
      </w:r>
    </w:p>
    <w:p w14:paraId="0DF13CFD" w14:textId="77777777" w:rsidR="000260B1" w:rsidRPr="00533C32" w:rsidRDefault="000260B1" w:rsidP="000260B1">
      <w:pPr>
        <w:pStyle w:val="PL"/>
      </w:pPr>
      <w:r w:rsidRPr="00533C32">
        <w:t xml:space="preserve">        default:</w:t>
      </w:r>
    </w:p>
    <w:p w14:paraId="7ABD791E"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51DC717A" w14:textId="77777777" w:rsidR="000260B1" w:rsidRDefault="000260B1" w:rsidP="000260B1">
      <w:pPr>
        <w:pStyle w:val="PL"/>
        <w:rPr>
          <w:lang w:eastAsia="zh-CN"/>
        </w:rPr>
      </w:pPr>
    </w:p>
    <w:p w14:paraId="10FA3FA6" w14:textId="77777777" w:rsidR="000260B1" w:rsidRDefault="000260B1" w:rsidP="000260B1">
      <w:pPr>
        <w:pStyle w:val="PL"/>
      </w:pPr>
      <w:r>
        <w:t xml:space="preserve">  /subscription-data/{ueId}/context-data/sdm-subscriptions/{subsId}/hss-sdm-subscriptions:</w:t>
      </w:r>
    </w:p>
    <w:p w14:paraId="6B686D1D" w14:textId="77777777" w:rsidR="000260B1" w:rsidRDefault="000260B1" w:rsidP="000260B1">
      <w:pPr>
        <w:pStyle w:val="PL"/>
      </w:pPr>
      <w:r>
        <w:t xml:space="preserve">    put:</w:t>
      </w:r>
    </w:p>
    <w:p w14:paraId="202ED903" w14:textId="77777777" w:rsidR="000260B1" w:rsidRDefault="000260B1" w:rsidP="000260B1">
      <w:pPr>
        <w:pStyle w:val="PL"/>
      </w:pPr>
      <w:r>
        <w:t xml:space="preserve">      summary: Create HSS SDM Subscription Info</w:t>
      </w:r>
    </w:p>
    <w:p w14:paraId="40481C16" w14:textId="77777777" w:rsidR="000260B1" w:rsidRDefault="000260B1" w:rsidP="000260B1">
      <w:pPr>
        <w:pStyle w:val="PL"/>
      </w:pPr>
      <w:r>
        <w:t xml:space="preserve">      operationId: Create HSS SDM Subscriptions</w:t>
      </w:r>
    </w:p>
    <w:p w14:paraId="296A4339" w14:textId="77777777" w:rsidR="000260B1" w:rsidRDefault="000260B1" w:rsidP="000260B1">
      <w:pPr>
        <w:pStyle w:val="PL"/>
      </w:pPr>
      <w:r>
        <w:t xml:space="preserve">      tags:</w:t>
      </w:r>
    </w:p>
    <w:p w14:paraId="6CA1A344" w14:textId="77777777" w:rsidR="000260B1" w:rsidRDefault="000260B1" w:rsidP="000260B1">
      <w:pPr>
        <w:pStyle w:val="PL"/>
        <w:rPr>
          <w:lang w:eastAsia="zh-CN"/>
        </w:rPr>
      </w:pPr>
      <w:r>
        <w:t xml:space="preserve">        - HSS SDM Subscription Info (Document)</w:t>
      </w:r>
    </w:p>
    <w:p w14:paraId="10016570" w14:textId="77777777" w:rsidR="000260B1" w:rsidRDefault="000260B1" w:rsidP="000260B1">
      <w:pPr>
        <w:pStyle w:val="PL"/>
      </w:pPr>
      <w:r>
        <w:t xml:space="preserve">      parameters:</w:t>
      </w:r>
    </w:p>
    <w:p w14:paraId="209D255F" w14:textId="77777777" w:rsidR="000260B1" w:rsidRDefault="000260B1" w:rsidP="000260B1">
      <w:pPr>
        <w:pStyle w:val="PL"/>
      </w:pPr>
      <w:r>
        <w:t xml:space="preserve">        - name: ueId</w:t>
      </w:r>
    </w:p>
    <w:p w14:paraId="47AF8361" w14:textId="77777777" w:rsidR="000260B1" w:rsidRDefault="000260B1" w:rsidP="000260B1">
      <w:pPr>
        <w:pStyle w:val="PL"/>
      </w:pPr>
      <w:r>
        <w:t xml:space="preserve">          in: path</w:t>
      </w:r>
    </w:p>
    <w:p w14:paraId="33500039" w14:textId="77777777" w:rsidR="000260B1" w:rsidRDefault="000260B1" w:rsidP="000260B1">
      <w:pPr>
        <w:pStyle w:val="PL"/>
      </w:pPr>
      <w:r>
        <w:t xml:space="preserve">          required: true</w:t>
      </w:r>
    </w:p>
    <w:p w14:paraId="1F255856" w14:textId="77777777" w:rsidR="000260B1" w:rsidRDefault="000260B1" w:rsidP="000260B1">
      <w:pPr>
        <w:pStyle w:val="PL"/>
      </w:pPr>
      <w:r>
        <w:t xml:space="preserve">          schema:</w:t>
      </w:r>
    </w:p>
    <w:p w14:paraId="76BA959C" w14:textId="77777777" w:rsidR="000260B1" w:rsidRDefault="000260B1" w:rsidP="000260B1">
      <w:pPr>
        <w:pStyle w:val="PL"/>
      </w:pPr>
      <w:r>
        <w:t xml:space="preserve">            $ref: 'TS29571_CommonData.yaml#/components/schemas/VarUeId'</w:t>
      </w:r>
    </w:p>
    <w:p w14:paraId="6F0A6E9D" w14:textId="77777777" w:rsidR="000260B1" w:rsidRDefault="000260B1" w:rsidP="000260B1">
      <w:pPr>
        <w:pStyle w:val="PL"/>
      </w:pPr>
      <w:r>
        <w:t xml:space="preserve">        - name: subsId</w:t>
      </w:r>
    </w:p>
    <w:p w14:paraId="7E42816E" w14:textId="77777777" w:rsidR="000260B1" w:rsidRDefault="000260B1" w:rsidP="000260B1">
      <w:pPr>
        <w:pStyle w:val="PL"/>
      </w:pPr>
      <w:r>
        <w:t xml:space="preserve">          in: path</w:t>
      </w:r>
    </w:p>
    <w:p w14:paraId="586C57AA" w14:textId="77777777" w:rsidR="000260B1" w:rsidRDefault="000260B1" w:rsidP="000260B1">
      <w:pPr>
        <w:pStyle w:val="PL"/>
      </w:pPr>
      <w:r>
        <w:t xml:space="preserve">          required: true</w:t>
      </w:r>
    </w:p>
    <w:p w14:paraId="4F6BF497" w14:textId="77777777" w:rsidR="000260B1" w:rsidRDefault="000260B1" w:rsidP="000260B1">
      <w:pPr>
        <w:pStyle w:val="PL"/>
      </w:pPr>
      <w:r>
        <w:t xml:space="preserve">          schema:</w:t>
      </w:r>
    </w:p>
    <w:p w14:paraId="7B932AE8" w14:textId="77777777" w:rsidR="000260B1" w:rsidRDefault="000260B1" w:rsidP="000260B1">
      <w:pPr>
        <w:pStyle w:val="PL"/>
      </w:pPr>
      <w:r>
        <w:t xml:space="preserve">            type: string</w:t>
      </w:r>
    </w:p>
    <w:p w14:paraId="57E1EF41" w14:textId="77777777" w:rsidR="000260B1" w:rsidRDefault="000260B1" w:rsidP="000260B1">
      <w:pPr>
        <w:pStyle w:val="PL"/>
      </w:pPr>
      <w:r>
        <w:t xml:space="preserve">      requestBody:</w:t>
      </w:r>
    </w:p>
    <w:p w14:paraId="11A47CE3" w14:textId="77777777" w:rsidR="000260B1" w:rsidRDefault="000260B1" w:rsidP="000260B1">
      <w:pPr>
        <w:pStyle w:val="PL"/>
      </w:pPr>
      <w:r>
        <w:t xml:space="preserve">        content:</w:t>
      </w:r>
    </w:p>
    <w:p w14:paraId="6E57D5FF" w14:textId="77777777" w:rsidR="000260B1" w:rsidRDefault="000260B1" w:rsidP="000260B1">
      <w:pPr>
        <w:pStyle w:val="PL"/>
      </w:pPr>
      <w:r>
        <w:t xml:space="preserve">          application/json:</w:t>
      </w:r>
    </w:p>
    <w:p w14:paraId="3AB9870E" w14:textId="77777777" w:rsidR="000260B1" w:rsidRDefault="000260B1" w:rsidP="000260B1">
      <w:pPr>
        <w:pStyle w:val="PL"/>
      </w:pPr>
      <w:r>
        <w:t xml:space="preserve">            schema:</w:t>
      </w:r>
    </w:p>
    <w:p w14:paraId="7A7F01D1" w14:textId="77777777" w:rsidR="000260B1" w:rsidRDefault="000260B1" w:rsidP="000260B1">
      <w:pPr>
        <w:pStyle w:val="PL"/>
        <w:outlineLvl w:val="0"/>
      </w:pPr>
      <w:r>
        <w:t xml:space="preserve">              $ref: '#/components/schemas/HssSubscriptionInfo'</w:t>
      </w:r>
    </w:p>
    <w:p w14:paraId="7575B80B" w14:textId="77777777" w:rsidR="000260B1" w:rsidRDefault="000260B1" w:rsidP="000260B1">
      <w:pPr>
        <w:pStyle w:val="PL"/>
      </w:pPr>
      <w:r>
        <w:t xml:space="preserve">        required: true</w:t>
      </w:r>
    </w:p>
    <w:p w14:paraId="4022676C" w14:textId="77777777" w:rsidR="000260B1" w:rsidRDefault="000260B1" w:rsidP="000260B1">
      <w:pPr>
        <w:pStyle w:val="PL"/>
      </w:pPr>
      <w:r>
        <w:t xml:space="preserve">      responses:</w:t>
      </w:r>
    </w:p>
    <w:p w14:paraId="02E66398" w14:textId="77777777" w:rsidR="000260B1" w:rsidRDefault="000260B1" w:rsidP="000260B1">
      <w:pPr>
        <w:pStyle w:val="PL"/>
      </w:pPr>
      <w:r>
        <w:t xml:space="preserve">        '204':</w:t>
      </w:r>
    </w:p>
    <w:p w14:paraId="5B876B06" w14:textId="77777777" w:rsidR="000260B1" w:rsidRDefault="000260B1" w:rsidP="000260B1">
      <w:pPr>
        <w:pStyle w:val="PL"/>
      </w:pPr>
      <w:r>
        <w:t xml:space="preserve">          description: Upon success, an empty response body shall be returned</w:t>
      </w:r>
    </w:p>
    <w:p w14:paraId="7521B6D8" w14:textId="77777777" w:rsidR="000260B1" w:rsidRDefault="000260B1" w:rsidP="000260B1">
      <w:pPr>
        <w:pStyle w:val="PL"/>
        <w:rPr>
          <w:lang w:eastAsia="zh-CN"/>
        </w:rPr>
      </w:pPr>
      <w:r>
        <w:t xml:space="preserve">        default:</w:t>
      </w:r>
    </w:p>
    <w:p w14:paraId="2970825E" w14:textId="77777777" w:rsidR="000260B1" w:rsidRDefault="000260B1" w:rsidP="000260B1">
      <w:pPr>
        <w:pStyle w:val="PL"/>
        <w:outlineLvl w:val="0"/>
        <w:rPr>
          <w:lang w:eastAsia="zh-CN"/>
        </w:rPr>
      </w:pPr>
      <w:r>
        <w:t xml:space="preserve">          $ref: 'TS29571_CommonData.yaml#/components/responses/default'</w:t>
      </w:r>
    </w:p>
    <w:p w14:paraId="5C461A67" w14:textId="77777777" w:rsidR="000260B1" w:rsidRDefault="000260B1" w:rsidP="000260B1">
      <w:pPr>
        <w:pStyle w:val="PL"/>
      </w:pPr>
      <w:r>
        <w:t xml:space="preserve">    delete:</w:t>
      </w:r>
    </w:p>
    <w:p w14:paraId="086FBB7C" w14:textId="77777777" w:rsidR="000260B1" w:rsidRDefault="000260B1" w:rsidP="000260B1">
      <w:pPr>
        <w:pStyle w:val="PL"/>
      </w:pPr>
      <w:r>
        <w:t xml:space="preserve">      summary: Delete HSS SDM Subscription Info</w:t>
      </w:r>
    </w:p>
    <w:p w14:paraId="41784443" w14:textId="77777777" w:rsidR="000260B1" w:rsidRDefault="000260B1" w:rsidP="000260B1">
      <w:pPr>
        <w:pStyle w:val="PL"/>
      </w:pPr>
      <w:r>
        <w:t xml:space="preserve">      operationId: RemoveHssSDMSubscriptionsInfo</w:t>
      </w:r>
    </w:p>
    <w:p w14:paraId="3DDF8B5E" w14:textId="77777777" w:rsidR="000260B1" w:rsidRDefault="000260B1" w:rsidP="000260B1">
      <w:pPr>
        <w:pStyle w:val="PL"/>
      </w:pPr>
      <w:r>
        <w:t xml:space="preserve">      tags:</w:t>
      </w:r>
    </w:p>
    <w:p w14:paraId="43F2647F" w14:textId="77777777" w:rsidR="000260B1" w:rsidRDefault="000260B1" w:rsidP="000260B1">
      <w:pPr>
        <w:pStyle w:val="PL"/>
        <w:rPr>
          <w:lang w:eastAsia="zh-CN"/>
        </w:rPr>
      </w:pPr>
      <w:r>
        <w:t xml:space="preserve">        - HSS SDM Subscription Info (Document)</w:t>
      </w:r>
    </w:p>
    <w:p w14:paraId="450643B0" w14:textId="77777777" w:rsidR="000260B1" w:rsidRDefault="000260B1" w:rsidP="000260B1">
      <w:pPr>
        <w:pStyle w:val="PL"/>
      </w:pPr>
      <w:r>
        <w:t xml:space="preserve">      parameters:</w:t>
      </w:r>
    </w:p>
    <w:p w14:paraId="1C5F91D4" w14:textId="77777777" w:rsidR="000260B1" w:rsidRDefault="000260B1" w:rsidP="000260B1">
      <w:pPr>
        <w:pStyle w:val="PL"/>
      </w:pPr>
      <w:r>
        <w:t xml:space="preserve">        - name: ueId</w:t>
      </w:r>
    </w:p>
    <w:p w14:paraId="196A3228" w14:textId="77777777" w:rsidR="000260B1" w:rsidRDefault="000260B1" w:rsidP="000260B1">
      <w:pPr>
        <w:pStyle w:val="PL"/>
      </w:pPr>
      <w:r>
        <w:t xml:space="preserve">          in: path</w:t>
      </w:r>
    </w:p>
    <w:p w14:paraId="1A12EE98" w14:textId="77777777" w:rsidR="000260B1" w:rsidRDefault="000260B1" w:rsidP="000260B1">
      <w:pPr>
        <w:pStyle w:val="PL"/>
      </w:pPr>
      <w:r>
        <w:t xml:space="preserve">          required: true</w:t>
      </w:r>
    </w:p>
    <w:p w14:paraId="6357EA53" w14:textId="77777777" w:rsidR="000260B1" w:rsidRDefault="000260B1" w:rsidP="000260B1">
      <w:pPr>
        <w:pStyle w:val="PL"/>
      </w:pPr>
      <w:r>
        <w:t xml:space="preserve">          schema:</w:t>
      </w:r>
    </w:p>
    <w:p w14:paraId="3EC55954" w14:textId="77777777" w:rsidR="000260B1" w:rsidRDefault="000260B1" w:rsidP="000260B1">
      <w:pPr>
        <w:pStyle w:val="PL"/>
      </w:pPr>
      <w:r>
        <w:t xml:space="preserve">            $ref: 'TS29571_CommonData.yaml#/components/schemas/VarUeId'</w:t>
      </w:r>
    </w:p>
    <w:p w14:paraId="3400C9ED" w14:textId="77777777" w:rsidR="000260B1" w:rsidRDefault="000260B1" w:rsidP="000260B1">
      <w:pPr>
        <w:pStyle w:val="PL"/>
      </w:pPr>
      <w:r>
        <w:t xml:space="preserve">        - name: subsId</w:t>
      </w:r>
    </w:p>
    <w:p w14:paraId="1D4F5DD8" w14:textId="77777777" w:rsidR="000260B1" w:rsidRDefault="000260B1" w:rsidP="000260B1">
      <w:pPr>
        <w:pStyle w:val="PL"/>
      </w:pPr>
      <w:r>
        <w:t xml:space="preserve">          in: path</w:t>
      </w:r>
    </w:p>
    <w:p w14:paraId="08CFEBA8" w14:textId="77777777" w:rsidR="000260B1" w:rsidRDefault="000260B1" w:rsidP="000260B1">
      <w:pPr>
        <w:pStyle w:val="PL"/>
      </w:pPr>
      <w:r>
        <w:t xml:space="preserve">          required: true</w:t>
      </w:r>
    </w:p>
    <w:p w14:paraId="2B904ABF" w14:textId="77777777" w:rsidR="000260B1" w:rsidRDefault="000260B1" w:rsidP="000260B1">
      <w:pPr>
        <w:pStyle w:val="PL"/>
      </w:pPr>
      <w:r>
        <w:t xml:space="preserve">          schema:</w:t>
      </w:r>
    </w:p>
    <w:p w14:paraId="59905C80" w14:textId="77777777" w:rsidR="000260B1" w:rsidRDefault="000260B1" w:rsidP="000260B1">
      <w:pPr>
        <w:pStyle w:val="PL"/>
      </w:pPr>
      <w:r>
        <w:t xml:space="preserve">            type: string</w:t>
      </w:r>
    </w:p>
    <w:p w14:paraId="12396F8C" w14:textId="77777777" w:rsidR="000260B1" w:rsidRDefault="000260B1" w:rsidP="000260B1">
      <w:pPr>
        <w:pStyle w:val="PL"/>
      </w:pPr>
      <w:r>
        <w:t xml:space="preserve">      responses:</w:t>
      </w:r>
    </w:p>
    <w:p w14:paraId="4079078E" w14:textId="77777777" w:rsidR="000260B1" w:rsidRDefault="000260B1" w:rsidP="000260B1">
      <w:pPr>
        <w:pStyle w:val="PL"/>
      </w:pPr>
      <w:r>
        <w:t xml:space="preserve">        '204':</w:t>
      </w:r>
    </w:p>
    <w:p w14:paraId="7E23A72D" w14:textId="77777777" w:rsidR="000260B1" w:rsidRDefault="000260B1" w:rsidP="000260B1">
      <w:pPr>
        <w:pStyle w:val="PL"/>
        <w:rPr>
          <w:lang w:eastAsia="zh-CN"/>
        </w:rPr>
      </w:pPr>
      <w:r>
        <w:t xml:space="preserve">          description: Expected response to a successful subscription removal</w:t>
      </w:r>
    </w:p>
    <w:p w14:paraId="38D16C53" w14:textId="77777777" w:rsidR="000260B1" w:rsidRDefault="000260B1" w:rsidP="000260B1">
      <w:pPr>
        <w:pStyle w:val="PL"/>
      </w:pPr>
      <w:r>
        <w:t xml:space="preserve">        default:</w:t>
      </w:r>
    </w:p>
    <w:p w14:paraId="5535731C" w14:textId="77777777" w:rsidR="000260B1" w:rsidRDefault="000260B1" w:rsidP="000260B1">
      <w:pPr>
        <w:pStyle w:val="PL"/>
        <w:outlineLvl w:val="0"/>
        <w:rPr>
          <w:lang w:eastAsia="zh-CN"/>
        </w:rPr>
      </w:pPr>
      <w:r>
        <w:t xml:space="preserve">          $ref: 'TS29571_CommonData.yaml#/components/responses/default'</w:t>
      </w:r>
    </w:p>
    <w:p w14:paraId="7E8DD388" w14:textId="77777777" w:rsidR="000260B1" w:rsidRDefault="000260B1" w:rsidP="000260B1">
      <w:pPr>
        <w:pStyle w:val="PL"/>
      </w:pPr>
      <w:r>
        <w:t xml:space="preserve">    patch:</w:t>
      </w:r>
    </w:p>
    <w:p w14:paraId="21F90ADC" w14:textId="77777777" w:rsidR="000260B1" w:rsidRDefault="000260B1" w:rsidP="000260B1">
      <w:pPr>
        <w:pStyle w:val="PL"/>
        <w:rPr>
          <w:lang w:eastAsia="zh-CN"/>
        </w:rPr>
      </w:pPr>
      <w:r>
        <w:t xml:space="preserve">      summary: Modify HSS SDM Subscription Info</w:t>
      </w:r>
    </w:p>
    <w:p w14:paraId="6A225689" w14:textId="77777777" w:rsidR="000260B1" w:rsidRDefault="000260B1" w:rsidP="000260B1">
      <w:pPr>
        <w:pStyle w:val="PL"/>
      </w:pPr>
      <w:r>
        <w:t xml:space="preserve">      operationId: ModifyHssSDMSubscriptionInfo</w:t>
      </w:r>
    </w:p>
    <w:p w14:paraId="425EC3F3" w14:textId="77777777" w:rsidR="000260B1" w:rsidRDefault="000260B1" w:rsidP="000260B1">
      <w:pPr>
        <w:pStyle w:val="PL"/>
      </w:pPr>
      <w:r>
        <w:t xml:space="preserve">      tags:</w:t>
      </w:r>
    </w:p>
    <w:p w14:paraId="4890169F" w14:textId="77777777" w:rsidR="000260B1" w:rsidRDefault="000260B1" w:rsidP="000260B1">
      <w:pPr>
        <w:pStyle w:val="PL"/>
        <w:rPr>
          <w:lang w:eastAsia="zh-CN"/>
        </w:rPr>
      </w:pPr>
      <w:r>
        <w:t xml:space="preserve">        - HSS SDM Subscription Info (Document)</w:t>
      </w:r>
    </w:p>
    <w:p w14:paraId="5AC0A754" w14:textId="77777777" w:rsidR="000260B1" w:rsidRDefault="000260B1" w:rsidP="000260B1">
      <w:pPr>
        <w:pStyle w:val="PL"/>
      </w:pPr>
      <w:r>
        <w:t xml:space="preserve">      parameters:</w:t>
      </w:r>
    </w:p>
    <w:p w14:paraId="2BE02BFE" w14:textId="77777777" w:rsidR="000260B1" w:rsidRDefault="000260B1" w:rsidP="000260B1">
      <w:pPr>
        <w:pStyle w:val="PL"/>
      </w:pPr>
      <w:r>
        <w:t xml:space="preserve">        - name: ueId</w:t>
      </w:r>
    </w:p>
    <w:p w14:paraId="52046705" w14:textId="77777777" w:rsidR="000260B1" w:rsidRDefault="000260B1" w:rsidP="000260B1">
      <w:pPr>
        <w:pStyle w:val="PL"/>
      </w:pPr>
      <w:r>
        <w:t xml:space="preserve">          in: path</w:t>
      </w:r>
    </w:p>
    <w:p w14:paraId="0DF10A0E" w14:textId="77777777" w:rsidR="000260B1" w:rsidRDefault="000260B1" w:rsidP="000260B1">
      <w:pPr>
        <w:pStyle w:val="PL"/>
      </w:pPr>
      <w:r>
        <w:t xml:space="preserve">          required: true</w:t>
      </w:r>
    </w:p>
    <w:p w14:paraId="731B6964" w14:textId="77777777" w:rsidR="000260B1" w:rsidRDefault="000260B1" w:rsidP="000260B1">
      <w:pPr>
        <w:pStyle w:val="PL"/>
      </w:pPr>
      <w:r>
        <w:t xml:space="preserve">          schema:</w:t>
      </w:r>
    </w:p>
    <w:p w14:paraId="7DA704E8" w14:textId="77777777" w:rsidR="000260B1" w:rsidRDefault="000260B1" w:rsidP="000260B1">
      <w:pPr>
        <w:pStyle w:val="PL"/>
      </w:pPr>
      <w:r>
        <w:t xml:space="preserve">            $ref: 'TS29571_CommonData.yaml#/components/schemas/VarUeId'</w:t>
      </w:r>
    </w:p>
    <w:p w14:paraId="0B74218F" w14:textId="77777777" w:rsidR="000260B1" w:rsidRDefault="000260B1" w:rsidP="000260B1">
      <w:pPr>
        <w:pStyle w:val="PL"/>
      </w:pPr>
      <w:r>
        <w:t xml:space="preserve">        - name: subsId</w:t>
      </w:r>
    </w:p>
    <w:p w14:paraId="0138265F" w14:textId="77777777" w:rsidR="000260B1" w:rsidRDefault="000260B1" w:rsidP="000260B1">
      <w:pPr>
        <w:pStyle w:val="PL"/>
      </w:pPr>
      <w:r>
        <w:t xml:space="preserve">          in: path</w:t>
      </w:r>
    </w:p>
    <w:p w14:paraId="6224BF8F" w14:textId="77777777" w:rsidR="000260B1" w:rsidRDefault="000260B1" w:rsidP="000260B1">
      <w:pPr>
        <w:pStyle w:val="PL"/>
      </w:pPr>
      <w:r>
        <w:t xml:space="preserve">          required: true</w:t>
      </w:r>
    </w:p>
    <w:p w14:paraId="36D5C1DE" w14:textId="77777777" w:rsidR="000260B1" w:rsidRDefault="000260B1" w:rsidP="000260B1">
      <w:pPr>
        <w:pStyle w:val="PL"/>
      </w:pPr>
      <w:r>
        <w:t xml:space="preserve">          schema:</w:t>
      </w:r>
    </w:p>
    <w:p w14:paraId="417B3CB0" w14:textId="77777777" w:rsidR="000260B1" w:rsidRDefault="000260B1" w:rsidP="000260B1">
      <w:pPr>
        <w:pStyle w:val="PL"/>
        <w:rPr>
          <w:lang w:eastAsia="zh-CN"/>
        </w:rPr>
      </w:pPr>
      <w:r>
        <w:t xml:space="preserve">            type: string</w:t>
      </w:r>
    </w:p>
    <w:p w14:paraId="2FD3FA04" w14:textId="77777777" w:rsidR="000260B1" w:rsidRDefault="000260B1" w:rsidP="000260B1">
      <w:pPr>
        <w:pStyle w:val="PL"/>
      </w:pPr>
      <w:r>
        <w:t xml:space="preserve">        - name: supported-features</w:t>
      </w:r>
    </w:p>
    <w:p w14:paraId="722B2944" w14:textId="77777777" w:rsidR="000260B1" w:rsidRDefault="000260B1" w:rsidP="000260B1">
      <w:pPr>
        <w:pStyle w:val="PL"/>
      </w:pPr>
      <w:r>
        <w:t xml:space="preserve">          in: query</w:t>
      </w:r>
    </w:p>
    <w:p w14:paraId="7CDB1048" w14:textId="77777777" w:rsidR="000260B1" w:rsidRDefault="000260B1" w:rsidP="000260B1">
      <w:pPr>
        <w:pStyle w:val="PL"/>
      </w:pPr>
      <w:r>
        <w:t xml:space="preserve">          description: Features required to be supported by the target NF</w:t>
      </w:r>
    </w:p>
    <w:p w14:paraId="7B0CA0A6" w14:textId="77777777" w:rsidR="000260B1" w:rsidRDefault="000260B1" w:rsidP="000260B1">
      <w:pPr>
        <w:pStyle w:val="PL"/>
      </w:pPr>
      <w:r>
        <w:t xml:space="preserve">          schema:</w:t>
      </w:r>
    </w:p>
    <w:p w14:paraId="2E7C024F" w14:textId="77777777" w:rsidR="000260B1" w:rsidRDefault="000260B1" w:rsidP="000260B1">
      <w:pPr>
        <w:pStyle w:val="PL"/>
        <w:rPr>
          <w:lang w:eastAsia="zh-CN"/>
        </w:rPr>
      </w:pPr>
      <w:r>
        <w:t xml:space="preserve">            $ref: 'TS29571_CommonData.yaml#/components/schemas/SupportedFeatures'</w:t>
      </w:r>
    </w:p>
    <w:p w14:paraId="667149DE" w14:textId="77777777" w:rsidR="000260B1" w:rsidRDefault="000260B1" w:rsidP="000260B1">
      <w:pPr>
        <w:pStyle w:val="PL"/>
        <w:rPr>
          <w:lang w:eastAsia="zh-CN"/>
        </w:rPr>
      </w:pPr>
      <w:r>
        <w:t xml:space="preserve">      requestBody:</w:t>
      </w:r>
    </w:p>
    <w:p w14:paraId="232BBA31" w14:textId="77777777" w:rsidR="000260B1" w:rsidRDefault="000260B1" w:rsidP="000260B1">
      <w:pPr>
        <w:pStyle w:val="PL"/>
      </w:pPr>
      <w:r>
        <w:t xml:space="preserve">        content:</w:t>
      </w:r>
    </w:p>
    <w:p w14:paraId="5F92BCE5" w14:textId="77777777" w:rsidR="000260B1" w:rsidRDefault="000260B1" w:rsidP="000260B1">
      <w:pPr>
        <w:pStyle w:val="PL"/>
      </w:pPr>
      <w:r>
        <w:t xml:space="preserve">          application/json-patch+json:</w:t>
      </w:r>
    </w:p>
    <w:p w14:paraId="1B6587E4" w14:textId="77777777" w:rsidR="000260B1" w:rsidRDefault="000260B1" w:rsidP="000260B1">
      <w:pPr>
        <w:pStyle w:val="PL"/>
      </w:pPr>
      <w:r>
        <w:t xml:space="preserve">            schema:</w:t>
      </w:r>
    </w:p>
    <w:p w14:paraId="211B027B" w14:textId="77777777" w:rsidR="000260B1" w:rsidRDefault="000260B1" w:rsidP="000260B1">
      <w:pPr>
        <w:pStyle w:val="PL"/>
      </w:pPr>
      <w:r>
        <w:t xml:space="preserve">              type: array</w:t>
      </w:r>
    </w:p>
    <w:p w14:paraId="243AFB8E" w14:textId="77777777" w:rsidR="000260B1" w:rsidRDefault="000260B1" w:rsidP="000260B1">
      <w:pPr>
        <w:pStyle w:val="PL"/>
      </w:pPr>
      <w:r>
        <w:t xml:space="preserve">              items:</w:t>
      </w:r>
    </w:p>
    <w:p w14:paraId="05D14C62" w14:textId="77777777" w:rsidR="000260B1" w:rsidRDefault="000260B1" w:rsidP="000260B1">
      <w:pPr>
        <w:pStyle w:val="PL"/>
      </w:pPr>
      <w:r>
        <w:t xml:space="preserve">                $ref: 'TS29571_CommonData.yaml#/components/schemas/PatchItem'</w:t>
      </w:r>
    </w:p>
    <w:p w14:paraId="496BFE41" w14:textId="77777777" w:rsidR="000260B1" w:rsidRDefault="000260B1" w:rsidP="000260B1">
      <w:pPr>
        <w:pStyle w:val="PL"/>
      </w:pPr>
      <w:r>
        <w:t xml:space="preserve">        required: true</w:t>
      </w:r>
    </w:p>
    <w:p w14:paraId="4F05D55C" w14:textId="77777777" w:rsidR="000260B1" w:rsidRDefault="000260B1" w:rsidP="000260B1">
      <w:pPr>
        <w:pStyle w:val="PL"/>
      </w:pPr>
      <w:r>
        <w:t xml:space="preserve">      responses:</w:t>
      </w:r>
    </w:p>
    <w:p w14:paraId="2DD70AC8" w14:textId="77777777" w:rsidR="000260B1" w:rsidRDefault="000260B1" w:rsidP="000260B1">
      <w:pPr>
        <w:pStyle w:val="PL"/>
      </w:pPr>
      <w:r>
        <w:t xml:space="preserve">        '204':</w:t>
      </w:r>
    </w:p>
    <w:p w14:paraId="2DC564C3" w14:textId="77777777" w:rsidR="000260B1" w:rsidRDefault="000260B1" w:rsidP="000260B1">
      <w:pPr>
        <w:pStyle w:val="PL"/>
      </w:pPr>
      <w:r>
        <w:t xml:space="preserve">          description: Expected response to a valid request</w:t>
      </w:r>
    </w:p>
    <w:p w14:paraId="08B758F8" w14:textId="77777777" w:rsidR="000260B1" w:rsidRDefault="000260B1" w:rsidP="000260B1">
      <w:pPr>
        <w:pStyle w:val="PL"/>
        <w:rPr>
          <w:lang w:eastAsia="zh-CN"/>
        </w:rPr>
      </w:pPr>
      <w:r>
        <w:rPr>
          <w:lang w:eastAsia="zh-CN"/>
        </w:rPr>
        <w:t xml:space="preserve">        '200':</w:t>
      </w:r>
    </w:p>
    <w:p w14:paraId="7CDCEA8C" w14:textId="77777777" w:rsidR="000260B1" w:rsidRDefault="000260B1" w:rsidP="000260B1">
      <w:pPr>
        <w:pStyle w:val="PL"/>
      </w:pPr>
      <w:r>
        <w:t xml:space="preserve">          description: Expected response to a valid request</w:t>
      </w:r>
    </w:p>
    <w:p w14:paraId="421EEF80" w14:textId="77777777" w:rsidR="000260B1" w:rsidRDefault="000260B1" w:rsidP="000260B1">
      <w:pPr>
        <w:pStyle w:val="PL"/>
      </w:pPr>
      <w:r>
        <w:t xml:space="preserve">          content:</w:t>
      </w:r>
    </w:p>
    <w:p w14:paraId="37D6D80B" w14:textId="77777777" w:rsidR="000260B1" w:rsidRDefault="000260B1" w:rsidP="000260B1">
      <w:pPr>
        <w:pStyle w:val="PL"/>
      </w:pPr>
      <w:r>
        <w:t xml:space="preserve">            application/json:</w:t>
      </w:r>
    </w:p>
    <w:p w14:paraId="482AEFF8" w14:textId="77777777" w:rsidR="000260B1" w:rsidRDefault="000260B1" w:rsidP="000260B1">
      <w:pPr>
        <w:pStyle w:val="PL"/>
      </w:pPr>
      <w:r>
        <w:t xml:space="preserve">              schema:</w:t>
      </w:r>
    </w:p>
    <w:p w14:paraId="3244CBFF" w14:textId="77777777" w:rsidR="000260B1" w:rsidRDefault="000260B1" w:rsidP="000260B1">
      <w:pPr>
        <w:pStyle w:val="PL"/>
        <w:rPr>
          <w:lang w:eastAsia="zh-CN"/>
        </w:rPr>
      </w:pPr>
      <w:r>
        <w:t xml:space="preserve">                $ref: 'TS29571_CommonData.yaml#/components/schemas/</w:t>
      </w:r>
      <w:r>
        <w:rPr>
          <w:lang w:eastAsia="zh-CN"/>
        </w:rPr>
        <w:t>PatchResult</w:t>
      </w:r>
      <w:r>
        <w:t>'</w:t>
      </w:r>
    </w:p>
    <w:p w14:paraId="1452B361" w14:textId="77777777" w:rsidR="000260B1" w:rsidRDefault="000260B1" w:rsidP="000260B1">
      <w:pPr>
        <w:pStyle w:val="PL"/>
      </w:pPr>
      <w:r>
        <w:t xml:space="preserve">        '403':</w:t>
      </w:r>
    </w:p>
    <w:p w14:paraId="43B85D7D" w14:textId="77777777" w:rsidR="000260B1" w:rsidRDefault="000260B1" w:rsidP="000260B1">
      <w:pPr>
        <w:pStyle w:val="PL"/>
      </w:pPr>
      <w:r>
        <w:t xml:space="preserve">          description: modification is rejected</w:t>
      </w:r>
    </w:p>
    <w:p w14:paraId="12E768AB" w14:textId="77777777" w:rsidR="000260B1" w:rsidRDefault="000260B1" w:rsidP="000260B1">
      <w:pPr>
        <w:pStyle w:val="PL"/>
      </w:pPr>
      <w:r>
        <w:t xml:space="preserve">          content:</w:t>
      </w:r>
    </w:p>
    <w:p w14:paraId="52A71CF2" w14:textId="77777777" w:rsidR="000260B1" w:rsidRDefault="000260B1" w:rsidP="000260B1">
      <w:pPr>
        <w:pStyle w:val="PL"/>
      </w:pPr>
      <w:r>
        <w:t xml:space="preserve">            application/problem+json:</w:t>
      </w:r>
    </w:p>
    <w:p w14:paraId="700E4BEC" w14:textId="77777777" w:rsidR="000260B1" w:rsidRDefault="000260B1" w:rsidP="000260B1">
      <w:pPr>
        <w:pStyle w:val="PL"/>
      </w:pPr>
      <w:r>
        <w:t xml:space="preserve">              schema:</w:t>
      </w:r>
    </w:p>
    <w:p w14:paraId="6F839F08" w14:textId="77777777" w:rsidR="000260B1" w:rsidRDefault="000260B1" w:rsidP="000260B1">
      <w:pPr>
        <w:pStyle w:val="PL"/>
      </w:pPr>
      <w:r>
        <w:t xml:space="preserve">                $ref: 'TS29571_CommonData.yaml#/components/schemas/ProblemDetails'</w:t>
      </w:r>
    </w:p>
    <w:p w14:paraId="2778F151" w14:textId="77777777" w:rsidR="000260B1" w:rsidRDefault="000260B1" w:rsidP="000260B1">
      <w:pPr>
        <w:pStyle w:val="PL"/>
        <w:rPr>
          <w:lang w:eastAsia="zh-CN"/>
        </w:rPr>
      </w:pPr>
      <w:r>
        <w:t xml:space="preserve">        default:</w:t>
      </w:r>
    </w:p>
    <w:p w14:paraId="65CE6A32" w14:textId="77777777" w:rsidR="000260B1" w:rsidRDefault="000260B1" w:rsidP="000260B1">
      <w:pPr>
        <w:pStyle w:val="PL"/>
        <w:outlineLvl w:val="0"/>
        <w:rPr>
          <w:lang w:eastAsia="zh-CN"/>
        </w:rPr>
      </w:pPr>
      <w:r>
        <w:t xml:space="preserve">          $ref: 'TS29571_CommonData.yaml#/components/responses/default'</w:t>
      </w:r>
    </w:p>
    <w:p w14:paraId="3ACCDBBA" w14:textId="77777777" w:rsidR="000260B1" w:rsidRDefault="000260B1" w:rsidP="000260B1">
      <w:pPr>
        <w:pStyle w:val="PL"/>
      </w:pPr>
      <w:r>
        <w:t xml:space="preserve">    get:</w:t>
      </w:r>
    </w:p>
    <w:p w14:paraId="6016470F" w14:textId="77777777" w:rsidR="000260B1" w:rsidRDefault="000260B1" w:rsidP="000260B1">
      <w:pPr>
        <w:pStyle w:val="PL"/>
      </w:pPr>
      <w:r>
        <w:t xml:space="preserve">      summary: Retrieve HSS SDM Subscription Info</w:t>
      </w:r>
    </w:p>
    <w:p w14:paraId="51B0F825" w14:textId="77777777" w:rsidR="000260B1" w:rsidRDefault="000260B1" w:rsidP="000260B1">
      <w:pPr>
        <w:pStyle w:val="PL"/>
      </w:pPr>
      <w:r>
        <w:t xml:space="preserve">      operationId: GetHssSDMSubscriptionInfo</w:t>
      </w:r>
    </w:p>
    <w:p w14:paraId="0D2C7A49" w14:textId="77777777" w:rsidR="000260B1" w:rsidRDefault="000260B1" w:rsidP="000260B1">
      <w:pPr>
        <w:pStyle w:val="PL"/>
      </w:pPr>
      <w:r>
        <w:t xml:space="preserve">      tags:</w:t>
      </w:r>
    </w:p>
    <w:p w14:paraId="7E5C09FF" w14:textId="77777777" w:rsidR="000260B1" w:rsidRDefault="000260B1" w:rsidP="000260B1">
      <w:pPr>
        <w:pStyle w:val="PL"/>
        <w:rPr>
          <w:lang w:eastAsia="zh-CN"/>
        </w:rPr>
      </w:pPr>
      <w:r>
        <w:t xml:space="preserve">        - HSS SDM Subscription Info (Document)</w:t>
      </w:r>
    </w:p>
    <w:p w14:paraId="2BF886C8" w14:textId="77777777" w:rsidR="000260B1" w:rsidRDefault="000260B1" w:rsidP="000260B1">
      <w:pPr>
        <w:pStyle w:val="PL"/>
      </w:pPr>
      <w:r>
        <w:t xml:space="preserve">      parameters:</w:t>
      </w:r>
    </w:p>
    <w:p w14:paraId="785765F8" w14:textId="77777777" w:rsidR="000260B1" w:rsidRDefault="000260B1" w:rsidP="000260B1">
      <w:pPr>
        <w:pStyle w:val="PL"/>
      </w:pPr>
      <w:r>
        <w:t xml:space="preserve">        - name: ueId</w:t>
      </w:r>
    </w:p>
    <w:p w14:paraId="4BEFC797" w14:textId="77777777" w:rsidR="000260B1" w:rsidRDefault="000260B1" w:rsidP="000260B1">
      <w:pPr>
        <w:pStyle w:val="PL"/>
      </w:pPr>
      <w:r>
        <w:t xml:space="preserve">          in: path</w:t>
      </w:r>
    </w:p>
    <w:p w14:paraId="48C8C64B" w14:textId="77777777" w:rsidR="000260B1" w:rsidRDefault="000260B1" w:rsidP="000260B1">
      <w:pPr>
        <w:pStyle w:val="PL"/>
      </w:pPr>
      <w:r>
        <w:t xml:space="preserve">          required: true</w:t>
      </w:r>
    </w:p>
    <w:p w14:paraId="596C0E4D" w14:textId="77777777" w:rsidR="000260B1" w:rsidRDefault="000260B1" w:rsidP="000260B1">
      <w:pPr>
        <w:pStyle w:val="PL"/>
      </w:pPr>
      <w:r>
        <w:t xml:space="preserve">          schema:</w:t>
      </w:r>
    </w:p>
    <w:p w14:paraId="216D7EC2" w14:textId="77777777" w:rsidR="000260B1" w:rsidRDefault="000260B1" w:rsidP="000260B1">
      <w:pPr>
        <w:pStyle w:val="PL"/>
      </w:pPr>
      <w:r>
        <w:t xml:space="preserve">            $ref: 'TS29571_CommonData.yaml#/components/schemas/VarUeId'</w:t>
      </w:r>
    </w:p>
    <w:p w14:paraId="00A4A9B4" w14:textId="77777777" w:rsidR="000260B1" w:rsidRDefault="000260B1" w:rsidP="000260B1">
      <w:pPr>
        <w:pStyle w:val="PL"/>
      </w:pPr>
      <w:r>
        <w:t xml:space="preserve">        - name: subsId</w:t>
      </w:r>
    </w:p>
    <w:p w14:paraId="480F0DF8" w14:textId="77777777" w:rsidR="000260B1" w:rsidRDefault="000260B1" w:rsidP="000260B1">
      <w:pPr>
        <w:pStyle w:val="PL"/>
      </w:pPr>
      <w:r>
        <w:t xml:space="preserve">          in: path</w:t>
      </w:r>
    </w:p>
    <w:p w14:paraId="0497CA0D" w14:textId="77777777" w:rsidR="000260B1" w:rsidRDefault="000260B1" w:rsidP="000260B1">
      <w:pPr>
        <w:pStyle w:val="PL"/>
      </w:pPr>
      <w:r>
        <w:t xml:space="preserve">          required: true</w:t>
      </w:r>
    </w:p>
    <w:p w14:paraId="4E2F0354" w14:textId="77777777" w:rsidR="000260B1" w:rsidRDefault="000260B1" w:rsidP="000260B1">
      <w:pPr>
        <w:pStyle w:val="PL"/>
      </w:pPr>
      <w:r>
        <w:t xml:space="preserve">          schema:</w:t>
      </w:r>
    </w:p>
    <w:p w14:paraId="7C9F869A" w14:textId="77777777" w:rsidR="000260B1" w:rsidRDefault="000260B1" w:rsidP="000260B1">
      <w:pPr>
        <w:pStyle w:val="PL"/>
      </w:pPr>
      <w:r>
        <w:t xml:space="preserve">            type: string</w:t>
      </w:r>
    </w:p>
    <w:p w14:paraId="0EFBC107" w14:textId="77777777" w:rsidR="000260B1" w:rsidRDefault="000260B1" w:rsidP="000260B1">
      <w:pPr>
        <w:pStyle w:val="PL"/>
      </w:pPr>
      <w:r>
        <w:t xml:space="preserve">      responses:</w:t>
      </w:r>
    </w:p>
    <w:p w14:paraId="6B28DF6A" w14:textId="77777777" w:rsidR="000260B1" w:rsidRDefault="000260B1" w:rsidP="000260B1">
      <w:pPr>
        <w:pStyle w:val="PL"/>
      </w:pPr>
      <w:r>
        <w:t xml:space="preserve">        '200':</w:t>
      </w:r>
    </w:p>
    <w:p w14:paraId="1A0FD65A" w14:textId="77777777" w:rsidR="000260B1" w:rsidRDefault="000260B1" w:rsidP="000260B1">
      <w:pPr>
        <w:pStyle w:val="PL"/>
      </w:pPr>
      <w:r>
        <w:t xml:space="preserve">          description: OK</w:t>
      </w:r>
    </w:p>
    <w:p w14:paraId="6C9F0373" w14:textId="77777777" w:rsidR="000260B1" w:rsidRDefault="000260B1" w:rsidP="000260B1">
      <w:pPr>
        <w:pStyle w:val="PL"/>
      </w:pPr>
      <w:r>
        <w:t xml:space="preserve">          content:</w:t>
      </w:r>
    </w:p>
    <w:p w14:paraId="2B543AEE" w14:textId="77777777" w:rsidR="000260B1" w:rsidRDefault="000260B1" w:rsidP="000260B1">
      <w:pPr>
        <w:pStyle w:val="PL"/>
      </w:pPr>
      <w:r>
        <w:t xml:space="preserve">            application/json:</w:t>
      </w:r>
    </w:p>
    <w:p w14:paraId="59658285" w14:textId="77777777" w:rsidR="000260B1" w:rsidRDefault="000260B1" w:rsidP="000260B1">
      <w:pPr>
        <w:pStyle w:val="PL"/>
      </w:pPr>
      <w:r>
        <w:t xml:space="preserve">              schema:</w:t>
      </w:r>
    </w:p>
    <w:p w14:paraId="264CFBCA" w14:textId="77777777" w:rsidR="000260B1" w:rsidRDefault="000260B1" w:rsidP="000260B1">
      <w:pPr>
        <w:pStyle w:val="PL"/>
      </w:pPr>
      <w:r>
        <w:t xml:space="preserve">                $ref: '#/components/schemas/SmfSubscriptionInfo'</w:t>
      </w:r>
    </w:p>
    <w:p w14:paraId="72643531" w14:textId="77777777" w:rsidR="000260B1" w:rsidRDefault="000260B1" w:rsidP="000260B1">
      <w:pPr>
        <w:pStyle w:val="PL"/>
        <w:rPr>
          <w:lang w:eastAsia="zh-CN"/>
        </w:rPr>
      </w:pPr>
      <w:r>
        <w:t xml:space="preserve">        default:</w:t>
      </w:r>
    </w:p>
    <w:p w14:paraId="09599D94" w14:textId="77777777" w:rsidR="000260B1" w:rsidRDefault="000260B1" w:rsidP="000260B1">
      <w:pPr>
        <w:pStyle w:val="PL"/>
      </w:pPr>
      <w:r>
        <w:t xml:space="preserve">          $ref: 'TS29571_CommonData.yaml#/components/responses/default'</w:t>
      </w:r>
    </w:p>
    <w:p w14:paraId="4DFEE525" w14:textId="77777777" w:rsidR="000260B1" w:rsidRPr="00533C32" w:rsidRDefault="000260B1" w:rsidP="000260B1">
      <w:pPr>
        <w:pStyle w:val="PL"/>
        <w:rPr>
          <w:lang w:eastAsia="zh-CN"/>
        </w:rPr>
      </w:pPr>
    </w:p>
    <w:p w14:paraId="46A9A6FD" w14:textId="77777777" w:rsidR="000260B1" w:rsidRPr="00533C32" w:rsidRDefault="000260B1" w:rsidP="000260B1">
      <w:pPr>
        <w:pStyle w:val="PL"/>
      </w:pPr>
      <w:r w:rsidRPr="00533C32">
        <w:t xml:space="preserve">  /subscription-data/shared-data:</w:t>
      </w:r>
    </w:p>
    <w:p w14:paraId="75781CFC" w14:textId="77777777" w:rsidR="000260B1" w:rsidRPr="00533C32" w:rsidRDefault="000260B1" w:rsidP="000260B1">
      <w:pPr>
        <w:pStyle w:val="PL"/>
      </w:pPr>
      <w:r w:rsidRPr="00533C32">
        <w:t xml:space="preserve">    get:</w:t>
      </w:r>
    </w:p>
    <w:p w14:paraId="1BFCF107" w14:textId="77777777" w:rsidR="000260B1" w:rsidRPr="00533C32" w:rsidRDefault="000260B1" w:rsidP="000260B1">
      <w:pPr>
        <w:pStyle w:val="PL"/>
      </w:pPr>
      <w:r w:rsidRPr="00533C32">
        <w:t xml:space="preserve">      summary: retrieve shared data</w:t>
      </w:r>
    </w:p>
    <w:p w14:paraId="51B74839" w14:textId="77777777" w:rsidR="000260B1" w:rsidRPr="00533C32" w:rsidRDefault="000260B1" w:rsidP="000260B1">
      <w:pPr>
        <w:pStyle w:val="PL"/>
      </w:pPr>
      <w:r w:rsidRPr="00533C32">
        <w:t xml:space="preserve">      operationId: GetSharedData</w:t>
      </w:r>
    </w:p>
    <w:p w14:paraId="7F5A92C3" w14:textId="77777777" w:rsidR="000260B1" w:rsidRPr="00533C32" w:rsidRDefault="000260B1" w:rsidP="000260B1">
      <w:pPr>
        <w:pStyle w:val="PL"/>
      </w:pPr>
      <w:r w:rsidRPr="00533C32">
        <w:t xml:space="preserve">      tags:</w:t>
      </w:r>
    </w:p>
    <w:p w14:paraId="50BD3DCC" w14:textId="77777777" w:rsidR="000260B1" w:rsidRDefault="000260B1" w:rsidP="000260B1">
      <w:pPr>
        <w:pStyle w:val="PL"/>
        <w:rPr>
          <w:lang w:eastAsia="zh-CN"/>
        </w:rPr>
      </w:pPr>
      <w:r w:rsidRPr="00533C32">
        <w:t xml:space="preserve">        - Retrieval of shared data</w:t>
      </w:r>
    </w:p>
    <w:p w14:paraId="06F897CD" w14:textId="77777777" w:rsidR="000260B1" w:rsidRDefault="000260B1" w:rsidP="000260B1">
      <w:pPr>
        <w:pStyle w:val="PL"/>
      </w:pPr>
      <w:r>
        <w:t xml:space="preserve">      security:</w:t>
      </w:r>
    </w:p>
    <w:p w14:paraId="09E43B0A" w14:textId="77777777" w:rsidR="000260B1" w:rsidRDefault="000260B1" w:rsidP="000260B1">
      <w:pPr>
        <w:pStyle w:val="PL"/>
      </w:pPr>
      <w:r>
        <w:t xml:space="preserve">        - {}</w:t>
      </w:r>
    </w:p>
    <w:p w14:paraId="13B99E84" w14:textId="77777777" w:rsidR="000260B1" w:rsidRDefault="000260B1" w:rsidP="000260B1">
      <w:pPr>
        <w:pStyle w:val="PL"/>
      </w:pPr>
      <w:r>
        <w:t xml:space="preserve">        - oAuth2ClientCredentials:</w:t>
      </w:r>
    </w:p>
    <w:p w14:paraId="5302E40D" w14:textId="77777777" w:rsidR="000260B1" w:rsidRDefault="000260B1" w:rsidP="000260B1">
      <w:pPr>
        <w:pStyle w:val="PL"/>
      </w:pPr>
      <w:r>
        <w:t xml:space="preserve">          - nudr-dr</w:t>
      </w:r>
    </w:p>
    <w:p w14:paraId="30F3A61C" w14:textId="77777777" w:rsidR="000260B1" w:rsidRDefault="000260B1" w:rsidP="000260B1">
      <w:pPr>
        <w:pStyle w:val="PL"/>
      </w:pPr>
      <w:r>
        <w:t xml:space="preserve">        - oAuth2ClientCredentials:</w:t>
      </w:r>
    </w:p>
    <w:p w14:paraId="0E383C6B" w14:textId="77777777" w:rsidR="000260B1" w:rsidRDefault="000260B1" w:rsidP="000260B1">
      <w:pPr>
        <w:pStyle w:val="PL"/>
      </w:pPr>
      <w:r>
        <w:t xml:space="preserve">          - nudr-dr</w:t>
      </w:r>
    </w:p>
    <w:p w14:paraId="1E7289D9" w14:textId="77777777" w:rsidR="000260B1" w:rsidRPr="00533C32" w:rsidRDefault="000260B1" w:rsidP="000260B1">
      <w:pPr>
        <w:pStyle w:val="PL"/>
        <w:rPr>
          <w:lang w:eastAsia="zh-CN"/>
        </w:rPr>
      </w:pPr>
      <w:r>
        <w:t xml:space="preserve">          - nudr-dr:subscription-data</w:t>
      </w:r>
    </w:p>
    <w:p w14:paraId="2B1F0D6B" w14:textId="77777777" w:rsidR="000260B1" w:rsidRPr="00533C32" w:rsidRDefault="000260B1" w:rsidP="000260B1">
      <w:pPr>
        <w:pStyle w:val="PL"/>
      </w:pPr>
      <w:r w:rsidRPr="00533C32">
        <w:t xml:space="preserve">      parameters:</w:t>
      </w:r>
    </w:p>
    <w:p w14:paraId="61529590" w14:textId="77777777" w:rsidR="000260B1" w:rsidRPr="00533C32" w:rsidRDefault="000260B1" w:rsidP="000260B1">
      <w:pPr>
        <w:pStyle w:val="PL"/>
      </w:pPr>
      <w:r w:rsidRPr="00533C32">
        <w:t xml:space="preserve">        - name: shared-data-ids</w:t>
      </w:r>
    </w:p>
    <w:p w14:paraId="3840B165" w14:textId="77777777" w:rsidR="000260B1" w:rsidRPr="00533C32" w:rsidRDefault="000260B1" w:rsidP="000260B1">
      <w:pPr>
        <w:pStyle w:val="PL"/>
      </w:pPr>
      <w:r w:rsidRPr="00533C32">
        <w:t xml:space="preserve">          in: query</w:t>
      </w:r>
    </w:p>
    <w:p w14:paraId="24E241BD" w14:textId="77777777" w:rsidR="000260B1" w:rsidRPr="00533C32" w:rsidRDefault="000260B1" w:rsidP="000260B1">
      <w:pPr>
        <w:pStyle w:val="PL"/>
      </w:pPr>
      <w:r w:rsidRPr="00533C32">
        <w:t xml:space="preserve">          description: List of shared data ids</w:t>
      </w:r>
    </w:p>
    <w:p w14:paraId="1700C588" w14:textId="77777777" w:rsidR="000260B1" w:rsidRPr="00533C32" w:rsidRDefault="000260B1" w:rsidP="000260B1">
      <w:pPr>
        <w:pStyle w:val="PL"/>
      </w:pPr>
      <w:r w:rsidRPr="00533C32">
        <w:t xml:space="preserve">          required: true</w:t>
      </w:r>
    </w:p>
    <w:p w14:paraId="13A6AC07" w14:textId="77777777" w:rsidR="000260B1" w:rsidRPr="00533C32" w:rsidRDefault="000260B1" w:rsidP="000260B1">
      <w:pPr>
        <w:pStyle w:val="PL"/>
      </w:pPr>
      <w:r w:rsidRPr="00533C32">
        <w:t xml:space="preserve">          style: form</w:t>
      </w:r>
    </w:p>
    <w:p w14:paraId="7C22562A" w14:textId="77777777" w:rsidR="000260B1" w:rsidRPr="00533C32" w:rsidRDefault="000260B1" w:rsidP="000260B1">
      <w:pPr>
        <w:pStyle w:val="PL"/>
      </w:pPr>
      <w:r w:rsidRPr="00533C32">
        <w:t xml:space="preserve">          explode: false</w:t>
      </w:r>
    </w:p>
    <w:p w14:paraId="4C50905A" w14:textId="77777777" w:rsidR="000260B1" w:rsidRPr="00533C32" w:rsidRDefault="000260B1" w:rsidP="000260B1">
      <w:pPr>
        <w:pStyle w:val="PL"/>
      </w:pPr>
      <w:r w:rsidRPr="00533C32">
        <w:t xml:space="preserve">          schema:</w:t>
      </w:r>
    </w:p>
    <w:p w14:paraId="49BEB9B7" w14:textId="77777777" w:rsidR="000260B1" w:rsidRPr="00533C32" w:rsidRDefault="000260B1" w:rsidP="000260B1">
      <w:pPr>
        <w:pStyle w:val="PL"/>
      </w:pPr>
      <w:r w:rsidRPr="00533C32">
        <w:t xml:space="preserve">             $ref: 'TS29503_Nudm_SDM.yaml#/components/schemas/SharedDataIds'</w:t>
      </w:r>
    </w:p>
    <w:p w14:paraId="34E78656" w14:textId="77777777" w:rsidR="000260B1" w:rsidRPr="00533C32" w:rsidRDefault="000260B1" w:rsidP="000260B1">
      <w:pPr>
        <w:pStyle w:val="PL"/>
      </w:pPr>
      <w:r w:rsidRPr="00533C32">
        <w:t xml:space="preserve">        - name: supported</w:t>
      </w:r>
      <w:r>
        <w:t>-f</w:t>
      </w:r>
      <w:r w:rsidRPr="00533C32">
        <w:t>eatures</w:t>
      </w:r>
    </w:p>
    <w:p w14:paraId="31195774" w14:textId="77777777" w:rsidR="000260B1" w:rsidRPr="00533C32" w:rsidRDefault="000260B1" w:rsidP="000260B1">
      <w:pPr>
        <w:pStyle w:val="PL"/>
      </w:pPr>
      <w:r w:rsidRPr="00533C32">
        <w:t xml:space="preserve">          in: query</w:t>
      </w:r>
    </w:p>
    <w:p w14:paraId="343CB82F" w14:textId="77777777" w:rsidR="000260B1" w:rsidRPr="00533C32" w:rsidRDefault="000260B1" w:rsidP="000260B1">
      <w:pPr>
        <w:pStyle w:val="PL"/>
      </w:pPr>
      <w:r w:rsidRPr="00533C32">
        <w:t xml:space="preserve">          description: Supported Features</w:t>
      </w:r>
    </w:p>
    <w:p w14:paraId="1872C203" w14:textId="77777777" w:rsidR="000260B1" w:rsidRPr="00533C32" w:rsidRDefault="000260B1" w:rsidP="000260B1">
      <w:pPr>
        <w:pStyle w:val="PL"/>
      </w:pPr>
      <w:r w:rsidRPr="00533C32">
        <w:t xml:space="preserve">          schema:</w:t>
      </w:r>
    </w:p>
    <w:p w14:paraId="0589A5E4" w14:textId="77777777" w:rsidR="000260B1" w:rsidRPr="00533C32" w:rsidRDefault="000260B1" w:rsidP="000260B1">
      <w:pPr>
        <w:pStyle w:val="PL"/>
      </w:pPr>
      <w:r w:rsidRPr="00533C32">
        <w:t xml:space="preserve">             $ref: 'TS29571_CommonData.yaml#/components/schemas/SupportedFeatures'</w:t>
      </w:r>
    </w:p>
    <w:p w14:paraId="0CADC32B" w14:textId="77777777" w:rsidR="000260B1" w:rsidRPr="00533C32" w:rsidRDefault="000260B1" w:rsidP="000260B1">
      <w:pPr>
        <w:pStyle w:val="PL"/>
      </w:pPr>
      <w:r w:rsidRPr="00533C32">
        <w:t xml:space="preserve">      responses:</w:t>
      </w:r>
    </w:p>
    <w:p w14:paraId="012509F6" w14:textId="77777777" w:rsidR="000260B1" w:rsidRPr="00533C32" w:rsidRDefault="000260B1" w:rsidP="000260B1">
      <w:pPr>
        <w:pStyle w:val="PL"/>
      </w:pPr>
      <w:r w:rsidRPr="00533C32">
        <w:t xml:space="preserve">        '200':</w:t>
      </w:r>
    </w:p>
    <w:p w14:paraId="04FBE4D5" w14:textId="77777777" w:rsidR="000260B1" w:rsidRPr="00533C32" w:rsidRDefault="000260B1" w:rsidP="000260B1">
      <w:pPr>
        <w:pStyle w:val="PL"/>
      </w:pPr>
      <w:r w:rsidRPr="00533C32">
        <w:t xml:space="preserve">          description: Expected response to a valid request</w:t>
      </w:r>
    </w:p>
    <w:p w14:paraId="4E867747" w14:textId="77777777" w:rsidR="000260B1" w:rsidRPr="00533C32" w:rsidRDefault="000260B1" w:rsidP="000260B1">
      <w:pPr>
        <w:pStyle w:val="PL"/>
      </w:pPr>
      <w:r w:rsidRPr="00533C32">
        <w:t xml:space="preserve">          content:</w:t>
      </w:r>
    </w:p>
    <w:p w14:paraId="179AB11A" w14:textId="77777777" w:rsidR="000260B1" w:rsidRPr="00533C32" w:rsidRDefault="000260B1" w:rsidP="000260B1">
      <w:pPr>
        <w:pStyle w:val="PL"/>
      </w:pPr>
      <w:r w:rsidRPr="00533C32">
        <w:t xml:space="preserve">            application/json:</w:t>
      </w:r>
    </w:p>
    <w:p w14:paraId="2488DF8E" w14:textId="77777777" w:rsidR="000260B1" w:rsidRPr="00533C32" w:rsidRDefault="000260B1" w:rsidP="000260B1">
      <w:pPr>
        <w:pStyle w:val="PL"/>
      </w:pPr>
      <w:r w:rsidRPr="00533C32">
        <w:t xml:space="preserve">              schema:</w:t>
      </w:r>
    </w:p>
    <w:p w14:paraId="31F50B66" w14:textId="77777777" w:rsidR="000260B1" w:rsidRPr="00533C32" w:rsidRDefault="000260B1" w:rsidP="000260B1">
      <w:pPr>
        <w:pStyle w:val="PL"/>
      </w:pPr>
      <w:r w:rsidRPr="00533C32">
        <w:t xml:space="preserve">                type: array</w:t>
      </w:r>
    </w:p>
    <w:p w14:paraId="20C32677" w14:textId="77777777" w:rsidR="000260B1" w:rsidRPr="00533C32" w:rsidRDefault="000260B1" w:rsidP="000260B1">
      <w:pPr>
        <w:pStyle w:val="PL"/>
      </w:pPr>
      <w:r w:rsidRPr="00533C32">
        <w:t xml:space="preserve">                items:</w:t>
      </w:r>
    </w:p>
    <w:p w14:paraId="79A777F9" w14:textId="77777777" w:rsidR="000260B1" w:rsidRPr="00533C32" w:rsidRDefault="000260B1" w:rsidP="000260B1">
      <w:pPr>
        <w:pStyle w:val="PL"/>
      </w:pPr>
      <w:r w:rsidRPr="00533C32">
        <w:t xml:space="preserve">                  $ref: 'TS29503_Nudm_SDM.yaml#/components/schemas/SharedData'</w:t>
      </w:r>
    </w:p>
    <w:p w14:paraId="28B27602" w14:textId="77777777" w:rsidR="000260B1" w:rsidRPr="00533C32" w:rsidRDefault="000260B1" w:rsidP="000260B1">
      <w:pPr>
        <w:pStyle w:val="PL"/>
      </w:pPr>
      <w:r w:rsidRPr="00533C32">
        <w:t xml:space="preserve">        '400':</w:t>
      </w:r>
    </w:p>
    <w:p w14:paraId="6165E997" w14:textId="77777777" w:rsidR="000260B1" w:rsidRPr="00533C32" w:rsidRDefault="000260B1" w:rsidP="000260B1">
      <w:pPr>
        <w:pStyle w:val="PL"/>
      </w:pPr>
      <w:r w:rsidRPr="00533C32">
        <w:t xml:space="preserve">          $ref: 'TS29571_CommonData.yaml#/components/responses/400'</w:t>
      </w:r>
    </w:p>
    <w:p w14:paraId="1DBF2EE8" w14:textId="77777777" w:rsidR="000260B1" w:rsidRPr="00533C32" w:rsidRDefault="000260B1" w:rsidP="000260B1">
      <w:pPr>
        <w:pStyle w:val="PL"/>
      </w:pPr>
      <w:r w:rsidRPr="00533C32">
        <w:t xml:space="preserve">        '404':</w:t>
      </w:r>
    </w:p>
    <w:p w14:paraId="4A774715" w14:textId="77777777" w:rsidR="000260B1" w:rsidRPr="00533C32" w:rsidRDefault="000260B1" w:rsidP="000260B1">
      <w:pPr>
        <w:pStyle w:val="PL"/>
      </w:pPr>
      <w:r w:rsidRPr="00533C32">
        <w:t xml:space="preserve">          $ref: 'TS29571_CommonData.yaml#/components/responses/404'</w:t>
      </w:r>
    </w:p>
    <w:p w14:paraId="5CEED16F" w14:textId="77777777" w:rsidR="000260B1" w:rsidRPr="00533C32" w:rsidRDefault="000260B1" w:rsidP="000260B1">
      <w:pPr>
        <w:pStyle w:val="PL"/>
      </w:pPr>
      <w:r w:rsidRPr="00533C32">
        <w:t xml:space="preserve">        '500':</w:t>
      </w:r>
    </w:p>
    <w:p w14:paraId="50E5833D" w14:textId="77777777" w:rsidR="000260B1" w:rsidRPr="00533C32" w:rsidRDefault="000260B1" w:rsidP="000260B1">
      <w:pPr>
        <w:pStyle w:val="PL"/>
      </w:pPr>
      <w:r w:rsidRPr="00533C32">
        <w:t xml:space="preserve">          $ref: 'TS29571_CommonData.yaml#/components/responses/500'</w:t>
      </w:r>
    </w:p>
    <w:p w14:paraId="0FE894ED" w14:textId="77777777" w:rsidR="000260B1" w:rsidRPr="00533C32" w:rsidRDefault="000260B1" w:rsidP="000260B1">
      <w:pPr>
        <w:pStyle w:val="PL"/>
      </w:pPr>
      <w:r w:rsidRPr="00533C32">
        <w:t xml:space="preserve">        '503':</w:t>
      </w:r>
    </w:p>
    <w:p w14:paraId="68A612CD" w14:textId="77777777" w:rsidR="000260B1" w:rsidRPr="00533C32" w:rsidRDefault="000260B1" w:rsidP="000260B1">
      <w:pPr>
        <w:pStyle w:val="PL"/>
      </w:pPr>
      <w:r w:rsidRPr="00533C32">
        <w:t xml:space="preserve">          $ref: 'TS29571_CommonData.yaml#/components/responses/503'</w:t>
      </w:r>
    </w:p>
    <w:p w14:paraId="462C1FFC" w14:textId="77777777" w:rsidR="000260B1" w:rsidRDefault="000260B1" w:rsidP="000260B1">
      <w:pPr>
        <w:pStyle w:val="PL"/>
        <w:rPr>
          <w:lang w:eastAsia="zh-CN"/>
        </w:rPr>
      </w:pPr>
      <w:r w:rsidRPr="00533C32">
        <w:t xml:space="preserve">        default:</w:t>
      </w:r>
    </w:p>
    <w:p w14:paraId="25D3D46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A881C54" w14:textId="77777777" w:rsidR="000260B1" w:rsidRDefault="000260B1" w:rsidP="000260B1">
      <w:pPr>
        <w:pStyle w:val="PL"/>
        <w:rPr>
          <w:lang w:eastAsia="zh-CN"/>
        </w:rPr>
      </w:pPr>
    </w:p>
    <w:p w14:paraId="62B3A319" w14:textId="77777777" w:rsidR="000260B1" w:rsidRPr="00533C32" w:rsidRDefault="000260B1" w:rsidP="000260B1">
      <w:pPr>
        <w:pStyle w:val="PL"/>
      </w:pPr>
      <w:r w:rsidRPr="00533C32">
        <w:t xml:space="preserve">  /subscription-data/shared-data</w:t>
      </w:r>
      <w:r>
        <w:t>/{sharedDataId}</w:t>
      </w:r>
      <w:r w:rsidRPr="00533C32">
        <w:t>:</w:t>
      </w:r>
    </w:p>
    <w:p w14:paraId="2084D518" w14:textId="77777777" w:rsidR="000260B1" w:rsidRPr="00533C32" w:rsidRDefault="000260B1" w:rsidP="000260B1">
      <w:pPr>
        <w:pStyle w:val="PL"/>
      </w:pPr>
      <w:r w:rsidRPr="00533C32">
        <w:t xml:space="preserve">    get:</w:t>
      </w:r>
    </w:p>
    <w:p w14:paraId="22EFB97C" w14:textId="77777777" w:rsidR="000260B1" w:rsidRPr="00533C32" w:rsidRDefault="000260B1" w:rsidP="000260B1">
      <w:pPr>
        <w:pStyle w:val="PL"/>
      </w:pPr>
      <w:r w:rsidRPr="00533C32">
        <w:t xml:space="preserve">      summary: retrieve </w:t>
      </w:r>
      <w:r>
        <w:t xml:space="preserve">individual </w:t>
      </w:r>
      <w:r w:rsidRPr="00533C32">
        <w:t>shared data</w:t>
      </w:r>
    </w:p>
    <w:p w14:paraId="61AB93A0" w14:textId="77777777" w:rsidR="000260B1" w:rsidRPr="00533C32" w:rsidRDefault="000260B1" w:rsidP="000260B1">
      <w:pPr>
        <w:pStyle w:val="PL"/>
      </w:pPr>
      <w:r w:rsidRPr="00533C32">
        <w:t xml:space="preserve">      operationId: Get</w:t>
      </w:r>
      <w:r>
        <w:t>Individual</w:t>
      </w:r>
      <w:r w:rsidRPr="00533C32">
        <w:t>SharedData</w:t>
      </w:r>
    </w:p>
    <w:p w14:paraId="0E4B4934" w14:textId="77777777" w:rsidR="000260B1" w:rsidRPr="00533C32" w:rsidRDefault="000260B1" w:rsidP="000260B1">
      <w:pPr>
        <w:pStyle w:val="PL"/>
      </w:pPr>
      <w:r w:rsidRPr="00533C32">
        <w:t xml:space="preserve">      tags:</w:t>
      </w:r>
    </w:p>
    <w:p w14:paraId="79440ED4" w14:textId="77777777" w:rsidR="000260B1" w:rsidRPr="00533C32" w:rsidRDefault="000260B1" w:rsidP="000260B1">
      <w:pPr>
        <w:pStyle w:val="PL"/>
      </w:pPr>
      <w:r w:rsidRPr="00533C32">
        <w:t xml:space="preserve">        - Retrieval of </w:t>
      </w:r>
      <w:r>
        <w:t xml:space="preserve">individual </w:t>
      </w:r>
      <w:r w:rsidRPr="00533C32">
        <w:t>shared data</w:t>
      </w:r>
    </w:p>
    <w:p w14:paraId="42F9CB09" w14:textId="77777777" w:rsidR="000260B1" w:rsidRPr="00533C32" w:rsidRDefault="000260B1" w:rsidP="000260B1">
      <w:pPr>
        <w:pStyle w:val="PL"/>
      </w:pPr>
      <w:r w:rsidRPr="00533C32">
        <w:t xml:space="preserve">      parameters:</w:t>
      </w:r>
    </w:p>
    <w:p w14:paraId="03EEE107" w14:textId="77777777" w:rsidR="000260B1" w:rsidRPr="00533C32" w:rsidRDefault="000260B1" w:rsidP="000260B1">
      <w:pPr>
        <w:pStyle w:val="PL"/>
      </w:pPr>
      <w:r w:rsidRPr="00533C32">
        <w:t xml:space="preserve">        - name: If-None-Match</w:t>
      </w:r>
    </w:p>
    <w:p w14:paraId="7E3B8B54" w14:textId="77777777" w:rsidR="000260B1" w:rsidRPr="00533C32" w:rsidRDefault="000260B1" w:rsidP="000260B1">
      <w:pPr>
        <w:pStyle w:val="PL"/>
      </w:pPr>
      <w:r w:rsidRPr="00533C32">
        <w:t xml:space="preserve">          in: header</w:t>
      </w:r>
    </w:p>
    <w:p w14:paraId="4D5D01C9" w14:textId="77777777" w:rsidR="000260B1" w:rsidRPr="00533C32" w:rsidRDefault="000260B1" w:rsidP="000260B1">
      <w:pPr>
        <w:pStyle w:val="PL"/>
      </w:pPr>
      <w:r w:rsidRPr="00533C32">
        <w:t xml:space="preserve">          description: Validator for conditional requests, as described in RFC 7232, 3.2</w:t>
      </w:r>
    </w:p>
    <w:p w14:paraId="041A67FF" w14:textId="77777777" w:rsidR="000260B1" w:rsidRPr="00533C32" w:rsidRDefault="000260B1" w:rsidP="000260B1">
      <w:pPr>
        <w:pStyle w:val="PL"/>
      </w:pPr>
      <w:r w:rsidRPr="00533C32">
        <w:t xml:space="preserve">          schema:</w:t>
      </w:r>
    </w:p>
    <w:p w14:paraId="04144B4D" w14:textId="77777777" w:rsidR="000260B1" w:rsidRPr="00533C32" w:rsidRDefault="000260B1" w:rsidP="000260B1">
      <w:pPr>
        <w:pStyle w:val="PL"/>
      </w:pPr>
      <w:r w:rsidRPr="00533C32">
        <w:t xml:space="preserve">            type: string</w:t>
      </w:r>
    </w:p>
    <w:p w14:paraId="19997C27" w14:textId="77777777" w:rsidR="000260B1" w:rsidRPr="00533C32" w:rsidRDefault="000260B1" w:rsidP="000260B1">
      <w:pPr>
        <w:pStyle w:val="PL"/>
      </w:pPr>
      <w:r w:rsidRPr="00533C32">
        <w:t xml:space="preserve">        - name: If-Modified-Since</w:t>
      </w:r>
    </w:p>
    <w:p w14:paraId="303C99F8" w14:textId="77777777" w:rsidR="000260B1" w:rsidRPr="00533C32" w:rsidRDefault="000260B1" w:rsidP="000260B1">
      <w:pPr>
        <w:pStyle w:val="PL"/>
      </w:pPr>
      <w:r w:rsidRPr="00533C32">
        <w:t xml:space="preserve">          in: header</w:t>
      </w:r>
    </w:p>
    <w:p w14:paraId="1FEB829B" w14:textId="77777777" w:rsidR="000260B1" w:rsidRPr="00533C32" w:rsidRDefault="000260B1" w:rsidP="000260B1">
      <w:pPr>
        <w:pStyle w:val="PL"/>
      </w:pPr>
      <w:r w:rsidRPr="00533C32">
        <w:t xml:space="preserve">          description: Validator for conditional requests, as described in RFC 7232, 3.3</w:t>
      </w:r>
    </w:p>
    <w:p w14:paraId="28FE4109" w14:textId="77777777" w:rsidR="000260B1" w:rsidRPr="00533C32" w:rsidRDefault="000260B1" w:rsidP="000260B1">
      <w:pPr>
        <w:pStyle w:val="PL"/>
      </w:pPr>
      <w:r w:rsidRPr="00533C32">
        <w:t xml:space="preserve">          schema:</w:t>
      </w:r>
    </w:p>
    <w:p w14:paraId="3D11D01C" w14:textId="77777777" w:rsidR="000260B1" w:rsidRPr="00533C32" w:rsidRDefault="000260B1" w:rsidP="000260B1">
      <w:pPr>
        <w:pStyle w:val="PL"/>
        <w:rPr>
          <w:lang w:eastAsia="zh-CN"/>
        </w:rPr>
      </w:pPr>
      <w:r w:rsidRPr="00533C32">
        <w:t xml:space="preserve">            type: string</w:t>
      </w:r>
    </w:p>
    <w:p w14:paraId="6F6993D7" w14:textId="77777777" w:rsidR="000260B1" w:rsidRDefault="000260B1" w:rsidP="000260B1">
      <w:pPr>
        <w:pStyle w:val="PL"/>
      </w:pPr>
      <w:r>
        <w:t xml:space="preserve">        - name: sharedDataId</w:t>
      </w:r>
    </w:p>
    <w:p w14:paraId="40599EDC" w14:textId="77777777" w:rsidR="000260B1" w:rsidRDefault="000260B1" w:rsidP="000260B1">
      <w:pPr>
        <w:pStyle w:val="PL"/>
      </w:pPr>
      <w:r>
        <w:t xml:space="preserve">          in: path</w:t>
      </w:r>
    </w:p>
    <w:p w14:paraId="49302C39" w14:textId="77777777" w:rsidR="000260B1" w:rsidRDefault="000260B1" w:rsidP="000260B1">
      <w:pPr>
        <w:pStyle w:val="PL"/>
      </w:pPr>
      <w:r>
        <w:t xml:space="preserve">          description: Id of the Shared Data</w:t>
      </w:r>
    </w:p>
    <w:p w14:paraId="581D596D" w14:textId="77777777" w:rsidR="000260B1" w:rsidRDefault="000260B1" w:rsidP="000260B1">
      <w:pPr>
        <w:pStyle w:val="PL"/>
      </w:pPr>
      <w:r>
        <w:t xml:space="preserve">          required: true</w:t>
      </w:r>
    </w:p>
    <w:p w14:paraId="78FC98D0" w14:textId="77777777" w:rsidR="000260B1" w:rsidRDefault="000260B1" w:rsidP="000260B1">
      <w:pPr>
        <w:pStyle w:val="PL"/>
      </w:pPr>
      <w:r>
        <w:t xml:space="preserve">          schema:</w:t>
      </w:r>
    </w:p>
    <w:p w14:paraId="0D7F6B30" w14:textId="77777777" w:rsidR="000260B1" w:rsidRPr="00533C32" w:rsidRDefault="000260B1" w:rsidP="000260B1">
      <w:pPr>
        <w:pStyle w:val="PL"/>
      </w:pPr>
      <w:r>
        <w:t xml:space="preserve">            $ref: 'TS29503_Nudm_SDM.yaml#/components/schemas/SharedDataId'</w:t>
      </w:r>
    </w:p>
    <w:p w14:paraId="6C3FBB38" w14:textId="77777777" w:rsidR="000260B1" w:rsidRPr="00533C32" w:rsidRDefault="000260B1" w:rsidP="000260B1">
      <w:pPr>
        <w:pStyle w:val="PL"/>
      </w:pPr>
      <w:r w:rsidRPr="00533C32">
        <w:t xml:space="preserve">      responses:</w:t>
      </w:r>
    </w:p>
    <w:p w14:paraId="63FE48AE" w14:textId="77777777" w:rsidR="000260B1" w:rsidRPr="00533C32" w:rsidRDefault="000260B1" w:rsidP="000260B1">
      <w:pPr>
        <w:pStyle w:val="PL"/>
      </w:pPr>
      <w:r w:rsidRPr="00533C32">
        <w:t xml:space="preserve">        '200':</w:t>
      </w:r>
    </w:p>
    <w:p w14:paraId="2D37266F" w14:textId="77777777" w:rsidR="000260B1" w:rsidRPr="00533C32" w:rsidRDefault="000260B1" w:rsidP="000260B1">
      <w:pPr>
        <w:pStyle w:val="PL"/>
      </w:pPr>
      <w:r w:rsidRPr="00533C32">
        <w:t xml:space="preserve">          description: Expected response to a valid request</w:t>
      </w:r>
    </w:p>
    <w:p w14:paraId="37CA4764" w14:textId="77777777" w:rsidR="000260B1" w:rsidRPr="00533C32" w:rsidRDefault="000260B1" w:rsidP="000260B1">
      <w:pPr>
        <w:pStyle w:val="PL"/>
      </w:pPr>
      <w:r w:rsidRPr="00533C32">
        <w:t xml:space="preserve">          content:</w:t>
      </w:r>
    </w:p>
    <w:p w14:paraId="6621A3B6" w14:textId="77777777" w:rsidR="000260B1" w:rsidRPr="00533C32" w:rsidRDefault="000260B1" w:rsidP="000260B1">
      <w:pPr>
        <w:pStyle w:val="PL"/>
      </w:pPr>
      <w:r w:rsidRPr="00533C32">
        <w:t xml:space="preserve">            application/json:</w:t>
      </w:r>
    </w:p>
    <w:p w14:paraId="33927BE6" w14:textId="77777777" w:rsidR="000260B1" w:rsidRPr="00533C32" w:rsidRDefault="000260B1" w:rsidP="000260B1">
      <w:pPr>
        <w:pStyle w:val="PL"/>
      </w:pPr>
      <w:r w:rsidRPr="00533C32">
        <w:t xml:space="preserve">              schema:</w:t>
      </w:r>
    </w:p>
    <w:p w14:paraId="15A7E6EC" w14:textId="77777777" w:rsidR="000260B1" w:rsidRPr="00533C32" w:rsidRDefault="000260B1" w:rsidP="000260B1">
      <w:pPr>
        <w:pStyle w:val="PL"/>
      </w:pPr>
      <w:r w:rsidRPr="00533C32">
        <w:t xml:space="preserve">                $ref: 'TS29503_Nudm_SDM.yaml#/components/schemas/SharedData'</w:t>
      </w:r>
    </w:p>
    <w:p w14:paraId="6552A055" w14:textId="77777777" w:rsidR="000260B1" w:rsidRPr="00533C32" w:rsidRDefault="000260B1" w:rsidP="000260B1">
      <w:pPr>
        <w:pStyle w:val="PL"/>
      </w:pPr>
      <w:r w:rsidRPr="00533C32">
        <w:t xml:space="preserve">          headers:</w:t>
      </w:r>
    </w:p>
    <w:p w14:paraId="2DDDCA5A" w14:textId="77777777" w:rsidR="000260B1" w:rsidRPr="00533C32" w:rsidRDefault="000260B1" w:rsidP="000260B1">
      <w:pPr>
        <w:pStyle w:val="PL"/>
      </w:pPr>
      <w:r w:rsidRPr="00533C32">
        <w:t xml:space="preserve">            Cache-Control:</w:t>
      </w:r>
    </w:p>
    <w:p w14:paraId="30A8A0A2" w14:textId="77777777" w:rsidR="000260B1" w:rsidRPr="00533C32" w:rsidRDefault="000260B1" w:rsidP="000260B1">
      <w:pPr>
        <w:pStyle w:val="PL"/>
      </w:pPr>
      <w:r w:rsidRPr="00533C32">
        <w:t xml:space="preserve">              description: Cache-Control containing max-age, as described in RFC 7234, 5.2</w:t>
      </w:r>
    </w:p>
    <w:p w14:paraId="50273AB2" w14:textId="77777777" w:rsidR="000260B1" w:rsidRPr="00533C32" w:rsidRDefault="000260B1" w:rsidP="000260B1">
      <w:pPr>
        <w:pStyle w:val="PL"/>
      </w:pPr>
      <w:r w:rsidRPr="00533C32">
        <w:t xml:space="preserve">              schema:</w:t>
      </w:r>
    </w:p>
    <w:p w14:paraId="0C03A252" w14:textId="77777777" w:rsidR="000260B1" w:rsidRPr="00533C32" w:rsidRDefault="000260B1" w:rsidP="000260B1">
      <w:pPr>
        <w:pStyle w:val="PL"/>
      </w:pPr>
      <w:r w:rsidRPr="00533C32">
        <w:t xml:space="preserve">                type: string</w:t>
      </w:r>
    </w:p>
    <w:p w14:paraId="0276ED99" w14:textId="77777777" w:rsidR="000260B1" w:rsidRPr="00533C32" w:rsidRDefault="000260B1" w:rsidP="000260B1">
      <w:pPr>
        <w:pStyle w:val="PL"/>
      </w:pPr>
      <w:r w:rsidRPr="00533C32">
        <w:t xml:space="preserve">            ETag:</w:t>
      </w:r>
    </w:p>
    <w:p w14:paraId="2785B6D6" w14:textId="77777777" w:rsidR="000260B1" w:rsidRPr="00533C32" w:rsidRDefault="000260B1" w:rsidP="000260B1">
      <w:pPr>
        <w:pStyle w:val="PL"/>
      </w:pPr>
      <w:r w:rsidRPr="00533C32">
        <w:t xml:space="preserve">              description: Entity Tag, containing a strong validator, as described in RFC 7232, 2.3</w:t>
      </w:r>
    </w:p>
    <w:p w14:paraId="4FC408AF" w14:textId="77777777" w:rsidR="000260B1" w:rsidRPr="00533C32" w:rsidRDefault="000260B1" w:rsidP="000260B1">
      <w:pPr>
        <w:pStyle w:val="PL"/>
      </w:pPr>
      <w:r w:rsidRPr="00533C32">
        <w:t xml:space="preserve">              schema:</w:t>
      </w:r>
    </w:p>
    <w:p w14:paraId="2E8E035B" w14:textId="77777777" w:rsidR="000260B1" w:rsidRPr="00533C32" w:rsidRDefault="000260B1" w:rsidP="000260B1">
      <w:pPr>
        <w:pStyle w:val="PL"/>
      </w:pPr>
      <w:r w:rsidRPr="00533C32">
        <w:t xml:space="preserve">                type: string</w:t>
      </w:r>
    </w:p>
    <w:p w14:paraId="19239579" w14:textId="77777777" w:rsidR="000260B1" w:rsidRPr="00533C32" w:rsidRDefault="000260B1" w:rsidP="000260B1">
      <w:pPr>
        <w:pStyle w:val="PL"/>
      </w:pPr>
      <w:r w:rsidRPr="00533C32">
        <w:t xml:space="preserve">            Last-Modified:</w:t>
      </w:r>
    </w:p>
    <w:p w14:paraId="052A0D84" w14:textId="77777777" w:rsidR="000260B1" w:rsidRPr="00533C32" w:rsidRDefault="000260B1" w:rsidP="000260B1">
      <w:pPr>
        <w:pStyle w:val="PL"/>
      </w:pPr>
      <w:r w:rsidRPr="00533C32">
        <w:t xml:space="preserve">              description: Timestamp for last modification of the resource, as described in RFC 7232, 2.2</w:t>
      </w:r>
    </w:p>
    <w:p w14:paraId="39552A2A" w14:textId="77777777" w:rsidR="000260B1" w:rsidRPr="00533C32" w:rsidRDefault="000260B1" w:rsidP="000260B1">
      <w:pPr>
        <w:pStyle w:val="PL"/>
      </w:pPr>
      <w:r w:rsidRPr="00533C32">
        <w:t xml:space="preserve">              schema:</w:t>
      </w:r>
    </w:p>
    <w:p w14:paraId="133F635A" w14:textId="77777777" w:rsidR="000260B1" w:rsidRPr="00533C32" w:rsidRDefault="000260B1" w:rsidP="000260B1">
      <w:pPr>
        <w:pStyle w:val="PL"/>
        <w:rPr>
          <w:lang w:eastAsia="zh-CN"/>
        </w:rPr>
      </w:pPr>
      <w:r w:rsidRPr="00533C32">
        <w:t xml:space="preserve">                type: string</w:t>
      </w:r>
    </w:p>
    <w:p w14:paraId="01D34239" w14:textId="77777777" w:rsidR="000260B1" w:rsidRPr="00533C32" w:rsidRDefault="000260B1" w:rsidP="000260B1">
      <w:pPr>
        <w:pStyle w:val="PL"/>
      </w:pPr>
      <w:r w:rsidRPr="00533C32">
        <w:t xml:space="preserve">        '400':</w:t>
      </w:r>
    </w:p>
    <w:p w14:paraId="20A045F9" w14:textId="77777777" w:rsidR="000260B1" w:rsidRPr="00533C32" w:rsidRDefault="000260B1" w:rsidP="000260B1">
      <w:pPr>
        <w:pStyle w:val="PL"/>
      </w:pPr>
      <w:r w:rsidRPr="00533C32">
        <w:t xml:space="preserve">          $ref: 'TS29571_CommonData.yaml#/components/responses/400'</w:t>
      </w:r>
    </w:p>
    <w:p w14:paraId="3FA91CF4" w14:textId="77777777" w:rsidR="000260B1" w:rsidRPr="00533C32" w:rsidRDefault="000260B1" w:rsidP="000260B1">
      <w:pPr>
        <w:pStyle w:val="PL"/>
      </w:pPr>
      <w:r w:rsidRPr="00533C32">
        <w:t xml:space="preserve">        '404':</w:t>
      </w:r>
    </w:p>
    <w:p w14:paraId="55C88FA9" w14:textId="77777777" w:rsidR="000260B1" w:rsidRPr="00533C32" w:rsidRDefault="000260B1" w:rsidP="000260B1">
      <w:pPr>
        <w:pStyle w:val="PL"/>
      </w:pPr>
      <w:r w:rsidRPr="00533C32">
        <w:t xml:space="preserve">          $ref: 'TS29571_CommonData.yaml#/components/responses/404'</w:t>
      </w:r>
    </w:p>
    <w:p w14:paraId="0A3C2A21" w14:textId="77777777" w:rsidR="000260B1" w:rsidRPr="00533C32" w:rsidRDefault="000260B1" w:rsidP="000260B1">
      <w:pPr>
        <w:pStyle w:val="PL"/>
      </w:pPr>
      <w:r w:rsidRPr="00533C32">
        <w:t xml:space="preserve">        '500':</w:t>
      </w:r>
    </w:p>
    <w:p w14:paraId="4128DE66" w14:textId="77777777" w:rsidR="000260B1" w:rsidRPr="00533C32" w:rsidRDefault="000260B1" w:rsidP="000260B1">
      <w:pPr>
        <w:pStyle w:val="PL"/>
      </w:pPr>
      <w:r w:rsidRPr="00533C32">
        <w:t xml:space="preserve">          $ref: 'TS29571_CommonData.yaml#/components/responses/500'</w:t>
      </w:r>
    </w:p>
    <w:p w14:paraId="57E8C18D" w14:textId="77777777" w:rsidR="000260B1" w:rsidRPr="00533C32" w:rsidRDefault="000260B1" w:rsidP="000260B1">
      <w:pPr>
        <w:pStyle w:val="PL"/>
      </w:pPr>
      <w:r w:rsidRPr="00533C32">
        <w:t xml:space="preserve">        '503':</w:t>
      </w:r>
    </w:p>
    <w:p w14:paraId="1756178A" w14:textId="77777777" w:rsidR="000260B1" w:rsidRPr="00533C32" w:rsidRDefault="000260B1" w:rsidP="000260B1">
      <w:pPr>
        <w:pStyle w:val="PL"/>
      </w:pPr>
      <w:r w:rsidRPr="00533C32">
        <w:t xml:space="preserve">          $ref: 'TS29571_CommonData.yaml#/components/responses/503'</w:t>
      </w:r>
    </w:p>
    <w:p w14:paraId="5CD1D063" w14:textId="77777777" w:rsidR="000260B1" w:rsidRDefault="000260B1" w:rsidP="000260B1">
      <w:pPr>
        <w:pStyle w:val="PL"/>
        <w:rPr>
          <w:lang w:eastAsia="zh-CN"/>
        </w:rPr>
      </w:pPr>
      <w:r w:rsidRPr="00533C32">
        <w:t xml:space="preserve">        default:</w:t>
      </w:r>
    </w:p>
    <w:p w14:paraId="78345C3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BC2027F" w14:textId="77777777" w:rsidR="000260B1" w:rsidRPr="0090519D" w:rsidRDefault="000260B1" w:rsidP="000260B1">
      <w:pPr>
        <w:pStyle w:val="PL"/>
        <w:rPr>
          <w:lang w:eastAsia="zh-CN"/>
        </w:rPr>
      </w:pPr>
    </w:p>
    <w:p w14:paraId="2CE68041" w14:textId="77777777" w:rsidR="000260B1" w:rsidRPr="00533C32" w:rsidRDefault="000260B1" w:rsidP="000260B1">
      <w:pPr>
        <w:pStyle w:val="PL"/>
      </w:pPr>
      <w:r w:rsidRPr="00533C32">
        <w:t xml:space="preserve">  /subscription-data/subs-to-notify:</w:t>
      </w:r>
    </w:p>
    <w:p w14:paraId="21D30758" w14:textId="77777777" w:rsidR="000260B1" w:rsidRPr="00533C32" w:rsidRDefault="000260B1" w:rsidP="000260B1">
      <w:pPr>
        <w:pStyle w:val="PL"/>
      </w:pPr>
      <w:r w:rsidRPr="00533C32">
        <w:t xml:space="preserve">    post:</w:t>
      </w:r>
    </w:p>
    <w:p w14:paraId="37CD8A9E" w14:textId="77777777" w:rsidR="000260B1" w:rsidRPr="00533C32" w:rsidRDefault="000260B1" w:rsidP="000260B1">
      <w:pPr>
        <w:pStyle w:val="PL"/>
      </w:pPr>
      <w:r w:rsidRPr="00533C32">
        <w:t xml:space="preserve">      summary: Subscription data subscriptions</w:t>
      </w:r>
    </w:p>
    <w:p w14:paraId="634BAC75" w14:textId="77777777" w:rsidR="000260B1" w:rsidRPr="00533C32" w:rsidRDefault="000260B1" w:rsidP="000260B1">
      <w:pPr>
        <w:pStyle w:val="PL"/>
      </w:pPr>
      <w:r w:rsidRPr="00533C32">
        <w:t xml:space="preserve">      operationId: SubscriptionDataSubscriptions</w:t>
      </w:r>
    </w:p>
    <w:p w14:paraId="6923F545" w14:textId="77777777" w:rsidR="000260B1" w:rsidRPr="00533C32" w:rsidRDefault="000260B1" w:rsidP="000260B1">
      <w:pPr>
        <w:pStyle w:val="PL"/>
      </w:pPr>
      <w:r w:rsidRPr="00533C32">
        <w:t xml:space="preserve">      tags:</w:t>
      </w:r>
    </w:p>
    <w:p w14:paraId="23854012" w14:textId="77777777" w:rsidR="000260B1" w:rsidRDefault="000260B1" w:rsidP="000260B1">
      <w:pPr>
        <w:pStyle w:val="PL"/>
        <w:rPr>
          <w:lang w:eastAsia="zh-CN"/>
        </w:rPr>
      </w:pPr>
      <w:r w:rsidRPr="00533C32">
        <w:t xml:space="preserve">        - Subs To No</w:t>
      </w:r>
      <w:r>
        <w:rPr>
          <w:rFonts w:hint="eastAsia"/>
          <w:lang w:eastAsia="zh-CN"/>
        </w:rPr>
        <w:t>t</w:t>
      </w:r>
      <w:r w:rsidRPr="00533C32">
        <w:t>ify (Collection)</w:t>
      </w:r>
    </w:p>
    <w:p w14:paraId="49F7AA83" w14:textId="77777777" w:rsidR="000260B1" w:rsidRDefault="000260B1" w:rsidP="000260B1">
      <w:pPr>
        <w:pStyle w:val="PL"/>
      </w:pPr>
      <w:r>
        <w:t xml:space="preserve">      security:</w:t>
      </w:r>
    </w:p>
    <w:p w14:paraId="3D55315E" w14:textId="77777777" w:rsidR="000260B1" w:rsidRDefault="000260B1" w:rsidP="000260B1">
      <w:pPr>
        <w:pStyle w:val="PL"/>
      </w:pPr>
      <w:r>
        <w:t xml:space="preserve">        - {}</w:t>
      </w:r>
    </w:p>
    <w:p w14:paraId="0853AB75" w14:textId="77777777" w:rsidR="000260B1" w:rsidRDefault="000260B1" w:rsidP="000260B1">
      <w:pPr>
        <w:pStyle w:val="PL"/>
      </w:pPr>
      <w:r>
        <w:t xml:space="preserve">        - oAuth2ClientCredentials:</w:t>
      </w:r>
    </w:p>
    <w:p w14:paraId="0CE565D9" w14:textId="77777777" w:rsidR="000260B1" w:rsidRDefault="000260B1" w:rsidP="000260B1">
      <w:pPr>
        <w:pStyle w:val="PL"/>
      </w:pPr>
      <w:r>
        <w:t xml:space="preserve">          - nudr-dr</w:t>
      </w:r>
    </w:p>
    <w:p w14:paraId="5780EE1A" w14:textId="77777777" w:rsidR="000260B1" w:rsidRDefault="000260B1" w:rsidP="000260B1">
      <w:pPr>
        <w:pStyle w:val="PL"/>
      </w:pPr>
      <w:r>
        <w:t xml:space="preserve">        - oAuth2ClientCredentials:</w:t>
      </w:r>
    </w:p>
    <w:p w14:paraId="083B4519" w14:textId="77777777" w:rsidR="000260B1" w:rsidRDefault="000260B1" w:rsidP="000260B1">
      <w:pPr>
        <w:pStyle w:val="PL"/>
      </w:pPr>
      <w:r>
        <w:t xml:space="preserve">          - nudr-dr</w:t>
      </w:r>
    </w:p>
    <w:p w14:paraId="64D687E7" w14:textId="77777777" w:rsidR="000260B1" w:rsidRPr="00533C32" w:rsidRDefault="000260B1" w:rsidP="000260B1">
      <w:pPr>
        <w:pStyle w:val="PL"/>
        <w:rPr>
          <w:lang w:eastAsia="zh-CN"/>
        </w:rPr>
      </w:pPr>
      <w:r>
        <w:t xml:space="preserve">          - nudr-dr:subscription-data</w:t>
      </w:r>
    </w:p>
    <w:p w14:paraId="15288F20" w14:textId="77777777" w:rsidR="000260B1" w:rsidRPr="00533C32" w:rsidRDefault="000260B1" w:rsidP="000260B1">
      <w:pPr>
        <w:pStyle w:val="PL"/>
      </w:pPr>
      <w:r w:rsidRPr="00533C32">
        <w:t xml:space="preserve">      requestBody:</w:t>
      </w:r>
    </w:p>
    <w:p w14:paraId="500768CF" w14:textId="77777777" w:rsidR="000260B1" w:rsidRPr="00533C32" w:rsidRDefault="000260B1" w:rsidP="000260B1">
      <w:pPr>
        <w:pStyle w:val="PL"/>
      </w:pPr>
      <w:r w:rsidRPr="00533C32">
        <w:t xml:space="preserve">        content:</w:t>
      </w:r>
    </w:p>
    <w:p w14:paraId="474CB127" w14:textId="77777777" w:rsidR="000260B1" w:rsidRPr="00533C32" w:rsidRDefault="000260B1" w:rsidP="000260B1">
      <w:pPr>
        <w:pStyle w:val="PL"/>
      </w:pPr>
      <w:r w:rsidRPr="00533C32">
        <w:t xml:space="preserve">          application/json:</w:t>
      </w:r>
    </w:p>
    <w:p w14:paraId="64350AD8" w14:textId="77777777" w:rsidR="000260B1" w:rsidRPr="00533C32" w:rsidRDefault="000260B1" w:rsidP="000260B1">
      <w:pPr>
        <w:pStyle w:val="PL"/>
      </w:pPr>
      <w:r w:rsidRPr="00533C32">
        <w:t xml:space="preserve">            schema:</w:t>
      </w:r>
    </w:p>
    <w:p w14:paraId="61EDECF7" w14:textId="77777777" w:rsidR="000260B1" w:rsidRPr="00533C32" w:rsidRDefault="000260B1" w:rsidP="000260B1">
      <w:pPr>
        <w:pStyle w:val="PL"/>
        <w:outlineLvl w:val="0"/>
      </w:pPr>
      <w:r w:rsidRPr="00533C32">
        <w:t xml:space="preserve">              $ref: '#/components/schemas/SubscriptionDataSubscriptions'</w:t>
      </w:r>
    </w:p>
    <w:p w14:paraId="7FA89A2A" w14:textId="77777777" w:rsidR="000260B1" w:rsidRPr="00533C32" w:rsidRDefault="000260B1" w:rsidP="000260B1">
      <w:pPr>
        <w:pStyle w:val="PL"/>
      </w:pPr>
      <w:r w:rsidRPr="00533C32">
        <w:t xml:space="preserve">        required: true</w:t>
      </w:r>
    </w:p>
    <w:p w14:paraId="022F46AE" w14:textId="77777777" w:rsidR="000260B1" w:rsidRPr="00533C32" w:rsidRDefault="000260B1" w:rsidP="000260B1">
      <w:pPr>
        <w:pStyle w:val="PL"/>
      </w:pPr>
      <w:r w:rsidRPr="00533C32">
        <w:t xml:space="preserve">      responses:</w:t>
      </w:r>
    </w:p>
    <w:p w14:paraId="6AB739C8" w14:textId="77777777" w:rsidR="000260B1" w:rsidRPr="00533C32" w:rsidRDefault="000260B1" w:rsidP="000260B1">
      <w:pPr>
        <w:pStyle w:val="PL"/>
      </w:pPr>
      <w:r w:rsidRPr="00533C32">
        <w:t xml:space="preserve">        '201':</w:t>
      </w:r>
    </w:p>
    <w:p w14:paraId="12308CD2" w14:textId="77777777" w:rsidR="000260B1" w:rsidRPr="00533C32" w:rsidRDefault="000260B1" w:rsidP="000260B1">
      <w:pPr>
        <w:pStyle w:val="PL"/>
      </w:pPr>
      <w:r w:rsidRPr="00533C32">
        <w:t xml:space="preserve">          description: Expected response to a valid request</w:t>
      </w:r>
    </w:p>
    <w:p w14:paraId="6B9712A1" w14:textId="77777777" w:rsidR="000260B1" w:rsidRPr="00533C32" w:rsidRDefault="000260B1" w:rsidP="000260B1">
      <w:pPr>
        <w:pStyle w:val="PL"/>
      </w:pPr>
      <w:r w:rsidRPr="00533C32">
        <w:t xml:space="preserve">          content:</w:t>
      </w:r>
    </w:p>
    <w:p w14:paraId="1DB28920" w14:textId="77777777" w:rsidR="000260B1" w:rsidRPr="00533C32" w:rsidRDefault="000260B1" w:rsidP="000260B1">
      <w:pPr>
        <w:pStyle w:val="PL"/>
      </w:pPr>
      <w:r w:rsidRPr="00533C32">
        <w:t xml:space="preserve">            application/json:</w:t>
      </w:r>
    </w:p>
    <w:p w14:paraId="654353FC" w14:textId="77777777" w:rsidR="000260B1" w:rsidRPr="00533C32" w:rsidRDefault="000260B1" w:rsidP="000260B1">
      <w:pPr>
        <w:pStyle w:val="PL"/>
      </w:pPr>
      <w:r w:rsidRPr="00533C32">
        <w:t xml:space="preserve">              schema:</w:t>
      </w:r>
    </w:p>
    <w:p w14:paraId="62F9CFB3" w14:textId="77777777" w:rsidR="000260B1" w:rsidRPr="00533C32" w:rsidRDefault="000260B1" w:rsidP="000260B1">
      <w:pPr>
        <w:pStyle w:val="PL"/>
        <w:rPr>
          <w:lang w:eastAsia="zh-CN"/>
        </w:rPr>
      </w:pPr>
      <w:r w:rsidRPr="00533C32">
        <w:t xml:space="preserve">                $ref: '#/components/schemas/SubscriptionDataSubscriptions'</w:t>
      </w:r>
    </w:p>
    <w:p w14:paraId="24A1E81C" w14:textId="77777777" w:rsidR="000260B1" w:rsidRPr="00533C32" w:rsidRDefault="000260B1" w:rsidP="000260B1">
      <w:pPr>
        <w:pStyle w:val="PL"/>
      </w:pPr>
      <w:r w:rsidRPr="00533C32">
        <w:t xml:space="preserve">          headers:</w:t>
      </w:r>
    </w:p>
    <w:p w14:paraId="72524B17" w14:textId="77777777" w:rsidR="000260B1" w:rsidRPr="00533C32" w:rsidRDefault="000260B1" w:rsidP="000260B1">
      <w:pPr>
        <w:pStyle w:val="PL"/>
      </w:pPr>
      <w:r w:rsidRPr="00533C32">
        <w:t xml:space="preserve">            Location:</w:t>
      </w:r>
    </w:p>
    <w:p w14:paraId="5A17B826" w14:textId="77777777" w:rsidR="000260B1" w:rsidRPr="00533C32" w:rsidRDefault="000260B1" w:rsidP="000260B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5B008150" w14:textId="77777777" w:rsidR="000260B1" w:rsidRPr="00533C32" w:rsidRDefault="000260B1" w:rsidP="000260B1">
      <w:pPr>
        <w:pStyle w:val="PL"/>
      </w:pPr>
      <w:r w:rsidRPr="00533C32">
        <w:t xml:space="preserve">              required: true</w:t>
      </w:r>
    </w:p>
    <w:p w14:paraId="3D6DCF67" w14:textId="77777777" w:rsidR="000260B1" w:rsidRPr="00533C32" w:rsidRDefault="000260B1" w:rsidP="000260B1">
      <w:pPr>
        <w:pStyle w:val="PL"/>
      </w:pPr>
      <w:r w:rsidRPr="00533C32">
        <w:t xml:space="preserve">              schema:</w:t>
      </w:r>
    </w:p>
    <w:p w14:paraId="38BA6721" w14:textId="77777777" w:rsidR="000260B1" w:rsidRPr="00533C32" w:rsidRDefault="000260B1" w:rsidP="000260B1">
      <w:pPr>
        <w:pStyle w:val="PL"/>
        <w:rPr>
          <w:lang w:eastAsia="zh-CN"/>
        </w:rPr>
      </w:pPr>
      <w:r w:rsidRPr="00533C32">
        <w:t xml:space="preserve">                type: string</w:t>
      </w:r>
    </w:p>
    <w:p w14:paraId="6213261E" w14:textId="77777777" w:rsidR="000260B1" w:rsidRDefault="000260B1" w:rsidP="000260B1">
      <w:pPr>
        <w:pStyle w:val="PL"/>
        <w:rPr>
          <w:lang w:eastAsia="zh-CN"/>
        </w:rPr>
      </w:pPr>
      <w:r w:rsidRPr="00533C32">
        <w:t xml:space="preserve">        default:</w:t>
      </w:r>
    </w:p>
    <w:p w14:paraId="13AA3188" w14:textId="77777777" w:rsidR="000260B1" w:rsidRPr="00533C32" w:rsidRDefault="000260B1" w:rsidP="000260B1">
      <w:pPr>
        <w:pStyle w:val="PL"/>
        <w:outlineLvl w:val="0"/>
        <w:rPr>
          <w:lang w:eastAsia="zh-CN"/>
        </w:rPr>
      </w:pPr>
      <w:r w:rsidRPr="002E5CBA">
        <w:t xml:space="preserve">          </w:t>
      </w:r>
      <w:r w:rsidRPr="001F14B1">
        <w:t>$ref: 'TS29571_CommonDat</w:t>
      </w:r>
      <w:r>
        <w:t>a.yaml#/components/responses/default</w:t>
      </w:r>
      <w:r w:rsidRPr="001F14B1">
        <w:t>'</w:t>
      </w:r>
    </w:p>
    <w:p w14:paraId="033ADFB7" w14:textId="77777777" w:rsidR="000260B1" w:rsidRPr="00533C32" w:rsidRDefault="000260B1" w:rsidP="000260B1">
      <w:pPr>
        <w:pStyle w:val="PL"/>
      </w:pPr>
      <w:r w:rsidRPr="00533C32">
        <w:t xml:space="preserve">      callbacks:</w:t>
      </w:r>
    </w:p>
    <w:p w14:paraId="04A51087" w14:textId="77777777" w:rsidR="000260B1" w:rsidRPr="00533C32" w:rsidRDefault="000260B1" w:rsidP="000260B1">
      <w:pPr>
        <w:pStyle w:val="PL"/>
      </w:pPr>
      <w:r w:rsidRPr="00533C32">
        <w:t xml:space="preserve">        onDataChange:</w:t>
      </w:r>
    </w:p>
    <w:p w14:paraId="4B77C27E" w14:textId="77777777" w:rsidR="000260B1" w:rsidRPr="00533C32" w:rsidRDefault="000260B1" w:rsidP="000260B1">
      <w:pPr>
        <w:pStyle w:val="PL"/>
      </w:pPr>
      <w:r w:rsidRPr="00533C32">
        <w:t xml:space="preserve">          '{request.body#/callbackReference}':</w:t>
      </w:r>
    </w:p>
    <w:p w14:paraId="4C6D3621" w14:textId="77777777" w:rsidR="000260B1" w:rsidRPr="00533C32" w:rsidRDefault="000260B1" w:rsidP="000260B1">
      <w:pPr>
        <w:pStyle w:val="PL"/>
      </w:pPr>
      <w:r w:rsidRPr="00533C32">
        <w:t xml:space="preserve">            post:</w:t>
      </w:r>
    </w:p>
    <w:p w14:paraId="14C25CCB" w14:textId="77777777" w:rsidR="000260B1" w:rsidRPr="00533C32" w:rsidRDefault="000260B1" w:rsidP="000260B1">
      <w:pPr>
        <w:pStyle w:val="PL"/>
      </w:pPr>
      <w:r w:rsidRPr="00533C32">
        <w:t xml:space="preserve">              requestBody:</w:t>
      </w:r>
    </w:p>
    <w:p w14:paraId="7F6E9230" w14:textId="77777777" w:rsidR="000260B1" w:rsidRPr="00533C32" w:rsidRDefault="000260B1" w:rsidP="000260B1">
      <w:pPr>
        <w:pStyle w:val="PL"/>
      </w:pPr>
      <w:r w:rsidRPr="00533C32">
        <w:t xml:space="preserve">                required: true</w:t>
      </w:r>
    </w:p>
    <w:p w14:paraId="4FEB2F5A" w14:textId="77777777" w:rsidR="000260B1" w:rsidRPr="00533C32" w:rsidRDefault="000260B1" w:rsidP="000260B1">
      <w:pPr>
        <w:pStyle w:val="PL"/>
      </w:pPr>
      <w:r w:rsidRPr="00533C32">
        <w:t xml:space="preserve">                content:</w:t>
      </w:r>
    </w:p>
    <w:p w14:paraId="0C84698A" w14:textId="77777777" w:rsidR="000260B1" w:rsidRPr="00533C32" w:rsidRDefault="000260B1" w:rsidP="000260B1">
      <w:pPr>
        <w:pStyle w:val="PL"/>
      </w:pPr>
      <w:r w:rsidRPr="00533C32">
        <w:t xml:space="preserve">                  application/json:</w:t>
      </w:r>
    </w:p>
    <w:p w14:paraId="4ED17E71" w14:textId="77777777" w:rsidR="000260B1" w:rsidRPr="00533C32" w:rsidRDefault="000260B1" w:rsidP="000260B1">
      <w:pPr>
        <w:pStyle w:val="PL"/>
      </w:pPr>
      <w:r w:rsidRPr="00533C32">
        <w:t xml:space="preserve">                    schema:</w:t>
      </w:r>
    </w:p>
    <w:p w14:paraId="55EC8E70" w14:textId="77777777" w:rsidR="000260B1" w:rsidRPr="00533C32" w:rsidRDefault="000260B1" w:rsidP="000260B1">
      <w:pPr>
        <w:pStyle w:val="PL"/>
      </w:pPr>
      <w:r w:rsidRPr="00533C32">
        <w:t xml:space="preserve">                      $ref: '#/components/schemas/DataChangeNotify'</w:t>
      </w:r>
    </w:p>
    <w:p w14:paraId="6F215346" w14:textId="77777777" w:rsidR="000260B1" w:rsidRPr="00533C32" w:rsidRDefault="000260B1" w:rsidP="000260B1">
      <w:pPr>
        <w:pStyle w:val="PL"/>
      </w:pPr>
      <w:r w:rsidRPr="00533C32">
        <w:t xml:space="preserve">              responses:</w:t>
      </w:r>
    </w:p>
    <w:p w14:paraId="6C84968B" w14:textId="77777777" w:rsidR="000260B1" w:rsidRPr="00533C32" w:rsidRDefault="000260B1" w:rsidP="000260B1">
      <w:pPr>
        <w:pStyle w:val="PL"/>
      </w:pPr>
      <w:r w:rsidRPr="00533C32">
        <w:t xml:space="preserve">                '204':</w:t>
      </w:r>
    </w:p>
    <w:p w14:paraId="359044EA" w14:textId="77777777" w:rsidR="000260B1" w:rsidRPr="00533C32" w:rsidRDefault="000260B1" w:rsidP="000260B1">
      <w:pPr>
        <w:pStyle w:val="PL"/>
      </w:pPr>
      <w:r w:rsidRPr="00533C32">
        <w:t xml:space="preserve">                  description: Expected response to a valid request</w:t>
      </w:r>
    </w:p>
    <w:p w14:paraId="7AB08691" w14:textId="77777777" w:rsidR="000260B1" w:rsidRPr="00533C32" w:rsidRDefault="000260B1" w:rsidP="000260B1">
      <w:pPr>
        <w:pStyle w:val="PL"/>
        <w:rPr>
          <w:lang w:eastAsia="zh-CN"/>
        </w:rPr>
      </w:pPr>
    </w:p>
    <w:p w14:paraId="61276667" w14:textId="77777777" w:rsidR="000260B1" w:rsidRPr="00533C32" w:rsidRDefault="000260B1" w:rsidP="000260B1">
      <w:pPr>
        <w:pStyle w:val="PL"/>
      </w:pPr>
      <w:r w:rsidRPr="00533C32">
        <w:t xml:space="preserve">    get:</w:t>
      </w:r>
    </w:p>
    <w:p w14:paraId="3F9075D4" w14:textId="77777777" w:rsidR="000260B1" w:rsidRPr="00533C32" w:rsidRDefault="000260B1" w:rsidP="000260B1">
      <w:pPr>
        <w:pStyle w:val="PL"/>
      </w:pPr>
      <w:r w:rsidRPr="00533C32">
        <w:t xml:space="preserve">      summary: Retrieves the list of subscriptions</w:t>
      </w:r>
    </w:p>
    <w:p w14:paraId="24051BE3" w14:textId="77777777" w:rsidR="000260B1" w:rsidRPr="00533C32" w:rsidRDefault="000260B1" w:rsidP="000260B1">
      <w:pPr>
        <w:pStyle w:val="PL"/>
      </w:pPr>
      <w:r w:rsidRPr="00533C32">
        <w:t xml:space="preserve">      operationId: QuerySubsToNotify</w:t>
      </w:r>
    </w:p>
    <w:p w14:paraId="730B8D15" w14:textId="77777777" w:rsidR="000260B1" w:rsidRPr="00533C32" w:rsidRDefault="000260B1" w:rsidP="000260B1">
      <w:pPr>
        <w:pStyle w:val="PL"/>
      </w:pPr>
      <w:r w:rsidRPr="00533C32">
        <w:t xml:space="preserve">      tags:</w:t>
      </w:r>
    </w:p>
    <w:p w14:paraId="1D30529F" w14:textId="77777777" w:rsidR="000260B1" w:rsidRDefault="000260B1" w:rsidP="000260B1">
      <w:pPr>
        <w:pStyle w:val="PL"/>
        <w:rPr>
          <w:lang w:eastAsia="zh-CN"/>
        </w:rPr>
      </w:pPr>
      <w:r w:rsidRPr="00533C32">
        <w:t xml:space="preserve">        - Subs To No</w:t>
      </w:r>
      <w:r>
        <w:rPr>
          <w:rFonts w:hint="eastAsia"/>
          <w:lang w:eastAsia="zh-CN"/>
        </w:rPr>
        <w:t>t</w:t>
      </w:r>
      <w:r w:rsidRPr="00533C32">
        <w:t>ify (Collection)</w:t>
      </w:r>
    </w:p>
    <w:p w14:paraId="61DE5821" w14:textId="77777777" w:rsidR="000260B1" w:rsidRDefault="000260B1" w:rsidP="000260B1">
      <w:pPr>
        <w:pStyle w:val="PL"/>
      </w:pPr>
      <w:r>
        <w:t xml:space="preserve">      security:</w:t>
      </w:r>
    </w:p>
    <w:p w14:paraId="29E7D6F0" w14:textId="77777777" w:rsidR="000260B1" w:rsidRDefault="000260B1" w:rsidP="000260B1">
      <w:pPr>
        <w:pStyle w:val="PL"/>
      </w:pPr>
      <w:r>
        <w:t xml:space="preserve">        - {}</w:t>
      </w:r>
    </w:p>
    <w:p w14:paraId="3E2D6CB6" w14:textId="77777777" w:rsidR="000260B1" w:rsidRDefault="000260B1" w:rsidP="000260B1">
      <w:pPr>
        <w:pStyle w:val="PL"/>
      </w:pPr>
      <w:r>
        <w:t xml:space="preserve">        - oAuth2ClientCredentials:</w:t>
      </w:r>
    </w:p>
    <w:p w14:paraId="6FB04C72" w14:textId="77777777" w:rsidR="000260B1" w:rsidRDefault="000260B1" w:rsidP="000260B1">
      <w:pPr>
        <w:pStyle w:val="PL"/>
      </w:pPr>
      <w:r>
        <w:t xml:space="preserve">          - nudr-dr</w:t>
      </w:r>
    </w:p>
    <w:p w14:paraId="59719272" w14:textId="77777777" w:rsidR="000260B1" w:rsidRDefault="000260B1" w:rsidP="000260B1">
      <w:pPr>
        <w:pStyle w:val="PL"/>
      </w:pPr>
      <w:r>
        <w:t xml:space="preserve">        - oAuth2ClientCredentials:</w:t>
      </w:r>
    </w:p>
    <w:p w14:paraId="750C01F1" w14:textId="77777777" w:rsidR="000260B1" w:rsidRDefault="000260B1" w:rsidP="000260B1">
      <w:pPr>
        <w:pStyle w:val="PL"/>
      </w:pPr>
      <w:r>
        <w:t xml:space="preserve">          - nudr-dr</w:t>
      </w:r>
    </w:p>
    <w:p w14:paraId="68B37548" w14:textId="77777777" w:rsidR="000260B1" w:rsidRPr="00533C32" w:rsidRDefault="000260B1" w:rsidP="000260B1">
      <w:pPr>
        <w:pStyle w:val="PL"/>
        <w:rPr>
          <w:lang w:eastAsia="zh-CN"/>
        </w:rPr>
      </w:pPr>
      <w:r>
        <w:t xml:space="preserve">          - nudr-dr:subscription-data</w:t>
      </w:r>
    </w:p>
    <w:p w14:paraId="47A73960" w14:textId="77777777" w:rsidR="000260B1" w:rsidRPr="00533C32" w:rsidRDefault="000260B1" w:rsidP="000260B1">
      <w:pPr>
        <w:pStyle w:val="PL"/>
      </w:pPr>
      <w:r w:rsidRPr="00533C32">
        <w:t xml:space="preserve">      parameters:</w:t>
      </w:r>
    </w:p>
    <w:p w14:paraId="7550F921" w14:textId="77777777" w:rsidR="000260B1" w:rsidRPr="00533C32" w:rsidRDefault="000260B1" w:rsidP="000260B1">
      <w:pPr>
        <w:pStyle w:val="PL"/>
      </w:pPr>
      <w:r w:rsidRPr="00533C32">
        <w:t xml:space="preserve">        - name: ue-id</w:t>
      </w:r>
    </w:p>
    <w:p w14:paraId="3E725E59" w14:textId="77777777" w:rsidR="000260B1" w:rsidRPr="00533C32" w:rsidRDefault="000260B1" w:rsidP="000260B1">
      <w:pPr>
        <w:pStyle w:val="PL"/>
      </w:pPr>
      <w:r w:rsidRPr="00533C32">
        <w:t xml:space="preserve">          in: query</w:t>
      </w:r>
    </w:p>
    <w:p w14:paraId="449A63CF" w14:textId="77777777" w:rsidR="000260B1" w:rsidRPr="00533C32" w:rsidRDefault="000260B1" w:rsidP="000260B1">
      <w:pPr>
        <w:pStyle w:val="PL"/>
      </w:pPr>
      <w:r w:rsidRPr="00533C32">
        <w:t xml:space="preserve">          description: UE id</w:t>
      </w:r>
    </w:p>
    <w:p w14:paraId="71F3D01E" w14:textId="77777777" w:rsidR="000260B1" w:rsidRPr="00533C32" w:rsidRDefault="000260B1" w:rsidP="000260B1">
      <w:pPr>
        <w:pStyle w:val="PL"/>
      </w:pPr>
      <w:r w:rsidRPr="00533C32">
        <w:t xml:space="preserve">          required: true</w:t>
      </w:r>
    </w:p>
    <w:p w14:paraId="3183F986" w14:textId="77777777" w:rsidR="000260B1" w:rsidRPr="00533C32" w:rsidRDefault="000260B1" w:rsidP="000260B1">
      <w:pPr>
        <w:pStyle w:val="PL"/>
      </w:pPr>
      <w:r w:rsidRPr="00533C32">
        <w:t xml:space="preserve">          schema:</w:t>
      </w:r>
    </w:p>
    <w:p w14:paraId="2F084F70" w14:textId="77777777" w:rsidR="000260B1" w:rsidRPr="00533C32" w:rsidRDefault="000260B1" w:rsidP="000260B1">
      <w:pPr>
        <w:pStyle w:val="PL"/>
        <w:rPr>
          <w:lang w:eastAsia="zh-CN"/>
        </w:rPr>
      </w:pPr>
      <w:r w:rsidRPr="00533C32">
        <w:t xml:space="preserve">            $ref: 'TS29571_CommonData.yaml#/components/schemas/VarUeId'</w:t>
      </w:r>
    </w:p>
    <w:p w14:paraId="6CDC59A5" w14:textId="77777777" w:rsidR="000260B1" w:rsidRPr="00533C32" w:rsidRDefault="000260B1" w:rsidP="000260B1">
      <w:pPr>
        <w:pStyle w:val="PL"/>
      </w:pPr>
      <w:r w:rsidRPr="00533C32">
        <w:t xml:space="preserve">        - name: supported-features</w:t>
      </w:r>
    </w:p>
    <w:p w14:paraId="5C68069A" w14:textId="77777777" w:rsidR="000260B1" w:rsidRPr="00533C32" w:rsidRDefault="000260B1" w:rsidP="000260B1">
      <w:pPr>
        <w:pStyle w:val="PL"/>
      </w:pPr>
      <w:r w:rsidRPr="00533C32">
        <w:t xml:space="preserve">          in: query</w:t>
      </w:r>
    </w:p>
    <w:p w14:paraId="1DD21EEF" w14:textId="77777777" w:rsidR="000260B1" w:rsidRPr="00533C32" w:rsidRDefault="000260B1" w:rsidP="000260B1">
      <w:pPr>
        <w:pStyle w:val="PL"/>
      </w:pPr>
      <w:r w:rsidRPr="00533C32">
        <w:t xml:space="preserve">          description: Supported Features</w:t>
      </w:r>
    </w:p>
    <w:p w14:paraId="20F97A43" w14:textId="77777777" w:rsidR="000260B1" w:rsidRPr="00533C32" w:rsidRDefault="000260B1" w:rsidP="000260B1">
      <w:pPr>
        <w:pStyle w:val="PL"/>
      </w:pPr>
      <w:r w:rsidRPr="00533C32">
        <w:t xml:space="preserve">          schema:</w:t>
      </w:r>
    </w:p>
    <w:p w14:paraId="1DD4221A" w14:textId="77777777" w:rsidR="000260B1" w:rsidRPr="00533C32" w:rsidRDefault="000260B1" w:rsidP="000260B1">
      <w:pPr>
        <w:pStyle w:val="PL"/>
        <w:rPr>
          <w:lang w:eastAsia="zh-CN"/>
        </w:rPr>
      </w:pPr>
      <w:r w:rsidRPr="00533C32">
        <w:t xml:space="preserve">            $ref: 'TS29571_CommonData.yaml#/components/schemas/SupportedFeatures'</w:t>
      </w:r>
    </w:p>
    <w:p w14:paraId="6E2CF70A" w14:textId="77777777" w:rsidR="000260B1" w:rsidRPr="00533C32" w:rsidRDefault="000260B1" w:rsidP="000260B1">
      <w:pPr>
        <w:pStyle w:val="PL"/>
      </w:pPr>
      <w:r w:rsidRPr="00533C32">
        <w:t xml:space="preserve">      responses:</w:t>
      </w:r>
    </w:p>
    <w:p w14:paraId="4E0E324B" w14:textId="77777777" w:rsidR="000260B1" w:rsidRPr="00533C32" w:rsidRDefault="000260B1" w:rsidP="000260B1">
      <w:pPr>
        <w:pStyle w:val="PL"/>
      </w:pPr>
      <w:r w:rsidRPr="00533C32">
        <w:t xml:space="preserve">        '200':</w:t>
      </w:r>
    </w:p>
    <w:p w14:paraId="11AC443C" w14:textId="77777777" w:rsidR="000260B1" w:rsidRPr="00533C32" w:rsidRDefault="000260B1" w:rsidP="000260B1">
      <w:pPr>
        <w:pStyle w:val="PL"/>
      </w:pPr>
      <w:r w:rsidRPr="00533C32">
        <w:t xml:space="preserve">          description: Expected response to a valid request</w:t>
      </w:r>
    </w:p>
    <w:p w14:paraId="18C2753C" w14:textId="77777777" w:rsidR="000260B1" w:rsidRPr="00533C32" w:rsidRDefault="000260B1" w:rsidP="000260B1">
      <w:pPr>
        <w:pStyle w:val="PL"/>
      </w:pPr>
      <w:r w:rsidRPr="00533C32">
        <w:t xml:space="preserve">          content:</w:t>
      </w:r>
    </w:p>
    <w:p w14:paraId="7718448D" w14:textId="77777777" w:rsidR="000260B1" w:rsidRPr="00533C32" w:rsidRDefault="000260B1" w:rsidP="000260B1">
      <w:pPr>
        <w:pStyle w:val="PL"/>
      </w:pPr>
      <w:r w:rsidRPr="00533C32">
        <w:t xml:space="preserve">            application/json:</w:t>
      </w:r>
    </w:p>
    <w:p w14:paraId="790AD98B" w14:textId="77777777" w:rsidR="000260B1" w:rsidRPr="00533C32" w:rsidRDefault="000260B1" w:rsidP="000260B1">
      <w:pPr>
        <w:pStyle w:val="PL"/>
      </w:pPr>
      <w:r w:rsidRPr="00533C32">
        <w:t xml:space="preserve">              schema:</w:t>
      </w:r>
    </w:p>
    <w:p w14:paraId="3048A14F" w14:textId="77777777" w:rsidR="000260B1" w:rsidRPr="00533C32" w:rsidRDefault="000260B1" w:rsidP="000260B1">
      <w:pPr>
        <w:pStyle w:val="PL"/>
      </w:pPr>
      <w:r w:rsidRPr="00533C32">
        <w:t xml:space="preserve">                type: array</w:t>
      </w:r>
    </w:p>
    <w:p w14:paraId="6D611842" w14:textId="77777777" w:rsidR="000260B1" w:rsidRPr="00533C32" w:rsidRDefault="000260B1" w:rsidP="000260B1">
      <w:pPr>
        <w:pStyle w:val="PL"/>
      </w:pPr>
      <w:r w:rsidRPr="00533C32">
        <w:t xml:space="preserve">                items:</w:t>
      </w:r>
    </w:p>
    <w:p w14:paraId="40EC7D89" w14:textId="77777777" w:rsidR="000260B1" w:rsidRPr="00533C32" w:rsidRDefault="000260B1" w:rsidP="000260B1">
      <w:pPr>
        <w:pStyle w:val="PL"/>
      </w:pPr>
      <w:r w:rsidRPr="00533C32">
        <w:t xml:space="preserve">                  $ref: '#/components/schemas/SubscriptionDataSubscriptions'</w:t>
      </w:r>
    </w:p>
    <w:p w14:paraId="4B98B76D" w14:textId="77777777" w:rsidR="000260B1" w:rsidRDefault="000260B1" w:rsidP="000260B1">
      <w:pPr>
        <w:pStyle w:val="PL"/>
        <w:rPr>
          <w:lang w:eastAsia="zh-CN"/>
        </w:rPr>
      </w:pPr>
      <w:r w:rsidRPr="00533C32">
        <w:t xml:space="preserve">        default:</w:t>
      </w:r>
    </w:p>
    <w:p w14:paraId="3CC1B57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E5AE959" w14:textId="77777777" w:rsidR="000260B1" w:rsidRDefault="000260B1" w:rsidP="000260B1">
      <w:pPr>
        <w:pStyle w:val="PL"/>
        <w:rPr>
          <w:lang w:eastAsia="zh-CN"/>
        </w:rPr>
      </w:pPr>
    </w:p>
    <w:p w14:paraId="30B6DCBD" w14:textId="77777777" w:rsidR="000260B1" w:rsidRPr="00533C32" w:rsidRDefault="000260B1" w:rsidP="000260B1">
      <w:pPr>
        <w:pStyle w:val="PL"/>
      </w:pPr>
      <w:r w:rsidRPr="00533C32">
        <w:t xml:space="preserve">    delete:</w:t>
      </w:r>
    </w:p>
    <w:p w14:paraId="723F1D97" w14:textId="77777777" w:rsidR="000260B1" w:rsidRPr="00533C32" w:rsidRDefault="000260B1" w:rsidP="000260B1">
      <w:pPr>
        <w:pStyle w:val="PL"/>
      </w:pPr>
      <w:r w:rsidRPr="00533C32">
        <w:t xml:space="preserve">      summary: Deletes subscriptions identified by a given ue-id parameter</w:t>
      </w:r>
    </w:p>
    <w:p w14:paraId="7A5F2F60" w14:textId="77777777" w:rsidR="000260B1" w:rsidRPr="00533C32" w:rsidRDefault="000260B1" w:rsidP="000260B1">
      <w:pPr>
        <w:pStyle w:val="PL"/>
      </w:pPr>
      <w:r w:rsidRPr="00533C32">
        <w:t xml:space="preserve">      operationId: RemoveMultipleSubscriptionDataSubscriptions</w:t>
      </w:r>
    </w:p>
    <w:p w14:paraId="30A96A17" w14:textId="77777777" w:rsidR="000260B1" w:rsidRPr="00533C32" w:rsidRDefault="000260B1" w:rsidP="000260B1">
      <w:pPr>
        <w:pStyle w:val="PL"/>
      </w:pPr>
      <w:r w:rsidRPr="00533C32">
        <w:t xml:space="preserve">      tags:</w:t>
      </w:r>
    </w:p>
    <w:p w14:paraId="6E57C3B4" w14:textId="77777777" w:rsidR="000260B1" w:rsidRDefault="000260B1" w:rsidP="000260B1">
      <w:pPr>
        <w:pStyle w:val="PL"/>
        <w:rPr>
          <w:lang w:eastAsia="zh-CN"/>
        </w:rPr>
      </w:pPr>
      <w:r w:rsidRPr="00533C32">
        <w:t xml:space="preserve">        - Subs To Notify (Collection)</w:t>
      </w:r>
    </w:p>
    <w:p w14:paraId="37FBB7F1" w14:textId="77777777" w:rsidR="000260B1" w:rsidRDefault="000260B1" w:rsidP="000260B1">
      <w:pPr>
        <w:pStyle w:val="PL"/>
      </w:pPr>
      <w:r>
        <w:t xml:space="preserve">      security:</w:t>
      </w:r>
    </w:p>
    <w:p w14:paraId="4ECC7397" w14:textId="77777777" w:rsidR="000260B1" w:rsidRDefault="000260B1" w:rsidP="000260B1">
      <w:pPr>
        <w:pStyle w:val="PL"/>
      </w:pPr>
      <w:r>
        <w:t xml:space="preserve">        - {}</w:t>
      </w:r>
    </w:p>
    <w:p w14:paraId="147B35EF" w14:textId="77777777" w:rsidR="000260B1" w:rsidRDefault="000260B1" w:rsidP="000260B1">
      <w:pPr>
        <w:pStyle w:val="PL"/>
      </w:pPr>
      <w:r>
        <w:t xml:space="preserve">        - oAuth2ClientCredentials:</w:t>
      </w:r>
    </w:p>
    <w:p w14:paraId="55D0CFA4" w14:textId="77777777" w:rsidR="000260B1" w:rsidRDefault="000260B1" w:rsidP="000260B1">
      <w:pPr>
        <w:pStyle w:val="PL"/>
      </w:pPr>
      <w:r>
        <w:t xml:space="preserve">          - nudr-dr</w:t>
      </w:r>
    </w:p>
    <w:p w14:paraId="46BA9ACC" w14:textId="77777777" w:rsidR="000260B1" w:rsidRDefault="000260B1" w:rsidP="000260B1">
      <w:pPr>
        <w:pStyle w:val="PL"/>
      </w:pPr>
      <w:r>
        <w:t xml:space="preserve">        - oAuth2ClientCredentials:</w:t>
      </w:r>
    </w:p>
    <w:p w14:paraId="7FD1643D" w14:textId="77777777" w:rsidR="000260B1" w:rsidRDefault="000260B1" w:rsidP="000260B1">
      <w:pPr>
        <w:pStyle w:val="PL"/>
      </w:pPr>
      <w:r>
        <w:t xml:space="preserve">          - nudr-dr</w:t>
      </w:r>
    </w:p>
    <w:p w14:paraId="1EFF7A17" w14:textId="77777777" w:rsidR="000260B1" w:rsidRPr="00533C32" w:rsidRDefault="000260B1" w:rsidP="000260B1">
      <w:pPr>
        <w:pStyle w:val="PL"/>
        <w:rPr>
          <w:lang w:eastAsia="zh-CN"/>
        </w:rPr>
      </w:pPr>
      <w:r>
        <w:t xml:space="preserve">          - nudr-dr:subscription-data</w:t>
      </w:r>
    </w:p>
    <w:p w14:paraId="49FB76A2" w14:textId="77777777" w:rsidR="000260B1" w:rsidRPr="00533C32" w:rsidRDefault="000260B1" w:rsidP="000260B1">
      <w:pPr>
        <w:pStyle w:val="PL"/>
      </w:pPr>
      <w:r w:rsidRPr="00533C32">
        <w:t xml:space="preserve">      parameters:</w:t>
      </w:r>
    </w:p>
    <w:p w14:paraId="4F02FA1F" w14:textId="77777777" w:rsidR="000260B1" w:rsidRPr="00533C32" w:rsidRDefault="000260B1" w:rsidP="000260B1">
      <w:pPr>
        <w:pStyle w:val="PL"/>
      </w:pPr>
      <w:r w:rsidRPr="00533C32">
        <w:t xml:space="preserve">        - name: ue-id</w:t>
      </w:r>
    </w:p>
    <w:p w14:paraId="404245DD" w14:textId="77777777" w:rsidR="000260B1" w:rsidRPr="00533C32" w:rsidRDefault="000260B1" w:rsidP="000260B1">
      <w:pPr>
        <w:pStyle w:val="PL"/>
      </w:pPr>
      <w:r w:rsidRPr="00533C32">
        <w:t xml:space="preserve">          in: query</w:t>
      </w:r>
    </w:p>
    <w:p w14:paraId="497EF784" w14:textId="77777777" w:rsidR="000260B1" w:rsidRPr="00533C32" w:rsidRDefault="000260B1" w:rsidP="000260B1">
      <w:pPr>
        <w:pStyle w:val="PL"/>
      </w:pPr>
      <w:r w:rsidRPr="00533C32">
        <w:t xml:space="preserve">          required: true</w:t>
      </w:r>
    </w:p>
    <w:p w14:paraId="26EA60B1" w14:textId="77777777" w:rsidR="000260B1" w:rsidRPr="00533C32" w:rsidRDefault="000260B1" w:rsidP="000260B1">
      <w:pPr>
        <w:pStyle w:val="PL"/>
      </w:pPr>
      <w:r w:rsidRPr="00533C32">
        <w:t xml:space="preserve">          description: UE ID</w:t>
      </w:r>
    </w:p>
    <w:p w14:paraId="088C22B2" w14:textId="77777777" w:rsidR="000260B1" w:rsidRPr="00533C32" w:rsidRDefault="000260B1" w:rsidP="000260B1">
      <w:pPr>
        <w:pStyle w:val="PL"/>
      </w:pPr>
      <w:r w:rsidRPr="00533C32">
        <w:t xml:space="preserve">          schema:</w:t>
      </w:r>
    </w:p>
    <w:p w14:paraId="031BC994" w14:textId="77777777" w:rsidR="000260B1" w:rsidRPr="00533C32" w:rsidRDefault="000260B1" w:rsidP="000260B1">
      <w:pPr>
        <w:pStyle w:val="PL"/>
      </w:pPr>
      <w:r w:rsidRPr="00533C32">
        <w:t xml:space="preserve">            $ref: 'TS29571_CommonData.yaml#/components/schemas/VarUeId'</w:t>
      </w:r>
    </w:p>
    <w:p w14:paraId="5C10EE1C" w14:textId="77777777" w:rsidR="000260B1" w:rsidRPr="00533C32" w:rsidRDefault="000260B1" w:rsidP="000260B1">
      <w:pPr>
        <w:pStyle w:val="PL"/>
      </w:pPr>
      <w:r w:rsidRPr="00533C32">
        <w:t xml:space="preserve">        - name: nf-instance-id</w:t>
      </w:r>
    </w:p>
    <w:p w14:paraId="108B7C9F" w14:textId="77777777" w:rsidR="000260B1" w:rsidRPr="00533C32" w:rsidRDefault="000260B1" w:rsidP="000260B1">
      <w:pPr>
        <w:pStyle w:val="PL"/>
      </w:pPr>
      <w:r w:rsidRPr="00533C32">
        <w:t xml:space="preserve">          in: query</w:t>
      </w:r>
    </w:p>
    <w:p w14:paraId="52389F13" w14:textId="77777777" w:rsidR="000260B1" w:rsidRPr="00533C32" w:rsidRDefault="000260B1" w:rsidP="000260B1">
      <w:pPr>
        <w:pStyle w:val="PL"/>
      </w:pPr>
      <w:r w:rsidRPr="00533C32">
        <w:t xml:space="preserve">          required: false</w:t>
      </w:r>
    </w:p>
    <w:p w14:paraId="613B8866" w14:textId="77777777" w:rsidR="000260B1" w:rsidRPr="00533C32" w:rsidRDefault="000260B1" w:rsidP="000260B1">
      <w:pPr>
        <w:pStyle w:val="PL"/>
      </w:pPr>
      <w:r w:rsidRPr="00533C32">
        <w:t xml:space="preserve">          description: NF Instance ID</w:t>
      </w:r>
    </w:p>
    <w:p w14:paraId="43EC8B7E" w14:textId="77777777" w:rsidR="000260B1" w:rsidRPr="00533C32" w:rsidRDefault="000260B1" w:rsidP="000260B1">
      <w:pPr>
        <w:pStyle w:val="PL"/>
      </w:pPr>
      <w:r w:rsidRPr="00533C32">
        <w:t xml:space="preserve">          schema:</w:t>
      </w:r>
    </w:p>
    <w:p w14:paraId="64B043D4" w14:textId="77777777" w:rsidR="000260B1" w:rsidRPr="00533C32" w:rsidRDefault="000260B1" w:rsidP="000260B1">
      <w:pPr>
        <w:pStyle w:val="PL"/>
      </w:pPr>
      <w:r w:rsidRPr="00533C32">
        <w:t xml:space="preserve">            $ref: 'TS29571_CommonData.yaml#/components/schemas/NfInstanceId'</w:t>
      </w:r>
    </w:p>
    <w:p w14:paraId="5926FACC" w14:textId="77777777" w:rsidR="000260B1" w:rsidRPr="00533C32" w:rsidRDefault="000260B1" w:rsidP="000260B1">
      <w:pPr>
        <w:pStyle w:val="PL"/>
      </w:pPr>
      <w:r w:rsidRPr="00533C32">
        <w:t xml:space="preserve">        - name: delete-all-nfs</w:t>
      </w:r>
    </w:p>
    <w:p w14:paraId="47705BB2" w14:textId="77777777" w:rsidR="000260B1" w:rsidRPr="00533C32" w:rsidRDefault="000260B1" w:rsidP="000260B1">
      <w:pPr>
        <w:pStyle w:val="PL"/>
      </w:pPr>
      <w:r w:rsidRPr="00533C32">
        <w:t xml:space="preserve">          in: query</w:t>
      </w:r>
    </w:p>
    <w:p w14:paraId="3C7A919B" w14:textId="77777777" w:rsidR="000260B1" w:rsidRPr="00533C32" w:rsidRDefault="000260B1" w:rsidP="000260B1">
      <w:pPr>
        <w:pStyle w:val="PL"/>
      </w:pPr>
      <w:r w:rsidRPr="00533C32">
        <w:t xml:space="preserve">          required: false</w:t>
      </w:r>
    </w:p>
    <w:p w14:paraId="4530CE43" w14:textId="77777777" w:rsidR="000260B1" w:rsidRPr="00533C32" w:rsidRDefault="000260B1" w:rsidP="000260B1">
      <w:pPr>
        <w:pStyle w:val="PL"/>
      </w:pPr>
      <w:r w:rsidRPr="00533C32">
        <w:t xml:space="preserve">          description: Flag to delete subscriptions from all NFs</w:t>
      </w:r>
    </w:p>
    <w:p w14:paraId="7C65A9D7" w14:textId="77777777" w:rsidR="000260B1" w:rsidRPr="00533C32" w:rsidRDefault="000260B1" w:rsidP="000260B1">
      <w:pPr>
        <w:pStyle w:val="PL"/>
      </w:pPr>
      <w:r w:rsidRPr="00533C32">
        <w:t xml:space="preserve">          schema:</w:t>
      </w:r>
    </w:p>
    <w:p w14:paraId="6331A493" w14:textId="77777777" w:rsidR="000260B1" w:rsidRPr="00533C32" w:rsidRDefault="000260B1" w:rsidP="000260B1">
      <w:pPr>
        <w:pStyle w:val="PL"/>
      </w:pPr>
      <w:r w:rsidRPr="00533C32">
        <w:t xml:space="preserve">            type: boolean</w:t>
      </w:r>
    </w:p>
    <w:p w14:paraId="028384D5" w14:textId="77777777" w:rsidR="000260B1" w:rsidRPr="00533C32" w:rsidRDefault="000260B1" w:rsidP="000260B1">
      <w:pPr>
        <w:pStyle w:val="PL"/>
      </w:pPr>
      <w:r w:rsidRPr="00533C32">
        <w:t xml:space="preserve">        - name: implicit-unsubscribe-indication</w:t>
      </w:r>
    </w:p>
    <w:p w14:paraId="0A8B824D" w14:textId="77777777" w:rsidR="000260B1" w:rsidRPr="00533C32" w:rsidRDefault="000260B1" w:rsidP="000260B1">
      <w:pPr>
        <w:pStyle w:val="PL"/>
      </w:pPr>
      <w:r w:rsidRPr="00533C32">
        <w:t xml:space="preserve">          in: query</w:t>
      </w:r>
    </w:p>
    <w:p w14:paraId="251269D1" w14:textId="77777777" w:rsidR="000260B1" w:rsidRPr="00533C32" w:rsidRDefault="000260B1" w:rsidP="000260B1">
      <w:pPr>
        <w:pStyle w:val="PL"/>
      </w:pPr>
      <w:r w:rsidRPr="00533C32">
        <w:t xml:space="preserve">          required: false</w:t>
      </w:r>
    </w:p>
    <w:p w14:paraId="4E7236FB" w14:textId="77777777" w:rsidR="000260B1" w:rsidRPr="00533C32" w:rsidRDefault="000260B1" w:rsidP="000260B1">
      <w:pPr>
        <w:pStyle w:val="PL"/>
      </w:pPr>
      <w:r w:rsidRPr="00533C32">
        <w:t xml:space="preserve">          description: Implicit Unsubscribe Indication</w:t>
      </w:r>
    </w:p>
    <w:p w14:paraId="0EB41164" w14:textId="77777777" w:rsidR="000260B1" w:rsidRPr="00533C32" w:rsidRDefault="000260B1" w:rsidP="000260B1">
      <w:pPr>
        <w:pStyle w:val="PL"/>
      </w:pPr>
      <w:r w:rsidRPr="00533C32">
        <w:t xml:space="preserve">          schema:</w:t>
      </w:r>
    </w:p>
    <w:p w14:paraId="2D0BEF2A" w14:textId="77777777" w:rsidR="000260B1" w:rsidRPr="00533C32" w:rsidRDefault="000260B1" w:rsidP="000260B1">
      <w:pPr>
        <w:pStyle w:val="PL"/>
      </w:pPr>
      <w:r w:rsidRPr="00533C32">
        <w:t xml:space="preserve">            type: boolean</w:t>
      </w:r>
    </w:p>
    <w:p w14:paraId="3DE2DCD3" w14:textId="77777777" w:rsidR="000260B1" w:rsidRPr="00533C32" w:rsidRDefault="000260B1" w:rsidP="000260B1">
      <w:pPr>
        <w:pStyle w:val="PL"/>
      </w:pPr>
      <w:r w:rsidRPr="00533C32">
        <w:t xml:space="preserve">      responses:</w:t>
      </w:r>
    </w:p>
    <w:p w14:paraId="433E57D4" w14:textId="77777777" w:rsidR="000260B1" w:rsidRPr="00533C32" w:rsidRDefault="000260B1" w:rsidP="000260B1">
      <w:pPr>
        <w:pStyle w:val="PL"/>
      </w:pPr>
      <w:r w:rsidRPr="00533C32">
        <w:t xml:space="preserve">        '204':</w:t>
      </w:r>
    </w:p>
    <w:p w14:paraId="49BC3D4D" w14:textId="77777777" w:rsidR="000260B1" w:rsidRDefault="000260B1" w:rsidP="000260B1">
      <w:pPr>
        <w:pStyle w:val="PL"/>
        <w:rPr>
          <w:lang w:eastAsia="zh-CN"/>
        </w:rPr>
      </w:pPr>
      <w:r w:rsidRPr="00533C32">
        <w:t xml:space="preserve">          description: Expected response to a successful subscription removal</w:t>
      </w:r>
    </w:p>
    <w:p w14:paraId="55889248" w14:textId="77777777" w:rsidR="000260B1" w:rsidRPr="00533C32" w:rsidRDefault="000260B1" w:rsidP="000260B1">
      <w:pPr>
        <w:pStyle w:val="PL"/>
      </w:pPr>
      <w:r w:rsidRPr="00533C32">
        <w:t xml:space="preserve">        default:</w:t>
      </w:r>
    </w:p>
    <w:p w14:paraId="7360AFC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F44DE34" w14:textId="77777777" w:rsidR="000260B1" w:rsidRPr="00533C32" w:rsidRDefault="000260B1" w:rsidP="000260B1">
      <w:pPr>
        <w:pStyle w:val="PL"/>
        <w:rPr>
          <w:lang w:eastAsia="zh-CN"/>
        </w:rPr>
      </w:pPr>
    </w:p>
    <w:p w14:paraId="700D5A9D" w14:textId="77777777" w:rsidR="000260B1" w:rsidRPr="00533C32" w:rsidRDefault="000260B1" w:rsidP="000260B1">
      <w:pPr>
        <w:pStyle w:val="PL"/>
      </w:pPr>
      <w:r w:rsidRPr="00533C32">
        <w:t xml:space="preserve">  /subscription-data/subs-to-notify/{subsId}:</w:t>
      </w:r>
    </w:p>
    <w:p w14:paraId="4B5A1E30" w14:textId="77777777" w:rsidR="000260B1" w:rsidRPr="00533C32" w:rsidRDefault="000260B1" w:rsidP="000260B1">
      <w:pPr>
        <w:pStyle w:val="PL"/>
      </w:pPr>
      <w:r w:rsidRPr="00533C32">
        <w:t xml:space="preserve">    delete:</w:t>
      </w:r>
    </w:p>
    <w:p w14:paraId="5B44F9AB" w14:textId="77777777" w:rsidR="000260B1" w:rsidRPr="00533C32" w:rsidRDefault="000260B1" w:rsidP="000260B1">
      <w:pPr>
        <w:pStyle w:val="PL"/>
      </w:pPr>
      <w:r w:rsidRPr="00533C32">
        <w:t xml:space="preserve">      summary: Deletes a subscriptionDataSubscriptions</w:t>
      </w:r>
    </w:p>
    <w:p w14:paraId="002AF3FC" w14:textId="77777777" w:rsidR="000260B1" w:rsidRPr="00533C32" w:rsidRDefault="000260B1" w:rsidP="000260B1">
      <w:pPr>
        <w:pStyle w:val="PL"/>
      </w:pPr>
      <w:r w:rsidRPr="00533C32">
        <w:t xml:space="preserve">      operationId: RemovesubscriptionDataSubscriptions</w:t>
      </w:r>
    </w:p>
    <w:p w14:paraId="0ADEBC61" w14:textId="77777777" w:rsidR="000260B1" w:rsidRPr="00533C32" w:rsidRDefault="000260B1" w:rsidP="000260B1">
      <w:pPr>
        <w:pStyle w:val="PL"/>
      </w:pPr>
      <w:r w:rsidRPr="00533C32">
        <w:t xml:space="preserve">      tags:</w:t>
      </w:r>
    </w:p>
    <w:p w14:paraId="1DED80B3" w14:textId="77777777" w:rsidR="000260B1" w:rsidRDefault="000260B1" w:rsidP="000260B1">
      <w:pPr>
        <w:pStyle w:val="PL"/>
        <w:rPr>
          <w:lang w:eastAsia="zh-CN"/>
        </w:rPr>
      </w:pPr>
      <w:r w:rsidRPr="00533C32">
        <w:t xml:space="preserve">        - Subs To Notify (Document)</w:t>
      </w:r>
    </w:p>
    <w:p w14:paraId="3B6F225E" w14:textId="77777777" w:rsidR="000260B1" w:rsidRDefault="000260B1" w:rsidP="000260B1">
      <w:pPr>
        <w:pStyle w:val="PL"/>
      </w:pPr>
      <w:r>
        <w:t xml:space="preserve">      security:</w:t>
      </w:r>
    </w:p>
    <w:p w14:paraId="31864874" w14:textId="77777777" w:rsidR="000260B1" w:rsidRDefault="000260B1" w:rsidP="000260B1">
      <w:pPr>
        <w:pStyle w:val="PL"/>
      </w:pPr>
      <w:r>
        <w:t xml:space="preserve">        - {}</w:t>
      </w:r>
    </w:p>
    <w:p w14:paraId="07965346" w14:textId="77777777" w:rsidR="000260B1" w:rsidRDefault="000260B1" w:rsidP="000260B1">
      <w:pPr>
        <w:pStyle w:val="PL"/>
      </w:pPr>
      <w:r>
        <w:t xml:space="preserve">        - oAuth2ClientCredentials:</w:t>
      </w:r>
    </w:p>
    <w:p w14:paraId="2D0562B2" w14:textId="77777777" w:rsidR="000260B1" w:rsidRDefault="000260B1" w:rsidP="000260B1">
      <w:pPr>
        <w:pStyle w:val="PL"/>
      </w:pPr>
      <w:r>
        <w:t xml:space="preserve">          - nudr-dr</w:t>
      </w:r>
    </w:p>
    <w:p w14:paraId="42A81E55" w14:textId="77777777" w:rsidR="000260B1" w:rsidRDefault="000260B1" w:rsidP="000260B1">
      <w:pPr>
        <w:pStyle w:val="PL"/>
      </w:pPr>
      <w:r>
        <w:t xml:space="preserve">        - oAuth2ClientCredentials:</w:t>
      </w:r>
    </w:p>
    <w:p w14:paraId="46A06A49" w14:textId="77777777" w:rsidR="000260B1" w:rsidRDefault="000260B1" w:rsidP="000260B1">
      <w:pPr>
        <w:pStyle w:val="PL"/>
      </w:pPr>
      <w:r>
        <w:t xml:space="preserve">          - nudr-dr</w:t>
      </w:r>
    </w:p>
    <w:p w14:paraId="131A5055" w14:textId="77777777" w:rsidR="000260B1" w:rsidRPr="00533C32" w:rsidRDefault="000260B1" w:rsidP="000260B1">
      <w:pPr>
        <w:pStyle w:val="PL"/>
        <w:rPr>
          <w:lang w:eastAsia="zh-CN"/>
        </w:rPr>
      </w:pPr>
      <w:r>
        <w:t xml:space="preserve">          - nudr-dr:subscription-data</w:t>
      </w:r>
    </w:p>
    <w:p w14:paraId="7388903D" w14:textId="77777777" w:rsidR="000260B1" w:rsidRPr="00533C32" w:rsidRDefault="000260B1" w:rsidP="000260B1">
      <w:pPr>
        <w:pStyle w:val="PL"/>
      </w:pPr>
      <w:r w:rsidRPr="00533C32">
        <w:t xml:space="preserve">      parameters:</w:t>
      </w:r>
    </w:p>
    <w:p w14:paraId="59125950" w14:textId="77777777" w:rsidR="000260B1" w:rsidRPr="00533C32" w:rsidRDefault="000260B1" w:rsidP="000260B1">
      <w:pPr>
        <w:pStyle w:val="PL"/>
      </w:pPr>
      <w:r w:rsidRPr="00533C32">
        <w:t xml:space="preserve">        - name: subsId</w:t>
      </w:r>
    </w:p>
    <w:p w14:paraId="2FF9344B" w14:textId="77777777" w:rsidR="000260B1" w:rsidRPr="00533C32" w:rsidRDefault="000260B1" w:rsidP="000260B1">
      <w:pPr>
        <w:pStyle w:val="PL"/>
      </w:pPr>
      <w:r w:rsidRPr="00533C32">
        <w:t xml:space="preserve">          in: path</w:t>
      </w:r>
    </w:p>
    <w:p w14:paraId="0658001C" w14:textId="77777777" w:rsidR="000260B1" w:rsidRPr="00533C32" w:rsidRDefault="000260B1" w:rsidP="000260B1">
      <w:pPr>
        <w:pStyle w:val="PL"/>
      </w:pPr>
      <w:r w:rsidRPr="00533C32">
        <w:t xml:space="preserve">          required: true</w:t>
      </w:r>
    </w:p>
    <w:p w14:paraId="7908E3FF" w14:textId="77777777" w:rsidR="000260B1" w:rsidRPr="00533C32" w:rsidRDefault="000260B1" w:rsidP="000260B1">
      <w:pPr>
        <w:pStyle w:val="PL"/>
      </w:pPr>
      <w:r w:rsidRPr="00533C32">
        <w:t xml:space="preserve">          description: Unique ID of the subscription to remove</w:t>
      </w:r>
    </w:p>
    <w:p w14:paraId="651FA5D2" w14:textId="77777777" w:rsidR="000260B1" w:rsidRPr="00533C32" w:rsidRDefault="000260B1" w:rsidP="000260B1">
      <w:pPr>
        <w:pStyle w:val="PL"/>
      </w:pPr>
      <w:r w:rsidRPr="00533C32">
        <w:t xml:space="preserve">          schema:</w:t>
      </w:r>
    </w:p>
    <w:p w14:paraId="0A29509E" w14:textId="77777777" w:rsidR="000260B1" w:rsidRPr="00533C32" w:rsidRDefault="000260B1" w:rsidP="000260B1">
      <w:pPr>
        <w:pStyle w:val="PL"/>
      </w:pPr>
      <w:r w:rsidRPr="00533C32">
        <w:t xml:space="preserve">            type: string</w:t>
      </w:r>
    </w:p>
    <w:p w14:paraId="6E068361" w14:textId="77777777" w:rsidR="000260B1" w:rsidRPr="00533C32" w:rsidRDefault="000260B1" w:rsidP="000260B1">
      <w:pPr>
        <w:pStyle w:val="PL"/>
      </w:pPr>
      <w:r w:rsidRPr="00533C32">
        <w:t xml:space="preserve">      responses:</w:t>
      </w:r>
    </w:p>
    <w:p w14:paraId="0AEB131B" w14:textId="77777777" w:rsidR="000260B1" w:rsidRPr="00533C32" w:rsidRDefault="000260B1" w:rsidP="000260B1">
      <w:pPr>
        <w:pStyle w:val="PL"/>
      </w:pPr>
      <w:r w:rsidRPr="00533C32">
        <w:t xml:space="preserve">        '204':</w:t>
      </w:r>
    </w:p>
    <w:p w14:paraId="7748B7D1" w14:textId="77777777" w:rsidR="000260B1" w:rsidRDefault="000260B1" w:rsidP="000260B1">
      <w:pPr>
        <w:pStyle w:val="PL"/>
        <w:rPr>
          <w:lang w:eastAsia="zh-CN"/>
        </w:rPr>
      </w:pPr>
      <w:r w:rsidRPr="00533C32">
        <w:t xml:space="preserve">          description: Expected response to a successful subscription removal</w:t>
      </w:r>
    </w:p>
    <w:p w14:paraId="3BC0B1EE" w14:textId="77777777" w:rsidR="000260B1" w:rsidRPr="00533C32" w:rsidRDefault="000260B1" w:rsidP="000260B1">
      <w:pPr>
        <w:pStyle w:val="PL"/>
      </w:pPr>
      <w:r w:rsidRPr="00533C32">
        <w:t xml:space="preserve">        default:</w:t>
      </w:r>
    </w:p>
    <w:p w14:paraId="6A76CB9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A6DD279" w14:textId="77777777" w:rsidR="000260B1" w:rsidRPr="00533C32" w:rsidRDefault="000260B1" w:rsidP="000260B1">
      <w:pPr>
        <w:pStyle w:val="PL"/>
        <w:rPr>
          <w:lang w:eastAsia="zh-CN"/>
        </w:rPr>
      </w:pPr>
    </w:p>
    <w:p w14:paraId="12304BA5" w14:textId="77777777" w:rsidR="000260B1" w:rsidRPr="00533C32" w:rsidRDefault="000260B1" w:rsidP="000260B1">
      <w:pPr>
        <w:pStyle w:val="PL"/>
      </w:pPr>
      <w:r w:rsidRPr="00533C32">
        <w:t xml:space="preserve">    patch:</w:t>
      </w:r>
    </w:p>
    <w:p w14:paraId="61D2AAB1" w14:textId="77777777" w:rsidR="000260B1" w:rsidRPr="00533C32" w:rsidRDefault="000260B1" w:rsidP="000260B1">
      <w:pPr>
        <w:pStyle w:val="PL"/>
      </w:pPr>
      <w:r w:rsidRPr="00533C32">
        <w:t xml:space="preserve">      summary: Modify an individual subscriptionDataSubscription</w:t>
      </w:r>
    </w:p>
    <w:p w14:paraId="69EB3984" w14:textId="77777777" w:rsidR="000260B1" w:rsidRPr="00533C32" w:rsidRDefault="000260B1" w:rsidP="000260B1">
      <w:pPr>
        <w:pStyle w:val="PL"/>
      </w:pPr>
      <w:r w:rsidRPr="00533C32">
        <w:t xml:space="preserve">      operationId: ModifysubscriptionDataSubscription</w:t>
      </w:r>
    </w:p>
    <w:p w14:paraId="000A6868" w14:textId="77777777" w:rsidR="000260B1" w:rsidRPr="00533C32" w:rsidRDefault="000260B1" w:rsidP="000260B1">
      <w:pPr>
        <w:pStyle w:val="PL"/>
      </w:pPr>
      <w:r w:rsidRPr="00533C32">
        <w:t xml:space="preserve">      tags:</w:t>
      </w:r>
    </w:p>
    <w:p w14:paraId="2A53FD07" w14:textId="77777777" w:rsidR="000260B1" w:rsidRDefault="000260B1" w:rsidP="000260B1">
      <w:pPr>
        <w:pStyle w:val="PL"/>
        <w:rPr>
          <w:lang w:eastAsia="zh-CN"/>
        </w:rPr>
      </w:pPr>
      <w:r w:rsidRPr="00533C32">
        <w:t xml:space="preserve">        - Subs To Notify (Document)</w:t>
      </w:r>
    </w:p>
    <w:p w14:paraId="731EC591" w14:textId="77777777" w:rsidR="000260B1" w:rsidRDefault="000260B1" w:rsidP="000260B1">
      <w:pPr>
        <w:pStyle w:val="PL"/>
      </w:pPr>
      <w:r>
        <w:t xml:space="preserve">      security:</w:t>
      </w:r>
    </w:p>
    <w:p w14:paraId="7E8E32D9" w14:textId="77777777" w:rsidR="000260B1" w:rsidRDefault="000260B1" w:rsidP="000260B1">
      <w:pPr>
        <w:pStyle w:val="PL"/>
      </w:pPr>
      <w:r>
        <w:t xml:space="preserve">        - {}</w:t>
      </w:r>
    </w:p>
    <w:p w14:paraId="3041B3AE" w14:textId="77777777" w:rsidR="000260B1" w:rsidRDefault="000260B1" w:rsidP="000260B1">
      <w:pPr>
        <w:pStyle w:val="PL"/>
      </w:pPr>
      <w:r>
        <w:t xml:space="preserve">        - oAuth2ClientCredentials:</w:t>
      </w:r>
    </w:p>
    <w:p w14:paraId="6396F5FF" w14:textId="77777777" w:rsidR="000260B1" w:rsidRDefault="000260B1" w:rsidP="000260B1">
      <w:pPr>
        <w:pStyle w:val="PL"/>
      </w:pPr>
      <w:r>
        <w:t xml:space="preserve">          - nudr-dr</w:t>
      </w:r>
    </w:p>
    <w:p w14:paraId="31682509" w14:textId="77777777" w:rsidR="000260B1" w:rsidRDefault="000260B1" w:rsidP="000260B1">
      <w:pPr>
        <w:pStyle w:val="PL"/>
      </w:pPr>
      <w:r>
        <w:t xml:space="preserve">        - oAuth2ClientCredentials:</w:t>
      </w:r>
    </w:p>
    <w:p w14:paraId="0361853E" w14:textId="77777777" w:rsidR="000260B1" w:rsidRDefault="000260B1" w:rsidP="000260B1">
      <w:pPr>
        <w:pStyle w:val="PL"/>
      </w:pPr>
      <w:r>
        <w:t xml:space="preserve">          - nudr-dr</w:t>
      </w:r>
    </w:p>
    <w:p w14:paraId="4F414D20" w14:textId="77777777" w:rsidR="000260B1" w:rsidRPr="00533C32" w:rsidRDefault="000260B1" w:rsidP="000260B1">
      <w:pPr>
        <w:pStyle w:val="PL"/>
        <w:rPr>
          <w:lang w:eastAsia="zh-CN"/>
        </w:rPr>
      </w:pPr>
      <w:r>
        <w:t xml:space="preserve">          - nudr-dr:subscription-data</w:t>
      </w:r>
    </w:p>
    <w:p w14:paraId="1738A7E8" w14:textId="77777777" w:rsidR="000260B1" w:rsidRPr="00533C32" w:rsidRDefault="000260B1" w:rsidP="000260B1">
      <w:pPr>
        <w:pStyle w:val="PL"/>
      </w:pPr>
      <w:r w:rsidRPr="00533C32">
        <w:t xml:space="preserve">      parameters:</w:t>
      </w:r>
    </w:p>
    <w:p w14:paraId="738E3C9B" w14:textId="77777777" w:rsidR="000260B1" w:rsidRPr="00533C32" w:rsidRDefault="000260B1" w:rsidP="000260B1">
      <w:pPr>
        <w:pStyle w:val="PL"/>
      </w:pPr>
      <w:r w:rsidRPr="00533C32">
        <w:t xml:space="preserve">        - name: subsId</w:t>
      </w:r>
    </w:p>
    <w:p w14:paraId="32B7F188" w14:textId="77777777" w:rsidR="000260B1" w:rsidRPr="00533C32" w:rsidRDefault="000260B1" w:rsidP="000260B1">
      <w:pPr>
        <w:pStyle w:val="PL"/>
      </w:pPr>
      <w:r w:rsidRPr="00533C32">
        <w:t xml:space="preserve">          in: path</w:t>
      </w:r>
    </w:p>
    <w:p w14:paraId="55B9C58C" w14:textId="77777777" w:rsidR="000260B1" w:rsidRPr="00533C32" w:rsidRDefault="000260B1" w:rsidP="000260B1">
      <w:pPr>
        <w:pStyle w:val="PL"/>
      </w:pPr>
      <w:r w:rsidRPr="00533C32">
        <w:t xml:space="preserve">          required: true</w:t>
      </w:r>
    </w:p>
    <w:p w14:paraId="52DC6F37" w14:textId="77777777" w:rsidR="000260B1" w:rsidRPr="00533C32" w:rsidRDefault="000260B1" w:rsidP="000260B1">
      <w:pPr>
        <w:pStyle w:val="PL"/>
      </w:pPr>
      <w:r w:rsidRPr="00533C32">
        <w:t xml:space="preserve">          schema:</w:t>
      </w:r>
    </w:p>
    <w:p w14:paraId="6DA36546" w14:textId="77777777" w:rsidR="000260B1" w:rsidRDefault="000260B1" w:rsidP="000260B1">
      <w:pPr>
        <w:pStyle w:val="PL"/>
        <w:rPr>
          <w:lang w:eastAsia="zh-CN"/>
        </w:rPr>
      </w:pPr>
      <w:r w:rsidRPr="00533C32">
        <w:t xml:space="preserve">            type: string</w:t>
      </w:r>
    </w:p>
    <w:p w14:paraId="30711588" w14:textId="77777777" w:rsidR="000260B1" w:rsidRPr="002857AD" w:rsidRDefault="000260B1" w:rsidP="000260B1">
      <w:pPr>
        <w:pStyle w:val="PL"/>
      </w:pPr>
      <w:r w:rsidRPr="002857AD">
        <w:t xml:space="preserve">        - name: supported-features</w:t>
      </w:r>
    </w:p>
    <w:p w14:paraId="7D53D9D8" w14:textId="77777777" w:rsidR="000260B1" w:rsidRPr="002857AD" w:rsidRDefault="000260B1" w:rsidP="000260B1">
      <w:pPr>
        <w:pStyle w:val="PL"/>
      </w:pPr>
      <w:r w:rsidRPr="002857AD">
        <w:t xml:space="preserve">          in: query</w:t>
      </w:r>
    </w:p>
    <w:p w14:paraId="14D932B3" w14:textId="77777777" w:rsidR="000260B1" w:rsidRPr="002857AD" w:rsidRDefault="000260B1" w:rsidP="000260B1">
      <w:pPr>
        <w:pStyle w:val="PL"/>
      </w:pPr>
      <w:r w:rsidRPr="002857AD">
        <w:t xml:space="preserve">          description: Features required to be supported by the target NF</w:t>
      </w:r>
    </w:p>
    <w:p w14:paraId="6B7AC0FC" w14:textId="77777777" w:rsidR="000260B1" w:rsidRPr="002857AD" w:rsidRDefault="000260B1" w:rsidP="000260B1">
      <w:pPr>
        <w:pStyle w:val="PL"/>
      </w:pPr>
      <w:r w:rsidRPr="002857AD">
        <w:t xml:space="preserve">          schema:</w:t>
      </w:r>
    </w:p>
    <w:p w14:paraId="5F4A7A15" w14:textId="77777777" w:rsidR="000260B1" w:rsidRPr="00533C32" w:rsidRDefault="000260B1" w:rsidP="000260B1">
      <w:pPr>
        <w:pStyle w:val="PL"/>
        <w:rPr>
          <w:lang w:eastAsia="zh-CN"/>
        </w:rPr>
      </w:pPr>
      <w:r w:rsidRPr="002857AD">
        <w:t xml:space="preserve">            $ref: 'TS29571_CommonData.yaml#/components/schemas/SupportedFeatures'</w:t>
      </w:r>
    </w:p>
    <w:p w14:paraId="473A5F41" w14:textId="77777777" w:rsidR="000260B1" w:rsidRPr="00533C32" w:rsidRDefault="000260B1" w:rsidP="000260B1">
      <w:pPr>
        <w:pStyle w:val="PL"/>
      </w:pPr>
      <w:r w:rsidRPr="00533C32">
        <w:t xml:space="preserve">      requestBody:</w:t>
      </w:r>
    </w:p>
    <w:p w14:paraId="25652279" w14:textId="77777777" w:rsidR="000260B1" w:rsidRPr="00533C32" w:rsidRDefault="000260B1" w:rsidP="000260B1">
      <w:pPr>
        <w:pStyle w:val="PL"/>
      </w:pPr>
      <w:r w:rsidRPr="00533C32">
        <w:t xml:space="preserve">        content:</w:t>
      </w:r>
    </w:p>
    <w:p w14:paraId="33E837FA" w14:textId="77777777" w:rsidR="000260B1" w:rsidRPr="00533C32" w:rsidRDefault="000260B1" w:rsidP="000260B1">
      <w:pPr>
        <w:pStyle w:val="PL"/>
      </w:pPr>
      <w:r w:rsidRPr="00533C32">
        <w:t xml:space="preserve">          application/json-patch+json:</w:t>
      </w:r>
    </w:p>
    <w:p w14:paraId="6EB83840" w14:textId="77777777" w:rsidR="000260B1" w:rsidRPr="00533C32" w:rsidRDefault="000260B1" w:rsidP="000260B1">
      <w:pPr>
        <w:pStyle w:val="PL"/>
      </w:pPr>
      <w:r w:rsidRPr="00533C32">
        <w:t xml:space="preserve">            schema:</w:t>
      </w:r>
    </w:p>
    <w:p w14:paraId="2C52E590" w14:textId="77777777" w:rsidR="000260B1" w:rsidRPr="00533C32" w:rsidRDefault="000260B1" w:rsidP="000260B1">
      <w:pPr>
        <w:pStyle w:val="PL"/>
      </w:pPr>
      <w:r w:rsidRPr="00533C32">
        <w:t xml:space="preserve">              type: array</w:t>
      </w:r>
    </w:p>
    <w:p w14:paraId="033D97F6" w14:textId="77777777" w:rsidR="000260B1" w:rsidRPr="00533C32" w:rsidRDefault="000260B1" w:rsidP="000260B1">
      <w:pPr>
        <w:pStyle w:val="PL"/>
      </w:pPr>
      <w:r w:rsidRPr="00533C32">
        <w:t xml:space="preserve">              items:</w:t>
      </w:r>
    </w:p>
    <w:p w14:paraId="6CFB7941" w14:textId="77777777" w:rsidR="000260B1" w:rsidRPr="00533C32" w:rsidRDefault="000260B1" w:rsidP="000260B1">
      <w:pPr>
        <w:pStyle w:val="PL"/>
      </w:pPr>
      <w:r w:rsidRPr="00533C32">
        <w:t xml:space="preserve">                $ref: 'TS29571_CommonData.yaml#/components/schemas/PatchItem'</w:t>
      </w:r>
    </w:p>
    <w:p w14:paraId="066797FF" w14:textId="77777777" w:rsidR="000260B1" w:rsidRPr="00533C32" w:rsidRDefault="000260B1" w:rsidP="000260B1">
      <w:pPr>
        <w:pStyle w:val="PL"/>
      </w:pPr>
      <w:r w:rsidRPr="00533C32">
        <w:t xml:space="preserve">              minItems: 1</w:t>
      </w:r>
    </w:p>
    <w:p w14:paraId="4F3ED2E6" w14:textId="77777777" w:rsidR="000260B1" w:rsidRPr="00533C32" w:rsidRDefault="000260B1" w:rsidP="000260B1">
      <w:pPr>
        <w:pStyle w:val="PL"/>
      </w:pPr>
      <w:r w:rsidRPr="00533C32">
        <w:t xml:space="preserve">        required: true</w:t>
      </w:r>
    </w:p>
    <w:p w14:paraId="382DA369" w14:textId="77777777" w:rsidR="000260B1" w:rsidRPr="00533C32" w:rsidRDefault="000260B1" w:rsidP="000260B1">
      <w:pPr>
        <w:pStyle w:val="PL"/>
      </w:pPr>
      <w:r w:rsidRPr="00533C32">
        <w:t xml:space="preserve">      responses:</w:t>
      </w:r>
    </w:p>
    <w:p w14:paraId="49E2D586" w14:textId="77777777" w:rsidR="000260B1" w:rsidRPr="00533C32" w:rsidRDefault="000260B1" w:rsidP="000260B1">
      <w:pPr>
        <w:pStyle w:val="PL"/>
      </w:pPr>
      <w:r w:rsidRPr="00533C32">
        <w:t xml:space="preserve">        '204':</w:t>
      </w:r>
    </w:p>
    <w:p w14:paraId="1E26627A" w14:textId="77777777" w:rsidR="000260B1" w:rsidRPr="00533C32" w:rsidRDefault="000260B1" w:rsidP="000260B1">
      <w:pPr>
        <w:pStyle w:val="PL"/>
      </w:pPr>
      <w:r w:rsidRPr="00533C32">
        <w:t xml:space="preserve">          description: Successful response</w:t>
      </w:r>
    </w:p>
    <w:p w14:paraId="419CB245" w14:textId="77777777" w:rsidR="000260B1" w:rsidRDefault="000260B1" w:rsidP="000260B1">
      <w:pPr>
        <w:pStyle w:val="PL"/>
        <w:rPr>
          <w:lang w:eastAsia="zh-CN"/>
        </w:rPr>
      </w:pPr>
      <w:r>
        <w:rPr>
          <w:rFonts w:hint="eastAsia"/>
          <w:lang w:eastAsia="zh-CN"/>
        </w:rPr>
        <w:t xml:space="preserve">        '200':</w:t>
      </w:r>
    </w:p>
    <w:p w14:paraId="336FD3A3" w14:textId="77777777" w:rsidR="000260B1" w:rsidRPr="000B71E3" w:rsidRDefault="000260B1" w:rsidP="000260B1">
      <w:pPr>
        <w:pStyle w:val="PL"/>
      </w:pPr>
      <w:r w:rsidRPr="000B71E3">
        <w:t xml:space="preserve">          description: Expected response to a valid request</w:t>
      </w:r>
    </w:p>
    <w:p w14:paraId="6416F47F" w14:textId="77777777" w:rsidR="000260B1" w:rsidRPr="000B71E3" w:rsidRDefault="000260B1" w:rsidP="000260B1">
      <w:pPr>
        <w:pStyle w:val="PL"/>
      </w:pPr>
      <w:r w:rsidRPr="000B71E3">
        <w:t xml:space="preserve">          content:</w:t>
      </w:r>
    </w:p>
    <w:p w14:paraId="5FAE95A2" w14:textId="77777777" w:rsidR="000260B1" w:rsidRPr="000B71E3" w:rsidRDefault="000260B1" w:rsidP="000260B1">
      <w:pPr>
        <w:pStyle w:val="PL"/>
      </w:pPr>
      <w:r w:rsidRPr="000B71E3">
        <w:t xml:space="preserve">            application/json:</w:t>
      </w:r>
    </w:p>
    <w:p w14:paraId="47AF5E77" w14:textId="77777777" w:rsidR="000260B1" w:rsidRDefault="000260B1" w:rsidP="000260B1">
      <w:pPr>
        <w:pStyle w:val="PL"/>
      </w:pPr>
      <w:r w:rsidRPr="000B71E3">
        <w:t xml:space="preserve">              schema:</w:t>
      </w:r>
    </w:p>
    <w:p w14:paraId="2DC7C350" w14:textId="77777777" w:rsidR="000260B1" w:rsidRPr="000B71E3" w:rsidRDefault="000260B1" w:rsidP="000260B1">
      <w:pPr>
        <w:pStyle w:val="PL"/>
        <w:rPr>
          <w:lang w:eastAsia="zh-CN"/>
        </w:rPr>
      </w:pPr>
      <w:r>
        <w:rPr>
          <w:rFonts w:hint="eastAsia"/>
          <w:lang w:eastAsia="zh-CN"/>
        </w:rPr>
        <w:t xml:space="preserve"> </w:t>
      </w:r>
      <w:r>
        <w:rPr>
          <w:lang w:eastAsia="zh-CN"/>
        </w:rPr>
        <w:t xml:space="preserve">               oneOf:</w:t>
      </w:r>
    </w:p>
    <w:p w14:paraId="639CA3DC" w14:textId="77777777" w:rsidR="000260B1" w:rsidRDefault="000260B1" w:rsidP="000260B1">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0B4719EC" w14:textId="77777777" w:rsidR="000260B1" w:rsidRDefault="000260B1" w:rsidP="000260B1">
      <w:pPr>
        <w:pStyle w:val="PL"/>
        <w:rPr>
          <w:lang w:eastAsia="zh-CN"/>
        </w:rPr>
      </w:pPr>
      <w:r w:rsidRPr="00B06F7A">
        <w:t xml:space="preserve">                  - $ref: '#/components/schemas/S</w:t>
      </w:r>
      <w:r>
        <w:t>ubscriptionData</w:t>
      </w:r>
      <w:r w:rsidRPr="00B06F7A">
        <w:t>Subscription</w:t>
      </w:r>
      <w:r>
        <w:t>s</w:t>
      </w:r>
      <w:r w:rsidRPr="00B06F7A">
        <w:t>'</w:t>
      </w:r>
    </w:p>
    <w:p w14:paraId="41BA34E5" w14:textId="77777777" w:rsidR="000260B1" w:rsidRPr="00533C32" w:rsidRDefault="000260B1" w:rsidP="000260B1">
      <w:pPr>
        <w:pStyle w:val="PL"/>
      </w:pPr>
      <w:r w:rsidRPr="00533C32">
        <w:t xml:space="preserve">        '403':</w:t>
      </w:r>
    </w:p>
    <w:p w14:paraId="1F8C1DF2" w14:textId="77777777" w:rsidR="000260B1" w:rsidRPr="00533C32" w:rsidRDefault="000260B1" w:rsidP="000260B1">
      <w:pPr>
        <w:pStyle w:val="PL"/>
      </w:pPr>
      <w:r w:rsidRPr="00533C32">
        <w:t xml:space="preserve">          $ref: 'TS29571_CommonData.yaml#/components/responses/403'</w:t>
      </w:r>
    </w:p>
    <w:p w14:paraId="5D657DD7" w14:textId="77777777" w:rsidR="000260B1" w:rsidRPr="00533C32" w:rsidRDefault="000260B1" w:rsidP="000260B1">
      <w:pPr>
        <w:pStyle w:val="PL"/>
      </w:pPr>
      <w:r w:rsidRPr="00533C32">
        <w:t xml:space="preserve">        '404':</w:t>
      </w:r>
    </w:p>
    <w:p w14:paraId="19999266" w14:textId="77777777" w:rsidR="000260B1" w:rsidRPr="00533C32" w:rsidRDefault="000260B1" w:rsidP="000260B1">
      <w:pPr>
        <w:pStyle w:val="PL"/>
      </w:pPr>
      <w:r w:rsidRPr="00533C32">
        <w:t xml:space="preserve">          $ref: 'TS29571_CommonData.yaml#/components/responses/404'</w:t>
      </w:r>
    </w:p>
    <w:p w14:paraId="33921F1C" w14:textId="77777777" w:rsidR="000260B1" w:rsidRDefault="000260B1" w:rsidP="000260B1">
      <w:pPr>
        <w:pStyle w:val="PL"/>
        <w:rPr>
          <w:lang w:eastAsia="zh-CN"/>
        </w:rPr>
      </w:pPr>
      <w:r w:rsidRPr="00533C32">
        <w:t xml:space="preserve">        default:</w:t>
      </w:r>
    </w:p>
    <w:p w14:paraId="07C036A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3FDC1CA" w14:textId="77777777" w:rsidR="000260B1" w:rsidRDefault="000260B1" w:rsidP="000260B1">
      <w:pPr>
        <w:pStyle w:val="PL"/>
        <w:rPr>
          <w:lang w:eastAsia="zh-CN"/>
        </w:rPr>
      </w:pPr>
    </w:p>
    <w:p w14:paraId="69005EC3" w14:textId="77777777" w:rsidR="000260B1" w:rsidRPr="00533C32" w:rsidRDefault="000260B1" w:rsidP="000260B1">
      <w:pPr>
        <w:pStyle w:val="PL"/>
      </w:pPr>
      <w:r w:rsidRPr="00533C32">
        <w:t xml:space="preserve">    </w:t>
      </w:r>
      <w:r>
        <w:t>get</w:t>
      </w:r>
      <w:r w:rsidRPr="00533C32">
        <w:t>:</w:t>
      </w:r>
    </w:p>
    <w:p w14:paraId="4E404CC2" w14:textId="77777777" w:rsidR="000260B1" w:rsidRPr="00533C32" w:rsidRDefault="000260B1" w:rsidP="000260B1">
      <w:pPr>
        <w:pStyle w:val="PL"/>
      </w:pPr>
      <w:r w:rsidRPr="00533C32">
        <w:t xml:space="preserve">      summary: </w:t>
      </w:r>
      <w:r>
        <w:t>Retrieves</w:t>
      </w:r>
      <w:r w:rsidRPr="00533C32">
        <w:t xml:space="preserve"> a </w:t>
      </w:r>
      <w:r>
        <w:t>individual subscriptionDataSubscription identified by subsId</w:t>
      </w:r>
    </w:p>
    <w:p w14:paraId="13CD9A3A" w14:textId="77777777" w:rsidR="000260B1" w:rsidRPr="00533C32" w:rsidRDefault="000260B1" w:rsidP="000260B1">
      <w:pPr>
        <w:pStyle w:val="PL"/>
      </w:pPr>
      <w:r w:rsidRPr="00533C32">
        <w:t xml:space="preserve">      operationId: </w:t>
      </w:r>
      <w:r>
        <w:t>QueryS</w:t>
      </w:r>
      <w:r w:rsidRPr="00533C32">
        <w:t>ubscriptionDataSubscriptions</w:t>
      </w:r>
    </w:p>
    <w:p w14:paraId="51A25E30" w14:textId="77777777" w:rsidR="000260B1" w:rsidRPr="00533C32" w:rsidRDefault="000260B1" w:rsidP="000260B1">
      <w:pPr>
        <w:pStyle w:val="PL"/>
      </w:pPr>
      <w:r w:rsidRPr="00533C32">
        <w:t xml:space="preserve">      tags:</w:t>
      </w:r>
    </w:p>
    <w:p w14:paraId="5D043D57" w14:textId="77777777" w:rsidR="000260B1" w:rsidRDefault="000260B1" w:rsidP="000260B1">
      <w:pPr>
        <w:pStyle w:val="PL"/>
        <w:rPr>
          <w:lang w:eastAsia="zh-CN"/>
        </w:rPr>
      </w:pPr>
      <w:r w:rsidRPr="00533C32">
        <w:t xml:space="preserve">        - Subs To Notify (Document)</w:t>
      </w:r>
    </w:p>
    <w:p w14:paraId="06B20DA6" w14:textId="77777777" w:rsidR="000260B1" w:rsidRDefault="000260B1" w:rsidP="000260B1">
      <w:pPr>
        <w:pStyle w:val="PL"/>
      </w:pPr>
      <w:r>
        <w:t xml:space="preserve">      security:</w:t>
      </w:r>
    </w:p>
    <w:p w14:paraId="77C24103" w14:textId="77777777" w:rsidR="000260B1" w:rsidRDefault="000260B1" w:rsidP="000260B1">
      <w:pPr>
        <w:pStyle w:val="PL"/>
      </w:pPr>
      <w:r>
        <w:t xml:space="preserve">        - {}</w:t>
      </w:r>
    </w:p>
    <w:p w14:paraId="72451AA1" w14:textId="77777777" w:rsidR="000260B1" w:rsidRDefault="000260B1" w:rsidP="000260B1">
      <w:pPr>
        <w:pStyle w:val="PL"/>
      </w:pPr>
      <w:r>
        <w:t xml:space="preserve">        - oAuth2ClientCredentials:</w:t>
      </w:r>
    </w:p>
    <w:p w14:paraId="601B8D25" w14:textId="77777777" w:rsidR="000260B1" w:rsidRDefault="000260B1" w:rsidP="000260B1">
      <w:pPr>
        <w:pStyle w:val="PL"/>
      </w:pPr>
      <w:r>
        <w:t xml:space="preserve">          - nudr-dr</w:t>
      </w:r>
    </w:p>
    <w:p w14:paraId="1C02AB9F" w14:textId="77777777" w:rsidR="000260B1" w:rsidRDefault="000260B1" w:rsidP="000260B1">
      <w:pPr>
        <w:pStyle w:val="PL"/>
      </w:pPr>
      <w:r>
        <w:t xml:space="preserve">        - oAuth2ClientCredentials:</w:t>
      </w:r>
    </w:p>
    <w:p w14:paraId="2D7EAACF" w14:textId="77777777" w:rsidR="000260B1" w:rsidRDefault="000260B1" w:rsidP="000260B1">
      <w:pPr>
        <w:pStyle w:val="PL"/>
      </w:pPr>
      <w:r>
        <w:t xml:space="preserve">          - nudr-dr</w:t>
      </w:r>
    </w:p>
    <w:p w14:paraId="6F6B9BF1" w14:textId="77777777" w:rsidR="000260B1" w:rsidRPr="00533C32" w:rsidRDefault="000260B1" w:rsidP="000260B1">
      <w:pPr>
        <w:pStyle w:val="PL"/>
        <w:rPr>
          <w:lang w:eastAsia="zh-CN"/>
        </w:rPr>
      </w:pPr>
      <w:r>
        <w:t xml:space="preserve">          - nudr-dr:subscription-data</w:t>
      </w:r>
    </w:p>
    <w:p w14:paraId="0E4A571A" w14:textId="77777777" w:rsidR="000260B1" w:rsidRPr="00533C32" w:rsidRDefault="000260B1" w:rsidP="000260B1">
      <w:pPr>
        <w:pStyle w:val="PL"/>
      </w:pPr>
      <w:r w:rsidRPr="00533C32">
        <w:t xml:space="preserve">      parameters:</w:t>
      </w:r>
    </w:p>
    <w:p w14:paraId="54FC3F4F" w14:textId="77777777" w:rsidR="000260B1" w:rsidRPr="00533C32" w:rsidRDefault="000260B1" w:rsidP="000260B1">
      <w:pPr>
        <w:pStyle w:val="PL"/>
      </w:pPr>
      <w:r w:rsidRPr="00533C32">
        <w:t xml:space="preserve">        - name: subsId</w:t>
      </w:r>
    </w:p>
    <w:p w14:paraId="6C15A2BF" w14:textId="77777777" w:rsidR="000260B1" w:rsidRPr="00533C32" w:rsidRDefault="000260B1" w:rsidP="000260B1">
      <w:pPr>
        <w:pStyle w:val="PL"/>
      </w:pPr>
      <w:r w:rsidRPr="00533C32">
        <w:t xml:space="preserve">          in: path</w:t>
      </w:r>
    </w:p>
    <w:p w14:paraId="15116C8E" w14:textId="77777777" w:rsidR="000260B1" w:rsidRPr="00533C32" w:rsidRDefault="000260B1" w:rsidP="000260B1">
      <w:pPr>
        <w:pStyle w:val="PL"/>
      </w:pPr>
      <w:r w:rsidRPr="00533C32">
        <w:t xml:space="preserve">          required: true</w:t>
      </w:r>
    </w:p>
    <w:p w14:paraId="587E3E1B" w14:textId="77777777" w:rsidR="000260B1" w:rsidRPr="00533C32" w:rsidRDefault="000260B1" w:rsidP="000260B1">
      <w:pPr>
        <w:pStyle w:val="PL"/>
      </w:pPr>
      <w:r w:rsidRPr="00533C32">
        <w:t xml:space="preserve">          description: Unique ID of the subscription to </w:t>
      </w:r>
      <w:r>
        <w:t>retrieve</w:t>
      </w:r>
    </w:p>
    <w:p w14:paraId="7E216653" w14:textId="77777777" w:rsidR="000260B1" w:rsidRPr="00533C32" w:rsidRDefault="000260B1" w:rsidP="000260B1">
      <w:pPr>
        <w:pStyle w:val="PL"/>
      </w:pPr>
      <w:r w:rsidRPr="00533C32">
        <w:t xml:space="preserve">          schema:</w:t>
      </w:r>
    </w:p>
    <w:p w14:paraId="625F7A28" w14:textId="77777777" w:rsidR="000260B1" w:rsidRPr="00533C32" w:rsidRDefault="000260B1" w:rsidP="000260B1">
      <w:pPr>
        <w:pStyle w:val="PL"/>
      </w:pPr>
      <w:r w:rsidRPr="00533C32">
        <w:t xml:space="preserve">            type: string</w:t>
      </w:r>
    </w:p>
    <w:p w14:paraId="03DE420D" w14:textId="77777777" w:rsidR="000260B1" w:rsidRPr="00533C32" w:rsidRDefault="000260B1" w:rsidP="000260B1">
      <w:pPr>
        <w:pStyle w:val="PL"/>
      </w:pPr>
      <w:r w:rsidRPr="00533C32">
        <w:t xml:space="preserve">      responses:</w:t>
      </w:r>
    </w:p>
    <w:p w14:paraId="0098A752" w14:textId="77777777" w:rsidR="000260B1" w:rsidRPr="00533C32" w:rsidRDefault="000260B1" w:rsidP="000260B1">
      <w:pPr>
        <w:pStyle w:val="PL"/>
      </w:pPr>
      <w:r w:rsidRPr="00533C32">
        <w:t xml:space="preserve">        '200':</w:t>
      </w:r>
    </w:p>
    <w:p w14:paraId="7B57A9E9" w14:textId="77777777" w:rsidR="000260B1" w:rsidRPr="00533C32" w:rsidRDefault="000260B1" w:rsidP="000260B1">
      <w:pPr>
        <w:pStyle w:val="PL"/>
      </w:pPr>
      <w:r w:rsidRPr="00533C32">
        <w:t xml:space="preserve">          description: Expected response to a valid request</w:t>
      </w:r>
    </w:p>
    <w:p w14:paraId="6D1E4787" w14:textId="77777777" w:rsidR="000260B1" w:rsidRPr="00533C32" w:rsidRDefault="000260B1" w:rsidP="000260B1">
      <w:pPr>
        <w:pStyle w:val="PL"/>
      </w:pPr>
      <w:r w:rsidRPr="00533C32">
        <w:t xml:space="preserve">          content:</w:t>
      </w:r>
    </w:p>
    <w:p w14:paraId="3DAB0366" w14:textId="77777777" w:rsidR="000260B1" w:rsidRPr="00533C32" w:rsidRDefault="000260B1" w:rsidP="000260B1">
      <w:pPr>
        <w:pStyle w:val="PL"/>
      </w:pPr>
      <w:r w:rsidRPr="00533C32">
        <w:t xml:space="preserve">            application/json:</w:t>
      </w:r>
    </w:p>
    <w:p w14:paraId="64AE358C" w14:textId="77777777" w:rsidR="000260B1" w:rsidRPr="00533C32" w:rsidRDefault="000260B1" w:rsidP="000260B1">
      <w:pPr>
        <w:pStyle w:val="PL"/>
      </w:pPr>
      <w:r w:rsidRPr="00533C32">
        <w:t xml:space="preserve">              schema:</w:t>
      </w:r>
    </w:p>
    <w:p w14:paraId="32451504" w14:textId="32E0C716" w:rsidR="000260B1" w:rsidRDefault="000260B1" w:rsidP="000260B1">
      <w:pPr>
        <w:pStyle w:val="PL"/>
        <w:rPr>
          <w:lang w:eastAsia="zh-CN"/>
        </w:rPr>
      </w:pPr>
      <w:r w:rsidRPr="00533C32">
        <w:t xml:space="preserve">                </w:t>
      </w:r>
      <w:r w:rsidRPr="009B7D5E">
        <w:t>$ref: '#/components/schemas/SubscriptionDataSubscriptions'</w:t>
      </w:r>
    </w:p>
    <w:p w14:paraId="1F441951" w14:textId="77777777" w:rsidR="000260B1" w:rsidRPr="00533C32" w:rsidRDefault="000260B1" w:rsidP="000260B1">
      <w:pPr>
        <w:pStyle w:val="PL"/>
      </w:pPr>
      <w:r w:rsidRPr="00533C32">
        <w:t xml:space="preserve">        default:</w:t>
      </w:r>
    </w:p>
    <w:p w14:paraId="128BEA42"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1CA69170" w14:textId="77777777" w:rsidR="000260B1" w:rsidRPr="00533C32" w:rsidRDefault="000260B1" w:rsidP="000260B1">
      <w:pPr>
        <w:pStyle w:val="PL"/>
        <w:rPr>
          <w:lang w:eastAsia="zh-CN"/>
        </w:rPr>
      </w:pPr>
    </w:p>
    <w:p w14:paraId="3D2636A7" w14:textId="77777777" w:rsidR="000260B1" w:rsidRPr="00533C32" w:rsidRDefault="000260B1" w:rsidP="000260B1">
      <w:pPr>
        <w:pStyle w:val="PL"/>
      </w:pPr>
      <w:r w:rsidRPr="00533C32">
        <w:t xml:space="preserve">  /subscription-data/{ueId}/{servingPlmnId}/provisioned-data/trace-data:</w:t>
      </w:r>
    </w:p>
    <w:p w14:paraId="7E0B6AA6" w14:textId="77777777" w:rsidR="000260B1" w:rsidRPr="00533C32" w:rsidRDefault="000260B1" w:rsidP="000260B1">
      <w:pPr>
        <w:pStyle w:val="PL"/>
      </w:pPr>
      <w:r w:rsidRPr="00533C32">
        <w:t xml:space="preserve">    get:</w:t>
      </w:r>
    </w:p>
    <w:p w14:paraId="1707552C" w14:textId="77777777" w:rsidR="000260B1" w:rsidRPr="00533C32" w:rsidRDefault="000260B1" w:rsidP="000260B1">
      <w:pPr>
        <w:pStyle w:val="PL"/>
      </w:pPr>
      <w:r w:rsidRPr="00533C32">
        <w:t xml:space="preserve">      summary: Retrieves the trace configuration data of a UE</w:t>
      </w:r>
    </w:p>
    <w:p w14:paraId="0F5B3DFF" w14:textId="77777777" w:rsidR="000260B1" w:rsidRPr="00533C32" w:rsidRDefault="000260B1" w:rsidP="000260B1">
      <w:pPr>
        <w:pStyle w:val="PL"/>
      </w:pPr>
      <w:r w:rsidRPr="00533C32">
        <w:t xml:space="preserve">      operationId: QueryTraceData</w:t>
      </w:r>
    </w:p>
    <w:p w14:paraId="3A661E47" w14:textId="77777777" w:rsidR="000260B1" w:rsidRPr="00533C32" w:rsidRDefault="000260B1" w:rsidP="000260B1">
      <w:pPr>
        <w:pStyle w:val="PL"/>
      </w:pPr>
      <w:r w:rsidRPr="00533C32">
        <w:t xml:space="preserve">      tags:</w:t>
      </w:r>
    </w:p>
    <w:p w14:paraId="7AA45DEF" w14:textId="77777777" w:rsidR="000260B1" w:rsidRDefault="000260B1" w:rsidP="000260B1">
      <w:pPr>
        <w:pStyle w:val="PL"/>
        <w:rPr>
          <w:lang w:eastAsia="zh-CN"/>
        </w:rPr>
      </w:pPr>
      <w:r w:rsidRPr="00533C32">
        <w:t xml:space="preserve">        - Trace Data (Document)</w:t>
      </w:r>
    </w:p>
    <w:p w14:paraId="0EB4995B" w14:textId="77777777" w:rsidR="000260B1" w:rsidRDefault="000260B1" w:rsidP="000260B1">
      <w:pPr>
        <w:pStyle w:val="PL"/>
      </w:pPr>
      <w:r>
        <w:t xml:space="preserve">      security:</w:t>
      </w:r>
    </w:p>
    <w:p w14:paraId="416BF187" w14:textId="77777777" w:rsidR="000260B1" w:rsidRDefault="000260B1" w:rsidP="000260B1">
      <w:pPr>
        <w:pStyle w:val="PL"/>
      </w:pPr>
      <w:r>
        <w:t xml:space="preserve">        - {}</w:t>
      </w:r>
    </w:p>
    <w:p w14:paraId="651DAE18" w14:textId="77777777" w:rsidR="000260B1" w:rsidRDefault="000260B1" w:rsidP="000260B1">
      <w:pPr>
        <w:pStyle w:val="PL"/>
      </w:pPr>
      <w:r>
        <w:t xml:space="preserve">        - oAuth2ClientCredentials:</w:t>
      </w:r>
    </w:p>
    <w:p w14:paraId="3EACB7B2" w14:textId="77777777" w:rsidR="000260B1" w:rsidRDefault="000260B1" w:rsidP="000260B1">
      <w:pPr>
        <w:pStyle w:val="PL"/>
      </w:pPr>
      <w:r>
        <w:t xml:space="preserve">          - nudr-dr</w:t>
      </w:r>
    </w:p>
    <w:p w14:paraId="030FED80" w14:textId="77777777" w:rsidR="000260B1" w:rsidRDefault="000260B1" w:rsidP="000260B1">
      <w:pPr>
        <w:pStyle w:val="PL"/>
      </w:pPr>
      <w:r>
        <w:t xml:space="preserve">        - oAuth2ClientCredentials:</w:t>
      </w:r>
    </w:p>
    <w:p w14:paraId="15170611" w14:textId="77777777" w:rsidR="000260B1" w:rsidRDefault="000260B1" w:rsidP="000260B1">
      <w:pPr>
        <w:pStyle w:val="PL"/>
      </w:pPr>
      <w:r>
        <w:t xml:space="preserve">          - nudr-dr</w:t>
      </w:r>
    </w:p>
    <w:p w14:paraId="2F50875B" w14:textId="77777777" w:rsidR="000260B1" w:rsidRPr="00533C32" w:rsidRDefault="000260B1" w:rsidP="000260B1">
      <w:pPr>
        <w:pStyle w:val="PL"/>
        <w:rPr>
          <w:lang w:eastAsia="zh-CN"/>
        </w:rPr>
      </w:pPr>
      <w:r>
        <w:t xml:space="preserve">          - nudr-dr:subscription-data</w:t>
      </w:r>
    </w:p>
    <w:p w14:paraId="3F657BFC" w14:textId="77777777" w:rsidR="000260B1" w:rsidRPr="00533C32" w:rsidRDefault="000260B1" w:rsidP="000260B1">
      <w:pPr>
        <w:pStyle w:val="PL"/>
      </w:pPr>
      <w:r w:rsidRPr="00533C32">
        <w:t xml:space="preserve">      parameters:</w:t>
      </w:r>
    </w:p>
    <w:p w14:paraId="335248CA" w14:textId="77777777" w:rsidR="000260B1" w:rsidRPr="00533C32" w:rsidRDefault="000260B1" w:rsidP="000260B1">
      <w:pPr>
        <w:pStyle w:val="PL"/>
      </w:pPr>
      <w:r w:rsidRPr="00533C32">
        <w:t xml:space="preserve">        - name: ueId</w:t>
      </w:r>
    </w:p>
    <w:p w14:paraId="76BF49D7" w14:textId="77777777" w:rsidR="000260B1" w:rsidRPr="00533C32" w:rsidRDefault="000260B1" w:rsidP="000260B1">
      <w:pPr>
        <w:pStyle w:val="PL"/>
      </w:pPr>
      <w:r w:rsidRPr="00533C32">
        <w:t xml:space="preserve">          in: path</w:t>
      </w:r>
    </w:p>
    <w:p w14:paraId="2380C2DB" w14:textId="77777777" w:rsidR="000260B1" w:rsidRPr="00533C32" w:rsidRDefault="000260B1" w:rsidP="000260B1">
      <w:pPr>
        <w:pStyle w:val="PL"/>
      </w:pPr>
      <w:r w:rsidRPr="00533C32">
        <w:t xml:space="preserve">          description: UE id</w:t>
      </w:r>
    </w:p>
    <w:p w14:paraId="1DC007E1" w14:textId="77777777" w:rsidR="000260B1" w:rsidRPr="00533C32" w:rsidRDefault="000260B1" w:rsidP="000260B1">
      <w:pPr>
        <w:pStyle w:val="PL"/>
      </w:pPr>
      <w:r w:rsidRPr="00533C32">
        <w:t xml:space="preserve">          required: true</w:t>
      </w:r>
    </w:p>
    <w:p w14:paraId="6AFAFEAE" w14:textId="77777777" w:rsidR="000260B1" w:rsidRPr="00533C32" w:rsidRDefault="000260B1" w:rsidP="000260B1">
      <w:pPr>
        <w:pStyle w:val="PL"/>
      </w:pPr>
      <w:r w:rsidRPr="00533C32">
        <w:t xml:space="preserve">          schema:</w:t>
      </w:r>
    </w:p>
    <w:p w14:paraId="3A093F0A" w14:textId="77777777" w:rsidR="000260B1" w:rsidRPr="00533C32" w:rsidRDefault="000260B1" w:rsidP="000260B1">
      <w:pPr>
        <w:pStyle w:val="PL"/>
      </w:pPr>
      <w:r w:rsidRPr="00533C32">
        <w:t xml:space="preserve">            $ref: 'TS29571_CommonData.yaml#/components/schemas/VarUeId'</w:t>
      </w:r>
    </w:p>
    <w:p w14:paraId="0FC436C8" w14:textId="77777777" w:rsidR="000260B1" w:rsidRPr="00533C32" w:rsidRDefault="000260B1" w:rsidP="000260B1">
      <w:pPr>
        <w:pStyle w:val="PL"/>
      </w:pPr>
      <w:r w:rsidRPr="00533C32">
        <w:t xml:space="preserve">        - name: servingPlmnId</w:t>
      </w:r>
    </w:p>
    <w:p w14:paraId="75764974" w14:textId="77777777" w:rsidR="000260B1" w:rsidRPr="00533C32" w:rsidRDefault="000260B1" w:rsidP="000260B1">
      <w:pPr>
        <w:pStyle w:val="PL"/>
      </w:pPr>
      <w:r w:rsidRPr="00533C32">
        <w:t xml:space="preserve">          in: path</w:t>
      </w:r>
    </w:p>
    <w:p w14:paraId="55ECED30" w14:textId="77777777" w:rsidR="000260B1" w:rsidRPr="00533C32" w:rsidRDefault="000260B1" w:rsidP="000260B1">
      <w:pPr>
        <w:pStyle w:val="PL"/>
      </w:pPr>
      <w:r w:rsidRPr="00533C32">
        <w:t xml:space="preserve">          description: PLMN ID</w:t>
      </w:r>
    </w:p>
    <w:p w14:paraId="7D5422A0" w14:textId="77777777" w:rsidR="000260B1" w:rsidRPr="00533C32" w:rsidRDefault="000260B1" w:rsidP="000260B1">
      <w:pPr>
        <w:pStyle w:val="PL"/>
      </w:pPr>
      <w:r w:rsidRPr="00533C32">
        <w:t xml:space="preserve">          required: true</w:t>
      </w:r>
    </w:p>
    <w:p w14:paraId="1FC14C50" w14:textId="77777777" w:rsidR="000260B1" w:rsidRPr="00533C32" w:rsidRDefault="000260B1" w:rsidP="000260B1">
      <w:pPr>
        <w:pStyle w:val="PL"/>
      </w:pPr>
      <w:r w:rsidRPr="00533C32">
        <w:t xml:space="preserve">          schema:</w:t>
      </w:r>
    </w:p>
    <w:p w14:paraId="55995A06" w14:textId="77777777" w:rsidR="000260B1" w:rsidRPr="00533C32" w:rsidRDefault="000260B1" w:rsidP="000260B1">
      <w:pPr>
        <w:pStyle w:val="PL"/>
        <w:rPr>
          <w:lang w:eastAsia="zh-CN"/>
        </w:rPr>
      </w:pPr>
      <w:r w:rsidRPr="00533C32">
        <w:t xml:space="preserve">            $ref: '#/components/schemas/VarPlmnId'</w:t>
      </w:r>
    </w:p>
    <w:p w14:paraId="771F8486" w14:textId="77777777" w:rsidR="000260B1" w:rsidRPr="00533C32" w:rsidRDefault="000260B1" w:rsidP="000260B1">
      <w:pPr>
        <w:pStyle w:val="PL"/>
      </w:pPr>
      <w:r w:rsidRPr="00533C32">
        <w:t xml:space="preserve">        - name: If-None-Match</w:t>
      </w:r>
    </w:p>
    <w:p w14:paraId="0F2BFB8C" w14:textId="77777777" w:rsidR="000260B1" w:rsidRPr="00533C32" w:rsidRDefault="000260B1" w:rsidP="000260B1">
      <w:pPr>
        <w:pStyle w:val="PL"/>
      </w:pPr>
      <w:r w:rsidRPr="00533C32">
        <w:t xml:space="preserve">          in: header</w:t>
      </w:r>
    </w:p>
    <w:p w14:paraId="255DEEDF" w14:textId="77777777" w:rsidR="000260B1" w:rsidRPr="00533C32" w:rsidRDefault="000260B1" w:rsidP="000260B1">
      <w:pPr>
        <w:pStyle w:val="PL"/>
      </w:pPr>
      <w:r w:rsidRPr="00533C32">
        <w:t xml:space="preserve">          description: Validator for conditional requests, as described in RFC 7232, 3.2</w:t>
      </w:r>
    </w:p>
    <w:p w14:paraId="1FA19FA7" w14:textId="77777777" w:rsidR="000260B1" w:rsidRPr="00533C32" w:rsidRDefault="000260B1" w:rsidP="000260B1">
      <w:pPr>
        <w:pStyle w:val="PL"/>
      </w:pPr>
      <w:r w:rsidRPr="00533C32">
        <w:t xml:space="preserve">          schema:</w:t>
      </w:r>
    </w:p>
    <w:p w14:paraId="16769DD1" w14:textId="77777777" w:rsidR="000260B1" w:rsidRPr="00533C32" w:rsidRDefault="000260B1" w:rsidP="000260B1">
      <w:pPr>
        <w:pStyle w:val="PL"/>
      </w:pPr>
      <w:r w:rsidRPr="00533C32">
        <w:t xml:space="preserve">            type: string</w:t>
      </w:r>
    </w:p>
    <w:p w14:paraId="5F910DBA" w14:textId="77777777" w:rsidR="000260B1" w:rsidRPr="00533C32" w:rsidRDefault="000260B1" w:rsidP="000260B1">
      <w:pPr>
        <w:pStyle w:val="PL"/>
      </w:pPr>
      <w:r w:rsidRPr="00533C32">
        <w:t xml:space="preserve">        - name: If-Modified-Since</w:t>
      </w:r>
    </w:p>
    <w:p w14:paraId="5AC87841" w14:textId="77777777" w:rsidR="000260B1" w:rsidRPr="00533C32" w:rsidRDefault="000260B1" w:rsidP="000260B1">
      <w:pPr>
        <w:pStyle w:val="PL"/>
      </w:pPr>
      <w:r w:rsidRPr="00533C32">
        <w:t xml:space="preserve">          in: header</w:t>
      </w:r>
    </w:p>
    <w:p w14:paraId="57BA2DBA" w14:textId="77777777" w:rsidR="000260B1" w:rsidRPr="00533C32" w:rsidRDefault="000260B1" w:rsidP="000260B1">
      <w:pPr>
        <w:pStyle w:val="PL"/>
      </w:pPr>
      <w:r w:rsidRPr="00533C32">
        <w:t xml:space="preserve">          description: Validator for conditional requests, as described in RFC 7232, 3.3</w:t>
      </w:r>
    </w:p>
    <w:p w14:paraId="1C7929CA" w14:textId="77777777" w:rsidR="000260B1" w:rsidRPr="00533C32" w:rsidRDefault="000260B1" w:rsidP="000260B1">
      <w:pPr>
        <w:pStyle w:val="PL"/>
      </w:pPr>
      <w:r w:rsidRPr="00533C32">
        <w:t xml:space="preserve">          schema:</w:t>
      </w:r>
    </w:p>
    <w:p w14:paraId="6F44EF77" w14:textId="77777777" w:rsidR="000260B1" w:rsidRPr="00533C32" w:rsidRDefault="000260B1" w:rsidP="000260B1">
      <w:pPr>
        <w:pStyle w:val="PL"/>
        <w:rPr>
          <w:lang w:eastAsia="zh-CN"/>
        </w:rPr>
      </w:pPr>
      <w:r w:rsidRPr="00533C32">
        <w:t xml:space="preserve">            type: string</w:t>
      </w:r>
    </w:p>
    <w:p w14:paraId="42A39434" w14:textId="77777777" w:rsidR="000260B1" w:rsidRPr="00533C32" w:rsidRDefault="000260B1" w:rsidP="000260B1">
      <w:pPr>
        <w:pStyle w:val="PL"/>
      </w:pPr>
      <w:r w:rsidRPr="00533C32">
        <w:t xml:space="preserve">      responses:</w:t>
      </w:r>
    </w:p>
    <w:p w14:paraId="18795EFE" w14:textId="77777777" w:rsidR="000260B1" w:rsidRPr="00533C32" w:rsidRDefault="000260B1" w:rsidP="000260B1">
      <w:pPr>
        <w:pStyle w:val="PL"/>
      </w:pPr>
      <w:r w:rsidRPr="00533C32">
        <w:t xml:space="preserve">        '200':</w:t>
      </w:r>
    </w:p>
    <w:p w14:paraId="033DF06C" w14:textId="77777777" w:rsidR="000260B1" w:rsidRPr="00533C32" w:rsidRDefault="000260B1" w:rsidP="000260B1">
      <w:pPr>
        <w:pStyle w:val="PL"/>
      </w:pPr>
      <w:r w:rsidRPr="00533C32">
        <w:t xml:space="preserve">          description: Expected response to a valid request</w:t>
      </w:r>
    </w:p>
    <w:p w14:paraId="7A3D10E9" w14:textId="77777777" w:rsidR="000260B1" w:rsidRPr="00533C32" w:rsidRDefault="000260B1" w:rsidP="000260B1">
      <w:pPr>
        <w:pStyle w:val="PL"/>
      </w:pPr>
      <w:r w:rsidRPr="00533C32">
        <w:t xml:space="preserve">          content:</w:t>
      </w:r>
    </w:p>
    <w:p w14:paraId="13BEA4E6" w14:textId="77777777" w:rsidR="000260B1" w:rsidRPr="00533C32" w:rsidRDefault="000260B1" w:rsidP="000260B1">
      <w:pPr>
        <w:pStyle w:val="PL"/>
      </w:pPr>
      <w:r w:rsidRPr="00533C32">
        <w:t xml:space="preserve">            application/json:</w:t>
      </w:r>
    </w:p>
    <w:p w14:paraId="13C8C57A" w14:textId="77777777" w:rsidR="000260B1" w:rsidRPr="00533C32" w:rsidRDefault="000260B1" w:rsidP="000260B1">
      <w:pPr>
        <w:pStyle w:val="PL"/>
      </w:pPr>
      <w:r w:rsidRPr="00533C32">
        <w:t xml:space="preserve">              schema:</w:t>
      </w:r>
    </w:p>
    <w:p w14:paraId="184C9C75" w14:textId="77777777" w:rsidR="000260B1" w:rsidRPr="00533C32" w:rsidRDefault="000260B1" w:rsidP="000260B1">
      <w:pPr>
        <w:pStyle w:val="PL"/>
        <w:rPr>
          <w:lang w:eastAsia="zh-CN"/>
        </w:rPr>
      </w:pPr>
      <w:r w:rsidRPr="00533C32">
        <w:t xml:space="preserve">                $ref: 'TS29571_CommonData.yaml#/components/schemas/TraceData'</w:t>
      </w:r>
    </w:p>
    <w:p w14:paraId="4E1B04C0" w14:textId="77777777" w:rsidR="000260B1" w:rsidRPr="00533C32" w:rsidRDefault="000260B1" w:rsidP="000260B1">
      <w:pPr>
        <w:pStyle w:val="PL"/>
      </w:pPr>
      <w:r w:rsidRPr="00533C32">
        <w:t xml:space="preserve">          headers:</w:t>
      </w:r>
    </w:p>
    <w:p w14:paraId="7D922831" w14:textId="77777777" w:rsidR="000260B1" w:rsidRPr="00533C32" w:rsidRDefault="000260B1" w:rsidP="000260B1">
      <w:pPr>
        <w:pStyle w:val="PL"/>
      </w:pPr>
      <w:r w:rsidRPr="00533C32">
        <w:t xml:space="preserve">            Cache-Control:</w:t>
      </w:r>
    </w:p>
    <w:p w14:paraId="6B1CD5F6" w14:textId="77777777" w:rsidR="000260B1" w:rsidRPr="00533C32" w:rsidRDefault="000260B1" w:rsidP="000260B1">
      <w:pPr>
        <w:pStyle w:val="PL"/>
      </w:pPr>
      <w:r w:rsidRPr="00533C32">
        <w:t xml:space="preserve">              description: Cache-Control containing max-age, as described in RFC 7234, 5.2</w:t>
      </w:r>
    </w:p>
    <w:p w14:paraId="4C492970" w14:textId="77777777" w:rsidR="000260B1" w:rsidRPr="00533C32" w:rsidRDefault="000260B1" w:rsidP="000260B1">
      <w:pPr>
        <w:pStyle w:val="PL"/>
      </w:pPr>
      <w:r w:rsidRPr="00533C32">
        <w:t xml:space="preserve">              schema:</w:t>
      </w:r>
    </w:p>
    <w:p w14:paraId="2DC79D42" w14:textId="77777777" w:rsidR="000260B1" w:rsidRPr="00533C32" w:rsidRDefault="000260B1" w:rsidP="000260B1">
      <w:pPr>
        <w:pStyle w:val="PL"/>
      </w:pPr>
      <w:r w:rsidRPr="00533C32">
        <w:t xml:space="preserve">                type: string</w:t>
      </w:r>
    </w:p>
    <w:p w14:paraId="5DE8B235" w14:textId="77777777" w:rsidR="000260B1" w:rsidRPr="00533C32" w:rsidRDefault="000260B1" w:rsidP="000260B1">
      <w:pPr>
        <w:pStyle w:val="PL"/>
      </w:pPr>
      <w:r w:rsidRPr="00533C32">
        <w:t xml:space="preserve">            ETag:</w:t>
      </w:r>
    </w:p>
    <w:p w14:paraId="4309952A" w14:textId="77777777" w:rsidR="000260B1" w:rsidRPr="00533C32" w:rsidRDefault="000260B1" w:rsidP="000260B1">
      <w:pPr>
        <w:pStyle w:val="PL"/>
      </w:pPr>
      <w:r w:rsidRPr="00533C32">
        <w:t xml:space="preserve">              description: Entity Tag, containing a strong validator, as described in RFC 7232, 2.3</w:t>
      </w:r>
    </w:p>
    <w:p w14:paraId="61AC340A" w14:textId="77777777" w:rsidR="000260B1" w:rsidRPr="00533C32" w:rsidRDefault="000260B1" w:rsidP="000260B1">
      <w:pPr>
        <w:pStyle w:val="PL"/>
      </w:pPr>
      <w:r w:rsidRPr="00533C32">
        <w:t xml:space="preserve">              schema:</w:t>
      </w:r>
    </w:p>
    <w:p w14:paraId="26553DEC" w14:textId="77777777" w:rsidR="000260B1" w:rsidRPr="00533C32" w:rsidRDefault="000260B1" w:rsidP="000260B1">
      <w:pPr>
        <w:pStyle w:val="PL"/>
      </w:pPr>
      <w:r w:rsidRPr="00533C32">
        <w:t xml:space="preserve">                type: string</w:t>
      </w:r>
    </w:p>
    <w:p w14:paraId="2F355BDB" w14:textId="77777777" w:rsidR="000260B1" w:rsidRPr="00533C32" w:rsidRDefault="000260B1" w:rsidP="000260B1">
      <w:pPr>
        <w:pStyle w:val="PL"/>
      </w:pPr>
      <w:r w:rsidRPr="00533C32">
        <w:t xml:space="preserve">            Last-Modified:</w:t>
      </w:r>
    </w:p>
    <w:p w14:paraId="2D11A139" w14:textId="77777777" w:rsidR="000260B1" w:rsidRPr="00533C32" w:rsidRDefault="000260B1" w:rsidP="000260B1">
      <w:pPr>
        <w:pStyle w:val="PL"/>
      </w:pPr>
      <w:r w:rsidRPr="00533C32">
        <w:t xml:space="preserve">              description: Timestamp for last modification of the resource, as described in RFC 7232, 2.2</w:t>
      </w:r>
    </w:p>
    <w:p w14:paraId="1862D82F" w14:textId="77777777" w:rsidR="000260B1" w:rsidRPr="00533C32" w:rsidRDefault="000260B1" w:rsidP="000260B1">
      <w:pPr>
        <w:pStyle w:val="PL"/>
      </w:pPr>
      <w:r w:rsidRPr="00533C32">
        <w:t xml:space="preserve">              schema:</w:t>
      </w:r>
    </w:p>
    <w:p w14:paraId="230C39B3" w14:textId="77777777" w:rsidR="000260B1" w:rsidRPr="00533C32" w:rsidRDefault="000260B1" w:rsidP="000260B1">
      <w:pPr>
        <w:pStyle w:val="PL"/>
        <w:rPr>
          <w:lang w:eastAsia="zh-CN"/>
        </w:rPr>
      </w:pPr>
      <w:r w:rsidRPr="00533C32">
        <w:t xml:space="preserve">                type: string</w:t>
      </w:r>
    </w:p>
    <w:p w14:paraId="270E4B77" w14:textId="77777777" w:rsidR="000260B1" w:rsidRPr="00533C32" w:rsidRDefault="000260B1" w:rsidP="000260B1">
      <w:pPr>
        <w:pStyle w:val="PL"/>
      </w:pPr>
      <w:r w:rsidRPr="00533C32">
        <w:t xml:space="preserve">        default:</w:t>
      </w:r>
    </w:p>
    <w:p w14:paraId="6A71D9FD" w14:textId="77777777" w:rsidR="000260B1" w:rsidRDefault="000260B1" w:rsidP="000260B1">
      <w:pPr>
        <w:pStyle w:val="PL"/>
        <w:rPr>
          <w:lang w:eastAsia="zh-CN"/>
        </w:rPr>
      </w:pPr>
      <w:r w:rsidRPr="00533C32">
        <w:t xml:space="preserve">          $ref: 'TS29571_CommonData.yaml#/components/responses/default'</w:t>
      </w:r>
    </w:p>
    <w:p w14:paraId="2CC49CDF" w14:textId="77777777" w:rsidR="000260B1" w:rsidRPr="00533C32" w:rsidRDefault="000260B1" w:rsidP="000260B1">
      <w:pPr>
        <w:pStyle w:val="PL"/>
        <w:rPr>
          <w:lang w:eastAsia="zh-CN"/>
        </w:rPr>
      </w:pPr>
    </w:p>
    <w:p w14:paraId="0DC2E850" w14:textId="77777777" w:rsidR="000260B1" w:rsidRPr="00533C32" w:rsidRDefault="000260B1" w:rsidP="000260B1">
      <w:pPr>
        <w:pStyle w:val="PL"/>
      </w:pPr>
      <w:r w:rsidRPr="00533C32">
        <w:t xml:space="preserve">  /subscription-data/{ueId}/identity-data:</w:t>
      </w:r>
    </w:p>
    <w:p w14:paraId="0956FB9D" w14:textId="77777777" w:rsidR="000260B1" w:rsidRPr="00533C32" w:rsidRDefault="000260B1" w:rsidP="000260B1">
      <w:pPr>
        <w:pStyle w:val="PL"/>
      </w:pPr>
      <w:r w:rsidRPr="00533C32">
        <w:t xml:space="preserve">    get:</w:t>
      </w:r>
    </w:p>
    <w:p w14:paraId="68FF7280" w14:textId="77777777" w:rsidR="000260B1" w:rsidRPr="00533C32" w:rsidRDefault="000260B1" w:rsidP="000260B1">
      <w:pPr>
        <w:pStyle w:val="PL"/>
      </w:pPr>
      <w:r w:rsidRPr="00533C32">
        <w:t xml:space="preserve">      summary: Retrieve identity data by SUPI or GPSI</w:t>
      </w:r>
    </w:p>
    <w:p w14:paraId="2AD888BF" w14:textId="77777777" w:rsidR="000260B1" w:rsidRPr="00533C32" w:rsidRDefault="000260B1" w:rsidP="000260B1">
      <w:pPr>
        <w:pStyle w:val="PL"/>
      </w:pPr>
      <w:r w:rsidRPr="00533C32">
        <w:t xml:space="preserve">      operationId: GetIdentityData</w:t>
      </w:r>
    </w:p>
    <w:p w14:paraId="5002BE9C" w14:textId="77777777" w:rsidR="000260B1" w:rsidRPr="00533C32" w:rsidRDefault="000260B1" w:rsidP="000260B1">
      <w:pPr>
        <w:pStyle w:val="PL"/>
      </w:pPr>
      <w:r w:rsidRPr="00533C32">
        <w:t xml:space="preserve">      tags:</w:t>
      </w:r>
    </w:p>
    <w:p w14:paraId="14573B7E" w14:textId="77777777" w:rsidR="000260B1" w:rsidRDefault="000260B1" w:rsidP="000260B1">
      <w:pPr>
        <w:pStyle w:val="PL"/>
        <w:rPr>
          <w:lang w:eastAsia="zh-CN"/>
        </w:rPr>
      </w:pPr>
      <w:r w:rsidRPr="00533C32">
        <w:t xml:space="preserve">        - Query Identity Data by SUPI or GPSI (Document)</w:t>
      </w:r>
    </w:p>
    <w:p w14:paraId="71921BEC" w14:textId="77777777" w:rsidR="000260B1" w:rsidRDefault="000260B1" w:rsidP="000260B1">
      <w:pPr>
        <w:pStyle w:val="PL"/>
      </w:pPr>
      <w:r>
        <w:t xml:space="preserve">      security:</w:t>
      </w:r>
    </w:p>
    <w:p w14:paraId="0D46340F" w14:textId="77777777" w:rsidR="000260B1" w:rsidRDefault="000260B1" w:rsidP="000260B1">
      <w:pPr>
        <w:pStyle w:val="PL"/>
      </w:pPr>
      <w:r>
        <w:t xml:space="preserve">        - {}</w:t>
      </w:r>
    </w:p>
    <w:p w14:paraId="5947D8B9" w14:textId="77777777" w:rsidR="000260B1" w:rsidRDefault="000260B1" w:rsidP="000260B1">
      <w:pPr>
        <w:pStyle w:val="PL"/>
      </w:pPr>
      <w:r>
        <w:t xml:space="preserve">        - oAuth2ClientCredentials:</w:t>
      </w:r>
    </w:p>
    <w:p w14:paraId="345210AB" w14:textId="77777777" w:rsidR="000260B1" w:rsidRDefault="000260B1" w:rsidP="000260B1">
      <w:pPr>
        <w:pStyle w:val="PL"/>
      </w:pPr>
      <w:r>
        <w:t xml:space="preserve">          - nudr-dr</w:t>
      </w:r>
    </w:p>
    <w:p w14:paraId="4B563355" w14:textId="77777777" w:rsidR="000260B1" w:rsidRDefault="000260B1" w:rsidP="000260B1">
      <w:pPr>
        <w:pStyle w:val="PL"/>
      </w:pPr>
      <w:r>
        <w:t xml:space="preserve">        - oAuth2ClientCredentials:</w:t>
      </w:r>
    </w:p>
    <w:p w14:paraId="44FC1B18" w14:textId="77777777" w:rsidR="000260B1" w:rsidRDefault="000260B1" w:rsidP="000260B1">
      <w:pPr>
        <w:pStyle w:val="PL"/>
      </w:pPr>
      <w:r>
        <w:t xml:space="preserve">          - nudr-dr</w:t>
      </w:r>
    </w:p>
    <w:p w14:paraId="16A8520B" w14:textId="77777777" w:rsidR="000260B1" w:rsidRPr="00533C32" w:rsidRDefault="000260B1" w:rsidP="000260B1">
      <w:pPr>
        <w:pStyle w:val="PL"/>
        <w:rPr>
          <w:lang w:eastAsia="zh-CN"/>
        </w:rPr>
      </w:pPr>
      <w:r>
        <w:t xml:space="preserve">          - nudr-dr:subscription-data</w:t>
      </w:r>
    </w:p>
    <w:p w14:paraId="5260402B" w14:textId="77777777" w:rsidR="000260B1" w:rsidRPr="00533C32" w:rsidRDefault="000260B1" w:rsidP="000260B1">
      <w:pPr>
        <w:pStyle w:val="PL"/>
      </w:pPr>
      <w:r w:rsidRPr="00533C32">
        <w:t xml:space="preserve">      parameters:</w:t>
      </w:r>
    </w:p>
    <w:p w14:paraId="518A9919" w14:textId="77777777" w:rsidR="000260B1" w:rsidRPr="00533C32" w:rsidRDefault="000260B1" w:rsidP="000260B1">
      <w:pPr>
        <w:pStyle w:val="PL"/>
      </w:pPr>
      <w:r w:rsidRPr="00533C32">
        <w:t xml:space="preserve">        - name: ueId</w:t>
      </w:r>
    </w:p>
    <w:p w14:paraId="4D202800" w14:textId="77777777" w:rsidR="000260B1" w:rsidRPr="00533C32" w:rsidRDefault="000260B1" w:rsidP="000260B1">
      <w:pPr>
        <w:pStyle w:val="PL"/>
      </w:pPr>
      <w:r w:rsidRPr="00533C32">
        <w:t xml:space="preserve">          in: path</w:t>
      </w:r>
    </w:p>
    <w:p w14:paraId="65AB729F" w14:textId="77777777" w:rsidR="000260B1" w:rsidRPr="00533C32" w:rsidRDefault="000260B1" w:rsidP="000260B1">
      <w:pPr>
        <w:pStyle w:val="PL"/>
      </w:pPr>
      <w:r w:rsidRPr="00533C32">
        <w:t xml:space="preserve">          description: UE ID</w:t>
      </w:r>
    </w:p>
    <w:p w14:paraId="7D5929CE" w14:textId="77777777" w:rsidR="000260B1" w:rsidRPr="00533C32" w:rsidRDefault="000260B1" w:rsidP="000260B1">
      <w:pPr>
        <w:pStyle w:val="PL"/>
      </w:pPr>
      <w:r w:rsidRPr="00533C32">
        <w:t xml:space="preserve">          required: true</w:t>
      </w:r>
    </w:p>
    <w:p w14:paraId="60A5C130" w14:textId="77777777" w:rsidR="000260B1" w:rsidRPr="00533C32" w:rsidRDefault="000260B1" w:rsidP="000260B1">
      <w:pPr>
        <w:pStyle w:val="PL"/>
      </w:pPr>
      <w:r w:rsidRPr="00533C32">
        <w:t xml:space="preserve">          schema:</w:t>
      </w:r>
    </w:p>
    <w:p w14:paraId="51F14A4B" w14:textId="77777777" w:rsidR="000260B1" w:rsidRPr="00533C32" w:rsidRDefault="000260B1" w:rsidP="000260B1">
      <w:pPr>
        <w:pStyle w:val="PL"/>
        <w:rPr>
          <w:lang w:eastAsia="zh-CN"/>
        </w:rPr>
      </w:pPr>
      <w:r w:rsidRPr="00533C32">
        <w:t xml:space="preserve">            $ref: 'TS29571_CommonData.yaml#/components/schemas/VarUeId'</w:t>
      </w:r>
    </w:p>
    <w:p w14:paraId="30BC02C1" w14:textId="77777777" w:rsidR="000260B1" w:rsidRPr="00DC7E88" w:rsidRDefault="000260B1" w:rsidP="000260B1">
      <w:pPr>
        <w:pStyle w:val="PL"/>
      </w:pPr>
      <w:r w:rsidRPr="00533C32">
        <w:t xml:space="preserve">        </w:t>
      </w:r>
      <w:r w:rsidRPr="00DC7E88">
        <w:t>- name: app-port-id</w:t>
      </w:r>
    </w:p>
    <w:p w14:paraId="37C261FB" w14:textId="77777777" w:rsidR="000260B1" w:rsidRPr="00DC7E88" w:rsidRDefault="000260B1" w:rsidP="000260B1">
      <w:pPr>
        <w:pStyle w:val="PL"/>
      </w:pPr>
      <w:r w:rsidRPr="00DC7E88">
        <w:t xml:space="preserve">          in: query</w:t>
      </w:r>
    </w:p>
    <w:p w14:paraId="3735B90B" w14:textId="77777777" w:rsidR="000260B1" w:rsidRPr="00DC7E88" w:rsidRDefault="000260B1" w:rsidP="000260B1">
      <w:pPr>
        <w:pStyle w:val="PL"/>
      </w:pPr>
      <w:r w:rsidRPr="00DC7E88">
        <w:t xml:space="preserve">          description: Application port identifier</w:t>
      </w:r>
    </w:p>
    <w:p w14:paraId="2308B330" w14:textId="77777777" w:rsidR="000260B1" w:rsidRPr="00DC7E88" w:rsidRDefault="000260B1" w:rsidP="000260B1">
      <w:pPr>
        <w:pStyle w:val="PL"/>
      </w:pPr>
      <w:r w:rsidRPr="00DC7E88">
        <w:t xml:space="preserve">          content:</w:t>
      </w:r>
    </w:p>
    <w:p w14:paraId="1FCF0A43" w14:textId="77777777" w:rsidR="000260B1" w:rsidRPr="00DC7E88" w:rsidRDefault="000260B1" w:rsidP="000260B1">
      <w:pPr>
        <w:pStyle w:val="PL"/>
      </w:pPr>
      <w:r w:rsidRPr="00DC7E88">
        <w:t xml:space="preserve">            application/json:</w:t>
      </w:r>
    </w:p>
    <w:p w14:paraId="64C96D4D" w14:textId="77777777" w:rsidR="000260B1" w:rsidRPr="00DC7E88" w:rsidRDefault="000260B1" w:rsidP="000260B1">
      <w:pPr>
        <w:pStyle w:val="PL"/>
      </w:pPr>
      <w:r w:rsidRPr="00DC7E88">
        <w:t xml:space="preserve">              schema:</w:t>
      </w:r>
    </w:p>
    <w:p w14:paraId="1E730F52" w14:textId="77777777" w:rsidR="000260B1" w:rsidRDefault="000260B1" w:rsidP="000260B1">
      <w:pPr>
        <w:pStyle w:val="PL"/>
        <w:rPr>
          <w:lang w:eastAsia="zh-CN"/>
        </w:rPr>
      </w:pPr>
      <w:r w:rsidRPr="00DC7E88">
        <w:t xml:space="preserve">                $ref: 'TS29503_Nudm_SDM.yaml#/components/schemas/AppPortId'</w:t>
      </w:r>
    </w:p>
    <w:p w14:paraId="3F1F894B" w14:textId="77777777" w:rsidR="000260B1" w:rsidRPr="00533C32" w:rsidRDefault="000260B1" w:rsidP="000260B1">
      <w:pPr>
        <w:pStyle w:val="PL"/>
      </w:pPr>
      <w:r w:rsidRPr="00533C32">
        <w:t xml:space="preserve">        - name: If-None-Match</w:t>
      </w:r>
    </w:p>
    <w:p w14:paraId="37E2C72E" w14:textId="77777777" w:rsidR="000260B1" w:rsidRPr="00533C32" w:rsidRDefault="000260B1" w:rsidP="000260B1">
      <w:pPr>
        <w:pStyle w:val="PL"/>
      </w:pPr>
      <w:r w:rsidRPr="00533C32">
        <w:t xml:space="preserve">          in: header</w:t>
      </w:r>
    </w:p>
    <w:p w14:paraId="12000DC0" w14:textId="77777777" w:rsidR="000260B1" w:rsidRPr="00533C32" w:rsidRDefault="000260B1" w:rsidP="000260B1">
      <w:pPr>
        <w:pStyle w:val="PL"/>
      </w:pPr>
      <w:r w:rsidRPr="00533C32">
        <w:t xml:space="preserve">          description: Validator for conditional requests, as described in RFC 7232, 3.2</w:t>
      </w:r>
    </w:p>
    <w:p w14:paraId="271C30A7" w14:textId="77777777" w:rsidR="000260B1" w:rsidRPr="00533C32" w:rsidRDefault="000260B1" w:rsidP="000260B1">
      <w:pPr>
        <w:pStyle w:val="PL"/>
      </w:pPr>
      <w:r w:rsidRPr="00533C32">
        <w:t xml:space="preserve">          schema:</w:t>
      </w:r>
    </w:p>
    <w:p w14:paraId="7F834F74" w14:textId="77777777" w:rsidR="000260B1" w:rsidRPr="00533C32" w:rsidRDefault="000260B1" w:rsidP="000260B1">
      <w:pPr>
        <w:pStyle w:val="PL"/>
      </w:pPr>
      <w:r w:rsidRPr="00533C32">
        <w:t xml:space="preserve">            type: string</w:t>
      </w:r>
    </w:p>
    <w:p w14:paraId="6B8C1EB5" w14:textId="77777777" w:rsidR="000260B1" w:rsidRPr="00533C32" w:rsidRDefault="000260B1" w:rsidP="000260B1">
      <w:pPr>
        <w:pStyle w:val="PL"/>
      </w:pPr>
      <w:r w:rsidRPr="00533C32">
        <w:t xml:space="preserve">        - name: If-Modified-Since</w:t>
      </w:r>
    </w:p>
    <w:p w14:paraId="7982F279" w14:textId="77777777" w:rsidR="000260B1" w:rsidRPr="00533C32" w:rsidRDefault="000260B1" w:rsidP="000260B1">
      <w:pPr>
        <w:pStyle w:val="PL"/>
      </w:pPr>
      <w:r w:rsidRPr="00533C32">
        <w:t xml:space="preserve">          in: header</w:t>
      </w:r>
    </w:p>
    <w:p w14:paraId="2F9CFB60" w14:textId="77777777" w:rsidR="000260B1" w:rsidRPr="00533C32" w:rsidRDefault="000260B1" w:rsidP="000260B1">
      <w:pPr>
        <w:pStyle w:val="PL"/>
      </w:pPr>
      <w:r w:rsidRPr="00533C32">
        <w:t xml:space="preserve">          description: Validator for conditional requests, as described in RFC 7232, 3.3</w:t>
      </w:r>
    </w:p>
    <w:p w14:paraId="34646F9C" w14:textId="77777777" w:rsidR="000260B1" w:rsidRPr="00533C32" w:rsidRDefault="000260B1" w:rsidP="000260B1">
      <w:pPr>
        <w:pStyle w:val="PL"/>
      </w:pPr>
      <w:r w:rsidRPr="00533C32">
        <w:t xml:space="preserve">          schema:</w:t>
      </w:r>
    </w:p>
    <w:p w14:paraId="0C1A966E" w14:textId="77777777" w:rsidR="000260B1" w:rsidRPr="00533C32" w:rsidRDefault="000260B1" w:rsidP="000260B1">
      <w:pPr>
        <w:pStyle w:val="PL"/>
        <w:rPr>
          <w:lang w:eastAsia="zh-CN"/>
        </w:rPr>
      </w:pPr>
      <w:r w:rsidRPr="00533C32">
        <w:t xml:space="preserve">            type: string</w:t>
      </w:r>
    </w:p>
    <w:p w14:paraId="7309BCDE" w14:textId="77777777" w:rsidR="000260B1" w:rsidRPr="00533C32" w:rsidRDefault="000260B1" w:rsidP="000260B1">
      <w:pPr>
        <w:pStyle w:val="PL"/>
      </w:pPr>
      <w:r w:rsidRPr="00533C32">
        <w:t xml:space="preserve">      responses:</w:t>
      </w:r>
    </w:p>
    <w:p w14:paraId="579F98B8" w14:textId="77777777" w:rsidR="000260B1" w:rsidRPr="00533C32" w:rsidRDefault="000260B1" w:rsidP="000260B1">
      <w:pPr>
        <w:pStyle w:val="PL"/>
      </w:pPr>
      <w:r w:rsidRPr="00533C32">
        <w:t xml:space="preserve">        '200':</w:t>
      </w:r>
    </w:p>
    <w:p w14:paraId="20B29F4A" w14:textId="77777777" w:rsidR="000260B1" w:rsidRPr="00533C32" w:rsidRDefault="000260B1" w:rsidP="000260B1">
      <w:pPr>
        <w:pStyle w:val="PL"/>
      </w:pPr>
      <w:r w:rsidRPr="00533C32">
        <w:t xml:space="preserve">          description: OK</w:t>
      </w:r>
    </w:p>
    <w:p w14:paraId="7F95A88E" w14:textId="77777777" w:rsidR="000260B1" w:rsidRPr="00533C32" w:rsidRDefault="000260B1" w:rsidP="000260B1">
      <w:pPr>
        <w:pStyle w:val="PL"/>
      </w:pPr>
      <w:r w:rsidRPr="00533C32">
        <w:t xml:space="preserve">          content:</w:t>
      </w:r>
    </w:p>
    <w:p w14:paraId="2B704526" w14:textId="77777777" w:rsidR="000260B1" w:rsidRPr="00533C32" w:rsidRDefault="000260B1" w:rsidP="000260B1">
      <w:pPr>
        <w:pStyle w:val="PL"/>
      </w:pPr>
      <w:r w:rsidRPr="00533C32">
        <w:t xml:space="preserve">            application/json:</w:t>
      </w:r>
    </w:p>
    <w:p w14:paraId="0D199C7F" w14:textId="77777777" w:rsidR="000260B1" w:rsidRPr="00533C32" w:rsidRDefault="000260B1" w:rsidP="000260B1">
      <w:pPr>
        <w:pStyle w:val="PL"/>
      </w:pPr>
      <w:r w:rsidRPr="00533C32">
        <w:t xml:space="preserve">              schema:</w:t>
      </w:r>
    </w:p>
    <w:p w14:paraId="2A9577E0" w14:textId="77777777" w:rsidR="000260B1" w:rsidRPr="00533C32" w:rsidRDefault="000260B1" w:rsidP="000260B1">
      <w:pPr>
        <w:pStyle w:val="PL"/>
        <w:rPr>
          <w:lang w:eastAsia="zh-CN"/>
        </w:rPr>
      </w:pPr>
      <w:r w:rsidRPr="00533C32">
        <w:t xml:space="preserve">                $ref: '#/components/schemas/IdentityData'</w:t>
      </w:r>
    </w:p>
    <w:p w14:paraId="432487A5" w14:textId="77777777" w:rsidR="000260B1" w:rsidRPr="00533C32" w:rsidRDefault="000260B1" w:rsidP="000260B1">
      <w:pPr>
        <w:pStyle w:val="PL"/>
      </w:pPr>
      <w:r w:rsidRPr="00533C32">
        <w:t xml:space="preserve">          headers:</w:t>
      </w:r>
    </w:p>
    <w:p w14:paraId="6B74926A" w14:textId="77777777" w:rsidR="000260B1" w:rsidRPr="00533C32" w:rsidRDefault="000260B1" w:rsidP="000260B1">
      <w:pPr>
        <w:pStyle w:val="PL"/>
      </w:pPr>
      <w:r w:rsidRPr="00533C32">
        <w:t xml:space="preserve">            Cache-Control:</w:t>
      </w:r>
    </w:p>
    <w:p w14:paraId="7221E5AA" w14:textId="77777777" w:rsidR="000260B1" w:rsidRPr="00533C32" w:rsidRDefault="000260B1" w:rsidP="000260B1">
      <w:pPr>
        <w:pStyle w:val="PL"/>
      </w:pPr>
      <w:r w:rsidRPr="00533C32">
        <w:t xml:space="preserve">              description: Cache-Control containing max-age, as described in RFC 7234, 5.2</w:t>
      </w:r>
    </w:p>
    <w:p w14:paraId="1974A006" w14:textId="77777777" w:rsidR="000260B1" w:rsidRPr="00533C32" w:rsidRDefault="000260B1" w:rsidP="000260B1">
      <w:pPr>
        <w:pStyle w:val="PL"/>
      </w:pPr>
      <w:r w:rsidRPr="00533C32">
        <w:t xml:space="preserve">              schema:</w:t>
      </w:r>
    </w:p>
    <w:p w14:paraId="2A2BC3FF" w14:textId="77777777" w:rsidR="000260B1" w:rsidRPr="00533C32" w:rsidRDefault="000260B1" w:rsidP="000260B1">
      <w:pPr>
        <w:pStyle w:val="PL"/>
      </w:pPr>
      <w:r w:rsidRPr="00533C32">
        <w:t xml:space="preserve">                type: string</w:t>
      </w:r>
    </w:p>
    <w:p w14:paraId="6C0AE1DB" w14:textId="77777777" w:rsidR="000260B1" w:rsidRPr="00533C32" w:rsidRDefault="000260B1" w:rsidP="000260B1">
      <w:pPr>
        <w:pStyle w:val="PL"/>
      </w:pPr>
      <w:r w:rsidRPr="00533C32">
        <w:t xml:space="preserve">            ETag:</w:t>
      </w:r>
    </w:p>
    <w:p w14:paraId="78876EB0" w14:textId="77777777" w:rsidR="000260B1" w:rsidRPr="00533C32" w:rsidRDefault="000260B1" w:rsidP="000260B1">
      <w:pPr>
        <w:pStyle w:val="PL"/>
      </w:pPr>
      <w:r w:rsidRPr="00533C32">
        <w:t xml:space="preserve">              description: Entity Tag, containing a strong validator, as described in RFC 7232, 2.3</w:t>
      </w:r>
    </w:p>
    <w:p w14:paraId="7EAE57EF" w14:textId="77777777" w:rsidR="000260B1" w:rsidRPr="00533C32" w:rsidRDefault="000260B1" w:rsidP="000260B1">
      <w:pPr>
        <w:pStyle w:val="PL"/>
      </w:pPr>
      <w:r w:rsidRPr="00533C32">
        <w:t xml:space="preserve">              schema:</w:t>
      </w:r>
    </w:p>
    <w:p w14:paraId="017071BA" w14:textId="77777777" w:rsidR="000260B1" w:rsidRPr="00533C32" w:rsidRDefault="000260B1" w:rsidP="000260B1">
      <w:pPr>
        <w:pStyle w:val="PL"/>
      </w:pPr>
      <w:r w:rsidRPr="00533C32">
        <w:t xml:space="preserve">                type: string</w:t>
      </w:r>
    </w:p>
    <w:p w14:paraId="51C79076" w14:textId="77777777" w:rsidR="000260B1" w:rsidRPr="00533C32" w:rsidRDefault="000260B1" w:rsidP="000260B1">
      <w:pPr>
        <w:pStyle w:val="PL"/>
      </w:pPr>
      <w:r w:rsidRPr="00533C32">
        <w:t xml:space="preserve">            Last-Modified:</w:t>
      </w:r>
    </w:p>
    <w:p w14:paraId="6FFDD8EE" w14:textId="77777777" w:rsidR="000260B1" w:rsidRPr="00533C32" w:rsidRDefault="000260B1" w:rsidP="000260B1">
      <w:pPr>
        <w:pStyle w:val="PL"/>
      </w:pPr>
      <w:r w:rsidRPr="00533C32">
        <w:t xml:space="preserve">              description: Timestamp for last modification of the resource, as described in RFC 7232, 2.2</w:t>
      </w:r>
    </w:p>
    <w:p w14:paraId="78781480" w14:textId="77777777" w:rsidR="000260B1" w:rsidRPr="00533C32" w:rsidRDefault="000260B1" w:rsidP="000260B1">
      <w:pPr>
        <w:pStyle w:val="PL"/>
      </w:pPr>
      <w:r w:rsidRPr="00533C32">
        <w:t xml:space="preserve">              schema:</w:t>
      </w:r>
    </w:p>
    <w:p w14:paraId="31B75E06" w14:textId="77777777" w:rsidR="000260B1" w:rsidRPr="00533C32" w:rsidRDefault="000260B1" w:rsidP="000260B1">
      <w:pPr>
        <w:pStyle w:val="PL"/>
        <w:rPr>
          <w:lang w:eastAsia="zh-CN"/>
        </w:rPr>
      </w:pPr>
      <w:r w:rsidRPr="00533C32">
        <w:t xml:space="preserve">                type: string</w:t>
      </w:r>
    </w:p>
    <w:p w14:paraId="629ED8D4" w14:textId="77777777" w:rsidR="000260B1" w:rsidRDefault="000260B1" w:rsidP="000260B1">
      <w:pPr>
        <w:pStyle w:val="PL"/>
      </w:pPr>
      <w:r>
        <w:t xml:space="preserve">        '403':</w:t>
      </w:r>
    </w:p>
    <w:p w14:paraId="02F13641" w14:textId="77777777" w:rsidR="000260B1" w:rsidRPr="006B355D" w:rsidRDefault="000260B1" w:rsidP="000260B1">
      <w:pPr>
        <w:pStyle w:val="PL"/>
      </w:pPr>
      <w:r>
        <w:t xml:space="preserve">          $ref: 'TS29571_CommonData.yaml#/components/responses/403'</w:t>
      </w:r>
    </w:p>
    <w:p w14:paraId="7ABB0B0A" w14:textId="77777777" w:rsidR="000260B1" w:rsidRDefault="000260B1" w:rsidP="000260B1">
      <w:pPr>
        <w:pStyle w:val="PL"/>
        <w:rPr>
          <w:lang w:eastAsia="zh-CN"/>
        </w:rPr>
      </w:pPr>
      <w:r w:rsidRPr="00533C32">
        <w:t xml:space="preserve">        default:</w:t>
      </w:r>
    </w:p>
    <w:p w14:paraId="74A37E0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F2621EA" w14:textId="77777777" w:rsidR="000260B1" w:rsidRPr="00533C32" w:rsidRDefault="000260B1" w:rsidP="000260B1">
      <w:pPr>
        <w:pStyle w:val="PL"/>
        <w:rPr>
          <w:lang w:eastAsia="zh-CN"/>
        </w:rPr>
      </w:pPr>
    </w:p>
    <w:p w14:paraId="34EFEC58" w14:textId="77777777" w:rsidR="000260B1" w:rsidRPr="00533C32" w:rsidRDefault="000260B1" w:rsidP="000260B1">
      <w:pPr>
        <w:pStyle w:val="PL"/>
      </w:pPr>
      <w:r w:rsidRPr="00533C32">
        <w:t xml:space="preserve">  /subscription-data/{ueId}/operator-determined-barring-data:</w:t>
      </w:r>
    </w:p>
    <w:p w14:paraId="734AB9BE" w14:textId="77777777" w:rsidR="000260B1" w:rsidRPr="00533C32" w:rsidRDefault="000260B1" w:rsidP="000260B1">
      <w:pPr>
        <w:pStyle w:val="PL"/>
      </w:pPr>
      <w:r w:rsidRPr="00533C32">
        <w:t xml:space="preserve">    get:</w:t>
      </w:r>
    </w:p>
    <w:p w14:paraId="14C49CB2" w14:textId="77777777" w:rsidR="000260B1" w:rsidRPr="00533C32" w:rsidRDefault="000260B1" w:rsidP="000260B1">
      <w:pPr>
        <w:pStyle w:val="PL"/>
      </w:pPr>
      <w:r w:rsidRPr="00533C32">
        <w:t xml:space="preserve">      summary: Retrieve ODB Data data by SUPI or GPSI</w:t>
      </w:r>
    </w:p>
    <w:p w14:paraId="55BC1714" w14:textId="77777777" w:rsidR="000260B1" w:rsidRPr="00533C32" w:rsidRDefault="000260B1" w:rsidP="000260B1">
      <w:pPr>
        <w:pStyle w:val="PL"/>
      </w:pPr>
      <w:r w:rsidRPr="00533C32">
        <w:t xml:space="preserve">      operationId: GetOdbData</w:t>
      </w:r>
    </w:p>
    <w:p w14:paraId="2BCE3FDF" w14:textId="77777777" w:rsidR="000260B1" w:rsidRPr="00533C32" w:rsidRDefault="000260B1" w:rsidP="000260B1">
      <w:pPr>
        <w:pStyle w:val="PL"/>
      </w:pPr>
      <w:r w:rsidRPr="00533C32">
        <w:t xml:space="preserve">      tags:</w:t>
      </w:r>
    </w:p>
    <w:p w14:paraId="22750D2E" w14:textId="77777777" w:rsidR="000260B1" w:rsidRDefault="000260B1" w:rsidP="000260B1">
      <w:pPr>
        <w:pStyle w:val="PL"/>
        <w:rPr>
          <w:lang w:eastAsia="zh-CN"/>
        </w:rPr>
      </w:pPr>
      <w:r w:rsidRPr="00533C32">
        <w:t xml:space="preserve">        - Query ODB Data by SUPI or GPSI (Document)</w:t>
      </w:r>
    </w:p>
    <w:p w14:paraId="7F8755E7" w14:textId="77777777" w:rsidR="000260B1" w:rsidRDefault="000260B1" w:rsidP="000260B1">
      <w:pPr>
        <w:pStyle w:val="PL"/>
      </w:pPr>
      <w:r>
        <w:t xml:space="preserve">      security:</w:t>
      </w:r>
    </w:p>
    <w:p w14:paraId="05F787F7" w14:textId="77777777" w:rsidR="000260B1" w:rsidRDefault="000260B1" w:rsidP="000260B1">
      <w:pPr>
        <w:pStyle w:val="PL"/>
      </w:pPr>
      <w:r>
        <w:t xml:space="preserve">        - {}</w:t>
      </w:r>
    </w:p>
    <w:p w14:paraId="0427CAC1" w14:textId="77777777" w:rsidR="000260B1" w:rsidRDefault="000260B1" w:rsidP="000260B1">
      <w:pPr>
        <w:pStyle w:val="PL"/>
      </w:pPr>
      <w:r>
        <w:t xml:space="preserve">        - oAuth2ClientCredentials:</w:t>
      </w:r>
    </w:p>
    <w:p w14:paraId="0599EE30" w14:textId="77777777" w:rsidR="000260B1" w:rsidRDefault="000260B1" w:rsidP="000260B1">
      <w:pPr>
        <w:pStyle w:val="PL"/>
      </w:pPr>
      <w:r>
        <w:t xml:space="preserve">          - nudr-dr</w:t>
      </w:r>
    </w:p>
    <w:p w14:paraId="7D535105" w14:textId="77777777" w:rsidR="000260B1" w:rsidRDefault="000260B1" w:rsidP="000260B1">
      <w:pPr>
        <w:pStyle w:val="PL"/>
      </w:pPr>
      <w:r>
        <w:t xml:space="preserve">        - oAuth2ClientCredentials:</w:t>
      </w:r>
    </w:p>
    <w:p w14:paraId="005825C1" w14:textId="77777777" w:rsidR="000260B1" w:rsidRDefault="000260B1" w:rsidP="000260B1">
      <w:pPr>
        <w:pStyle w:val="PL"/>
      </w:pPr>
      <w:r>
        <w:t xml:space="preserve">          - nudr-dr</w:t>
      </w:r>
    </w:p>
    <w:p w14:paraId="50AD172F" w14:textId="77777777" w:rsidR="000260B1" w:rsidRPr="00533C32" w:rsidRDefault="000260B1" w:rsidP="000260B1">
      <w:pPr>
        <w:pStyle w:val="PL"/>
        <w:rPr>
          <w:lang w:eastAsia="zh-CN"/>
        </w:rPr>
      </w:pPr>
      <w:r>
        <w:t xml:space="preserve">          - nudr-dr:subscription-data</w:t>
      </w:r>
    </w:p>
    <w:p w14:paraId="1B5F3727" w14:textId="77777777" w:rsidR="000260B1" w:rsidRPr="00533C32" w:rsidRDefault="000260B1" w:rsidP="000260B1">
      <w:pPr>
        <w:pStyle w:val="PL"/>
      </w:pPr>
      <w:r w:rsidRPr="00533C32">
        <w:t xml:space="preserve">      parameters:</w:t>
      </w:r>
    </w:p>
    <w:p w14:paraId="2ED38333" w14:textId="77777777" w:rsidR="000260B1" w:rsidRPr="00533C32" w:rsidRDefault="000260B1" w:rsidP="000260B1">
      <w:pPr>
        <w:pStyle w:val="PL"/>
      </w:pPr>
      <w:r w:rsidRPr="00533C32">
        <w:t xml:space="preserve">        - name: ueId</w:t>
      </w:r>
    </w:p>
    <w:p w14:paraId="035CFF91" w14:textId="77777777" w:rsidR="000260B1" w:rsidRPr="00533C32" w:rsidRDefault="000260B1" w:rsidP="000260B1">
      <w:pPr>
        <w:pStyle w:val="PL"/>
      </w:pPr>
      <w:r w:rsidRPr="00533C32">
        <w:t xml:space="preserve">          in: path</w:t>
      </w:r>
    </w:p>
    <w:p w14:paraId="21C50E75" w14:textId="77777777" w:rsidR="000260B1" w:rsidRPr="00533C32" w:rsidRDefault="000260B1" w:rsidP="000260B1">
      <w:pPr>
        <w:pStyle w:val="PL"/>
      </w:pPr>
      <w:r w:rsidRPr="00533C32">
        <w:t xml:space="preserve">          description: UE ID</w:t>
      </w:r>
    </w:p>
    <w:p w14:paraId="1FC85B7F" w14:textId="77777777" w:rsidR="000260B1" w:rsidRPr="00533C32" w:rsidRDefault="000260B1" w:rsidP="000260B1">
      <w:pPr>
        <w:pStyle w:val="PL"/>
      </w:pPr>
      <w:r w:rsidRPr="00533C32">
        <w:t xml:space="preserve">          required: true</w:t>
      </w:r>
    </w:p>
    <w:p w14:paraId="646AEB6E" w14:textId="77777777" w:rsidR="000260B1" w:rsidRPr="00533C32" w:rsidRDefault="000260B1" w:rsidP="000260B1">
      <w:pPr>
        <w:pStyle w:val="PL"/>
      </w:pPr>
      <w:r w:rsidRPr="00533C32">
        <w:t xml:space="preserve">          schema:</w:t>
      </w:r>
    </w:p>
    <w:p w14:paraId="74D6C20F" w14:textId="77777777" w:rsidR="000260B1" w:rsidRPr="00533C32" w:rsidRDefault="000260B1" w:rsidP="000260B1">
      <w:pPr>
        <w:pStyle w:val="PL"/>
      </w:pPr>
      <w:r w:rsidRPr="00533C32">
        <w:t xml:space="preserve">            $ref: 'TS29571_CommonData.yaml#/components/schemas/VarUeId'</w:t>
      </w:r>
    </w:p>
    <w:p w14:paraId="6DDFB740" w14:textId="77777777" w:rsidR="000260B1" w:rsidRPr="00533C32" w:rsidRDefault="000260B1" w:rsidP="000260B1">
      <w:pPr>
        <w:pStyle w:val="PL"/>
      </w:pPr>
      <w:r w:rsidRPr="00533C32">
        <w:t xml:space="preserve">      responses:</w:t>
      </w:r>
    </w:p>
    <w:p w14:paraId="3A86118E" w14:textId="77777777" w:rsidR="000260B1" w:rsidRPr="00533C32" w:rsidRDefault="000260B1" w:rsidP="000260B1">
      <w:pPr>
        <w:pStyle w:val="PL"/>
      </w:pPr>
      <w:r w:rsidRPr="00533C32">
        <w:t xml:space="preserve">        '200':</w:t>
      </w:r>
    </w:p>
    <w:p w14:paraId="445C3F70" w14:textId="77777777" w:rsidR="000260B1" w:rsidRPr="00533C32" w:rsidRDefault="000260B1" w:rsidP="000260B1">
      <w:pPr>
        <w:pStyle w:val="PL"/>
      </w:pPr>
      <w:r w:rsidRPr="00533C32">
        <w:t xml:space="preserve">          description: OK</w:t>
      </w:r>
    </w:p>
    <w:p w14:paraId="21FA9723" w14:textId="77777777" w:rsidR="000260B1" w:rsidRPr="00533C32" w:rsidRDefault="000260B1" w:rsidP="000260B1">
      <w:pPr>
        <w:pStyle w:val="PL"/>
      </w:pPr>
      <w:r w:rsidRPr="00533C32">
        <w:t xml:space="preserve">          content:</w:t>
      </w:r>
    </w:p>
    <w:p w14:paraId="2584DF53" w14:textId="77777777" w:rsidR="000260B1" w:rsidRPr="00533C32" w:rsidRDefault="000260B1" w:rsidP="000260B1">
      <w:pPr>
        <w:pStyle w:val="PL"/>
      </w:pPr>
      <w:r w:rsidRPr="00533C32">
        <w:t xml:space="preserve">            application/json:</w:t>
      </w:r>
    </w:p>
    <w:p w14:paraId="7578432C" w14:textId="77777777" w:rsidR="000260B1" w:rsidRPr="00533C32" w:rsidRDefault="000260B1" w:rsidP="000260B1">
      <w:pPr>
        <w:pStyle w:val="PL"/>
      </w:pPr>
      <w:r w:rsidRPr="00533C32">
        <w:t xml:space="preserve">              schema:</w:t>
      </w:r>
    </w:p>
    <w:p w14:paraId="21B5EEE4" w14:textId="77777777" w:rsidR="000260B1" w:rsidRPr="00533C32" w:rsidRDefault="000260B1" w:rsidP="000260B1">
      <w:pPr>
        <w:pStyle w:val="PL"/>
      </w:pPr>
      <w:r w:rsidRPr="00533C32">
        <w:t xml:space="preserve">                $ref: 'TS29571_CommonData.yaml#/components/schemas/OdbData'</w:t>
      </w:r>
    </w:p>
    <w:p w14:paraId="5B9A56B3" w14:textId="77777777" w:rsidR="000260B1" w:rsidRDefault="000260B1" w:rsidP="000260B1">
      <w:pPr>
        <w:pStyle w:val="PL"/>
        <w:rPr>
          <w:lang w:eastAsia="zh-CN"/>
        </w:rPr>
      </w:pPr>
      <w:r w:rsidRPr="00533C32">
        <w:t xml:space="preserve">        default:</w:t>
      </w:r>
    </w:p>
    <w:p w14:paraId="4AFD01D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73D909D" w14:textId="77777777" w:rsidR="000260B1" w:rsidRPr="00533C32" w:rsidRDefault="000260B1" w:rsidP="000260B1">
      <w:pPr>
        <w:pStyle w:val="PL"/>
        <w:rPr>
          <w:lang w:eastAsia="zh-CN"/>
        </w:rPr>
      </w:pPr>
    </w:p>
    <w:p w14:paraId="3FE1D79D" w14:textId="77777777" w:rsidR="000260B1" w:rsidRPr="00533C32" w:rsidRDefault="000260B1" w:rsidP="000260B1">
      <w:pPr>
        <w:pStyle w:val="PL"/>
      </w:pPr>
      <w:r w:rsidRPr="00533C32">
        <w:t xml:space="preserve">  /subscription-data/{ueId}/context-data:</w:t>
      </w:r>
    </w:p>
    <w:p w14:paraId="5619702F" w14:textId="77777777" w:rsidR="000260B1" w:rsidRPr="00533C32" w:rsidRDefault="000260B1" w:rsidP="000260B1">
      <w:pPr>
        <w:pStyle w:val="PL"/>
      </w:pPr>
      <w:r w:rsidRPr="00533C32">
        <w:t xml:space="preserve">    get:</w:t>
      </w:r>
    </w:p>
    <w:p w14:paraId="28F1A639" w14:textId="77777777" w:rsidR="000260B1" w:rsidRPr="00533C32" w:rsidRDefault="000260B1" w:rsidP="000260B1">
      <w:pPr>
        <w:pStyle w:val="PL"/>
      </w:pPr>
      <w:r w:rsidRPr="00533C32">
        <w:t xml:space="preserve">      summary: Retrieve multiple context data sets of a UE</w:t>
      </w:r>
    </w:p>
    <w:p w14:paraId="5982A8CE" w14:textId="77777777" w:rsidR="000260B1" w:rsidRPr="00533C32" w:rsidRDefault="000260B1" w:rsidP="000260B1">
      <w:pPr>
        <w:pStyle w:val="PL"/>
      </w:pPr>
      <w:r w:rsidRPr="00533C32">
        <w:t xml:space="preserve">      operationId: QueryContextData</w:t>
      </w:r>
    </w:p>
    <w:p w14:paraId="0492C759" w14:textId="77777777" w:rsidR="000260B1" w:rsidRPr="00533C32" w:rsidRDefault="000260B1" w:rsidP="000260B1">
      <w:pPr>
        <w:pStyle w:val="PL"/>
      </w:pPr>
      <w:r w:rsidRPr="00533C32">
        <w:t xml:space="preserve">      tags:</w:t>
      </w:r>
    </w:p>
    <w:p w14:paraId="0DF65303" w14:textId="77777777" w:rsidR="000260B1" w:rsidRDefault="000260B1" w:rsidP="000260B1">
      <w:pPr>
        <w:pStyle w:val="PL"/>
        <w:rPr>
          <w:lang w:eastAsia="zh-CN"/>
        </w:rPr>
      </w:pPr>
      <w:r w:rsidRPr="00533C32">
        <w:t xml:space="preserve">        - Context Data (Document)</w:t>
      </w:r>
    </w:p>
    <w:p w14:paraId="3DDB5DFA" w14:textId="77777777" w:rsidR="000260B1" w:rsidRDefault="000260B1" w:rsidP="000260B1">
      <w:pPr>
        <w:pStyle w:val="PL"/>
      </w:pPr>
      <w:r>
        <w:t xml:space="preserve">      security:</w:t>
      </w:r>
    </w:p>
    <w:p w14:paraId="23B10907" w14:textId="77777777" w:rsidR="000260B1" w:rsidRDefault="000260B1" w:rsidP="000260B1">
      <w:pPr>
        <w:pStyle w:val="PL"/>
      </w:pPr>
      <w:r>
        <w:t xml:space="preserve">        - {}</w:t>
      </w:r>
    </w:p>
    <w:p w14:paraId="59B416C7" w14:textId="77777777" w:rsidR="000260B1" w:rsidRDefault="000260B1" w:rsidP="000260B1">
      <w:pPr>
        <w:pStyle w:val="PL"/>
      </w:pPr>
      <w:r>
        <w:t xml:space="preserve">        - oAuth2ClientCredentials:</w:t>
      </w:r>
    </w:p>
    <w:p w14:paraId="6CDAA3D6" w14:textId="77777777" w:rsidR="000260B1" w:rsidRDefault="000260B1" w:rsidP="000260B1">
      <w:pPr>
        <w:pStyle w:val="PL"/>
      </w:pPr>
      <w:r>
        <w:t xml:space="preserve">          - nudr-dr</w:t>
      </w:r>
    </w:p>
    <w:p w14:paraId="1ACC36E4" w14:textId="77777777" w:rsidR="000260B1" w:rsidRDefault="000260B1" w:rsidP="000260B1">
      <w:pPr>
        <w:pStyle w:val="PL"/>
      </w:pPr>
      <w:r>
        <w:t xml:space="preserve">        - oAuth2ClientCredentials:</w:t>
      </w:r>
    </w:p>
    <w:p w14:paraId="27627CE8" w14:textId="77777777" w:rsidR="000260B1" w:rsidRDefault="000260B1" w:rsidP="000260B1">
      <w:pPr>
        <w:pStyle w:val="PL"/>
      </w:pPr>
      <w:r>
        <w:t xml:space="preserve">          - nudr-dr</w:t>
      </w:r>
    </w:p>
    <w:p w14:paraId="085E8CFA" w14:textId="77777777" w:rsidR="000260B1" w:rsidRPr="00533C32" w:rsidRDefault="000260B1" w:rsidP="000260B1">
      <w:pPr>
        <w:pStyle w:val="PL"/>
        <w:rPr>
          <w:lang w:eastAsia="zh-CN"/>
        </w:rPr>
      </w:pPr>
      <w:r>
        <w:t xml:space="preserve">          - nudr-dr:subscription-data</w:t>
      </w:r>
    </w:p>
    <w:p w14:paraId="2E530B3E" w14:textId="77777777" w:rsidR="000260B1" w:rsidRPr="00533C32" w:rsidRDefault="000260B1" w:rsidP="000260B1">
      <w:pPr>
        <w:pStyle w:val="PL"/>
      </w:pPr>
      <w:r w:rsidRPr="00533C32">
        <w:t xml:space="preserve">      parameters:</w:t>
      </w:r>
    </w:p>
    <w:p w14:paraId="42E31ABF" w14:textId="77777777" w:rsidR="000260B1" w:rsidRPr="00533C32" w:rsidRDefault="000260B1" w:rsidP="000260B1">
      <w:pPr>
        <w:pStyle w:val="PL"/>
      </w:pPr>
      <w:r w:rsidRPr="00533C32">
        <w:t xml:space="preserve">        - name: ueId</w:t>
      </w:r>
    </w:p>
    <w:p w14:paraId="1D85E755" w14:textId="77777777" w:rsidR="000260B1" w:rsidRPr="00533C32" w:rsidRDefault="000260B1" w:rsidP="000260B1">
      <w:pPr>
        <w:pStyle w:val="PL"/>
      </w:pPr>
      <w:r w:rsidRPr="00533C32">
        <w:t xml:space="preserve">          in: path</w:t>
      </w:r>
    </w:p>
    <w:p w14:paraId="35086878" w14:textId="77777777" w:rsidR="000260B1" w:rsidRPr="00533C32" w:rsidRDefault="000260B1" w:rsidP="000260B1">
      <w:pPr>
        <w:pStyle w:val="PL"/>
      </w:pPr>
      <w:r w:rsidRPr="00533C32">
        <w:t xml:space="preserve">          description: UE id</w:t>
      </w:r>
    </w:p>
    <w:p w14:paraId="1E9C8D1A" w14:textId="77777777" w:rsidR="000260B1" w:rsidRPr="00533C32" w:rsidRDefault="000260B1" w:rsidP="000260B1">
      <w:pPr>
        <w:pStyle w:val="PL"/>
      </w:pPr>
      <w:r w:rsidRPr="00533C32">
        <w:t xml:space="preserve">          required: true</w:t>
      </w:r>
    </w:p>
    <w:p w14:paraId="76DDD930" w14:textId="77777777" w:rsidR="000260B1" w:rsidRPr="00533C32" w:rsidRDefault="000260B1" w:rsidP="000260B1">
      <w:pPr>
        <w:pStyle w:val="PL"/>
      </w:pPr>
      <w:r w:rsidRPr="00533C32">
        <w:t xml:space="preserve">          schema:</w:t>
      </w:r>
    </w:p>
    <w:p w14:paraId="37E1EFDD" w14:textId="77777777" w:rsidR="000260B1" w:rsidRPr="00533C32" w:rsidRDefault="000260B1" w:rsidP="000260B1">
      <w:pPr>
        <w:pStyle w:val="PL"/>
      </w:pPr>
      <w:r w:rsidRPr="00533C32">
        <w:t xml:space="preserve">            $ref: 'TS29571_CommonData.yaml#/components/schemas/VarUeId'</w:t>
      </w:r>
    </w:p>
    <w:p w14:paraId="71BBBAA3" w14:textId="77777777" w:rsidR="000260B1" w:rsidRPr="00533C32" w:rsidRDefault="000260B1" w:rsidP="000260B1">
      <w:pPr>
        <w:pStyle w:val="PL"/>
      </w:pPr>
      <w:r w:rsidRPr="00533C32">
        <w:t xml:space="preserve">        - name: context-dataset-names</w:t>
      </w:r>
    </w:p>
    <w:p w14:paraId="49F3F8C0" w14:textId="77777777" w:rsidR="000260B1" w:rsidRPr="00533C32" w:rsidRDefault="000260B1" w:rsidP="000260B1">
      <w:pPr>
        <w:pStyle w:val="PL"/>
      </w:pPr>
      <w:r w:rsidRPr="00533C32">
        <w:t xml:space="preserve">          in: query</w:t>
      </w:r>
    </w:p>
    <w:p w14:paraId="2F9AA934" w14:textId="77777777" w:rsidR="000260B1" w:rsidRPr="00533C32" w:rsidRDefault="000260B1" w:rsidP="000260B1">
      <w:pPr>
        <w:pStyle w:val="PL"/>
      </w:pPr>
      <w:r w:rsidRPr="00533C32">
        <w:t xml:space="preserve">          description: List of context dataset names</w:t>
      </w:r>
    </w:p>
    <w:p w14:paraId="5B5A065B" w14:textId="77777777" w:rsidR="000260B1" w:rsidRPr="00533C32" w:rsidRDefault="000260B1" w:rsidP="000260B1">
      <w:pPr>
        <w:pStyle w:val="PL"/>
      </w:pPr>
      <w:r w:rsidRPr="00533C32">
        <w:t xml:space="preserve">          style: form</w:t>
      </w:r>
    </w:p>
    <w:p w14:paraId="27B2C26D" w14:textId="77777777" w:rsidR="000260B1" w:rsidRPr="00533C32" w:rsidRDefault="000260B1" w:rsidP="000260B1">
      <w:pPr>
        <w:pStyle w:val="PL"/>
      </w:pPr>
      <w:r w:rsidRPr="00533C32">
        <w:t xml:space="preserve">          explode: false</w:t>
      </w:r>
    </w:p>
    <w:p w14:paraId="0FD9A29F" w14:textId="77777777" w:rsidR="000260B1" w:rsidRPr="00533C32" w:rsidRDefault="000260B1" w:rsidP="000260B1">
      <w:pPr>
        <w:pStyle w:val="PL"/>
      </w:pPr>
      <w:r w:rsidRPr="00533C32">
        <w:t xml:space="preserve">          required: true</w:t>
      </w:r>
    </w:p>
    <w:p w14:paraId="2B406B21" w14:textId="77777777" w:rsidR="000260B1" w:rsidRPr="00533C32" w:rsidRDefault="000260B1" w:rsidP="000260B1">
      <w:pPr>
        <w:pStyle w:val="PL"/>
      </w:pPr>
      <w:r w:rsidRPr="00533C32">
        <w:t xml:space="preserve">          schema:</w:t>
      </w:r>
    </w:p>
    <w:p w14:paraId="615AA1C2" w14:textId="77777777" w:rsidR="000260B1" w:rsidRPr="00533C32" w:rsidRDefault="000260B1" w:rsidP="000260B1">
      <w:pPr>
        <w:pStyle w:val="PL"/>
      </w:pPr>
      <w:r w:rsidRPr="00533C32">
        <w:t xml:space="preserve">            $ref: '#/components/schemas/ContextDatasetNames'</w:t>
      </w:r>
    </w:p>
    <w:p w14:paraId="6CFC8855" w14:textId="77777777" w:rsidR="000260B1" w:rsidRPr="00533C32" w:rsidRDefault="000260B1" w:rsidP="000260B1">
      <w:pPr>
        <w:pStyle w:val="PL"/>
      </w:pPr>
      <w:r w:rsidRPr="00533C32">
        <w:t xml:space="preserve">      responses:</w:t>
      </w:r>
    </w:p>
    <w:p w14:paraId="2F07248F" w14:textId="77777777" w:rsidR="000260B1" w:rsidRPr="00533C32" w:rsidRDefault="000260B1" w:rsidP="000260B1">
      <w:pPr>
        <w:pStyle w:val="PL"/>
      </w:pPr>
      <w:r w:rsidRPr="00533C32">
        <w:t xml:space="preserve">        '200':</w:t>
      </w:r>
    </w:p>
    <w:p w14:paraId="40124935" w14:textId="77777777" w:rsidR="000260B1" w:rsidRPr="00533C32" w:rsidRDefault="000260B1" w:rsidP="000260B1">
      <w:pPr>
        <w:pStyle w:val="PL"/>
      </w:pPr>
      <w:r w:rsidRPr="00533C32">
        <w:t xml:space="preserve">          description: Expected response to a valid request</w:t>
      </w:r>
    </w:p>
    <w:p w14:paraId="188F4621" w14:textId="77777777" w:rsidR="000260B1" w:rsidRPr="00533C32" w:rsidRDefault="000260B1" w:rsidP="000260B1">
      <w:pPr>
        <w:pStyle w:val="PL"/>
      </w:pPr>
      <w:r w:rsidRPr="00533C32">
        <w:t xml:space="preserve">          content:</w:t>
      </w:r>
    </w:p>
    <w:p w14:paraId="4B822B97" w14:textId="77777777" w:rsidR="000260B1" w:rsidRPr="00533C32" w:rsidRDefault="000260B1" w:rsidP="000260B1">
      <w:pPr>
        <w:pStyle w:val="PL"/>
      </w:pPr>
      <w:r w:rsidRPr="00533C32">
        <w:t xml:space="preserve">            application/json:</w:t>
      </w:r>
    </w:p>
    <w:p w14:paraId="5BCF2442" w14:textId="77777777" w:rsidR="000260B1" w:rsidRPr="00533C32" w:rsidRDefault="000260B1" w:rsidP="000260B1">
      <w:pPr>
        <w:pStyle w:val="PL"/>
      </w:pPr>
      <w:r w:rsidRPr="00533C32">
        <w:t xml:space="preserve">              schema:</w:t>
      </w:r>
    </w:p>
    <w:p w14:paraId="34AEE11A" w14:textId="77777777" w:rsidR="000260B1" w:rsidRPr="00533C32" w:rsidRDefault="000260B1" w:rsidP="000260B1">
      <w:pPr>
        <w:pStyle w:val="PL"/>
      </w:pPr>
      <w:r w:rsidRPr="00533C32">
        <w:t xml:space="preserve">                $ref: '#/components/schemas/ContextDataSets'</w:t>
      </w:r>
    </w:p>
    <w:p w14:paraId="33FE7637" w14:textId="77777777" w:rsidR="000260B1" w:rsidRDefault="000260B1" w:rsidP="000260B1">
      <w:pPr>
        <w:pStyle w:val="PL"/>
        <w:rPr>
          <w:lang w:eastAsia="zh-CN"/>
        </w:rPr>
      </w:pPr>
      <w:r w:rsidRPr="00533C32">
        <w:t xml:space="preserve">        default:</w:t>
      </w:r>
    </w:p>
    <w:p w14:paraId="4409F8AB"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D95860C" w14:textId="77777777" w:rsidR="000260B1" w:rsidRPr="00533C32" w:rsidRDefault="000260B1" w:rsidP="000260B1">
      <w:pPr>
        <w:pStyle w:val="PL"/>
        <w:rPr>
          <w:lang w:eastAsia="zh-CN"/>
        </w:rPr>
      </w:pPr>
    </w:p>
    <w:p w14:paraId="7C445099" w14:textId="77777777" w:rsidR="000260B1" w:rsidRPr="00533C32" w:rsidRDefault="000260B1" w:rsidP="000260B1">
      <w:pPr>
        <w:pStyle w:val="PL"/>
      </w:pPr>
      <w:r w:rsidRPr="00533C32">
        <w:t xml:space="preserve">  /subscription-data/group-data/group-identifiers:</w:t>
      </w:r>
    </w:p>
    <w:p w14:paraId="63D50068" w14:textId="77777777" w:rsidR="000260B1" w:rsidRPr="00533C32" w:rsidRDefault="000260B1" w:rsidP="000260B1">
      <w:pPr>
        <w:pStyle w:val="PL"/>
      </w:pPr>
      <w:r w:rsidRPr="00533C32">
        <w:t xml:space="preserve">    get:</w:t>
      </w:r>
    </w:p>
    <w:p w14:paraId="7D7D7550" w14:textId="77777777" w:rsidR="000260B1" w:rsidRPr="00533C32" w:rsidRDefault="000260B1" w:rsidP="000260B1">
      <w:pPr>
        <w:pStyle w:val="PL"/>
      </w:pPr>
      <w:r w:rsidRPr="00533C32">
        <w:t xml:space="preserve">      summary: Mapping of Group Identifiers</w:t>
      </w:r>
    </w:p>
    <w:p w14:paraId="510A6E9B" w14:textId="77777777" w:rsidR="000260B1" w:rsidRPr="00533C32" w:rsidRDefault="000260B1" w:rsidP="000260B1">
      <w:pPr>
        <w:pStyle w:val="PL"/>
      </w:pPr>
      <w:r w:rsidRPr="00533C32">
        <w:t xml:space="preserve">      operationId: GetGroupIdentifiers</w:t>
      </w:r>
    </w:p>
    <w:p w14:paraId="1842038F" w14:textId="77777777" w:rsidR="000260B1" w:rsidRPr="00533C32" w:rsidRDefault="000260B1" w:rsidP="000260B1">
      <w:pPr>
        <w:pStyle w:val="PL"/>
      </w:pPr>
      <w:r w:rsidRPr="00533C32">
        <w:t xml:space="preserve">      tags:</w:t>
      </w:r>
    </w:p>
    <w:p w14:paraId="378F30DC" w14:textId="77777777" w:rsidR="000260B1" w:rsidRDefault="000260B1" w:rsidP="000260B1">
      <w:pPr>
        <w:pStyle w:val="PL"/>
        <w:rPr>
          <w:lang w:eastAsia="zh-CN"/>
        </w:rPr>
      </w:pPr>
      <w:r w:rsidRPr="00533C32">
        <w:t xml:space="preserve">        - Group Identifiers</w:t>
      </w:r>
    </w:p>
    <w:p w14:paraId="0B522C56" w14:textId="77777777" w:rsidR="000260B1" w:rsidRDefault="000260B1" w:rsidP="000260B1">
      <w:pPr>
        <w:pStyle w:val="PL"/>
      </w:pPr>
      <w:r>
        <w:t xml:space="preserve">      security:</w:t>
      </w:r>
    </w:p>
    <w:p w14:paraId="6A7B8C7F" w14:textId="77777777" w:rsidR="000260B1" w:rsidRDefault="000260B1" w:rsidP="000260B1">
      <w:pPr>
        <w:pStyle w:val="PL"/>
      </w:pPr>
      <w:r>
        <w:t xml:space="preserve">        - {}</w:t>
      </w:r>
    </w:p>
    <w:p w14:paraId="20C9D940" w14:textId="77777777" w:rsidR="000260B1" w:rsidRDefault="000260B1" w:rsidP="000260B1">
      <w:pPr>
        <w:pStyle w:val="PL"/>
      </w:pPr>
      <w:r>
        <w:t xml:space="preserve">        - oAuth2ClientCredentials:</w:t>
      </w:r>
    </w:p>
    <w:p w14:paraId="7AA0426A" w14:textId="77777777" w:rsidR="000260B1" w:rsidRDefault="000260B1" w:rsidP="000260B1">
      <w:pPr>
        <w:pStyle w:val="PL"/>
      </w:pPr>
      <w:r>
        <w:t xml:space="preserve">          - nudr-dr</w:t>
      </w:r>
    </w:p>
    <w:p w14:paraId="7120D85D" w14:textId="77777777" w:rsidR="000260B1" w:rsidRDefault="000260B1" w:rsidP="000260B1">
      <w:pPr>
        <w:pStyle w:val="PL"/>
      </w:pPr>
      <w:r>
        <w:t xml:space="preserve">        - oAuth2ClientCredentials:</w:t>
      </w:r>
    </w:p>
    <w:p w14:paraId="14194B5E" w14:textId="77777777" w:rsidR="000260B1" w:rsidRDefault="000260B1" w:rsidP="000260B1">
      <w:pPr>
        <w:pStyle w:val="PL"/>
      </w:pPr>
      <w:r>
        <w:t xml:space="preserve">          - nudr-dr</w:t>
      </w:r>
    </w:p>
    <w:p w14:paraId="296D1810" w14:textId="77777777" w:rsidR="000260B1" w:rsidRPr="00533C32" w:rsidRDefault="000260B1" w:rsidP="000260B1">
      <w:pPr>
        <w:pStyle w:val="PL"/>
        <w:rPr>
          <w:lang w:eastAsia="zh-CN"/>
        </w:rPr>
      </w:pPr>
      <w:r>
        <w:t xml:space="preserve">          - nudr-dr:subscription-data</w:t>
      </w:r>
    </w:p>
    <w:p w14:paraId="5940D928" w14:textId="77777777" w:rsidR="000260B1" w:rsidRPr="00533C32" w:rsidRDefault="000260B1" w:rsidP="000260B1">
      <w:pPr>
        <w:pStyle w:val="PL"/>
      </w:pPr>
      <w:r w:rsidRPr="00533C32">
        <w:t xml:space="preserve">      parameters:</w:t>
      </w:r>
    </w:p>
    <w:p w14:paraId="27D7A7FA" w14:textId="77777777" w:rsidR="000260B1" w:rsidRPr="00533C32" w:rsidRDefault="000260B1" w:rsidP="000260B1">
      <w:pPr>
        <w:pStyle w:val="PL"/>
      </w:pPr>
      <w:r w:rsidRPr="00533C32">
        <w:t xml:space="preserve">        - name: ext-group-id</w:t>
      </w:r>
    </w:p>
    <w:p w14:paraId="1753F07F" w14:textId="77777777" w:rsidR="000260B1" w:rsidRPr="00533C32" w:rsidRDefault="000260B1" w:rsidP="000260B1">
      <w:pPr>
        <w:pStyle w:val="PL"/>
      </w:pPr>
      <w:r w:rsidRPr="00533C32">
        <w:t xml:space="preserve">          in: query</w:t>
      </w:r>
    </w:p>
    <w:p w14:paraId="0A3E0757" w14:textId="77777777" w:rsidR="000260B1" w:rsidRPr="00533C32" w:rsidRDefault="000260B1" w:rsidP="000260B1">
      <w:pPr>
        <w:pStyle w:val="PL"/>
      </w:pPr>
      <w:r w:rsidRPr="00533C32">
        <w:t xml:space="preserve">          description: External Group Identifier</w:t>
      </w:r>
    </w:p>
    <w:p w14:paraId="08AC47DC" w14:textId="77777777" w:rsidR="000260B1" w:rsidRPr="00533C32" w:rsidRDefault="000260B1" w:rsidP="000260B1">
      <w:pPr>
        <w:pStyle w:val="PL"/>
      </w:pPr>
      <w:r w:rsidRPr="00533C32">
        <w:t xml:space="preserve">          required: false</w:t>
      </w:r>
    </w:p>
    <w:p w14:paraId="544D7FB0" w14:textId="77777777" w:rsidR="000260B1" w:rsidRPr="00533C32" w:rsidRDefault="000260B1" w:rsidP="000260B1">
      <w:pPr>
        <w:pStyle w:val="PL"/>
      </w:pPr>
      <w:r w:rsidRPr="00533C32">
        <w:t xml:space="preserve">          schema:</w:t>
      </w:r>
    </w:p>
    <w:p w14:paraId="3C2868B1" w14:textId="77777777" w:rsidR="000260B1" w:rsidRPr="00533C32" w:rsidRDefault="000260B1" w:rsidP="000260B1">
      <w:pPr>
        <w:pStyle w:val="PL"/>
      </w:pPr>
      <w:r w:rsidRPr="00533C32">
        <w:t xml:space="preserve">            $ref: 'TS29503_Nudm_SDM.yaml#/components/schemas/ExtGroupId'</w:t>
      </w:r>
    </w:p>
    <w:p w14:paraId="75451B66" w14:textId="77777777" w:rsidR="000260B1" w:rsidRPr="00533C32" w:rsidRDefault="000260B1" w:rsidP="000260B1">
      <w:pPr>
        <w:pStyle w:val="PL"/>
      </w:pPr>
      <w:r w:rsidRPr="00533C32">
        <w:t xml:space="preserve">        - name: int-group-id</w:t>
      </w:r>
    </w:p>
    <w:p w14:paraId="773914BB" w14:textId="77777777" w:rsidR="000260B1" w:rsidRPr="00533C32" w:rsidRDefault="000260B1" w:rsidP="000260B1">
      <w:pPr>
        <w:pStyle w:val="PL"/>
      </w:pPr>
      <w:r w:rsidRPr="00533C32">
        <w:t xml:space="preserve">          in: query</w:t>
      </w:r>
    </w:p>
    <w:p w14:paraId="63DD53BA" w14:textId="77777777" w:rsidR="000260B1" w:rsidRPr="00533C32" w:rsidRDefault="000260B1" w:rsidP="000260B1">
      <w:pPr>
        <w:pStyle w:val="PL"/>
      </w:pPr>
      <w:r w:rsidRPr="00533C32">
        <w:t xml:space="preserve">          description: Internal Group Identifier</w:t>
      </w:r>
    </w:p>
    <w:p w14:paraId="3CE1E1E9" w14:textId="77777777" w:rsidR="000260B1" w:rsidRPr="00533C32" w:rsidRDefault="000260B1" w:rsidP="000260B1">
      <w:pPr>
        <w:pStyle w:val="PL"/>
      </w:pPr>
      <w:r w:rsidRPr="00533C32">
        <w:t xml:space="preserve">          required: false</w:t>
      </w:r>
    </w:p>
    <w:p w14:paraId="40A46B3B" w14:textId="77777777" w:rsidR="000260B1" w:rsidRPr="00533C32" w:rsidRDefault="000260B1" w:rsidP="000260B1">
      <w:pPr>
        <w:pStyle w:val="PL"/>
      </w:pPr>
      <w:r w:rsidRPr="00533C32">
        <w:t xml:space="preserve">          schema:</w:t>
      </w:r>
    </w:p>
    <w:p w14:paraId="7EB28A20" w14:textId="77777777" w:rsidR="000260B1" w:rsidRDefault="000260B1" w:rsidP="000260B1">
      <w:pPr>
        <w:pStyle w:val="PL"/>
        <w:rPr>
          <w:lang w:eastAsia="zh-CN"/>
        </w:rPr>
      </w:pPr>
      <w:r w:rsidRPr="00533C32">
        <w:t xml:space="preserve">            $ref: 'TS29571_CommonData.yaml#/components/schemas/GroupId'</w:t>
      </w:r>
    </w:p>
    <w:p w14:paraId="2269E9B5" w14:textId="77777777" w:rsidR="000260B1" w:rsidRPr="006A7EE2" w:rsidRDefault="000260B1" w:rsidP="000260B1">
      <w:pPr>
        <w:pStyle w:val="PL"/>
      </w:pPr>
      <w:r w:rsidRPr="006A7EE2">
        <w:t xml:space="preserve">        - name: </w:t>
      </w:r>
      <w:r>
        <w:rPr>
          <w:lang w:eastAsia="zh-CN"/>
        </w:rPr>
        <w:t>ue-id-ind</w:t>
      </w:r>
    </w:p>
    <w:p w14:paraId="543796CD" w14:textId="77777777" w:rsidR="000260B1" w:rsidRPr="006A7EE2" w:rsidRDefault="000260B1" w:rsidP="000260B1">
      <w:pPr>
        <w:pStyle w:val="PL"/>
      </w:pPr>
      <w:r w:rsidRPr="006A7EE2">
        <w:t xml:space="preserve">          in: query</w:t>
      </w:r>
    </w:p>
    <w:p w14:paraId="73A10C56" w14:textId="77777777" w:rsidR="000260B1" w:rsidRPr="006A7EE2" w:rsidRDefault="000260B1" w:rsidP="000260B1">
      <w:pPr>
        <w:pStyle w:val="PL"/>
      </w:pPr>
      <w:r w:rsidRPr="006A7EE2">
        <w:t xml:space="preserve">          description: </w:t>
      </w:r>
      <w:r>
        <w:t xml:space="preserve">Indication whether </w:t>
      </w:r>
      <w:r>
        <w:rPr>
          <w:rFonts w:cs="Arial"/>
          <w:szCs w:val="18"/>
          <w:lang w:eastAsia="zh-CN"/>
        </w:rPr>
        <w:t>UE identifiers are required or not</w:t>
      </w:r>
    </w:p>
    <w:p w14:paraId="04634598" w14:textId="77777777" w:rsidR="000260B1" w:rsidRPr="006A7EE2" w:rsidRDefault="000260B1" w:rsidP="000260B1">
      <w:pPr>
        <w:pStyle w:val="PL"/>
      </w:pPr>
      <w:r w:rsidRPr="006A7EE2">
        <w:t xml:space="preserve">          required: false</w:t>
      </w:r>
    </w:p>
    <w:p w14:paraId="6F717F8E" w14:textId="77777777" w:rsidR="000260B1" w:rsidRPr="006A7EE2" w:rsidRDefault="000260B1" w:rsidP="000260B1">
      <w:pPr>
        <w:pStyle w:val="PL"/>
      </w:pPr>
      <w:r w:rsidRPr="006A7EE2">
        <w:t xml:space="preserve">          schema:</w:t>
      </w:r>
    </w:p>
    <w:p w14:paraId="70375249" w14:textId="77777777" w:rsidR="000260B1" w:rsidRDefault="000260B1" w:rsidP="000260B1">
      <w:pPr>
        <w:pStyle w:val="PL"/>
      </w:pPr>
      <w:r w:rsidRPr="006A7EE2">
        <w:t xml:space="preserve">            </w:t>
      </w:r>
      <w:r>
        <w:t>type: boolean</w:t>
      </w:r>
    </w:p>
    <w:p w14:paraId="155CA359" w14:textId="77777777" w:rsidR="000260B1" w:rsidRPr="00533C32" w:rsidRDefault="000260B1" w:rsidP="000260B1">
      <w:pPr>
        <w:pStyle w:val="PL"/>
        <w:rPr>
          <w:lang w:eastAsia="zh-CN"/>
        </w:rPr>
      </w:pPr>
      <w:r>
        <w:rPr>
          <w:rFonts w:hint="eastAsia"/>
          <w:lang w:eastAsia="zh-CN"/>
        </w:rPr>
        <w:t xml:space="preserve"> </w:t>
      </w:r>
      <w:r>
        <w:rPr>
          <w:lang w:eastAsia="zh-CN"/>
        </w:rPr>
        <w:t xml:space="preserve">           </w:t>
      </w:r>
      <w:r w:rsidRPr="006A7EE2">
        <w:t>default: false</w:t>
      </w:r>
    </w:p>
    <w:p w14:paraId="1DF3454E" w14:textId="77777777" w:rsidR="000260B1" w:rsidRPr="00533C32" w:rsidRDefault="000260B1" w:rsidP="000260B1">
      <w:pPr>
        <w:pStyle w:val="PL"/>
      </w:pPr>
      <w:r w:rsidRPr="00533C32">
        <w:t xml:space="preserve">        - name: supported-features</w:t>
      </w:r>
    </w:p>
    <w:p w14:paraId="18B68F1D" w14:textId="77777777" w:rsidR="000260B1" w:rsidRPr="00533C32" w:rsidRDefault="000260B1" w:rsidP="000260B1">
      <w:pPr>
        <w:pStyle w:val="PL"/>
      </w:pPr>
      <w:r w:rsidRPr="00533C32">
        <w:t xml:space="preserve">          in: query</w:t>
      </w:r>
    </w:p>
    <w:p w14:paraId="2E9D13D8" w14:textId="77777777" w:rsidR="000260B1" w:rsidRPr="00533C32" w:rsidRDefault="000260B1" w:rsidP="000260B1">
      <w:pPr>
        <w:pStyle w:val="PL"/>
      </w:pPr>
      <w:r w:rsidRPr="00533C32">
        <w:t xml:space="preserve">          description: Supported Features</w:t>
      </w:r>
    </w:p>
    <w:p w14:paraId="5B0F03CF" w14:textId="77777777" w:rsidR="000260B1" w:rsidRPr="00533C32" w:rsidRDefault="000260B1" w:rsidP="000260B1">
      <w:pPr>
        <w:pStyle w:val="PL"/>
      </w:pPr>
      <w:r w:rsidRPr="00533C32">
        <w:t xml:space="preserve">          schema:</w:t>
      </w:r>
    </w:p>
    <w:p w14:paraId="6A11FAD5" w14:textId="77777777" w:rsidR="000260B1" w:rsidRPr="00533C32" w:rsidRDefault="000260B1" w:rsidP="000260B1">
      <w:pPr>
        <w:pStyle w:val="PL"/>
      </w:pPr>
      <w:r w:rsidRPr="00533C32">
        <w:t xml:space="preserve">            $ref: 'TS29571_CommonData.yaml#/components/schemas/SupportedFeatures'</w:t>
      </w:r>
    </w:p>
    <w:p w14:paraId="4ED0A707" w14:textId="77777777" w:rsidR="000260B1" w:rsidRPr="00533C32" w:rsidRDefault="000260B1" w:rsidP="000260B1">
      <w:pPr>
        <w:pStyle w:val="PL"/>
      </w:pPr>
      <w:r w:rsidRPr="00533C32">
        <w:t xml:space="preserve">      responses:</w:t>
      </w:r>
    </w:p>
    <w:p w14:paraId="35A495BB" w14:textId="77777777" w:rsidR="000260B1" w:rsidRPr="00533C32" w:rsidRDefault="000260B1" w:rsidP="000260B1">
      <w:pPr>
        <w:pStyle w:val="PL"/>
      </w:pPr>
      <w:r w:rsidRPr="00533C32">
        <w:t xml:space="preserve">        '200':</w:t>
      </w:r>
    </w:p>
    <w:p w14:paraId="0610E6C7" w14:textId="77777777" w:rsidR="000260B1" w:rsidRPr="00533C32" w:rsidRDefault="000260B1" w:rsidP="000260B1">
      <w:pPr>
        <w:pStyle w:val="PL"/>
      </w:pPr>
      <w:r w:rsidRPr="00533C32">
        <w:t xml:space="preserve">          description: Expected response to a valid request</w:t>
      </w:r>
    </w:p>
    <w:p w14:paraId="51720A7A" w14:textId="77777777" w:rsidR="000260B1" w:rsidRPr="00533C32" w:rsidRDefault="000260B1" w:rsidP="000260B1">
      <w:pPr>
        <w:pStyle w:val="PL"/>
      </w:pPr>
      <w:r w:rsidRPr="00533C32">
        <w:t xml:space="preserve">          content:</w:t>
      </w:r>
    </w:p>
    <w:p w14:paraId="1F08CE47" w14:textId="77777777" w:rsidR="000260B1" w:rsidRPr="00533C32" w:rsidRDefault="000260B1" w:rsidP="000260B1">
      <w:pPr>
        <w:pStyle w:val="PL"/>
      </w:pPr>
      <w:r w:rsidRPr="00533C32">
        <w:t xml:space="preserve">            application/json:</w:t>
      </w:r>
    </w:p>
    <w:p w14:paraId="2FDE391C" w14:textId="77777777" w:rsidR="000260B1" w:rsidRPr="00533C32" w:rsidRDefault="000260B1" w:rsidP="000260B1">
      <w:pPr>
        <w:pStyle w:val="PL"/>
      </w:pPr>
      <w:r w:rsidRPr="00533C32">
        <w:t xml:space="preserve">              schema:</w:t>
      </w:r>
    </w:p>
    <w:p w14:paraId="7B41AD4D" w14:textId="77777777" w:rsidR="000260B1" w:rsidRDefault="000260B1" w:rsidP="000260B1">
      <w:pPr>
        <w:pStyle w:val="PL"/>
        <w:rPr>
          <w:lang w:eastAsia="zh-CN"/>
        </w:rPr>
      </w:pPr>
      <w:r w:rsidRPr="00533C32">
        <w:t xml:space="preserve">                $ref: '#/components/schemas/GroupIdentifiers'</w:t>
      </w:r>
    </w:p>
    <w:p w14:paraId="21A263C7" w14:textId="77777777" w:rsidR="000260B1" w:rsidRDefault="000260B1" w:rsidP="000260B1">
      <w:pPr>
        <w:pStyle w:val="PL"/>
      </w:pPr>
      <w:r>
        <w:t xml:space="preserve">        '403':</w:t>
      </w:r>
    </w:p>
    <w:p w14:paraId="6DDA860F" w14:textId="77777777" w:rsidR="000260B1" w:rsidRPr="006B355D" w:rsidRDefault="000260B1" w:rsidP="000260B1">
      <w:pPr>
        <w:pStyle w:val="PL"/>
      </w:pPr>
      <w:r>
        <w:t xml:space="preserve">          $ref: 'TS29571_CommonData.yaml#/components/responses/403'</w:t>
      </w:r>
    </w:p>
    <w:p w14:paraId="7355D333" w14:textId="77777777" w:rsidR="000260B1" w:rsidRPr="00533C32" w:rsidRDefault="000260B1" w:rsidP="000260B1">
      <w:pPr>
        <w:pStyle w:val="PL"/>
      </w:pPr>
      <w:r w:rsidRPr="00533C32">
        <w:t xml:space="preserve">        default:</w:t>
      </w:r>
    </w:p>
    <w:p w14:paraId="3E943F24" w14:textId="77777777" w:rsidR="000260B1" w:rsidRPr="00810BBA" w:rsidRDefault="000260B1" w:rsidP="000260B1">
      <w:pPr>
        <w:pStyle w:val="PL"/>
        <w:rPr>
          <w:lang w:eastAsia="zh-CN"/>
        </w:rPr>
      </w:pPr>
      <w:r w:rsidRPr="002E5CBA">
        <w:t xml:space="preserve">          </w:t>
      </w:r>
      <w:r w:rsidRPr="001F14B1">
        <w:t>$ref: 'TS29571_CommonDat</w:t>
      </w:r>
      <w:r>
        <w:t>a.yaml#/components/responses/default</w:t>
      </w:r>
      <w:r w:rsidRPr="001F14B1">
        <w:t>'</w:t>
      </w:r>
    </w:p>
    <w:p w14:paraId="58472C68" w14:textId="77777777" w:rsidR="000260B1" w:rsidRPr="00533C32" w:rsidRDefault="000260B1" w:rsidP="000260B1">
      <w:pPr>
        <w:pStyle w:val="PL"/>
        <w:rPr>
          <w:lang w:eastAsia="zh-CN"/>
        </w:rPr>
      </w:pPr>
    </w:p>
    <w:p w14:paraId="3D7F73F0" w14:textId="77777777" w:rsidR="000260B1" w:rsidRPr="00533C32" w:rsidRDefault="000260B1" w:rsidP="000260B1">
      <w:pPr>
        <w:pStyle w:val="PL"/>
        <w:rPr>
          <w:lang w:eastAsia="zh-CN"/>
        </w:rPr>
      </w:pPr>
      <w:r w:rsidRPr="00533C32">
        <w:t xml:space="preserve">  /subscription-data/group-data/5g-vn-groups</w:t>
      </w:r>
      <w:r w:rsidRPr="00533C32">
        <w:rPr>
          <w:rFonts w:hint="eastAsia"/>
          <w:lang w:eastAsia="zh-CN"/>
        </w:rPr>
        <w:t>:</w:t>
      </w:r>
    </w:p>
    <w:p w14:paraId="5D8F9614" w14:textId="77777777" w:rsidR="000260B1" w:rsidRPr="00533C32" w:rsidRDefault="000260B1" w:rsidP="000260B1">
      <w:pPr>
        <w:pStyle w:val="PL"/>
      </w:pPr>
      <w:r w:rsidRPr="00533C32">
        <w:t xml:space="preserve">    get:</w:t>
      </w:r>
    </w:p>
    <w:p w14:paraId="687D5993" w14:textId="77777777" w:rsidR="000260B1" w:rsidRPr="00533C32" w:rsidRDefault="000260B1" w:rsidP="000260B1">
      <w:pPr>
        <w:pStyle w:val="PL"/>
      </w:pPr>
      <w:r w:rsidRPr="00533C32">
        <w:t xml:space="preserve">      summary: Retrieves the data of a 5G VN Group</w:t>
      </w:r>
    </w:p>
    <w:p w14:paraId="2BE25437" w14:textId="77777777" w:rsidR="000260B1" w:rsidRPr="00533C32" w:rsidRDefault="000260B1" w:rsidP="000260B1">
      <w:pPr>
        <w:pStyle w:val="PL"/>
      </w:pPr>
      <w:r w:rsidRPr="00533C32">
        <w:t xml:space="preserve">      operationId: Query5GVnGroup</w:t>
      </w:r>
    </w:p>
    <w:p w14:paraId="24C58678" w14:textId="77777777" w:rsidR="000260B1" w:rsidRPr="00533C32" w:rsidRDefault="000260B1" w:rsidP="000260B1">
      <w:pPr>
        <w:pStyle w:val="PL"/>
      </w:pPr>
      <w:r w:rsidRPr="00533C32">
        <w:t xml:space="preserve">      tags:</w:t>
      </w:r>
    </w:p>
    <w:p w14:paraId="48C45DD2" w14:textId="77777777" w:rsidR="000260B1" w:rsidRDefault="000260B1" w:rsidP="000260B1">
      <w:pPr>
        <w:pStyle w:val="PL"/>
        <w:rPr>
          <w:lang w:eastAsia="zh-CN"/>
        </w:rPr>
      </w:pPr>
      <w:r w:rsidRPr="00533C32">
        <w:t xml:space="preserve">        - 5G-VN-Groups (Store)</w:t>
      </w:r>
    </w:p>
    <w:p w14:paraId="30500BEB" w14:textId="77777777" w:rsidR="000260B1" w:rsidRDefault="000260B1" w:rsidP="000260B1">
      <w:pPr>
        <w:pStyle w:val="PL"/>
      </w:pPr>
      <w:r>
        <w:t xml:space="preserve">      security:</w:t>
      </w:r>
    </w:p>
    <w:p w14:paraId="09E60CEB" w14:textId="77777777" w:rsidR="000260B1" w:rsidRDefault="000260B1" w:rsidP="000260B1">
      <w:pPr>
        <w:pStyle w:val="PL"/>
      </w:pPr>
      <w:r>
        <w:t xml:space="preserve">        - {}</w:t>
      </w:r>
    </w:p>
    <w:p w14:paraId="598A3EFA" w14:textId="77777777" w:rsidR="000260B1" w:rsidRDefault="000260B1" w:rsidP="000260B1">
      <w:pPr>
        <w:pStyle w:val="PL"/>
      </w:pPr>
      <w:r>
        <w:t xml:space="preserve">        - oAuth2ClientCredentials:</w:t>
      </w:r>
    </w:p>
    <w:p w14:paraId="279EF216" w14:textId="77777777" w:rsidR="000260B1" w:rsidRDefault="000260B1" w:rsidP="000260B1">
      <w:pPr>
        <w:pStyle w:val="PL"/>
      </w:pPr>
      <w:r>
        <w:t xml:space="preserve">          - nudr-dr</w:t>
      </w:r>
    </w:p>
    <w:p w14:paraId="17B9F3BC" w14:textId="77777777" w:rsidR="000260B1" w:rsidRDefault="000260B1" w:rsidP="000260B1">
      <w:pPr>
        <w:pStyle w:val="PL"/>
      </w:pPr>
      <w:r>
        <w:t xml:space="preserve">        - oAuth2ClientCredentials:</w:t>
      </w:r>
    </w:p>
    <w:p w14:paraId="53C8408C" w14:textId="77777777" w:rsidR="000260B1" w:rsidRDefault="000260B1" w:rsidP="000260B1">
      <w:pPr>
        <w:pStyle w:val="PL"/>
      </w:pPr>
      <w:r>
        <w:t xml:space="preserve">          - nudr-dr</w:t>
      </w:r>
    </w:p>
    <w:p w14:paraId="44611F1D" w14:textId="77777777" w:rsidR="000260B1" w:rsidRPr="00533C32" w:rsidRDefault="000260B1" w:rsidP="000260B1">
      <w:pPr>
        <w:pStyle w:val="PL"/>
        <w:rPr>
          <w:lang w:eastAsia="zh-CN"/>
        </w:rPr>
      </w:pPr>
      <w:r>
        <w:t xml:space="preserve">          - nudr-dr:subscription-data</w:t>
      </w:r>
    </w:p>
    <w:p w14:paraId="5CF376B9" w14:textId="77777777" w:rsidR="000260B1" w:rsidRPr="00533C32" w:rsidRDefault="000260B1" w:rsidP="000260B1">
      <w:pPr>
        <w:pStyle w:val="PL"/>
      </w:pPr>
      <w:r w:rsidRPr="00533C32">
        <w:t xml:space="preserve">      parameters:</w:t>
      </w:r>
    </w:p>
    <w:p w14:paraId="031E7339" w14:textId="77777777" w:rsidR="000260B1" w:rsidRPr="00533C32" w:rsidRDefault="000260B1" w:rsidP="000260B1">
      <w:pPr>
        <w:pStyle w:val="PL"/>
      </w:pPr>
      <w:r w:rsidRPr="00533C32">
        <w:t xml:space="preserve">        - name: gpsis</w:t>
      </w:r>
    </w:p>
    <w:p w14:paraId="42370748" w14:textId="77777777" w:rsidR="000260B1" w:rsidRPr="00533C32" w:rsidRDefault="000260B1" w:rsidP="000260B1">
      <w:pPr>
        <w:pStyle w:val="PL"/>
      </w:pPr>
      <w:r w:rsidRPr="00533C32">
        <w:t xml:space="preserve">          in: query</w:t>
      </w:r>
    </w:p>
    <w:p w14:paraId="541F2A20" w14:textId="77777777" w:rsidR="000260B1" w:rsidRPr="00533C32" w:rsidRDefault="000260B1" w:rsidP="000260B1">
      <w:pPr>
        <w:pStyle w:val="PL"/>
      </w:pPr>
      <w:r w:rsidRPr="00533C32">
        <w:t xml:space="preserve">          description: List of GPSIs</w:t>
      </w:r>
    </w:p>
    <w:p w14:paraId="4A9FFDB8" w14:textId="77777777" w:rsidR="000260B1" w:rsidRPr="00533C32" w:rsidRDefault="000260B1" w:rsidP="000260B1">
      <w:pPr>
        <w:pStyle w:val="PL"/>
      </w:pPr>
      <w:r w:rsidRPr="00533C32">
        <w:t xml:space="preserve">          schema:</w:t>
      </w:r>
    </w:p>
    <w:p w14:paraId="76D54B7D" w14:textId="77777777" w:rsidR="000260B1" w:rsidRPr="00533C32" w:rsidRDefault="000260B1" w:rsidP="000260B1">
      <w:pPr>
        <w:pStyle w:val="PL"/>
      </w:pPr>
      <w:r w:rsidRPr="00533C32">
        <w:t xml:space="preserve">            type: array</w:t>
      </w:r>
    </w:p>
    <w:p w14:paraId="6FBDFDD5" w14:textId="77777777" w:rsidR="000260B1" w:rsidRPr="00533C32" w:rsidRDefault="000260B1" w:rsidP="000260B1">
      <w:pPr>
        <w:pStyle w:val="PL"/>
      </w:pPr>
      <w:r w:rsidRPr="00533C32">
        <w:t xml:space="preserve">            items:</w:t>
      </w:r>
    </w:p>
    <w:p w14:paraId="66BFC54B" w14:textId="77777777" w:rsidR="000260B1" w:rsidRPr="00533C32" w:rsidRDefault="000260B1" w:rsidP="000260B1">
      <w:pPr>
        <w:pStyle w:val="PL"/>
      </w:pPr>
      <w:r w:rsidRPr="00533C32">
        <w:t xml:space="preserve">              $ref: 'TS29571_CommonData.yaml#/components/schemas/Gpsi'</w:t>
      </w:r>
    </w:p>
    <w:p w14:paraId="6600C442" w14:textId="77777777" w:rsidR="000260B1" w:rsidRPr="00533C32" w:rsidRDefault="000260B1" w:rsidP="000260B1">
      <w:pPr>
        <w:pStyle w:val="PL"/>
        <w:rPr>
          <w:lang w:eastAsia="zh-CN"/>
        </w:rPr>
      </w:pPr>
      <w:r w:rsidRPr="00533C32">
        <w:rPr>
          <w:lang w:eastAsia="zh-CN"/>
        </w:rPr>
        <w:t xml:space="preserve">          style: form</w:t>
      </w:r>
    </w:p>
    <w:p w14:paraId="4675F50A" w14:textId="77777777" w:rsidR="000260B1" w:rsidRPr="00533C32" w:rsidRDefault="000260B1" w:rsidP="000260B1">
      <w:pPr>
        <w:pStyle w:val="PL"/>
        <w:rPr>
          <w:lang w:eastAsia="zh-CN"/>
        </w:rPr>
      </w:pPr>
      <w:r w:rsidRPr="00533C32">
        <w:rPr>
          <w:lang w:eastAsia="zh-CN"/>
        </w:rPr>
        <w:t xml:space="preserve">          explode: false</w:t>
      </w:r>
    </w:p>
    <w:p w14:paraId="36464B0A" w14:textId="77777777" w:rsidR="000260B1" w:rsidRPr="00533C32" w:rsidRDefault="000260B1" w:rsidP="000260B1">
      <w:pPr>
        <w:pStyle w:val="PL"/>
      </w:pPr>
      <w:r w:rsidRPr="00533C32">
        <w:t xml:space="preserve">      responses:</w:t>
      </w:r>
    </w:p>
    <w:p w14:paraId="41B98045" w14:textId="77777777" w:rsidR="000260B1" w:rsidRPr="00533C32" w:rsidRDefault="000260B1" w:rsidP="000260B1">
      <w:pPr>
        <w:pStyle w:val="PL"/>
      </w:pPr>
      <w:r w:rsidRPr="00533C32">
        <w:t xml:space="preserve">        '200':</w:t>
      </w:r>
    </w:p>
    <w:p w14:paraId="047AB568" w14:textId="77777777" w:rsidR="000260B1" w:rsidRPr="00533C32" w:rsidRDefault="000260B1" w:rsidP="000260B1">
      <w:pPr>
        <w:pStyle w:val="PL"/>
      </w:pPr>
      <w:r w:rsidRPr="00533C32">
        <w:t xml:space="preserve">          description: Expected response to a valid request</w:t>
      </w:r>
    </w:p>
    <w:p w14:paraId="728DFE31" w14:textId="77777777" w:rsidR="000260B1" w:rsidRPr="00533C32" w:rsidRDefault="000260B1" w:rsidP="000260B1">
      <w:pPr>
        <w:pStyle w:val="PL"/>
      </w:pPr>
      <w:r w:rsidRPr="00533C32">
        <w:t xml:space="preserve">          content:</w:t>
      </w:r>
    </w:p>
    <w:p w14:paraId="4C5D8C78" w14:textId="77777777" w:rsidR="000260B1" w:rsidRPr="00533C32" w:rsidRDefault="000260B1" w:rsidP="000260B1">
      <w:pPr>
        <w:pStyle w:val="PL"/>
      </w:pPr>
      <w:r w:rsidRPr="00533C32">
        <w:t xml:space="preserve">            application/json:</w:t>
      </w:r>
    </w:p>
    <w:p w14:paraId="3BE2BC5F" w14:textId="77777777" w:rsidR="000260B1" w:rsidRPr="00533C32" w:rsidRDefault="000260B1" w:rsidP="000260B1">
      <w:pPr>
        <w:pStyle w:val="PL"/>
      </w:pPr>
      <w:r w:rsidRPr="00533C32">
        <w:t xml:space="preserve">              schema:</w:t>
      </w:r>
    </w:p>
    <w:p w14:paraId="04616E1E" w14:textId="77777777" w:rsidR="000260B1" w:rsidRPr="00533C32" w:rsidRDefault="000260B1" w:rsidP="000260B1">
      <w:pPr>
        <w:pStyle w:val="PL"/>
      </w:pPr>
      <w:r w:rsidRPr="00533C32">
        <w:t xml:space="preserve">               type: object</w:t>
      </w:r>
    </w:p>
    <w:p w14:paraId="28CA3411" w14:textId="77777777" w:rsidR="000260B1" w:rsidRPr="00533C32" w:rsidRDefault="000260B1" w:rsidP="000260B1">
      <w:pPr>
        <w:pStyle w:val="PL"/>
      </w:pPr>
      <w:r w:rsidRPr="00533C32">
        <w:t xml:space="preserve">               description: A map(list of key-value pairs) where ExtGroupId serves as key</w:t>
      </w:r>
    </w:p>
    <w:p w14:paraId="703C285F" w14:textId="77777777" w:rsidR="000260B1" w:rsidRPr="00533C32" w:rsidRDefault="000260B1" w:rsidP="000260B1">
      <w:pPr>
        <w:pStyle w:val="PL"/>
      </w:pPr>
      <w:r w:rsidRPr="00533C32">
        <w:t xml:space="preserve">               additionalProperties:</w:t>
      </w:r>
    </w:p>
    <w:p w14:paraId="4EE5A731" w14:textId="77777777" w:rsidR="000260B1" w:rsidRPr="00533C32" w:rsidRDefault="000260B1" w:rsidP="000260B1">
      <w:pPr>
        <w:pStyle w:val="PL"/>
      </w:pPr>
      <w:r w:rsidRPr="00533C32">
        <w:t xml:space="preserve">                 $ref: 'TS29503_Nudm_PP.yaml#/components/schemas/5GVnGroupConfiguration'</w:t>
      </w:r>
    </w:p>
    <w:p w14:paraId="5B4BE52E" w14:textId="77777777" w:rsidR="000260B1" w:rsidRDefault="000260B1" w:rsidP="000260B1">
      <w:pPr>
        <w:pStyle w:val="PL"/>
        <w:rPr>
          <w:lang w:eastAsia="zh-CN"/>
        </w:rPr>
      </w:pPr>
      <w:r w:rsidRPr="00533C32">
        <w:t xml:space="preserve">        default:</w:t>
      </w:r>
    </w:p>
    <w:p w14:paraId="09A4028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401052C" w14:textId="77777777" w:rsidR="000260B1" w:rsidRPr="00533C32" w:rsidRDefault="000260B1" w:rsidP="000260B1">
      <w:pPr>
        <w:pStyle w:val="PL"/>
      </w:pPr>
    </w:p>
    <w:p w14:paraId="663061EB" w14:textId="77777777" w:rsidR="000260B1" w:rsidRPr="00533C32" w:rsidRDefault="000260B1" w:rsidP="000260B1">
      <w:pPr>
        <w:pStyle w:val="PL"/>
      </w:pPr>
      <w:r w:rsidRPr="00533C32">
        <w:t xml:space="preserve">  /subscription-data/group-data/5g-vn-groups/{externalGroupId}:</w:t>
      </w:r>
    </w:p>
    <w:p w14:paraId="692954CD" w14:textId="77777777" w:rsidR="000260B1" w:rsidRPr="00533C32" w:rsidRDefault="000260B1" w:rsidP="000260B1">
      <w:pPr>
        <w:pStyle w:val="PL"/>
      </w:pPr>
      <w:r w:rsidRPr="00533C32">
        <w:t xml:space="preserve">    put:</w:t>
      </w:r>
    </w:p>
    <w:p w14:paraId="71A733E8" w14:textId="77777777" w:rsidR="000260B1" w:rsidRPr="00533C32" w:rsidRDefault="000260B1" w:rsidP="000260B1">
      <w:pPr>
        <w:pStyle w:val="PL"/>
      </w:pPr>
      <w:r w:rsidRPr="00533C32">
        <w:t xml:space="preserve">      summary: Create an individual 5G VN Grouop</w:t>
      </w:r>
    </w:p>
    <w:p w14:paraId="367F39A7" w14:textId="77777777" w:rsidR="000260B1" w:rsidRPr="00533C32" w:rsidRDefault="000260B1" w:rsidP="000260B1">
      <w:pPr>
        <w:pStyle w:val="PL"/>
      </w:pPr>
      <w:r w:rsidRPr="00533C32">
        <w:t xml:space="preserve">      operationId: Create5GVnGroup</w:t>
      </w:r>
    </w:p>
    <w:p w14:paraId="49D38493" w14:textId="77777777" w:rsidR="000260B1" w:rsidRPr="00533C32" w:rsidRDefault="000260B1" w:rsidP="000260B1">
      <w:pPr>
        <w:pStyle w:val="PL"/>
      </w:pPr>
      <w:r w:rsidRPr="00533C32">
        <w:t xml:space="preserve">      tags:</w:t>
      </w:r>
    </w:p>
    <w:p w14:paraId="5291CB20" w14:textId="77777777" w:rsidR="000260B1" w:rsidRDefault="000260B1" w:rsidP="000260B1">
      <w:pPr>
        <w:pStyle w:val="PL"/>
        <w:rPr>
          <w:lang w:eastAsia="zh-CN"/>
        </w:rPr>
      </w:pPr>
      <w:r w:rsidRPr="00533C32">
        <w:t xml:space="preserve">        - 5GVnGroupConfiguration (Document)</w:t>
      </w:r>
    </w:p>
    <w:p w14:paraId="3E2A6EA8" w14:textId="77777777" w:rsidR="000260B1" w:rsidRDefault="000260B1" w:rsidP="000260B1">
      <w:pPr>
        <w:pStyle w:val="PL"/>
      </w:pPr>
      <w:r>
        <w:t xml:space="preserve">      security:</w:t>
      </w:r>
    </w:p>
    <w:p w14:paraId="7CE3E950" w14:textId="77777777" w:rsidR="000260B1" w:rsidRDefault="000260B1" w:rsidP="000260B1">
      <w:pPr>
        <w:pStyle w:val="PL"/>
      </w:pPr>
      <w:r>
        <w:t xml:space="preserve">        - {}</w:t>
      </w:r>
    </w:p>
    <w:p w14:paraId="4E7A8A70" w14:textId="77777777" w:rsidR="000260B1" w:rsidRDefault="000260B1" w:rsidP="000260B1">
      <w:pPr>
        <w:pStyle w:val="PL"/>
      </w:pPr>
      <w:r>
        <w:t xml:space="preserve">        - oAuth2ClientCredentials:</w:t>
      </w:r>
    </w:p>
    <w:p w14:paraId="4E1DC593" w14:textId="77777777" w:rsidR="000260B1" w:rsidRDefault="000260B1" w:rsidP="000260B1">
      <w:pPr>
        <w:pStyle w:val="PL"/>
      </w:pPr>
      <w:r>
        <w:t xml:space="preserve">          - nudr-dr</w:t>
      </w:r>
    </w:p>
    <w:p w14:paraId="67317EE7" w14:textId="77777777" w:rsidR="000260B1" w:rsidRDefault="000260B1" w:rsidP="000260B1">
      <w:pPr>
        <w:pStyle w:val="PL"/>
      </w:pPr>
      <w:r>
        <w:t xml:space="preserve">        - oAuth2ClientCredentials:</w:t>
      </w:r>
    </w:p>
    <w:p w14:paraId="70DE5056" w14:textId="77777777" w:rsidR="000260B1" w:rsidRDefault="000260B1" w:rsidP="000260B1">
      <w:pPr>
        <w:pStyle w:val="PL"/>
      </w:pPr>
      <w:r>
        <w:t xml:space="preserve">          - nudr-dr</w:t>
      </w:r>
    </w:p>
    <w:p w14:paraId="1BBCED14" w14:textId="77777777" w:rsidR="000260B1" w:rsidRPr="00533C32" w:rsidRDefault="000260B1" w:rsidP="000260B1">
      <w:pPr>
        <w:pStyle w:val="PL"/>
        <w:rPr>
          <w:lang w:eastAsia="zh-CN"/>
        </w:rPr>
      </w:pPr>
      <w:r>
        <w:t xml:space="preserve">          - nudr-dr:subscription-data</w:t>
      </w:r>
    </w:p>
    <w:p w14:paraId="39DFD93B" w14:textId="77777777" w:rsidR="000260B1" w:rsidRPr="00533C32" w:rsidRDefault="000260B1" w:rsidP="000260B1">
      <w:pPr>
        <w:pStyle w:val="PL"/>
      </w:pPr>
      <w:r w:rsidRPr="00533C32">
        <w:t xml:space="preserve">      parameters:</w:t>
      </w:r>
    </w:p>
    <w:p w14:paraId="5B9D726A" w14:textId="77777777" w:rsidR="000260B1" w:rsidRPr="00533C32" w:rsidRDefault="000260B1" w:rsidP="000260B1">
      <w:pPr>
        <w:pStyle w:val="PL"/>
      </w:pPr>
      <w:r w:rsidRPr="00533C32">
        <w:t xml:space="preserve">        - name: externalGroupId</w:t>
      </w:r>
    </w:p>
    <w:p w14:paraId="423B3F60" w14:textId="77777777" w:rsidR="000260B1" w:rsidRPr="00533C32" w:rsidRDefault="000260B1" w:rsidP="000260B1">
      <w:pPr>
        <w:pStyle w:val="PL"/>
      </w:pPr>
      <w:r w:rsidRPr="00533C32">
        <w:t xml:space="preserve">          in: path</w:t>
      </w:r>
    </w:p>
    <w:p w14:paraId="75FB0ACE" w14:textId="77777777" w:rsidR="000260B1" w:rsidRPr="00533C32" w:rsidRDefault="000260B1" w:rsidP="000260B1">
      <w:pPr>
        <w:pStyle w:val="PL"/>
      </w:pPr>
      <w:r w:rsidRPr="00533C32">
        <w:t xml:space="preserve">          required: true</w:t>
      </w:r>
    </w:p>
    <w:p w14:paraId="3ADA853C" w14:textId="77777777" w:rsidR="000260B1" w:rsidRPr="00533C32" w:rsidRDefault="000260B1" w:rsidP="000260B1">
      <w:pPr>
        <w:pStyle w:val="PL"/>
      </w:pPr>
      <w:r w:rsidRPr="00533C32">
        <w:t xml:space="preserve">          schema:</w:t>
      </w:r>
    </w:p>
    <w:p w14:paraId="6C362723" w14:textId="77777777" w:rsidR="000260B1" w:rsidRPr="00533C32" w:rsidRDefault="000260B1" w:rsidP="000260B1">
      <w:pPr>
        <w:pStyle w:val="PL"/>
      </w:pPr>
      <w:r w:rsidRPr="00533C32">
        <w:t xml:space="preserve">            $ref: 'TS29503_Nudm_SDM.yaml#/components/schemas/ExtGroupId'</w:t>
      </w:r>
    </w:p>
    <w:p w14:paraId="74884978" w14:textId="77777777" w:rsidR="000260B1" w:rsidRPr="00533C32" w:rsidRDefault="000260B1" w:rsidP="000260B1">
      <w:pPr>
        <w:pStyle w:val="PL"/>
      </w:pPr>
      <w:r w:rsidRPr="00533C32">
        <w:t xml:space="preserve">      requestBody:</w:t>
      </w:r>
    </w:p>
    <w:p w14:paraId="2B778631" w14:textId="77777777" w:rsidR="000260B1" w:rsidRPr="00533C32" w:rsidRDefault="000260B1" w:rsidP="000260B1">
      <w:pPr>
        <w:pStyle w:val="PL"/>
      </w:pPr>
      <w:r w:rsidRPr="00533C32">
        <w:t xml:space="preserve">        content:</w:t>
      </w:r>
    </w:p>
    <w:p w14:paraId="2363DA8C" w14:textId="77777777" w:rsidR="000260B1" w:rsidRPr="00533C32" w:rsidRDefault="000260B1" w:rsidP="000260B1">
      <w:pPr>
        <w:pStyle w:val="PL"/>
      </w:pPr>
      <w:r w:rsidRPr="00533C32">
        <w:t xml:space="preserve">          application/json:</w:t>
      </w:r>
    </w:p>
    <w:p w14:paraId="48C3F10B" w14:textId="77777777" w:rsidR="000260B1" w:rsidRPr="00533C32" w:rsidRDefault="000260B1" w:rsidP="000260B1">
      <w:pPr>
        <w:pStyle w:val="PL"/>
      </w:pPr>
      <w:r w:rsidRPr="00533C32">
        <w:t xml:space="preserve">            schema:</w:t>
      </w:r>
    </w:p>
    <w:p w14:paraId="20031814" w14:textId="77777777" w:rsidR="000260B1" w:rsidRPr="00533C32" w:rsidRDefault="000260B1" w:rsidP="000260B1">
      <w:pPr>
        <w:pStyle w:val="PL"/>
        <w:outlineLvl w:val="0"/>
      </w:pPr>
      <w:r w:rsidRPr="00533C32">
        <w:t xml:space="preserve">              $ref: 'TS29503_Nudm_PP.yaml#/components/schemas/5GVnGroupConfiguration'</w:t>
      </w:r>
    </w:p>
    <w:p w14:paraId="31BF6C04" w14:textId="77777777" w:rsidR="000260B1" w:rsidRPr="00533C32" w:rsidRDefault="000260B1" w:rsidP="000260B1">
      <w:pPr>
        <w:pStyle w:val="PL"/>
      </w:pPr>
      <w:r w:rsidRPr="00533C32">
        <w:t xml:space="preserve">        required: true</w:t>
      </w:r>
    </w:p>
    <w:p w14:paraId="179FAA80" w14:textId="77777777" w:rsidR="000260B1" w:rsidRPr="00533C32" w:rsidRDefault="000260B1" w:rsidP="000260B1">
      <w:pPr>
        <w:pStyle w:val="PL"/>
      </w:pPr>
      <w:r w:rsidRPr="00533C32">
        <w:t xml:space="preserve">      responses:</w:t>
      </w:r>
    </w:p>
    <w:p w14:paraId="635CAA31" w14:textId="77777777" w:rsidR="000260B1" w:rsidRPr="00533C32" w:rsidRDefault="000260B1" w:rsidP="000260B1">
      <w:pPr>
        <w:pStyle w:val="PL"/>
      </w:pPr>
      <w:r w:rsidRPr="00533C32">
        <w:t xml:space="preserve">        '201':</w:t>
      </w:r>
    </w:p>
    <w:p w14:paraId="74FA14C1" w14:textId="77777777" w:rsidR="000260B1" w:rsidRPr="00533C32" w:rsidRDefault="000260B1" w:rsidP="000260B1">
      <w:pPr>
        <w:pStyle w:val="PL"/>
      </w:pPr>
      <w:r w:rsidRPr="00533C32">
        <w:t xml:space="preserve">          description: Expected response to a valid request</w:t>
      </w:r>
    </w:p>
    <w:p w14:paraId="38FB3317" w14:textId="77777777" w:rsidR="000260B1" w:rsidRPr="00533C32" w:rsidRDefault="000260B1" w:rsidP="000260B1">
      <w:pPr>
        <w:pStyle w:val="PL"/>
      </w:pPr>
      <w:r w:rsidRPr="00533C32">
        <w:t xml:space="preserve">          content:</w:t>
      </w:r>
    </w:p>
    <w:p w14:paraId="17E3C051" w14:textId="77777777" w:rsidR="000260B1" w:rsidRPr="00533C32" w:rsidRDefault="000260B1" w:rsidP="000260B1">
      <w:pPr>
        <w:pStyle w:val="PL"/>
      </w:pPr>
      <w:r w:rsidRPr="00533C32">
        <w:t xml:space="preserve">            application/json:</w:t>
      </w:r>
    </w:p>
    <w:p w14:paraId="1755976E" w14:textId="77777777" w:rsidR="000260B1" w:rsidRPr="00533C32" w:rsidRDefault="000260B1" w:rsidP="000260B1">
      <w:pPr>
        <w:pStyle w:val="PL"/>
      </w:pPr>
      <w:r w:rsidRPr="00533C32">
        <w:t xml:space="preserve">              schema:</w:t>
      </w:r>
    </w:p>
    <w:p w14:paraId="499F0CAF" w14:textId="77777777" w:rsidR="000260B1" w:rsidRPr="00533C32" w:rsidRDefault="000260B1" w:rsidP="000260B1">
      <w:pPr>
        <w:pStyle w:val="PL"/>
      </w:pPr>
      <w:r w:rsidRPr="00533C32">
        <w:t xml:space="preserve">                $ref: 'TS29503_Nudm_PP.yaml#/components/schemas/5GVnGroupConfiguration'</w:t>
      </w:r>
    </w:p>
    <w:p w14:paraId="75B6787A" w14:textId="77777777" w:rsidR="000260B1" w:rsidRPr="00533C32" w:rsidRDefault="000260B1" w:rsidP="000260B1">
      <w:pPr>
        <w:pStyle w:val="PL"/>
      </w:pPr>
      <w:r w:rsidRPr="00533C32">
        <w:t xml:space="preserve">        '403':</w:t>
      </w:r>
    </w:p>
    <w:p w14:paraId="7438D787" w14:textId="77777777" w:rsidR="000260B1" w:rsidRPr="00533C32" w:rsidRDefault="000260B1" w:rsidP="000260B1">
      <w:pPr>
        <w:pStyle w:val="PL"/>
      </w:pPr>
      <w:r w:rsidRPr="00533C32">
        <w:t xml:space="preserve">          $ref: 'TS29571_CommonData.yaml#/components/responses/403'</w:t>
      </w:r>
    </w:p>
    <w:p w14:paraId="43B155F2" w14:textId="77777777" w:rsidR="000260B1" w:rsidRDefault="000260B1" w:rsidP="000260B1">
      <w:pPr>
        <w:pStyle w:val="PL"/>
        <w:rPr>
          <w:lang w:eastAsia="zh-CN"/>
        </w:rPr>
      </w:pPr>
      <w:r w:rsidRPr="00533C32">
        <w:t xml:space="preserve">        default:</w:t>
      </w:r>
    </w:p>
    <w:p w14:paraId="053B012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3A7FFA6" w14:textId="77777777" w:rsidR="000260B1" w:rsidRDefault="000260B1" w:rsidP="000260B1">
      <w:pPr>
        <w:pStyle w:val="PL"/>
        <w:rPr>
          <w:lang w:eastAsia="zh-CN"/>
        </w:rPr>
      </w:pPr>
    </w:p>
    <w:p w14:paraId="1F074BEA" w14:textId="77777777" w:rsidR="000260B1" w:rsidRPr="00533C32" w:rsidRDefault="000260B1" w:rsidP="000260B1">
      <w:pPr>
        <w:pStyle w:val="PL"/>
      </w:pPr>
      <w:r w:rsidRPr="00533C32">
        <w:t xml:space="preserve">    delete:</w:t>
      </w:r>
    </w:p>
    <w:p w14:paraId="75F803DB" w14:textId="77777777" w:rsidR="000260B1" w:rsidRPr="00533C32" w:rsidRDefault="000260B1" w:rsidP="000260B1">
      <w:pPr>
        <w:pStyle w:val="PL"/>
      </w:pPr>
      <w:r w:rsidRPr="00533C32">
        <w:t xml:space="preserve">      summary: Deletes the 5GVnGroup</w:t>
      </w:r>
    </w:p>
    <w:p w14:paraId="46B8DD12" w14:textId="77777777" w:rsidR="000260B1" w:rsidRPr="00533C32" w:rsidRDefault="000260B1" w:rsidP="000260B1">
      <w:pPr>
        <w:pStyle w:val="PL"/>
      </w:pPr>
      <w:r w:rsidRPr="00533C32">
        <w:t xml:space="preserve">      operationId: Delete5GVnGroup</w:t>
      </w:r>
    </w:p>
    <w:p w14:paraId="3D05E6C3" w14:textId="77777777" w:rsidR="000260B1" w:rsidRPr="00533C32" w:rsidRDefault="000260B1" w:rsidP="000260B1">
      <w:pPr>
        <w:pStyle w:val="PL"/>
      </w:pPr>
      <w:r w:rsidRPr="00533C32">
        <w:t xml:space="preserve">      tags:</w:t>
      </w:r>
    </w:p>
    <w:p w14:paraId="26729DE9" w14:textId="77777777" w:rsidR="000260B1" w:rsidRDefault="000260B1" w:rsidP="000260B1">
      <w:pPr>
        <w:pStyle w:val="PL"/>
        <w:rPr>
          <w:lang w:eastAsia="zh-CN"/>
        </w:rPr>
      </w:pPr>
      <w:r w:rsidRPr="00533C32">
        <w:t xml:space="preserve">        - Delete 5GVnGroup</w:t>
      </w:r>
    </w:p>
    <w:p w14:paraId="1620A9AC" w14:textId="77777777" w:rsidR="000260B1" w:rsidRDefault="000260B1" w:rsidP="000260B1">
      <w:pPr>
        <w:pStyle w:val="PL"/>
      </w:pPr>
      <w:r>
        <w:t xml:space="preserve">      security:</w:t>
      </w:r>
    </w:p>
    <w:p w14:paraId="7E19DD88" w14:textId="77777777" w:rsidR="000260B1" w:rsidRDefault="000260B1" w:rsidP="000260B1">
      <w:pPr>
        <w:pStyle w:val="PL"/>
      </w:pPr>
      <w:r>
        <w:t xml:space="preserve">        - {}</w:t>
      </w:r>
    </w:p>
    <w:p w14:paraId="4154B77F" w14:textId="77777777" w:rsidR="000260B1" w:rsidRDefault="000260B1" w:rsidP="000260B1">
      <w:pPr>
        <w:pStyle w:val="PL"/>
      </w:pPr>
      <w:r>
        <w:t xml:space="preserve">        - oAuth2ClientCredentials:</w:t>
      </w:r>
    </w:p>
    <w:p w14:paraId="6A105E2C" w14:textId="77777777" w:rsidR="000260B1" w:rsidRDefault="000260B1" w:rsidP="000260B1">
      <w:pPr>
        <w:pStyle w:val="PL"/>
      </w:pPr>
      <w:r>
        <w:t xml:space="preserve">          - nudr-dr</w:t>
      </w:r>
    </w:p>
    <w:p w14:paraId="10F9B26D" w14:textId="77777777" w:rsidR="000260B1" w:rsidRDefault="000260B1" w:rsidP="000260B1">
      <w:pPr>
        <w:pStyle w:val="PL"/>
      </w:pPr>
      <w:r>
        <w:t xml:space="preserve">        - oAuth2ClientCredentials:</w:t>
      </w:r>
    </w:p>
    <w:p w14:paraId="563EBD6A" w14:textId="77777777" w:rsidR="000260B1" w:rsidRDefault="000260B1" w:rsidP="000260B1">
      <w:pPr>
        <w:pStyle w:val="PL"/>
      </w:pPr>
      <w:r>
        <w:t xml:space="preserve">          - nudr-dr</w:t>
      </w:r>
    </w:p>
    <w:p w14:paraId="3FF55FBA" w14:textId="77777777" w:rsidR="000260B1" w:rsidRPr="00533C32" w:rsidRDefault="000260B1" w:rsidP="000260B1">
      <w:pPr>
        <w:pStyle w:val="PL"/>
        <w:rPr>
          <w:lang w:eastAsia="zh-CN"/>
        </w:rPr>
      </w:pPr>
      <w:r>
        <w:t xml:space="preserve">          - nudr-dr:subscription-data</w:t>
      </w:r>
    </w:p>
    <w:p w14:paraId="436642B4" w14:textId="77777777" w:rsidR="000260B1" w:rsidRPr="00533C32" w:rsidRDefault="000260B1" w:rsidP="000260B1">
      <w:pPr>
        <w:pStyle w:val="PL"/>
      </w:pPr>
      <w:r w:rsidRPr="00533C32">
        <w:t xml:space="preserve">      parameters:</w:t>
      </w:r>
    </w:p>
    <w:p w14:paraId="4519CEF4" w14:textId="77777777" w:rsidR="000260B1" w:rsidRPr="00533C32" w:rsidRDefault="000260B1" w:rsidP="000260B1">
      <w:pPr>
        <w:pStyle w:val="PL"/>
      </w:pPr>
      <w:r w:rsidRPr="00533C32">
        <w:t xml:space="preserve">        - name: externalGroupId</w:t>
      </w:r>
    </w:p>
    <w:p w14:paraId="0A253F22" w14:textId="77777777" w:rsidR="000260B1" w:rsidRPr="00533C32" w:rsidRDefault="000260B1" w:rsidP="000260B1">
      <w:pPr>
        <w:pStyle w:val="PL"/>
      </w:pPr>
      <w:r w:rsidRPr="00533C32">
        <w:t xml:space="preserve">          in: path</w:t>
      </w:r>
    </w:p>
    <w:p w14:paraId="51F3C2AF" w14:textId="77777777" w:rsidR="000260B1" w:rsidRPr="00533C32" w:rsidRDefault="000260B1" w:rsidP="000260B1">
      <w:pPr>
        <w:pStyle w:val="PL"/>
      </w:pPr>
      <w:r w:rsidRPr="00533C32">
        <w:t xml:space="preserve">          required: true</w:t>
      </w:r>
    </w:p>
    <w:p w14:paraId="0F808A6B" w14:textId="77777777" w:rsidR="000260B1" w:rsidRPr="00533C32" w:rsidRDefault="000260B1" w:rsidP="000260B1">
      <w:pPr>
        <w:pStyle w:val="PL"/>
      </w:pPr>
      <w:r w:rsidRPr="00533C32">
        <w:t xml:space="preserve">          schema:</w:t>
      </w:r>
    </w:p>
    <w:p w14:paraId="514AF25A" w14:textId="77777777" w:rsidR="000260B1" w:rsidRPr="00533C32" w:rsidRDefault="000260B1" w:rsidP="000260B1">
      <w:pPr>
        <w:pStyle w:val="PL"/>
      </w:pPr>
      <w:r w:rsidRPr="00533C32">
        <w:t xml:space="preserve">            $ref: 'TS29503_Nudm_SDM.yaml#/components/schemas/ExtGroupId'</w:t>
      </w:r>
    </w:p>
    <w:p w14:paraId="43404B79" w14:textId="77777777" w:rsidR="000260B1" w:rsidRPr="00533C32" w:rsidRDefault="000260B1" w:rsidP="000260B1">
      <w:pPr>
        <w:pStyle w:val="PL"/>
      </w:pPr>
      <w:r w:rsidRPr="00533C32">
        <w:t xml:space="preserve">      responses:</w:t>
      </w:r>
    </w:p>
    <w:p w14:paraId="149C4690" w14:textId="77777777" w:rsidR="000260B1" w:rsidRPr="00533C32" w:rsidRDefault="000260B1" w:rsidP="000260B1">
      <w:pPr>
        <w:pStyle w:val="PL"/>
      </w:pPr>
      <w:r w:rsidRPr="00533C32">
        <w:t xml:space="preserve">        '204':</w:t>
      </w:r>
    </w:p>
    <w:p w14:paraId="4A4BC17A" w14:textId="77777777" w:rsidR="000260B1" w:rsidRDefault="000260B1" w:rsidP="000260B1">
      <w:pPr>
        <w:pStyle w:val="PL"/>
        <w:rPr>
          <w:lang w:eastAsia="zh-CN"/>
        </w:rPr>
      </w:pPr>
      <w:r w:rsidRPr="00533C32">
        <w:t xml:space="preserve">          description: Expected response to a successful group removal</w:t>
      </w:r>
    </w:p>
    <w:p w14:paraId="574A43E1" w14:textId="77777777" w:rsidR="000260B1" w:rsidRPr="00533C32" w:rsidRDefault="000260B1" w:rsidP="000260B1">
      <w:pPr>
        <w:pStyle w:val="PL"/>
      </w:pPr>
      <w:r w:rsidRPr="00533C32">
        <w:t xml:space="preserve">        default:</w:t>
      </w:r>
    </w:p>
    <w:p w14:paraId="571AF16B" w14:textId="77777777" w:rsidR="000260B1" w:rsidRPr="002E5CBA" w:rsidRDefault="000260B1" w:rsidP="000260B1">
      <w:pPr>
        <w:pStyle w:val="PL"/>
      </w:pPr>
      <w:r w:rsidRPr="002E5CBA">
        <w:t xml:space="preserve">          </w:t>
      </w:r>
      <w:r w:rsidRPr="001F14B1">
        <w:t>$ref: 'TS29571_CommonDat</w:t>
      </w:r>
      <w:r>
        <w:t>a.yaml#/components/responses/default</w:t>
      </w:r>
      <w:r w:rsidRPr="001F14B1">
        <w:t>'</w:t>
      </w:r>
    </w:p>
    <w:p w14:paraId="3FAC782D" w14:textId="77777777" w:rsidR="000260B1" w:rsidRPr="00810BBA" w:rsidRDefault="000260B1" w:rsidP="000260B1">
      <w:pPr>
        <w:pStyle w:val="PL"/>
        <w:rPr>
          <w:lang w:eastAsia="zh-CN"/>
        </w:rPr>
      </w:pPr>
    </w:p>
    <w:p w14:paraId="568B3C2D" w14:textId="77777777" w:rsidR="000260B1" w:rsidRPr="00533C32" w:rsidRDefault="000260B1" w:rsidP="000260B1">
      <w:pPr>
        <w:pStyle w:val="PL"/>
      </w:pPr>
      <w:r w:rsidRPr="00533C32">
        <w:t xml:space="preserve">    patch:</w:t>
      </w:r>
    </w:p>
    <w:p w14:paraId="36905E6B" w14:textId="77777777" w:rsidR="000260B1" w:rsidRPr="00533C32" w:rsidRDefault="000260B1" w:rsidP="000260B1">
      <w:pPr>
        <w:pStyle w:val="PL"/>
        <w:rPr>
          <w:lang w:eastAsia="zh-CN"/>
        </w:rPr>
      </w:pPr>
      <w:r w:rsidRPr="00533C32">
        <w:t xml:space="preserve">      summary: modify the 5GVnGroup</w:t>
      </w:r>
    </w:p>
    <w:p w14:paraId="5B830111" w14:textId="77777777" w:rsidR="000260B1" w:rsidRPr="00533C32" w:rsidRDefault="000260B1" w:rsidP="000260B1">
      <w:pPr>
        <w:pStyle w:val="PL"/>
      </w:pPr>
      <w:r w:rsidRPr="00533C32">
        <w:t xml:space="preserve">      operationId: Modify5GVnGroup</w:t>
      </w:r>
    </w:p>
    <w:p w14:paraId="4BCCCCFB" w14:textId="77777777" w:rsidR="000260B1" w:rsidRPr="00533C32" w:rsidRDefault="000260B1" w:rsidP="000260B1">
      <w:pPr>
        <w:pStyle w:val="PL"/>
      </w:pPr>
      <w:r w:rsidRPr="00533C32">
        <w:t xml:space="preserve">      tags:</w:t>
      </w:r>
    </w:p>
    <w:p w14:paraId="0AE090EE" w14:textId="77777777" w:rsidR="000260B1" w:rsidRDefault="000260B1" w:rsidP="000260B1">
      <w:pPr>
        <w:pStyle w:val="PL"/>
        <w:rPr>
          <w:lang w:eastAsia="zh-CN"/>
        </w:rPr>
      </w:pPr>
      <w:r w:rsidRPr="00533C32">
        <w:t xml:space="preserve">        - Modify 5GVnGroup</w:t>
      </w:r>
    </w:p>
    <w:p w14:paraId="6424A279" w14:textId="77777777" w:rsidR="000260B1" w:rsidRDefault="000260B1" w:rsidP="000260B1">
      <w:pPr>
        <w:pStyle w:val="PL"/>
      </w:pPr>
      <w:r>
        <w:t xml:space="preserve">      security:</w:t>
      </w:r>
    </w:p>
    <w:p w14:paraId="6C79D5A5" w14:textId="77777777" w:rsidR="000260B1" w:rsidRDefault="000260B1" w:rsidP="000260B1">
      <w:pPr>
        <w:pStyle w:val="PL"/>
      </w:pPr>
      <w:r>
        <w:t xml:space="preserve">        - {}</w:t>
      </w:r>
    </w:p>
    <w:p w14:paraId="1906050B" w14:textId="77777777" w:rsidR="000260B1" w:rsidRDefault="000260B1" w:rsidP="000260B1">
      <w:pPr>
        <w:pStyle w:val="PL"/>
      </w:pPr>
      <w:r>
        <w:t xml:space="preserve">        - oAuth2ClientCredentials:</w:t>
      </w:r>
    </w:p>
    <w:p w14:paraId="16FC3244" w14:textId="77777777" w:rsidR="000260B1" w:rsidRDefault="000260B1" w:rsidP="000260B1">
      <w:pPr>
        <w:pStyle w:val="PL"/>
      </w:pPr>
      <w:r>
        <w:t xml:space="preserve">          - nudr-dr</w:t>
      </w:r>
    </w:p>
    <w:p w14:paraId="6421282D" w14:textId="77777777" w:rsidR="000260B1" w:rsidRDefault="000260B1" w:rsidP="000260B1">
      <w:pPr>
        <w:pStyle w:val="PL"/>
      </w:pPr>
      <w:r>
        <w:t xml:space="preserve">        - oAuth2ClientCredentials:</w:t>
      </w:r>
    </w:p>
    <w:p w14:paraId="670F3F81" w14:textId="77777777" w:rsidR="000260B1" w:rsidRDefault="000260B1" w:rsidP="000260B1">
      <w:pPr>
        <w:pStyle w:val="PL"/>
      </w:pPr>
      <w:r>
        <w:t xml:space="preserve">          - nudr-dr</w:t>
      </w:r>
    </w:p>
    <w:p w14:paraId="4F042D0D" w14:textId="77777777" w:rsidR="000260B1" w:rsidRPr="00533C32" w:rsidRDefault="000260B1" w:rsidP="000260B1">
      <w:pPr>
        <w:pStyle w:val="PL"/>
        <w:rPr>
          <w:lang w:eastAsia="zh-CN"/>
        </w:rPr>
      </w:pPr>
      <w:r>
        <w:t xml:space="preserve">          - nudr-dr:subscription-data</w:t>
      </w:r>
    </w:p>
    <w:p w14:paraId="6E4128DB" w14:textId="77777777" w:rsidR="000260B1" w:rsidRPr="00533C32" w:rsidRDefault="000260B1" w:rsidP="000260B1">
      <w:pPr>
        <w:pStyle w:val="PL"/>
      </w:pPr>
      <w:r w:rsidRPr="00533C32">
        <w:t xml:space="preserve">      parameters:</w:t>
      </w:r>
    </w:p>
    <w:p w14:paraId="54C9514B" w14:textId="77777777" w:rsidR="000260B1" w:rsidRPr="00533C32" w:rsidRDefault="000260B1" w:rsidP="000260B1">
      <w:pPr>
        <w:pStyle w:val="PL"/>
      </w:pPr>
      <w:r w:rsidRPr="00533C32">
        <w:t xml:space="preserve">        - name: externalGroupId</w:t>
      </w:r>
    </w:p>
    <w:p w14:paraId="4A408E46" w14:textId="77777777" w:rsidR="000260B1" w:rsidRPr="00533C32" w:rsidRDefault="000260B1" w:rsidP="000260B1">
      <w:pPr>
        <w:pStyle w:val="PL"/>
      </w:pPr>
      <w:r w:rsidRPr="00533C32">
        <w:t xml:space="preserve">          in: path</w:t>
      </w:r>
    </w:p>
    <w:p w14:paraId="299F0014" w14:textId="77777777" w:rsidR="000260B1" w:rsidRPr="00533C32" w:rsidRDefault="000260B1" w:rsidP="000260B1">
      <w:pPr>
        <w:pStyle w:val="PL"/>
      </w:pPr>
      <w:r w:rsidRPr="00533C32">
        <w:t xml:space="preserve">          required: true</w:t>
      </w:r>
    </w:p>
    <w:p w14:paraId="53D2C147" w14:textId="77777777" w:rsidR="000260B1" w:rsidRPr="00533C32" w:rsidRDefault="000260B1" w:rsidP="000260B1">
      <w:pPr>
        <w:pStyle w:val="PL"/>
      </w:pPr>
      <w:r w:rsidRPr="00533C32">
        <w:t xml:space="preserve">          schema:</w:t>
      </w:r>
    </w:p>
    <w:p w14:paraId="574D9B9B" w14:textId="77777777" w:rsidR="000260B1" w:rsidRDefault="000260B1" w:rsidP="000260B1">
      <w:pPr>
        <w:pStyle w:val="PL"/>
        <w:rPr>
          <w:lang w:eastAsia="zh-CN"/>
        </w:rPr>
      </w:pPr>
      <w:r w:rsidRPr="00533C32">
        <w:t xml:space="preserve">            $ref: 'TS29503_Nudm_SDM.yaml#/components/schemas/ExtGroupId'</w:t>
      </w:r>
    </w:p>
    <w:p w14:paraId="575768D7" w14:textId="77777777" w:rsidR="000260B1" w:rsidRPr="002857AD" w:rsidRDefault="000260B1" w:rsidP="000260B1">
      <w:pPr>
        <w:pStyle w:val="PL"/>
      </w:pPr>
      <w:r w:rsidRPr="002857AD">
        <w:t xml:space="preserve">        - name: supported-features</w:t>
      </w:r>
    </w:p>
    <w:p w14:paraId="4F5DF0A6" w14:textId="77777777" w:rsidR="000260B1" w:rsidRPr="002857AD" w:rsidRDefault="000260B1" w:rsidP="000260B1">
      <w:pPr>
        <w:pStyle w:val="PL"/>
      </w:pPr>
      <w:r w:rsidRPr="002857AD">
        <w:t xml:space="preserve">          in: query</w:t>
      </w:r>
    </w:p>
    <w:p w14:paraId="61E5E366" w14:textId="77777777" w:rsidR="000260B1" w:rsidRPr="002857AD" w:rsidRDefault="000260B1" w:rsidP="000260B1">
      <w:pPr>
        <w:pStyle w:val="PL"/>
      </w:pPr>
      <w:r w:rsidRPr="002857AD">
        <w:t xml:space="preserve">          description: Features required to be supported by the target NF</w:t>
      </w:r>
    </w:p>
    <w:p w14:paraId="4B51AAC1" w14:textId="77777777" w:rsidR="000260B1" w:rsidRPr="002857AD" w:rsidRDefault="000260B1" w:rsidP="000260B1">
      <w:pPr>
        <w:pStyle w:val="PL"/>
      </w:pPr>
      <w:r w:rsidRPr="002857AD">
        <w:t xml:space="preserve">          schema:</w:t>
      </w:r>
    </w:p>
    <w:p w14:paraId="17107AC5" w14:textId="77777777" w:rsidR="000260B1" w:rsidRPr="00533C32" w:rsidRDefault="000260B1" w:rsidP="000260B1">
      <w:pPr>
        <w:pStyle w:val="PL"/>
        <w:rPr>
          <w:lang w:eastAsia="zh-CN"/>
        </w:rPr>
      </w:pPr>
      <w:r w:rsidRPr="002857AD">
        <w:t xml:space="preserve">            $ref: 'TS29571_CommonData.yaml#/components/schemas/SupportedFeatures'</w:t>
      </w:r>
    </w:p>
    <w:p w14:paraId="6E428412" w14:textId="77777777" w:rsidR="000260B1" w:rsidRPr="00533C32" w:rsidRDefault="000260B1" w:rsidP="000260B1">
      <w:pPr>
        <w:pStyle w:val="PL"/>
        <w:rPr>
          <w:lang w:eastAsia="zh-CN"/>
        </w:rPr>
      </w:pPr>
      <w:r w:rsidRPr="00533C32">
        <w:t xml:space="preserve">      requestBody:</w:t>
      </w:r>
    </w:p>
    <w:p w14:paraId="08D1A2B3" w14:textId="77777777" w:rsidR="000260B1" w:rsidRPr="00533C32" w:rsidRDefault="000260B1" w:rsidP="000260B1">
      <w:pPr>
        <w:pStyle w:val="PL"/>
      </w:pPr>
      <w:r w:rsidRPr="00533C32">
        <w:t xml:space="preserve">        content:</w:t>
      </w:r>
    </w:p>
    <w:p w14:paraId="6D5B5FC0" w14:textId="77777777" w:rsidR="000260B1" w:rsidRPr="00533C32" w:rsidRDefault="000260B1" w:rsidP="000260B1">
      <w:pPr>
        <w:pStyle w:val="PL"/>
      </w:pPr>
      <w:r w:rsidRPr="00533C32">
        <w:t xml:space="preserve">          application/json-patch+json:</w:t>
      </w:r>
    </w:p>
    <w:p w14:paraId="657547D4" w14:textId="77777777" w:rsidR="000260B1" w:rsidRPr="00533C32" w:rsidRDefault="000260B1" w:rsidP="000260B1">
      <w:pPr>
        <w:pStyle w:val="PL"/>
      </w:pPr>
      <w:r w:rsidRPr="00533C32">
        <w:t xml:space="preserve">            schema:</w:t>
      </w:r>
    </w:p>
    <w:p w14:paraId="5F516C40" w14:textId="77777777" w:rsidR="000260B1" w:rsidRPr="00533C32" w:rsidRDefault="000260B1" w:rsidP="000260B1">
      <w:pPr>
        <w:pStyle w:val="PL"/>
      </w:pPr>
      <w:r w:rsidRPr="00533C32">
        <w:t xml:space="preserve">              type: array</w:t>
      </w:r>
    </w:p>
    <w:p w14:paraId="51B2C417" w14:textId="77777777" w:rsidR="000260B1" w:rsidRPr="00533C32" w:rsidRDefault="000260B1" w:rsidP="000260B1">
      <w:pPr>
        <w:pStyle w:val="PL"/>
      </w:pPr>
      <w:r w:rsidRPr="00533C32">
        <w:t xml:space="preserve">              items:</w:t>
      </w:r>
    </w:p>
    <w:p w14:paraId="52199553" w14:textId="77777777" w:rsidR="000260B1" w:rsidRPr="00533C32" w:rsidRDefault="000260B1" w:rsidP="000260B1">
      <w:pPr>
        <w:pStyle w:val="PL"/>
      </w:pPr>
      <w:r w:rsidRPr="00533C32">
        <w:t xml:space="preserve">                $ref: 'TS29571_CommonData.yaml#/components/schemas/PatchItem'</w:t>
      </w:r>
    </w:p>
    <w:p w14:paraId="3A826B5E" w14:textId="77777777" w:rsidR="000260B1" w:rsidRPr="00533C32" w:rsidRDefault="000260B1" w:rsidP="000260B1">
      <w:pPr>
        <w:pStyle w:val="PL"/>
      </w:pPr>
      <w:r w:rsidRPr="00533C32">
        <w:t xml:space="preserve">        required: true</w:t>
      </w:r>
    </w:p>
    <w:p w14:paraId="385DC34D" w14:textId="77777777" w:rsidR="000260B1" w:rsidRPr="00533C32" w:rsidRDefault="000260B1" w:rsidP="000260B1">
      <w:pPr>
        <w:pStyle w:val="PL"/>
      </w:pPr>
      <w:r w:rsidRPr="00533C32">
        <w:t xml:space="preserve">      responses:</w:t>
      </w:r>
    </w:p>
    <w:p w14:paraId="001A25C3" w14:textId="77777777" w:rsidR="000260B1" w:rsidRPr="00533C32" w:rsidRDefault="000260B1" w:rsidP="000260B1">
      <w:pPr>
        <w:pStyle w:val="PL"/>
      </w:pPr>
      <w:r w:rsidRPr="00533C32">
        <w:t xml:space="preserve">        '204':</w:t>
      </w:r>
    </w:p>
    <w:p w14:paraId="06275394" w14:textId="77777777" w:rsidR="000260B1" w:rsidRPr="00533C32" w:rsidRDefault="000260B1" w:rsidP="000260B1">
      <w:pPr>
        <w:pStyle w:val="PL"/>
      </w:pPr>
      <w:r w:rsidRPr="00533C32">
        <w:t xml:space="preserve">          description: Expected response to a valid request</w:t>
      </w:r>
    </w:p>
    <w:p w14:paraId="2DBE0EEA" w14:textId="77777777" w:rsidR="000260B1" w:rsidRDefault="000260B1" w:rsidP="000260B1">
      <w:pPr>
        <w:pStyle w:val="PL"/>
        <w:rPr>
          <w:lang w:eastAsia="zh-CN"/>
        </w:rPr>
      </w:pPr>
      <w:r>
        <w:rPr>
          <w:rFonts w:hint="eastAsia"/>
          <w:lang w:eastAsia="zh-CN"/>
        </w:rPr>
        <w:t xml:space="preserve">        '200':</w:t>
      </w:r>
    </w:p>
    <w:p w14:paraId="6F4EE70E" w14:textId="77777777" w:rsidR="000260B1" w:rsidRPr="000B71E3" w:rsidRDefault="000260B1" w:rsidP="000260B1">
      <w:pPr>
        <w:pStyle w:val="PL"/>
      </w:pPr>
      <w:r w:rsidRPr="000B71E3">
        <w:t xml:space="preserve">          description: Expected response to a valid request</w:t>
      </w:r>
    </w:p>
    <w:p w14:paraId="4102F903" w14:textId="77777777" w:rsidR="000260B1" w:rsidRPr="000B71E3" w:rsidRDefault="000260B1" w:rsidP="000260B1">
      <w:pPr>
        <w:pStyle w:val="PL"/>
      </w:pPr>
      <w:r w:rsidRPr="000B71E3">
        <w:t xml:space="preserve">          content:</w:t>
      </w:r>
    </w:p>
    <w:p w14:paraId="2A17C022" w14:textId="77777777" w:rsidR="000260B1" w:rsidRPr="000B71E3" w:rsidRDefault="000260B1" w:rsidP="000260B1">
      <w:pPr>
        <w:pStyle w:val="PL"/>
      </w:pPr>
      <w:r w:rsidRPr="000B71E3">
        <w:t xml:space="preserve">            application/json:</w:t>
      </w:r>
    </w:p>
    <w:p w14:paraId="6C329C3C" w14:textId="77777777" w:rsidR="000260B1" w:rsidRPr="000B71E3" w:rsidRDefault="000260B1" w:rsidP="000260B1">
      <w:pPr>
        <w:pStyle w:val="PL"/>
      </w:pPr>
      <w:r w:rsidRPr="000B71E3">
        <w:t xml:space="preserve">              schema:</w:t>
      </w:r>
    </w:p>
    <w:p w14:paraId="6CA0995D"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68287074" w14:textId="77777777" w:rsidR="000260B1" w:rsidRPr="00533C32" w:rsidRDefault="000260B1" w:rsidP="000260B1">
      <w:pPr>
        <w:pStyle w:val="PL"/>
      </w:pPr>
      <w:r w:rsidRPr="00533C32">
        <w:t xml:space="preserve">        '403':</w:t>
      </w:r>
    </w:p>
    <w:p w14:paraId="726F1317" w14:textId="77777777" w:rsidR="000260B1" w:rsidRPr="00533C32" w:rsidRDefault="000260B1" w:rsidP="000260B1">
      <w:pPr>
        <w:pStyle w:val="PL"/>
      </w:pPr>
      <w:r w:rsidRPr="00533C32">
        <w:t xml:space="preserve">          description: modification is rejected</w:t>
      </w:r>
    </w:p>
    <w:p w14:paraId="2A3C4A59" w14:textId="77777777" w:rsidR="000260B1" w:rsidRPr="00533C32" w:rsidRDefault="000260B1" w:rsidP="000260B1">
      <w:pPr>
        <w:pStyle w:val="PL"/>
      </w:pPr>
      <w:r w:rsidRPr="00533C32">
        <w:t xml:space="preserve">          content:</w:t>
      </w:r>
    </w:p>
    <w:p w14:paraId="65FD0EDF" w14:textId="77777777" w:rsidR="000260B1" w:rsidRPr="00533C32" w:rsidRDefault="000260B1" w:rsidP="000260B1">
      <w:pPr>
        <w:pStyle w:val="PL"/>
      </w:pPr>
      <w:r w:rsidRPr="00533C32">
        <w:t xml:space="preserve">            application/problem+json:</w:t>
      </w:r>
    </w:p>
    <w:p w14:paraId="38307959" w14:textId="77777777" w:rsidR="000260B1" w:rsidRPr="00533C32" w:rsidRDefault="000260B1" w:rsidP="000260B1">
      <w:pPr>
        <w:pStyle w:val="PL"/>
      </w:pPr>
      <w:r w:rsidRPr="00533C32">
        <w:t xml:space="preserve">              schema:</w:t>
      </w:r>
    </w:p>
    <w:p w14:paraId="36AC1A3B" w14:textId="77777777" w:rsidR="000260B1" w:rsidRPr="00533C32" w:rsidRDefault="000260B1" w:rsidP="000260B1">
      <w:pPr>
        <w:pStyle w:val="PL"/>
      </w:pPr>
      <w:r w:rsidRPr="00533C32">
        <w:t xml:space="preserve">                $ref: 'TS29571_CommonData.yaml#/components/schemas/ProblemDetails'</w:t>
      </w:r>
    </w:p>
    <w:p w14:paraId="03772D8B" w14:textId="77777777" w:rsidR="000260B1" w:rsidRDefault="000260B1" w:rsidP="000260B1">
      <w:pPr>
        <w:pStyle w:val="PL"/>
        <w:rPr>
          <w:lang w:eastAsia="zh-CN"/>
        </w:rPr>
      </w:pPr>
      <w:r w:rsidRPr="00533C32">
        <w:t xml:space="preserve">        default:</w:t>
      </w:r>
    </w:p>
    <w:p w14:paraId="0E1AD46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65297DB" w14:textId="77777777" w:rsidR="000260B1" w:rsidRDefault="000260B1" w:rsidP="000260B1">
      <w:pPr>
        <w:pStyle w:val="PL"/>
        <w:rPr>
          <w:lang w:eastAsia="zh-CN"/>
        </w:rPr>
      </w:pPr>
    </w:p>
    <w:p w14:paraId="199887C0" w14:textId="77777777" w:rsidR="000260B1" w:rsidRPr="00533C32" w:rsidRDefault="000260B1" w:rsidP="000260B1">
      <w:pPr>
        <w:pStyle w:val="PL"/>
      </w:pPr>
      <w:r w:rsidRPr="00533C32">
        <w:t xml:space="preserve">    get:</w:t>
      </w:r>
    </w:p>
    <w:p w14:paraId="0B9C8667" w14:textId="77777777" w:rsidR="000260B1" w:rsidRPr="00533C32" w:rsidRDefault="000260B1" w:rsidP="000260B1">
      <w:pPr>
        <w:pStyle w:val="PL"/>
      </w:pPr>
      <w:r w:rsidRPr="00533C32">
        <w:t xml:space="preserve">      summary: Retrieve a 5GVnGroup configuration</w:t>
      </w:r>
    </w:p>
    <w:p w14:paraId="0EDCD2FF" w14:textId="77777777" w:rsidR="000260B1" w:rsidRPr="00533C32" w:rsidRDefault="000260B1" w:rsidP="000260B1">
      <w:pPr>
        <w:pStyle w:val="PL"/>
      </w:pPr>
      <w:r w:rsidRPr="00533C32">
        <w:t xml:space="preserve">      operationId: Get5GVnGroupConfiguration</w:t>
      </w:r>
    </w:p>
    <w:p w14:paraId="48972F3E" w14:textId="77777777" w:rsidR="000260B1" w:rsidRPr="00533C32" w:rsidRDefault="000260B1" w:rsidP="000260B1">
      <w:pPr>
        <w:pStyle w:val="PL"/>
      </w:pPr>
      <w:r w:rsidRPr="00533C32">
        <w:t xml:space="preserve">      tags:</w:t>
      </w:r>
    </w:p>
    <w:p w14:paraId="6AFC369C" w14:textId="77777777" w:rsidR="000260B1" w:rsidRDefault="000260B1" w:rsidP="000260B1">
      <w:pPr>
        <w:pStyle w:val="PL"/>
        <w:rPr>
          <w:lang w:eastAsia="zh-CN"/>
        </w:rPr>
      </w:pPr>
      <w:r w:rsidRPr="00533C32">
        <w:t xml:space="preserve">        - Query 5GVnGroupConfiguration (Document)</w:t>
      </w:r>
    </w:p>
    <w:p w14:paraId="68C7FDC0" w14:textId="77777777" w:rsidR="000260B1" w:rsidRDefault="000260B1" w:rsidP="000260B1">
      <w:pPr>
        <w:pStyle w:val="PL"/>
      </w:pPr>
      <w:r>
        <w:t xml:space="preserve">      security:</w:t>
      </w:r>
    </w:p>
    <w:p w14:paraId="5B5E8AFC" w14:textId="77777777" w:rsidR="000260B1" w:rsidRDefault="000260B1" w:rsidP="000260B1">
      <w:pPr>
        <w:pStyle w:val="PL"/>
      </w:pPr>
      <w:r>
        <w:t xml:space="preserve">        - {}</w:t>
      </w:r>
    </w:p>
    <w:p w14:paraId="5506D663" w14:textId="77777777" w:rsidR="000260B1" w:rsidRDefault="000260B1" w:rsidP="000260B1">
      <w:pPr>
        <w:pStyle w:val="PL"/>
      </w:pPr>
      <w:r>
        <w:t xml:space="preserve">        - oAuth2ClientCredentials:</w:t>
      </w:r>
    </w:p>
    <w:p w14:paraId="025B82F0" w14:textId="77777777" w:rsidR="000260B1" w:rsidRDefault="000260B1" w:rsidP="000260B1">
      <w:pPr>
        <w:pStyle w:val="PL"/>
      </w:pPr>
      <w:r>
        <w:t xml:space="preserve">          - nudr-dr</w:t>
      </w:r>
    </w:p>
    <w:p w14:paraId="0BBAE50B" w14:textId="77777777" w:rsidR="000260B1" w:rsidRDefault="000260B1" w:rsidP="000260B1">
      <w:pPr>
        <w:pStyle w:val="PL"/>
      </w:pPr>
      <w:r>
        <w:t xml:space="preserve">        - oAuth2ClientCredentials:</w:t>
      </w:r>
    </w:p>
    <w:p w14:paraId="1BF17ECA" w14:textId="77777777" w:rsidR="000260B1" w:rsidRDefault="000260B1" w:rsidP="000260B1">
      <w:pPr>
        <w:pStyle w:val="PL"/>
      </w:pPr>
      <w:r>
        <w:t xml:space="preserve">          - nudr-dr</w:t>
      </w:r>
    </w:p>
    <w:p w14:paraId="1A99C0CD" w14:textId="77777777" w:rsidR="000260B1" w:rsidRPr="00533C32" w:rsidRDefault="000260B1" w:rsidP="000260B1">
      <w:pPr>
        <w:pStyle w:val="PL"/>
        <w:rPr>
          <w:lang w:eastAsia="zh-CN"/>
        </w:rPr>
      </w:pPr>
      <w:r>
        <w:t xml:space="preserve">          - nudr-dr:subscription-data</w:t>
      </w:r>
    </w:p>
    <w:p w14:paraId="17863042" w14:textId="77777777" w:rsidR="000260B1" w:rsidRPr="00533C32" w:rsidRDefault="000260B1" w:rsidP="000260B1">
      <w:pPr>
        <w:pStyle w:val="PL"/>
      </w:pPr>
      <w:r w:rsidRPr="00533C32">
        <w:t xml:space="preserve">      parameters:</w:t>
      </w:r>
    </w:p>
    <w:p w14:paraId="11F62384" w14:textId="77777777" w:rsidR="000260B1" w:rsidRPr="00533C32" w:rsidRDefault="000260B1" w:rsidP="000260B1">
      <w:pPr>
        <w:pStyle w:val="PL"/>
      </w:pPr>
      <w:r w:rsidRPr="00533C32">
        <w:t xml:space="preserve">        - name: externalGroupId</w:t>
      </w:r>
    </w:p>
    <w:p w14:paraId="2ABD3E62" w14:textId="77777777" w:rsidR="000260B1" w:rsidRPr="00533C32" w:rsidRDefault="000260B1" w:rsidP="000260B1">
      <w:pPr>
        <w:pStyle w:val="PL"/>
      </w:pPr>
      <w:r w:rsidRPr="00533C32">
        <w:t xml:space="preserve">          in: path</w:t>
      </w:r>
    </w:p>
    <w:p w14:paraId="390EF302" w14:textId="77777777" w:rsidR="000260B1" w:rsidRPr="00533C32" w:rsidRDefault="000260B1" w:rsidP="000260B1">
      <w:pPr>
        <w:pStyle w:val="PL"/>
      </w:pPr>
      <w:r w:rsidRPr="00533C32">
        <w:t xml:space="preserve">          required: true</w:t>
      </w:r>
    </w:p>
    <w:p w14:paraId="0D8D54CE" w14:textId="77777777" w:rsidR="000260B1" w:rsidRPr="00533C32" w:rsidRDefault="000260B1" w:rsidP="000260B1">
      <w:pPr>
        <w:pStyle w:val="PL"/>
      </w:pPr>
      <w:r w:rsidRPr="00533C32">
        <w:t xml:space="preserve">          schema:</w:t>
      </w:r>
    </w:p>
    <w:p w14:paraId="01FB2022" w14:textId="77777777" w:rsidR="000260B1" w:rsidRPr="00533C32" w:rsidRDefault="000260B1" w:rsidP="000260B1">
      <w:pPr>
        <w:pStyle w:val="PL"/>
      </w:pPr>
      <w:r w:rsidRPr="00533C32">
        <w:t xml:space="preserve">            $ref: 'TS29503_Nudm_SDM.yaml#/components/schemas/ExtGroupId'</w:t>
      </w:r>
    </w:p>
    <w:p w14:paraId="1A0C5BCC" w14:textId="77777777" w:rsidR="000260B1" w:rsidRPr="00533C32" w:rsidRDefault="000260B1" w:rsidP="000260B1">
      <w:pPr>
        <w:pStyle w:val="PL"/>
      </w:pPr>
      <w:r w:rsidRPr="00533C32">
        <w:t xml:space="preserve">      responses:</w:t>
      </w:r>
    </w:p>
    <w:p w14:paraId="672A515D" w14:textId="77777777" w:rsidR="000260B1" w:rsidRPr="00533C32" w:rsidRDefault="000260B1" w:rsidP="000260B1">
      <w:pPr>
        <w:pStyle w:val="PL"/>
      </w:pPr>
      <w:r w:rsidRPr="00533C32">
        <w:t xml:space="preserve">        '200':</w:t>
      </w:r>
    </w:p>
    <w:p w14:paraId="5D804CBA" w14:textId="77777777" w:rsidR="000260B1" w:rsidRPr="00533C32" w:rsidRDefault="000260B1" w:rsidP="000260B1">
      <w:pPr>
        <w:pStyle w:val="PL"/>
      </w:pPr>
      <w:r w:rsidRPr="00533C32">
        <w:t xml:space="preserve">          description: OK</w:t>
      </w:r>
    </w:p>
    <w:p w14:paraId="1E0C63A6" w14:textId="77777777" w:rsidR="000260B1" w:rsidRPr="00533C32" w:rsidRDefault="000260B1" w:rsidP="000260B1">
      <w:pPr>
        <w:pStyle w:val="PL"/>
      </w:pPr>
      <w:r w:rsidRPr="00533C32">
        <w:t xml:space="preserve">          content:</w:t>
      </w:r>
    </w:p>
    <w:p w14:paraId="5C57963E" w14:textId="77777777" w:rsidR="000260B1" w:rsidRPr="00533C32" w:rsidRDefault="000260B1" w:rsidP="000260B1">
      <w:pPr>
        <w:pStyle w:val="PL"/>
      </w:pPr>
      <w:r w:rsidRPr="00533C32">
        <w:t xml:space="preserve">            application/json:</w:t>
      </w:r>
    </w:p>
    <w:p w14:paraId="272BB88B" w14:textId="77777777" w:rsidR="000260B1" w:rsidRPr="00533C32" w:rsidRDefault="000260B1" w:rsidP="000260B1">
      <w:pPr>
        <w:pStyle w:val="PL"/>
      </w:pPr>
      <w:r w:rsidRPr="00533C32">
        <w:t xml:space="preserve">              schema:</w:t>
      </w:r>
    </w:p>
    <w:p w14:paraId="5353752D" w14:textId="77777777" w:rsidR="000260B1" w:rsidRPr="00533C32" w:rsidRDefault="000260B1" w:rsidP="000260B1">
      <w:pPr>
        <w:pStyle w:val="PL"/>
      </w:pPr>
      <w:r w:rsidRPr="00533C32">
        <w:t xml:space="preserve">                $ref: 'TS29503_Nudm_PP.yaml#/components/schemas/5GVnGroupConfiguration'</w:t>
      </w:r>
    </w:p>
    <w:p w14:paraId="43C32088" w14:textId="77777777" w:rsidR="000260B1" w:rsidRDefault="000260B1" w:rsidP="000260B1">
      <w:pPr>
        <w:pStyle w:val="PL"/>
        <w:rPr>
          <w:lang w:eastAsia="zh-CN"/>
        </w:rPr>
      </w:pPr>
      <w:r w:rsidRPr="00533C32">
        <w:t xml:space="preserve">        default:</w:t>
      </w:r>
    </w:p>
    <w:p w14:paraId="2FC3CB7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5604CDA" w14:textId="77777777" w:rsidR="000260B1" w:rsidRDefault="000260B1" w:rsidP="000260B1">
      <w:pPr>
        <w:pStyle w:val="PL"/>
        <w:rPr>
          <w:lang w:eastAsia="zh-CN"/>
        </w:rPr>
      </w:pPr>
    </w:p>
    <w:p w14:paraId="5A70ED68" w14:textId="77777777" w:rsidR="000260B1" w:rsidRPr="00533C32" w:rsidRDefault="000260B1" w:rsidP="000260B1">
      <w:pPr>
        <w:pStyle w:val="PL"/>
      </w:pPr>
      <w:r w:rsidRPr="00533C32">
        <w:t xml:space="preserve">  /subscription-data/{</w:t>
      </w:r>
      <w:r w:rsidRPr="00533C32">
        <w:rPr>
          <w:lang w:eastAsia="zh-CN"/>
        </w:rPr>
        <w:t>ueId</w:t>
      </w:r>
      <w:r w:rsidRPr="00533C32">
        <w:t>}/</w:t>
      </w:r>
      <w:r>
        <w:t>lcs-privacy</w:t>
      </w:r>
      <w:r w:rsidRPr="00533C32">
        <w:t>-data:</w:t>
      </w:r>
    </w:p>
    <w:p w14:paraId="3950A10C" w14:textId="77777777" w:rsidR="000260B1" w:rsidRPr="00533C32" w:rsidRDefault="000260B1" w:rsidP="000260B1">
      <w:pPr>
        <w:pStyle w:val="PL"/>
      </w:pPr>
      <w:r w:rsidRPr="00533C32">
        <w:t xml:space="preserve">    get:</w:t>
      </w:r>
    </w:p>
    <w:p w14:paraId="653F2345" w14:textId="77777777" w:rsidR="000260B1" w:rsidRPr="00533C32" w:rsidRDefault="000260B1" w:rsidP="000260B1">
      <w:pPr>
        <w:pStyle w:val="PL"/>
      </w:pPr>
      <w:r w:rsidRPr="00533C32">
        <w:t xml:space="preserve">      summary: </w:t>
      </w:r>
      <w:r>
        <w:t>Retrieves the LCS Privacy</w:t>
      </w:r>
      <w:r w:rsidRPr="00533C32">
        <w:t xml:space="preserve"> subscription data of a UE</w:t>
      </w:r>
    </w:p>
    <w:p w14:paraId="42390D12" w14:textId="77777777" w:rsidR="000260B1" w:rsidRPr="00533C32" w:rsidRDefault="000260B1" w:rsidP="000260B1">
      <w:pPr>
        <w:pStyle w:val="PL"/>
      </w:pPr>
      <w:r>
        <w:t xml:space="preserve">      operationId: QueryLcsPrivacy</w:t>
      </w:r>
      <w:r w:rsidRPr="00533C32">
        <w:t>Data</w:t>
      </w:r>
    </w:p>
    <w:p w14:paraId="21B740CF" w14:textId="77777777" w:rsidR="000260B1" w:rsidRPr="00533C32" w:rsidRDefault="000260B1" w:rsidP="000260B1">
      <w:pPr>
        <w:pStyle w:val="PL"/>
      </w:pPr>
      <w:r w:rsidRPr="00533C32">
        <w:t xml:space="preserve">      tags:</w:t>
      </w:r>
    </w:p>
    <w:p w14:paraId="0E3E13CD" w14:textId="77777777" w:rsidR="000260B1" w:rsidRDefault="000260B1" w:rsidP="000260B1">
      <w:pPr>
        <w:pStyle w:val="PL"/>
        <w:rPr>
          <w:lang w:eastAsia="zh-CN"/>
        </w:rPr>
      </w:pPr>
      <w:r>
        <w:t xml:space="preserve">        - LCS Privacy</w:t>
      </w:r>
      <w:r w:rsidRPr="00533C32">
        <w:t xml:space="preserve"> Subscription Data</w:t>
      </w:r>
    </w:p>
    <w:p w14:paraId="7E8A67B3" w14:textId="77777777" w:rsidR="000260B1" w:rsidRDefault="000260B1" w:rsidP="000260B1">
      <w:pPr>
        <w:pStyle w:val="PL"/>
      </w:pPr>
      <w:r>
        <w:t xml:space="preserve">      security:</w:t>
      </w:r>
    </w:p>
    <w:p w14:paraId="1EB94221" w14:textId="77777777" w:rsidR="000260B1" w:rsidRDefault="000260B1" w:rsidP="000260B1">
      <w:pPr>
        <w:pStyle w:val="PL"/>
      </w:pPr>
      <w:r>
        <w:t xml:space="preserve">        - {}</w:t>
      </w:r>
    </w:p>
    <w:p w14:paraId="442AA875" w14:textId="77777777" w:rsidR="000260B1" w:rsidRDefault="000260B1" w:rsidP="000260B1">
      <w:pPr>
        <w:pStyle w:val="PL"/>
      </w:pPr>
      <w:r>
        <w:t xml:space="preserve">        - oAuth2ClientCredentials:</w:t>
      </w:r>
    </w:p>
    <w:p w14:paraId="338D5A62" w14:textId="77777777" w:rsidR="000260B1" w:rsidRDefault="000260B1" w:rsidP="000260B1">
      <w:pPr>
        <w:pStyle w:val="PL"/>
      </w:pPr>
      <w:r>
        <w:t xml:space="preserve">          - nudr-dr</w:t>
      </w:r>
    </w:p>
    <w:p w14:paraId="50D13F30" w14:textId="77777777" w:rsidR="000260B1" w:rsidRDefault="000260B1" w:rsidP="000260B1">
      <w:pPr>
        <w:pStyle w:val="PL"/>
      </w:pPr>
      <w:r>
        <w:t xml:space="preserve">        - oAuth2ClientCredentials:</w:t>
      </w:r>
    </w:p>
    <w:p w14:paraId="0671E943" w14:textId="77777777" w:rsidR="000260B1" w:rsidRDefault="000260B1" w:rsidP="000260B1">
      <w:pPr>
        <w:pStyle w:val="PL"/>
      </w:pPr>
      <w:r>
        <w:t xml:space="preserve">          - nudr-dr</w:t>
      </w:r>
    </w:p>
    <w:p w14:paraId="5B0E5421" w14:textId="77777777" w:rsidR="000260B1" w:rsidRPr="00533C32" w:rsidRDefault="000260B1" w:rsidP="000260B1">
      <w:pPr>
        <w:pStyle w:val="PL"/>
        <w:rPr>
          <w:lang w:eastAsia="zh-CN"/>
        </w:rPr>
      </w:pPr>
      <w:r>
        <w:t xml:space="preserve">          - nudr-dr:subscription-data</w:t>
      </w:r>
    </w:p>
    <w:p w14:paraId="4FBE56F2" w14:textId="77777777" w:rsidR="000260B1" w:rsidRPr="00533C32" w:rsidRDefault="000260B1" w:rsidP="000260B1">
      <w:pPr>
        <w:pStyle w:val="PL"/>
      </w:pPr>
      <w:r w:rsidRPr="00533C32">
        <w:t xml:space="preserve">      parameters:</w:t>
      </w:r>
    </w:p>
    <w:p w14:paraId="541A5D67" w14:textId="77777777" w:rsidR="000260B1" w:rsidRPr="00533C32" w:rsidRDefault="000260B1" w:rsidP="000260B1">
      <w:pPr>
        <w:pStyle w:val="PL"/>
      </w:pPr>
      <w:r w:rsidRPr="00533C32">
        <w:t xml:space="preserve">        - name: ueId</w:t>
      </w:r>
    </w:p>
    <w:p w14:paraId="127E09F1" w14:textId="77777777" w:rsidR="000260B1" w:rsidRPr="00533C32" w:rsidRDefault="000260B1" w:rsidP="000260B1">
      <w:pPr>
        <w:pStyle w:val="PL"/>
      </w:pPr>
      <w:r w:rsidRPr="00533C32">
        <w:t xml:space="preserve">          in: path</w:t>
      </w:r>
    </w:p>
    <w:p w14:paraId="08502E02" w14:textId="77777777" w:rsidR="000260B1" w:rsidRPr="00533C32" w:rsidRDefault="000260B1" w:rsidP="000260B1">
      <w:pPr>
        <w:pStyle w:val="PL"/>
      </w:pPr>
      <w:r w:rsidRPr="00533C32">
        <w:t xml:space="preserve">          description: UE id</w:t>
      </w:r>
    </w:p>
    <w:p w14:paraId="0701B2D6" w14:textId="77777777" w:rsidR="000260B1" w:rsidRPr="00533C32" w:rsidRDefault="000260B1" w:rsidP="000260B1">
      <w:pPr>
        <w:pStyle w:val="PL"/>
      </w:pPr>
      <w:r w:rsidRPr="00533C32">
        <w:t xml:space="preserve">          required: true</w:t>
      </w:r>
    </w:p>
    <w:p w14:paraId="67366061" w14:textId="77777777" w:rsidR="000260B1" w:rsidRPr="00533C32" w:rsidRDefault="000260B1" w:rsidP="000260B1">
      <w:pPr>
        <w:pStyle w:val="PL"/>
      </w:pPr>
      <w:r w:rsidRPr="00533C32">
        <w:t xml:space="preserve">          schema:</w:t>
      </w:r>
    </w:p>
    <w:p w14:paraId="2C1C62A0" w14:textId="77777777" w:rsidR="000260B1" w:rsidRPr="00533C32" w:rsidRDefault="000260B1" w:rsidP="000260B1">
      <w:pPr>
        <w:pStyle w:val="PL"/>
      </w:pPr>
      <w:r w:rsidRPr="00533C32">
        <w:t xml:space="preserve">            $ref: 'TS29571_CommonData.yaml#/components/schemas/VarUeId'</w:t>
      </w:r>
    </w:p>
    <w:p w14:paraId="5800517D" w14:textId="77777777" w:rsidR="000260B1" w:rsidRPr="00533C32" w:rsidRDefault="000260B1" w:rsidP="000260B1">
      <w:pPr>
        <w:pStyle w:val="PL"/>
        <w:rPr>
          <w:lang w:eastAsia="zh-CN"/>
        </w:rPr>
      </w:pPr>
      <w:r w:rsidRPr="00533C32">
        <w:rPr>
          <w:lang w:eastAsia="zh-CN"/>
        </w:rPr>
        <w:t xml:space="preserve">        - name: fields</w:t>
      </w:r>
    </w:p>
    <w:p w14:paraId="1F431F8C" w14:textId="77777777" w:rsidR="000260B1" w:rsidRPr="00533C32" w:rsidRDefault="000260B1" w:rsidP="000260B1">
      <w:pPr>
        <w:pStyle w:val="PL"/>
        <w:rPr>
          <w:lang w:eastAsia="zh-CN"/>
        </w:rPr>
      </w:pPr>
      <w:r w:rsidRPr="00533C32">
        <w:rPr>
          <w:lang w:eastAsia="zh-CN"/>
        </w:rPr>
        <w:t xml:space="preserve">          in: query</w:t>
      </w:r>
    </w:p>
    <w:p w14:paraId="6D1E105A" w14:textId="77777777" w:rsidR="000260B1" w:rsidRPr="00533C32" w:rsidRDefault="000260B1" w:rsidP="000260B1">
      <w:pPr>
        <w:pStyle w:val="PL"/>
        <w:rPr>
          <w:lang w:eastAsia="zh-CN"/>
        </w:rPr>
      </w:pPr>
      <w:r w:rsidRPr="00533C32">
        <w:rPr>
          <w:lang w:eastAsia="zh-CN"/>
        </w:rPr>
        <w:t xml:space="preserve">          description: attributes to be retrieved</w:t>
      </w:r>
    </w:p>
    <w:p w14:paraId="35664C60" w14:textId="77777777" w:rsidR="000260B1" w:rsidRPr="00533C32" w:rsidRDefault="000260B1" w:rsidP="000260B1">
      <w:pPr>
        <w:pStyle w:val="PL"/>
        <w:rPr>
          <w:lang w:eastAsia="zh-CN"/>
        </w:rPr>
      </w:pPr>
      <w:r w:rsidRPr="00533C32">
        <w:rPr>
          <w:lang w:eastAsia="zh-CN"/>
        </w:rPr>
        <w:t xml:space="preserve">          required: false</w:t>
      </w:r>
    </w:p>
    <w:p w14:paraId="308CC622" w14:textId="77777777" w:rsidR="000260B1" w:rsidRPr="00533C32" w:rsidRDefault="000260B1" w:rsidP="000260B1">
      <w:pPr>
        <w:pStyle w:val="PL"/>
        <w:rPr>
          <w:lang w:eastAsia="zh-CN"/>
        </w:rPr>
      </w:pPr>
      <w:r w:rsidRPr="00533C32">
        <w:rPr>
          <w:lang w:eastAsia="zh-CN"/>
        </w:rPr>
        <w:t xml:space="preserve">          schema:</w:t>
      </w:r>
    </w:p>
    <w:p w14:paraId="2399D63A" w14:textId="77777777" w:rsidR="000260B1" w:rsidRPr="00533C32" w:rsidRDefault="000260B1" w:rsidP="000260B1">
      <w:pPr>
        <w:pStyle w:val="PL"/>
        <w:rPr>
          <w:lang w:eastAsia="zh-CN"/>
        </w:rPr>
      </w:pPr>
      <w:r w:rsidRPr="00533C32">
        <w:rPr>
          <w:lang w:eastAsia="zh-CN"/>
        </w:rPr>
        <w:t xml:space="preserve">            type: array</w:t>
      </w:r>
    </w:p>
    <w:p w14:paraId="5FBC3AAC" w14:textId="77777777" w:rsidR="000260B1" w:rsidRPr="00533C32" w:rsidRDefault="000260B1" w:rsidP="000260B1">
      <w:pPr>
        <w:pStyle w:val="PL"/>
        <w:rPr>
          <w:lang w:eastAsia="zh-CN"/>
        </w:rPr>
      </w:pPr>
      <w:r w:rsidRPr="00533C32">
        <w:rPr>
          <w:lang w:eastAsia="zh-CN"/>
        </w:rPr>
        <w:t xml:space="preserve">            items:</w:t>
      </w:r>
    </w:p>
    <w:p w14:paraId="5323BCE3" w14:textId="77777777" w:rsidR="000260B1" w:rsidRPr="00533C32" w:rsidRDefault="000260B1" w:rsidP="000260B1">
      <w:pPr>
        <w:pStyle w:val="PL"/>
        <w:rPr>
          <w:lang w:eastAsia="zh-CN"/>
        </w:rPr>
      </w:pPr>
      <w:r w:rsidRPr="00533C32">
        <w:rPr>
          <w:lang w:eastAsia="zh-CN"/>
        </w:rPr>
        <w:t xml:space="preserve">              type: string</w:t>
      </w:r>
    </w:p>
    <w:p w14:paraId="1D123997" w14:textId="77777777" w:rsidR="000260B1" w:rsidRPr="00533C32" w:rsidRDefault="000260B1" w:rsidP="000260B1">
      <w:pPr>
        <w:pStyle w:val="PL"/>
        <w:rPr>
          <w:lang w:eastAsia="zh-CN"/>
        </w:rPr>
      </w:pPr>
      <w:r w:rsidRPr="00533C32">
        <w:rPr>
          <w:lang w:eastAsia="zh-CN"/>
        </w:rPr>
        <w:t xml:space="preserve">            minItems: 1</w:t>
      </w:r>
    </w:p>
    <w:p w14:paraId="5F3829A0" w14:textId="77777777" w:rsidR="000260B1" w:rsidRPr="00533C32" w:rsidRDefault="000260B1" w:rsidP="000260B1">
      <w:pPr>
        <w:pStyle w:val="PL"/>
      </w:pPr>
      <w:r w:rsidRPr="00533C32">
        <w:t xml:space="preserve">          style: form</w:t>
      </w:r>
    </w:p>
    <w:p w14:paraId="08A1BBD1" w14:textId="77777777" w:rsidR="000260B1" w:rsidRPr="00533C32" w:rsidRDefault="000260B1" w:rsidP="000260B1">
      <w:pPr>
        <w:pStyle w:val="PL"/>
        <w:rPr>
          <w:lang w:eastAsia="zh-CN"/>
        </w:rPr>
      </w:pPr>
      <w:r w:rsidRPr="00533C32">
        <w:t xml:space="preserve">          explode: false</w:t>
      </w:r>
    </w:p>
    <w:p w14:paraId="3FAEE87D" w14:textId="77777777" w:rsidR="000260B1" w:rsidRPr="00533C32" w:rsidRDefault="000260B1" w:rsidP="000260B1">
      <w:pPr>
        <w:pStyle w:val="PL"/>
      </w:pPr>
      <w:r w:rsidRPr="00533C32">
        <w:t xml:space="preserve">        - name: supported-features</w:t>
      </w:r>
    </w:p>
    <w:p w14:paraId="3419D9A7" w14:textId="77777777" w:rsidR="000260B1" w:rsidRPr="00533C32" w:rsidRDefault="000260B1" w:rsidP="000260B1">
      <w:pPr>
        <w:pStyle w:val="PL"/>
      </w:pPr>
      <w:r w:rsidRPr="00533C32">
        <w:t xml:space="preserve">          in: query</w:t>
      </w:r>
    </w:p>
    <w:p w14:paraId="5EBFB821" w14:textId="77777777" w:rsidR="000260B1" w:rsidRPr="00533C32" w:rsidRDefault="000260B1" w:rsidP="000260B1">
      <w:pPr>
        <w:pStyle w:val="PL"/>
      </w:pPr>
      <w:r w:rsidRPr="00533C32">
        <w:t xml:space="preserve">          description: Supported Features</w:t>
      </w:r>
    </w:p>
    <w:p w14:paraId="7C07A95E" w14:textId="77777777" w:rsidR="000260B1" w:rsidRPr="00533C32" w:rsidRDefault="000260B1" w:rsidP="000260B1">
      <w:pPr>
        <w:pStyle w:val="PL"/>
      </w:pPr>
      <w:r w:rsidRPr="00533C32">
        <w:t xml:space="preserve">          schema:</w:t>
      </w:r>
    </w:p>
    <w:p w14:paraId="4CF9841E" w14:textId="77777777" w:rsidR="000260B1" w:rsidRPr="00533C32" w:rsidRDefault="000260B1" w:rsidP="000260B1">
      <w:pPr>
        <w:pStyle w:val="PL"/>
        <w:rPr>
          <w:lang w:eastAsia="zh-CN"/>
        </w:rPr>
      </w:pPr>
      <w:r w:rsidRPr="00533C32">
        <w:t xml:space="preserve">             $ref: 'TS29571_CommonData.yaml#/components/schemas/SupportedFeatures'</w:t>
      </w:r>
    </w:p>
    <w:p w14:paraId="1B4E4E3D" w14:textId="77777777" w:rsidR="000260B1" w:rsidRPr="00533C32" w:rsidRDefault="000260B1" w:rsidP="000260B1">
      <w:pPr>
        <w:pStyle w:val="PL"/>
      </w:pPr>
      <w:r w:rsidRPr="00533C32">
        <w:t xml:space="preserve">        - name: If-None-Match</w:t>
      </w:r>
    </w:p>
    <w:p w14:paraId="261C3DBF" w14:textId="77777777" w:rsidR="000260B1" w:rsidRPr="00533C32" w:rsidRDefault="000260B1" w:rsidP="000260B1">
      <w:pPr>
        <w:pStyle w:val="PL"/>
      </w:pPr>
      <w:r w:rsidRPr="00533C32">
        <w:t xml:space="preserve">          in: header</w:t>
      </w:r>
    </w:p>
    <w:p w14:paraId="24799C15" w14:textId="77777777" w:rsidR="000260B1" w:rsidRPr="00533C32" w:rsidRDefault="000260B1" w:rsidP="000260B1">
      <w:pPr>
        <w:pStyle w:val="PL"/>
      </w:pPr>
      <w:r w:rsidRPr="00533C32">
        <w:t xml:space="preserve">          description: Validator for conditional requests, as described in RFC 7232, 3.2</w:t>
      </w:r>
    </w:p>
    <w:p w14:paraId="6865A758" w14:textId="77777777" w:rsidR="000260B1" w:rsidRPr="00533C32" w:rsidRDefault="000260B1" w:rsidP="000260B1">
      <w:pPr>
        <w:pStyle w:val="PL"/>
      </w:pPr>
      <w:r w:rsidRPr="00533C32">
        <w:t xml:space="preserve">          schema:</w:t>
      </w:r>
    </w:p>
    <w:p w14:paraId="1ED1D362" w14:textId="77777777" w:rsidR="000260B1" w:rsidRPr="00533C32" w:rsidRDefault="000260B1" w:rsidP="000260B1">
      <w:pPr>
        <w:pStyle w:val="PL"/>
      </w:pPr>
      <w:r w:rsidRPr="00533C32">
        <w:t xml:space="preserve">            type: string</w:t>
      </w:r>
    </w:p>
    <w:p w14:paraId="72A7061A" w14:textId="77777777" w:rsidR="000260B1" w:rsidRPr="00533C32" w:rsidRDefault="000260B1" w:rsidP="000260B1">
      <w:pPr>
        <w:pStyle w:val="PL"/>
      </w:pPr>
      <w:r w:rsidRPr="00533C32">
        <w:t xml:space="preserve">        - name: If-Modified-Since</w:t>
      </w:r>
    </w:p>
    <w:p w14:paraId="0CA219CC" w14:textId="77777777" w:rsidR="000260B1" w:rsidRPr="00533C32" w:rsidRDefault="000260B1" w:rsidP="000260B1">
      <w:pPr>
        <w:pStyle w:val="PL"/>
      </w:pPr>
      <w:r w:rsidRPr="00533C32">
        <w:t xml:space="preserve">          in: header</w:t>
      </w:r>
    </w:p>
    <w:p w14:paraId="41C44E72" w14:textId="77777777" w:rsidR="000260B1" w:rsidRPr="00533C32" w:rsidRDefault="000260B1" w:rsidP="000260B1">
      <w:pPr>
        <w:pStyle w:val="PL"/>
      </w:pPr>
      <w:r w:rsidRPr="00533C32">
        <w:t xml:space="preserve">          description: Validator for conditional requests, as described in RFC 7232, 3.3</w:t>
      </w:r>
    </w:p>
    <w:p w14:paraId="2302531E" w14:textId="77777777" w:rsidR="000260B1" w:rsidRPr="00533C32" w:rsidRDefault="000260B1" w:rsidP="000260B1">
      <w:pPr>
        <w:pStyle w:val="PL"/>
      </w:pPr>
      <w:r w:rsidRPr="00533C32">
        <w:t xml:space="preserve">          schema:</w:t>
      </w:r>
    </w:p>
    <w:p w14:paraId="2B3B685D" w14:textId="77777777" w:rsidR="000260B1" w:rsidRPr="00533C32" w:rsidRDefault="000260B1" w:rsidP="000260B1">
      <w:pPr>
        <w:pStyle w:val="PL"/>
        <w:rPr>
          <w:lang w:eastAsia="zh-CN"/>
        </w:rPr>
      </w:pPr>
      <w:r w:rsidRPr="00533C32">
        <w:t xml:space="preserve">            type: string</w:t>
      </w:r>
    </w:p>
    <w:p w14:paraId="211F6FAF" w14:textId="77777777" w:rsidR="000260B1" w:rsidRPr="00533C32" w:rsidRDefault="000260B1" w:rsidP="000260B1">
      <w:pPr>
        <w:pStyle w:val="PL"/>
      </w:pPr>
      <w:r w:rsidRPr="00533C32">
        <w:t xml:space="preserve">      responses:</w:t>
      </w:r>
    </w:p>
    <w:p w14:paraId="4E0C5362" w14:textId="77777777" w:rsidR="000260B1" w:rsidRPr="00533C32" w:rsidRDefault="000260B1" w:rsidP="000260B1">
      <w:pPr>
        <w:pStyle w:val="PL"/>
      </w:pPr>
      <w:r w:rsidRPr="00533C32">
        <w:t xml:space="preserve">        '200':</w:t>
      </w:r>
    </w:p>
    <w:p w14:paraId="49E7A307" w14:textId="77777777" w:rsidR="000260B1" w:rsidRPr="00533C32" w:rsidRDefault="000260B1" w:rsidP="000260B1">
      <w:pPr>
        <w:pStyle w:val="PL"/>
      </w:pPr>
      <w:r w:rsidRPr="00533C32">
        <w:t xml:space="preserve">          description: Expected response to a valid request</w:t>
      </w:r>
    </w:p>
    <w:p w14:paraId="566627DF" w14:textId="77777777" w:rsidR="000260B1" w:rsidRPr="00533C32" w:rsidRDefault="000260B1" w:rsidP="000260B1">
      <w:pPr>
        <w:pStyle w:val="PL"/>
      </w:pPr>
      <w:r w:rsidRPr="00533C32">
        <w:t xml:space="preserve">          content:</w:t>
      </w:r>
    </w:p>
    <w:p w14:paraId="2814782B" w14:textId="77777777" w:rsidR="000260B1" w:rsidRPr="00533C32" w:rsidRDefault="000260B1" w:rsidP="000260B1">
      <w:pPr>
        <w:pStyle w:val="PL"/>
      </w:pPr>
      <w:r w:rsidRPr="00533C32">
        <w:t xml:space="preserve">            application/json:</w:t>
      </w:r>
    </w:p>
    <w:p w14:paraId="3452E183" w14:textId="77777777" w:rsidR="000260B1" w:rsidRPr="00533C32" w:rsidRDefault="000260B1" w:rsidP="000260B1">
      <w:pPr>
        <w:pStyle w:val="PL"/>
        <w:rPr>
          <w:lang w:eastAsia="zh-CN"/>
        </w:rPr>
      </w:pPr>
      <w:r w:rsidRPr="00533C32">
        <w:t xml:space="preserve">              schema:</w:t>
      </w:r>
    </w:p>
    <w:p w14:paraId="6AA23AE6" w14:textId="77777777" w:rsidR="000260B1" w:rsidRPr="00533C32" w:rsidRDefault="000260B1" w:rsidP="000260B1">
      <w:pPr>
        <w:pStyle w:val="PL"/>
        <w:rPr>
          <w:lang w:eastAsia="zh-CN"/>
        </w:rPr>
      </w:pPr>
      <w:r w:rsidRPr="00533C32">
        <w:t xml:space="preserve">                $ref: '#/components/schemas/</w:t>
      </w:r>
      <w:r>
        <w:t>LcsPrivacyData</w:t>
      </w:r>
      <w:r w:rsidRPr="00533C32">
        <w:t>'</w:t>
      </w:r>
    </w:p>
    <w:p w14:paraId="6CBA815D" w14:textId="77777777" w:rsidR="000260B1" w:rsidRPr="00533C32" w:rsidRDefault="000260B1" w:rsidP="000260B1">
      <w:pPr>
        <w:pStyle w:val="PL"/>
      </w:pPr>
      <w:r w:rsidRPr="00533C32">
        <w:t xml:space="preserve">          headers:</w:t>
      </w:r>
    </w:p>
    <w:p w14:paraId="4A01B7A2" w14:textId="77777777" w:rsidR="000260B1" w:rsidRPr="00533C32" w:rsidRDefault="000260B1" w:rsidP="000260B1">
      <w:pPr>
        <w:pStyle w:val="PL"/>
      </w:pPr>
      <w:r w:rsidRPr="00533C32">
        <w:t xml:space="preserve">            Cache-Control:</w:t>
      </w:r>
    </w:p>
    <w:p w14:paraId="3EEE9C97" w14:textId="77777777" w:rsidR="000260B1" w:rsidRPr="00533C32" w:rsidRDefault="000260B1" w:rsidP="000260B1">
      <w:pPr>
        <w:pStyle w:val="PL"/>
      </w:pPr>
      <w:r w:rsidRPr="00533C32">
        <w:t xml:space="preserve">              description: Cache-Control containing max-age, as described in RFC 7234, 5.2</w:t>
      </w:r>
    </w:p>
    <w:p w14:paraId="62FA256B" w14:textId="77777777" w:rsidR="000260B1" w:rsidRPr="00533C32" w:rsidRDefault="000260B1" w:rsidP="000260B1">
      <w:pPr>
        <w:pStyle w:val="PL"/>
      </w:pPr>
      <w:r w:rsidRPr="00533C32">
        <w:t xml:space="preserve">              schema:</w:t>
      </w:r>
    </w:p>
    <w:p w14:paraId="317A6E89" w14:textId="77777777" w:rsidR="000260B1" w:rsidRPr="00533C32" w:rsidRDefault="000260B1" w:rsidP="000260B1">
      <w:pPr>
        <w:pStyle w:val="PL"/>
      </w:pPr>
      <w:r w:rsidRPr="00533C32">
        <w:t xml:space="preserve">                type: string</w:t>
      </w:r>
    </w:p>
    <w:p w14:paraId="40EF507E" w14:textId="77777777" w:rsidR="000260B1" w:rsidRPr="00533C32" w:rsidRDefault="000260B1" w:rsidP="000260B1">
      <w:pPr>
        <w:pStyle w:val="PL"/>
      </w:pPr>
      <w:r w:rsidRPr="00533C32">
        <w:t xml:space="preserve">            ETag:</w:t>
      </w:r>
    </w:p>
    <w:p w14:paraId="37EFB9A1" w14:textId="77777777" w:rsidR="000260B1" w:rsidRPr="00533C32" w:rsidRDefault="000260B1" w:rsidP="000260B1">
      <w:pPr>
        <w:pStyle w:val="PL"/>
      </w:pPr>
      <w:r w:rsidRPr="00533C32">
        <w:t xml:space="preserve">              description: Entity Tag, containing a strong validator, as described in RFC 7232, 2.3</w:t>
      </w:r>
    </w:p>
    <w:p w14:paraId="02B136C0" w14:textId="77777777" w:rsidR="000260B1" w:rsidRPr="00533C32" w:rsidRDefault="000260B1" w:rsidP="000260B1">
      <w:pPr>
        <w:pStyle w:val="PL"/>
      </w:pPr>
      <w:r w:rsidRPr="00533C32">
        <w:t xml:space="preserve">              schema:</w:t>
      </w:r>
    </w:p>
    <w:p w14:paraId="638E0E62" w14:textId="77777777" w:rsidR="000260B1" w:rsidRPr="00533C32" w:rsidRDefault="000260B1" w:rsidP="000260B1">
      <w:pPr>
        <w:pStyle w:val="PL"/>
      </w:pPr>
      <w:r w:rsidRPr="00533C32">
        <w:t xml:space="preserve">                type: string</w:t>
      </w:r>
    </w:p>
    <w:p w14:paraId="5BCAAD01" w14:textId="77777777" w:rsidR="000260B1" w:rsidRPr="00533C32" w:rsidRDefault="000260B1" w:rsidP="000260B1">
      <w:pPr>
        <w:pStyle w:val="PL"/>
      </w:pPr>
      <w:r w:rsidRPr="00533C32">
        <w:t xml:space="preserve">            Last-Modified:</w:t>
      </w:r>
    </w:p>
    <w:p w14:paraId="095BE352" w14:textId="77777777" w:rsidR="000260B1" w:rsidRPr="00533C32" w:rsidRDefault="000260B1" w:rsidP="000260B1">
      <w:pPr>
        <w:pStyle w:val="PL"/>
      </w:pPr>
      <w:r w:rsidRPr="00533C32">
        <w:t xml:space="preserve">              description: Timestamp for last modification of the resource, as described in RFC 7232, 2.2</w:t>
      </w:r>
    </w:p>
    <w:p w14:paraId="252C801B" w14:textId="77777777" w:rsidR="000260B1" w:rsidRPr="00533C32" w:rsidRDefault="000260B1" w:rsidP="000260B1">
      <w:pPr>
        <w:pStyle w:val="PL"/>
      </w:pPr>
      <w:r w:rsidRPr="00533C32">
        <w:t xml:space="preserve">              schema:</w:t>
      </w:r>
    </w:p>
    <w:p w14:paraId="373B51F1" w14:textId="77777777" w:rsidR="000260B1" w:rsidRPr="00533C32" w:rsidRDefault="000260B1" w:rsidP="000260B1">
      <w:pPr>
        <w:pStyle w:val="PL"/>
        <w:rPr>
          <w:lang w:eastAsia="zh-CN"/>
        </w:rPr>
      </w:pPr>
      <w:r w:rsidRPr="00533C32">
        <w:t xml:space="preserve">                type: string</w:t>
      </w:r>
    </w:p>
    <w:p w14:paraId="79C364FC" w14:textId="77777777" w:rsidR="000260B1" w:rsidRDefault="000260B1" w:rsidP="000260B1">
      <w:pPr>
        <w:pStyle w:val="PL"/>
        <w:rPr>
          <w:lang w:eastAsia="zh-CN"/>
        </w:rPr>
      </w:pPr>
      <w:r w:rsidRPr="00533C32">
        <w:t xml:space="preserve">        default:</w:t>
      </w:r>
    </w:p>
    <w:p w14:paraId="580620F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E2B82A9" w14:textId="77777777" w:rsidR="000260B1" w:rsidRDefault="000260B1" w:rsidP="000260B1">
      <w:pPr>
        <w:pStyle w:val="PL"/>
        <w:rPr>
          <w:lang w:eastAsia="zh-CN"/>
        </w:rPr>
      </w:pPr>
    </w:p>
    <w:p w14:paraId="664092EA" w14:textId="77777777" w:rsidR="000260B1" w:rsidRPr="00533C32" w:rsidRDefault="000260B1" w:rsidP="000260B1">
      <w:pPr>
        <w:pStyle w:val="PL"/>
      </w:pPr>
      <w:r w:rsidRPr="00533C32">
        <w:t xml:space="preserve">  /subscription-data/{</w:t>
      </w:r>
      <w:r w:rsidRPr="00533C32">
        <w:rPr>
          <w:lang w:eastAsia="zh-CN"/>
        </w:rPr>
        <w:t>ueId</w:t>
      </w:r>
      <w:r w:rsidRPr="00533C32">
        <w:t>}/</w:t>
      </w:r>
      <w:r>
        <w:t>lcs-mo</w:t>
      </w:r>
      <w:r w:rsidRPr="00533C32">
        <w:t>-data:</w:t>
      </w:r>
    </w:p>
    <w:p w14:paraId="56510F38" w14:textId="77777777" w:rsidR="000260B1" w:rsidRPr="00533C32" w:rsidRDefault="000260B1" w:rsidP="000260B1">
      <w:pPr>
        <w:pStyle w:val="PL"/>
      </w:pPr>
      <w:r w:rsidRPr="00533C32">
        <w:t xml:space="preserve">    get:</w:t>
      </w:r>
    </w:p>
    <w:p w14:paraId="7EC1CCFA" w14:textId="77777777" w:rsidR="000260B1" w:rsidRPr="00533C32" w:rsidRDefault="000260B1" w:rsidP="000260B1">
      <w:pPr>
        <w:pStyle w:val="PL"/>
      </w:pPr>
      <w:r w:rsidRPr="00533C32">
        <w:t xml:space="preserve">      summary: </w:t>
      </w:r>
      <w:r>
        <w:t>Retrieves the LCS Mobile Originated</w:t>
      </w:r>
      <w:r w:rsidRPr="00533C32">
        <w:t xml:space="preserve"> subscription data of a UE</w:t>
      </w:r>
    </w:p>
    <w:p w14:paraId="6BE199C4" w14:textId="77777777" w:rsidR="000260B1" w:rsidRPr="00533C32" w:rsidRDefault="000260B1" w:rsidP="000260B1">
      <w:pPr>
        <w:pStyle w:val="PL"/>
        <w:rPr>
          <w:lang w:eastAsia="zh-CN"/>
        </w:rPr>
      </w:pPr>
      <w:r>
        <w:t xml:space="preserve">      operationId: QueryLcsMo</w:t>
      </w:r>
      <w:r w:rsidRPr="00533C32">
        <w:t>Data</w:t>
      </w:r>
    </w:p>
    <w:p w14:paraId="48D4D349" w14:textId="77777777" w:rsidR="000260B1" w:rsidRPr="00533C32" w:rsidRDefault="000260B1" w:rsidP="000260B1">
      <w:pPr>
        <w:pStyle w:val="PL"/>
      </w:pPr>
      <w:r w:rsidRPr="00533C32">
        <w:t xml:space="preserve">      tags:</w:t>
      </w:r>
    </w:p>
    <w:p w14:paraId="27BA84B1" w14:textId="77777777" w:rsidR="000260B1" w:rsidRDefault="000260B1" w:rsidP="000260B1">
      <w:pPr>
        <w:pStyle w:val="PL"/>
        <w:rPr>
          <w:lang w:eastAsia="zh-CN"/>
        </w:rPr>
      </w:pPr>
      <w:r>
        <w:t xml:space="preserve">        - LCS Mobile Originated</w:t>
      </w:r>
      <w:r w:rsidRPr="00533C32">
        <w:t xml:space="preserve"> Subscription Data</w:t>
      </w:r>
    </w:p>
    <w:p w14:paraId="398146BA" w14:textId="77777777" w:rsidR="000260B1" w:rsidRDefault="000260B1" w:rsidP="000260B1">
      <w:pPr>
        <w:pStyle w:val="PL"/>
      </w:pPr>
      <w:r>
        <w:t xml:space="preserve">      security:</w:t>
      </w:r>
    </w:p>
    <w:p w14:paraId="2F8331E7" w14:textId="77777777" w:rsidR="000260B1" w:rsidRDefault="000260B1" w:rsidP="000260B1">
      <w:pPr>
        <w:pStyle w:val="PL"/>
      </w:pPr>
      <w:r>
        <w:t xml:space="preserve">        - {}</w:t>
      </w:r>
    </w:p>
    <w:p w14:paraId="571E26B6" w14:textId="77777777" w:rsidR="000260B1" w:rsidRDefault="000260B1" w:rsidP="000260B1">
      <w:pPr>
        <w:pStyle w:val="PL"/>
      </w:pPr>
      <w:r>
        <w:t xml:space="preserve">        - oAuth2ClientCredentials:</w:t>
      </w:r>
    </w:p>
    <w:p w14:paraId="3ABFEC02" w14:textId="77777777" w:rsidR="000260B1" w:rsidRDefault="000260B1" w:rsidP="000260B1">
      <w:pPr>
        <w:pStyle w:val="PL"/>
      </w:pPr>
      <w:r>
        <w:t xml:space="preserve">          - nudr-dr</w:t>
      </w:r>
    </w:p>
    <w:p w14:paraId="6FCDE509" w14:textId="77777777" w:rsidR="000260B1" w:rsidRDefault="000260B1" w:rsidP="000260B1">
      <w:pPr>
        <w:pStyle w:val="PL"/>
      </w:pPr>
      <w:r>
        <w:t xml:space="preserve">        - oAuth2ClientCredentials:</w:t>
      </w:r>
    </w:p>
    <w:p w14:paraId="48D88214" w14:textId="77777777" w:rsidR="000260B1" w:rsidRDefault="000260B1" w:rsidP="000260B1">
      <w:pPr>
        <w:pStyle w:val="PL"/>
      </w:pPr>
      <w:r>
        <w:t xml:space="preserve">          - nudr-dr</w:t>
      </w:r>
    </w:p>
    <w:p w14:paraId="35032430" w14:textId="77777777" w:rsidR="000260B1" w:rsidRPr="00533C32" w:rsidRDefault="000260B1" w:rsidP="000260B1">
      <w:pPr>
        <w:pStyle w:val="PL"/>
        <w:rPr>
          <w:lang w:eastAsia="zh-CN"/>
        </w:rPr>
      </w:pPr>
      <w:r>
        <w:t xml:space="preserve">          - nudr-dr:subscription-data</w:t>
      </w:r>
    </w:p>
    <w:p w14:paraId="549026FE" w14:textId="77777777" w:rsidR="000260B1" w:rsidRPr="00533C32" w:rsidRDefault="000260B1" w:rsidP="000260B1">
      <w:pPr>
        <w:pStyle w:val="PL"/>
      </w:pPr>
      <w:r w:rsidRPr="00533C32">
        <w:t xml:space="preserve">      parameters:</w:t>
      </w:r>
    </w:p>
    <w:p w14:paraId="3934CB25" w14:textId="77777777" w:rsidR="000260B1" w:rsidRPr="00533C32" w:rsidRDefault="000260B1" w:rsidP="000260B1">
      <w:pPr>
        <w:pStyle w:val="PL"/>
      </w:pPr>
      <w:r w:rsidRPr="00533C32">
        <w:t xml:space="preserve">        - name: ueId</w:t>
      </w:r>
    </w:p>
    <w:p w14:paraId="3962215C" w14:textId="77777777" w:rsidR="000260B1" w:rsidRPr="00533C32" w:rsidRDefault="000260B1" w:rsidP="000260B1">
      <w:pPr>
        <w:pStyle w:val="PL"/>
      </w:pPr>
      <w:r w:rsidRPr="00533C32">
        <w:t xml:space="preserve">          in: path</w:t>
      </w:r>
    </w:p>
    <w:p w14:paraId="04A694E0" w14:textId="77777777" w:rsidR="000260B1" w:rsidRPr="00533C32" w:rsidRDefault="000260B1" w:rsidP="000260B1">
      <w:pPr>
        <w:pStyle w:val="PL"/>
      </w:pPr>
      <w:r w:rsidRPr="00533C32">
        <w:t xml:space="preserve">          description: UE id</w:t>
      </w:r>
    </w:p>
    <w:p w14:paraId="05AA0FAC" w14:textId="77777777" w:rsidR="000260B1" w:rsidRPr="00533C32" w:rsidRDefault="000260B1" w:rsidP="000260B1">
      <w:pPr>
        <w:pStyle w:val="PL"/>
      </w:pPr>
      <w:r w:rsidRPr="00533C32">
        <w:t xml:space="preserve">          required: true</w:t>
      </w:r>
    </w:p>
    <w:p w14:paraId="6827F919" w14:textId="77777777" w:rsidR="000260B1" w:rsidRPr="00533C32" w:rsidRDefault="000260B1" w:rsidP="000260B1">
      <w:pPr>
        <w:pStyle w:val="PL"/>
      </w:pPr>
      <w:r w:rsidRPr="00533C32">
        <w:t xml:space="preserve">          schema:</w:t>
      </w:r>
    </w:p>
    <w:p w14:paraId="608C1616" w14:textId="77777777" w:rsidR="000260B1" w:rsidRPr="00533C32" w:rsidRDefault="000260B1" w:rsidP="000260B1">
      <w:pPr>
        <w:pStyle w:val="PL"/>
      </w:pPr>
      <w:r w:rsidRPr="00533C32">
        <w:t xml:space="preserve">            $ref: 'TS29571_CommonData.yaml#/components/schemas/VarUeId'</w:t>
      </w:r>
    </w:p>
    <w:p w14:paraId="79383A4E" w14:textId="77777777" w:rsidR="000260B1" w:rsidRPr="00533C32" w:rsidRDefault="000260B1" w:rsidP="000260B1">
      <w:pPr>
        <w:pStyle w:val="PL"/>
        <w:rPr>
          <w:lang w:eastAsia="zh-CN"/>
        </w:rPr>
      </w:pPr>
      <w:r w:rsidRPr="00533C32">
        <w:rPr>
          <w:lang w:eastAsia="zh-CN"/>
        </w:rPr>
        <w:t xml:space="preserve">        - name: fields</w:t>
      </w:r>
    </w:p>
    <w:p w14:paraId="7D21CD40" w14:textId="77777777" w:rsidR="000260B1" w:rsidRPr="00533C32" w:rsidRDefault="000260B1" w:rsidP="000260B1">
      <w:pPr>
        <w:pStyle w:val="PL"/>
        <w:rPr>
          <w:lang w:eastAsia="zh-CN"/>
        </w:rPr>
      </w:pPr>
      <w:r w:rsidRPr="00533C32">
        <w:rPr>
          <w:lang w:eastAsia="zh-CN"/>
        </w:rPr>
        <w:t xml:space="preserve">          in: query</w:t>
      </w:r>
    </w:p>
    <w:p w14:paraId="14CC0777" w14:textId="77777777" w:rsidR="000260B1" w:rsidRPr="00533C32" w:rsidRDefault="000260B1" w:rsidP="000260B1">
      <w:pPr>
        <w:pStyle w:val="PL"/>
        <w:rPr>
          <w:lang w:eastAsia="zh-CN"/>
        </w:rPr>
      </w:pPr>
      <w:r w:rsidRPr="00533C32">
        <w:rPr>
          <w:lang w:eastAsia="zh-CN"/>
        </w:rPr>
        <w:t xml:space="preserve">          description: attributes to be retrieved</w:t>
      </w:r>
    </w:p>
    <w:p w14:paraId="72471367" w14:textId="77777777" w:rsidR="000260B1" w:rsidRPr="00533C32" w:rsidRDefault="000260B1" w:rsidP="000260B1">
      <w:pPr>
        <w:pStyle w:val="PL"/>
        <w:rPr>
          <w:lang w:eastAsia="zh-CN"/>
        </w:rPr>
      </w:pPr>
      <w:r w:rsidRPr="00533C32">
        <w:rPr>
          <w:lang w:eastAsia="zh-CN"/>
        </w:rPr>
        <w:t xml:space="preserve">          required: false</w:t>
      </w:r>
    </w:p>
    <w:p w14:paraId="2BC058F2" w14:textId="77777777" w:rsidR="000260B1" w:rsidRPr="00533C32" w:rsidRDefault="000260B1" w:rsidP="000260B1">
      <w:pPr>
        <w:pStyle w:val="PL"/>
        <w:rPr>
          <w:lang w:eastAsia="zh-CN"/>
        </w:rPr>
      </w:pPr>
      <w:r w:rsidRPr="00533C32">
        <w:rPr>
          <w:lang w:eastAsia="zh-CN"/>
        </w:rPr>
        <w:t xml:space="preserve">          schema:</w:t>
      </w:r>
    </w:p>
    <w:p w14:paraId="0D20FF94" w14:textId="77777777" w:rsidR="000260B1" w:rsidRPr="00533C32" w:rsidRDefault="000260B1" w:rsidP="000260B1">
      <w:pPr>
        <w:pStyle w:val="PL"/>
        <w:rPr>
          <w:lang w:eastAsia="zh-CN"/>
        </w:rPr>
      </w:pPr>
      <w:r w:rsidRPr="00533C32">
        <w:rPr>
          <w:lang w:eastAsia="zh-CN"/>
        </w:rPr>
        <w:t xml:space="preserve">            type: array</w:t>
      </w:r>
    </w:p>
    <w:p w14:paraId="45F98511" w14:textId="77777777" w:rsidR="000260B1" w:rsidRPr="00533C32" w:rsidRDefault="000260B1" w:rsidP="000260B1">
      <w:pPr>
        <w:pStyle w:val="PL"/>
        <w:rPr>
          <w:lang w:eastAsia="zh-CN"/>
        </w:rPr>
      </w:pPr>
      <w:r w:rsidRPr="00533C32">
        <w:rPr>
          <w:lang w:eastAsia="zh-CN"/>
        </w:rPr>
        <w:t xml:space="preserve">            items:</w:t>
      </w:r>
    </w:p>
    <w:p w14:paraId="1072AEC7" w14:textId="77777777" w:rsidR="000260B1" w:rsidRPr="00533C32" w:rsidRDefault="000260B1" w:rsidP="000260B1">
      <w:pPr>
        <w:pStyle w:val="PL"/>
        <w:rPr>
          <w:lang w:eastAsia="zh-CN"/>
        </w:rPr>
      </w:pPr>
      <w:r w:rsidRPr="00533C32">
        <w:rPr>
          <w:lang w:eastAsia="zh-CN"/>
        </w:rPr>
        <w:t xml:space="preserve">              type: string</w:t>
      </w:r>
    </w:p>
    <w:p w14:paraId="1AA7B45A" w14:textId="77777777" w:rsidR="000260B1" w:rsidRPr="00533C32" w:rsidRDefault="000260B1" w:rsidP="000260B1">
      <w:pPr>
        <w:pStyle w:val="PL"/>
        <w:rPr>
          <w:lang w:eastAsia="zh-CN"/>
        </w:rPr>
      </w:pPr>
      <w:r w:rsidRPr="00533C32">
        <w:rPr>
          <w:lang w:eastAsia="zh-CN"/>
        </w:rPr>
        <w:t xml:space="preserve">            minItems: 1</w:t>
      </w:r>
    </w:p>
    <w:p w14:paraId="2EBEB30B" w14:textId="77777777" w:rsidR="000260B1" w:rsidRPr="00533C32" w:rsidRDefault="000260B1" w:rsidP="000260B1">
      <w:pPr>
        <w:pStyle w:val="PL"/>
      </w:pPr>
      <w:r w:rsidRPr="00533C32">
        <w:t xml:space="preserve">          style: form</w:t>
      </w:r>
    </w:p>
    <w:p w14:paraId="64E7785F" w14:textId="77777777" w:rsidR="000260B1" w:rsidRPr="00533C32" w:rsidRDefault="000260B1" w:rsidP="000260B1">
      <w:pPr>
        <w:pStyle w:val="PL"/>
        <w:rPr>
          <w:lang w:eastAsia="zh-CN"/>
        </w:rPr>
      </w:pPr>
      <w:r w:rsidRPr="00533C32">
        <w:t xml:space="preserve">          explode: false</w:t>
      </w:r>
    </w:p>
    <w:p w14:paraId="1F01CA60" w14:textId="77777777" w:rsidR="000260B1" w:rsidRPr="00533C32" w:rsidRDefault="000260B1" w:rsidP="000260B1">
      <w:pPr>
        <w:pStyle w:val="PL"/>
      </w:pPr>
      <w:r w:rsidRPr="00533C32">
        <w:t xml:space="preserve">        - name: supported-features</w:t>
      </w:r>
    </w:p>
    <w:p w14:paraId="22BD9400" w14:textId="77777777" w:rsidR="000260B1" w:rsidRPr="00533C32" w:rsidRDefault="000260B1" w:rsidP="000260B1">
      <w:pPr>
        <w:pStyle w:val="PL"/>
      </w:pPr>
      <w:r w:rsidRPr="00533C32">
        <w:t xml:space="preserve">          in: query</w:t>
      </w:r>
    </w:p>
    <w:p w14:paraId="5DE396A5" w14:textId="77777777" w:rsidR="000260B1" w:rsidRPr="00533C32" w:rsidRDefault="000260B1" w:rsidP="000260B1">
      <w:pPr>
        <w:pStyle w:val="PL"/>
      </w:pPr>
      <w:r w:rsidRPr="00533C32">
        <w:t xml:space="preserve">          description: Supported Features</w:t>
      </w:r>
    </w:p>
    <w:p w14:paraId="7F171F30" w14:textId="77777777" w:rsidR="000260B1" w:rsidRPr="00533C32" w:rsidRDefault="000260B1" w:rsidP="000260B1">
      <w:pPr>
        <w:pStyle w:val="PL"/>
      </w:pPr>
      <w:r w:rsidRPr="00533C32">
        <w:t xml:space="preserve">          schema:</w:t>
      </w:r>
    </w:p>
    <w:p w14:paraId="3514802E" w14:textId="77777777" w:rsidR="000260B1" w:rsidRPr="00533C32" w:rsidRDefault="000260B1" w:rsidP="000260B1">
      <w:pPr>
        <w:pStyle w:val="PL"/>
        <w:rPr>
          <w:lang w:eastAsia="zh-CN"/>
        </w:rPr>
      </w:pPr>
      <w:r w:rsidRPr="00533C32">
        <w:t xml:space="preserve">             $ref: 'TS29571_CommonData.yaml#/components/schemas/SupportedFeatures'</w:t>
      </w:r>
    </w:p>
    <w:p w14:paraId="6E863568" w14:textId="77777777" w:rsidR="000260B1" w:rsidRPr="00533C32" w:rsidRDefault="000260B1" w:rsidP="000260B1">
      <w:pPr>
        <w:pStyle w:val="PL"/>
      </w:pPr>
      <w:r w:rsidRPr="00533C32">
        <w:t xml:space="preserve">        - name: If-None-Match</w:t>
      </w:r>
    </w:p>
    <w:p w14:paraId="2DBBC8AC" w14:textId="77777777" w:rsidR="000260B1" w:rsidRPr="00533C32" w:rsidRDefault="000260B1" w:rsidP="000260B1">
      <w:pPr>
        <w:pStyle w:val="PL"/>
      </w:pPr>
      <w:r w:rsidRPr="00533C32">
        <w:t xml:space="preserve">          in: header</w:t>
      </w:r>
    </w:p>
    <w:p w14:paraId="180E4BEC" w14:textId="77777777" w:rsidR="000260B1" w:rsidRPr="00533C32" w:rsidRDefault="000260B1" w:rsidP="000260B1">
      <w:pPr>
        <w:pStyle w:val="PL"/>
      </w:pPr>
      <w:r w:rsidRPr="00533C32">
        <w:t xml:space="preserve">          description: Validator for conditional requests, as described in RFC 7232, 3.2</w:t>
      </w:r>
    </w:p>
    <w:p w14:paraId="7783639D" w14:textId="77777777" w:rsidR="000260B1" w:rsidRPr="00533C32" w:rsidRDefault="000260B1" w:rsidP="000260B1">
      <w:pPr>
        <w:pStyle w:val="PL"/>
      </w:pPr>
      <w:r w:rsidRPr="00533C32">
        <w:t xml:space="preserve">          schema:</w:t>
      </w:r>
    </w:p>
    <w:p w14:paraId="069177CC" w14:textId="77777777" w:rsidR="000260B1" w:rsidRPr="00533C32" w:rsidRDefault="000260B1" w:rsidP="000260B1">
      <w:pPr>
        <w:pStyle w:val="PL"/>
      </w:pPr>
      <w:r w:rsidRPr="00533C32">
        <w:t xml:space="preserve">            type: string</w:t>
      </w:r>
    </w:p>
    <w:p w14:paraId="15AD8708" w14:textId="77777777" w:rsidR="000260B1" w:rsidRPr="00533C32" w:rsidRDefault="000260B1" w:rsidP="000260B1">
      <w:pPr>
        <w:pStyle w:val="PL"/>
      </w:pPr>
      <w:r w:rsidRPr="00533C32">
        <w:t xml:space="preserve">        - name: If-Modified-Since</w:t>
      </w:r>
    </w:p>
    <w:p w14:paraId="3D22010B" w14:textId="77777777" w:rsidR="000260B1" w:rsidRPr="00533C32" w:rsidRDefault="000260B1" w:rsidP="000260B1">
      <w:pPr>
        <w:pStyle w:val="PL"/>
      </w:pPr>
      <w:r w:rsidRPr="00533C32">
        <w:t xml:space="preserve">          in: header</w:t>
      </w:r>
    </w:p>
    <w:p w14:paraId="5C8ED33E" w14:textId="77777777" w:rsidR="000260B1" w:rsidRPr="00533C32" w:rsidRDefault="000260B1" w:rsidP="000260B1">
      <w:pPr>
        <w:pStyle w:val="PL"/>
      </w:pPr>
      <w:r w:rsidRPr="00533C32">
        <w:t xml:space="preserve">          description: Validator for conditional requests, as described in RFC 7232, 3.3</w:t>
      </w:r>
    </w:p>
    <w:p w14:paraId="6E4ADFF7" w14:textId="77777777" w:rsidR="000260B1" w:rsidRPr="00533C32" w:rsidRDefault="000260B1" w:rsidP="000260B1">
      <w:pPr>
        <w:pStyle w:val="PL"/>
      </w:pPr>
      <w:r w:rsidRPr="00533C32">
        <w:t xml:space="preserve">          schema:</w:t>
      </w:r>
    </w:p>
    <w:p w14:paraId="497EFCE4" w14:textId="77777777" w:rsidR="000260B1" w:rsidRPr="00533C32" w:rsidRDefault="000260B1" w:rsidP="000260B1">
      <w:pPr>
        <w:pStyle w:val="PL"/>
        <w:rPr>
          <w:lang w:eastAsia="zh-CN"/>
        </w:rPr>
      </w:pPr>
      <w:r w:rsidRPr="00533C32">
        <w:t xml:space="preserve">            type: string</w:t>
      </w:r>
    </w:p>
    <w:p w14:paraId="27B8A1E7" w14:textId="77777777" w:rsidR="000260B1" w:rsidRPr="00533C32" w:rsidRDefault="000260B1" w:rsidP="000260B1">
      <w:pPr>
        <w:pStyle w:val="PL"/>
      </w:pPr>
      <w:r w:rsidRPr="00533C32">
        <w:t xml:space="preserve">      responses:</w:t>
      </w:r>
    </w:p>
    <w:p w14:paraId="7127E40C" w14:textId="77777777" w:rsidR="000260B1" w:rsidRPr="00533C32" w:rsidRDefault="000260B1" w:rsidP="000260B1">
      <w:pPr>
        <w:pStyle w:val="PL"/>
      </w:pPr>
      <w:r w:rsidRPr="00533C32">
        <w:t xml:space="preserve">        '200':</w:t>
      </w:r>
    </w:p>
    <w:p w14:paraId="226484FD" w14:textId="77777777" w:rsidR="000260B1" w:rsidRPr="00533C32" w:rsidRDefault="000260B1" w:rsidP="000260B1">
      <w:pPr>
        <w:pStyle w:val="PL"/>
      </w:pPr>
      <w:r w:rsidRPr="00533C32">
        <w:t xml:space="preserve">          description: Expected response to a valid request</w:t>
      </w:r>
    </w:p>
    <w:p w14:paraId="054EB5A8" w14:textId="77777777" w:rsidR="000260B1" w:rsidRPr="00533C32" w:rsidRDefault="000260B1" w:rsidP="000260B1">
      <w:pPr>
        <w:pStyle w:val="PL"/>
      </w:pPr>
      <w:r w:rsidRPr="00533C32">
        <w:t xml:space="preserve">          content:</w:t>
      </w:r>
    </w:p>
    <w:p w14:paraId="379B960B" w14:textId="77777777" w:rsidR="000260B1" w:rsidRPr="00533C32" w:rsidRDefault="000260B1" w:rsidP="000260B1">
      <w:pPr>
        <w:pStyle w:val="PL"/>
      </w:pPr>
      <w:r w:rsidRPr="00533C32">
        <w:t xml:space="preserve">            application/json:</w:t>
      </w:r>
    </w:p>
    <w:p w14:paraId="66D7FDAF" w14:textId="77777777" w:rsidR="000260B1" w:rsidRPr="00533C32" w:rsidRDefault="000260B1" w:rsidP="000260B1">
      <w:pPr>
        <w:pStyle w:val="PL"/>
        <w:rPr>
          <w:lang w:eastAsia="zh-CN"/>
        </w:rPr>
      </w:pPr>
      <w:r w:rsidRPr="00533C32">
        <w:t xml:space="preserve">              schema:</w:t>
      </w:r>
    </w:p>
    <w:p w14:paraId="072C0CAD" w14:textId="77777777" w:rsidR="000260B1" w:rsidRPr="00533C32" w:rsidRDefault="000260B1" w:rsidP="000260B1">
      <w:pPr>
        <w:pStyle w:val="PL"/>
        <w:rPr>
          <w:lang w:eastAsia="zh-CN"/>
        </w:rPr>
      </w:pPr>
      <w:r w:rsidRPr="00533C32">
        <w:t xml:space="preserve">                $ref: '#/components/schemas/</w:t>
      </w:r>
      <w:r>
        <w:t>LcsMoData</w:t>
      </w:r>
      <w:r w:rsidRPr="00533C32">
        <w:t>'</w:t>
      </w:r>
    </w:p>
    <w:p w14:paraId="3FEF041E" w14:textId="77777777" w:rsidR="000260B1" w:rsidRPr="00533C32" w:rsidRDefault="000260B1" w:rsidP="000260B1">
      <w:pPr>
        <w:pStyle w:val="PL"/>
      </w:pPr>
      <w:r w:rsidRPr="00533C32">
        <w:t xml:space="preserve">          headers:</w:t>
      </w:r>
    </w:p>
    <w:p w14:paraId="4F7DC060" w14:textId="77777777" w:rsidR="000260B1" w:rsidRPr="00533C32" w:rsidRDefault="000260B1" w:rsidP="000260B1">
      <w:pPr>
        <w:pStyle w:val="PL"/>
      </w:pPr>
      <w:r w:rsidRPr="00533C32">
        <w:t xml:space="preserve">            Cache-Control:</w:t>
      </w:r>
    </w:p>
    <w:p w14:paraId="2649F5AC" w14:textId="77777777" w:rsidR="000260B1" w:rsidRPr="00533C32" w:rsidRDefault="000260B1" w:rsidP="000260B1">
      <w:pPr>
        <w:pStyle w:val="PL"/>
      </w:pPr>
      <w:r w:rsidRPr="00533C32">
        <w:t xml:space="preserve">              description: Cache-Control containing max-age, as described in RFC 7234, 5.2</w:t>
      </w:r>
    </w:p>
    <w:p w14:paraId="7E62964E" w14:textId="77777777" w:rsidR="000260B1" w:rsidRPr="00533C32" w:rsidRDefault="000260B1" w:rsidP="000260B1">
      <w:pPr>
        <w:pStyle w:val="PL"/>
      </w:pPr>
      <w:r w:rsidRPr="00533C32">
        <w:t xml:space="preserve">              schema:</w:t>
      </w:r>
    </w:p>
    <w:p w14:paraId="272D31D6" w14:textId="77777777" w:rsidR="000260B1" w:rsidRPr="00533C32" w:rsidRDefault="000260B1" w:rsidP="000260B1">
      <w:pPr>
        <w:pStyle w:val="PL"/>
      </w:pPr>
      <w:r w:rsidRPr="00533C32">
        <w:t xml:space="preserve">                type: string</w:t>
      </w:r>
    </w:p>
    <w:p w14:paraId="0BDDB031" w14:textId="77777777" w:rsidR="000260B1" w:rsidRPr="00533C32" w:rsidRDefault="000260B1" w:rsidP="000260B1">
      <w:pPr>
        <w:pStyle w:val="PL"/>
      </w:pPr>
      <w:r w:rsidRPr="00533C32">
        <w:t xml:space="preserve">            ETag:</w:t>
      </w:r>
    </w:p>
    <w:p w14:paraId="52BD0C49" w14:textId="77777777" w:rsidR="000260B1" w:rsidRPr="00533C32" w:rsidRDefault="000260B1" w:rsidP="000260B1">
      <w:pPr>
        <w:pStyle w:val="PL"/>
      </w:pPr>
      <w:r w:rsidRPr="00533C32">
        <w:t xml:space="preserve">              description: Entity Tag, containing a strong validator, as described in RFC 7232, 2.3</w:t>
      </w:r>
    </w:p>
    <w:p w14:paraId="398D271C" w14:textId="77777777" w:rsidR="000260B1" w:rsidRPr="00533C32" w:rsidRDefault="000260B1" w:rsidP="000260B1">
      <w:pPr>
        <w:pStyle w:val="PL"/>
      </w:pPr>
      <w:r w:rsidRPr="00533C32">
        <w:t xml:space="preserve">              schema:</w:t>
      </w:r>
    </w:p>
    <w:p w14:paraId="772227CC" w14:textId="77777777" w:rsidR="000260B1" w:rsidRPr="00533C32" w:rsidRDefault="000260B1" w:rsidP="000260B1">
      <w:pPr>
        <w:pStyle w:val="PL"/>
      </w:pPr>
      <w:r w:rsidRPr="00533C32">
        <w:t xml:space="preserve">                type: string</w:t>
      </w:r>
    </w:p>
    <w:p w14:paraId="745DBA03" w14:textId="77777777" w:rsidR="000260B1" w:rsidRPr="00533C32" w:rsidRDefault="000260B1" w:rsidP="000260B1">
      <w:pPr>
        <w:pStyle w:val="PL"/>
      </w:pPr>
      <w:r w:rsidRPr="00533C32">
        <w:t xml:space="preserve">            Last-Modified:</w:t>
      </w:r>
    </w:p>
    <w:p w14:paraId="4AB5FD80" w14:textId="77777777" w:rsidR="000260B1" w:rsidRPr="00533C32" w:rsidRDefault="000260B1" w:rsidP="000260B1">
      <w:pPr>
        <w:pStyle w:val="PL"/>
      </w:pPr>
      <w:r w:rsidRPr="00533C32">
        <w:t xml:space="preserve">              description: Timestamp for last modification of the resource, as described in RFC 7232, 2.2</w:t>
      </w:r>
    </w:p>
    <w:p w14:paraId="42CAED71" w14:textId="77777777" w:rsidR="000260B1" w:rsidRPr="00533C32" w:rsidRDefault="000260B1" w:rsidP="000260B1">
      <w:pPr>
        <w:pStyle w:val="PL"/>
      </w:pPr>
      <w:r w:rsidRPr="00533C32">
        <w:t xml:space="preserve">              schema:</w:t>
      </w:r>
    </w:p>
    <w:p w14:paraId="7E03EF00" w14:textId="77777777" w:rsidR="000260B1" w:rsidRPr="00533C32" w:rsidRDefault="000260B1" w:rsidP="000260B1">
      <w:pPr>
        <w:pStyle w:val="PL"/>
        <w:rPr>
          <w:lang w:eastAsia="zh-CN"/>
        </w:rPr>
      </w:pPr>
      <w:r w:rsidRPr="00533C32">
        <w:t xml:space="preserve">                type: string</w:t>
      </w:r>
    </w:p>
    <w:p w14:paraId="77F4C2DD" w14:textId="77777777" w:rsidR="000260B1" w:rsidRDefault="000260B1" w:rsidP="000260B1">
      <w:pPr>
        <w:pStyle w:val="PL"/>
        <w:rPr>
          <w:lang w:eastAsia="zh-CN"/>
        </w:rPr>
      </w:pPr>
      <w:r w:rsidRPr="00533C32">
        <w:t xml:space="preserve">        default:</w:t>
      </w:r>
    </w:p>
    <w:p w14:paraId="03E49FD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4D4787B" w14:textId="77777777" w:rsidR="000260B1" w:rsidRDefault="000260B1" w:rsidP="000260B1">
      <w:pPr>
        <w:pStyle w:val="PL"/>
        <w:rPr>
          <w:lang w:eastAsia="zh-CN"/>
        </w:rPr>
      </w:pPr>
    </w:p>
    <w:p w14:paraId="161EF92D" w14:textId="77777777" w:rsidR="000260B1" w:rsidRPr="00533C32" w:rsidRDefault="000260B1" w:rsidP="000260B1">
      <w:pPr>
        <w:pStyle w:val="PL"/>
      </w:pPr>
      <w:r w:rsidRPr="00533C32">
        <w:t xml:space="preserve">  /s</w:t>
      </w:r>
      <w:r>
        <w:t>ubscription-data/{ueId}/nidd</w:t>
      </w:r>
      <w:r w:rsidRPr="00533C32">
        <w:t>-</w:t>
      </w:r>
      <w:r>
        <w:t>authorization</w:t>
      </w:r>
      <w:r w:rsidRPr="00533C32">
        <w:t>-data:</w:t>
      </w:r>
    </w:p>
    <w:p w14:paraId="3D49FBCE" w14:textId="77777777" w:rsidR="000260B1" w:rsidRPr="00533C32" w:rsidRDefault="000260B1" w:rsidP="000260B1">
      <w:pPr>
        <w:pStyle w:val="PL"/>
      </w:pPr>
      <w:r w:rsidRPr="00533C32">
        <w:t xml:space="preserve">    get:</w:t>
      </w:r>
    </w:p>
    <w:p w14:paraId="5A4DDA1D" w14:textId="77777777" w:rsidR="000260B1" w:rsidRPr="00533C32" w:rsidRDefault="000260B1" w:rsidP="000260B1">
      <w:pPr>
        <w:pStyle w:val="PL"/>
      </w:pPr>
      <w:r w:rsidRPr="00533C32">
        <w:t xml:space="preserve">      summary: Retrieve </w:t>
      </w:r>
      <w:r>
        <w:t xml:space="preserve">NIDD Authorization Data </w:t>
      </w:r>
      <w:r w:rsidRPr="00533C32">
        <w:t>GPSI</w:t>
      </w:r>
      <w:r>
        <w:t xml:space="preserve"> or External Group identifier</w:t>
      </w:r>
    </w:p>
    <w:p w14:paraId="77B560ED" w14:textId="77777777" w:rsidR="000260B1" w:rsidRPr="00533C32" w:rsidRDefault="000260B1" w:rsidP="000260B1">
      <w:pPr>
        <w:pStyle w:val="PL"/>
      </w:pPr>
      <w:r>
        <w:t xml:space="preserve">      operationId: GetNiddAu</w:t>
      </w:r>
      <w:r w:rsidRPr="00533C32">
        <w:t>Data</w:t>
      </w:r>
    </w:p>
    <w:p w14:paraId="04544E80" w14:textId="77777777" w:rsidR="000260B1" w:rsidRPr="00533C32" w:rsidRDefault="000260B1" w:rsidP="000260B1">
      <w:pPr>
        <w:pStyle w:val="PL"/>
      </w:pPr>
      <w:r w:rsidRPr="00533C32">
        <w:t xml:space="preserve">      tags:</w:t>
      </w:r>
    </w:p>
    <w:p w14:paraId="31543548" w14:textId="77777777" w:rsidR="000260B1" w:rsidRDefault="000260B1" w:rsidP="000260B1">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068CC827" w14:textId="77777777" w:rsidR="000260B1" w:rsidRDefault="000260B1" w:rsidP="000260B1">
      <w:pPr>
        <w:pStyle w:val="PL"/>
      </w:pPr>
      <w:r>
        <w:t xml:space="preserve">      security:</w:t>
      </w:r>
    </w:p>
    <w:p w14:paraId="61E72E19" w14:textId="77777777" w:rsidR="000260B1" w:rsidRDefault="000260B1" w:rsidP="000260B1">
      <w:pPr>
        <w:pStyle w:val="PL"/>
      </w:pPr>
      <w:r>
        <w:t xml:space="preserve">        - {}</w:t>
      </w:r>
    </w:p>
    <w:p w14:paraId="7CE05C2E" w14:textId="77777777" w:rsidR="000260B1" w:rsidRDefault="000260B1" w:rsidP="000260B1">
      <w:pPr>
        <w:pStyle w:val="PL"/>
      </w:pPr>
      <w:r>
        <w:t xml:space="preserve">        - oAuth2ClientCredentials:</w:t>
      </w:r>
    </w:p>
    <w:p w14:paraId="463D4E84" w14:textId="77777777" w:rsidR="000260B1" w:rsidRDefault="000260B1" w:rsidP="000260B1">
      <w:pPr>
        <w:pStyle w:val="PL"/>
      </w:pPr>
      <w:r>
        <w:t xml:space="preserve">          - nudr-dr</w:t>
      </w:r>
    </w:p>
    <w:p w14:paraId="38F9F6E5" w14:textId="77777777" w:rsidR="000260B1" w:rsidRDefault="000260B1" w:rsidP="000260B1">
      <w:pPr>
        <w:pStyle w:val="PL"/>
      </w:pPr>
      <w:r>
        <w:t xml:space="preserve">        - oAuth2ClientCredentials:</w:t>
      </w:r>
    </w:p>
    <w:p w14:paraId="688179F8" w14:textId="77777777" w:rsidR="000260B1" w:rsidRDefault="000260B1" w:rsidP="000260B1">
      <w:pPr>
        <w:pStyle w:val="PL"/>
      </w:pPr>
      <w:r>
        <w:t xml:space="preserve">          - nudr-dr</w:t>
      </w:r>
    </w:p>
    <w:p w14:paraId="4A310393" w14:textId="77777777" w:rsidR="000260B1" w:rsidRPr="00533C32" w:rsidRDefault="000260B1" w:rsidP="000260B1">
      <w:pPr>
        <w:pStyle w:val="PL"/>
        <w:rPr>
          <w:lang w:eastAsia="zh-CN"/>
        </w:rPr>
      </w:pPr>
      <w:r>
        <w:t xml:space="preserve">          - nudr-dr:subscription-data</w:t>
      </w:r>
    </w:p>
    <w:p w14:paraId="5562E821" w14:textId="77777777" w:rsidR="000260B1" w:rsidRPr="00533C32" w:rsidRDefault="000260B1" w:rsidP="000260B1">
      <w:pPr>
        <w:pStyle w:val="PL"/>
      </w:pPr>
      <w:r w:rsidRPr="00533C32">
        <w:t xml:space="preserve">      parameters:</w:t>
      </w:r>
    </w:p>
    <w:p w14:paraId="4E703000" w14:textId="77777777" w:rsidR="000260B1" w:rsidRPr="00533C32" w:rsidRDefault="000260B1" w:rsidP="000260B1">
      <w:pPr>
        <w:pStyle w:val="PL"/>
      </w:pPr>
      <w:r w:rsidRPr="00533C32">
        <w:t xml:space="preserve">        - name: ueId</w:t>
      </w:r>
    </w:p>
    <w:p w14:paraId="40EE4D10" w14:textId="77777777" w:rsidR="000260B1" w:rsidRPr="00533C32" w:rsidRDefault="000260B1" w:rsidP="000260B1">
      <w:pPr>
        <w:pStyle w:val="PL"/>
      </w:pPr>
      <w:r w:rsidRPr="00533C32">
        <w:t xml:space="preserve">          in: path</w:t>
      </w:r>
    </w:p>
    <w:p w14:paraId="110F2938" w14:textId="77777777" w:rsidR="000260B1" w:rsidRPr="00533C32" w:rsidRDefault="000260B1" w:rsidP="000260B1">
      <w:pPr>
        <w:pStyle w:val="PL"/>
      </w:pPr>
      <w:r w:rsidRPr="00533C32">
        <w:t xml:space="preserve">          description: UE ID</w:t>
      </w:r>
    </w:p>
    <w:p w14:paraId="0DAD0AFC" w14:textId="77777777" w:rsidR="000260B1" w:rsidRPr="00533C32" w:rsidRDefault="000260B1" w:rsidP="000260B1">
      <w:pPr>
        <w:pStyle w:val="PL"/>
      </w:pPr>
      <w:r w:rsidRPr="00533C32">
        <w:t xml:space="preserve">          required: true</w:t>
      </w:r>
    </w:p>
    <w:p w14:paraId="428B1D85" w14:textId="77777777" w:rsidR="000260B1" w:rsidRDefault="000260B1" w:rsidP="000260B1">
      <w:pPr>
        <w:pStyle w:val="PL"/>
      </w:pPr>
      <w:r w:rsidRPr="00533C32">
        <w:t xml:space="preserve">          schema:</w:t>
      </w:r>
    </w:p>
    <w:p w14:paraId="6DF84517" w14:textId="77777777" w:rsidR="000260B1" w:rsidRDefault="000260B1" w:rsidP="000260B1">
      <w:pPr>
        <w:pStyle w:val="PL"/>
      </w:pPr>
      <w:r>
        <w:t xml:space="preserve">            type: string</w:t>
      </w:r>
    </w:p>
    <w:p w14:paraId="687F7206" w14:textId="77777777" w:rsidR="000260B1" w:rsidRPr="00533C32" w:rsidRDefault="000260B1" w:rsidP="000260B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7C4634F4" w14:textId="77777777" w:rsidR="000260B1" w:rsidRPr="00533C32" w:rsidRDefault="000260B1" w:rsidP="000260B1">
      <w:pPr>
        <w:pStyle w:val="PL"/>
      </w:pPr>
      <w:r w:rsidRPr="00533C32">
        <w:t xml:space="preserve">        - name: </w:t>
      </w:r>
      <w:r>
        <w:t>single-</w:t>
      </w:r>
      <w:r w:rsidRPr="006D456D">
        <w:t>nssai</w:t>
      </w:r>
    </w:p>
    <w:p w14:paraId="2C6A809C" w14:textId="77777777" w:rsidR="000260B1" w:rsidRDefault="000260B1" w:rsidP="000260B1">
      <w:pPr>
        <w:pStyle w:val="PL"/>
      </w:pPr>
      <w:r w:rsidRPr="00533C32">
        <w:t xml:space="preserve">          in: query</w:t>
      </w:r>
    </w:p>
    <w:p w14:paraId="0CD49FD7" w14:textId="77777777" w:rsidR="000260B1" w:rsidRDefault="000260B1" w:rsidP="000260B1">
      <w:pPr>
        <w:pStyle w:val="PL"/>
      </w:pPr>
      <w:r>
        <w:t xml:space="preserve">          content:</w:t>
      </w:r>
    </w:p>
    <w:p w14:paraId="5404B34D" w14:textId="77777777" w:rsidR="000260B1" w:rsidRDefault="000260B1" w:rsidP="000260B1">
      <w:pPr>
        <w:pStyle w:val="PL"/>
      </w:pPr>
      <w:r>
        <w:t xml:space="preserve">            application/json:</w:t>
      </w:r>
    </w:p>
    <w:p w14:paraId="535F73A7" w14:textId="77777777" w:rsidR="000260B1" w:rsidRDefault="000260B1" w:rsidP="000260B1">
      <w:pPr>
        <w:pStyle w:val="PL"/>
      </w:pPr>
      <w:r>
        <w:t xml:space="preserve">              schema:</w:t>
      </w:r>
    </w:p>
    <w:p w14:paraId="0FE4AFFA" w14:textId="77777777" w:rsidR="000260B1" w:rsidRPr="00533C32" w:rsidRDefault="000260B1" w:rsidP="000260B1">
      <w:pPr>
        <w:pStyle w:val="PL"/>
      </w:pPr>
      <w:r>
        <w:t xml:space="preserve">                $ref: </w:t>
      </w:r>
      <w:r w:rsidRPr="00533C32">
        <w:t>'#/components/schemas/VarSnssai'</w:t>
      </w:r>
    </w:p>
    <w:p w14:paraId="533FC949" w14:textId="77777777" w:rsidR="000260B1" w:rsidRPr="00533C32" w:rsidRDefault="000260B1" w:rsidP="000260B1">
      <w:pPr>
        <w:pStyle w:val="PL"/>
      </w:pPr>
      <w:r w:rsidRPr="00533C32">
        <w:t xml:space="preserve">          description: single NSSAI</w:t>
      </w:r>
    </w:p>
    <w:p w14:paraId="5119C997" w14:textId="77777777" w:rsidR="000260B1" w:rsidRPr="00533C32" w:rsidRDefault="000260B1" w:rsidP="000260B1">
      <w:pPr>
        <w:pStyle w:val="PL"/>
      </w:pPr>
      <w:r>
        <w:t xml:space="preserve">          required: true</w:t>
      </w:r>
    </w:p>
    <w:p w14:paraId="6557780D" w14:textId="77777777" w:rsidR="000260B1" w:rsidRPr="00533C32" w:rsidRDefault="000260B1" w:rsidP="000260B1">
      <w:pPr>
        <w:pStyle w:val="PL"/>
      </w:pPr>
      <w:r w:rsidRPr="00533C32">
        <w:t xml:space="preserve">        - name: </w:t>
      </w:r>
      <w:r w:rsidRPr="006D456D">
        <w:t>dnn</w:t>
      </w:r>
    </w:p>
    <w:p w14:paraId="67A56E86" w14:textId="77777777" w:rsidR="000260B1" w:rsidRPr="00533C32" w:rsidRDefault="000260B1" w:rsidP="000260B1">
      <w:pPr>
        <w:pStyle w:val="PL"/>
      </w:pPr>
      <w:r w:rsidRPr="00533C32">
        <w:t xml:space="preserve">          in: query</w:t>
      </w:r>
    </w:p>
    <w:p w14:paraId="508E08C9" w14:textId="77777777" w:rsidR="000260B1" w:rsidRPr="00533C32" w:rsidRDefault="000260B1" w:rsidP="000260B1">
      <w:pPr>
        <w:pStyle w:val="PL"/>
      </w:pPr>
      <w:r w:rsidRPr="00533C32">
        <w:t xml:space="preserve">          description: </w:t>
      </w:r>
      <w:r>
        <w:t>DNN</w:t>
      </w:r>
    </w:p>
    <w:p w14:paraId="73F3D564" w14:textId="77777777" w:rsidR="000260B1" w:rsidRPr="00533C32" w:rsidRDefault="000260B1" w:rsidP="000260B1">
      <w:pPr>
        <w:pStyle w:val="PL"/>
      </w:pPr>
      <w:r>
        <w:t xml:space="preserve">          required: true</w:t>
      </w:r>
    </w:p>
    <w:p w14:paraId="6C4E5D61" w14:textId="77777777" w:rsidR="000260B1" w:rsidRPr="00533C32" w:rsidRDefault="000260B1" w:rsidP="000260B1">
      <w:pPr>
        <w:pStyle w:val="PL"/>
      </w:pPr>
      <w:r w:rsidRPr="00533C32">
        <w:t xml:space="preserve">          schema:</w:t>
      </w:r>
    </w:p>
    <w:p w14:paraId="15613C6A" w14:textId="77777777" w:rsidR="000260B1" w:rsidRPr="00533C32" w:rsidRDefault="000260B1" w:rsidP="000260B1">
      <w:pPr>
        <w:pStyle w:val="PL"/>
      </w:pPr>
      <w:r w:rsidRPr="00533C32">
        <w:t xml:space="preserve">            $ref: '#/components/schemas/Dnn'</w:t>
      </w:r>
    </w:p>
    <w:p w14:paraId="4E5770D2" w14:textId="77777777" w:rsidR="000260B1" w:rsidRPr="00533C32" w:rsidRDefault="000260B1" w:rsidP="000260B1">
      <w:pPr>
        <w:pStyle w:val="PL"/>
      </w:pPr>
      <w:r w:rsidRPr="00533C32">
        <w:t xml:space="preserve">        - name: </w:t>
      </w:r>
      <w:r w:rsidRPr="006D456D">
        <w:t>mtc-provider-information</w:t>
      </w:r>
    </w:p>
    <w:p w14:paraId="0B8FF89E" w14:textId="77777777" w:rsidR="000260B1" w:rsidRPr="00533C32" w:rsidRDefault="000260B1" w:rsidP="000260B1">
      <w:pPr>
        <w:pStyle w:val="PL"/>
      </w:pPr>
      <w:r w:rsidRPr="00533C32">
        <w:t xml:space="preserve">          in: query</w:t>
      </w:r>
    </w:p>
    <w:p w14:paraId="2D416E16" w14:textId="77777777" w:rsidR="000260B1" w:rsidRPr="00533C32" w:rsidRDefault="000260B1" w:rsidP="000260B1">
      <w:pPr>
        <w:pStyle w:val="PL"/>
      </w:pPr>
      <w:r w:rsidRPr="00533C32">
        <w:t xml:space="preserve">          description: </w:t>
      </w:r>
      <w:r>
        <w:t>MTC Provider Information</w:t>
      </w:r>
    </w:p>
    <w:p w14:paraId="42290DAC" w14:textId="77777777" w:rsidR="000260B1" w:rsidRPr="00533C32" w:rsidRDefault="000260B1" w:rsidP="000260B1">
      <w:pPr>
        <w:pStyle w:val="PL"/>
      </w:pPr>
      <w:r>
        <w:t xml:space="preserve">          required: true</w:t>
      </w:r>
    </w:p>
    <w:p w14:paraId="3BFE447E" w14:textId="77777777" w:rsidR="000260B1" w:rsidRPr="00533C32" w:rsidRDefault="000260B1" w:rsidP="000260B1">
      <w:pPr>
        <w:pStyle w:val="PL"/>
      </w:pPr>
      <w:r w:rsidRPr="00533C32">
        <w:t xml:space="preserve">          schema:</w:t>
      </w:r>
    </w:p>
    <w:p w14:paraId="24967AC7" w14:textId="77777777" w:rsidR="000260B1" w:rsidRDefault="000260B1" w:rsidP="000260B1">
      <w:pPr>
        <w:pStyle w:val="PL"/>
      </w:pPr>
      <w:r w:rsidRPr="00533C32">
        <w:t xml:space="preserve">            $ref: 'TS29571_CommonData.yaml#/components/schemas/</w:t>
      </w:r>
      <w:r w:rsidRPr="005D14F1">
        <w:t>MtcProviderInformation</w:t>
      </w:r>
      <w:r w:rsidRPr="00533C32">
        <w:t>'</w:t>
      </w:r>
    </w:p>
    <w:p w14:paraId="3BF0F870" w14:textId="77777777" w:rsidR="000260B1" w:rsidRDefault="000260B1" w:rsidP="000260B1">
      <w:pPr>
        <w:pStyle w:val="PL"/>
      </w:pPr>
      <w:r>
        <w:rPr>
          <w:lang w:eastAsia="zh-CN"/>
        </w:rPr>
        <w:t xml:space="preserve">        - name: </w:t>
      </w:r>
      <w:r>
        <w:t>af-id</w:t>
      </w:r>
    </w:p>
    <w:p w14:paraId="2677B9DB" w14:textId="77777777" w:rsidR="000260B1" w:rsidRDefault="000260B1" w:rsidP="000260B1">
      <w:pPr>
        <w:pStyle w:val="PL"/>
      </w:pPr>
      <w:r>
        <w:t xml:space="preserve">          in: query</w:t>
      </w:r>
    </w:p>
    <w:p w14:paraId="5A21BFE1" w14:textId="77777777" w:rsidR="000260B1" w:rsidRDefault="000260B1" w:rsidP="000260B1">
      <w:pPr>
        <w:pStyle w:val="PL"/>
      </w:pPr>
      <w:r>
        <w:t xml:space="preserve">          description: Application Function Identifier</w:t>
      </w:r>
    </w:p>
    <w:p w14:paraId="5BCAF2DA" w14:textId="77777777" w:rsidR="000260B1" w:rsidRDefault="000260B1" w:rsidP="000260B1">
      <w:pPr>
        <w:pStyle w:val="PL"/>
      </w:pPr>
      <w:r>
        <w:t xml:space="preserve">          schema:</w:t>
      </w:r>
    </w:p>
    <w:p w14:paraId="13D3866A" w14:textId="77777777" w:rsidR="000260B1" w:rsidRDefault="000260B1" w:rsidP="000260B1">
      <w:pPr>
        <w:pStyle w:val="PL"/>
      </w:pPr>
      <w:r>
        <w:t xml:space="preserve">            type: string</w:t>
      </w:r>
    </w:p>
    <w:p w14:paraId="34D85598" w14:textId="77777777" w:rsidR="000260B1" w:rsidRPr="00533C32" w:rsidRDefault="000260B1" w:rsidP="000260B1">
      <w:pPr>
        <w:pStyle w:val="PL"/>
      </w:pPr>
      <w:r w:rsidRPr="00533C32">
        <w:t xml:space="preserve">        - name: If-None-Match</w:t>
      </w:r>
    </w:p>
    <w:p w14:paraId="6A586DD3" w14:textId="77777777" w:rsidR="000260B1" w:rsidRPr="00533C32" w:rsidRDefault="000260B1" w:rsidP="000260B1">
      <w:pPr>
        <w:pStyle w:val="PL"/>
      </w:pPr>
      <w:r w:rsidRPr="00533C32">
        <w:t xml:space="preserve">          in: header</w:t>
      </w:r>
    </w:p>
    <w:p w14:paraId="5D7A2E0A" w14:textId="77777777" w:rsidR="000260B1" w:rsidRPr="00533C32" w:rsidRDefault="000260B1" w:rsidP="000260B1">
      <w:pPr>
        <w:pStyle w:val="PL"/>
      </w:pPr>
      <w:r w:rsidRPr="00533C32">
        <w:t xml:space="preserve">          description: Validator for conditional requests, as described in RFC 7232, 3.2</w:t>
      </w:r>
    </w:p>
    <w:p w14:paraId="33450F2C" w14:textId="77777777" w:rsidR="000260B1" w:rsidRPr="00533C32" w:rsidRDefault="000260B1" w:rsidP="000260B1">
      <w:pPr>
        <w:pStyle w:val="PL"/>
      </w:pPr>
      <w:r w:rsidRPr="00533C32">
        <w:t xml:space="preserve">          schema:</w:t>
      </w:r>
    </w:p>
    <w:p w14:paraId="7B63E725" w14:textId="77777777" w:rsidR="000260B1" w:rsidRPr="00533C32" w:rsidRDefault="000260B1" w:rsidP="000260B1">
      <w:pPr>
        <w:pStyle w:val="PL"/>
      </w:pPr>
      <w:r w:rsidRPr="00533C32">
        <w:t xml:space="preserve">            type: string</w:t>
      </w:r>
    </w:p>
    <w:p w14:paraId="42A76051" w14:textId="77777777" w:rsidR="000260B1" w:rsidRPr="00533C32" w:rsidRDefault="000260B1" w:rsidP="000260B1">
      <w:pPr>
        <w:pStyle w:val="PL"/>
      </w:pPr>
      <w:r w:rsidRPr="00533C32">
        <w:t xml:space="preserve">        - name: If-Modified-Since</w:t>
      </w:r>
    </w:p>
    <w:p w14:paraId="2A26D03B" w14:textId="77777777" w:rsidR="000260B1" w:rsidRPr="00533C32" w:rsidRDefault="000260B1" w:rsidP="000260B1">
      <w:pPr>
        <w:pStyle w:val="PL"/>
      </w:pPr>
      <w:r w:rsidRPr="00533C32">
        <w:t xml:space="preserve">          in: header</w:t>
      </w:r>
    </w:p>
    <w:p w14:paraId="2E0F21E1" w14:textId="77777777" w:rsidR="000260B1" w:rsidRPr="00533C32" w:rsidRDefault="000260B1" w:rsidP="000260B1">
      <w:pPr>
        <w:pStyle w:val="PL"/>
      </w:pPr>
      <w:r w:rsidRPr="00533C32">
        <w:t xml:space="preserve">          description: Validator for conditional requests, as described in RFC 7232, 3.3</w:t>
      </w:r>
    </w:p>
    <w:p w14:paraId="1593824B" w14:textId="77777777" w:rsidR="000260B1" w:rsidRPr="00533C32" w:rsidRDefault="000260B1" w:rsidP="000260B1">
      <w:pPr>
        <w:pStyle w:val="PL"/>
      </w:pPr>
      <w:r w:rsidRPr="00533C32">
        <w:t xml:space="preserve">          schema:</w:t>
      </w:r>
    </w:p>
    <w:p w14:paraId="56FA2AA5" w14:textId="77777777" w:rsidR="000260B1" w:rsidRPr="00136AA8" w:rsidRDefault="000260B1" w:rsidP="000260B1">
      <w:pPr>
        <w:pStyle w:val="PL"/>
      </w:pPr>
      <w:r w:rsidRPr="00533C32">
        <w:t xml:space="preserve">            type: string</w:t>
      </w:r>
    </w:p>
    <w:p w14:paraId="5642ED02" w14:textId="77777777" w:rsidR="000260B1" w:rsidRPr="00533C32" w:rsidRDefault="000260B1" w:rsidP="000260B1">
      <w:pPr>
        <w:pStyle w:val="PL"/>
      </w:pPr>
      <w:r w:rsidRPr="00533C32">
        <w:t xml:space="preserve">      responses:</w:t>
      </w:r>
    </w:p>
    <w:p w14:paraId="608B433C" w14:textId="77777777" w:rsidR="000260B1" w:rsidRPr="00533C32" w:rsidRDefault="000260B1" w:rsidP="000260B1">
      <w:pPr>
        <w:pStyle w:val="PL"/>
      </w:pPr>
      <w:r w:rsidRPr="00533C32">
        <w:t xml:space="preserve">        '200':</w:t>
      </w:r>
    </w:p>
    <w:p w14:paraId="599F4902" w14:textId="77777777" w:rsidR="000260B1" w:rsidRPr="00533C32" w:rsidRDefault="000260B1" w:rsidP="000260B1">
      <w:pPr>
        <w:pStyle w:val="PL"/>
      </w:pPr>
      <w:r w:rsidRPr="00533C32">
        <w:t xml:space="preserve">          description: OK</w:t>
      </w:r>
    </w:p>
    <w:p w14:paraId="4EC0C75D" w14:textId="77777777" w:rsidR="000260B1" w:rsidRPr="00533C32" w:rsidRDefault="000260B1" w:rsidP="000260B1">
      <w:pPr>
        <w:pStyle w:val="PL"/>
      </w:pPr>
      <w:r w:rsidRPr="00533C32">
        <w:t xml:space="preserve">          content:</w:t>
      </w:r>
    </w:p>
    <w:p w14:paraId="54AD1B5E" w14:textId="77777777" w:rsidR="000260B1" w:rsidRPr="00533C32" w:rsidRDefault="000260B1" w:rsidP="000260B1">
      <w:pPr>
        <w:pStyle w:val="PL"/>
      </w:pPr>
      <w:r w:rsidRPr="00533C32">
        <w:t xml:space="preserve">            application/json:</w:t>
      </w:r>
    </w:p>
    <w:p w14:paraId="0FFFC429" w14:textId="77777777" w:rsidR="000260B1" w:rsidRPr="00533C32" w:rsidRDefault="000260B1" w:rsidP="000260B1">
      <w:pPr>
        <w:pStyle w:val="PL"/>
      </w:pPr>
      <w:r w:rsidRPr="00533C32">
        <w:t xml:space="preserve">              schema:</w:t>
      </w:r>
    </w:p>
    <w:p w14:paraId="621518A8" w14:textId="77777777" w:rsidR="000260B1" w:rsidRDefault="000260B1" w:rsidP="000260B1">
      <w:pPr>
        <w:pStyle w:val="PL"/>
      </w:pPr>
      <w:r w:rsidRPr="00533C32">
        <w:t xml:space="preserve">                $ref: '#/components/schemas/</w:t>
      </w:r>
      <w:r w:rsidRPr="0068632F">
        <w:t>AuthorizationData</w:t>
      </w:r>
      <w:r w:rsidRPr="00533C32">
        <w:t>'</w:t>
      </w:r>
    </w:p>
    <w:p w14:paraId="5E5FD4F9" w14:textId="77777777" w:rsidR="000260B1" w:rsidRPr="00533C32" w:rsidRDefault="000260B1" w:rsidP="000260B1">
      <w:pPr>
        <w:pStyle w:val="PL"/>
      </w:pPr>
      <w:r w:rsidRPr="00533C32">
        <w:t xml:space="preserve">          headers:</w:t>
      </w:r>
    </w:p>
    <w:p w14:paraId="1D7A3C89" w14:textId="77777777" w:rsidR="000260B1" w:rsidRPr="00533C32" w:rsidRDefault="000260B1" w:rsidP="000260B1">
      <w:pPr>
        <w:pStyle w:val="PL"/>
      </w:pPr>
      <w:r w:rsidRPr="00533C32">
        <w:t xml:space="preserve">            Cache-Control:</w:t>
      </w:r>
    </w:p>
    <w:p w14:paraId="757112B5" w14:textId="77777777" w:rsidR="000260B1" w:rsidRPr="00533C32" w:rsidRDefault="000260B1" w:rsidP="000260B1">
      <w:pPr>
        <w:pStyle w:val="PL"/>
      </w:pPr>
      <w:r w:rsidRPr="00533C32">
        <w:t xml:space="preserve">              description: Cache-Control containing max-age, as described in RFC 7234, 5.2</w:t>
      </w:r>
    </w:p>
    <w:p w14:paraId="0DE799C6" w14:textId="77777777" w:rsidR="000260B1" w:rsidRPr="00533C32" w:rsidRDefault="000260B1" w:rsidP="000260B1">
      <w:pPr>
        <w:pStyle w:val="PL"/>
      </w:pPr>
      <w:r w:rsidRPr="00533C32">
        <w:t xml:space="preserve">              schema:</w:t>
      </w:r>
    </w:p>
    <w:p w14:paraId="090309B0" w14:textId="77777777" w:rsidR="000260B1" w:rsidRPr="00533C32" w:rsidRDefault="000260B1" w:rsidP="000260B1">
      <w:pPr>
        <w:pStyle w:val="PL"/>
      </w:pPr>
      <w:r w:rsidRPr="00533C32">
        <w:t xml:space="preserve">                type: string</w:t>
      </w:r>
    </w:p>
    <w:p w14:paraId="549766B9" w14:textId="77777777" w:rsidR="000260B1" w:rsidRPr="00533C32" w:rsidRDefault="000260B1" w:rsidP="000260B1">
      <w:pPr>
        <w:pStyle w:val="PL"/>
      </w:pPr>
      <w:r w:rsidRPr="00533C32">
        <w:t xml:space="preserve">            ETag:</w:t>
      </w:r>
    </w:p>
    <w:p w14:paraId="4F4CB37A" w14:textId="77777777" w:rsidR="000260B1" w:rsidRPr="00533C32" w:rsidRDefault="000260B1" w:rsidP="000260B1">
      <w:pPr>
        <w:pStyle w:val="PL"/>
      </w:pPr>
      <w:r w:rsidRPr="00533C32">
        <w:t xml:space="preserve">              description: Entity Tag, containing a strong validator, as described in RFC 7232, 2.3</w:t>
      </w:r>
    </w:p>
    <w:p w14:paraId="4C8E3B37" w14:textId="77777777" w:rsidR="000260B1" w:rsidRPr="00533C32" w:rsidRDefault="000260B1" w:rsidP="000260B1">
      <w:pPr>
        <w:pStyle w:val="PL"/>
      </w:pPr>
      <w:r w:rsidRPr="00533C32">
        <w:t xml:space="preserve">              schema:</w:t>
      </w:r>
    </w:p>
    <w:p w14:paraId="07829C67" w14:textId="77777777" w:rsidR="000260B1" w:rsidRPr="00533C32" w:rsidRDefault="000260B1" w:rsidP="000260B1">
      <w:pPr>
        <w:pStyle w:val="PL"/>
      </w:pPr>
      <w:r w:rsidRPr="00533C32">
        <w:t xml:space="preserve">                type: string</w:t>
      </w:r>
    </w:p>
    <w:p w14:paraId="38B6D2B7" w14:textId="77777777" w:rsidR="000260B1" w:rsidRPr="00533C32" w:rsidRDefault="000260B1" w:rsidP="000260B1">
      <w:pPr>
        <w:pStyle w:val="PL"/>
      </w:pPr>
      <w:r w:rsidRPr="00533C32">
        <w:t xml:space="preserve">            Last-Modified:</w:t>
      </w:r>
    </w:p>
    <w:p w14:paraId="58BE9244" w14:textId="77777777" w:rsidR="000260B1" w:rsidRDefault="000260B1" w:rsidP="000260B1">
      <w:pPr>
        <w:pStyle w:val="PL"/>
      </w:pPr>
      <w:r w:rsidRPr="00533C32">
        <w:t xml:space="preserve">              description: Timestamp for last modification of the resource, as described in RFC 7232, 2.2</w:t>
      </w:r>
    </w:p>
    <w:p w14:paraId="21FE281A" w14:textId="77777777" w:rsidR="000260B1" w:rsidRPr="00533C32" w:rsidRDefault="000260B1" w:rsidP="000260B1">
      <w:pPr>
        <w:pStyle w:val="PL"/>
      </w:pPr>
      <w:r w:rsidRPr="00533C32">
        <w:t xml:space="preserve">              schema:</w:t>
      </w:r>
    </w:p>
    <w:p w14:paraId="2E55286A" w14:textId="77777777" w:rsidR="000260B1" w:rsidRPr="00533C32" w:rsidRDefault="000260B1" w:rsidP="000260B1">
      <w:pPr>
        <w:pStyle w:val="PL"/>
      </w:pPr>
      <w:r w:rsidRPr="00533C32">
        <w:t xml:space="preserve">                type: string</w:t>
      </w:r>
    </w:p>
    <w:p w14:paraId="13FC427A" w14:textId="77777777" w:rsidR="000260B1" w:rsidRDefault="000260B1" w:rsidP="000260B1">
      <w:pPr>
        <w:pStyle w:val="PL"/>
      </w:pPr>
      <w:r>
        <w:t xml:space="preserve">        '403':</w:t>
      </w:r>
    </w:p>
    <w:p w14:paraId="4F8EFF3D" w14:textId="77777777" w:rsidR="000260B1" w:rsidRPr="006B355D" w:rsidRDefault="000260B1" w:rsidP="000260B1">
      <w:pPr>
        <w:pStyle w:val="PL"/>
      </w:pPr>
      <w:r>
        <w:t xml:space="preserve">          $ref: 'TS29571_CommonData.yaml#/components/responses/403'</w:t>
      </w:r>
    </w:p>
    <w:p w14:paraId="3BE2947D" w14:textId="77777777" w:rsidR="000260B1" w:rsidRDefault="000260B1" w:rsidP="000260B1">
      <w:pPr>
        <w:pStyle w:val="PL"/>
      </w:pPr>
      <w:r>
        <w:t xml:space="preserve">        '404':</w:t>
      </w:r>
    </w:p>
    <w:p w14:paraId="7E674444" w14:textId="77777777" w:rsidR="000260B1" w:rsidRPr="00DB01C2" w:rsidRDefault="000260B1" w:rsidP="000260B1">
      <w:pPr>
        <w:pStyle w:val="PL"/>
      </w:pPr>
      <w:r>
        <w:t xml:space="preserve">          $ref: 'TS29571_CommonData.yaml#/components/responses/404'</w:t>
      </w:r>
    </w:p>
    <w:p w14:paraId="5AB2E222" w14:textId="77777777" w:rsidR="000260B1" w:rsidRDefault="000260B1" w:rsidP="000260B1">
      <w:pPr>
        <w:pStyle w:val="PL"/>
        <w:rPr>
          <w:lang w:eastAsia="zh-CN"/>
        </w:rPr>
      </w:pPr>
      <w:r w:rsidRPr="00533C32">
        <w:t xml:space="preserve">        default:</w:t>
      </w:r>
    </w:p>
    <w:p w14:paraId="1B9A0EE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03A00D2" w14:textId="77777777" w:rsidR="000260B1" w:rsidRDefault="000260B1" w:rsidP="000260B1">
      <w:pPr>
        <w:pStyle w:val="PL"/>
        <w:rPr>
          <w:lang w:eastAsia="zh-CN"/>
        </w:rPr>
      </w:pPr>
    </w:p>
    <w:p w14:paraId="4C3E3069" w14:textId="77777777" w:rsidR="000260B1" w:rsidRDefault="000260B1" w:rsidP="000260B1">
      <w:pPr>
        <w:pStyle w:val="PL"/>
      </w:pPr>
      <w:r>
        <w:t xml:space="preserve">  /subscription-data/{ueId}/</w:t>
      </w:r>
      <w:r w:rsidRPr="006E7C29">
        <w:t>coverage-restriction-data</w:t>
      </w:r>
      <w:r>
        <w:t>:</w:t>
      </w:r>
    </w:p>
    <w:p w14:paraId="08D407DD" w14:textId="77777777" w:rsidR="000260B1" w:rsidRDefault="000260B1" w:rsidP="000260B1">
      <w:pPr>
        <w:pStyle w:val="PL"/>
      </w:pPr>
      <w:r>
        <w:t xml:space="preserve">    get:</w:t>
      </w:r>
    </w:p>
    <w:p w14:paraId="493E515F" w14:textId="77777777" w:rsidR="000260B1" w:rsidRDefault="000260B1" w:rsidP="000260B1">
      <w:pPr>
        <w:pStyle w:val="PL"/>
      </w:pPr>
      <w:r>
        <w:t xml:space="preserve">      summary: Retrieves the </w:t>
      </w:r>
      <w:r w:rsidRPr="00334145">
        <w:t>subscribed enhanced Coverage Restriction Data</w:t>
      </w:r>
      <w:r>
        <w:t xml:space="preserve"> of a UE</w:t>
      </w:r>
    </w:p>
    <w:p w14:paraId="76C48A2B" w14:textId="77777777" w:rsidR="000260B1" w:rsidRDefault="000260B1" w:rsidP="000260B1">
      <w:pPr>
        <w:pStyle w:val="PL"/>
      </w:pPr>
      <w:r>
        <w:t xml:space="preserve">      operationId: QueryCoverageRestrictionData</w:t>
      </w:r>
    </w:p>
    <w:p w14:paraId="6CF57999" w14:textId="77777777" w:rsidR="000260B1" w:rsidRDefault="000260B1" w:rsidP="000260B1">
      <w:pPr>
        <w:pStyle w:val="PL"/>
      </w:pPr>
      <w:r>
        <w:t xml:space="preserve">      tags:</w:t>
      </w:r>
    </w:p>
    <w:p w14:paraId="2046C4AA" w14:textId="77777777" w:rsidR="000260B1" w:rsidRDefault="000260B1" w:rsidP="000260B1">
      <w:pPr>
        <w:pStyle w:val="PL"/>
        <w:rPr>
          <w:lang w:eastAsia="zh-CN"/>
        </w:rPr>
      </w:pPr>
      <w:r>
        <w:t xml:space="preserve">        - E</w:t>
      </w:r>
      <w:r w:rsidRPr="00334145">
        <w:t>nhanced Coverage Restriction</w:t>
      </w:r>
      <w:r>
        <w:t xml:space="preserve"> Data</w:t>
      </w:r>
    </w:p>
    <w:p w14:paraId="55F37EC1" w14:textId="77777777" w:rsidR="000260B1" w:rsidRDefault="000260B1" w:rsidP="000260B1">
      <w:pPr>
        <w:pStyle w:val="PL"/>
      </w:pPr>
      <w:r>
        <w:t xml:space="preserve">      security:</w:t>
      </w:r>
    </w:p>
    <w:p w14:paraId="79529983" w14:textId="77777777" w:rsidR="000260B1" w:rsidRDefault="000260B1" w:rsidP="000260B1">
      <w:pPr>
        <w:pStyle w:val="PL"/>
      </w:pPr>
      <w:r>
        <w:t xml:space="preserve">        - {}</w:t>
      </w:r>
    </w:p>
    <w:p w14:paraId="70D829E7" w14:textId="77777777" w:rsidR="000260B1" w:rsidRDefault="000260B1" w:rsidP="000260B1">
      <w:pPr>
        <w:pStyle w:val="PL"/>
      </w:pPr>
      <w:r>
        <w:t xml:space="preserve">        - oAuth2ClientCredentials:</w:t>
      </w:r>
    </w:p>
    <w:p w14:paraId="2FCC71BD" w14:textId="77777777" w:rsidR="000260B1" w:rsidRDefault="000260B1" w:rsidP="000260B1">
      <w:pPr>
        <w:pStyle w:val="PL"/>
      </w:pPr>
      <w:r>
        <w:t xml:space="preserve">          - nudr-dr</w:t>
      </w:r>
    </w:p>
    <w:p w14:paraId="51342C03" w14:textId="77777777" w:rsidR="000260B1" w:rsidRDefault="000260B1" w:rsidP="000260B1">
      <w:pPr>
        <w:pStyle w:val="PL"/>
      </w:pPr>
      <w:r>
        <w:t xml:space="preserve">        - oAuth2ClientCredentials:</w:t>
      </w:r>
    </w:p>
    <w:p w14:paraId="59894C73" w14:textId="77777777" w:rsidR="000260B1" w:rsidRDefault="000260B1" w:rsidP="000260B1">
      <w:pPr>
        <w:pStyle w:val="PL"/>
      </w:pPr>
      <w:r>
        <w:t xml:space="preserve">          - nudr-dr</w:t>
      </w:r>
    </w:p>
    <w:p w14:paraId="0346BE0F" w14:textId="77777777" w:rsidR="000260B1" w:rsidRDefault="000260B1" w:rsidP="000260B1">
      <w:pPr>
        <w:pStyle w:val="PL"/>
        <w:rPr>
          <w:lang w:eastAsia="zh-CN"/>
        </w:rPr>
      </w:pPr>
      <w:r>
        <w:t xml:space="preserve">          - nudr-dr:subscription-data</w:t>
      </w:r>
    </w:p>
    <w:p w14:paraId="4BF5F69A" w14:textId="77777777" w:rsidR="000260B1" w:rsidRDefault="000260B1" w:rsidP="000260B1">
      <w:pPr>
        <w:pStyle w:val="PL"/>
      </w:pPr>
      <w:r>
        <w:t xml:space="preserve">      parameters:</w:t>
      </w:r>
    </w:p>
    <w:p w14:paraId="360251C8" w14:textId="77777777" w:rsidR="000260B1" w:rsidRDefault="000260B1" w:rsidP="000260B1">
      <w:pPr>
        <w:pStyle w:val="PL"/>
      </w:pPr>
      <w:r>
        <w:t xml:space="preserve">        - name: ueId</w:t>
      </w:r>
    </w:p>
    <w:p w14:paraId="12083C5A" w14:textId="77777777" w:rsidR="000260B1" w:rsidRDefault="000260B1" w:rsidP="000260B1">
      <w:pPr>
        <w:pStyle w:val="PL"/>
      </w:pPr>
      <w:r>
        <w:t xml:space="preserve">          in: path</w:t>
      </w:r>
    </w:p>
    <w:p w14:paraId="6100023D" w14:textId="77777777" w:rsidR="000260B1" w:rsidRDefault="000260B1" w:rsidP="000260B1">
      <w:pPr>
        <w:pStyle w:val="PL"/>
      </w:pPr>
      <w:r>
        <w:t xml:space="preserve">          description: UE id</w:t>
      </w:r>
    </w:p>
    <w:p w14:paraId="5862CB2E" w14:textId="77777777" w:rsidR="000260B1" w:rsidRDefault="000260B1" w:rsidP="000260B1">
      <w:pPr>
        <w:pStyle w:val="PL"/>
      </w:pPr>
      <w:r>
        <w:t xml:space="preserve">          required: true</w:t>
      </w:r>
    </w:p>
    <w:p w14:paraId="61198890" w14:textId="77777777" w:rsidR="000260B1" w:rsidRDefault="000260B1" w:rsidP="000260B1">
      <w:pPr>
        <w:pStyle w:val="PL"/>
      </w:pPr>
      <w:r>
        <w:t xml:space="preserve">          schema:</w:t>
      </w:r>
    </w:p>
    <w:p w14:paraId="2B98E8E3" w14:textId="77777777" w:rsidR="000260B1" w:rsidRDefault="000260B1" w:rsidP="000260B1">
      <w:pPr>
        <w:pStyle w:val="PL"/>
      </w:pPr>
      <w:r>
        <w:t xml:space="preserve">            $ref: 'TS29571_CommonData.yaml#/components/schemas/VarUeId'</w:t>
      </w:r>
    </w:p>
    <w:p w14:paraId="242B0783" w14:textId="77777777" w:rsidR="000260B1" w:rsidRDefault="000260B1" w:rsidP="000260B1">
      <w:pPr>
        <w:pStyle w:val="PL"/>
      </w:pPr>
      <w:r>
        <w:t xml:space="preserve">        - name: supported-features</w:t>
      </w:r>
    </w:p>
    <w:p w14:paraId="21CBE52A" w14:textId="77777777" w:rsidR="000260B1" w:rsidRDefault="000260B1" w:rsidP="000260B1">
      <w:pPr>
        <w:pStyle w:val="PL"/>
      </w:pPr>
      <w:r>
        <w:t xml:space="preserve">          in: query</w:t>
      </w:r>
    </w:p>
    <w:p w14:paraId="2623350E" w14:textId="77777777" w:rsidR="000260B1" w:rsidRDefault="000260B1" w:rsidP="000260B1">
      <w:pPr>
        <w:pStyle w:val="PL"/>
      </w:pPr>
      <w:r>
        <w:t xml:space="preserve">          description: Supported Features</w:t>
      </w:r>
    </w:p>
    <w:p w14:paraId="2FB727CA" w14:textId="77777777" w:rsidR="000260B1" w:rsidRDefault="000260B1" w:rsidP="000260B1">
      <w:pPr>
        <w:pStyle w:val="PL"/>
      </w:pPr>
      <w:r>
        <w:t xml:space="preserve">          schema:</w:t>
      </w:r>
    </w:p>
    <w:p w14:paraId="207E31B9" w14:textId="77777777" w:rsidR="000260B1" w:rsidRDefault="000260B1" w:rsidP="000260B1">
      <w:pPr>
        <w:pStyle w:val="PL"/>
        <w:rPr>
          <w:lang w:eastAsia="zh-CN"/>
        </w:rPr>
      </w:pPr>
      <w:r>
        <w:t xml:space="preserve">             $ref: 'TS29571_CommonData.yaml#/components/schemas/SupportedFeatures'</w:t>
      </w:r>
    </w:p>
    <w:p w14:paraId="244648AC" w14:textId="77777777" w:rsidR="000260B1" w:rsidRDefault="000260B1" w:rsidP="000260B1">
      <w:pPr>
        <w:pStyle w:val="PL"/>
      </w:pPr>
      <w:r>
        <w:t xml:space="preserve">        - name: If-None-Match</w:t>
      </w:r>
    </w:p>
    <w:p w14:paraId="375EA662" w14:textId="77777777" w:rsidR="000260B1" w:rsidRDefault="000260B1" w:rsidP="000260B1">
      <w:pPr>
        <w:pStyle w:val="PL"/>
      </w:pPr>
      <w:r>
        <w:t xml:space="preserve">          in: header</w:t>
      </w:r>
    </w:p>
    <w:p w14:paraId="4521C469" w14:textId="77777777" w:rsidR="000260B1" w:rsidRDefault="000260B1" w:rsidP="000260B1">
      <w:pPr>
        <w:pStyle w:val="PL"/>
      </w:pPr>
      <w:r>
        <w:t xml:space="preserve">          description: Validator for conditional requests, as described in RFC 7232, 3.2</w:t>
      </w:r>
    </w:p>
    <w:p w14:paraId="3B78BC92" w14:textId="77777777" w:rsidR="000260B1" w:rsidRDefault="000260B1" w:rsidP="000260B1">
      <w:pPr>
        <w:pStyle w:val="PL"/>
      </w:pPr>
      <w:r>
        <w:t xml:space="preserve">          schema:</w:t>
      </w:r>
    </w:p>
    <w:p w14:paraId="21E7115F" w14:textId="77777777" w:rsidR="000260B1" w:rsidRDefault="000260B1" w:rsidP="000260B1">
      <w:pPr>
        <w:pStyle w:val="PL"/>
      </w:pPr>
      <w:r>
        <w:t xml:space="preserve">            type: string</w:t>
      </w:r>
    </w:p>
    <w:p w14:paraId="3892254E" w14:textId="77777777" w:rsidR="000260B1" w:rsidRDefault="000260B1" w:rsidP="000260B1">
      <w:pPr>
        <w:pStyle w:val="PL"/>
      </w:pPr>
      <w:r>
        <w:t xml:space="preserve">        - name: If-Modified-Since</w:t>
      </w:r>
    </w:p>
    <w:p w14:paraId="59ADF93A" w14:textId="77777777" w:rsidR="000260B1" w:rsidRDefault="000260B1" w:rsidP="000260B1">
      <w:pPr>
        <w:pStyle w:val="PL"/>
      </w:pPr>
      <w:r>
        <w:t xml:space="preserve">          in: header</w:t>
      </w:r>
    </w:p>
    <w:p w14:paraId="023F0263" w14:textId="77777777" w:rsidR="000260B1" w:rsidRDefault="000260B1" w:rsidP="000260B1">
      <w:pPr>
        <w:pStyle w:val="PL"/>
      </w:pPr>
      <w:r>
        <w:t xml:space="preserve">          description: Validator for conditional requests, as described in RFC 7232, 3.3</w:t>
      </w:r>
    </w:p>
    <w:p w14:paraId="464B3B0C" w14:textId="77777777" w:rsidR="000260B1" w:rsidRDefault="000260B1" w:rsidP="000260B1">
      <w:pPr>
        <w:pStyle w:val="PL"/>
      </w:pPr>
      <w:r>
        <w:t xml:space="preserve">          schema:</w:t>
      </w:r>
    </w:p>
    <w:p w14:paraId="4F252635" w14:textId="77777777" w:rsidR="000260B1" w:rsidRDefault="000260B1" w:rsidP="000260B1">
      <w:pPr>
        <w:pStyle w:val="PL"/>
        <w:rPr>
          <w:lang w:eastAsia="zh-CN"/>
        </w:rPr>
      </w:pPr>
      <w:r>
        <w:t xml:space="preserve">            type: string</w:t>
      </w:r>
    </w:p>
    <w:p w14:paraId="5F37B0D8" w14:textId="77777777" w:rsidR="000260B1" w:rsidRDefault="000260B1" w:rsidP="000260B1">
      <w:pPr>
        <w:pStyle w:val="PL"/>
      </w:pPr>
      <w:r>
        <w:t xml:space="preserve">      responses:</w:t>
      </w:r>
    </w:p>
    <w:p w14:paraId="76883664" w14:textId="77777777" w:rsidR="000260B1" w:rsidRDefault="000260B1" w:rsidP="000260B1">
      <w:pPr>
        <w:pStyle w:val="PL"/>
      </w:pPr>
      <w:r>
        <w:t xml:space="preserve">        '200':</w:t>
      </w:r>
    </w:p>
    <w:p w14:paraId="629B980E" w14:textId="77777777" w:rsidR="000260B1" w:rsidRDefault="000260B1" w:rsidP="000260B1">
      <w:pPr>
        <w:pStyle w:val="PL"/>
      </w:pPr>
      <w:r>
        <w:t xml:space="preserve">          description: OK</w:t>
      </w:r>
    </w:p>
    <w:p w14:paraId="06254980" w14:textId="77777777" w:rsidR="000260B1" w:rsidRDefault="000260B1" w:rsidP="000260B1">
      <w:pPr>
        <w:pStyle w:val="PL"/>
      </w:pPr>
      <w:r>
        <w:t xml:space="preserve">          content:</w:t>
      </w:r>
    </w:p>
    <w:p w14:paraId="5F816301" w14:textId="77777777" w:rsidR="000260B1" w:rsidRDefault="000260B1" w:rsidP="000260B1">
      <w:pPr>
        <w:pStyle w:val="PL"/>
      </w:pPr>
      <w:r>
        <w:t xml:space="preserve">            application/json:</w:t>
      </w:r>
    </w:p>
    <w:p w14:paraId="01BFFD5A" w14:textId="77777777" w:rsidR="000260B1" w:rsidRDefault="000260B1" w:rsidP="000260B1">
      <w:pPr>
        <w:pStyle w:val="PL"/>
      </w:pPr>
      <w:r>
        <w:t xml:space="preserve">              schema:</w:t>
      </w:r>
    </w:p>
    <w:p w14:paraId="3D670CF5" w14:textId="77777777" w:rsidR="000260B1" w:rsidRDefault="000260B1" w:rsidP="000260B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3568F3BD" w14:textId="77777777" w:rsidR="000260B1" w:rsidRDefault="000260B1" w:rsidP="000260B1">
      <w:pPr>
        <w:pStyle w:val="PL"/>
      </w:pPr>
      <w:r>
        <w:t xml:space="preserve">          headers:</w:t>
      </w:r>
    </w:p>
    <w:p w14:paraId="165B7740" w14:textId="77777777" w:rsidR="000260B1" w:rsidRDefault="000260B1" w:rsidP="000260B1">
      <w:pPr>
        <w:pStyle w:val="PL"/>
      </w:pPr>
      <w:r>
        <w:t xml:space="preserve">            Cache-Control:</w:t>
      </w:r>
    </w:p>
    <w:p w14:paraId="4DFA80B4" w14:textId="77777777" w:rsidR="000260B1" w:rsidRDefault="000260B1" w:rsidP="000260B1">
      <w:pPr>
        <w:pStyle w:val="PL"/>
      </w:pPr>
      <w:r>
        <w:t xml:space="preserve">              description: Cache-Control containing max-age, as described in RFC 7234, 5.2</w:t>
      </w:r>
    </w:p>
    <w:p w14:paraId="1E286AE9" w14:textId="77777777" w:rsidR="000260B1" w:rsidRDefault="000260B1" w:rsidP="000260B1">
      <w:pPr>
        <w:pStyle w:val="PL"/>
      </w:pPr>
      <w:r>
        <w:t xml:space="preserve">              schema:</w:t>
      </w:r>
    </w:p>
    <w:p w14:paraId="0F9A273E" w14:textId="77777777" w:rsidR="000260B1" w:rsidRDefault="000260B1" w:rsidP="000260B1">
      <w:pPr>
        <w:pStyle w:val="PL"/>
      </w:pPr>
      <w:r>
        <w:t xml:space="preserve">                type: string</w:t>
      </w:r>
    </w:p>
    <w:p w14:paraId="27E02AA6" w14:textId="77777777" w:rsidR="000260B1" w:rsidRDefault="000260B1" w:rsidP="000260B1">
      <w:pPr>
        <w:pStyle w:val="PL"/>
      </w:pPr>
      <w:r>
        <w:t xml:space="preserve">            ETag:</w:t>
      </w:r>
    </w:p>
    <w:p w14:paraId="5DD0F3D3" w14:textId="77777777" w:rsidR="000260B1" w:rsidRDefault="000260B1" w:rsidP="000260B1">
      <w:pPr>
        <w:pStyle w:val="PL"/>
      </w:pPr>
      <w:r>
        <w:t xml:space="preserve">              description: Entity Tag, containing a strong validator, as described in RFC 7232, 2.3</w:t>
      </w:r>
    </w:p>
    <w:p w14:paraId="3426D778" w14:textId="77777777" w:rsidR="000260B1" w:rsidRDefault="000260B1" w:rsidP="000260B1">
      <w:pPr>
        <w:pStyle w:val="PL"/>
      </w:pPr>
      <w:r>
        <w:t xml:space="preserve">              schema:</w:t>
      </w:r>
    </w:p>
    <w:p w14:paraId="5124ED0F" w14:textId="77777777" w:rsidR="000260B1" w:rsidRDefault="000260B1" w:rsidP="000260B1">
      <w:pPr>
        <w:pStyle w:val="PL"/>
      </w:pPr>
      <w:r>
        <w:t xml:space="preserve">                type: string</w:t>
      </w:r>
    </w:p>
    <w:p w14:paraId="10A749D2" w14:textId="77777777" w:rsidR="000260B1" w:rsidRDefault="000260B1" w:rsidP="000260B1">
      <w:pPr>
        <w:pStyle w:val="PL"/>
      </w:pPr>
      <w:r>
        <w:t xml:space="preserve">            Last-Modified:</w:t>
      </w:r>
    </w:p>
    <w:p w14:paraId="7CC7A9F1" w14:textId="77777777" w:rsidR="000260B1" w:rsidRDefault="000260B1" w:rsidP="000260B1">
      <w:pPr>
        <w:pStyle w:val="PL"/>
      </w:pPr>
      <w:r>
        <w:t xml:space="preserve">              description: Timestamp for last modification of the resource, as described in RFC 7232, 2.2</w:t>
      </w:r>
    </w:p>
    <w:p w14:paraId="12CF8CA6" w14:textId="77777777" w:rsidR="000260B1" w:rsidRDefault="000260B1" w:rsidP="000260B1">
      <w:pPr>
        <w:pStyle w:val="PL"/>
      </w:pPr>
      <w:r>
        <w:t xml:space="preserve">              schema:</w:t>
      </w:r>
    </w:p>
    <w:p w14:paraId="3F5366CA" w14:textId="77777777" w:rsidR="000260B1" w:rsidRDefault="000260B1" w:rsidP="000260B1">
      <w:pPr>
        <w:pStyle w:val="PL"/>
      </w:pPr>
      <w:r>
        <w:t xml:space="preserve">                type: string</w:t>
      </w:r>
    </w:p>
    <w:p w14:paraId="7D9B2CD8" w14:textId="77777777" w:rsidR="000260B1" w:rsidRDefault="000260B1" w:rsidP="000260B1">
      <w:pPr>
        <w:pStyle w:val="PL"/>
        <w:rPr>
          <w:lang w:eastAsia="zh-CN"/>
        </w:rPr>
      </w:pPr>
      <w:r>
        <w:t xml:space="preserve">        default:</w:t>
      </w:r>
    </w:p>
    <w:p w14:paraId="45145607"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38351240" w14:textId="77777777" w:rsidR="000260B1" w:rsidRDefault="000260B1" w:rsidP="000260B1">
      <w:pPr>
        <w:pStyle w:val="PL"/>
        <w:rPr>
          <w:lang w:eastAsia="zh-CN"/>
        </w:rPr>
      </w:pPr>
    </w:p>
    <w:p w14:paraId="6709F491" w14:textId="77777777" w:rsidR="000260B1" w:rsidRPr="00533C32" w:rsidRDefault="000260B1" w:rsidP="000260B1">
      <w:pPr>
        <w:pStyle w:val="PL"/>
      </w:pPr>
      <w:r w:rsidRPr="00533C32">
        <w:t xml:space="preserve">  /subscri</w:t>
      </w:r>
      <w:r w:rsidRPr="00533C32">
        <w:rPr>
          <w:lang w:eastAsia="zh-CN"/>
        </w:rPr>
        <w:t>ption</w:t>
      </w:r>
      <w:r w:rsidRPr="00533C32">
        <w:t>-data/{ueId}/c</w:t>
      </w:r>
      <w:r>
        <w:t>ontext-data/location</w:t>
      </w:r>
      <w:r w:rsidRPr="00533C32">
        <w:t>:</w:t>
      </w:r>
    </w:p>
    <w:p w14:paraId="03F85E48" w14:textId="77777777" w:rsidR="000260B1" w:rsidRPr="00533C32" w:rsidRDefault="000260B1" w:rsidP="000260B1">
      <w:pPr>
        <w:pStyle w:val="PL"/>
      </w:pPr>
      <w:r w:rsidRPr="00533C32">
        <w:t xml:space="preserve">    get:</w:t>
      </w:r>
    </w:p>
    <w:p w14:paraId="6A45B071" w14:textId="77777777" w:rsidR="000260B1" w:rsidRPr="00533C32" w:rsidRDefault="000260B1" w:rsidP="000260B1">
      <w:pPr>
        <w:pStyle w:val="PL"/>
      </w:pPr>
      <w:r w:rsidRPr="00533C32">
        <w:t xml:space="preserve">      summary: Retrieves the </w:t>
      </w:r>
      <w:r>
        <w:t>UE's Location Information</w:t>
      </w:r>
    </w:p>
    <w:p w14:paraId="0E8ED969" w14:textId="77777777" w:rsidR="000260B1" w:rsidRPr="00533C32" w:rsidRDefault="000260B1" w:rsidP="000260B1">
      <w:pPr>
        <w:pStyle w:val="PL"/>
      </w:pPr>
      <w:r w:rsidRPr="00533C32">
        <w:t xml:space="preserve">      operationId: Query</w:t>
      </w:r>
      <w:r>
        <w:t>UeLocation</w:t>
      </w:r>
    </w:p>
    <w:p w14:paraId="19375C60" w14:textId="77777777" w:rsidR="000260B1" w:rsidRPr="00533C32" w:rsidRDefault="000260B1" w:rsidP="000260B1">
      <w:pPr>
        <w:pStyle w:val="PL"/>
      </w:pPr>
      <w:r w:rsidRPr="00533C32">
        <w:t xml:space="preserve">      tags:</w:t>
      </w:r>
    </w:p>
    <w:p w14:paraId="7BDF906F" w14:textId="77777777" w:rsidR="000260B1" w:rsidRDefault="000260B1" w:rsidP="000260B1">
      <w:pPr>
        <w:pStyle w:val="PL"/>
        <w:rPr>
          <w:lang w:eastAsia="zh-CN"/>
        </w:rPr>
      </w:pPr>
      <w:r>
        <w:t xml:space="preserve">        - UE's Location Information</w:t>
      </w:r>
      <w:r w:rsidRPr="00533C32">
        <w:t xml:space="preserve"> (Document)</w:t>
      </w:r>
    </w:p>
    <w:p w14:paraId="4AB4F00E" w14:textId="77777777" w:rsidR="000260B1" w:rsidRDefault="000260B1" w:rsidP="000260B1">
      <w:pPr>
        <w:pStyle w:val="PL"/>
      </w:pPr>
      <w:r>
        <w:t xml:space="preserve">      security:</w:t>
      </w:r>
    </w:p>
    <w:p w14:paraId="1A6A1B23" w14:textId="77777777" w:rsidR="000260B1" w:rsidRDefault="000260B1" w:rsidP="000260B1">
      <w:pPr>
        <w:pStyle w:val="PL"/>
      </w:pPr>
      <w:r>
        <w:t xml:space="preserve">        - {}</w:t>
      </w:r>
    </w:p>
    <w:p w14:paraId="739FBD37" w14:textId="77777777" w:rsidR="000260B1" w:rsidRDefault="000260B1" w:rsidP="000260B1">
      <w:pPr>
        <w:pStyle w:val="PL"/>
      </w:pPr>
      <w:r>
        <w:t xml:space="preserve">        - oAuth2ClientCredentials:</w:t>
      </w:r>
    </w:p>
    <w:p w14:paraId="522AED53" w14:textId="77777777" w:rsidR="000260B1" w:rsidRDefault="000260B1" w:rsidP="000260B1">
      <w:pPr>
        <w:pStyle w:val="PL"/>
      </w:pPr>
      <w:r>
        <w:t xml:space="preserve">          - nudr-dr</w:t>
      </w:r>
    </w:p>
    <w:p w14:paraId="53DF7D37" w14:textId="77777777" w:rsidR="000260B1" w:rsidRDefault="000260B1" w:rsidP="000260B1">
      <w:pPr>
        <w:pStyle w:val="PL"/>
      </w:pPr>
      <w:r>
        <w:t xml:space="preserve">        - oAuth2ClientCredentials:</w:t>
      </w:r>
    </w:p>
    <w:p w14:paraId="3FD38EAE" w14:textId="77777777" w:rsidR="000260B1" w:rsidRDefault="000260B1" w:rsidP="000260B1">
      <w:pPr>
        <w:pStyle w:val="PL"/>
      </w:pPr>
      <w:r>
        <w:t xml:space="preserve">          - nudr-dr</w:t>
      </w:r>
    </w:p>
    <w:p w14:paraId="32159209" w14:textId="77777777" w:rsidR="000260B1" w:rsidRPr="00533C32" w:rsidRDefault="000260B1" w:rsidP="000260B1">
      <w:pPr>
        <w:pStyle w:val="PL"/>
        <w:rPr>
          <w:lang w:eastAsia="zh-CN"/>
        </w:rPr>
      </w:pPr>
      <w:r>
        <w:t xml:space="preserve">          - nudr-dr:subscription-data</w:t>
      </w:r>
    </w:p>
    <w:p w14:paraId="00904189" w14:textId="77777777" w:rsidR="000260B1" w:rsidRPr="00533C32" w:rsidRDefault="000260B1" w:rsidP="000260B1">
      <w:pPr>
        <w:pStyle w:val="PL"/>
      </w:pPr>
      <w:r w:rsidRPr="00533C32">
        <w:t xml:space="preserve">      parameters:</w:t>
      </w:r>
    </w:p>
    <w:p w14:paraId="392EC537" w14:textId="77777777" w:rsidR="000260B1" w:rsidRPr="00533C32" w:rsidRDefault="000260B1" w:rsidP="000260B1">
      <w:pPr>
        <w:pStyle w:val="PL"/>
      </w:pPr>
      <w:r w:rsidRPr="00533C32">
        <w:t xml:space="preserve">        - name: ueId</w:t>
      </w:r>
    </w:p>
    <w:p w14:paraId="52509B68" w14:textId="77777777" w:rsidR="000260B1" w:rsidRPr="00533C32" w:rsidRDefault="000260B1" w:rsidP="000260B1">
      <w:pPr>
        <w:pStyle w:val="PL"/>
      </w:pPr>
      <w:r w:rsidRPr="00533C32">
        <w:t xml:space="preserve">          in: path</w:t>
      </w:r>
    </w:p>
    <w:p w14:paraId="7966D492" w14:textId="77777777" w:rsidR="000260B1" w:rsidRPr="00533C32" w:rsidRDefault="000260B1" w:rsidP="000260B1">
      <w:pPr>
        <w:pStyle w:val="PL"/>
      </w:pPr>
      <w:r w:rsidRPr="00533C32">
        <w:t xml:space="preserve">          description: UE id</w:t>
      </w:r>
    </w:p>
    <w:p w14:paraId="78F5E58A" w14:textId="77777777" w:rsidR="000260B1" w:rsidRPr="00533C32" w:rsidRDefault="000260B1" w:rsidP="000260B1">
      <w:pPr>
        <w:pStyle w:val="PL"/>
      </w:pPr>
      <w:r w:rsidRPr="00533C32">
        <w:t xml:space="preserve">          required: true</w:t>
      </w:r>
    </w:p>
    <w:p w14:paraId="0C73CCC2" w14:textId="77777777" w:rsidR="000260B1" w:rsidRPr="00533C32" w:rsidRDefault="000260B1" w:rsidP="000260B1">
      <w:pPr>
        <w:pStyle w:val="PL"/>
      </w:pPr>
      <w:r w:rsidRPr="00533C32">
        <w:t xml:space="preserve">          schema:</w:t>
      </w:r>
    </w:p>
    <w:p w14:paraId="5182D810" w14:textId="77777777" w:rsidR="000260B1" w:rsidRPr="00533C32" w:rsidRDefault="000260B1" w:rsidP="000260B1">
      <w:pPr>
        <w:pStyle w:val="PL"/>
        <w:rPr>
          <w:lang w:eastAsia="zh-CN"/>
        </w:rPr>
      </w:pPr>
      <w:r w:rsidRPr="00533C32">
        <w:t xml:space="preserve">            $ref: 'TS29571_CommonData.yaml#/components/schemas/VarUeId'</w:t>
      </w:r>
    </w:p>
    <w:p w14:paraId="23A7B063" w14:textId="77777777" w:rsidR="000260B1" w:rsidRPr="00533C32" w:rsidRDefault="000260B1" w:rsidP="000260B1">
      <w:pPr>
        <w:pStyle w:val="PL"/>
      </w:pPr>
      <w:r w:rsidRPr="00533C32">
        <w:t xml:space="preserve">        - name: supported-features</w:t>
      </w:r>
    </w:p>
    <w:p w14:paraId="73267FE2" w14:textId="77777777" w:rsidR="000260B1" w:rsidRPr="00533C32" w:rsidRDefault="000260B1" w:rsidP="000260B1">
      <w:pPr>
        <w:pStyle w:val="PL"/>
      </w:pPr>
      <w:r w:rsidRPr="00533C32">
        <w:t xml:space="preserve">          in: query</w:t>
      </w:r>
    </w:p>
    <w:p w14:paraId="2704EA9A" w14:textId="77777777" w:rsidR="000260B1" w:rsidRPr="00533C32" w:rsidRDefault="000260B1" w:rsidP="000260B1">
      <w:pPr>
        <w:pStyle w:val="PL"/>
      </w:pPr>
      <w:r w:rsidRPr="00533C32">
        <w:t xml:space="preserve">          description: Supported Features</w:t>
      </w:r>
    </w:p>
    <w:p w14:paraId="02A8E633" w14:textId="77777777" w:rsidR="000260B1" w:rsidRPr="00533C32" w:rsidRDefault="000260B1" w:rsidP="000260B1">
      <w:pPr>
        <w:pStyle w:val="PL"/>
      </w:pPr>
      <w:r w:rsidRPr="00533C32">
        <w:t xml:space="preserve">          schema:</w:t>
      </w:r>
    </w:p>
    <w:p w14:paraId="2493D43F" w14:textId="77777777" w:rsidR="000260B1" w:rsidRPr="00533C32" w:rsidRDefault="000260B1" w:rsidP="000260B1">
      <w:pPr>
        <w:pStyle w:val="PL"/>
        <w:rPr>
          <w:lang w:eastAsia="zh-CN"/>
        </w:rPr>
      </w:pPr>
      <w:r w:rsidRPr="00533C32">
        <w:t xml:space="preserve">             $ref: 'TS29571_CommonData.yaml#/components/schemas/SupportedFeatures'</w:t>
      </w:r>
    </w:p>
    <w:p w14:paraId="564244B0" w14:textId="77777777" w:rsidR="000260B1" w:rsidRPr="00533C32" w:rsidRDefault="000260B1" w:rsidP="000260B1">
      <w:pPr>
        <w:pStyle w:val="PL"/>
      </w:pPr>
      <w:r w:rsidRPr="00533C32">
        <w:t xml:space="preserve">      responses:</w:t>
      </w:r>
    </w:p>
    <w:p w14:paraId="4751EF93" w14:textId="77777777" w:rsidR="000260B1" w:rsidRPr="00533C32" w:rsidRDefault="000260B1" w:rsidP="000260B1">
      <w:pPr>
        <w:pStyle w:val="PL"/>
      </w:pPr>
      <w:r w:rsidRPr="00533C32">
        <w:t xml:space="preserve">        '200':</w:t>
      </w:r>
    </w:p>
    <w:p w14:paraId="2D60B9DD" w14:textId="77777777" w:rsidR="000260B1" w:rsidRPr="00533C32" w:rsidRDefault="000260B1" w:rsidP="000260B1">
      <w:pPr>
        <w:pStyle w:val="PL"/>
      </w:pPr>
      <w:r w:rsidRPr="00533C32">
        <w:t xml:space="preserve">          description: Expected response to a valid request</w:t>
      </w:r>
    </w:p>
    <w:p w14:paraId="72C7167E" w14:textId="77777777" w:rsidR="000260B1" w:rsidRPr="00533C32" w:rsidRDefault="000260B1" w:rsidP="000260B1">
      <w:pPr>
        <w:pStyle w:val="PL"/>
      </w:pPr>
      <w:r w:rsidRPr="00533C32">
        <w:t xml:space="preserve">          content:</w:t>
      </w:r>
    </w:p>
    <w:p w14:paraId="5AB6DD5A" w14:textId="77777777" w:rsidR="000260B1" w:rsidRPr="00533C32" w:rsidRDefault="000260B1" w:rsidP="000260B1">
      <w:pPr>
        <w:pStyle w:val="PL"/>
      </w:pPr>
      <w:r w:rsidRPr="00533C32">
        <w:t xml:space="preserve">            application/json:</w:t>
      </w:r>
    </w:p>
    <w:p w14:paraId="3456B005" w14:textId="77777777" w:rsidR="000260B1" w:rsidRPr="00533C32" w:rsidRDefault="000260B1" w:rsidP="000260B1">
      <w:pPr>
        <w:pStyle w:val="PL"/>
      </w:pPr>
      <w:r w:rsidRPr="00533C32">
        <w:t xml:space="preserve">              schema:</w:t>
      </w:r>
    </w:p>
    <w:p w14:paraId="7CAB7FFC" w14:textId="77777777" w:rsidR="000260B1" w:rsidRPr="00533C32" w:rsidRDefault="000260B1" w:rsidP="000260B1">
      <w:pPr>
        <w:pStyle w:val="PL"/>
      </w:pPr>
      <w:r w:rsidRPr="00533C32">
        <w:t xml:space="preserve">                $ref: '#/components/schemas/</w:t>
      </w:r>
      <w:r w:rsidRPr="00D329A5">
        <w:t>LocationInfo</w:t>
      </w:r>
      <w:r w:rsidRPr="00533C32">
        <w:t>'</w:t>
      </w:r>
    </w:p>
    <w:p w14:paraId="5A59F463" w14:textId="77777777" w:rsidR="000260B1" w:rsidRDefault="000260B1" w:rsidP="000260B1">
      <w:pPr>
        <w:pStyle w:val="PL"/>
        <w:rPr>
          <w:lang w:eastAsia="zh-CN"/>
        </w:rPr>
      </w:pPr>
      <w:r w:rsidRPr="00533C32">
        <w:t xml:space="preserve">        default:</w:t>
      </w:r>
    </w:p>
    <w:p w14:paraId="48014DF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518A198" w14:textId="77777777" w:rsidR="000260B1" w:rsidRPr="00227381" w:rsidRDefault="000260B1" w:rsidP="000260B1">
      <w:pPr>
        <w:pStyle w:val="PL"/>
        <w:rPr>
          <w:lang w:eastAsia="zh-CN"/>
        </w:rPr>
      </w:pPr>
    </w:p>
    <w:p w14:paraId="4CFC2C25" w14:textId="77777777" w:rsidR="000260B1" w:rsidRDefault="000260B1" w:rsidP="000260B1">
      <w:pPr>
        <w:pStyle w:val="PL"/>
      </w:pPr>
      <w:r>
        <w:t xml:space="preserve">  /subscription-data/{ueId}/v2x-data:</w:t>
      </w:r>
    </w:p>
    <w:p w14:paraId="01365EE3" w14:textId="77777777" w:rsidR="000260B1" w:rsidRDefault="000260B1" w:rsidP="000260B1">
      <w:pPr>
        <w:pStyle w:val="PL"/>
      </w:pPr>
      <w:r>
        <w:t xml:space="preserve">    get:</w:t>
      </w:r>
    </w:p>
    <w:p w14:paraId="1DE2DCF8" w14:textId="77777777" w:rsidR="000260B1" w:rsidRDefault="000260B1" w:rsidP="000260B1">
      <w:pPr>
        <w:pStyle w:val="PL"/>
      </w:pPr>
      <w:r>
        <w:t xml:space="preserve">      summary: Retrieves the subscribed V2X Data of a UE</w:t>
      </w:r>
    </w:p>
    <w:p w14:paraId="2343D9E8" w14:textId="77777777" w:rsidR="000260B1" w:rsidRDefault="000260B1" w:rsidP="000260B1">
      <w:pPr>
        <w:pStyle w:val="PL"/>
      </w:pPr>
      <w:r>
        <w:t xml:space="preserve">      operationId: QueryV2xData</w:t>
      </w:r>
    </w:p>
    <w:p w14:paraId="7D0B6704" w14:textId="77777777" w:rsidR="000260B1" w:rsidRDefault="000260B1" w:rsidP="000260B1">
      <w:pPr>
        <w:pStyle w:val="PL"/>
      </w:pPr>
      <w:r>
        <w:t xml:space="preserve">      tags:</w:t>
      </w:r>
    </w:p>
    <w:p w14:paraId="397C02D2" w14:textId="77777777" w:rsidR="000260B1" w:rsidRDefault="000260B1" w:rsidP="000260B1">
      <w:pPr>
        <w:pStyle w:val="PL"/>
        <w:rPr>
          <w:lang w:eastAsia="zh-CN"/>
        </w:rPr>
      </w:pPr>
      <w:r>
        <w:t xml:space="preserve">        - V2X Subscription Data</w:t>
      </w:r>
    </w:p>
    <w:p w14:paraId="658505FB" w14:textId="77777777" w:rsidR="000260B1" w:rsidRDefault="000260B1" w:rsidP="000260B1">
      <w:pPr>
        <w:pStyle w:val="PL"/>
      </w:pPr>
      <w:r>
        <w:t xml:space="preserve">      security:</w:t>
      </w:r>
    </w:p>
    <w:p w14:paraId="3B436A44" w14:textId="77777777" w:rsidR="000260B1" w:rsidRDefault="000260B1" w:rsidP="000260B1">
      <w:pPr>
        <w:pStyle w:val="PL"/>
      </w:pPr>
      <w:r>
        <w:t xml:space="preserve">        - {}</w:t>
      </w:r>
    </w:p>
    <w:p w14:paraId="245084C0" w14:textId="77777777" w:rsidR="000260B1" w:rsidRDefault="000260B1" w:rsidP="000260B1">
      <w:pPr>
        <w:pStyle w:val="PL"/>
      </w:pPr>
      <w:r>
        <w:t xml:space="preserve">        - oAuth2ClientCredentials:</w:t>
      </w:r>
    </w:p>
    <w:p w14:paraId="40018F9E" w14:textId="77777777" w:rsidR="000260B1" w:rsidRDefault="000260B1" w:rsidP="000260B1">
      <w:pPr>
        <w:pStyle w:val="PL"/>
      </w:pPr>
      <w:r>
        <w:t xml:space="preserve">          - nudr-dr</w:t>
      </w:r>
    </w:p>
    <w:p w14:paraId="16EF8062" w14:textId="77777777" w:rsidR="000260B1" w:rsidRDefault="000260B1" w:rsidP="000260B1">
      <w:pPr>
        <w:pStyle w:val="PL"/>
      </w:pPr>
      <w:r>
        <w:t xml:space="preserve">        - oAuth2ClientCredentials:</w:t>
      </w:r>
    </w:p>
    <w:p w14:paraId="7D1CFD39" w14:textId="77777777" w:rsidR="000260B1" w:rsidRDefault="000260B1" w:rsidP="000260B1">
      <w:pPr>
        <w:pStyle w:val="PL"/>
      </w:pPr>
      <w:r>
        <w:t xml:space="preserve">          - nudr-dr</w:t>
      </w:r>
    </w:p>
    <w:p w14:paraId="5C2B7ACD" w14:textId="77777777" w:rsidR="000260B1" w:rsidRDefault="000260B1" w:rsidP="000260B1">
      <w:pPr>
        <w:pStyle w:val="PL"/>
        <w:rPr>
          <w:lang w:eastAsia="zh-CN"/>
        </w:rPr>
      </w:pPr>
      <w:r>
        <w:t xml:space="preserve">          - nudr-dr:subscription-data</w:t>
      </w:r>
    </w:p>
    <w:p w14:paraId="0B12F77F" w14:textId="77777777" w:rsidR="000260B1" w:rsidRDefault="000260B1" w:rsidP="000260B1">
      <w:pPr>
        <w:pStyle w:val="PL"/>
      </w:pPr>
      <w:r>
        <w:t xml:space="preserve">      parameters:</w:t>
      </w:r>
    </w:p>
    <w:p w14:paraId="71AD81A0" w14:textId="77777777" w:rsidR="000260B1" w:rsidRDefault="000260B1" w:rsidP="000260B1">
      <w:pPr>
        <w:pStyle w:val="PL"/>
      </w:pPr>
      <w:r>
        <w:t xml:space="preserve">        - name: ueId</w:t>
      </w:r>
    </w:p>
    <w:p w14:paraId="2852C3B3" w14:textId="77777777" w:rsidR="000260B1" w:rsidRDefault="000260B1" w:rsidP="000260B1">
      <w:pPr>
        <w:pStyle w:val="PL"/>
      </w:pPr>
      <w:r>
        <w:t xml:space="preserve">          in: path</w:t>
      </w:r>
    </w:p>
    <w:p w14:paraId="0A2A6526" w14:textId="77777777" w:rsidR="000260B1" w:rsidRDefault="000260B1" w:rsidP="000260B1">
      <w:pPr>
        <w:pStyle w:val="PL"/>
      </w:pPr>
      <w:r>
        <w:t xml:space="preserve">          description: UE id</w:t>
      </w:r>
    </w:p>
    <w:p w14:paraId="17772259" w14:textId="77777777" w:rsidR="000260B1" w:rsidRDefault="000260B1" w:rsidP="000260B1">
      <w:pPr>
        <w:pStyle w:val="PL"/>
      </w:pPr>
      <w:r>
        <w:t xml:space="preserve">          required: true</w:t>
      </w:r>
    </w:p>
    <w:p w14:paraId="506D6502" w14:textId="77777777" w:rsidR="000260B1" w:rsidRDefault="000260B1" w:rsidP="000260B1">
      <w:pPr>
        <w:pStyle w:val="PL"/>
      </w:pPr>
      <w:r>
        <w:t xml:space="preserve">          schema:</w:t>
      </w:r>
    </w:p>
    <w:p w14:paraId="0FC8CBCE" w14:textId="77777777" w:rsidR="000260B1" w:rsidRDefault="000260B1" w:rsidP="000260B1">
      <w:pPr>
        <w:pStyle w:val="PL"/>
      </w:pPr>
      <w:r>
        <w:t xml:space="preserve">            $ref: 'TS29571_CommonData.yaml#/components/schemas/VarUeId'</w:t>
      </w:r>
    </w:p>
    <w:p w14:paraId="253F5BA7" w14:textId="77777777" w:rsidR="000260B1" w:rsidRDefault="000260B1" w:rsidP="000260B1">
      <w:pPr>
        <w:pStyle w:val="PL"/>
      </w:pPr>
      <w:r>
        <w:t xml:space="preserve">        - name: supported-features</w:t>
      </w:r>
    </w:p>
    <w:p w14:paraId="0AABE9E4" w14:textId="77777777" w:rsidR="000260B1" w:rsidRDefault="000260B1" w:rsidP="000260B1">
      <w:pPr>
        <w:pStyle w:val="PL"/>
      </w:pPr>
      <w:r>
        <w:t xml:space="preserve">          in: query</w:t>
      </w:r>
    </w:p>
    <w:p w14:paraId="0038899A" w14:textId="77777777" w:rsidR="000260B1" w:rsidRDefault="000260B1" w:rsidP="000260B1">
      <w:pPr>
        <w:pStyle w:val="PL"/>
      </w:pPr>
      <w:r>
        <w:t xml:space="preserve">          description: Supported Features</w:t>
      </w:r>
    </w:p>
    <w:p w14:paraId="14038E26" w14:textId="77777777" w:rsidR="000260B1" w:rsidRDefault="000260B1" w:rsidP="000260B1">
      <w:pPr>
        <w:pStyle w:val="PL"/>
      </w:pPr>
      <w:r>
        <w:t xml:space="preserve">          schema:</w:t>
      </w:r>
    </w:p>
    <w:p w14:paraId="6770F9EE" w14:textId="77777777" w:rsidR="000260B1" w:rsidRDefault="000260B1" w:rsidP="000260B1">
      <w:pPr>
        <w:pStyle w:val="PL"/>
        <w:rPr>
          <w:lang w:eastAsia="zh-CN"/>
        </w:rPr>
      </w:pPr>
      <w:r>
        <w:t xml:space="preserve">             $ref: 'TS29571_CommonData.yaml#/components/schemas/SupportedFeatures'</w:t>
      </w:r>
    </w:p>
    <w:p w14:paraId="74311B85" w14:textId="77777777" w:rsidR="000260B1" w:rsidRDefault="000260B1" w:rsidP="000260B1">
      <w:pPr>
        <w:pStyle w:val="PL"/>
      </w:pPr>
      <w:r>
        <w:t xml:space="preserve">        - name: If-None-Match</w:t>
      </w:r>
    </w:p>
    <w:p w14:paraId="1AF9BD99" w14:textId="77777777" w:rsidR="000260B1" w:rsidRDefault="000260B1" w:rsidP="000260B1">
      <w:pPr>
        <w:pStyle w:val="PL"/>
      </w:pPr>
      <w:r>
        <w:t xml:space="preserve">          in: header</w:t>
      </w:r>
    </w:p>
    <w:p w14:paraId="79EB48DB" w14:textId="77777777" w:rsidR="000260B1" w:rsidRDefault="000260B1" w:rsidP="000260B1">
      <w:pPr>
        <w:pStyle w:val="PL"/>
      </w:pPr>
      <w:r>
        <w:t xml:space="preserve">          description: Validator for conditional requests, as described in RFC 7232, 3.2</w:t>
      </w:r>
    </w:p>
    <w:p w14:paraId="5256F531" w14:textId="77777777" w:rsidR="000260B1" w:rsidRDefault="000260B1" w:rsidP="000260B1">
      <w:pPr>
        <w:pStyle w:val="PL"/>
      </w:pPr>
      <w:r>
        <w:t xml:space="preserve">          schema:</w:t>
      </w:r>
    </w:p>
    <w:p w14:paraId="6D09278C" w14:textId="77777777" w:rsidR="000260B1" w:rsidRDefault="000260B1" w:rsidP="000260B1">
      <w:pPr>
        <w:pStyle w:val="PL"/>
      </w:pPr>
      <w:r>
        <w:t xml:space="preserve">            type: string</w:t>
      </w:r>
    </w:p>
    <w:p w14:paraId="133F2265" w14:textId="77777777" w:rsidR="000260B1" w:rsidRDefault="000260B1" w:rsidP="000260B1">
      <w:pPr>
        <w:pStyle w:val="PL"/>
      </w:pPr>
      <w:r>
        <w:t xml:space="preserve">        - name: If-Modified-Since</w:t>
      </w:r>
    </w:p>
    <w:p w14:paraId="78172BF8" w14:textId="77777777" w:rsidR="000260B1" w:rsidRDefault="000260B1" w:rsidP="000260B1">
      <w:pPr>
        <w:pStyle w:val="PL"/>
      </w:pPr>
      <w:r>
        <w:t xml:space="preserve">          in: header</w:t>
      </w:r>
    </w:p>
    <w:p w14:paraId="2BFEBA89" w14:textId="77777777" w:rsidR="000260B1" w:rsidRDefault="000260B1" w:rsidP="000260B1">
      <w:pPr>
        <w:pStyle w:val="PL"/>
      </w:pPr>
      <w:r>
        <w:t xml:space="preserve">          description: Validator for conditional requests, as described in RFC 7232, 3.3</w:t>
      </w:r>
    </w:p>
    <w:p w14:paraId="6646F3E8" w14:textId="77777777" w:rsidR="000260B1" w:rsidRDefault="000260B1" w:rsidP="000260B1">
      <w:pPr>
        <w:pStyle w:val="PL"/>
      </w:pPr>
      <w:r>
        <w:t xml:space="preserve">          schema:</w:t>
      </w:r>
    </w:p>
    <w:p w14:paraId="4B07F8D3" w14:textId="77777777" w:rsidR="000260B1" w:rsidRDefault="000260B1" w:rsidP="000260B1">
      <w:pPr>
        <w:pStyle w:val="PL"/>
        <w:rPr>
          <w:lang w:eastAsia="zh-CN"/>
        </w:rPr>
      </w:pPr>
      <w:r>
        <w:t xml:space="preserve">            type: string</w:t>
      </w:r>
    </w:p>
    <w:p w14:paraId="0BE1A5ED" w14:textId="77777777" w:rsidR="000260B1" w:rsidRDefault="000260B1" w:rsidP="000260B1">
      <w:pPr>
        <w:pStyle w:val="PL"/>
      </w:pPr>
      <w:r>
        <w:t xml:space="preserve">      responses:</w:t>
      </w:r>
    </w:p>
    <w:p w14:paraId="6AA71E75" w14:textId="77777777" w:rsidR="000260B1" w:rsidRDefault="000260B1" w:rsidP="000260B1">
      <w:pPr>
        <w:pStyle w:val="PL"/>
      </w:pPr>
      <w:r>
        <w:t xml:space="preserve">        '200':</w:t>
      </w:r>
    </w:p>
    <w:p w14:paraId="28485289" w14:textId="77777777" w:rsidR="000260B1" w:rsidRDefault="000260B1" w:rsidP="000260B1">
      <w:pPr>
        <w:pStyle w:val="PL"/>
      </w:pPr>
      <w:r>
        <w:t xml:space="preserve">          description: OK</w:t>
      </w:r>
    </w:p>
    <w:p w14:paraId="7993180D" w14:textId="77777777" w:rsidR="000260B1" w:rsidRDefault="000260B1" w:rsidP="000260B1">
      <w:pPr>
        <w:pStyle w:val="PL"/>
      </w:pPr>
      <w:r>
        <w:t xml:space="preserve">          content:</w:t>
      </w:r>
    </w:p>
    <w:p w14:paraId="1B0E931A" w14:textId="77777777" w:rsidR="000260B1" w:rsidRDefault="000260B1" w:rsidP="000260B1">
      <w:pPr>
        <w:pStyle w:val="PL"/>
      </w:pPr>
      <w:r>
        <w:t xml:space="preserve">            application/json:</w:t>
      </w:r>
    </w:p>
    <w:p w14:paraId="192E00F9" w14:textId="77777777" w:rsidR="000260B1" w:rsidRDefault="000260B1" w:rsidP="000260B1">
      <w:pPr>
        <w:pStyle w:val="PL"/>
      </w:pPr>
      <w:r>
        <w:t xml:space="preserve">              schema:</w:t>
      </w:r>
    </w:p>
    <w:p w14:paraId="14E81099" w14:textId="77777777" w:rsidR="000260B1" w:rsidRDefault="000260B1" w:rsidP="000260B1">
      <w:pPr>
        <w:pStyle w:val="PL"/>
      </w:pPr>
      <w:r>
        <w:t xml:space="preserve">                $ref: '#/components/schemas/</w:t>
      </w:r>
      <w:r>
        <w:rPr>
          <w:lang w:eastAsia="zh-CN"/>
        </w:rPr>
        <w:t>V2xSubscriptionData</w:t>
      </w:r>
      <w:r>
        <w:t>'</w:t>
      </w:r>
    </w:p>
    <w:p w14:paraId="25D183A4" w14:textId="77777777" w:rsidR="000260B1" w:rsidRDefault="000260B1" w:rsidP="000260B1">
      <w:pPr>
        <w:pStyle w:val="PL"/>
      </w:pPr>
      <w:r>
        <w:t xml:space="preserve">          headers:</w:t>
      </w:r>
    </w:p>
    <w:p w14:paraId="71B3FE0C" w14:textId="77777777" w:rsidR="000260B1" w:rsidRDefault="000260B1" w:rsidP="000260B1">
      <w:pPr>
        <w:pStyle w:val="PL"/>
      </w:pPr>
      <w:r>
        <w:t xml:space="preserve">            Cache-Control:</w:t>
      </w:r>
    </w:p>
    <w:p w14:paraId="2125F98A" w14:textId="77777777" w:rsidR="000260B1" w:rsidRDefault="000260B1" w:rsidP="000260B1">
      <w:pPr>
        <w:pStyle w:val="PL"/>
      </w:pPr>
      <w:r>
        <w:t xml:space="preserve">              description: Cache-Control containing max-age, as described in RFC 7234, 5.2</w:t>
      </w:r>
    </w:p>
    <w:p w14:paraId="48E2DB41" w14:textId="77777777" w:rsidR="000260B1" w:rsidRDefault="000260B1" w:rsidP="000260B1">
      <w:pPr>
        <w:pStyle w:val="PL"/>
      </w:pPr>
      <w:r>
        <w:t xml:space="preserve">              schema:</w:t>
      </w:r>
    </w:p>
    <w:p w14:paraId="42022853" w14:textId="77777777" w:rsidR="000260B1" w:rsidRDefault="000260B1" w:rsidP="000260B1">
      <w:pPr>
        <w:pStyle w:val="PL"/>
      </w:pPr>
      <w:r>
        <w:t xml:space="preserve">                type: string</w:t>
      </w:r>
    </w:p>
    <w:p w14:paraId="67D1DE94" w14:textId="77777777" w:rsidR="000260B1" w:rsidRDefault="000260B1" w:rsidP="000260B1">
      <w:pPr>
        <w:pStyle w:val="PL"/>
      </w:pPr>
      <w:r>
        <w:t xml:space="preserve">            ETag:</w:t>
      </w:r>
    </w:p>
    <w:p w14:paraId="7954B937" w14:textId="77777777" w:rsidR="000260B1" w:rsidRDefault="000260B1" w:rsidP="000260B1">
      <w:pPr>
        <w:pStyle w:val="PL"/>
      </w:pPr>
      <w:r>
        <w:t xml:space="preserve">              description: Entity Tag, containing a strong validator, as described in RFC 7232, 2.3</w:t>
      </w:r>
    </w:p>
    <w:p w14:paraId="425270EF" w14:textId="77777777" w:rsidR="000260B1" w:rsidRDefault="000260B1" w:rsidP="000260B1">
      <w:pPr>
        <w:pStyle w:val="PL"/>
      </w:pPr>
      <w:r>
        <w:t xml:space="preserve">              schema:</w:t>
      </w:r>
    </w:p>
    <w:p w14:paraId="6FC367B3" w14:textId="77777777" w:rsidR="000260B1" w:rsidRDefault="000260B1" w:rsidP="000260B1">
      <w:pPr>
        <w:pStyle w:val="PL"/>
      </w:pPr>
      <w:r>
        <w:t xml:space="preserve">                type: string</w:t>
      </w:r>
    </w:p>
    <w:p w14:paraId="366E26EE" w14:textId="77777777" w:rsidR="000260B1" w:rsidRDefault="000260B1" w:rsidP="000260B1">
      <w:pPr>
        <w:pStyle w:val="PL"/>
      </w:pPr>
      <w:r>
        <w:t xml:space="preserve">            Last-Modified:</w:t>
      </w:r>
    </w:p>
    <w:p w14:paraId="3AD83754" w14:textId="77777777" w:rsidR="000260B1" w:rsidRDefault="000260B1" w:rsidP="000260B1">
      <w:pPr>
        <w:pStyle w:val="PL"/>
      </w:pPr>
      <w:r>
        <w:t xml:space="preserve">              description: Timestamp for last modification of the resource, as described in RFC 7232, 2.2</w:t>
      </w:r>
    </w:p>
    <w:p w14:paraId="13CF5434" w14:textId="77777777" w:rsidR="000260B1" w:rsidRDefault="000260B1" w:rsidP="000260B1">
      <w:pPr>
        <w:pStyle w:val="PL"/>
      </w:pPr>
      <w:r>
        <w:t xml:space="preserve">              schema:</w:t>
      </w:r>
    </w:p>
    <w:p w14:paraId="13DE1BB2" w14:textId="77777777" w:rsidR="000260B1" w:rsidRDefault="000260B1" w:rsidP="000260B1">
      <w:pPr>
        <w:pStyle w:val="PL"/>
      </w:pPr>
      <w:r>
        <w:t xml:space="preserve">                type: string</w:t>
      </w:r>
    </w:p>
    <w:p w14:paraId="4AD9361C" w14:textId="77777777" w:rsidR="000260B1" w:rsidRDefault="000260B1" w:rsidP="000260B1">
      <w:pPr>
        <w:pStyle w:val="PL"/>
        <w:rPr>
          <w:lang w:eastAsia="zh-CN"/>
        </w:rPr>
      </w:pPr>
      <w:r>
        <w:t xml:space="preserve">        default:</w:t>
      </w:r>
    </w:p>
    <w:p w14:paraId="09FD9DBA"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61989BF8" w14:textId="77777777" w:rsidR="000260B1" w:rsidRDefault="000260B1" w:rsidP="000260B1">
      <w:pPr>
        <w:pStyle w:val="PL"/>
        <w:rPr>
          <w:lang w:eastAsia="zh-CN"/>
        </w:rPr>
      </w:pPr>
    </w:p>
    <w:p w14:paraId="36A46A29" w14:textId="77777777" w:rsidR="000260B1" w:rsidRDefault="000260B1" w:rsidP="000260B1">
      <w:pPr>
        <w:pStyle w:val="PL"/>
      </w:pPr>
      <w:r>
        <w:t xml:space="preserve">  /subscription-data/{ueId}/prose-data:</w:t>
      </w:r>
    </w:p>
    <w:p w14:paraId="5C898467" w14:textId="77777777" w:rsidR="000260B1" w:rsidRDefault="000260B1" w:rsidP="000260B1">
      <w:pPr>
        <w:pStyle w:val="PL"/>
      </w:pPr>
      <w:r>
        <w:t xml:space="preserve">    get:</w:t>
      </w:r>
    </w:p>
    <w:p w14:paraId="22A957A2" w14:textId="77777777" w:rsidR="000260B1" w:rsidRDefault="000260B1" w:rsidP="000260B1">
      <w:pPr>
        <w:pStyle w:val="PL"/>
      </w:pPr>
      <w:r>
        <w:t xml:space="preserve">      summary: Retrieves the subscribed ProSe service Data of a UE</w:t>
      </w:r>
    </w:p>
    <w:p w14:paraId="5593B120" w14:textId="77777777" w:rsidR="000260B1" w:rsidRDefault="000260B1" w:rsidP="000260B1">
      <w:pPr>
        <w:pStyle w:val="PL"/>
      </w:pPr>
      <w:r>
        <w:t xml:space="preserve">      operationId: QueryPorseData</w:t>
      </w:r>
    </w:p>
    <w:p w14:paraId="1DFEF936" w14:textId="77777777" w:rsidR="000260B1" w:rsidRDefault="000260B1" w:rsidP="000260B1">
      <w:pPr>
        <w:pStyle w:val="PL"/>
      </w:pPr>
      <w:r>
        <w:t xml:space="preserve">      tags:</w:t>
      </w:r>
    </w:p>
    <w:p w14:paraId="59AB4543" w14:textId="77777777" w:rsidR="000260B1" w:rsidRDefault="000260B1" w:rsidP="000260B1">
      <w:pPr>
        <w:pStyle w:val="PL"/>
        <w:rPr>
          <w:lang w:eastAsia="zh-CN"/>
        </w:rPr>
      </w:pPr>
      <w:r>
        <w:t xml:space="preserve">        - ProSe Service Subscription Data</w:t>
      </w:r>
    </w:p>
    <w:p w14:paraId="1A8D0178" w14:textId="77777777" w:rsidR="000260B1" w:rsidRDefault="000260B1" w:rsidP="000260B1">
      <w:pPr>
        <w:pStyle w:val="PL"/>
      </w:pPr>
      <w:r>
        <w:t xml:space="preserve">      security:</w:t>
      </w:r>
    </w:p>
    <w:p w14:paraId="2E7E222D" w14:textId="77777777" w:rsidR="000260B1" w:rsidRDefault="000260B1" w:rsidP="000260B1">
      <w:pPr>
        <w:pStyle w:val="PL"/>
      </w:pPr>
      <w:r>
        <w:t xml:space="preserve">        - {}</w:t>
      </w:r>
    </w:p>
    <w:p w14:paraId="37F1DA10" w14:textId="77777777" w:rsidR="000260B1" w:rsidRDefault="000260B1" w:rsidP="000260B1">
      <w:pPr>
        <w:pStyle w:val="PL"/>
      </w:pPr>
      <w:r>
        <w:t xml:space="preserve">        - oAuth2ClientCredentials:</w:t>
      </w:r>
    </w:p>
    <w:p w14:paraId="544756C0" w14:textId="77777777" w:rsidR="000260B1" w:rsidRDefault="000260B1" w:rsidP="000260B1">
      <w:pPr>
        <w:pStyle w:val="PL"/>
      </w:pPr>
      <w:r>
        <w:t xml:space="preserve">          - nudr-dr</w:t>
      </w:r>
    </w:p>
    <w:p w14:paraId="4FD7F3C4" w14:textId="77777777" w:rsidR="000260B1" w:rsidRDefault="000260B1" w:rsidP="000260B1">
      <w:pPr>
        <w:pStyle w:val="PL"/>
      </w:pPr>
      <w:r>
        <w:t xml:space="preserve">        - oAuth2ClientCredentials:</w:t>
      </w:r>
    </w:p>
    <w:p w14:paraId="2AAF9540" w14:textId="77777777" w:rsidR="000260B1" w:rsidRDefault="000260B1" w:rsidP="000260B1">
      <w:pPr>
        <w:pStyle w:val="PL"/>
      </w:pPr>
      <w:r>
        <w:t xml:space="preserve">          - nudr-dr</w:t>
      </w:r>
    </w:p>
    <w:p w14:paraId="2CFD7312" w14:textId="77777777" w:rsidR="000260B1" w:rsidRDefault="000260B1" w:rsidP="000260B1">
      <w:pPr>
        <w:pStyle w:val="PL"/>
        <w:rPr>
          <w:lang w:eastAsia="zh-CN"/>
        </w:rPr>
      </w:pPr>
      <w:r>
        <w:t xml:space="preserve">          - nudr-dr:subscription-data</w:t>
      </w:r>
    </w:p>
    <w:p w14:paraId="12344392" w14:textId="77777777" w:rsidR="000260B1" w:rsidRDefault="000260B1" w:rsidP="000260B1">
      <w:pPr>
        <w:pStyle w:val="PL"/>
      </w:pPr>
      <w:r>
        <w:t xml:space="preserve">      parameters:</w:t>
      </w:r>
    </w:p>
    <w:p w14:paraId="7A10FD32" w14:textId="77777777" w:rsidR="000260B1" w:rsidRDefault="000260B1" w:rsidP="000260B1">
      <w:pPr>
        <w:pStyle w:val="PL"/>
      </w:pPr>
      <w:r>
        <w:t xml:space="preserve">        - name: ueId</w:t>
      </w:r>
    </w:p>
    <w:p w14:paraId="78CE5A1A" w14:textId="77777777" w:rsidR="000260B1" w:rsidRDefault="000260B1" w:rsidP="000260B1">
      <w:pPr>
        <w:pStyle w:val="PL"/>
      </w:pPr>
      <w:r>
        <w:t xml:space="preserve">          in: path</w:t>
      </w:r>
    </w:p>
    <w:p w14:paraId="1F6389DD" w14:textId="77777777" w:rsidR="000260B1" w:rsidRDefault="000260B1" w:rsidP="000260B1">
      <w:pPr>
        <w:pStyle w:val="PL"/>
      </w:pPr>
      <w:r>
        <w:t xml:space="preserve">          description: UE id</w:t>
      </w:r>
    </w:p>
    <w:p w14:paraId="48ACA4D9" w14:textId="77777777" w:rsidR="000260B1" w:rsidRDefault="000260B1" w:rsidP="000260B1">
      <w:pPr>
        <w:pStyle w:val="PL"/>
      </w:pPr>
      <w:r>
        <w:t xml:space="preserve">          required: true</w:t>
      </w:r>
    </w:p>
    <w:p w14:paraId="223CF033" w14:textId="77777777" w:rsidR="000260B1" w:rsidRDefault="000260B1" w:rsidP="000260B1">
      <w:pPr>
        <w:pStyle w:val="PL"/>
      </w:pPr>
      <w:r>
        <w:t xml:space="preserve">          schema:</w:t>
      </w:r>
    </w:p>
    <w:p w14:paraId="16D7A66D" w14:textId="77777777" w:rsidR="000260B1" w:rsidRDefault="000260B1" w:rsidP="000260B1">
      <w:pPr>
        <w:pStyle w:val="PL"/>
      </w:pPr>
      <w:r>
        <w:t xml:space="preserve">            $ref: 'TS29571_CommonData.yaml#/components/schemas/VarUeId'</w:t>
      </w:r>
    </w:p>
    <w:p w14:paraId="6A186B87" w14:textId="77777777" w:rsidR="000260B1" w:rsidRDefault="000260B1" w:rsidP="000260B1">
      <w:pPr>
        <w:pStyle w:val="PL"/>
      </w:pPr>
      <w:r>
        <w:t xml:space="preserve">        - name: supported-features</w:t>
      </w:r>
    </w:p>
    <w:p w14:paraId="45E20245" w14:textId="77777777" w:rsidR="000260B1" w:rsidRDefault="000260B1" w:rsidP="000260B1">
      <w:pPr>
        <w:pStyle w:val="PL"/>
      </w:pPr>
      <w:r>
        <w:t xml:space="preserve">          in: query</w:t>
      </w:r>
    </w:p>
    <w:p w14:paraId="0A7DDDF2" w14:textId="77777777" w:rsidR="000260B1" w:rsidRDefault="000260B1" w:rsidP="000260B1">
      <w:pPr>
        <w:pStyle w:val="PL"/>
      </w:pPr>
      <w:r>
        <w:t xml:space="preserve">          description: Supported Features</w:t>
      </w:r>
    </w:p>
    <w:p w14:paraId="19B84E54" w14:textId="77777777" w:rsidR="000260B1" w:rsidRDefault="000260B1" w:rsidP="000260B1">
      <w:pPr>
        <w:pStyle w:val="PL"/>
      </w:pPr>
      <w:r>
        <w:t xml:space="preserve">          schema:</w:t>
      </w:r>
    </w:p>
    <w:p w14:paraId="4EA1B5F2" w14:textId="77777777" w:rsidR="000260B1" w:rsidRDefault="000260B1" w:rsidP="000260B1">
      <w:pPr>
        <w:pStyle w:val="PL"/>
        <w:rPr>
          <w:lang w:eastAsia="zh-CN"/>
        </w:rPr>
      </w:pPr>
      <w:r>
        <w:t xml:space="preserve">             $ref: 'TS29571_CommonData.yaml#/components/schemas/SupportedFeatures'</w:t>
      </w:r>
    </w:p>
    <w:p w14:paraId="2CCDDF0E" w14:textId="77777777" w:rsidR="000260B1" w:rsidRDefault="000260B1" w:rsidP="000260B1">
      <w:pPr>
        <w:pStyle w:val="PL"/>
      </w:pPr>
      <w:r>
        <w:t xml:space="preserve">        - name: If-None-Match</w:t>
      </w:r>
    </w:p>
    <w:p w14:paraId="70F2E344" w14:textId="77777777" w:rsidR="000260B1" w:rsidRDefault="000260B1" w:rsidP="000260B1">
      <w:pPr>
        <w:pStyle w:val="PL"/>
      </w:pPr>
      <w:r>
        <w:t xml:space="preserve">          in: header</w:t>
      </w:r>
    </w:p>
    <w:p w14:paraId="310596F9" w14:textId="77777777" w:rsidR="000260B1" w:rsidRDefault="000260B1" w:rsidP="000260B1">
      <w:pPr>
        <w:pStyle w:val="PL"/>
      </w:pPr>
      <w:r>
        <w:t xml:space="preserve">          description: Validator for conditional requests, as described in RFC 7232, 3.2</w:t>
      </w:r>
    </w:p>
    <w:p w14:paraId="3E7D9E42" w14:textId="77777777" w:rsidR="000260B1" w:rsidRDefault="000260B1" w:rsidP="000260B1">
      <w:pPr>
        <w:pStyle w:val="PL"/>
      </w:pPr>
      <w:r>
        <w:t xml:space="preserve">          schema:</w:t>
      </w:r>
    </w:p>
    <w:p w14:paraId="742D0E9C" w14:textId="77777777" w:rsidR="000260B1" w:rsidRDefault="000260B1" w:rsidP="000260B1">
      <w:pPr>
        <w:pStyle w:val="PL"/>
      </w:pPr>
      <w:r>
        <w:t xml:space="preserve">            type: string</w:t>
      </w:r>
    </w:p>
    <w:p w14:paraId="7F965F31" w14:textId="77777777" w:rsidR="000260B1" w:rsidRDefault="000260B1" w:rsidP="000260B1">
      <w:pPr>
        <w:pStyle w:val="PL"/>
      </w:pPr>
      <w:r>
        <w:t xml:space="preserve">        - name: If-Modified-Since</w:t>
      </w:r>
    </w:p>
    <w:p w14:paraId="46CEE9FD" w14:textId="77777777" w:rsidR="000260B1" w:rsidRDefault="000260B1" w:rsidP="000260B1">
      <w:pPr>
        <w:pStyle w:val="PL"/>
      </w:pPr>
      <w:r>
        <w:t xml:space="preserve">          in: header</w:t>
      </w:r>
    </w:p>
    <w:p w14:paraId="0AF36D40" w14:textId="77777777" w:rsidR="000260B1" w:rsidRDefault="000260B1" w:rsidP="000260B1">
      <w:pPr>
        <w:pStyle w:val="PL"/>
      </w:pPr>
      <w:r>
        <w:t xml:space="preserve">          description: Validator for conditional requests, as described in RFC 7232, 3.3</w:t>
      </w:r>
    </w:p>
    <w:p w14:paraId="37B2D7AA" w14:textId="77777777" w:rsidR="000260B1" w:rsidRDefault="000260B1" w:rsidP="000260B1">
      <w:pPr>
        <w:pStyle w:val="PL"/>
      </w:pPr>
      <w:r>
        <w:t xml:space="preserve">          schema:</w:t>
      </w:r>
    </w:p>
    <w:p w14:paraId="63085D10" w14:textId="77777777" w:rsidR="000260B1" w:rsidRDefault="000260B1" w:rsidP="000260B1">
      <w:pPr>
        <w:pStyle w:val="PL"/>
        <w:rPr>
          <w:lang w:eastAsia="zh-CN"/>
        </w:rPr>
      </w:pPr>
      <w:r>
        <w:t xml:space="preserve">            type: string</w:t>
      </w:r>
    </w:p>
    <w:p w14:paraId="52E71384" w14:textId="77777777" w:rsidR="000260B1" w:rsidRDefault="000260B1" w:rsidP="000260B1">
      <w:pPr>
        <w:pStyle w:val="PL"/>
      </w:pPr>
      <w:r>
        <w:t xml:space="preserve">      responses:</w:t>
      </w:r>
    </w:p>
    <w:p w14:paraId="05E48D97" w14:textId="77777777" w:rsidR="000260B1" w:rsidRDefault="000260B1" w:rsidP="000260B1">
      <w:pPr>
        <w:pStyle w:val="PL"/>
      </w:pPr>
      <w:r>
        <w:t xml:space="preserve">        '200':</w:t>
      </w:r>
    </w:p>
    <w:p w14:paraId="2C189D25" w14:textId="77777777" w:rsidR="000260B1" w:rsidRDefault="000260B1" w:rsidP="000260B1">
      <w:pPr>
        <w:pStyle w:val="PL"/>
      </w:pPr>
      <w:r>
        <w:t xml:space="preserve">          description: OK</w:t>
      </w:r>
    </w:p>
    <w:p w14:paraId="47514C43" w14:textId="77777777" w:rsidR="000260B1" w:rsidRDefault="000260B1" w:rsidP="000260B1">
      <w:pPr>
        <w:pStyle w:val="PL"/>
      </w:pPr>
      <w:r>
        <w:t xml:space="preserve">          content:</w:t>
      </w:r>
    </w:p>
    <w:p w14:paraId="14E78C8C" w14:textId="77777777" w:rsidR="000260B1" w:rsidRDefault="000260B1" w:rsidP="000260B1">
      <w:pPr>
        <w:pStyle w:val="PL"/>
      </w:pPr>
      <w:r>
        <w:t xml:space="preserve">            application/json:</w:t>
      </w:r>
    </w:p>
    <w:p w14:paraId="1207810C" w14:textId="77777777" w:rsidR="000260B1" w:rsidRDefault="000260B1" w:rsidP="000260B1">
      <w:pPr>
        <w:pStyle w:val="PL"/>
      </w:pPr>
      <w:r>
        <w:t xml:space="preserve">              schema:</w:t>
      </w:r>
    </w:p>
    <w:p w14:paraId="44EE66F3" w14:textId="77777777" w:rsidR="000260B1" w:rsidRDefault="000260B1" w:rsidP="000260B1">
      <w:pPr>
        <w:pStyle w:val="PL"/>
      </w:pPr>
      <w:r>
        <w:t xml:space="preserve">                $ref: '#/components/schemas/</w:t>
      </w:r>
      <w:r>
        <w:rPr>
          <w:lang w:eastAsia="zh-CN"/>
        </w:rPr>
        <w:t>ProseSubscriptionData</w:t>
      </w:r>
      <w:r>
        <w:t>'</w:t>
      </w:r>
    </w:p>
    <w:p w14:paraId="08F05DF5" w14:textId="77777777" w:rsidR="000260B1" w:rsidRDefault="000260B1" w:rsidP="000260B1">
      <w:pPr>
        <w:pStyle w:val="PL"/>
      </w:pPr>
      <w:r>
        <w:t xml:space="preserve">          headers:</w:t>
      </w:r>
    </w:p>
    <w:p w14:paraId="08514624" w14:textId="77777777" w:rsidR="000260B1" w:rsidRDefault="000260B1" w:rsidP="000260B1">
      <w:pPr>
        <w:pStyle w:val="PL"/>
      </w:pPr>
      <w:r>
        <w:t xml:space="preserve">            Cache-Control:</w:t>
      </w:r>
    </w:p>
    <w:p w14:paraId="30FC8728" w14:textId="77777777" w:rsidR="000260B1" w:rsidRDefault="000260B1" w:rsidP="000260B1">
      <w:pPr>
        <w:pStyle w:val="PL"/>
      </w:pPr>
      <w:r>
        <w:t xml:space="preserve">              description: Cache-Control containing max-age, as described in RFC 7234, 5.2</w:t>
      </w:r>
    </w:p>
    <w:p w14:paraId="62D9C639" w14:textId="77777777" w:rsidR="000260B1" w:rsidRDefault="000260B1" w:rsidP="000260B1">
      <w:pPr>
        <w:pStyle w:val="PL"/>
      </w:pPr>
      <w:r>
        <w:t xml:space="preserve">              schema:</w:t>
      </w:r>
    </w:p>
    <w:p w14:paraId="5796577D" w14:textId="77777777" w:rsidR="000260B1" w:rsidRDefault="000260B1" w:rsidP="000260B1">
      <w:pPr>
        <w:pStyle w:val="PL"/>
      </w:pPr>
      <w:r>
        <w:t xml:space="preserve">                type: string</w:t>
      </w:r>
    </w:p>
    <w:p w14:paraId="3DA74DFF" w14:textId="77777777" w:rsidR="000260B1" w:rsidRDefault="000260B1" w:rsidP="000260B1">
      <w:pPr>
        <w:pStyle w:val="PL"/>
      </w:pPr>
      <w:r>
        <w:t xml:space="preserve">            ETag:</w:t>
      </w:r>
    </w:p>
    <w:p w14:paraId="56680594" w14:textId="77777777" w:rsidR="000260B1" w:rsidRDefault="000260B1" w:rsidP="000260B1">
      <w:pPr>
        <w:pStyle w:val="PL"/>
      </w:pPr>
      <w:r>
        <w:t xml:space="preserve">              description: Entity Tag, containing a strong validator, as described in RFC 7232, 2.3</w:t>
      </w:r>
    </w:p>
    <w:p w14:paraId="6FAAE5B7" w14:textId="77777777" w:rsidR="000260B1" w:rsidRDefault="000260B1" w:rsidP="000260B1">
      <w:pPr>
        <w:pStyle w:val="PL"/>
      </w:pPr>
      <w:r>
        <w:t xml:space="preserve">              schema:</w:t>
      </w:r>
    </w:p>
    <w:p w14:paraId="0A3B8D5A" w14:textId="77777777" w:rsidR="000260B1" w:rsidRDefault="000260B1" w:rsidP="000260B1">
      <w:pPr>
        <w:pStyle w:val="PL"/>
      </w:pPr>
      <w:r>
        <w:t xml:space="preserve">                type: string</w:t>
      </w:r>
    </w:p>
    <w:p w14:paraId="29AA7084" w14:textId="77777777" w:rsidR="000260B1" w:rsidRDefault="000260B1" w:rsidP="000260B1">
      <w:pPr>
        <w:pStyle w:val="PL"/>
      </w:pPr>
      <w:r>
        <w:t xml:space="preserve">            Last-Modified:</w:t>
      </w:r>
    </w:p>
    <w:p w14:paraId="0AAB41FC" w14:textId="77777777" w:rsidR="000260B1" w:rsidRDefault="000260B1" w:rsidP="000260B1">
      <w:pPr>
        <w:pStyle w:val="PL"/>
      </w:pPr>
      <w:r>
        <w:t xml:space="preserve">              description: Timestamp for last modification of the resource, as described in RFC 7232, 2.2</w:t>
      </w:r>
    </w:p>
    <w:p w14:paraId="670F25B4" w14:textId="77777777" w:rsidR="000260B1" w:rsidRDefault="000260B1" w:rsidP="000260B1">
      <w:pPr>
        <w:pStyle w:val="PL"/>
      </w:pPr>
      <w:r>
        <w:t xml:space="preserve">              schema:</w:t>
      </w:r>
    </w:p>
    <w:p w14:paraId="4B265D55" w14:textId="77777777" w:rsidR="000260B1" w:rsidRDefault="000260B1" w:rsidP="000260B1">
      <w:pPr>
        <w:pStyle w:val="PL"/>
      </w:pPr>
      <w:r>
        <w:t xml:space="preserve">                type: string</w:t>
      </w:r>
    </w:p>
    <w:p w14:paraId="19D751C9" w14:textId="77777777" w:rsidR="000260B1" w:rsidRDefault="000260B1" w:rsidP="000260B1">
      <w:pPr>
        <w:pStyle w:val="PL"/>
        <w:rPr>
          <w:lang w:eastAsia="zh-CN"/>
        </w:rPr>
      </w:pPr>
      <w:r>
        <w:t xml:space="preserve">        default:</w:t>
      </w:r>
    </w:p>
    <w:p w14:paraId="74693F91" w14:textId="77777777" w:rsidR="000260B1" w:rsidRDefault="000260B1" w:rsidP="000260B1">
      <w:pPr>
        <w:pStyle w:val="PL"/>
      </w:pPr>
      <w:r>
        <w:t xml:space="preserve">          $ref: 'TS29571_CommonData.yaml#/components/responses/default'</w:t>
      </w:r>
    </w:p>
    <w:p w14:paraId="04B89CAF" w14:textId="77777777" w:rsidR="000260B1" w:rsidRPr="00C5114F" w:rsidRDefault="000260B1" w:rsidP="000260B1">
      <w:pPr>
        <w:pStyle w:val="PL"/>
        <w:rPr>
          <w:lang w:eastAsia="zh-CN"/>
        </w:rPr>
      </w:pPr>
    </w:p>
    <w:p w14:paraId="395F948E" w14:textId="77777777" w:rsidR="000260B1" w:rsidRDefault="000260B1" w:rsidP="000260B1">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22D2E128" w14:textId="77777777" w:rsidR="000260B1" w:rsidRDefault="000260B1" w:rsidP="000260B1">
      <w:pPr>
        <w:pStyle w:val="PL"/>
      </w:pPr>
      <w:r>
        <w:t xml:space="preserve">    get:</w:t>
      </w:r>
    </w:p>
    <w:p w14:paraId="0F147FA5" w14:textId="77777777" w:rsidR="000260B1" w:rsidRDefault="000260B1" w:rsidP="000260B1">
      <w:pPr>
        <w:pStyle w:val="PL"/>
      </w:pPr>
      <w:r>
        <w:t xml:space="preserve">      summary: Retrieves the </w:t>
      </w:r>
      <w:r w:rsidRPr="00B3056F">
        <w:t xml:space="preserve">LCS </w:t>
      </w:r>
      <w:r>
        <w:t>Broadcast Assistance</w:t>
      </w:r>
      <w:r w:rsidRPr="00B3056F">
        <w:t xml:space="preserve"> subscription data</w:t>
      </w:r>
      <w:r>
        <w:t xml:space="preserve"> of a UE</w:t>
      </w:r>
    </w:p>
    <w:p w14:paraId="207194B1" w14:textId="77777777" w:rsidR="000260B1" w:rsidRDefault="000260B1" w:rsidP="000260B1">
      <w:pPr>
        <w:pStyle w:val="PL"/>
      </w:pPr>
      <w:r>
        <w:t xml:space="preserve">      operationId: QueryLcsBcaData</w:t>
      </w:r>
    </w:p>
    <w:p w14:paraId="4062032C" w14:textId="77777777" w:rsidR="000260B1" w:rsidRDefault="000260B1" w:rsidP="000260B1">
      <w:pPr>
        <w:pStyle w:val="PL"/>
      </w:pPr>
      <w:r>
        <w:t xml:space="preserve">      tags:</w:t>
      </w:r>
    </w:p>
    <w:p w14:paraId="0B2083A8" w14:textId="77777777" w:rsidR="000260B1" w:rsidRDefault="000260B1" w:rsidP="000260B1">
      <w:pPr>
        <w:pStyle w:val="PL"/>
        <w:rPr>
          <w:lang w:eastAsia="zh-CN"/>
        </w:rPr>
      </w:pPr>
      <w:r>
        <w:t xml:space="preserve">        - LCS Broadcast Assistance Subscription Data</w:t>
      </w:r>
    </w:p>
    <w:p w14:paraId="7967813F" w14:textId="77777777" w:rsidR="000260B1" w:rsidRDefault="000260B1" w:rsidP="000260B1">
      <w:pPr>
        <w:pStyle w:val="PL"/>
      </w:pPr>
      <w:r>
        <w:t xml:space="preserve">      parameters:</w:t>
      </w:r>
    </w:p>
    <w:p w14:paraId="12D63717" w14:textId="77777777" w:rsidR="000260B1" w:rsidRDefault="000260B1" w:rsidP="000260B1">
      <w:pPr>
        <w:pStyle w:val="PL"/>
      </w:pPr>
      <w:r>
        <w:t xml:space="preserve">        - name: ueId</w:t>
      </w:r>
    </w:p>
    <w:p w14:paraId="3F0C21BB" w14:textId="77777777" w:rsidR="000260B1" w:rsidRDefault="000260B1" w:rsidP="000260B1">
      <w:pPr>
        <w:pStyle w:val="PL"/>
      </w:pPr>
      <w:r>
        <w:t xml:space="preserve">          in: path</w:t>
      </w:r>
    </w:p>
    <w:p w14:paraId="4F76DB80" w14:textId="77777777" w:rsidR="000260B1" w:rsidRDefault="000260B1" w:rsidP="000260B1">
      <w:pPr>
        <w:pStyle w:val="PL"/>
      </w:pPr>
      <w:r>
        <w:t xml:space="preserve">          description: UE id</w:t>
      </w:r>
    </w:p>
    <w:p w14:paraId="1DCF8BCD" w14:textId="77777777" w:rsidR="000260B1" w:rsidRDefault="000260B1" w:rsidP="000260B1">
      <w:pPr>
        <w:pStyle w:val="PL"/>
      </w:pPr>
      <w:r>
        <w:t xml:space="preserve">          required: true</w:t>
      </w:r>
    </w:p>
    <w:p w14:paraId="3E330A32" w14:textId="77777777" w:rsidR="000260B1" w:rsidRDefault="000260B1" w:rsidP="000260B1">
      <w:pPr>
        <w:pStyle w:val="PL"/>
      </w:pPr>
      <w:r>
        <w:t xml:space="preserve">          schema:</w:t>
      </w:r>
    </w:p>
    <w:p w14:paraId="471AE805" w14:textId="77777777" w:rsidR="000260B1" w:rsidRDefault="000260B1" w:rsidP="000260B1">
      <w:pPr>
        <w:pStyle w:val="PL"/>
      </w:pPr>
      <w:r>
        <w:t xml:space="preserve">            $ref: 'TS29571_CommonData.yaml#/components/schemas/VarUeId'</w:t>
      </w:r>
    </w:p>
    <w:p w14:paraId="6E43E912" w14:textId="77777777" w:rsidR="000260B1" w:rsidRDefault="000260B1" w:rsidP="000260B1">
      <w:pPr>
        <w:pStyle w:val="PL"/>
      </w:pPr>
      <w:r>
        <w:t xml:space="preserve">        - name: servingPlmnId</w:t>
      </w:r>
    </w:p>
    <w:p w14:paraId="3E514EE6" w14:textId="77777777" w:rsidR="000260B1" w:rsidRDefault="000260B1" w:rsidP="000260B1">
      <w:pPr>
        <w:pStyle w:val="PL"/>
      </w:pPr>
      <w:r>
        <w:t xml:space="preserve">          in: path</w:t>
      </w:r>
    </w:p>
    <w:p w14:paraId="504CB508" w14:textId="77777777" w:rsidR="000260B1" w:rsidRDefault="000260B1" w:rsidP="000260B1">
      <w:pPr>
        <w:pStyle w:val="PL"/>
      </w:pPr>
      <w:r>
        <w:t xml:space="preserve">          description: PLMN ID</w:t>
      </w:r>
    </w:p>
    <w:p w14:paraId="29C9C7D4" w14:textId="77777777" w:rsidR="000260B1" w:rsidRDefault="000260B1" w:rsidP="000260B1">
      <w:pPr>
        <w:pStyle w:val="PL"/>
      </w:pPr>
      <w:r>
        <w:t xml:space="preserve">          required: true</w:t>
      </w:r>
    </w:p>
    <w:p w14:paraId="3D03D447" w14:textId="77777777" w:rsidR="000260B1" w:rsidRDefault="000260B1" w:rsidP="000260B1">
      <w:pPr>
        <w:pStyle w:val="PL"/>
      </w:pPr>
      <w:r>
        <w:t xml:space="preserve">          schema:</w:t>
      </w:r>
    </w:p>
    <w:p w14:paraId="56F36D7A" w14:textId="77777777" w:rsidR="000260B1" w:rsidRDefault="000260B1" w:rsidP="000260B1">
      <w:pPr>
        <w:pStyle w:val="PL"/>
      </w:pPr>
      <w:r>
        <w:t xml:space="preserve">            $ref: '#/components/schemas/VarPlmnId'</w:t>
      </w:r>
    </w:p>
    <w:p w14:paraId="53BBB850" w14:textId="77777777" w:rsidR="000260B1" w:rsidRDefault="000260B1" w:rsidP="000260B1">
      <w:pPr>
        <w:pStyle w:val="PL"/>
      </w:pPr>
      <w:r>
        <w:t xml:space="preserve">        - name: supported-features</w:t>
      </w:r>
    </w:p>
    <w:p w14:paraId="639AAA7B" w14:textId="77777777" w:rsidR="000260B1" w:rsidRDefault="000260B1" w:rsidP="000260B1">
      <w:pPr>
        <w:pStyle w:val="PL"/>
      </w:pPr>
      <w:r>
        <w:t xml:space="preserve">          in: query</w:t>
      </w:r>
    </w:p>
    <w:p w14:paraId="3F8B0D38" w14:textId="77777777" w:rsidR="000260B1" w:rsidRDefault="000260B1" w:rsidP="000260B1">
      <w:pPr>
        <w:pStyle w:val="PL"/>
      </w:pPr>
      <w:r>
        <w:t xml:space="preserve">          description: Supported Features</w:t>
      </w:r>
    </w:p>
    <w:p w14:paraId="548703B2" w14:textId="77777777" w:rsidR="000260B1" w:rsidRDefault="000260B1" w:rsidP="000260B1">
      <w:pPr>
        <w:pStyle w:val="PL"/>
      </w:pPr>
      <w:r>
        <w:t xml:space="preserve">          schema:</w:t>
      </w:r>
    </w:p>
    <w:p w14:paraId="5AA5A226" w14:textId="77777777" w:rsidR="000260B1" w:rsidRDefault="000260B1" w:rsidP="000260B1">
      <w:pPr>
        <w:pStyle w:val="PL"/>
        <w:rPr>
          <w:lang w:eastAsia="zh-CN"/>
        </w:rPr>
      </w:pPr>
      <w:r>
        <w:t xml:space="preserve">             $ref: 'TS29571_CommonData.yaml#/components/schemas/SupportedFeatures'</w:t>
      </w:r>
    </w:p>
    <w:p w14:paraId="1F4A6785" w14:textId="77777777" w:rsidR="000260B1" w:rsidRDefault="000260B1" w:rsidP="000260B1">
      <w:pPr>
        <w:pStyle w:val="PL"/>
      </w:pPr>
      <w:r>
        <w:t xml:space="preserve">        - name: If-None-Match</w:t>
      </w:r>
    </w:p>
    <w:p w14:paraId="04721962" w14:textId="77777777" w:rsidR="000260B1" w:rsidRDefault="000260B1" w:rsidP="000260B1">
      <w:pPr>
        <w:pStyle w:val="PL"/>
      </w:pPr>
      <w:r>
        <w:t xml:space="preserve">          in: header</w:t>
      </w:r>
    </w:p>
    <w:p w14:paraId="284483B1" w14:textId="77777777" w:rsidR="000260B1" w:rsidRDefault="000260B1" w:rsidP="000260B1">
      <w:pPr>
        <w:pStyle w:val="PL"/>
      </w:pPr>
      <w:r>
        <w:t xml:space="preserve">          description: Validator for conditional requests, as described in RFC 7232, 3.2</w:t>
      </w:r>
    </w:p>
    <w:p w14:paraId="677CF4E4" w14:textId="77777777" w:rsidR="000260B1" w:rsidRDefault="000260B1" w:rsidP="000260B1">
      <w:pPr>
        <w:pStyle w:val="PL"/>
      </w:pPr>
      <w:r>
        <w:t xml:space="preserve">          schema:</w:t>
      </w:r>
    </w:p>
    <w:p w14:paraId="3FCBB5A1" w14:textId="77777777" w:rsidR="000260B1" w:rsidRDefault="000260B1" w:rsidP="000260B1">
      <w:pPr>
        <w:pStyle w:val="PL"/>
      </w:pPr>
      <w:r>
        <w:t xml:space="preserve">            type: string</w:t>
      </w:r>
    </w:p>
    <w:p w14:paraId="0503C36C" w14:textId="77777777" w:rsidR="000260B1" w:rsidRDefault="000260B1" w:rsidP="000260B1">
      <w:pPr>
        <w:pStyle w:val="PL"/>
      </w:pPr>
      <w:r>
        <w:t xml:space="preserve">        - name: If-Modified-Since</w:t>
      </w:r>
    </w:p>
    <w:p w14:paraId="7C6CC938" w14:textId="77777777" w:rsidR="000260B1" w:rsidRDefault="000260B1" w:rsidP="000260B1">
      <w:pPr>
        <w:pStyle w:val="PL"/>
      </w:pPr>
      <w:r>
        <w:t xml:space="preserve">          in: header</w:t>
      </w:r>
    </w:p>
    <w:p w14:paraId="74705204" w14:textId="77777777" w:rsidR="000260B1" w:rsidRDefault="000260B1" w:rsidP="000260B1">
      <w:pPr>
        <w:pStyle w:val="PL"/>
      </w:pPr>
      <w:r>
        <w:t xml:space="preserve">          description: Validator for conditional requests, as described in RFC 7232, 3.3</w:t>
      </w:r>
    </w:p>
    <w:p w14:paraId="14075A38" w14:textId="77777777" w:rsidR="000260B1" w:rsidRDefault="000260B1" w:rsidP="000260B1">
      <w:pPr>
        <w:pStyle w:val="PL"/>
      </w:pPr>
      <w:r>
        <w:t xml:space="preserve">          schema:</w:t>
      </w:r>
    </w:p>
    <w:p w14:paraId="791CC612" w14:textId="77777777" w:rsidR="000260B1" w:rsidRDefault="000260B1" w:rsidP="000260B1">
      <w:pPr>
        <w:pStyle w:val="PL"/>
        <w:rPr>
          <w:lang w:eastAsia="zh-CN"/>
        </w:rPr>
      </w:pPr>
      <w:r>
        <w:t xml:space="preserve">            type: string</w:t>
      </w:r>
    </w:p>
    <w:p w14:paraId="5FE7956D" w14:textId="77777777" w:rsidR="000260B1" w:rsidRDefault="000260B1" w:rsidP="000260B1">
      <w:pPr>
        <w:pStyle w:val="PL"/>
      </w:pPr>
      <w:r>
        <w:t xml:space="preserve">      responses:</w:t>
      </w:r>
    </w:p>
    <w:p w14:paraId="525C5E39" w14:textId="77777777" w:rsidR="000260B1" w:rsidRDefault="000260B1" w:rsidP="000260B1">
      <w:pPr>
        <w:pStyle w:val="PL"/>
      </w:pPr>
      <w:r>
        <w:t xml:space="preserve">        '200':</w:t>
      </w:r>
    </w:p>
    <w:p w14:paraId="3C979290" w14:textId="77777777" w:rsidR="000260B1" w:rsidRDefault="000260B1" w:rsidP="000260B1">
      <w:pPr>
        <w:pStyle w:val="PL"/>
      </w:pPr>
      <w:r>
        <w:t xml:space="preserve">          description: Expected response to a valid request</w:t>
      </w:r>
    </w:p>
    <w:p w14:paraId="1DDE80B2" w14:textId="77777777" w:rsidR="000260B1" w:rsidRDefault="000260B1" w:rsidP="000260B1">
      <w:pPr>
        <w:pStyle w:val="PL"/>
      </w:pPr>
      <w:r>
        <w:t xml:space="preserve">          content:</w:t>
      </w:r>
    </w:p>
    <w:p w14:paraId="7BFBF318" w14:textId="77777777" w:rsidR="000260B1" w:rsidRDefault="000260B1" w:rsidP="000260B1">
      <w:pPr>
        <w:pStyle w:val="PL"/>
      </w:pPr>
      <w:r>
        <w:t xml:space="preserve">            application/json:</w:t>
      </w:r>
    </w:p>
    <w:p w14:paraId="0BA9D609" w14:textId="77777777" w:rsidR="000260B1" w:rsidRDefault="000260B1" w:rsidP="000260B1">
      <w:pPr>
        <w:pStyle w:val="PL"/>
        <w:rPr>
          <w:lang w:eastAsia="zh-CN"/>
        </w:rPr>
      </w:pPr>
      <w:r>
        <w:t xml:space="preserve">              schema:</w:t>
      </w:r>
    </w:p>
    <w:p w14:paraId="0D84C38E" w14:textId="77777777" w:rsidR="000260B1" w:rsidRDefault="000260B1" w:rsidP="000260B1">
      <w:pPr>
        <w:pStyle w:val="PL"/>
        <w:rPr>
          <w:lang w:eastAsia="zh-CN"/>
        </w:rPr>
      </w:pPr>
      <w:r>
        <w:t xml:space="preserve">                $ref: '#/components/schemas/</w:t>
      </w:r>
      <w:r w:rsidRPr="00D36AEC">
        <w:rPr>
          <w:lang w:eastAsia="zh-CN"/>
        </w:rPr>
        <w:t>LcsBroadcastAssistanceTypesData</w:t>
      </w:r>
      <w:r>
        <w:t>'</w:t>
      </w:r>
    </w:p>
    <w:p w14:paraId="394EDF79" w14:textId="77777777" w:rsidR="000260B1" w:rsidRDefault="000260B1" w:rsidP="000260B1">
      <w:pPr>
        <w:pStyle w:val="PL"/>
      </w:pPr>
      <w:r>
        <w:t xml:space="preserve">          headers:</w:t>
      </w:r>
    </w:p>
    <w:p w14:paraId="21E00A56" w14:textId="77777777" w:rsidR="000260B1" w:rsidRDefault="000260B1" w:rsidP="000260B1">
      <w:pPr>
        <w:pStyle w:val="PL"/>
      </w:pPr>
      <w:r>
        <w:t xml:space="preserve">            Cache-Control:</w:t>
      </w:r>
    </w:p>
    <w:p w14:paraId="2AF955DE" w14:textId="77777777" w:rsidR="000260B1" w:rsidRDefault="000260B1" w:rsidP="000260B1">
      <w:pPr>
        <w:pStyle w:val="PL"/>
      </w:pPr>
      <w:r>
        <w:t xml:space="preserve">              description: Cache-Control containing max-age, as described in RFC 7234, 5.2</w:t>
      </w:r>
    </w:p>
    <w:p w14:paraId="3A5FEA35" w14:textId="77777777" w:rsidR="000260B1" w:rsidRDefault="000260B1" w:rsidP="000260B1">
      <w:pPr>
        <w:pStyle w:val="PL"/>
      </w:pPr>
      <w:r>
        <w:t xml:space="preserve">              schema:</w:t>
      </w:r>
    </w:p>
    <w:p w14:paraId="0CA8D4D0" w14:textId="77777777" w:rsidR="000260B1" w:rsidRDefault="000260B1" w:rsidP="000260B1">
      <w:pPr>
        <w:pStyle w:val="PL"/>
      </w:pPr>
      <w:r>
        <w:t xml:space="preserve">                type: string</w:t>
      </w:r>
    </w:p>
    <w:p w14:paraId="43F8F612" w14:textId="77777777" w:rsidR="000260B1" w:rsidRDefault="000260B1" w:rsidP="000260B1">
      <w:pPr>
        <w:pStyle w:val="PL"/>
      </w:pPr>
      <w:r>
        <w:t xml:space="preserve">            ETag:</w:t>
      </w:r>
    </w:p>
    <w:p w14:paraId="4104E775" w14:textId="77777777" w:rsidR="000260B1" w:rsidRDefault="000260B1" w:rsidP="000260B1">
      <w:pPr>
        <w:pStyle w:val="PL"/>
      </w:pPr>
      <w:r>
        <w:t xml:space="preserve">              description: Entity Tag, containing a strong validator, as described in RFC 7232, 2.3</w:t>
      </w:r>
    </w:p>
    <w:p w14:paraId="743041F3" w14:textId="77777777" w:rsidR="000260B1" w:rsidRDefault="000260B1" w:rsidP="000260B1">
      <w:pPr>
        <w:pStyle w:val="PL"/>
      </w:pPr>
      <w:r>
        <w:t xml:space="preserve">              schema:</w:t>
      </w:r>
    </w:p>
    <w:p w14:paraId="7A5F0E4B" w14:textId="77777777" w:rsidR="000260B1" w:rsidRDefault="000260B1" w:rsidP="000260B1">
      <w:pPr>
        <w:pStyle w:val="PL"/>
      </w:pPr>
      <w:r>
        <w:t xml:space="preserve">                type: string</w:t>
      </w:r>
    </w:p>
    <w:p w14:paraId="2BB45FBD" w14:textId="77777777" w:rsidR="000260B1" w:rsidRDefault="000260B1" w:rsidP="000260B1">
      <w:pPr>
        <w:pStyle w:val="PL"/>
      </w:pPr>
      <w:r>
        <w:t xml:space="preserve">            Last-Modified:</w:t>
      </w:r>
    </w:p>
    <w:p w14:paraId="41C99F51" w14:textId="77777777" w:rsidR="000260B1" w:rsidRDefault="000260B1" w:rsidP="000260B1">
      <w:pPr>
        <w:pStyle w:val="PL"/>
      </w:pPr>
      <w:r>
        <w:t xml:space="preserve">              description: Timestamp for last modification of the resource, as described in RFC 7232, 2.2</w:t>
      </w:r>
    </w:p>
    <w:p w14:paraId="6EF1AF1B" w14:textId="77777777" w:rsidR="000260B1" w:rsidRDefault="000260B1" w:rsidP="000260B1">
      <w:pPr>
        <w:pStyle w:val="PL"/>
      </w:pPr>
      <w:r>
        <w:t xml:space="preserve">              schema:</w:t>
      </w:r>
    </w:p>
    <w:p w14:paraId="48D77FFE" w14:textId="77777777" w:rsidR="000260B1" w:rsidRDefault="000260B1" w:rsidP="000260B1">
      <w:pPr>
        <w:pStyle w:val="PL"/>
        <w:rPr>
          <w:lang w:eastAsia="zh-CN"/>
        </w:rPr>
      </w:pPr>
      <w:r>
        <w:t xml:space="preserve">                type: string</w:t>
      </w:r>
    </w:p>
    <w:p w14:paraId="0E55FD62" w14:textId="77777777" w:rsidR="000260B1" w:rsidRDefault="000260B1" w:rsidP="000260B1">
      <w:pPr>
        <w:pStyle w:val="PL"/>
      </w:pPr>
      <w:r>
        <w:t xml:space="preserve">        default:</w:t>
      </w:r>
    </w:p>
    <w:p w14:paraId="13E63E5E" w14:textId="77777777" w:rsidR="000260B1" w:rsidRDefault="000260B1" w:rsidP="000260B1">
      <w:pPr>
        <w:pStyle w:val="PL"/>
      </w:pPr>
      <w:r>
        <w:t xml:space="preserve">          description: Unexpected error</w:t>
      </w:r>
    </w:p>
    <w:p w14:paraId="02F3649C" w14:textId="77777777" w:rsidR="000260B1" w:rsidRDefault="000260B1" w:rsidP="000260B1">
      <w:pPr>
        <w:pStyle w:val="PL"/>
      </w:pPr>
      <w:r>
        <w:t xml:space="preserve">          content:</w:t>
      </w:r>
    </w:p>
    <w:p w14:paraId="4E675A96" w14:textId="77777777" w:rsidR="000260B1" w:rsidRDefault="000260B1" w:rsidP="000260B1">
      <w:pPr>
        <w:pStyle w:val="PL"/>
      </w:pPr>
      <w:r>
        <w:t xml:space="preserve">            application/problem+json:</w:t>
      </w:r>
    </w:p>
    <w:p w14:paraId="6E0B02E2" w14:textId="77777777" w:rsidR="000260B1" w:rsidRDefault="000260B1" w:rsidP="000260B1">
      <w:pPr>
        <w:pStyle w:val="PL"/>
      </w:pPr>
      <w:r>
        <w:t xml:space="preserve">              schema:</w:t>
      </w:r>
    </w:p>
    <w:p w14:paraId="377A9981" w14:textId="77777777" w:rsidR="000260B1" w:rsidRDefault="000260B1" w:rsidP="000260B1">
      <w:pPr>
        <w:pStyle w:val="PL"/>
      </w:pPr>
      <w:r>
        <w:t xml:space="preserve">                $ref: 'TS29571_CommonData.yaml#/components/schemas/ProblemDetails'</w:t>
      </w:r>
    </w:p>
    <w:p w14:paraId="755FB803" w14:textId="77777777" w:rsidR="000260B1" w:rsidRDefault="000260B1" w:rsidP="000260B1">
      <w:pPr>
        <w:pStyle w:val="PL"/>
      </w:pPr>
    </w:p>
    <w:p w14:paraId="7423363C" w14:textId="77777777" w:rsidR="000260B1" w:rsidRDefault="000260B1" w:rsidP="000260B1">
      <w:pPr>
        <w:pStyle w:val="PL"/>
        <w:rPr>
          <w:lang w:eastAsia="zh-CN"/>
        </w:rPr>
      </w:pPr>
      <w:r>
        <w:t xml:space="preserve">  /subscription-data/group-data/5g-vn-groups/internal</w:t>
      </w:r>
      <w:r>
        <w:rPr>
          <w:lang w:eastAsia="zh-CN"/>
        </w:rPr>
        <w:t>:</w:t>
      </w:r>
    </w:p>
    <w:p w14:paraId="05E4926A" w14:textId="77777777" w:rsidR="000260B1" w:rsidRDefault="000260B1" w:rsidP="000260B1">
      <w:pPr>
        <w:pStyle w:val="PL"/>
      </w:pPr>
      <w:r>
        <w:t xml:space="preserve">    get:</w:t>
      </w:r>
    </w:p>
    <w:p w14:paraId="2CD18E4D" w14:textId="77777777" w:rsidR="000260B1" w:rsidRDefault="000260B1" w:rsidP="000260B1">
      <w:pPr>
        <w:pStyle w:val="PL"/>
      </w:pPr>
      <w:r>
        <w:t xml:space="preserve">      summary: Retrieves the data of 5G VN Group</w:t>
      </w:r>
    </w:p>
    <w:p w14:paraId="7E4CF6BC" w14:textId="77777777" w:rsidR="000260B1" w:rsidRDefault="000260B1" w:rsidP="000260B1">
      <w:pPr>
        <w:pStyle w:val="PL"/>
      </w:pPr>
      <w:r>
        <w:t xml:space="preserve">      operationId: Query5GVnGroupInternal</w:t>
      </w:r>
    </w:p>
    <w:p w14:paraId="69A29789" w14:textId="77777777" w:rsidR="000260B1" w:rsidRDefault="000260B1" w:rsidP="000260B1">
      <w:pPr>
        <w:pStyle w:val="PL"/>
      </w:pPr>
      <w:r>
        <w:t xml:space="preserve">      tags:</w:t>
      </w:r>
    </w:p>
    <w:p w14:paraId="1D9C4BBF" w14:textId="77777777" w:rsidR="000260B1" w:rsidRDefault="000260B1" w:rsidP="000260B1">
      <w:pPr>
        <w:pStyle w:val="PL"/>
      </w:pPr>
      <w:r>
        <w:t xml:space="preserve">        - 5G-VN-Groups-Internal (Document)</w:t>
      </w:r>
    </w:p>
    <w:p w14:paraId="1012A439" w14:textId="77777777" w:rsidR="000260B1" w:rsidRDefault="000260B1" w:rsidP="000260B1">
      <w:pPr>
        <w:pStyle w:val="PL"/>
      </w:pPr>
      <w:r>
        <w:t xml:space="preserve">      parameters:</w:t>
      </w:r>
    </w:p>
    <w:p w14:paraId="3632DD46" w14:textId="77777777" w:rsidR="000260B1" w:rsidRDefault="000260B1" w:rsidP="000260B1">
      <w:pPr>
        <w:pStyle w:val="PL"/>
        <w:rPr>
          <w:lang w:eastAsia="zh-CN"/>
        </w:rPr>
      </w:pPr>
      <w:r>
        <w:rPr>
          <w:lang w:eastAsia="zh-CN"/>
        </w:rPr>
        <w:t xml:space="preserve">        - name: internal-group-ids</w:t>
      </w:r>
    </w:p>
    <w:p w14:paraId="585F939B" w14:textId="77777777" w:rsidR="000260B1" w:rsidRDefault="000260B1" w:rsidP="000260B1">
      <w:pPr>
        <w:pStyle w:val="PL"/>
      </w:pPr>
      <w:r>
        <w:t xml:space="preserve">          in: query</w:t>
      </w:r>
    </w:p>
    <w:p w14:paraId="65AE7E98" w14:textId="77777777" w:rsidR="000260B1" w:rsidRDefault="000260B1" w:rsidP="000260B1">
      <w:pPr>
        <w:pStyle w:val="PL"/>
      </w:pPr>
      <w:r>
        <w:t xml:space="preserve">          description: List of Internal Group IDs</w:t>
      </w:r>
    </w:p>
    <w:p w14:paraId="723B6C86" w14:textId="77777777" w:rsidR="000260B1" w:rsidRDefault="000260B1" w:rsidP="000260B1">
      <w:pPr>
        <w:pStyle w:val="PL"/>
      </w:pPr>
      <w:r>
        <w:t xml:space="preserve">          required: true</w:t>
      </w:r>
    </w:p>
    <w:p w14:paraId="6CBF52AE" w14:textId="77777777" w:rsidR="000260B1" w:rsidRDefault="000260B1" w:rsidP="000260B1">
      <w:pPr>
        <w:pStyle w:val="PL"/>
      </w:pPr>
      <w:r>
        <w:t xml:space="preserve">          schema:</w:t>
      </w:r>
    </w:p>
    <w:p w14:paraId="02D3BCC0" w14:textId="77777777" w:rsidR="000260B1" w:rsidRDefault="000260B1" w:rsidP="000260B1">
      <w:pPr>
        <w:pStyle w:val="PL"/>
      </w:pPr>
      <w:r>
        <w:t xml:space="preserve">            type: array</w:t>
      </w:r>
    </w:p>
    <w:p w14:paraId="0FFCB5A5" w14:textId="77777777" w:rsidR="000260B1" w:rsidRDefault="000260B1" w:rsidP="000260B1">
      <w:pPr>
        <w:pStyle w:val="PL"/>
      </w:pPr>
      <w:r>
        <w:t xml:space="preserve">            items:</w:t>
      </w:r>
    </w:p>
    <w:p w14:paraId="6CD12EA4" w14:textId="77777777" w:rsidR="000260B1" w:rsidRDefault="000260B1" w:rsidP="000260B1">
      <w:pPr>
        <w:pStyle w:val="PL"/>
      </w:pPr>
      <w:r>
        <w:t xml:space="preserve">              $ref: 'TS29571_CommonData.yaml#/components/schemas/GroupId'</w:t>
      </w:r>
    </w:p>
    <w:p w14:paraId="2FF74729" w14:textId="77777777" w:rsidR="000260B1" w:rsidRDefault="000260B1" w:rsidP="000260B1">
      <w:pPr>
        <w:pStyle w:val="PL"/>
        <w:rPr>
          <w:lang w:eastAsia="zh-CN"/>
        </w:rPr>
      </w:pPr>
      <w:r>
        <w:rPr>
          <w:lang w:eastAsia="zh-CN"/>
        </w:rPr>
        <w:t xml:space="preserve">          style: form</w:t>
      </w:r>
    </w:p>
    <w:p w14:paraId="3C71B3DB" w14:textId="77777777" w:rsidR="000260B1" w:rsidRDefault="000260B1" w:rsidP="000260B1">
      <w:pPr>
        <w:pStyle w:val="PL"/>
        <w:rPr>
          <w:lang w:eastAsia="zh-CN"/>
        </w:rPr>
      </w:pPr>
      <w:r>
        <w:rPr>
          <w:lang w:eastAsia="zh-CN"/>
        </w:rPr>
        <w:t xml:space="preserve">          explode: false</w:t>
      </w:r>
    </w:p>
    <w:p w14:paraId="710DA8BB" w14:textId="77777777" w:rsidR="000260B1" w:rsidRDefault="000260B1" w:rsidP="000260B1">
      <w:pPr>
        <w:pStyle w:val="PL"/>
      </w:pPr>
      <w:r>
        <w:t xml:space="preserve">      responses:</w:t>
      </w:r>
    </w:p>
    <w:p w14:paraId="340EF569" w14:textId="77777777" w:rsidR="000260B1" w:rsidRDefault="000260B1" w:rsidP="000260B1">
      <w:pPr>
        <w:pStyle w:val="PL"/>
      </w:pPr>
      <w:r>
        <w:t xml:space="preserve">        '200':</w:t>
      </w:r>
    </w:p>
    <w:p w14:paraId="3CE99124" w14:textId="77777777" w:rsidR="000260B1" w:rsidRDefault="000260B1" w:rsidP="000260B1">
      <w:pPr>
        <w:pStyle w:val="PL"/>
      </w:pPr>
      <w:r>
        <w:t xml:space="preserve">          description: Expected response to a valid request</w:t>
      </w:r>
    </w:p>
    <w:p w14:paraId="6771DD4E" w14:textId="77777777" w:rsidR="000260B1" w:rsidRDefault="000260B1" w:rsidP="000260B1">
      <w:pPr>
        <w:pStyle w:val="PL"/>
      </w:pPr>
      <w:r>
        <w:t xml:space="preserve">          content:</w:t>
      </w:r>
    </w:p>
    <w:p w14:paraId="1643E144" w14:textId="77777777" w:rsidR="000260B1" w:rsidRDefault="000260B1" w:rsidP="000260B1">
      <w:pPr>
        <w:pStyle w:val="PL"/>
      </w:pPr>
      <w:r>
        <w:t xml:space="preserve">            application/json:</w:t>
      </w:r>
    </w:p>
    <w:p w14:paraId="45259EB5" w14:textId="77777777" w:rsidR="000260B1" w:rsidRDefault="000260B1" w:rsidP="000260B1">
      <w:pPr>
        <w:pStyle w:val="PL"/>
      </w:pPr>
      <w:r>
        <w:t xml:space="preserve">              schema:</w:t>
      </w:r>
    </w:p>
    <w:p w14:paraId="4F4657A6" w14:textId="77777777" w:rsidR="000260B1" w:rsidRDefault="000260B1" w:rsidP="000260B1">
      <w:pPr>
        <w:pStyle w:val="PL"/>
      </w:pPr>
      <w:r>
        <w:t xml:space="preserve">               type: object</w:t>
      </w:r>
    </w:p>
    <w:p w14:paraId="589D6999" w14:textId="77777777" w:rsidR="000260B1" w:rsidRDefault="000260B1" w:rsidP="000260B1">
      <w:pPr>
        <w:pStyle w:val="PL"/>
      </w:pPr>
      <w:r>
        <w:t xml:space="preserve">               description: A map (list of key-value pairs) where ExtGroupId serves as key</w:t>
      </w:r>
    </w:p>
    <w:p w14:paraId="29E8FACF" w14:textId="77777777" w:rsidR="000260B1" w:rsidRDefault="000260B1" w:rsidP="000260B1">
      <w:pPr>
        <w:pStyle w:val="PL"/>
      </w:pPr>
      <w:r>
        <w:t xml:space="preserve">               additionalProperties:</w:t>
      </w:r>
    </w:p>
    <w:p w14:paraId="69EAA413" w14:textId="77777777" w:rsidR="000260B1" w:rsidRDefault="000260B1" w:rsidP="000260B1">
      <w:pPr>
        <w:pStyle w:val="PL"/>
      </w:pPr>
      <w:r>
        <w:t xml:space="preserve">                 $ref: 'TS29503_Nudm_PP.yaml#/components/schemas/5GVnGroupConfiguration'</w:t>
      </w:r>
    </w:p>
    <w:p w14:paraId="69A554AD" w14:textId="77777777" w:rsidR="000260B1" w:rsidRDefault="000260B1" w:rsidP="000260B1">
      <w:pPr>
        <w:pStyle w:val="PL"/>
        <w:rPr>
          <w:lang w:eastAsia="zh-CN"/>
        </w:rPr>
      </w:pPr>
      <w:r>
        <w:t xml:space="preserve">        default:</w:t>
      </w:r>
    </w:p>
    <w:p w14:paraId="06AE60A5" w14:textId="77777777" w:rsidR="000260B1" w:rsidRDefault="000260B1" w:rsidP="000260B1">
      <w:pPr>
        <w:pStyle w:val="PL"/>
      </w:pPr>
      <w:r>
        <w:t xml:space="preserve">          $ref: 'TS29571_CommonData.yaml#/components/responses/default'</w:t>
      </w:r>
    </w:p>
    <w:p w14:paraId="6ABE4DB7" w14:textId="77777777" w:rsidR="000260B1" w:rsidRDefault="000260B1" w:rsidP="000260B1">
      <w:pPr>
        <w:pStyle w:val="PL"/>
        <w:rPr>
          <w:lang w:eastAsia="zh-CN"/>
        </w:rPr>
      </w:pPr>
    </w:p>
    <w:p w14:paraId="21B85307" w14:textId="77777777" w:rsidR="000260B1" w:rsidRDefault="000260B1" w:rsidP="000260B1">
      <w:pPr>
        <w:pStyle w:val="PL"/>
      </w:pPr>
      <w:r w:rsidRPr="00442797">
        <w:t xml:space="preserve">  /subscription-data/group-data/5g-vn-groups/pp-profile-data:</w:t>
      </w:r>
    </w:p>
    <w:p w14:paraId="3755FC73" w14:textId="77777777" w:rsidR="000260B1" w:rsidRDefault="000260B1" w:rsidP="000260B1">
      <w:pPr>
        <w:pStyle w:val="PL"/>
      </w:pPr>
      <w:r>
        <w:t xml:space="preserve">    get:</w:t>
      </w:r>
    </w:p>
    <w:p w14:paraId="78C2977F" w14:textId="77777777" w:rsidR="000260B1" w:rsidRDefault="000260B1" w:rsidP="000260B1">
      <w:pPr>
        <w:pStyle w:val="PL"/>
      </w:pPr>
      <w:r>
        <w:t xml:space="preserve">      summary: Retrieves the parameter provision profile data for 5G VN Group</w:t>
      </w:r>
    </w:p>
    <w:p w14:paraId="5C3AED87" w14:textId="77777777" w:rsidR="000260B1" w:rsidRDefault="000260B1" w:rsidP="000260B1">
      <w:pPr>
        <w:pStyle w:val="PL"/>
      </w:pPr>
      <w:r>
        <w:t xml:space="preserve">      operationId: Query5GVNGroupPPData</w:t>
      </w:r>
    </w:p>
    <w:p w14:paraId="5BB740C3" w14:textId="77777777" w:rsidR="000260B1" w:rsidRDefault="000260B1" w:rsidP="000260B1">
      <w:pPr>
        <w:pStyle w:val="PL"/>
      </w:pPr>
      <w:r>
        <w:t xml:space="preserve">      tags:</w:t>
      </w:r>
    </w:p>
    <w:p w14:paraId="203C6830" w14:textId="77777777" w:rsidR="000260B1" w:rsidRDefault="000260B1" w:rsidP="000260B1">
      <w:pPr>
        <w:pStyle w:val="PL"/>
        <w:rPr>
          <w:lang w:eastAsia="zh-CN"/>
        </w:rPr>
      </w:pPr>
      <w:r>
        <w:t xml:space="preserve">        - Parameter P</w:t>
      </w:r>
      <w:r w:rsidRPr="007615BD">
        <w:t>rovision</w:t>
      </w:r>
      <w:r>
        <w:t xml:space="preserve"> profile Data for 5G VN Group(Document)</w:t>
      </w:r>
    </w:p>
    <w:p w14:paraId="4875A9C4" w14:textId="77777777" w:rsidR="000260B1" w:rsidRDefault="000260B1" w:rsidP="000260B1">
      <w:pPr>
        <w:pStyle w:val="PL"/>
      </w:pPr>
      <w:r>
        <w:t xml:space="preserve">      security:</w:t>
      </w:r>
    </w:p>
    <w:p w14:paraId="64FEA41C" w14:textId="77777777" w:rsidR="000260B1" w:rsidRDefault="000260B1" w:rsidP="000260B1">
      <w:pPr>
        <w:pStyle w:val="PL"/>
      </w:pPr>
      <w:r>
        <w:t xml:space="preserve">        - {}</w:t>
      </w:r>
    </w:p>
    <w:p w14:paraId="17EAB332" w14:textId="77777777" w:rsidR="000260B1" w:rsidRDefault="000260B1" w:rsidP="000260B1">
      <w:pPr>
        <w:pStyle w:val="PL"/>
      </w:pPr>
      <w:r>
        <w:t xml:space="preserve">        - oAuth2ClientCredentials:</w:t>
      </w:r>
    </w:p>
    <w:p w14:paraId="21E943A8" w14:textId="77777777" w:rsidR="000260B1" w:rsidRDefault="000260B1" w:rsidP="000260B1">
      <w:pPr>
        <w:pStyle w:val="PL"/>
      </w:pPr>
      <w:r>
        <w:t xml:space="preserve">          - nudr-dr</w:t>
      </w:r>
    </w:p>
    <w:p w14:paraId="0CD54A3E" w14:textId="77777777" w:rsidR="000260B1" w:rsidRDefault="000260B1" w:rsidP="000260B1">
      <w:pPr>
        <w:pStyle w:val="PL"/>
      </w:pPr>
      <w:r>
        <w:t xml:space="preserve">        - oAuth2ClientCredentials:</w:t>
      </w:r>
    </w:p>
    <w:p w14:paraId="6D8DE791" w14:textId="77777777" w:rsidR="000260B1" w:rsidRDefault="000260B1" w:rsidP="000260B1">
      <w:pPr>
        <w:pStyle w:val="PL"/>
      </w:pPr>
      <w:r>
        <w:t xml:space="preserve">          - nudr-dr</w:t>
      </w:r>
    </w:p>
    <w:p w14:paraId="77F9849B" w14:textId="77777777" w:rsidR="000260B1" w:rsidRDefault="000260B1" w:rsidP="000260B1">
      <w:pPr>
        <w:pStyle w:val="PL"/>
        <w:rPr>
          <w:lang w:eastAsia="zh-CN"/>
        </w:rPr>
      </w:pPr>
      <w:r>
        <w:t xml:space="preserve">          - nudr-dr:subscription-data</w:t>
      </w:r>
    </w:p>
    <w:p w14:paraId="3A6133E8" w14:textId="77777777" w:rsidR="000260B1" w:rsidRDefault="000260B1" w:rsidP="000260B1">
      <w:pPr>
        <w:pStyle w:val="PL"/>
      </w:pPr>
      <w:r>
        <w:t xml:space="preserve">      parameters:</w:t>
      </w:r>
    </w:p>
    <w:p w14:paraId="3E112007" w14:textId="77777777" w:rsidR="000260B1" w:rsidRDefault="000260B1" w:rsidP="000260B1">
      <w:pPr>
        <w:pStyle w:val="PL"/>
      </w:pPr>
      <w:r>
        <w:t xml:space="preserve">        - name: </w:t>
      </w:r>
      <w:r>
        <w:rPr>
          <w:lang w:eastAsia="zh-CN"/>
        </w:rPr>
        <w:t>ext-group-ids</w:t>
      </w:r>
    </w:p>
    <w:p w14:paraId="320670BB" w14:textId="77777777" w:rsidR="000260B1" w:rsidRDefault="000260B1" w:rsidP="000260B1">
      <w:pPr>
        <w:pStyle w:val="PL"/>
      </w:pPr>
      <w:r>
        <w:t xml:space="preserve">          in: query</w:t>
      </w:r>
    </w:p>
    <w:p w14:paraId="3C1F74A6" w14:textId="77777777" w:rsidR="000260B1" w:rsidRDefault="000260B1" w:rsidP="000260B1">
      <w:pPr>
        <w:pStyle w:val="PL"/>
        <w:rPr>
          <w:lang w:eastAsia="zh-CN"/>
        </w:rPr>
      </w:pPr>
      <w:r>
        <w:t xml:space="preserve">          description: List of external VN group identifiers</w:t>
      </w:r>
    </w:p>
    <w:p w14:paraId="1DCADF6B" w14:textId="77777777" w:rsidR="000260B1" w:rsidRDefault="000260B1" w:rsidP="000260B1">
      <w:pPr>
        <w:pStyle w:val="PL"/>
      </w:pPr>
      <w:r>
        <w:t xml:space="preserve">          schema:</w:t>
      </w:r>
    </w:p>
    <w:p w14:paraId="0AE9E0EB" w14:textId="77777777" w:rsidR="000260B1" w:rsidRDefault="000260B1" w:rsidP="000260B1">
      <w:pPr>
        <w:pStyle w:val="PL"/>
      </w:pPr>
      <w:r>
        <w:t xml:space="preserve">            type: array</w:t>
      </w:r>
    </w:p>
    <w:p w14:paraId="49665111" w14:textId="77777777" w:rsidR="000260B1" w:rsidRDefault="000260B1" w:rsidP="000260B1">
      <w:pPr>
        <w:pStyle w:val="PL"/>
      </w:pPr>
      <w:r>
        <w:t xml:space="preserve">            items:</w:t>
      </w:r>
    </w:p>
    <w:p w14:paraId="7540CDC4" w14:textId="77777777" w:rsidR="000260B1" w:rsidRDefault="000260B1" w:rsidP="000260B1">
      <w:pPr>
        <w:pStyle w:val="PL"/>
      </w:pPr>
      <w:r>
        <w:t xml:space="preserve">              $ref: 'TS29503_Nudm_SDM.yaml#/components/schemas/ExtGroupId'</w:t>
      </w:r>
    </w:p>
    <w:p w14:paraId="5222DB2D" w14:textId="77777777" w:rsidR="000260B1" w:rsidRDefault="000260B1" w:rsidP="000260B1">
      <w:pPr>
        <w:pStyle w:val="PL"/>
        <w:rPr>
          <w:lang w:eastAsia="zh-CN"/>
        </w:rPr>
      </w:pPr>
      <w:r>
        <w:t xml:space="preserve">            </w:t>
      </w:r>
      <w:r>
        <w:rPr>
          <w:lang w:eastAsia="zh-CN"/>
        </w:rPr>
        <w:t>minItems: 1</w:t>
      </w:r>
    </w:p>
    <w:p w14:paraId="1E3F3AAC" w14:textId="77777777" w:rsidR="000260B1" w:rsidRDefault="000260B1" w:rsidP="000260B1">
      <w:pPr>
        <w:pStyle w:val="PL"/>
      </w:pPr>
      <w:r>
        <w:t xml:space="preserve">          style: form</w:t>
      </w:r>
    </w:p>
    <w:p w14:paraId="7ABA8C7B" w14:textId="77777777" w:rsidR="000260B1" w:rsidRPr="004729F0" w:rsidRDefault="000260B1" w:rsidP="000260B1">
      <w:pPr>
        <w:pStyle w:val="PL"/>
      </w:pPr>
      <w:r>
        <w:t xml:space="preserve">          explode: false</w:t>
      </w:r>
    </w:p>
    <w:p w14:paraId="61AC4D22" w14:textId="77777777" w:rsidR="000260B1" w:rsidRDefault="000260B1" w:rsidP="000260B1">
      <w:pPr>
        <w:pStyle w:val="PL"/>
      </w:pPr>
      <w:r>
        <w:t xml:space="preserve">        - name: supported-features</w:t>
      </w:r>
    </w:p>
    <w:p w14:paraId="2A17F455" w14:textId="77777777" w:rsidR="000260B1" w:rsidRDefault="000260B1" w:rsidP="000260B1">
      <w:pPr>
        <w:pStyle w:val="PL"/>
      </w:pPr>
      <w:r>
        <w:t xml:space="preserve">          in: query</w:t>
      </w:r>
    </w:p>
    <w:p w14:paraId="740538B1" w14:textId="77777777" w:rsidR="000260B1" w:rsidRDefault="000260B1" w:rsidP="000260B1">
      <w:pPr>
        <w:pStyle w:val="PL"/>
      </w:pPr>
      <w:r>
        <w:t xml:space="preserve">          description: Supported Features</w:t>
      </w:r>
    </w:p>
    <w:p w14:paraId="075CDA03" w14:textId="77777777" w:rsidR="000260B1" w:rsidRDefault="000260B1" w:rsidP="000260B1">
      <w:pPr>
        <w:pStyle w:val="PL"/>
      </w:pPr>
      <w:r>
        <w:t xml:space="preserve">          schema:</w:t>
      </w:r>
    </w:p>
    <w:p w14:paraId="1024545F" w14:textId="77777777" w:rsidR="000260B1" w:rsidRDefault="000260B1" w:rsidP="000260B1">
      <w:pPr>
        <w:pStyle w:val="PL"/>
      </w:pPr>
      <w:r>
        <w:t xml:space="preserve">             $ref: 'TS29571_CommonData.yaml#/components/schemas/SupportedFeatures'</w:t>
      </w:r>
    </w:p>
    <w:p w14:paraId="5CC58B97" w14:textId="77777777" w:rsidR="000260B1" w:rsidRDefault="000260B1" w:rsidP="000260B1">
      <w:pPr>
        <w:pStyle w:val="PL"/>
      </w:pPr>
      <w:r>
        <w:t xml:space="preserve">      responses:</w:t>
      </w:r>
    </w:p>
    <w:p w14:paraId="2188F9D9" w14:textId="77777777" w:rsidR="000260B1" w:rsidRDefault="000260B1" w:rsidP="000260B1">
      <w:pPr>
        <w:pStyle w:val="PL"/>
      </w:pPr>
      <w:r>
        <w:t xml:space="preserve">        '200':</w:t>
      </w:r>
    </w:p>
    <w:p w14:paraId="1EE5B314" w14:textId="77777777" w:rsidR="000260B1" w:rsidRDefault="000260B1" w:rsidP="000260B1">
      <w:pPr>
        <w:pStyle w:val="PL"/>
      </w:pPr>
      <w:r>
        <w:t xml:space="preserve">          description: Expected response to a valid request</w:t>
      </w:r>
    </w:p>
    <w:p w14:paraId="6D13D769" w14:textId="77777777" w:rsidR="000260B1" w:rsidRDefault="000260B1" w:rsidP="000260B1">
      <w:pPr>
        <w:pStyle w:val="PL"/>
      </w:pPr>
      <w:r>
        <w:t xml:space="preserve">          content:</w:t>
      </w:r>
    </w:p>
    <w:p w14:paraId="2D3BCC7C" w14:textId="77777777" w:rsidR="000260B1" w:rsidRDefault="000260B1" w:rsidP="000260B1">
      <w:pPr>
        <w:pStyle w:val="PL"/>
      </w:pPr>
      <w:r>
        <w:t xml:space="preserve">            application/json:</w:t>
      </w:r>
    </w:p>
    <w:p w14:paraId="6A2075E7" w14:textId="77777777" w:rsidR="000260B1" w:rsidRDefault="000260B1" w:rsidP="000260B1">
      <w:pPr>
        <w:pStyle w:val="PL"/>
      </w:pPr>
      <w:r>
        <w:t xml:space="preserve">              schema:</w:t>
      </w:r>
    </w:p>
    <w:p w14:paraId="7A581C58" w14:textId="77777777" w:rsidR="000260B1" w:rsidRDefault="000260B1" w:rsidP="000260B1">
      <w:pPr>
        <w:pStyle w:val="PL"/>
      </w:pPr>
      <w:r>
        <w:t xml:space="preserve">                $ref: '#/components/schemas/Pp5gVnGroupProfileData'</w:t>
      </w:r>
    </w:p>
    <w:p w14:paraId="21445EB9" w14:textId="77777777" w:rsidR="000260B1" w:rsidRDefault="000260B1" w:rsidP="000260B1">
      <w:pPr>
        <w:pStyle w:val="PL"/>
        <w:rPr>
          <w:lang w:eastAsia="zh-CN"/>
        </w:rPr>
      </w:pPr>
      <w:r>
        <w:t xml:space="preserve">        default:</w:t>
      </w:r>
    </w:p>
    <w:p w14:paraId="56F29155" w14:textId="77777777" w:rsidR="000260B1" w:rsidRDefault="000260B1" w:rsidP="000260B1">
      <w:pPr>
        <w:pStyle w:val="PL"/>
        <w:rPr>
          <w:lang w:eastAsia="zh-CN"/>
        </w:rPr>
      </w:pPr>
      <w:r>
        <w:t xml:space="preserve">          $ref: 'TS29571_CommonData.yaml#/components/responses/default'</w:t>
      </w:r>
    </w:p>
    <w:p w14:paraId="32BE5793" w14:textId="77777777" w:rsidR="000260B1" w:rsidRDefault="000260B1" w:rsidP="000260B1">
      <w:pPr>
        <w:pStyle w:val="PL"/>
        <w:rPr>
          <w:lang w:eastAsia="zh-CN"/>
        </w:rPr>
      </w:pPr>
    </w:p>
    <w:p w14:paraId="4B32793E" w14:textId="77777777" w:rsidR="000260B1" w:rsidRDefault="000260B1" w:rsidP="000260B1">
      <w:pPr>
        <w:pStyle w:val="PL"/>
      </w:pPr>
      <w:r>
        <w:t xml:space="preserve">  /subscription-data/{ueId}/context-data/nidd-authorizations:</w:t>
      </w:r>
    </w:p>
    <w:p w14:paraId="6A622D5E" w14:textId="77777777" w:rsidR="000260B1" w:rsidRDefault="000260B1" w:rsidP="000260B1">
      <w:pPr>
        <w:pStyle w:val="PL"/>
      </w:pPr>
      <w:r>
        <w:t xml:space="preserve">    put:</w:t>
      </w:r>
    </w:p>
    <w:p w14:paraId="537353ED" w14:textId="77777777" w:rsidR="000260B1" w:rsidRDefault="000260B1" w:rsidP="000260B1">
      <w:pPr>
        <w:pStyle w:val="PL"/>
      </w:pPr>
      <w:r>
        <w:t xml:space="preserve">      summary: Create NIDD Authorization Info</w:t>
      </w:r>
    </w:p>
    <w:p w14:paraId="0A6790B4" w14:textId="77777777" w:rsidR="000260B1" w:rsidRDefault="000260B1" w:rsidP="000260B1">
      <w:pPr>
        <w:pStyle w:val="PL"/>
      </w:pPr>
      <w:r>
        <w:t xml:space="preserve">      operationId: CreateNIDDAuthorizationInfo</w:t>
      </w:r>
    </w:p>
    <w:p w14:paraId="4227088E" w14:textId="77777777" w:rsidR="000260B1" w:rsidRDefault="000260B1" w:rsidP="000260B1">
      <w:pPr>
        <w:pStyle w:val="PL"/>
      </w:pPr>
      <w:r>
        <w:t xml:space="preserve">      tags:</w:t>
      </w:r>
    </w:p>
    <w:p w14:paraId="6E800E25" w14:textId="77777777" w:rsidR="000260B1" w:rsidRDefault="000260B1" w:rsidP="000260B1">
      <w:pPr>
        <w:pStyle w:val="PL"/>
        <w:rPr>
          <w:lang w:eastAsia="zh-CN"/>
        </w:rPr>
      </w:pPr>
      <w:r>
        <w:t xml:space="preserve">        - NIDD Authorization Info (Document)</w:t>
      </w:r>
    </w:p>
    <w:p w14:paraId="41AB841F" w14:textId="77777777" w:rsidR="000260B1" w:rsidRDefault="000260B1" w:rsidP="000260B1">
      <w:pPr>
        <w:pStyle w:val="PL"/>
      </w:pPr>
      <w:r>
        <w:t xml:space="preserve">      security:</w:t>
      </w:r>
    </w:p>
    <w:p w14:paraId="6BF87BA4" w14:textId="77777777" w:rsidR="000260B1" w:rsidRDefault="000260B1" w:rsidP="000260B1">
      <w:pPr>
        <w:pStyle w:val="PL"/>
      </w:pPr>
      <w:r>
        <w:t xml:space="preserve">        - {}</w:t>
      </w:r>
    </w:p>
    <w:p w14:paraId="36AC2F60" w14:textId="77777777" w:rsidR="000260B1" w:rsidRDefault="000260B1" w:rsidP="000260B1">
      <w:pPr>
        <w:pStyle w:val="PL"/>
      </w:pPr>
      <w:r>
        <w:t xml:space="preserve">        - oAuth2ClientCredentials:</w:t>
      </w:r>
    </w:p>
    <w:p w14:paraId="06A245D4" w14:textId="77777777" w:rsidR="000260B1" w:rsidRDefault="000260B1" w:rsidP="000260B1">
      <w:pPr>
        <w:pStyle w:val="PL"/>
      </w:pPr>
      <w:r>
        <w:t xml:space="preserve">          - nudr-dr</w:t>
      </w:r>
    </w:p>
    <w:p w14:paraId="1A5D823A" w14:textId="77777777" w:rsidR="000260B1" w:rsidRDefault="000260B1" w:rsidP="000260B1">
      <w:pPr>
        <w:pStyle w:val="PL"/>
      </w:pPr>
      <w:r>
        <w:t xml:space="preserve">        - oAuth2ClientCredentials:</w:t>
      </w:r>
    </w:p>
    <w:p w14:paraId="1059A4FE" w14:textId="77777777" w:rsidR="000260B1" w:rsidRDefault="000260B1" w:rsidP="000260B1">
      <w:pPr>
        <w:pStyle w:val="PL"/>
      </w:pPr>
      <w:r>
        <w:t xml:space="preserve">          - nudr-dr</w:t>
      </w:r>
    </w:p>
    <w:p w14:paraId="5A1B6768" w14:textId="77777777" w:rsidR="000260B1" w:rsidRDefault="000260B1" w:rsidP="000260B1">
      <w:pPr>
        <w:pStyle w:val="PL"/>
        <w:rPr>
          <w:lang w:eastAsia="zh-CN"/>
        </w:rPr>
      </w:pPr>
      <w:r>
        <w:t xml:space="preserve">          - nudr-dr:subscription-data</w:t>
      </w:r>
    </w:p>
    <w:p w14:paraId="685AF764" w14:textId="77777777" w:rsidR="000260B1" w:rsidRDefault="000260B1" w:rsidP="000260B1">
      <w:pPr>
        <w:pStyle w:val="PL"/>
      </w:pPr>
      <w:r>
        <w:t xml:space="preserve">      parameters:</w:t>
      </w:r>
    </w:p>
    <w:p w14:paraId="04D1A5C7" w14:textId="77777777" w:rsidR="000260B1" w:rsidRDefault="000260B1" w:rsidP="000260B1">
      <w:pPr>
        <w:pStyle w:val="PL"/>
      </w:pPr>
      <w:r>
        <w:t xml:space="preserve">        - name: ueId</w:t>
      </w:r>
    </w:p>
    <w:p w14:paraId="79D16CBA" w14:textId="77777777" w:rsidR="000260B1" w:rsidRDefault="000260B1" w:rsidP="000260B1">
      <w:pPr>
        <w:pStyle w:val="PL"/>
      </w:pPr>
      <w:r>
        <w:t xml:space="preserve">          in: path</w:t>
      </w:r>
    </w:p>
    <w:p w14:paraId="72450691" w14:textId="77777777" w:rsidR="000260B1" w:rsidRDefault="000260B1" w:rsidP="000260B1">
      <w:pPr>
        <w:pStyle w:val="PL"/>
      </w:pPr>
      <w:r>
        <w:t xml:space="preserve">          required: true</w:t>
      </w:r>
    </w:p>
    <w:p w14:paraId="5D19D133" w14:textId="77777777" w:rsidR="000260B1" w:rsidRDefault="000260B1" w:rsidP="000260B1">
      <w:pPr>
        <w:pStyle w:val="PL"/>
      </w:pPr>
      <w:r>
        <w:t xml:space="preserve">          schema:</w:t>
      </w:r>
    </w:p>
    <w:p w14:paraId="427B7A5A" w14:textId="77777777" w:rsidR="000260B1" w:rsidRDefault="000260B1" w:rsidP="000260B1">
      <w:pPr>
        <w:pStyle w:val="PL"/>
      </w:pPr>
      <w:r>
        <w:t xml:space="preserve">            $ref: 'TS29571_CommonData.yaml#/components/schemas/VarUeId'</w:t>
      </w:r>
    </w:p>
    <w:p w14:paraId="1611ACF5" w14:textId="77777777" w:rsidR="000260B1" w:rsidRDefault="000260B1" w:rsidP="000260B1">
      <w:pPr>
        <w:pStyle w:val="PL"/>
      </w:pPr>
      <w:r>
        <w:t xml:space="preserve">      requestBody:</w:t>
      </w:r>
    </w:p>
    <w:p w14:paraId="3F24F9D0" w14:textId="77777777" w:rsidR="000260B1" w:rsidRDefault="000260B1" w:rsidP="000260B1">
      <w:pPr>
        <w:pStyle w:val="PL"/>
      </w:pPr>
      <w:r>
        <w:t xml:space="preserve">        content:</w:t>
      </w:r>
    </w:p>
    <w:p w14:paraId="08906CFE" w14:textId="77777777" w:rsidR="000260B1" w:rsidRDefault="000260B1" w:rsidP="000260B1">
      <w:pPr>
        <w:pStyle w:val="PL"/>
      </w:pPr>
      <w:r>
        <w:t xml:space="preserve">          application/json:</w:t>
      </w:r>
    </w:p>
    <w:p w14:paraId="27B20A3E" w14:textId="77777777" w:rsidR="000260B1" w:rsidRDefault="000260B1" w:rsidP="000260B1">
      <w:pPr>
        <w:pStyle w:val="PL"/>
      </w:pPr>
      <w:r>
        <w:t xml:space="preserve">            schema:</w:t>
      </w:r>
    </w:p>
    <w:p w14:paraId="743FA850" w14:textId="77777777" w:rsidR="000260B1" w:rsidRDefault="000260B1" w:rsidP="000260B1">
      <w:pPr>
        <w:pStyle w:val="PL"/>
        <w:outlineLvl w:val="0"/>
      </w:pPr>
      <w:r>
        <w:t xml:space="preserve">              $ref: '#/components/schemas/NiddAuthorizationInfo'</w:t>
      </w:r>
    </w:p>
    <w:p w14:paraId="49290351" w14:textId="77777777" w:rsidR="000260B1" w:rsidRDefault="000260B1" w:rsidP="000260B1">
      <w:pPr>
        <w:pStyle w:val="PL"/>
      </w:pPr>
      <w:r>
        <w:t xml:space="preserve">        required: true</w:t>
      </w:r>
    </w:p>
    <w:p w14:paraId="457116D0" w14:textId="77777777" w:rsidR="000260B1" w:rsidRDefault="000260B1" w:rsidP="000260B1">
      <w:pPr>
        <w:pStyle w:val="PL"/>
      </w:pPr>
      <w:r>
        <w:t xml:space="preserve">      responses:</w:t>
      </w:r>
    </w:p>
    <w:p w14:paraId="1E8501FB" w14:textId="77777777" w:rsidR="000260B1" w:rsidRDefault="000260B1" w:rsidP="000260B1">
      <w:pPr>
        <w:pStyle w:val="PL"/>
      </w:pPr>
      <w:r>
        <w:t xml:space="preserve">        '204':</w:t>
      </w:r>
    </w:p>
    <w:p w14:paraId="6FA9BA8B" w14:textId="77777777" w:rsidR="000260B1" w:rsidRDefault="000260B1" w:rsidP="000260B1">
      <w:pPr>
        <w:pStyle w:val="PL"/>
      </w:pPr>
      <w:r>
        <w:t xml:space="preserve">          description: Upon success, an empty response body shall be returned</w:t>
      </w:r>
    </w:p>
    <w:p w14:paraId="5D6667D2" w14:textId="77777777" w:rsidR="000260B1" w:rsidRDefault="000260B1" w:rsidP="000260B1">
      <w:pPr>
        <w:pStyle w:val="PL"/>
      </w:pPr>
      <w:r>
        <w:t xml:space="preserve">        '201':</w:t>
      </w:r>
    </w:p>
    <w:p w14:paraId="3CA9D0E9" w14:textId="77777777" w:rsidR="000260B1" w:rsidRDefault="000260B1" w:rsidP="000260B1">
      <w:pPr>
        <w:pStyle w:val="PL"/>
      </w:pPr>
      <w:r>
        <w:t xml:space="preserve">          description: Upon successful creation, the created resource shall be returned</w:t>
      </w:r>
    </w:p>
    <w:p w14:paraId="59C04A84" w14:textId="77777777" w:rsidR="000260B1" w:rsidRDefault="000260B1" w:rsidP="000260B1">
      <w:pPr>
        <w:pStyle w:val="PL"/>
      </w:pPr>
      <w:r>
        <w:t xml:space="preserve">          content:</w:t>
      </w:r>
    </w:p>
    <w:p w14:paraId="40F79BEB" w14:textId="77777777" w:rsidR="000260B1" w:rsidRDefault="000260B1" w:rsidP="000260B1">
      <w:pPr>
        <w:pStyle w:val="PL"/>
      </w:pPr>
      <w:r>
        <w:t xml:space="preserve">            application/json:</w:t>
      </w:r>
    </w:p>
    <w:p w14:paraId="76256AC6" w14:textId="77777777" w:rsidR="000260B1" w:rsidRDefault="000260B1" w:rsidP="000260B1">
      <w:pPr>
        <w:pStyle w:val="PL"/>
      </w:pPr>
      <w:r>
        <w:t xml:space="preserve">              schema:</w:t>
      </w:r>
    </w:p>
    <w:p w14:paraId="147E170F" w14:textId="77777777" w:rsidR="000260B1" w:rsidRDefault="000260B1" w:rsidP="000260B1">
      <w:pPr>
        <w:pStyle w:val="PL"/>
        <w:outlineLvl w:val="0"/>
        <w:rPr>
          <w:lang w:eastAsia="zh-CN"/>
        </w:rPr>
      </w:pPr>
      <w:r>
        <w:t xml:space="preserve">                $ref: '#/components/schemas/NiddAuthorizationInfo'</w:t>
      </w:r>
    </w:p>
    <w:p w14:paraId="444747EE" w14:textId="77777777" w:rsidR="000260B1" w:rsidRDefault="000260B1" w:rsidP="000260B1">
      <w:pPr>
        <w:pStyle w:val="PL"/>
        <w:rPr>
          <w:lang w:eastAsia="zh-CN"/>
        </w:rPr>
      </w:pPr>
      <w:r>
        <w:t xml:space="preserve">        default:</w:t>
      </w:r>
    </w:p>
    <w:p w14:paraId="7D9F591D" w14:textId="77777777" w:rsidR="000260B1" w:rsidRDefault="000260B1" w:rsidP="000260B1">
      <w:pPr>
        <w:pStyle w:val="PL"/>
        <w:rPr>
          <w:lang w:eastAsia="zh-CN"/>
        </w:rPr>
      </w:pPr>
      <w:r>
        <w:t xml:space="preserve">          $ref: 'TS29571_CommonData.yaml#/components/responses/default'</w:t>
      </w:r>
    </w:p>
    <w:p w14:paraId="652A9DB3" w14:textId="77777777" w:rsidR="000260B1" w:rsidRDefault="000260B1" w:rsidP="000260B1">
      <w:pPr>
        <w:pStyle w:val="PL"/>
        <w:rPr>
          <w:lang w:eastAsia="zh-CN"/>
        </w:rPr>
      </w:pPr>
    </w:p>
    <w:p w14:paraId="2EF0D916" w14:textId="77777777" w:rsidR="000260B1" w:rsidRDefault="000260B1" w:rsidP="000260B1">
      <w:pPr>
        <w:pStyle w:val="PL"/>
      </w:pPr>
      <w:r>
        <w:t xml:space="preserve">    delete:</w:t>
      </w:r>
    </w:p>
    <w:p w14:paraId="68C4DA89" w14:textId="77777777" w:rsidR="000260B1" w:rsidRDefault="000260B1" w:rsidP="000260B1">
      <w:pPr>
        <w:pStyle w:val="PL"/>
      </w:pPr>
      <w:r>
        <w:t xml:space="preserve">      summary: Delete NIDD Authorization Info</w:t>
      </w:r>
    </w:p>
    <w:p w14:paraId="6300A6CA" w14:textId="77777777" w:rsidR="000260B1" w:rsidRDefault="000260B1" w:rsidP="000260B1">
      <w:pPr>
        <w:pStyle w:val="PL"/>
      </w:pPr>
      <w:r>
        <w:t xml:space="preserve">      operationId: RemoveNiddAuthorizationInfo</w:t>
      </w:r>
    </w:p>
    <w:p w14:paraId="2B0B783D" w14:textId="77777777" w:rsidR="000260B1" w:rsidRDefault="000260B1" w:rsidP="000260B1">
      <w:pPr>
        <w:pStyle w:val="PL"/>
      </w:pPr>
      <w:r>
        <w:t xml:space="preserve">      tags:</w:t>
      </w:r>
    </w:p>
    <w:p w14:paraId="7210825E" w14:textId="77777777" w:rsidR="000260B1" w:rsidRDefault="000260B1" w:rsidP="000260B1">
      <w:pPr>
        <w:pStyle w:val="PL"/>
        <w:rPr>
          <w:lang w:eastAsia="zh-CN"/>
        </w:rPr>
      </w:pPr>
      <w:r>
        <w:t xml:space="preserve">        - NIDD Authorization Info (Document)</w:t>
      </w:r>
    </w:p>
    <w:p w14:paraId="7E66318D" w14:textId="77777777" w:rsidR="000260B1" w:rsidRDefault="000260B1" w:rsidP="000260B1">
      <w:pPr>
        <w:pStyle w:val="PL"/>
      </w:pPr>
      <w:r>
        <w:t xml:space="preserve">      security:</w:t>
      </w:r>
    </w:p>
    <w:p w14:paraId="3187F385" w14:textId="77777777" w:rsidR="000260B1" w:rsidRDefault="000260B1" w:rsidP="000260B1">
      <w:pPr>
        <w:pStyle w:val="PL"/>
      </w:pPr>
      <w:r>
        <w:t xml:space="preserve">        - {}</w:t>
      </w:r>
    </w:p>
    <w:p w14:paraId="4796148D" w14:textId="77777777" w:rsidR="000260B1" w:rsidRDefault="000260B1" w:rsidP="000260B1">
      <w:pPr>
        <w:pStyle w:val="PL"/>
      </w:pPr>
      <w:r>
        <w:t xml:space="preserve">        - oAuth2ClientCredentials:</w:t>
      </w:r>
    </w:p>
    <w:p w14:paraId="639F39E4" w14:textId="77777777" w:rsidR="000260B1" w:rsidRDefault="000260B1" w:rsidP="000260B1">
      <w:pPr>
        <w:pStyle w:val="PL"/>
      </w:pPr>
      <w:r>
        <w:t xml:space="preserve">          - nudr-dr</w:t>
      </w:r>
    </w:p>
    <w:p w14:paraId="6E7CC368" w14:textId="77777777" w:rsidR="000260B1" w:rsidRDefault="000260B1" w:rsidP="000260B1">
      <w:pPr>
        <w:pStyle w:val="PL"/>
      </w:pPr>
      <w:r>
        <w:t xml:space="preserve">        - oAuth2ClientCredentials:</w:t>
      </w:r>
    </w:p>
    <w:p w14:paraId="436155FB" w14:textId="77777777" w:rsidR="000260B1" w:rsidRDefault="000260B1" w:rsidP="000260B1">
      <w:pPr>
        <w:pStyle w:val="PL"/>
      </w:pPr>
      <w:r>
        <w:t xml:space="preserve">          - nudr-dr</w:t>
      </w:r>
    </w:p>
    <w:p w14:paraId="082C58ED" w14:textId="77777777" w:rsidR="000260B1" w:rsidRDefault="000260B1" w:rsidP="000260B1">
      <w:pPr>
        <w:pStyle w:val="PL"/>
        <w:rPr>
          <w:lang w:eastAsia="zh-CN"/>
        </w:rPr>
      </w:pPr>
      <w:r>
        <w:t xml:space="preserve">          - nudr-dr:subscription-data</w:t>
      </w:r>
    </w:p>
    <w:p w14:paraId="285C2E4D" w14:textId="77777777" w:rsidR="000260B1" w:rsidRDefault="000260B1" w:rsidP="000260B1">
      <w:pPr>
        <w:pStyle w:val="PL"/>
      </w:pPr>
      <w:r>
        <w:t xml:space="preserve">      parameters:</w:t>
      </w:r>
    </w:p>
    <w:p w14:paraId="73690E45" w14:textId="77777777" w:rsidR="000260B1" w:rsidRDefault="000260B1" w:rsidP="000260B1">
      <w:pPr>
        <w:pStyle w:val="PL"/>
      </w:pPr>
      <w:r>
        <w:t xml:space="preserve">        - name: ueId</w:t>
      </w:r>
    </w:p>
    <w:p w14:paraId="20556627" w14:textId="77777777" w:rsidR="000260B1" w:rsidRDefault="000260B1" w:rsidP="000260B1">
      <w:pPr>
        <w:pStyle w:val="PL"/>
      </w:pPr>
      <w:r>
        <w:t xml:space="preserve">          in: path</w:t>
      </w:r>
    </w:p>
    <w:p w14:paraId="073CAE07" w14:textId="77777777" w:rsidR="000260B1" w:rsidRDefault="000260B1" w:rsidP="000260B1">
      <w:pPr>
        <w:pStyle w:val="PL"/>
      </w:pPr>
      <w:r>
        <w:t xml:space="preserve">          required: true</w:t>
      </w:r>
    </w:p>
    <w:p w14:paraId="3DECFD70" w14:textId="77777777" w:rsidR="000260B1" w:rsidRDefault="000260B1" w:rsidP="000260B1">
      <w:pPr>
        <w:pStyle w:val="PL"/>
      </w:pPr>
      <w:r>
        <w:t xml:space="preserve">          schema:</w:t>
      </w:r>
    </w:p>
    <w:p w14:paraId="47C382AF" w14:textId="77777777" w:rsidR="000260B1" w:rsidRDefault="000260B1" w:rsidP="000260B1">
      <w:pPr>
        <w:pStyle w:val="PL"/>
      </w:pPr>
      <w:r>
        <w:t xml:space="preserve">            $ref: 'TS29571_CommonData.yaml#/components/schemas/VarUeId'</w:t>
      </w:r>
    </w:p>
    <w:p w14:paraId="32795AFA" w14:textId="77777777" w:rsidR="000260B1" w:rsidRDefault="000260B1" w:rsidP="000260B1">
      <w:pPr>
        <w:pStyle w:val="PL"/>
      </w:pPr>
      <w:r>
        <w:t xml:space="preserve">      responses:</w:t>
      </w:r>
    </w:p>
    <w:p w14:paraId="74A3F5C5" w14:textId="77777777" w:rsidR="000260B1" w:rsidRDefault="000260B1" w:rsidP="000260B1">
      <w:pPr>
        <w:pStyle w:val="PL"/>
      </w:pPr>
      <w:r>
        <w:t xml:space="preserve">        '204':</w:t>
      </w:r>
    </w:p>
    <w:p w14:paraId="5118754F" w14:textId="77777777" w:rsidR="000260B1" w:rsidRDefault="000260B1" w:rsidP="000260B1">
      <w:pPr>
        <w:pStyle w:val="PL"/>
        <w:rPr>
          <w:lang w:eastAsia="zh-CN"/>
        </w:rPr>
      </w:pPr>
      <w:r>
        <w:t xml:space="preserve">          description: Expected response to a successful subscription removal</w:t>
      </w:r>
    </w:p>
    <w:p w14:paraId="32594386" w14:textId="77777777" w:rsidR="000260B1" w:rsidRDefault="000260B1" w:rsidP="000260B1">
      <w:pPr>
        <w:pStyle w:val="PL"/>
      </w:pPr>
      <w:r>
        <w:t xml:space="preserve">        default:</w:t>
      </w:r>
    </w:p>
    <w:p w14:paraId="25802DC5" w14:textId="77777777" w:rsidR="000260B1" w:rsidRDefault="000260B1" w:rsidP="000260B1">
      <w:pPr>
        <w:pStyle w:val="PL"/>
        <w:rPr>
          <w:lang w:eastAsia="zh-CN"/>
        </w:rPr>
      </w:pPr>
      <w:r>
        <w:t xml:space="preserve">          $ref: 'TS29571_CommonData.yaml#/components/responses/default'</w:t>
      </w:r>
    </w:p>
    <w:p w14:paraId="416899FC" w14:textId="77777777" w:rsidR="000260B1" w:rsidRDefault="000260B1" w:rsidP="000260B1">
      <w:pPr>
        <w:pStyle w:val="PL"/>
        <w:rPr>
          <w:lang w:eastAsia="zh-CN"/>
        </w:rPr>
      </w:pPr>
    </w:p>
    <w:p w14:paraId="64E833F5" w14:textId="77777777" w:rsidR="000260B1" w:rsidRDefault="000260B1" w:rsidP="000260B1">
      <w:pPr>
        <w:pStyle w:val="PL"/>
      </w:pPr>
      <w:r>
        <w:t xml:space="preserve">    patch:</w:t>
      </w:r>
    </w:p>
    <w:p w14:paraId="3B1E2EEC" w14:textId="77777777" w:rsidR="000260B1" w:rsidRDefault="000260B1" w:rsidP="000260B1">
      <w:pPr>
        <w:pStyle w:val="PL"/>
        <w:rPr>
          <w:lang w:eastAsia="zh-CN"/>
        </w:rPr>
      </w:pPr>
      <w:r>
        <w:t xml:space="preserve">      summary: Modify NIDD Authorization Info</w:t>
      </w:r>
    </w:p>
    <w:p w14:paraId="0FFAE350" w14:textId="77777777" w:rsidR="000260B1" w:rsidRDefault="000260B1" w:rsidP="000260B1">
      <w:pPr>
        <w:pStyle w:val="PL"/>
      </w:pPr>
      <w:r>
        <w:t xml:space="preserve">      operationId: ModifyNiddAuthorizationInfo</w:t>
      </w:r>
    </w:p>
    <w:p w14:paraId="26EF23CB" w14:textId="77777777" w:rsidR="000260B1" w:rsidRDefault="000260B1" w:rsidP="000260B1">
      <w:pPr>
        <w:pStyle w:val="PL"/>
      </w:pPr>
      <w:r>
        <w:t xml:space="preserve">      tags:</w:t>
      </w:r>
    </w:p>
    <w:p w14:paraId="3F3CF145" w14:textId="77777777" w:rsidR="000260B1" w:rsidRDefault="000260B1" w:rsidP="000260B1">
      <w:pPr>
        <w:pStyle w:val="PL"/>
        <w:rPr>
          <w:lang w:eastAsia="zh-CN"/>
        </w:rPr>
      </w:pPr>
      <w:r>
        <w:t xml:space="preserve">        - NIDD Authorization Info (Document)</w:t>
      </w:r>
    </w:p>
    <w:p w14:paraId="2000CBB2" w14:textId="77777777" w:rsidR="000260B1" w:rsidRDefault="000260B1" w:rsidP="000260B1">
      <w:pPr>
        <w:pStyle w:val="PL"/>
      </w:pPr>
      <w:r>
        <w:t xml:space="preserve">      security:</w:t>
      </w:r>
    </w:p>
    <w:p w14:paraId="59932728" w14:textId="77777777" w:rsidR="000260B1" w:rsidRDefault="000260B1" w:rsidP="000260B1">
      <w:pPr>
        <w:pStyle w:val="PL"/>
      </w:pPr>
      <w:r>
        <w:t xml:space="preserve">        - {}</w:t>
      </w:r>
    </w:p>
    <w:p w14:paraId="7D520BE9" w14:textId="77777777" w:rsidR="000260B1" w:rsidRDefault="000260B1" w:rsidP="000260B1">
      <w:pPr>
        <w:pStyle w:val="PL"/>
      </w:pPr>
      <w:r>
        <w:t xml:space="preserve">        - oAuth2ClientCredentials:</w:t>
      </w:r>
    </w:p>
    <w:p w14:paraId="4F9FD671" w14:textId="77777777" w:rsidR="000260B1" w:rsidRDefault="000260B1" w:rsidP="000260B1">
      <w:pPr>
        <w:pStyle w:val="PL"/>
      </w:pPr>
      <w:r>
        <w:t xml:space="preserve">          - nudr-dr</w:t>
      </w:r>
    </w:p>
    <w:p w14:paraId="41F27D00" w14:textId="77777777" w:rsidR="000260B1" w:rsidRDefault="000260B1" w:rsidP="000260B1">
      <w:pPr>
        <w:pStyle w:val="PL"/>
      </w:pPr>
      <w:r>
        <w:t xml:space="preserve">        - oAuth2ClientCredentials:</w:t>
      </w:r>
    </w:p>
    <w:p w14:paraId="0EB23B93" w14:textId="77777777" w:rsidR="000260B1" w:rsidRDefault="000260B1" w:rsidP="000260B1">
      <w:pPr>
        <w:pStyle w:val="PL"/>
      </w:pPr>
      <w:r>
        <w:t xml:space="preserve">          - nudr-dr</w:t>
      </w:r>
    </w:p>
    <w:p w14:paraId="66A43052" w14:textId="77777777" w:rsidR="000260B1" w:rsidRDefault="000260B1" w:rsidP="000260B1">
      <w:pPr>
        <w:pStyle w:val="PL"/>
        <w:rPr>
          <w:lang w:eastAsia="zh-CN"/>
        </w:rPr>
      </w:pPr>
      <w:r>
        <w:t xml:space="preserve">          - nudr-dr:subscription-data</w:t>
      </w:r>
    </w:p>
    <w:p w14:paraId="43DEA34A" w14:textId="77777777" w:rsidR="000260B1" w:rsidRDefault="000260B1" w:rsidP="000260B1">
      <w:pPr>
        <w:pStyle w:val="PL"/>
      </w:pPr>
      <w:r>
        <w:t xml:space="preserve">      parameters:</w:t>
      </w:r>
    </w:p>
    <w:p w14:paraId="4F2B1E21" w14:textId="77777777" w:rsidR="000260B1" w:rsidRDefault="000260B1" w:rsidP="000260B1">
      <w:pPr>
        <w:pStyle w:val="PL"/>
      </w:pPr>
      <w:r>
        <w:t xml:space="preserve">        - name: ueId</w:t>
      </w:r>
    </w:p>
    <w:p w14:paraId="442FC66F" w14:textId="77777777" w:rsidR="000260B1" w:rsidRDefault="000260B1" w:rsidP="000260B1">
      <w:pPr>
        <w:pStyle w:val="PL"/>
      </w:pPr>
      <w:r>
        <w:t xml:space="preserve">          in: path</w:t>
      </w:r>
    </w:p>
    <w:p w14:paraId="77DC601F" w14:textId="77777777" w:rsidR="000260B1" w:rsidRDefault="000260B1" w:rsidP="000260B1">
      <w:pPr>
        <w:pStyle w:val="PL"/>
      </w:pPr>
      <w:r>
        <w:t xml:space="preserve">          required: true</w:t>
      </w:r>
    </w:p>
    <w:p w14:paraId="5C607042" w14:textId="77777777" w:rsidR="000260B1" w:rsidRDefault="000260B1" w:rsidP="000260B1">
      <w:pPr>
        <w:pStyle w:val="PL"/>
      </w:pPr>
      <w:r>
        <w:t xml:space="preserve">          schema:</w:t>
      </w:r>
    </w:p>
    <w:p w14:paraId="7ABF7C80" w14:textId="77777777" w:rsidR="000260B1" w:rsidRDefault="000260B1" w:rsidP="000260B1">
      <w:pPr>
        <w:pStyle w:val="PL"/>
      </w:pPr>
      <w:r>
        <w:t xml:space="preserve">            $ref: 'TS29571_CommonData.yaml#/components/schemas/VarUeId'</w:t>
      </w:r>
    </w:p>
    <w:p w14:paraId="1F182341" w14:textId="77777777" w:rsidR="000260B1" w:rsidRDefault="000260B1" w:rsidP="000260B1">
      <w:pPr>
        <w:pStyle w:val="PL"/>
      </w:pPr>
      <w:r>
        <w:t xml:space="preserve">        - name: supported-features</w:t>
      </w:r>
    </w:p>
    <w:p w14:paraId="7C0D25B0" w14:textId="77777777" w:rsidR="000260B1" w:rsidRDefault="000260B1" w:rsidP="000260B1">
      <w:pPr>
        <w:pStyle w:val="PL"/>
      </w:pPr>
      <w:r>
        <w:t xml:space="preserve">          in: query</w:t>
      </w:r>
    </w:p>
    <w:p w14:paraId="1F6BD02B" w14:textId="77777777" w:rsidR="000260B1" w:rsidRDefault="000260B1" w:rsidP="000260B1">
      <w:pPr>
        <w:pStyle w:val="PL"/>
      </w:pPr>
      <w:r>
        <w:t xml:space="preserve">          description: Features required to be supported by the target NF</w:t>
      </w:r>
    </w:p>
    <w:p w14:paraId="061DC596" w14:textId="77777777" w:rsidR="000260B1" w:rsidRDefault="000260B1" w:rsidP="000260B1">
      <w:pPr>
        <w:pStyle w:val="PL"/>
      </w:pPr>
      <w:r>
        <w:t xml:space="preserve">          schema:</w:t>
      </w:r>
    </w:p>
    <w:p w14:paraId="3F31B54D" w14:textId="77777777" w:rsidR="000260B1" w:rsidRDefault="000260B1" w:rsidP="000260B1">
      <w:pPr>
        <w:pStyle w:val="PL"/>
        <w:rPr>
          <w:lang w:eastAsia="zh-CN"/>
        </w:rPr>
      </w:pPr>
      <w:r>
        <w:t xml:space="preserve">            $ref: 'TS29571_CommonData.yaml#/components/schemas/SupportedFeatures'</w:t>
      </w:r>
    </w:p>
    <w:p w14:paraId="71053272" w14:textId="77777777" w:rsidR="000260B1" w:rsidRDefault="000260B1" w:rsidP="000260B1">
      <w:pPr>
        <w:pStyle w:val="PL"/>
        <w:rPr>
          <w:lang w:eastAsia="zh-CN"/>
        </w:rPr>
      </w:pPr>
      <w:r>
        <w:t xml:space="preserve">      requestBody:</w:t>
      </w:r>
    </w:p>
    <w:p w14:paraId="6F6D39B2" w14:textId="77777777" w:rsidR="000260B1" w:rsidRDefault="000260B1" w:rsidP="000260B1">
      <w:pPr>
        <w:pStyle w:val="PL"/>
      </w:pPr>
      <w:r>
        <w:t xml:space="preserve">        content:</w:t>
      </w:r>
    </w:p>
    <w:p w14:paraId="4C4B4C49" w14:textId="77777777" w:rsidR="000260B1" w:rsidRDefault="000260B1" w:rsidP="000260B1">
      <w:pPr>
        <w:pStyle w:val="PL"/>
      </w:pPr>
      <w:r>
        <w:t xml:space="preserve">          application/json-patch+json:</w:t>
      </w:r>
    </w:p>
    <w:p w14:paraId="7FBA78A3" w14:textId="77777777" w:rsidR="000260B1" w:rsidRDefault="000260B1" w:rsidP="000260B1">
      <w:pPr>
        <w:pStyle w:val="PL"/>
      </w:pPr>
      <w:r>
        <w:t xml:space="preserve">            schema:</w:t>
      </w:r>
    </w:p>
    <w:p w14:paraId="2FB3098A" w14:textId="77777777" w:rsidR="000260B1" w:rsidRDefault="000260B1" w:rsidP="000260B1">
      <w:pPr>
        <w:pStyle w:val="PL"/>
      </w:pPr>
      <w:r>
        <w:t xml:space="preserve">              type: array</w:t>
      </w:r>
    </w:p>
    <w:p w14:paraId="0281C495" w14:textId="77777777" w:rsidR="000260B1" w:rsidRDefault="000260B1" w:rsidP="000260B1">
      <w:pPr>
        <w:pStyle w:val="PL"/>
      </w:pPr>
      <w:r>
        <w:t xml:space="preserve">              items:</w:t>
      </w:r>
    </w:p>
    <w:p w14:paraId="475F4C9D" w14:textId="77777777" w:rsidR="000260B1" w:rsidRDefault="000260B1" w:rsidP="000260B1">
      <w:pPr>
        <w:pStyle w:val="PL"/>
      </w:pPr>
      <w:r>
        <w:t xml:space="preserve">                $ref: 'TS29571_CommonData.yaml#/components/schemas/PatchItem'</w:t>
      </w:r>
    </w:p>
    <w:p w14:paraId="2E0AFDA1" w14:textId="77777777" w:rsidR="000260B1" w:rsidRDefault="000260B1" w:rsidP="000260B1">
      <w:pPr>
        <w:pStyle w:val="PL"/>
      </w:pPr>
      <w:r>
        <w:t xml:space="preserve">        required: true</w:t>
      </w:r>
    </w:p>
    <w:p w14:paraId="76B0C4C1" w14:textId="77777777" w:rsidR="000260B1" w:rsidRDefault="000260B1" w:rsidP="000260B1">
      <w:pPr>
        <w:pStyle w:val="PL"/>
      </w:pPr>
      <w:r>
        <w:t xml:space="preserve">      responses:</w:t>
      </w:r>
    </w:p>
    <w:p w14:paraId="767913F3" w14:textId="77777777" w:rsidR="000260B1" w:rsidRDefault="000260B1" w:rsidP="000260B1">
      <w:pPr>
        <w:pStyle w:val="PL"/>
      </w:pPr>
      <w:r>
        <w:t xml:space="preserve">        '204':</w:t>
      </w:r>
    </w:p>
    <w:p w14:paraId="1DFF4A97" w14:textId="77777777" w:rsidR="000260B1" w:rsidRDefault="000260B1" w:rsidP="000260B1">
      <w:pPr>
        <w:pStyle w:val="PL"/>
      </w:pPr>
      <w:r>
        <w:t xml:space="preserve">          description: Expected response to a valid request</w:t>
      </w:r>
    </w:p>
    <w:p w14:paraId="65DD3954" w14:textId="77777777" w:rsidR="000260B1" w:rsidRDefault="000260B1" w:rsidP="000260B1">
      <w:pPr>
        <w:pStyle w:val="PL"/>
        <w:rPr>
          <w:lang w:eastAsia="zh-CN"/>
        </w:rPr>
      </w:pPr>
      <w:r>
        <w:rPr>
          <w:lang w:eastAsia="zh-CN"/>
        </w:rPr>
        <w:t xml:space="preserve">        '200':</w:t>
      </w:r>
    </w:p>
    <w:p w14:paraId="72ED2760" w14:textId="77777777" w:rsidR="000260B1" w:rsidRDefault="000260B1" w:rsidP="000260B1">
      <w:pPr>
        <w:pStyle w:val="PL"/>
      </w:pPr>
      <w:r>
        <w:t xml:space="preserve">          description: Expected response to a valid request</w:t>
      </w:r>
    </w:p>
    <w:p w14:paraId="0F0C823E" w14:textId="77777777" w:rsidR="000260B1" w:rsidRDefault="000260B1" w:rsidP="000260B1">
      <w:pPr>
        <w:pStyle w:val="PL"/>
      </w:pPr>
      <w:r>
        <w:t xml:space="preserve">          content:</w:t>
      </w:r>
    </w:p>
    <w:p w14:paraId="6DED3B72" w14:textId="77777777" w:rsidR="000260B1" w:rsidRDefault="000260B1" w:rsidP="000260B1">
      <w:pPr>
        <w:pStyle w:val="PL"/>
      </w:pPr>
      <w:r>
        <w:t xml:space="preserve">            application/json:</w:t>
      </w:r>
    </w:p>
    <w:p w14:paraId="410E63B9" w14:textId="77777777" w:rsidR="000260B1" w:rsidRDefault="000260B1" w:rsidP="000260B1">
      <w:pPr>
        <w:pStyle w:val="PL"/>
      </w:pPr>
      <w:r>
        <w:t xml:space="preserve">              schema:</w:t>
      </w:r>
    </w:p>
    <w:p w14:paraId="60148BD8" w14:textId="77777777" w:rsidR="000260B1" w:rsidRDefault="000260B1" w:rsidP="000260B1">
      <w:pPr>
        <w:pStyle w:val="PL"/>
        <w:rPr>
          <w:lang w:eastAsia="zh-CN"/>
        </w:rPr>
      </w:pPr>
      <w:r>
        <w:t xml:space="preserve">                $ref: 'TS29571_CommonData.yaml#/components/schemas/</w:t>
      </w:r>
      <w:r>
        <w:rPr>
          <w:lang w:eastAsia="zh-CN"/>
        </w:rPr>
        <w:t>PatchResult</w:t>
      </w:r>
      <w:r>
        <w:t>'</w:t>
      </w:r>
    </w:p>
    <w:p w14:paraId="0F45BCEE" w14:textId="77777777" w:rsidR="000260B1" w:rsidRDefault="000260B1" w:rsidP="000260B1">
      <w:pPr>
        <w:pStyle w:val="PL"/>
      </w:pPr>
      <w:r>
        <w:t xml:space="preserve">        '403':</w:t>
      </w:r>
    </w:p>
    <w:p w14:paraId="016DB9AD" w14:textId="77777777" w:rsidR="000260B1" w:rsidRDefault="000260B1" w:rsidP="000260B1">
      <w:pPr>
        <w:pStyle w:val="PL"/>
      </w:pPr>
      <w:r>
        <w:t xml:space="preserve">          description: modification is rejected</w:t>
      </w:r>
    </w:p>
    <w:p w14:paraId="6978D2B3" w14:textId="77777777" w:rsidR="000260B1" w:rsidRDefault="000260B1" w:rsidP="000260B1">
      <w:pPr>
        <w:pStyle w:val="PL"/>
      </w:pPr>
      <w:r>
        <w:t xml:space="preserve">          content:</w:t>
      </w:r>
    </w:p>
    <w:p w14:paraId="5B38075A" w14:textId="77777777" w:rsidR="000260B1" w:rsidRDefault="000260B1" w:rsidP="000260B1">
      <w:pPr>
        <w:pStyle w:val="PL"/>
      </w:pPr>
      <w:r>
        <w:t xml:space="preserve">            application/problem+json:</w:t>
      </w:r>
    </w:p>
    <w:p w14:paraId="0F7EE356" w14:textId="77777777" w:rsidR="000260B1" w:rsidRDefault="000260B1" w:rsidP="000260B1">
      <w:pPr>
        <w:pStyle w:val="PL"/>
      </w:pPr>
      <w:r>
        <w:t xml:space="preserve">              schema:</w:t>
      </w:r>
    </w:p>
    <w:p w14:paraId="11E41357" w14:textId="77777777" w:rsidR="000260B1" w:rsidRDefault="000260B1" w:rsidP="000260B1">
      <w:pPr>
        <w:pStyle w:val="PL"/>
      </w:pPr>
      <w:r>
        <w:t xml:space="preserve">                $ref: 'TS29571_CommonData.yaml#/components/schemas/ProblemDetails'</w:t>
      </w:r>
    </w:p>
    <w:p w14:paraId="75C6B3D0" w14:textId="77777777" w:rsidR="000260B1" w:rsidRDefault="000260B1" w:rsidP="000260B1">
      <w:pPr>
        <w:pStyle w:val="PL"/>
        <w:rPr>
          <w:lang w:eastAsia="zh-CN"/>
        </w:rPr>
      </w:pPr>
      <w:r>
        <w:t xml:space="preserve">        default:</w:t>
      </w:r>
    </w:p>
    <w:p w14:paraId="62ED3024" w14:textId="77777777" w:rsidR="000260B1" w:rsidRDefault="000260B1" w:rsidP="000260B1">
      <w:pPr>
        <w:pStyle w:val="PL"/>
        <w:rPr>
          <w:lang w:eastAsia="zh-CN"/>
        </w:rPr>
      </w:pPr>
      <w:r>
        <w:t xml:space="preserve">          $ref: 'TS29571_CommonData.yaml#/components/responses/default'</w:t>
      </w:r>
    </w:p>
    <w:p w14:paraId="405CBF67" w14:textId="77777777" w:rsidR="000260B1" w:rsidRDefault="000260B1" w:rsidP="000260B1">
      <w:pPr>
        <w:pStyle w:val="PL"/>
        <w:rPr>
          <w:lang w:eastAsia="zh-CN"/>
        </w:rPr>
      </w:pPr>
    </w:p>
    <w:p w14:paraId="4127A297" w14:textId="77777777" w:rsidR="000260B1" w:rsidRDefault="000260B1" w:rsidP="000260B1">
      <w:pPr>
        <w:pStyle w:val="PL"/>
      </w:pPr>
      <w:r>
        <w:t xml:space="preserve">    get:</w:t>
      </w:r>
    </w:p>
    <w:p w14:paraId="28956255" w14:textId="77777777" w:rsidR="000260B1" w:rsidRDefault="000260B1" w:rsidP="000260B1">
      <w:pPr>
        <w:pStyle w:val="PL"/>
      </w:pPr>
      <w:r>
        <w:t xml:space="preserve">      summary: Retrieve NIDD Authorization Info</w:t>
      </w:r>
    </w:p>
    <w:p w14:paraId="05EA2ACD" w14:textId="77777777" w:rsidR="000260B1" w:rsidRDefault="000260B1" w:rsidP="000260B1">
      <w:pPr>
        <w:pStyle w:val="PL"/>
      </w:pPr>
      <w:r>
        <w:t xml:space="preserve">      operationId: GetNiddAuthorizationInfo</w:t>
      </w:r>
    </w:p>
    <w:p w14:paraId="0378BEBD" w14:textId="77777777" w:rsidR="000260B1" w:rsidRDefault="000260B1" w:rsidP="000260B1">
      <w:pPr>
        <w:pStyle w:val="PL"/>
      </w:pPr>
      <w:r>
        <w:t xml:space="preserve">      tags:</w:t>
      </w:r>
    </w:p>
    <w:p w14:paraId="4A39F7FB" w14:textId="77777777" w:rsidR="000260B1" w:rsidRDefault="000260B1" w:rsidP="000260B1">
      <w:pPr>
        <w:pStyle w:val="PL"/>
        <w:rPr>
          <w:lang w:eastAsia="zh-CN"/>
        </w:rPr>
      </w:pPr>
      <w:r>
        <w:t xml:space="preserve">        - NIDD Authorization Info (Document)</w:t>
      </w:r>
    </w:p>
    <w:p w14:paraId="2CEB2F2D" w14:textId="77777777" w:rsidR="000260B1" w:rsidRDefault="000260B1" w:rsidP="000260B1">
      <w:pPr>
        <w:pStyle w:val="PL"/>
      </w:pPr>
      <w:r>
        <w:t xml:space="preserve">      security:</w:t>
      </w:r>
    </w:p>
    <w:p w14:paraId="557DA6C4" w14:textId="77777777" w:rsidR="000260B1" w:rsidRDefault="000260B1" w:rsidP="000260B1">
      <w:pPr>
        <w:pStyle w:val="PL"/>
      </w:pPr>
      <w:r>
        <w:t xml:space="preserve">        - {}</w:t>
      </w:r>
    </w:p>
    <w:p w14:paraId="507389BD" w14:textId="77777777" w:rsidR="000260B1" w:rsidRDefault="000260B1" w:rsidP="000260B1">
      <w:pPr>
        <w:pStyle w:val="PL"/>
      </w:pPr>
      <w:r>
        <w:t xml:space="preserve">        - oAuth2ClientCredentials:</w:t>
      </w:r>
    </w:p>
    <w:p w14:paraId="7B77FE02" w14:textId="77777777" w:rsidR="000260B1" w:rsidRDefault="000260B1" w:rsidP="000260B1">
      <w:pPr>
        <w:pStyle w:val="PL"/>
      </w:pPr>
      <w:r>
        <w:t xml:space="preserve">          - nudr-dr</w:t>
      </w:r>
    </w:p>
    <w:p w14:paraId="45589793" w14:textId="77777777" w:rsidR="000260B1" w:rsidRDefault="000260B1" w:rsidP="000260B1">
      <w:pPr>
        <w:pStyle w:val="PL"/>
      </w:pPr>
      <w:r>
        <w:t xml:space="preserve">        - oAuth2ClientCredentials:</w:t>
      </w:r>
    </w:p>
    <w:p w14:paraId="72BBBE30" w14:textId="77777777" w:rsidR="000260B1" w:rsidRDefault="000260B1" w:rsidP="000260B1">
      <w:pPr>
        <w:pStyle w:val="PL"/>
      </w:pPr>
      <w:r>
        <w:t xml:space="preserve">          - nudr-dr</w:t>
      </w:r>
    </w:p>
    <w:p w14:paraId="277C24D6" w14:textId="77777777" w:rsidR="000260B1" w:rsidRDefault="000260B1" w:rsidP="000260B1">
      <w:pPr>
        <w:pStyle w:val="PL"/>
        <w:rPr>
          <w:lang w:eastAsia="zh-CN"/>
        </w:rPr>
      </w:pPr>
      <w:r>
        <w:t xml:space="preserve">          - nudr-dr:subscription-data</w:t>
      </w:r>
    </w:p>
    <w:p w14:paraId="609DE0B6" w14:textId="77777777" w:rsidR="000260B1" w:rsidRDefault="000260B1" w:rsidP="000260B1">
      <w:pPr>
        <w:pStyle w:val="PL"/>
      </w:pPr>
      <w:r>
        <w:t xml:space="preserve">      parameters:</w:t>
      </w:r>
    </w:p>
    <w:p w14:paraId="23C27E16" w14:textId="77777777" w:rsidR="000260B1" w:rsidRDefault="000260B1" w:rsidP="000260B1">
      <w:pPr>
        <w:pStyle w:val="PL"/>
      </w:pPr>
      <w:r>
        <w:t xml:space="preserve">        - name: ueId</w:t>
      </w:r>
    </w:p>
    <w:p w14:paraId="776BCEE8" w14:textId="77777777" w:rsidR="000260B1" w:rsidRDefault="000260B1" w:rsidP="000260B1">
      <w:pPr>
        <w:pStyle w:val="PL"/>
      </w:pPr>
      <w:r>
        <w:t xml:space="preserve">          in: path</w:t>
      </w:r>
    </w:p>
    <w:p w14:paraId="7DED8DF8" w14:textId="77777777" w:rsidR="000260B1" w:rsidRDefault="000260B1" w:rsidP="000260B1">
      <w:pPr>
        <w:pStyle w:val="PL"/>
      </w:pPr>
      <w:r>
        <w:t xml:space="preserve">          required: true</w:t>
      </w:r>
    </w:p>
    <w:p w14:paraId="1D6C4E52" w14:textId="77777777" w:rsidR="000260B1" w:rsidRDefault="000260B1" w:rsidP="000260B1">
      <w:pPr>
        <w:pStyle w:val="PL"/>
      </w:pPr>
      <w:r>
        <w:t xml:space="preserve">          schema:</w:t>
      </w:r>
    </w:p>
    <w:p w14:paraId="5F055091" w14:textId="77777777" w:rsidR="000260B1" w:rsidRDefault="000260B1" w:rsidP="000260B1">
      <w:pPr>
        <w:pStyle w:val="PL"/>
      </w:pPr>
      <w:r>
        <w:t xml:space="preserve">            $ref: 'TS29571_CommonData.yaml#/components/schemas/VarUeId'</w:t>
      </w:r>
    </w:p>
    <w:p w14:paraId="69F0AE07" w14:textId="77777777" w:rsidR="000260B1" w:rsidRDefault="000260B1" w:rsidP="000260B1">
      <w:pPr>
        <w:pStyle w:val="PL"/>
      </w:pPr>
      <w:r>
        <w:t xml:space="preserve">      responses:</w:t>
      </w:r>
    </w:p>
    <w:p w14:paraId="51513D33" w14:textId="77777777" w:rsidR="000260B1" w:rsidRDefault="000260B1" w:rsidP="000260B1">
      <w:pPr>
        <w:pStyle w:val="PL"/>
      </w:pPr>
      <w:r>
        <w:t xml:space="preserve">        '200':</w:t>
      </w:r>
    </w:p>
    <w:p w14:paraId="34A5B4A1" w14:textId="77777777" w:rsidR="000260B1" w:rsidRDefault="000260B1" w:rsidP="000260B1">
      <w:pPr>
        <w:pStyle w:val="PL"/>
      </w:pPr>
      <w:r>
        <w:t xml:space="preserve">          description: OK</w:t>
      </w:r>
    </w:p>
    <w:p w14:paraId="540F5BEE" w14:textId="77777777" w:rsidR="000260B1" w:rsidRDefault="000260B1" w:rsidP="000260B1">
      <w:pPr>
        <w:pStyle w:val="PL"/>
      </w:pPr>
      <w:r>
        <w:t xml:space="preserve">          content:</w:t>
      </w:r>
    </w:p>
    <w:p w14:paraId="6C469253" w14:textId="77777777" w:rsidR="000260B1" w:rsidRDefault="000260B1" w:rsidP="000260B1">
      <w:pPr>
        <w:pStyle w:val="PL"/>
      </w:pPr>
      <w:r>
        <w:t xml:space="preserve">            application/json:</w:t>
      </w:r>
    </w:p>
    <w:p w14:paraId="6A686453" w14:textId="77777777" w:rsidR="000260B1" w:rsidRDefault="000260B1" w:rsidP="000260B1">
      <w:pPr>
        <w:pStyle w:val="PL"/>
      </w:pPr>
      <w:r>
        <w:t xml:space="preserve">              schema:</w:t>
      </w:r>
    </w:p>
    <w:p w14:paraId="41DDACD4" w14:textId="77777777" w:rsidR="000260B1" w:rsidRDefault="000260B1" w:rsidP="000260B1">
      <w:pPr>
        <w:pStyle w:val="PL"/>
      </w:pPr>
      <w:r>
        <w:t xml:space="preserve">                $ref: '#/components/schemas/NiddAuthorizationInfo'</w:t>
      </w:r>
    </w:p>
    <w:p w14:paraId="703C1156" w14:textId="77777777" w:rsidR="000260B1" w:rsidRDefault="000260B1" w:rsidP="000260B1">
      <w:pPr>
        <w:pStyle w:val="PL"/>
        <w:rPr>
          <w:lang w:eastAsia="zh-CN"/>
        </w:rPr>
      </w:pPr>
      <w:r>
        <w:t xml:space="preserve">        default:</w:t>
      </w:r>
    </w:p>
    <w:p w14:paraId="4B7205A8" w14:textId="77777777" w:rsidR="000260B1" w:rsidRDefault="000260B1" w:rsidP="000260B1">
      <w:pPr>
        <w:pStyle w:val="PL"/>
      </w:pPr>
      <w:r>
        <w:t xml:space="preserve">          $ref: 'TS29571_CommonData.yaml#/components/responses/default'</w:t>
      </w:r>
    </w:p>
    <w:p w14:paraId="704FC9C8" w14:textId="77777777" w:rsidR="000260B1" w:rsidRDefault="000260B1" w:rsidP="000260B1">
      <w:pPr>
        <w:pStyle w:val="PL"/>
        <w:rPr>
          <w:lang w:eastAsia="zh-CN"/>
        </w:rPr>
      </w:pPr>
    </w:p>
    <w:p w14:paraId="3FFCEFFF" w14:textId="77777777" w:rsidR="000260B1" w:rsidRPr="00533C32" w:rsidRDefault="000260B1" w:rsidP="000260B1">
      <w:pPr>
        <w:pStyle w:val="PL"/>
      </w:pPr>
      <w:r w:rsidRPr="00533C32">
        <w:t xml:space="preserve">  /subscription-data/{ueId}/</w:t>
      </w:r>
      <w:r>
        <w:t>5mbs</w:t>
      </w:r>
      <w:r w:rsidRPr="00533C32">
        <w:t>-data:</w:t>
      </w:r>
    </w:p>
    <w:p w14:paraId="658FEAAB" w14:textId="77777777" w:rsidR="000260B1" w:rsidRPr="00533C32" w:rsidRDefault="000260B1" w:rsidP="000260B1">
      <w:pPr>
        <w:pStyle w:val="PL"/>
      </w:pPr>
      <w:r w:rsidRPr="00533C32">
        <w:t xml:space="preserve">    get:</w:t>
      </w:r>
    </w:p>
    <w:p w14:paraId="5D2A8493" w14:textId="77777777" w:rsidR="000260B1" w:rsidRPr="00533C32" w:rsidRDefault="000260B1" w:rsidP="000260B1">
      <w:pPr>
        <w:pStyle w:val="PL"/>
      </w:pPr>
      <w:r w:rsidRPr="00533C32">
        <w:t xml:space="preserve">      summary: Retrieves the </w:t>
      </w:r>
      <w:r>
        <w:t>5mbs</w:t>
      </w:r>
      <w:r w:rsidRPr="00533C32">
        <w:t xml:space="preserve"> subscription data of a UE</w:t>
      </w:r>
    </w:p>
    <w:p w14:paraId="432CEF2B" w14:textId="77777777" w:rsidR="000260B1" w:rsidRPr="00533C32" w:rsidRDefault="000260B1" w:rsidP="000260B1">
      <w:pPr>
        <w:pStyle w:val="PL"/>
      </w:pPr>
      <w:r>
        <w:t xml:space="preserve">      operationId: Query5mbsData</w:t>
      </w:r>
    </w:p>
    <w:p w14:paraId="2DE01073" w14:textId="77777777" w:rsidR="000260B1" w:rsidRPr="00533C32" w:rsidRDefault="000260B1" w:rsidP="000260B1">
      <w:pPr>
        <w:pStyle w:val="PL"/>
      </w:pPr>
      <w:r w:rsidRPr="00533C32">
        <w:t xml:space="preserve">      tags:</w:t>
      </w:r>
    </w:p>
    <w:p w14:paraId="07E3DEBA" w14:textId="77777777" w:rsidR="000260B1" w:rsidRDefault="000260B1" w:rsidP="000260B1">
      <w:pPr>
        <w:pStyle w:val="PL"/>
        <w:rPr>
          <w:lang w:eastAsia="zh-CN"/>
        </w:rPr>
      </w:pPr>
      <w:r w:rsidRPr="00533C32">
        <w:t xml:space="preserve">        - </w:t>
      </w:r>
      <w:r>
        <w:t>5MBSSubscription</w:t>
      </w:r>
      <w:r w:rsidRPr="00533C32">
        <w:t>Data (Document)</w:t>
      </w:r>
    </w:p>
    <w:p w14:paraId="4BE43BF8" w14:textId="77777777" w:rsidR="000260B1" w:rsidRDefault="000260B1" w:rsidP="000260B1">
      <w:pPr>
        <w:pStyle w:val="PL"/>
      </w:pPr>
      <w:r>
        <w:t xml:space="preserve">      security:</w:t>
      </w:r>
    </w:p>
    <w:p w14:paraId="0DDD6DFE" w14:textId="77777777" w:rsidR="000260B1" w:rsidRDefault="000260B1" w:rsidP="000260B1">
      <w:pPr>
        <w:pStyle w:val="PL"/>
      </w:pPr>
      <w:r>
        <w:t xml:space="preserve">        - {}</w:t>
      </w:r>
    </w:p>
    <w:p w14:paraId="02D15509" w14:textId="77777777" w:rsidR="000260B1" w:rsidRDefault="000260B1" w:rsidP="000260B1">
      <w:pPr>
        <w:pStyle w:val="PL"/>
      </w:pPr>
      <w:r>
        <w:t xml:space="preserve">        - oAuth2ClientCredentials:</w:t>
      </w:r>
    </w:p>
    <w:p w14:paraId="33B7F0BE" w14:textId="77777777" w:rsidR="000260B1" w:rsidRDefault="000260B1" w:rsidP="000260B1">
      <w:pPr>
        <w:pStyle w:val="PL"/>
      </w:pPr>
      <w:r>
        <w:t xml:space="preserve">          - nudr-dr</w:t>
      </w:r>
    </w:p>
    <w:p w14:paraId="329B84E4" w14:textId="77777777" w:rsidR="000260B1" w:rsidRDefault="000260B1" w:rsidP="000260B1">
      <w:pPr>
        <w:pStyle w:val="PL"/>
      </w:pPr>
      <w:r>
        <w:t xml:space="preserve">        - oAuth2ClientCredentials:</w:t>
      </w:r>
    </w:p>
    <w:p w14:paraId="1345DD79" w14:textId="77777777" w:rsidR="000260B1" w:rsidRDefault="000260B1" w:rsidP="000260B1">
      <w:pPr>
        <w:pStyle w:val="PL"/>
      </w:pPr>
      <w:r>
        <w:t xml:space="preserve">          - nudr-dr</w:t>
      </w:r>
    </w:p>
    <w:p w14:paraId="7A4E18BC" w14:textId="77777777" w:rsidR="000260B1" w:rsidRPr="00533C32" w:rsidRDefault="000260B1" w:rsidP="000260B1">
      <w:pPr>
        <w:pStyle w:val="PL"/>
        <w:rPr>
          <w:lang w:eastAsia="zh-CN"/>
        </w:rPr>
      </w:pPr>
      <w:r>
        <w:t xml:space="preserve">          - nudr-dr:subscription-data</w:t>
      </w:r>
    </w:p>
    <w:p w14:paraId="2117E3D4" w14:textId="77777777" w:rsidR="000260B1" w:rsidRPr="00533C32" w:rsidRDefault="000260B1" w:rsidP="000260B1">
      <w:pPr>
        <w:pStyle w:val="PL"/>
      </w:pPr>
      <w:r w:rsidRPr="00533C32">
        <w:t xml:space="preserve">      parameters:</w:t>
      </w:r>
    </w:p>
    <w:p w14:paraId="2C8BF57D" w14:textId="77777777" w:rsidR="000260B1" w:rsidRPr="00533C32" w:rsidRDefault="000260B1" w:rsidP="000260B1">
      <w:pPr>
        <w:pStyle w:val="PL"/>
      </w:pPr>
      <w:r w:rsidRPr="00533C32">
        <w:t xml:space="preserve">        - name: ueId</w:t>
      </w:r>
    </w:p>
    <w:p w14:paraId="10557C1A" w14:textId="77777777" w:rsidR="000260B1" w:rsidRPr="00533C32" w:rsidRDefault="000260B1" w:rsidP="000260B1">
      <w:pPr>
        <w:pStyle w:val="PL"/>
      </w:pPr>
      <w:r w:rsidRPr="00533C32">
        <w:t xml:space="preserve">          in: path</w:t>
      </w:r>
    </w:p>
    <w:p w14:paraId="3A86B40F" w14:textId="77777777" w:rsidR="000260B1" w:rsidRPr="00533C32" w:rsidRDefault="000260B1" w:rsidP="000260B1">
      <w:pPr>
        <w:pStyle w:val="PL"/>
      </w:pPr>
      <w:r w:rsidRPr="00533C32">
        <w:t xml:space="preserve">          description: UE id</w:t>
      </w:r>
    </w:p>
    <w:p w14:paraId="5CB66948" w14:textId="77777777" w:rsidR="000260B1" w:rsidRPr="00533C32" w:rsidRDefault="000260B1" w:rsidP="000260B1">
      <w:pPr>
        <w:pStyle w:val="PL"/>
      </w:pPr>
      <w:r w:rsidRPr="00533C32">
        <w:t xml:space="preserve">          required: true</w:t>
      </w:r>
    </w:p>
    <w:p w14:paraId="5CF1D415" w14:textId="77777777" w:rsidR="000260B1" w:rsidRPr="00533C32" w:rsidRDefault="000260B1" w:rsidP="000260B1">
      <w:pPr>
        <w:pStyle w:val="PL"/>
      </w:pPr>
      <w:r w:rsidRPr="00533C32">
        <w:t xml:space="preserve">          schema:</w:t>
      </w:r>
    </w:p>
    <w:p w14:paraId="44621D2B" w14:textId="77777777" w:rsidR="000260B1" w:rsidRPr="00533C32" w:rsidRDefault="000260B1" w:rsidP="000260B1">
      <w:pPr>
        <w:pStyle w:val="PL"/>
      </w:pPr>
      <w:r w:rsidRPr="00533C32">
        <w:t xml:space="preserve">            $ref: 'TS29571_CommonData.yaml#/components/schemas/VarUeId'</w:t>
      </w:r>
    </w:p>
    <w:p w14:paraId="0305D7E9" w14:textId="77777777" w:rsidR="000260B1" w:rsidRPr="00533C32" w:rsidRDefault="000260B1" w:rsidP="000260B1">
      <w:pPr>
        <w:pStyle w:val="PL"/>
      </w:pPr>
      <w:r w:rsidRPr="00533C32">
        <w:t xml:space="preserve">        - name: supported-features</w:t>
      </w:r>
    </w:p>
    <w:p w14:paraId="1238BE98" w14:textId="77777777" w:rsidR="000260B1" w:rsidRPr="00533C32" w:rsidRDefault="000260B1" w:rsidP="000260B1">
      <w:pPr>
        <w:pStyle w:val="PL"/>
      </w:pPr>
      <w:r w:rsidRPr="00533C32">
        <w:t xml:space="preserve">          in: query</w:t>
      </w:r>
    </w:p>
    <w:p w14:paraId="25F4827F" w14:textId="77777777" w:rsidR="000260B1" w:rsidRPr="00533C32" w:rsidRDefault="000260B1" w:rsidP="000260B1">
      <w:pPr>
        <w:pStyle w:val="PL"/>
      </w:pPr>
      <w:r w:rsidRPr="00533C32">
        <w:t xml:space="preserve">          description: Supported Features</w:t>
      </w:r>
    </w:p>
    <w:p w14:paraId="303F123D" w14:textId="77777777" w:rsidR="000260B1" w:rsidRPr="00533C32" w:rsidRDefault="000260B1" w:rsidP="000260B1">
      <w:pPr>
        <w:pStyle w:val="PL"/>
      </w:pPr>
      <w:r w:rsidRPr="00533C32">
        <w:t xml:space="preserve">          schema:</w:t>
      </w:r>
    </w:p>
    <w:p w14:paraId="7EAB684D" w14:textId="77777777" w:rsidR="000260B1" w:rsidRPr="00533C32" w:rsidRDefault="000260B1" w:rsidP="000260B1">
      <w:pPr>
        <w:pStyle w:val="PL"/>
        <w:rPr>
          <w:lang w:eastAsia="zh-CN"/>
        </w:rPr>
      </w:pPr>
      <w:r w:rsidRPr="00533C32">
        <w:t xml:space="preserve">             $ref: 'TS29571_CommonData.yaml#/components/schemas/SupportedFeatures'</w:t>
      </w:r>
    </w:p>
    <w:p w14:paraId="10CD5061" w14:textId="77777777" w:rsidR="000260B1" w:rsidRPr="00533C32" w:rsidRDefault="000260B1" w:rsidP="000260B1">
      <w:pPr>
        <w:pStyle w:val="PL"/>
      </w:pPr>
      <w:r w:rsidRPr="00533C32">
        <w:t xml:space="preserve">        - name: If-None-Match</w:t>
      </w:r>
    </w:p>
    <w:p w14:paraId="2F915D33" w14:textId="77777777" w:rsidR="000260B1" w:rsidRPr="00533C32" w:rsidRDefault="000260B1" w:rsidP="000260B1">
      <w:pPr>
        <w:pStyle w:val="PL"/>
      </w:pPr>
      <w:r w:rsidRPr="00533C32">
        <w:t xml:space="preserve">          in: header</w:t>
      </w:r>
    </w:p>
    <w:p w14:paraId="76B13DB3" w14:textId="77777777" w:rsidR="000260B1" w:rsidRPr="00533C32" w:rsidRDefault="000260B1" w:rsidP="000260B1">
      <w:pPr>
        <w:pStyle w:val="PL"/>
      </w:pPr>
      <w:r w:rsidRPr="00533C32">
        <w:t xml:space="preserve">          description: Validator for conditional requests, as described in RFC 7232, 3.2</w:t>
      </w:r>
    </w:p>
    <w:p w14:paraId="0898E382" w14:textId="77777777" w:rsidR="000260B1" w:rsidRPr="00533C32" w:rsidRDefault="000260B1" w:rsidP="000260B1">
      <w:pPr>
        <w:pStyle w:val="PL"/>
      </w:pPr>
      <w:r w:rsidRPr="00533C32">
        <w:t xml:space="preserve">          schema:</w:t>
      </w:r>
    </w:p>
    <w:p w14:paraId="6C5C9FDB" w14:textId="77777777" w:rsidR="000260B1" w:rsidRPr="00533C32" w:rsidRDefault="000260B1" w:rsidP="000260B1">
      <w:pPr>
        <w:pStyle w:val="PL"/>
      </w:pPr>
      <w:r w:rsidRPr="00533C32">
        <w:t xml:space="preserve">            type: string</w:t>
      </w:r>
    </w:p>
    <w:p w14:paraId="386D8627" w14:textId="77777777" w:rsidR="000260B1" w:rsidRPr="00533C32" w:rsidRDefault="000260B1" w:rsidP="000260B1">
      <w:pPr>
        <w:pStyle w:val="PL"/>
      </w:pPr>
      <w:r w:rsidRPr="00533C32">
        <w:t xml:space="preserve">        - name: If-Modified-Since</w:t>
      </w:r>
    </w:p>
    <w:p w14:paraId="5CC047BB" w14:textId="77777777" w:rsidR="000260B1" w:rsidRPr="00533C32" w:rsidRDefault="000260B1" w:rsidP="000260B1">
      <w:pPr>
        <w:pStyle w:val="PL"/>
      </w:pPr>
      <w:r w:rsidRPr="00533C32">
        <w:t xml:space="preserve">          in: header</w:t>
      </w:r>
    </w:p>
    <w:p w14:paraId="578CA84D" w14:textId="77777777" w:rsidR="000260B1" w:rsidRPr="00533C32" w:rsidRDefault="000260B1" w:rsidP="000260B1">
      <w:pPr>
        <w:pStyle w:val="PL"/>
      </w:pPr>
      <w:r w:rsidRPr="00533C32">
        <w:t xml:space="preserve">          description: Validator for conditional requests, as described in RFC 7232, 3.3</w:t>
      </w:r>
    </w:p>
    <w:p w14:paraId="4A2163DE" w14:textId="77777777" w:rsidR="000260B1" w:rsidRPr="00533C32" w:rsidRDefault="000260B1" w:rsidP="000260B1">
      <w:pPr>
        <w:pStyle w:val="PL"/>
      </w:pPr>
      <w:r w:rsidRPr="00533C32">
        <w:t xml:space="preserve">          schema:</w:t>
      </w:r>
    </w:p>
    <w:p w14:paraId="7E0129F0" w14:textId="77777777" w:rsidR="000260B1" w:rsidRPr="00533C32" w:rsidRDefault="000260B1" w:rsidP="000260B1">
      <w:pPr>
        <w:pStyle w:val="PL"/>
        <w:rPr>
          <w:lang w:eastAsia="zh-CN"/>
        </w:rPr>
      </w:pPr>
      <w:r w:rsidRPr="00533C32">
        <w:t xml:space="preserve">            type: string</w:t>
      </w:r>
    </w:p>
    <w:p w14:paraId="0DB2EAC8" w14:textId="77777777" w:rsidR="000260B1" w:rsidRPr="00533C32" w:rsidRDefault="000260B1" w:rsidP="000260B1">
      <w:pPr>
        <w:pStyle w:val="PL"/>
      </w:pPr>
      <w:r w:rsidRPr="00533C32">
        <w:t xml:space="preserve">      responses:</w:t>
      </w:r>
    </w:p>
    <w:p w14:paraId="23E5A13F" w14:textId="77777777" w:rsidR="000260B1" w:rsidRPr="00533C32" w:rsidRDefault="000260B1" w:rsidP="000260B1">
      <w:pPr>
        <w:pStyle w:val="PL"/>
      </w:pPr>
      <w:r w:rsidRPr="00533C32">
        <w:t xml:space="preserve">        '200':</w:t>
      </w:r>
    </w:p>
    <w:p w14:paraId="3B67B645" w14:textId="77777777" w:rsidR="000260B1" w:rsidRPr="00533C32" w:rsidRDefault="000260B1" w:rsidP="000260B1">
      <w:pPr>
        <w:pStyle w:val="PL"/>
      </w:pPr>
      <w:r w:rsidRPr="00533C32">
        <w:t xml:space="preserve">          description: Expected response to a valid request</w:t>
      </w:r>
    </w:p>
    <w:p w14:paraId="14C83A61" w14:textId="77777777" w:rsidR="000260B1" w:rsidRPr="00533C32" w:rsidRDefault="000260B1" w:rsidP="000260B1">
      <w:pPr>
        <w:pStyle w:val="PL"/>
      </w:pPr>
      <w:r w:rsidRPr="00533C32">
        <w:t xml:space="preserve">          content:</w:t>
      </w:r>
    </w:p>
    <w:p w14:paraId="60744F63" w14:textId="77777777" w:rsidR="000260B1" w:rsidRPr="00533C32" w:rsidRDefault="000260B1" w:rsidP="000260B1">
      <w:pPr>
        <w:pStyle w:val="PL"/>
      </w:pPr>
      <w:r w:rsidRPr="00533C32">
        <w:t xml:space="preserve">            application/json:</w:t>
      </w:r>
    </w:p>
    <w:p w14:paraId="691672FC" w14:textId="77777777" w:rsidR="000260B1" w:rsidRPr="00533C32" w:rsidRDefault="000260B1" w:rsidP="000260B1">
      <w:pPr>
        <w:pStyle w:val="PL"/>
      </w:pPr>
      <w:r w:rsidRPr="00533C32">
        <w:t xml:space="preserve">              schema:</w:t>
      </w:r>
    </w:p>
    <w:p w14:paraId="1D462E93" w14:textId="77777777" w:rsidR="000260B1" w:rsidRPr="00533C32" w:rsidRDefault="000260B1" w:rsidP="000260B1">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8758F00" w14:textId="77777777" w:rsidR="000260B1" w:rsidRPr="00533C32" w:rsidRDefault="000260B1" w:rsidP="000260B1">
      <w:pPr>
        <w:pStyle w:val="PL"/>
      </w:pPr>
      <w:r w:rsidRPr="00533C32">
        <w:t xml:space="preserve">          headers:</w:t>
      </w:r>
    </w:p>
    <w:p w14:paraId="40FBC56C" w14:textId="77777777" w:rsidR="000260B1" w:rsidRPr="00533C32" w:rsidRDefault="000260B1" w:rsidP="000260B1">
      <w:pPr>
        <w:pStyle w:val="PL"/>
      </w:pPr>
      <w:r w:rsidRPr="00533C32">
        <w:t xml:space="preserve">            Cache-Control:</w:t>
      </w:r>
    </w:p>
    <w:p w14:paraId="15D19295" w14:textId="77777777" w:rsidR="000260B1" w:rsidRPr="00533C32" w:rsidRDefault="000260B1" w:rsidP="000260B1">
      <w:pPr>
        <w:pStyle w:val="PL"/>
      </w:pPr>
      <w:r w:rsidRPr="00533C32">
        <w:t xml:space="preserve">              description: Cache-Control containing max-age, as described in RFC 7234, 5.2</w:t>
      </w:r>
    </w:p>
    <w:p w14:paraId="23F12982" w14:textId="77777777" w:rsidR="000260B1" w:rsidRPr="00533C32" w:rsidRDefault="000260B1" w:rsidP="000260B1">
      <w:pPr>
        <w:pStyle w:val="PL"/>
      </w:pPr>
      <w:r w:rsidRPr="00533C32">
        <w:t xml:space="preserve">              schema:</w:t>
      </w:r>
    </w:p>
    <w:p w14:paraId="75D22FB9" w14:textId="77777777" w:rsidR="000260B1" w:rsidRPr="00533C32" w:rsidRDefault="000260B1" w:rsidP="000260B1">
      <w:pPr>
        <w:pStyle w:val="PL"/>
      </w:pPr>
      <w:r w:rsidRPr="00533C32">
        <w:t xml:space="preserve">                type: string</w:t>
      </w:r>
    </w:p>
    <w:p w14:paraId="1B7DC1B2" w14:textId="77777777" w:rsidR="000260B1" w:rsidRPr="00533C32" w:rsidRDefault="000260B1" w:rsidP="000260B1">
      <w:pPr>
        <w:pStyle w:val="PL"/>
      </w:pPr>
      <w:r w:rsidRPr="00533C32">
        <w:t xml:space="preserve">            ETag:</w:t>
      </w:r>
    </w:p>
    <w:p w14:paraId="427C9C4F" w14:textId="77777777" w:rsidR="000260B1" w:rsidRPr="00533C32" w:rsidRDefault="000260B1" w:rsidP="000260B1">
      <w:pPr>
        <w:pStyle w:val="PL"/>
      </w:pPr>
      <w:r w:rsidRPr="00533C32">
        <w:t xml:space="preserve">              description: Entity Tag, containing a strong validator, as described in RFC 7232, 2.3</w:t>
      </w:r>
    </w:p>
    <w:p w14:paraId="418569F3" w14:textId="77777777" w:rsidR="000260B1" w:rsidRPr="00533C32" w:rsidRDefault="000260B1" w:rsidP="000260B1">
      <w:pPr>
        <w:pStyle w:val="PL"/>
      </w:pPr>
      <w:r w:rsidRPr="00533C32">
        <w:t xml:space="preserve">              schema:</w:t>
      </w:r>
    </w:p>
    <w:p w14:paraId="363E74A8" w14:textId="77777777" w:rsidR="000260B1" w:rsidRPr="00533C32" w:rsidRDefault="000260B1" w:rsidP="000260B1">
      <w:pPr>
        <w:pStyle w:val="PL"/>
      </w:pPr>
      <w:r w:rsidRPr="00533C32">
        <w:t xml:space="preserve">                type: string</w:t>
      </w:r>
    </w:p>
    <w:p w14:paraId="150E21A8" w14:textId="77777777" w:rsidR="000260B1" w:rsidRPr="00533C32" w:rsidRDefault="000260B1" w:rsidP="000260B1">
      <w:pPr>
        <w:pStyle w:val="PL"/>
      </w:pPr>
      <w:r w:rsidRPr="00533C32">
        <w:t xml:space="preserve">            Last-Modified:</w:t>
      </w:r>
    </w:p>
    <w:p w14:paraId="5A2DEE97" w14:textId="77777777" w:rsidR="000260B1" w:rsidRPr="00533C32" w:rsidRDefault="000260B1" w:rsidP="000260B1">
      <w:pPr>
        <w:pStyle w:val="PL"/>
      </w:pPr>
      <w:r w:rsidRPr="00533C32">
        <w:t xml:space="preserve">              description: Timestamp for last modification of the resource, as described in RFC 7232, 2.2</w:t>
      </w:r>
    </w:p>
    <w:p w14:paraId="2F26F86A" w14:textId="77777777" w:rsidR="000260B1" w:rsidRPr="00533C32" w:rsidRDefault="000260B1" w:rsidP="000260B1">
      <w:pPr>
        <w:pStyle w:val="PL"/>
      </w:pPr>
      <w:r w:rsidRPr="00533C32">
        <w:t xml:space="preserve">              schema:</w:t>
      </w:r>
    </w:p>
    <w:p w14:paraId="0514C105" w14:textId="77777777" w:rsidR="000260B1" w:rsidRPr="00533C32" w:rsidRDefault="000260B1" w:rsidP="000260B1">
      <w:pPr>
        <w:pStyle w:val="PL"/>
        <w:rPr>
          <w:lang w:eastAsia="zh-CN"/>
        </w:rPr>
      </w:pPr>
      <w:r w:rsidRPr="00533C32">
        <w:t xml:space="preserve">                type: string</w:t>
      </w:r>
    </w:p>
    <w:p w14:paraId="083D8D60" w14:textId="77777777" w:rsidR="000260B1" w:rsidRDefault="000260B1" w:rsidP="000260B1">
      <w:pPr>
        <w:pStyle w:val="PL"/>
        <w:rPr>
          <w:lang w:eastAsia="zh-CN"/>
        </w:rPr>
      </w:pPr>
      <w:r w:rsidRPr="00533C32">
        <w:t xml:space="preserve">        default:</w:t>
      </w:r>
    </w:p>
    <w:p w14:paraId="3C6543F6" w14:textId="77777777" w:rsidR="000260B1" w:rsidRPr="00C31FEF" w:rsidRDefault="000260B1" w:rsidP="000260B1">
      <w:pPr>
        <w:pStyle w:val="PL"/>
        <w:rPr>
          <w:lang w:eastAsia="zh-CN"/>
        </w:rPr>
      </w:pPr>
      <w:r w:rsidRPr="002E5CBA">
        <w:t xml:space="preserve">          </w:t>
      </w:r>
      <w:r w:rsidRPr="001F14B1">
        <w:t>$ref: 'TS29571_CommonDat</w:t>
      </w:r>
      <w:r>
        <w:t>a.yaml#/components/responses/default</w:t>
      </w:r>
      <w:r w:rsidRPr="001F14B1">
        <w:t>'</w:t>
      </w:r>
    </w:p>
    <w:p w14:paraId="13ED1507" w14:textId="77777777" w:rsidR="000260B1" w:rsidRPr="001320D8" w:rsidRDefault="000260B1" w:rsidP="000260B1">
      <w:pPr>
        <w:rPr>
          <w:noProof/>
        </w:rPr>
      </w:pPr>
      <w:bookmarkStart w:id="3868" w:name="_MCCTEMPBM_CRPT22160276___7"/>
    </w:p>
    <w:bookmarkEnd w:id="3868"/>
    <w:p w14:paraId="094C6D29" w14:textId="77777777" w:rsidR="000260B1" w:rsidRPr="00533C32" w:rsidRDefault="000260B1" w:rsidP="000260B1">
      <w:pPr>
        <w:pStyle w:val="PL"/>
      </w:pPr>
      <w:r w:rsidRPr="00533C32">
        <w:t xml:space="preserve">  /subscription-data/{ueId}:</w:t>
      </w:r>
    </w:p>
    <w:p w14:paraId="54047989" w14:textId="77777777" w:rsidR="000260B1" w:rsidRPr="00533C32" w:rsidRDefault="000260B1" w:rsidP="000260B1">
      <w:pPr>
        <w:pStyle w:val="PL"/>
      </w:pPr>
      <w:r w:rsidRPr="00533C32">
        <w:t xml:space="preserve">    get:</w:t>
      </w:r>
    </w:p>
    <w:p w14:paraId="4AB76D16" w14:textId="77777777" w:rsidR="000260B1" w:rsidRPr="00533C32" w:rsidRDefault="000260B1" w:rsidP="000260B1">
      <w:pPr>
        <w:pStyle w:val="PL"/>
      </w:pPr>
      <w:r w:rsidRPr="00533C32">
        <w:t xml:space="preserve">      summary: Retrieve multiple </w:t>
      </w:r>
      <w:r>
        <w:t xml:space="preserve">subscribed </w:t>
      </w:r>
      <w:r w:rsidRPr="00533C32">
        <w:t>data sets of a UE</w:t>
      </w:r>
    </w:p>
    <w:p w14:paraId="79E0C98B" w14:textId="77777777" w:rsidR="000260B1" w:rsidRPr="00533C32" w:rsidRDefault="000260B1" w:rsidP="000260B1">
      <w:pPr>
        <w:pStyle w:val="PL"/>
      </w:pPr>
      <w:r w:rsidRPr="00533C32">
        <w:t xml:space="preserve">      operationId: Query</w:t>
      </w:r>
      <w:r>
        <w:t>UeSubscribed</w:t>
      </w:r>
      <w:r w:rsidRPr="00533C32">
        <w:t>Data</w:t>
      </w:r>
    </w:p>
    <w:p w14:paraId="3FA0D08F" w14:textId="77777777" w:rsidR="000260B1" w:rsidRPr="00533C32" w:rsidRDefault="000260B1" w:rsidP="000260B1">
      <w:pPr>
        <w:pStyle w:val="PL"/>
      </w:pPr>
      <w:r w:rsidRPr="00533C32">
        <w:t xml:space="preserve">      tags:</w:t>
      </w:r>
    </w:p>
    <w:p w14:paraId="176DC98E" w14:textId="77777777" w:rsidR="000260B1" w:rsidRDefault="000260B1" w:rsidP="000260B1">
      <w:pPr>
        <w:pStyle w:val="PL"/>
        <w:rPr>
          <w:lang w:eastAsia="zh-CN"/>
        </w:rPr>
      </w:pPr>
      <w:r w:rsidRPr="00533C32">
        <w:t xml:space="preserve">        - </w:t>
      </w:r>
      <w:r>
        <w:t>UE Subscribed</w:t>
      </w:r>
      <w:r w:rsidRPr="00533C32">
        <w:t xml:space="preserve"> Data (Document)</w:t>
      </w:r>
    </w:p>
    <w:p w14:paraId="69DA0AA0" w14:textId="77777777" w:rsidR="000260B1" w:rsidRDefault="000260B1" w:rsidP="000260B1">
      <w:pPr>
        <w:pStyle w:val="PL"/>
      </w:pPr>
      <w:r>
        <w:t xml:space="preserve">      security:</w:t>
      </w:r>
    </w:p>
    <w:p w14:paraId="6CD6853F" w14:textId="77777777" w:rsidR="000260B1" w:rsidRDefault="000260B1" w:rsidP="000260B1">
      <w:pPr>
        <w:pStyle w:val="PL"/>
      </w:pPr>
      <w:r>
        <w:t xml:space="preserve">        - {}</w:t>
      </w:r>
    </w:p>
    <w:p w14:paraId="7CC2BC04" w14:textId="77777777" w:rsidR="000260B1" w:rsidRDefault="000260B1" w:rsidP="000260B1">
      <w:pPr>
        <w:pStyle w:val="PL"/>
      </w:pPr>
      <w:r>
        <w:t xml:space="preserve">        - oAuth2ClientCredentials:</w:t>
      </w:r>
    </w:p>
    <w:p w14:paraId="55B3E8A7" w14:textId="77777777" w:rsidR="000260B1" w:rsidRDefault="000260B1" w:rsidP="000260B1">
      <w:pPr>
        <w:pStyle w:val="PL"/>
      </w:pPr>
      <w:r>
        <w:t xml:space="preserve">          - nudr-dr</w:t>
      </w:r>
    </w:p>
    <w:p w14:paraId="71F12A9A" w14:textId="77777777" w:rsidR="000260B1" w:rsidRDefault="000260B1" w:rsidP="000260B1">
      <w:pPr>
        <w:pStyle w:val="PL"/>
      </w:pPr>
      <w:r>
        <w:t xml:space="preserve">        - oAuth2ClientCredentials:</w:t>
      </w:r>
    </w:p>
    <w:p w14:paraId="4BFC5147" w14:textId="77777777" w:rsidR="000260B1" w:rsidRDefault="000260B1" w:rsidP="000260B1">
      <w:pPr>
        <w:pStyle w:val="PL"/>
      </w:pPr>
      <w:r>
        <w:t xml:space="preserve">          - nudr-dr</w:t>
      </w:r>
    </w:p>
    <w:p w14:paraId="29C6EA09" w14:textId="77777777" w:rsidR="000260B1" w:rsidRPr="00533C32" w:rsidRDefault="000260B1" w:rsidP="000260B1">
      <w:pPr>
        <w:pStyle w:val="PL"/>
        <w:rPr>
          <w:lang w:eastAsia="zh-CN"/>
        </w:rPr>
      </w:pPr>
      <w:r>
        <w:t xml:space="preserve">          - nudr-dr:subscription-data</w:t>
      </w:r>
    </w:p>
    <w:p w14:paraId="4F0D1B8F" w14:textId="77777777" w:rsidR="000260B1" w:rsidRPr="00533C32" w:rsidRDefault="000260B1" w:rsidP="000260B1">
      <w:pPr>
        <w:pStyle w:val="PL"/>
      </w:pPr>
      <w:r w:rsidRPr="00533C32">
        <w:t xml:space="preserve">      parameters:</w:t>
      </w:r>
    </w:p>
    <w:p w14:paraId="44E710F2" w14:textId="77777777" w:rsidR="000260B1" w:rsidRPr="00533C32" w:rsidRDefault="000260B1" w:rsidP="000260B1">
      <w:pPr>
        <w:pStyle w:val="PL"/>
      </w:pPr>
      <w:r w:rsidRPr="00533C32">
        <w:t xml:space="preserve">        - name: ueId</w:t>
      </w:r>
    </w:p>
    <w:p w14:paraId="6F81DF24" w14:textId="77777777" w:rsidR="000260B1" w:rsidRPr="00533C32" w:rsidRDefault="000260B1" w:rsidP="000260B1">
      <w:pPr>
        <w:pStyle w:val="PL"/>
      </w:pPr>
      <w:r w:rsidRPr="00533C32">
        <w:t xml:space="preserve">          in: path</w:t>
      </w:r>
    </w:p>
    <w:p w14:paraId="645A5000" w14:textId="77777777" w:rsidR="000260B1" w:rsidRPr="00533C32" w:rsidRDefault="000260B1" w:rsidP="000260B1">
      <w:pPr>
        <w:pStyle w:val="PL"/>
      </w:pPr>
      <w:r w:rsidRPr="00533C32">
        <w:t xml:space="preserve">          description: UE </w:t>
      </w:r>
      <w:r>
        <w:t>Id</w:t>
      </w:r>
    </w:p>
    <w:p w14:paraId="77BC0DCD" w14:textId="77777777" w:rsidR="000260B1" w:rsidRPr="00533C32" w:rsidRDefault="000260B1" w:rsidP="000260B1">
      <w:pPr>
        <w:pStyle w:val="PL"/>
      </w:pPr>
      <w:r w:rsidRPr="00533C32">
        <w:t xml:space="preserve">          required: true</w:t>
      </w:r>
    </w:p>
    <w:p w14:paraId="046A70B4" w14:textId="77777777" w:rsidR="000260B1" w:rsidRPr="00533C32" w:rsidRDefault="000260B1" w:rsidP="000260B1">
      <w:pPr>
        <w:pStyle w:val="PL"/>
      </w:pPr>
      <w:r w:rsidRPr="00533C32">
        <w:t xml:space="preserve">          schema:</w:t>
      </w:r>
    </w:p>
    <w:p w14:paraId="02726D5B" w14:textId="77777777" w:rsidR="000260B1" w:rsidRPr="00533C32" w:rsidRDefault="000260B1" w:rsidP="000260B1">
      <w:pPr>
        <w:pStyle w:val="PL"/>
      </w:pPr>
      <w:r w:rsidRPr="00533C32">
        <w:t xml:space="preserve">            $ref: 'TS29571_CommonData.yaml#/components/schemas/VarUeId'</w:t>
      </w:r>
    </w:p>
    <w:p w14:paraId="7AD9E5DE" w14:textId="77777777" w:rsidR="000260B1" w:rsidRPr="00533C32" w:rsidRDefault="000260B1" w:rsidP="000260B1">
      <w:pPr>
        <w:pStyle w:val="PL"/>
      </w:pPr>
      <w:r w:rsidRPr="00533C32">
        <w:t xml:space="preserve">        - name: dataset-names</w:t>
      </w:r>
    </w:p>
    <w:p w14:paraId="14545D21" w14:textId="77777777" w:rsidR="000260B1" w:rsidRPr="00533C32" w:rsidRDefault="000260B1" w:rsidP="000260B1">
      <w:pPr>
        <w:pStyle w:val="PL"/>
      </w:pPr>
      <w:r w:rsidRPr="00533C32">
        <w:t xml:space="preserve">          in: query</w:t>
      </w:r>
    </w:p>
    <w:p w14:paraId="03857F8D" w14:textId="77777777" w:rsidR="000260B1" w:rsidRPr="00533C32" w:rsidRDefault="000260B1" w:rsidP="000260B1">
      <w:pPr>
        <w:pStyle w:val="PL"/>
        <w:rPr>
          <w:lang w:eastAsia="zh-CN"/>
        </w:rPr>
      </w:pPr>
      <w:r w:rsidRPr="00533C32">
        <w:t xml:space="preserve">          description: List of dataset names</w:t>
      </w:r>
    </w:p>
    <w:p w14:paraId="337AFF6B" w14:textId="77777777" w:rsidR="000260B1" w:rsidRPr="00533C32" w:rsidRDefault="000260B1" w:rsidP="000260B1">
      <w:pPr>
        <w:pStyle w:val="PL"/>
      </w:pPr>
      <w:r w:rsidRPr="00533C32">
        <w:t xml:space="preserve">          style: form</w:t>
      </w:r>
    </w:p>
    <w:p w14:paraId="10A57262" w14:textId="77777777" w:rsidR="000260B1" w:rsidRPr="00533C32" w:rsidRDefault="000260B1" w:rsidP="000260B1">
      <w:pPr>
        <w:pStyle w:val="PL"/>
        <w:rPr>
          <w:lang w:eastAsia="zh-CN"/>
        </w:rPr>
      </w:pPr>
      <w:r w:rsidRPr="00533C32">
        <w:t xml:space="preserve">          explode: false</w:t>
      </w:r>
    </w:p>
    <w:p w14:paraId="3621CA28" w14:textId="77777777" w:rsidR="000260B1" w:rsidRPr="00533C32" w:rsidRDefault="000260B1" w:rsidP="000260B1">
      <w:pPr>
        <w:pStyle w:val="PL"/>
      </w:pPr>
      <w:r w:rsidRPr="00533C32">
        <w:t xml:space="preserve">          schema:</w:t>
      </w:r>
    </w:p>
    <w:p w14:paraId="49552EFB" w14:textId="77777777" w:rsidR="000260B1" w:rsidRPr="00533C32" w:rsidRDefault="000260B1" w:rsidP="000260B1">
      <w:pPr>
        <w:pStyle w:val="PL"/>
      </w:pPr>
      <w:r w:rsidRPr="00533C32">
        <w:t xml:space="preserve">            $ref: '#/components/schemas/DatasetNames'</w:t>
      </w:r>
    </w:p>
    <w:p w14:paraId="63F833D7" w14:textId="77777777" w:rsidR="000260B1" w:rsidRPr="00533C32" w:rsidRDefault="000260B1" w:rsidP="000260B1">
      <w:pPr>
        <w:pStyle w:val="PL"/>
      </w:pPr>
      <w:r w:rsidRPr="00533C32">
        <w:t xml:space="preserve">        - name: serving</w:t>
      </w:r>
      <w:r>
        <w:t>-p</w:t>
      </w:r>
      <w:r w:rsidRPr="00533C32">
        <w:t>l</w:t>
      </w:r>
      <w:r>
        <w:t>mn</w:t>
      </w:r>
    </w:p>
    <w:p w14:paraId="43E9A515" w14:textId="77777777" w:rsidR="000260B1" w:rsidRPr="00533C32" w:rsidRDefault="000260B1" w:rsidP="000260B1">
      <w:pPr>
        <w:pStyle w:val="PL"/>
      </w:pPr>
      <w:r w:rsidRPr="00533C32">
        <w:t xml:space="preserve">          in: </w:t>
      </w:r>
      <w:r>
        <w:t>query</w:t>
      </w:r>
    </w:p>
    <w:p w14:paraId="756EF8A2" w14:textId="77777777" w:rsidR="000260B1" w:rsidRPr="00533C32" w:rsidRDefault="000260B1" w:rsidP="000260B1">
      <w:pPr>
        <w:pStyle w:val="PL"/>
      </w:pPr>
      <w:r w:rsidRPr="00533C32">
        <w:t xml:space="preserve">          description: </w:t>
      </w:r>
      <w:r>
        <w:t xml:space="preserve">Serving </w:t>
      </w:r>
      <w:r w:rsidRPr="00533C32">
        <w:t>PLMN I</w:t>
      </w:r>
      <w:r>
        <w:t>d</w:t>
      </w:r>
    </w:p>
    <w:p w14:paraId="3D454F2B" w14:textId="77777777" w:rsidR="000260B1" w:rsidRPr="00533C32" w:rsidRDefault="000260B1" w:rsidP="000260B1">
      <w:pPr>
        <w:pStyle w:val="PL"/>
      </w:pPr>
      <w:r w:rsidRPr="00533C32">
        <w:t xml:space="preserve">          schema:</w:t>
      </w:r>
    </w:p>
    <w:p w14:paraId="26FB0940" w14:textId="77777777" w:rsidR="000260B1" w:rsidRPr="00533C32" w:rsidRDefault="000260B1" w:rsidP="000260B1">
      <w:pPr>
        <w:pStyle w:val="PL"/>
      </w:pPr>
      <w:r w:rsidRPr="00533C32">
        <w:t xml:space="preserve">            $ref: '#/components/schemas/VarPlmnId'</w:t>
      </w:r>
    </w:p>
    <w:p w14:paraId="079EB3EB" w14:textId="77777777" w:rsidR="000260B1" w:rsidRPr="00533C32" w:rsidRDefault="000260B1" w:rsidP="000260B1">
      <w:pPr>
        <w:pStyle w:val="PL"/>
      </w:pPr>
      <w:r w:rsidRPr="00533C32">
        <w:t xml:space="preserve">      responses:</w:t>
      </w:r>
    </w:p>
    <w:p w14:paraId="6E6905C6" w14:textId="77777777" w:rsidR="000260B1" w:rsidRPr="00533C32" w:rsidRDefault="000260B1" w:rsidP="000260B1">
      <w:pPr>
        <w:pStyle w:val="PL"/>
      </w:pPr>
      <w:r w:rsidRPr="00533C32">
        <w:t xml:space="preserve">        '200':</w:t>
      </w:r>
    </w:p>
    <w:p w14:paraId="4E0F811A" w14:textId="77777777" w:rsidR="000260B1" w:rsidRPr="00533C32" w:rsidRDefault="000260B1" w:rsidP="000260B1">
      <w:pPr>
        <w:pStyle w:val="PL"/>
      </w:pPr>
      <w:r w:rsidRPr="00533C32">
        <w:t xml:space="preserve">          description: Expected response to a valid request</w:t>
      </w:r>
    </w:p>
    <w:p w14:paraId="43D8AC2B" w14:textId="77777777" w:rsidR="000260B1" w:rsidRPr="00533C32" w:rsidRDefault="000260B1" w:rsidP="000260B1">
      <w:pPr>
        <w:pStyle w:val="PL"/>
      </w:pPr>
      <w:r w:rsidRPr="00533C32">
        <w:t xml:space="preserve">          content:</w:t>
      </w:r>
    </w:p>
    <w:p w14:paraId="6A51D2C6" w14:textId="77777777" w:rsidR="000260B1" w:rsidRPr="00533C32" w:rsidRDefault="000260B1" w:rsidP="000260B1">
      <w:pPr>
        <w:pStyle w:val="PL"/>
      </w:pPr>
      <w:r w:rsidRPr="00533C32">
        <w:t xml:space="preserve">            application/json:</w:t>
      </w:r>
    </w:p>
    <w:p w14:paraId="600FD802" w14:textId="77777777" w:rsidR="000260B1" w:rsidRPr="00533C32" w:rsidRDefault="000260B1" w:rsidP="000260B1">
      <w:pPr>
        <w:pStyle w:val="PL"/>
      </w:pPr>
      <w:r w:rsidRPr="00533C32">
        <w:t xml:space="preserve">              schema:</w:t>
      </w:r>
    </w:p>
    <w:p w14:paraId="5ADEBC03" w14:textId="77777777" w:rsidR="000260B1" w:rsidRPr="00533C32" w:rsidRDefault="000260B1" w:rsidP="000260B1">
      <w:pPr>
        <w:pStyle w:val="PL"/>
      </w:pPr>
      <w:r w:rsidRPr="00533C32">
        <w:t xml:space="preserve">                $ref: '#/components/schemas/</w:t>
      </w:r>
      <w:r>
        <w:t>UeSubscribed</w:t>
      </w:r>
      <w:r w:rsidRPr="00533C32">
        <w:t>DataSets'</w:t>
      </w:r>
    </w:p>
    <w:p w14:paraId="2DDF9F86" w14:textId="77777777" w:rsidR="000260B1" w:rsidRDefault="000260B1" w:rsidP="000260B1">
      <w:pPr>
        <w:pStyle w:val="PL"/>
        <w:rPr>
          <w:lang w:eastAsia="zh-CN"/>
        </w:rPr>
      </w:pPr>
      <w:r w:rsidRPr="00533C32">
        <w:t xml:space="preserve">        default:</w:t>
      </w:r>
    </w:p>
    <w:p w14:paraId="76F7A8C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611BC1F" w14:textId="77777777" w:rsidR="000260B1" w:rsidRDefault="000260B1" w:rsidP="000260B1">
      <w:pPr>
        <w:pStyle w:val="PL"/>
        <w:rPr>
          <w:lang w:eastAsia="zh-CN"/>
        </w:rPr>
      </w:pPr>
    </w:p>
    <w:p w14:paraId="416ABA2B" w14:textId="77777777" w:rsidR="000260B1" w:rsidRDefault="000260B1" w:rsidP="000260B1">
      <w:pPr>
        <w:pStyle w:val="PL"/>
      </w:pPr>
      <w:r w:rsidRPr="00533C32">
        <w:t xml:space="preserve">  /s</w:t>
      </w:r>
      <w:r>
        <w:t>ubscription-data/{ueId}/service-specific-authorization</w:t>
      </w:r>
      <w:r w:rsidRPr="00533C32">
        <w:t>-data</w:t>
      </w:r>
      <w:r>
        <w:t>/{serviceType}</w:t>
      </w:r>
      <w:r w:rsidRPr="00533C32">
        <w:t>:</w:t>
      </w:r>
    </w:p>
    <w:p w14:paraId="3674D359" w14:textId="77777777" w:rsidR="000260B1" w:rsidRPr="00533C32" w:rsidRDefault="000260B1" w:rsidP="000260B1">
      <w:pPr>
        <w:pStyle w:val="PL"/>
      </w:pPr>
      <w:r w:rsidRPr="00533C32">
        <w:t xml:space="preserve">    get:</w:t>
      </w:r>
    </w:p>
    <w:p w14:paraId="3ADCBB00" w14:textId="77777777" w:rsidR="000260B1" w:rsidRPr="00533C32" w:rsidRDefault="000260B1" w:rsidP="000260B1">
      <w:pPr>
        <w:pStyle w:val="PL"/>
      </w:pPr>
      <w:r w:rsidRPr="00533C32">
        <w:t xml:space="preserve">      summary: Retrieve </w:t>
      </w:r>
      <w:r>
        <w:t>ServiceSpecific Authorization Data</w:t>
      </w:r>
    </w:p>
    <w:p w14:paraId="40FEB548" w14:textId="77777777" w:rsidR="000260B1" w:rsidRPr="00533C32" w:rsidRDefault="000260B1" w:rsidP="000260B1">
      <w:pPr>
        <w:pStyle w:val="PL"/>
      </w:pPr>
      <w:r>
        <w:t xml:space="preserve">      operationId: GetSSAu</w:t>
      </w:r>
      <w:r w:rsidRPr="00533C32">
        <w:t>Data</w:t>
      </w:r>
    </w:p>
    <w:p w14:paraId="067D7389" w14:textId="77777777" w:rsidR="000260B1" w:rsidRPr="00533C32" w:rsidRDefault="000260B1" w:rsidP="000260B1">
      <w:pPr>
        <w:pStyle w:val="PL"/>
      </w:pPr>
      <w:r w:rsidRPr="00533C32">
        <w:t xml:space="preserve">      tags:</w:t>
      </w:r>
    </w:p>
    <w:p w14:paraId="15C60339" w14:textId="77777777" w:rsidR="000260B1" w:rsidRDefault="000260B1" w:rsidP="000260B1">
      <w:pPr>
        <w:pStyle w:val="PL"/>
        <w:rPr>
          <w:lang w:eastAsia="zh-CN"/>
        </w:rPr>
      </w:pPr>
      <w:r w:rsidRPr="00533C32">
        <w:t xml:space="preserve">        - Query </w:t>
      </w:r>
      <w:r>
        <w:t>Service Specific Authorization Data</w:t>
      </w:r>
      <w:r w:rsidRPr="00533C32">
        <w:t xml:space="preserve"> (Document)</w:t>
      </w:r>
    </w:p>
    <w:p w14:paraId="68765AE0" w14:textId="77777777" w:rsidR="000260B1" w:rsidRDefault="000260B1" w:rsidP="000260B1">
      <w:pPr>
        <w:pStyle w:val="PL"/>
      </w:pPr>
      <w:r>
        <w:t xml:space="preserve">      security:</w:t>
      </w:r>
    </w:p>
    <w:p w14:paraId="1F8933EB" w14:textId="77777777" w:rsidR="000260B1" w:rsidRDefault="000260B1" w:rsidP="000260B1">
      <w:pPr>
        <w:pStyle w:val="PL"/>
      </w:pPr>
      <w:r>
        <w:t xml:space="preserve">        - {}</w:t>
      </w:r>
    </w:p>
    <w:p w14:paraId="6D999177" w14:textId="77777777" w:rsidR="000260B1" w:rsidRDefault="000260B1" w:rsidP="000260B1">
      <w:pPr>
        <w:pStyle w:val="PL"/>
      </w:pPr>
      <w:r>
        <w:t xml:space="preserve">        - oAuth2ClientCredentials:</w:t>
      </w:r>
    </w:p>
    <w:p w14:paraId="376E6CEE" w14:textId="77777777" w:rsidR="000260B1" w:rsidRDefault="000260B1" w:rsidP="000260B1">
      <w:pPr>
        <w:pStyle w:val="PL"/>
      </w:pPr>
      <w:r>
        <w:t xml:space="preserve">          - nudr-dr</w:t>
      </w:r>
    </w:p>
    <w:p w14:paraId="2255B31D" w14:textId="77777777" w:rsidR="000260B1" w:rsidRDefault="000260B1" w:rsidP="000260B1">
      <w:pPr>
        <w:pStyle w:val="PL"/>
      </w:pPr>
      <w:r>
        <w:t xml:space="preserve">        - oAuth2ClientCredentials:</w:t>
      </w:r>
    </w:p>
    <w:p w14:paraId="4CC53268" w14:textId="77777777" w:rsidR="000260B1" w:rsidRDefault="000260B1" w:rsidP="000260B1">
      <w:pPr>
        <w:pStyle w:val="PL"/>
      </w:pPr>
      <w:r>
        <w:t xml:space="preserve">          - nudr-dr</w:t>
      </w:r>
    </w:p>
    <w:p w14:paraId="442B9593" w14:textId="77777777" w:rsidR="000260B1" w:rsidRPr="00533C32" w:rsidRDefault="000260B1" w:rsidP="000260B1">
      <w:pPr>
        <w:pStyle w:val="PL"/>
        <w:rPr>
          <w:lang w:eastAsia="zh-CN"/>
        </w:rPr>
      </w:pPr>
      <w:r>
        <w:t xml:space="preserve">          - nudr-dr:subscription-data</w:t>
      </w:r>
    </w:p>
    <w:p w14:paraId="5716016B" w14:textId="77777777" w:rsidR="000260B1" w:rsidRPr="00533C32" w:rsidRDefault="000260B1" w:rsidP="000260B1">
      <w:pPr>
        <w:pStyle w:val="PL"/>
      </w:pPr>
      <w:r w:rsidRPr="00533C32">
        <w:t xml:space="preserve">      parameters:</w:t>
      </w:r>
    </w:p>
    <w:p w14:paraId="0241379F" w14:textId="77777777" w:rsidR="000260B1" w:rsidRPr="00533C32" w:rsidRDefault="000260B1" w:rsidP="000260B1">
      <w:pPr>
        <w:pStyle w:val="PL"/>
      </w:pPr>
      <w:r w:rsidRPr="00533C32">
        <w:t xml:space="preserve">        - name: ueId</w:t>
      </w:r>
    </w:p>
    <w:p w14:paraId="1AFF88C2" w14:textId="77777777" w:rsidR="000260B1" w:rsidRPr="00533C32" w:rsidRDefault="000260B1" w:rsidP="000260B1">
      <w:pPr>
        <w:pStyle w:val="PL"/>
      </w:pPr>
      <w:r w:rsidRPr="00533C32">
        <w:t xml:space="preserve">          in: path</w:t>
      </w:r>
    </w:p>
    <w:p w14:paraId="582E4495" w14:textId="77777777" w:rsidR="000260B1" w:rsidRPr="00533C32" w:rsidRDefault="000260B1" w:rsidP="000260B1">
      <w:pPr>
        <w:pStyle w:val="PL"/>
      </w:pPr>
      <w:r w:rsidRPr="00533C32">
        <w:t xml:space="preserve">          description: UE ID</w:t>
      </w:r>
    </w:p>
    <w:p w14:paraId="0209EB43" w14:textId="77777777" w:rsidR="000260B1" w:rsidRPr="00533C32" w:rsidRDefault="000260B1" w:rsidP="000260B1">
      <w:pPr>
        <w:pStyle w:val="PL"/>
      </w:pPr>
      <w:r w:rsidRPr="00533C32">
        <w:t xml:space="preserve">          required: true</w:t>
      </w:r>
    </w:p>
    <w:p w14:paraId="519328BA" w14:textId="77777777" w:rsidR="000260B1" w:rsidRDefault="000260B1" w:rsidP="000260B1">
      <w:pPr>
        <w:pStyle w:val="PL"/>
      </w:pPr>
      <w:r w:rsidRPr="00533C32">
        <w:t xml:space="preserve">          schema:</w:t>
      </w:r>
    </w:p>
    <w:p w14:paraId="158E5B0A" w14:textId="77777777" w:rsidR="000260B1" w:rsidRDefault="000260B1" w:rsidP="000260B1">
      <w:pPr>
        <w:pStyle w:val="PL"/>
      </w:pPr>
      <w:r>
        <w:t xml:space="preserve">            type: string</w:t>
      </w:r>
    </w:p>
    <w:p w14:paraId="11475598" w14:textId="77777777" w:rsidR="000260B1" w:rsidRPr="00533C32" w:rsidRDefault="000260B1" w:rsidP="000260B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78AB5C37" w14:textId="77777777" w:rsidR="000260B1" w:rsidRPr="00533C32" w:rsidRDefault="000260B1" w:rsidP="000260B1">
      <w:pPr>
        <w:pStyle w:val="PL"/>
      </w:pPr>
      <w:r w:rsidRPr="00533C32">
        <w:t xml:space="preserve">        - name: </w:t>
      </w:r>
      <w:r>
        <w:t>serviceType</w:t>
      </w:r>
    </w:p>
    <w:p w14:paraId="60FDAC6E" w14:textId="77777777" w:rsidR="000260B1" w:rsidRPr="00533C32" w:rsidRDefault="000260B1" w:rsidP="000260B1">
      <w:pPr>
        <w:pStyle w:val="PL"/>
      </w:pPr>
      <w:r w:rsidRPr="00533C32">
        <w:t xml:space="preserve">          in: path</w:t>
      </w:r>
    </w:p>
    <w:p w14:paraId="7ECCDAF0" w14:textId="77777777" w:rsidR="000260B1" w:rsidRPr="00533C32" w:rsidRDefault="000260B1" w:rsidP="000260B1">
      <w:pPr>
        <w:pStyle w:val="PL"/>
      </w:pPr>
      <w:r w:rsidRPr="00533C32">
        <w:t xml:space="preserve">          description: </w:t>
      </w:r>
      <w:r>
        <w:t>Service Type</w:t>
      </w:r>
    </w:p>
    <w:p w14:paraId="13F8275F" w14:textId="77777777" w:rsidR="000260B1" w:rsidRPr="00533C32" w:rsidRDefault="000260B1" w:rsidP="000260B1">
      <w:pPr>
        <w:pStyle w:val="PL"/>
      </w:pPr>
      <w:r w:rsidRPr="00533C32">
        <w:t xml:space="preserve">          required: true</w:t>
      </w:r>
    </w:p>
    <w:p w14:paraId="320B167E" w14:textId="77777777" w:rsidR="000260B1" w:rsidRDefault="000260B1" w:rsidP="000260B1">
      <w:pPr>
        <w:pStyle w:val="PL"/>
      </w:pPr>
      <w:r w:rsidRPr="00533C32">
        <w:t xml:space="preserve">          schema:</w:t>
      </w:r>
    </w:p>
    <w:p w14:paraId="6E6AB557" w14:textId="77777777" w:rsidR="000260B1" w:rsidRDefault="000260B1" w:rsidP="000260B1">
      <w:pPr>
        <w:pStyle w:val="PL"/>
      </w:pPr>
      <w:r>
        <w:t xml:space="preserve">            $ref: 'TS29503_Nudm_SSAU.yaml#/components/schemas/ServiceType'</w:t>
      </w:r>
    </w:p>
    <w:p w14:paraId="0EBBB515" w14:textId="77777777" w:rsidR="000260B1" w:rsidRPr="00533C32" w:rsidRDefault="000260B1" w:rsidP="000260B1">
      <w:pPr>
        <w:pStyle w:val="PL"/>
      </w:pPr>
      <w:r w:rsidRPr="00533C32">
        <w:t xml:space="preserve">        - name: </w:t>
      </w:r>
      <w:r>
        <w:t>single-</w:t>
      </w:r>
      <w:r w:rsidRPr="006D456D">
        <w:t>nssai</w:t>
      </w:r>
    </w:p>
    <w:p w14:paraId="521E9E73" w14:textId="77777777" w:rsidR="000260B1" w:rsidRDefault="000260B1" w:rsidP="000260B1">
      <w:pPr>
        <w:pStyle w:val="PL"/>
      </w:pPr>
      <w:r w:rsidRPr="00533C32">
        <w:t xml:space="preserve">          in: query</w:t>
      </w:r>
    </w:p>
    <w:p w14:paraId="7BB187FA" w14:textId="77777777" w:rsidR="000260B1" w:rsidRDefault="000260B1" w:rsidP="000260B1">
      <w:pPr>
        <w:pStyle w:val="PL"/>
      </w:pPr>
      <w:r>
        <w:t xml:space="preserve">          content:</w:t>
      </w:r>
    </w:p>
    <w:p w14:paraId="64BA78BB" w14:textId="77777777" w:rsidR="000260B1" w:rsidRDefault="000260B1" w:rsidP="000260B1">
      <w:pPr>
        <w:pStyle w:val="PL"/>
      </w:pPr>
      <w:r>
        <w:t xml:space="preserve">            application/json:</w:t>
      </w:r>
    </w:p>
    <w:p w14:paraId="60B681F6" w14:textId="77777777" w:rsidR="000260B1" w:rsidRDefault="000260B1" w:rsidP="000260B1">
      <w:pPr>
        <w:pStyle w:val="PL"/>
      </w:pPr>
      <w:r>
        <w:t xml:space="preserve">              schema:</w:t>
      </w:r>
    </w:p>
    <w:p w14:paraId="54A4A703" w14:textId="77777777" w:rsidR="000260B1" w:rsidRPr="00533C32" w:rsidRDefault="000260B1" w:rsidP="000260B1">
      <w:pPr>
        <w:pStyle w:val="PL"/>
      </w:pPr>
      <w:r>
        <w:t xml:space="preserve">                $ref: </w:t>
      </w:r>
      <w:r w:rsidRPr="00533C32">
        <w:t>'#/components/schemas/VarSnssai'</w:t>
      </w:r>
    </w:p>
    <w:p w14:paraId="4BA80677" w14:textId="77777777" w:rsidR="000260B1" w:rsidRPr="00533C32" w:rsidRDefault="000260B1" w:rsidP="000260B1">
      <w:pPr>
        <w:pStyle w:val="PL"/>
      </w:pPr>
      <w:r w:rsidRPr="00533C32">
        <w:t xml:space="preserve">          description: single NSSAI</w:t>
      </w:r>
    </w:p>
    <w:p w14:paraId="080CDE0C" w14:textId="77777777" w:rsidR="000260B1" w:rsidRPr="00533C32" w:rsidRDefault="000260B1" w:rsidP="000260B1">
      <w:pPr>
        <w:pStyle w:val="PL"/>
      </w:pPr>
      <w:r>
        <w:t xml:space="preserve">          required: true</w:t>
      </w:r>
    </w:p>
    <w:p w14:paraId="70AF2B87" w14:textId="77777777" w:rsidR="000260B1" w:rsidRPr="00533C32" w:rsidRDefault="000260B1" w:rsidP="000260B1">
      <w:pPr>
        <w:pStyle w:val="PL"/>
      </w:pPr>
      <w:r w:rsidRPr="00533C32">
        <w:t xml:space="preserve">        - name: </w:t>
      </w:r>
      <w:r w:rsidRPr="006D456D">
        <w:t>dnn</w:t>
      </w:r>
    </w:p>
    <w:p w14:paraId="0B25CA97" w14:textId="77777777" w:rsidR="000260B1" w:rsidRPr="00533C32" w:rsidRDefault="000260B1" w:rsidP="000260B1">
      <w:pPr>
        <w:pStyle w:val="PL"/>
      </w:pPr>
      <w:r w:rsidRPr="00533C32">
        <w:t xml:space="preserve">          in: query</w:t>
      </w:r>
    </w:p>
    <w:p w14:paraId="43D9AFBD" w14:textId="77777777" w:rsidR="000260B1" w:rsidRPr="00533C32" w:rsidRDefault="000260B1" w:rsidP="000260B1">
      <w:pPr>
        <w:pStyle w:val="PL"/>
      </w:pPr>
      <w:r w:rsidRPr="00533C32">
        <w:t xml:space="preserve">          description: </w:t>
      </w:r>
      <w:r>
        <w:t>DNN</w:t>
      </w:r>
    </w:p>
    <w:p w14:paraId="1137B7EF" w14:textId="77777777" w:rsidR="000260B1" w:rsidRPr="00533C32" w:rsidRDefault="000260B1" w:rsidP="000260B1">
      <w:pPr>
        <w:pStyle w:val="PL"/>
      </w:pPr>
      <w:r>
        <w:t xml:space="preserve">          required: true</w:t>
      </w:r>
    </w:p>
    <w:p w14:paraId="2198103C" w14:textId="77777777" w:rsidR="000260B1" w:rsidRPr="00533C32" w:rsidRDefault="000260B1" w:rsidP="000260B1">
      <w:pPr>
        <w:pStyle w:val="PL"/>
      </w:pPr>
      <w:r w:rsidRPr="00533C32">
        <w:t xml:space="preserve">          schema:</w:t>
      </w:r>
    </w:p>
    <w:p w14:paraId="61B3A16A" w14:textId="77777777" w:rsidR="000260B1" w:rsidRPr="00533C32" w:rsidRDefault="000260B1" w:rsidP="000260B1">
      <w:pPr>
        <w:pStyle w:val="PL"/>
      </w:pPr>
      <w:r w:rsidRPr="00533C32">
        <w:t xml:space="preserve">            $ref: '#/components/schemas/Dnn'</w:t>
      </w:r>
    </w:p>
    <w:p w14:paraId="4344549F" w14:textId="77777777" w:rsidR="000260B1" w:rsidRPr="00533C32" w:rsidRDefault="000260B1" w:rsidP="000260B1">
      <w:pPr>
        <w:pStyle w:val="PL"/>
      </w:pPr>
      <w:r w:rsidRPr="00533C32">
        <w:t xml:space="preserve">        - name: </w:t>
      </w:r>
      <w:r w:rsidRPr="006D456D">
        <w:t>mtc-provider-information</w:t>
      </w:r>
    </w:p>
    <w:p w14:paraId="2F6F2DEE" w14:textId="77777777" w:rsidR="000260B1" w:rsidRPr="00533C32" w:rsidRDefault="000260B1" w:rsidP="000260B1">
      <w:pPr>
        <w:pStyle w:val="PL"/>
      </w:pPr>
      <w:r w:rsidRPr="00533C32">
        <w:t xml:space="preserve">          in: query</w:t>
      </w:r>
    </w:p>
    <w:p w14:paraId="5741D8F4" w14:textId="77777777" w:rsidR="000260B1" w:rsidRPr="00533C32" w:rsidRDefault="000260B1" w:rsidP="000260B1">
      <w:pPr>
        <w:pStyle w:val="PL"/>
      </w:pPr>
      <w:r w:rsidRPr="00533C32">
        <w:t xml:space="preserve">          description: </w:t>
      </w:r>
      <w:r>
        <w:t>MTC Provider Information</w:t>
      </w:r>
    </w:p>
    <w:p w14:paraId="142CEC26" w14:textId="77777777" w:rsidR="000260B1" w:rsidRPr="00533C32" w:rsidRDefault="000260B1" w:rsidP="000260B1">
      <w:pPr>
        <w:pStyle w:val="PL"/>
      </w:pPr>
      <w:r w:rsidRPr="00533C32">
        <w:t xml:space="preserve">          schema:</w:t>
      </w:r>
    </w:p>
    <w:p w14:paraId="1A6C29AD" w14:textId="77777777" w:rsidR="000260B1" w:rsidRDefault="000260B1" w:rsidP="000260B1">
      <w:pPr>
        <w:pStyle w:val="PL"/>
      </w:pPr>
      <w:r w:rsidRPr="00533C32">
        <w:t xml:space="preserve">            $ref: 'TS29571_CommonData.yaml#/components/schemas/</w:t>
      </w:r>
      <w:r w:rsidRPr="005D14F1">
        <w:t>MtcProviderInformation</w:t>
      </w:r>
      <w:r w:rsidRPr="00533C32">
        <w:t>'</w:t>
      </w:r>
    </w:p>
    <w:p w14:paraId="42878A58" w14:textId="77777777" w:rsidR="000260B1" w:rsidRDefault="000260B1" w:rsidP="000260B1">
      <w:pPr>
        <w:pStyle w:val="PL"/>
      </w:pPr>
      <w:r>
        <w:rPr>
          <w:lang w:eastAsia="zh-CN"/>
        </w:rPr>
        <w:t xml:space="preserve">        - name: </w:t>
      </w:r>
      <w:r>
        <w:t>af-id</w:t>
      </w:r>
    </w:p>
    <w:p w14:paraId="64D32A28" w14:textId="77777777" w:rsidR="000260B1" w:rsidRDefault="000260B1" w:rsidP="000260B1">
      <w:pPr>
        <w:pStyle w:val="PL"/>
      </w:pPr>
      <w:r>
        <w:t xml:space="preserve">          in: query</w:t>
      </w:r>
    </w:p>
    <w:p w14:paraId="140538B8" w14:textId="77777777" w:rsidR="000260B1" w:rsidRDefault="000260B1" w:rsidP="000260B1">
      <w:pPr>
        <w:pStyle w:val="PL"/>
      </w:pPr>
      <w:r>
        <w:t xml:space="preserve">          description: Application Function Identifier</w:t>
      </w:r>
    </w:p>
    <w:p w14:paraId="275DABCF" w14:textId="77777777" w:rsidR="000260B1" w:rsidRDefault="000260B1" w:rsidP="000260B1">
      <w:pPr>
        <w:pStyle w:val="PL"/>
      </w:pPr>
      <w:r>
        <w:t xml:space="preserve">          schema:</w:t>
      </w:r>
    </w:p>
    <w:p w14:paraId="4F94EA2E" w14:textId="77777777" w:rsidR="000260B1" w:rsidRDefault="000260B1" w:rsidP="000260B1">
      <w:pPr>
        <w:pStyle w:val="PL"/>
      </w:pPr>
      <w:r>
        <w:t xml:space="preserve">            type: string</w:t>
      </w:r>
    </w:p>
    <w:p w14:paraId="1EE8D994" w14:textId="77777777" w:rsidR="000260B1" w:rsidRPr="00533C32" w:rsidRDefault="000260B1" w:rsidP="000260B1">
      <w:pPr>
        <w:pStyle w:val="PL"/>
      </w:pPr>
      <w:r w:rsidRPr="00533C32">
        <w:t xml:space="preserve">        - name: If-None-Match</w:t>
      </w:r>
    </w:p>
    <w:p w14:paraId="65EFC7B3" w14:textId="77777777" w:rsidR="000260B1" w:rsidRPr="00533C32" w:rsidRDefault="000260B1" w:rsidP="000260B1">
      <w:pPr>
        <w:pStyle w:val="PL"/>
      </w:pPr>
      <w:r w:rsidRPr="00533C32">
        <w:t xml:space="preserve">          in: header</w:t>
      </w:r>
    </w:p>
    <w:p w14:paraId="3ACCFC10" w14:textId="77777777" w:rsidR="000260B1" w:rsidRPr="00533C32" w:rsidRDefault="000260B1" w:rsidP="000260B1">
      <w:pPr>
        <w:pStyle w:val="PL"/>
      </w:pPr>
      <w:r w:rsidRPr="00533C32">
        <w:t xml:space="preserve">          description: Validator for conditional requests, as described in RFC 7232, 3.2</w:t>
      </w:r>
    </w:p>
    <w:p w14:paraId="64EECA13" w14:textId="77777777" w:rsidR="000260B1" w:rsidRPr="00533C32" w:rsidRDefault="000260B1" w:rsidP="000260B1">
      <w:pPr>
        <w:pStyle w:val="PL"/>
      </w:pPr>
      <w:r w:rsidRPr="00533C32">
        <w:t xml:space="preserve">          schema:</w:t>
      </w:r>
    </w:p>
    <w:p w14:paraId="37CB3A0E" w14:textId="77777777" w:rsidR="000260B1" w:rsidRPr="00533C32" w:rsidRDefault="000260B1" w:rsidP="000260B1">
      <w:pPr>
        <w:pStyle w:val="PL"/>
      </w:pPr>
      <w:r w:rsidRPr="00533C32">
        <w:t xml:space="preserve">            type: string</w:t>
      </w:r>
    </w:p>
    <w:p w14:paraId="0A7F0E4B" w14:textId="77777777" w:rsidR="000260B1" w:rsidRPr="00533C32" w:rsidRDefault="000260B1" w:rsidP="000260B1">
      <w:pPr>
        <w:pStyle w:val="PL"/>
      </w:pPr>
      <w:r w:rsidRPr="00533C32">
        <w:t xml:space="preserve">        - name: If-Modified-Since</w:t>
      </w:r>
    </w:p>
    <w:p w14:paraId="4754199B" w14:textId="77777777" w:rsidR="000260B1" w:rsidRPr="00533C32" w:rsidRDefault="000260B1" w:rsidP="000260B1">
      <w:pPr>
        <w:pStyle w:val="PL"/>
      </w:pPr>
      <w:r w:rsidRPr="00533C32">
        <w:t xml:space="preserve">          in: header</w:t>
      </w:r>
    </w:p>
    <w:p w14:paraId="0067184B" w14:textId="77777777" w:rsidR="000260B1" w:rsidRPr="00533C32" w:rsidRDefault="000260B1" w:rsidP="000260B1">
      <w:pPr>
        <w:pStyle w:val="PL"/>
      </w:pPr>
      <w:r w:rsidRPr="00533C32">
        <w:t xml:space="preserve">          description: Validator for conditional requests, as described in RFC 7232, 3.3</w:t>
      </w:r>
    </w:p>
    <w:p w14:paraId="0E1BA594" w14:textId="77777777" w:rsidR="000260B1" w:rsidRPr="00533C32" w:rsidRDefault="000260B1" w:rsidP="000260B1">
      <w:pPr>
        <w:pStyle w:val="PL"/>
      </w:pPr>
      <w:r w:rsidRPr="00533C32">
        <w:t xml:space="preserve">          schema:</w:t>
      </w:r>
    </w:p>
    <w:p w14:paraId="55ABD850" w14:textId="77777777" w:rsidR="000260B1" w:rsidRPr="00136AA8" w:rsidRDefault="000260B1" w:rsidP="000260B1">
      <w:pPr>
        <w:pStyle w:val="PL"/>
      </w:pPr>
      <w:r w:rsidRPr="00533C32">
        <w:t xml:space="preserve">            type: string</w:t>
      </w:r>
    </w:p>
    <w:p w14:paraId="3C964A17" w14:textId="77777777" w:rsidR="000260B1" w:rsidRPr="00533C32" w:rsidRDefault="000260B1" w:rsidP="000260B1">
      <w:pPr>
        <w:pStyle w:val="PL"/>
      </w:pPr>
      <w:r w:rsidRPr="00533C32">
        <w:t xml:space="preserve">      responses:</w:t>
      </w:r>
    </w:p>
    <w:p w14:paraId="6CA515EA" w14:textId="77777777" w:rsidR="000260B1" w:rsidRPr="00533C32" w:rsidRDefault="000260B1" w:rsidP="000260B1">
      <w:pPr>
        <w:pStyle w:val="PL"/>
      </w:pPr>
      <w:r w:rsidRPr="00533C32">
        <w:t xml:space="preserve">        '200':</w:t>
      </w:r>
    </w:p>
    <w:p w14:paraId="1446AFBE" w14:textId="77777777" w:rsidR="000260B1" w:rsidRPr="00533C32" w:rsidRDefault="000260B1" w:rsidP="000260B1">
      <w:pPr>
        <w:pStyle w:val="PL"/>
      </w:pPr>
      <w:r w:rsidRPr="00533C32">
        <w:t xml:space="preserve">          description: OK</w:t>
      </w:r>
    </w:p>
    <w:p w14:paraId="76D0B7B4" w14:textId="77777777" w:rsidR="000260B1" w:rsidRPr="00533C32" w:rsidRDefault="000260B1" w:rsidP="000260B1">
      <w:pPr>
        <w:pStyle w:val="PL"/>
      </w:pPr>
      <w:r w:rsidRPr="00533C32">
        <w:t xml:space="preserve">          content:</w:t>
      </w:r>
    </w:p>
    <w:p w14:paraId="4024709F" w14:textId="77777777" w:rsidR="000260B1" w:rsidRPr="00533C32" w:rsidRDefault="000260B1" w:rsidP="000260B1">
      <w:pPr>
        <w:pStyle w:val="PL"/>
      </w:pPr>
      <w:r w:rsidRPr="00533C32">
        <w:t xml:space="preserve">            application/json:</w:t>
      </w:r>
    </w:p>
    <w:p w14:paraId="510163E5" w14:textId="77777777" w:rsidR="000260B1" w:rsidRPr="00533C32" w:rsidRDefault="000260B1" w:rsidP="000260B1">
      <w:pPr>
        <w:pStyle w:val="PL"/>
      </w:pPr>
      <w:r w:rsidRPr="00533C32">
        <w:t xml:space="preserve">              schema:</w:t>
      </w:r>
    </w:p>
    <w:p w14:paraId="3D6223C1" w14:textId="77777777" w:rsidR="000260B1" w:rsidRDefault="000260B1" w:rsidP="000260B1">
      <w:pPr>
        <w:pStyle w:val="PL"/>
      </w:pPr>
      <w:r w:rsidRPr="00533C32">
        <w:t xml:space="preserve">                $ref: '#/components/schemas/</w:t>
      </w:r>
      <w:r w:rsidRPr="0068632F">
        <w:t>AuthorizationData</w:t>
      </w:r>
      <w:r w:rsidRPr="00533C32">
        <w:t>'</w:t>
      </w:r>
    </w:p>
    <w:p w14:paraId="79027B9A" w14:textId="77777777" w:rsidR="000260B1" w:rsidRPr="00533C32" w:rsidRDefault="000260B1" w:rsidP="000260B1">
      <w:pPr>
        <w:pStyle w:val="PL"/>
      </w:pPr>
      <w:r w:rsidRPr="00533C32">
        <w:t xml:space="preserve">          headers:</w:t>
      </w:r>
    </w:p>
    <w:p w14:paraId="6F4CB0A3" w14:textId="77777777" w:rsidR="000260B1" w:rsidRPr="00533C32" w:rsidRDefault="000260B1" w:rsidP="000260B1">
      <w:pPr>
        <w:pStyle w:val="PL"/>
      </w:pPr>
      <w:r w:rsidRPr="00533C32">
        <w:t xml:space="preserve">            Cache-Control:</w:t>
      </w:r>
    </w:p>
    <w:p w14:paraId="6C215A6B" w14:textId="77777777" w:rsidR="000260B1" w:rsidRPr="00533C32" w:rsidRDefault="000260B1" w:rsidP="000260B1">
      <w:pPr>
        <w:pStyle w:val="PL"/>
      </w:pPr>
      <w:r w:rsidRPr="00533C32">
        <w:t xml:space="preserve">              description: Cache-Control containing max-age, as described in RFC 7234, 5.2</w:t>
      </w:r>
    </w:p>
    <w:p w14:paraId="5696A8CA" w14:textId="77777777" w:rsidR="000260B1" w:rsidRPr="00533C32" w:rsidRDefault="000260B1" w:rsidP="000260B1">
      <w:pPr>
        <w:pStyle w:val="PL"/>
      </w:pPr>
      <w:r w:rsidRPr="00533C32">
        <w:t xml:space="preserve">              schema:</w:t>
      </w:r>
    </w:p>
    <w:p w14:paraId="6CD63934" w14:textId="77777777" w:rsidR="000260B1" w:rsidRPr="00533C32" w:rsidRDefault="000260B1" w:rsidP="000260B1">
      <w:pPr>
        <w:pStyle w:val="PL"/>
      </w:pPr>
      <w:r w:rsidRPr="00533C32">
        <w:t xml:space="preserve">                type: string</w:t>
      </w:r>
    </w:p>
    <w:p w14:paraId="715D6857" w14:textId="77777777" w:rsidR="000260B1" w:rsidRPr="00533C32" w:rsidRDefault="000260B1" w:rsidP="000260B1">
      <w:pPr>
        <w:pStyle w:val="PL"/>
      </w:pPr>
      <w:r w:rsidRPr="00533C32">
        <w:t xml:space="preserve">            ETag:</w:t>
      </w:r>
    </w:p>
    <w:p w14:paraId="2778B38A" w14:textId="77777777" w:rsidR="000260B1" w:rsidRPr="00533C32" w:rsidRDefault="000260B1" w:rsidP="000260B1">
      <w:pPr>
        <w:pStyle w:val="PL"/>
      </w:pPr>
      <w:r w:rsidRPr="00533C32">
        <w:t xml:space="preserve">              description: Entity Tag, containing a strong validator, as described in RFC 7232, 2.3</w:t>
      </w:r>
    </w:p>
    <w:p w14:paraId="5C8C7831" w14:textId="77777777" w:rsidR="000260B1" w:rsidRPr="00533C32" w:rsidRDefault="000260B1" w:rsidP="000260B1">
      <w:pPr>
        <w:pStyle w:val="PL"/>
      </w:pPr>
      <w:r w:rsidRPr="00533C32">
        <w:t xml:space="preserve">              schema:</w:t>
      </w:r>
    </w:p>
    <w:p w14:paraId="13EBDF72" w14:textId="77777777" w:rsidR="000260B1" w:rsidRPr="00533C32" w:rsidRDefault="000260B1" w:rsidP="000260B1">
      <w:pPr>
        <w:pStyle w:val="PL"/>
      </w:pPr>
      <w:r w:rsidRPr="00533C32">
        <w:t xml:space="preserve">                type: string</w:t>
      </w:r>
    </w:p>
    <w:p w14:paraId="5AE7E49D" w14:textId="77777777" w:rsidR="000260B1" w:rsidRPr="00533C32" w:rsidRDefault="000260B1" w:rsidP="000260B1">
      <w:pPr>
        <w:pStyle w:val="PL"/>
      </w:pPr>
      <w:r w:rsidRPr="00533C32">
        <w:t xml:space="preserve">            Last-Modified:</w:t>
      </w:r>
    </w:p>
    <w:p w14:paraId="0D3A50D3" w14:textId="77777777" w:rsidR="000260B1" w:rsidRDefault="000260B1" w:rsidP="000260B1">
      <w:pPr>
        <w:pStyle w:val="PL"/>
      </w:pPr>
      <w:r w:rsidRPr="00533C32">
        <w:t xml:space="preserve">              description: Timestamp for last modification of the resource, as described in RFC 7232, 2.2</w:t>
      </w:r>
    </w:p>
    <w:p w14:paraId="113B76D0" w14:textId="77777777" w:rsidR="000260B1" w:rsidRPr="00533C32" w:rsidRDefault="000260B1" w:rsidP="000260B1">
      <w:pPr>
        <w:pStyle w:val="PL"/>
      </w:pPr>
      <w:r w:rsidRPr="00533C32">
        <w:t xml:space="preserve">              schema:</w:t>
      </w:r>
    </w:p>
    <w:p w14:paraId="3149B9F8" w14:textId="77777777" w:rsidR="000260B1" w:rsidRPr="00533C32" w:rsidRDefault="000260B1" w:rsidP="000260B1">
      <w:pPr>
        <w:pStyle w:val="PL"/>
      </w:pPr>
      <w:r w:rsidRPr="00533C32">
        <w:t xml:space="preserve">                type: string</w:t>
      </w:r>
    </w:p>
    <w:p w14:paraId="74701F9B" w14:textId="77777777" w:rsidR="000260B1" w:rsidRDefault="000260B1" w:rsidP="000260B1">
      <w:pPr>
        <w:pStyle w:val="PL"/>
      </w:pPr>
      <w:r>
        <w:t xml:space="preserve">        '403':</w:t>
      </w:r>
    </w:p>
    <w:p w14:paraId="0C796636" w14:textId="77777777" w:rsidR="000260B1" w:rsidRPr="006B355D" w:rsidRDefault="000260B1" w:rsidP="000260B1">
      <w:pPr>
        <w:pStyle w:val="PL"/>
      </w:pPr>
      <w:r>
        <w:t xml:space="preserve">          $ref: 'TS29571_CommonData.yaml#/components/responses/403'</w:t>
      </w:r>
    </w:p>
    <w:p w14:paraId="2852E47C" w14:textId="77777777" w:rsidR="000260B1" w:rsidRDefault="000260B1" w:rsidP="000260B1">
      <w:pPr>
        <w:pStyle w:val="PL"/>
      </w:pPr>
      <w:r>
        <w:t xml:space="preserve">        '404':</w:t>
      </w:r>
    </w:p>
    <w:p w14:paraId="0F142BBD" w14:textId="77777777" w:rsidR="000260B1" w:rsidRPr="00DB01C2" w:rsidRDefault="000260B1" w:rsidP="000260B1">
      <w:pPr>
        <w:pStyle w:val="PL"/>
      </w:pPr>
      <w:r>
        <w:t xml:space="preserve">          $ref: 'TS29571_CommonData.yaml#/components/responses/404'</w:t>
      </w:r>
    </w:p>
    <w:p w14:paraId="13DE981A" w14:textId="77777777" w:rsidR="000260B1" w:rsidRDefault="000260B1" w:rsidP="000260B1">
      <w:pPr>
        <w:pStyle w:val="PL"/>
        <w:rPr>
          <w:lang w:eastAsia="zh-CN"/>
        </w:rPr>
      </w:pPr>
      <w:r w:rsidRPr="00533C32">
        <w:t xml:space="preserve">        default:</w:t>
      </w:r>
    </w:p>
    <w:p w14:paraId="5D7DD7E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FD01361" w14:textId="77777777" w:rsidR="000260B1" w:rsidRDefault="000260B1" w:rsidP="000260B1">
      <w:pPr>
        <w:pStyle w:val="PL"/>
        <w:rPr>
          <w:lang w:eastAsia="zh-CN"/>
        </w:rPr>
      </w:pPr>
    </w:p>
    <w:p w14:paraId="2C844A01" w14:textId="77777777" w:rsidR="000260B1" w:rsidRDefault="000260B1" w:rsidP="000260B1">
      <w:pPr>
        <w:pStyle w:val="PL"/>
      </w:pPr>
      <w:r>
        <w:t xml:space="preserve">  /subscription-data/{ueId}/context-data/service-specific</w:t>
      </w:r>
      <w:r w:rsidRPr="007754B1">
        <w:t>-authorizations</w:t>
      </w:r>
      <w:r>
        <w:t>/{serviceType}:</w:t>
      </w:r>
    </w:p>
    <w:p w14:paraId="6A17D311" w14:textId="77777777" w:rsidR="000260B1" w:rsidRDefault="000260B1" w:rsidP="000260B1">
      <w:pPr>
        <w:pStyle w:val="PL"/>
      </w:pPr>
      <w:r>
        <w:t xml:space="preserve">    put:</w:t>
      </w:r>
    </w:p>
    <w:p w14:paraId="2F0910B0" w14:textId="77777777" w:rsidR="000260B1" w:rsidRDefault="000260B1" w:rsidP="000260B1">
      <w:pPr>
        <w:pStyle w:val="PL"/>
      </w:pPr>
      <w:r>
        <w:t xml:space="preserve">      summary: Create Service Specific Authorization Info</w:t>
      </w:r>
    </w:p>
    <w:p w14:paraId="09D1FDCB" w14:textId="77777777" w:rsidR="000260B1" w:rsidRDefault="000260B1" w:rsidP="000260B1">
      <w:pPr>
        <w:pStyle w:val="PL"/>
      </w:pPr>
      <w:r>
        <w:t xml:space="preserve">      operationId: CreateServiceSpecificAuthorizationInfo</w:t>
      </w:r>
    </w:p>
    <w:p w14:paraId="5801FDA8" w14:textId="77777777" w:rsidR="000260B1" w:rsidRDefault="000260B1" w:rsidP="000260B1">
      <w:pPr>
        <w:pStyle w:val="PL"/>
      </w:pPr>
      <w:r>
        <w:t xml:space="preserve">      tags:</w:t>
      </w:r>
    </w:p>
    <w:p w14:paraId="5F6CF69D" w14:textId="77777777" w:rsidR="000260B1" w:rsidRDefault="000260B1" w:rsidP="000260B1">
      <w:pPr>
        <w:pStyle w:val="PL"/>
        <w:rPr>
          <w:lang w:eastAsia="zh-CN"/>
        </w:rPr>
      </w:pPr>
      <w:r>
        <w:t xml:space="preserve">        - Service Specific Authorization Info (Document)</w:t>
      </w:r>
    </w:p>
    <w:p w14:paraId="723DC40B" w14:textId="77777777" w:rsidR="000260B1" w:rsidRDefault="000260B1" w:rsidP="000260B1">
      <w:pPr>
        <w:pStyle w:val="PL"/>
      </w:pPr>
      <w:r>
        <w:t xml:space="preserve">      security:</w:t>
      </w:r>
    </w:p>
    <w:p w14:paraId="4696C020" w14:textId="77777777" w:rsidR="000260B1" w:rsidRDefault="000260B1" w:rsidP="000260B1">
      <w:pPr>
        <w:pStyle w:val="PL"/>
      </w:pPr>
      <w:r>
        <w:t xml:space="preserve">        - {}</w:t>
      </w:r>
    </w:p>
    <w:p w14:paraId="20555548" w14:textId="77777777" w:rsidR="000260B1" w:rsidRDefault="000260B1" w:rsidP="000260B1">
      <w:pPr>
        <w:pStyle w:val="PL"/>
      </w:pPr>
      <w:r>
        <w:t xml:space="preserve">        - oAuth2ClientCredentials:</w:t>
      </w:r>
    </w:p>
    <w:p w14:paraId="04B573D7" w14:textId="77777777" w:rsidR="000260B1" w:rsidRDefault="000260B1" w:rsidP="000260B1">
      <w:pPr>
        <w:pStyle w:val="PL"/>
      </w:pPr>
      <w:r>
        <w:t xml:space="preserve">          - nudr-dr</w:t>
      </w:r>
    </w:p>
    <w:p w14:paraId="4029B9ED" w14:textId="77777777" w:rsidR="000260B1" w:rsidRDefault="000260B1" w:rsidP="000260B1">
      <w:pPr>
        <w:pStyle w:val="PL"/>
      </w:pPr>
      <w:r>
        <w:t xml:space="preserve">        - oAuth2ClientCredentials:</w:t>
      </w:r>
    </w:p>
    <w:p w14:paraId="1BCE8321" w14:textId="77777777" w:rsidR="000260B1" w:rsidRDefault="000260B1" w:rsidP="000260B1">
      <w:pPr>
        <w:pStyle w:val="PL"/>
      </w:pPr>
      <w:r>
        <w:t xml:space="preserve">          - nudr-dr</w:t>
      </w:r>
    </w:p>
    <w:p w14:paraId="5C894E25" w14:textId="77777777" w:rsidR="000260B1" w:rsidRDefault="000260B1" w:rsidP="000260B1">
      <w:pPr>
        <w:pStyle w:val="PL"/>
        <w:rPr>
          <w:lang w:eastAsia="zh-CN"/>
        </w:rPr>
      </w:pPr>
      <w:r>
        <w:t xml:space="preserve">          - nudr-dr:subscription-data</w:t>
      </w:r>
    </w:p>
    <w:p w14:paraId="1A87D462" w14:textId="77777777" w:rsidR="000260B1" w:rsidRDefault="000260B1" w:rsidP="000260B1">
      <w:pPr>
        <w:pStyle w:val="PL"/>
      </w:pPr>
      <w:r>
        <w:t xml:space="preserve">      parameters:</w:t>
      </w:r>
    </w:p>
    <w:p w14:paraId="67EB7F80" w14:textId="77777777" w:rsidR="000260B1" w:rsidRDefault="000260B1" w:rsidP="000260B1">
      <w:pPr>
        <w:pStyle w:val="PL"/>
      </w:pPr>
      <w:r>
        <w:t xml:space="preserve">        - name: ueId</w:t>
      </w:r>
    </w:p>
    <w:p w14:paraId="508751C7" w14:textId="77777777" w:rsidR="000260B1" w:rsidRDefault="000260B1" w:rsidP="000260B1">
      <w:pPr>
        <w:pStyle w:val="PL"/>
      </w:pPr>
      <w:r>
        <w:t xml:space="preserve">          in: path</w:t>
      </w:r>
    </w:p>
    <w:p w14:paraId="725917EE" w14:textId="77777777" w:rsidR="000260B1" w:rsidRDefault="000260B1" w:rsidP="000260B1">
      <w:pPr>
        <w:pStyle w:val="PL"/>
      </w:pPr>
      <w:r>
        <w:t xml:space="preserve">          required: true</w:t>
      </w:r>
    </w:p>
    <w:p w14:paraId="5EF80117" w14:textId="77777777" w:rsidR="000260B1" w:rsidRDefault="000260B1" w:rsidP="000260B1">
      <w:pPr>
        <w:pStyle w:val="PL"/>
      </w:pPr>
      <w:r>
        <w:t xml:space="preserve">          schema:</w:t>
      </w:r>
    </w:p>
    <w:p w14:paraId="6B4EC477" w14:textId="77777777" w:rsidR="000260B1" w:rsidRDefault="000260B1" w:rsidP="000260B1">
      <w:pPr>
        <w:pStyle w:val="PL"/>
      </w:pPr>
      <w:r>
        <w:t xml:space="preserve">            $ref: 'TS29571_CommonData.yaml#/components/schemas/VarUeId'</w:t>
      </w:r>
    </w:p>
    <w:p w14:paraId="47D405C3" w14:textId="77777777" w:rsidR="000260B1" w:rsidRPr="00533C32" w:rsidRDefault="000260B1" w:rsidP="000260B1">
      <w:pPr>
        <w:pStyle w:val="PL"/>
      </w:pPr>
      <w:r w:rsidRPr="00533C32">
        <w:t xml:space="preserve">        - name: </w:t>
      </w:r>
      <w:r>
        <w:t>serviceType</w:t>
      </w:r>
    </w:p>
    <w:p w14:paraId="2BEDDF7C" w14:textId="77777777" w:rsidR="000260B1" w:rsidRPr="00533C32" w:rsidRDefault="000260B1" w:rsidP="000260B1">
      <w:pPr>
        <w:pStyle w:val="PL"/>
      </w:pPr>
      <w:r w:rsidRPr="00533C32">
        <w:t xml:space="preserve">          in: path</w:t>
      </w:r>
    </w:p>
    <w:p w14:paraId="5FA36320" w14:textId="77777777" w:rsidR="000260B1" w:rsidRPr="00533C32" w:rsidRDefault="000260B1" w:rsidP="000260B1">
      <w:pPr>
        <w:pStyle w:val="PL"/>
      </w:pPr>
      <w:r w:rsidRPr="00533C32">
        <w:t xml:space="preserve">          description: </w:t>
      </w:r>
      <w:r>
        <w:t>Service Type</w:t>
      </w:r>
    </w:p>
    <w:p w14:paraId="1A1E9C9E" w14:textId="77777777" w:rsidR="000260B1" w:rsidRPr="00533C32" w:rsidRDefault="000260B1" w:rsidP="000260B1">
      <w:pPr>
        <w:pStyle w:val="PL"/>
      </w:pPr>
      <w:r w:rsidRPr="00533C32">
        <w:t xml:space="preserve">          required: true</w:t>
      </w:r>
    </w:p>
    <w:p w14:paraId="236B12A5" w14:textId="77777777" w:rsidR="000260B1" w:rsidRDefault="000260B1" w:rsidP="000260B1">
      <w:pPr>
        <w:pStyle w:val="PL"/>
      </w:pPr>
      <w:r w:rsidRPr="00533C32">
        <w:t xml:space="preserve">          schema:</w:t>
      </w:r>
    </w:p>
    <w:p w14:paraId="5DB71516" w14:textId="77777777" w:rsidR="000260B1" w:rsidRDefault="000260B1" w:rsidP="000260B1">
      <w:pPr>
        <w:pStyle w:val="PL"/>
      </w:pPr>
      <w:r>
        <w:t xml:space="preserve">            $ref: 'TS29503_Nudm_SSAU.yaml#/components/schemas/ServiceType'</w:t>
      </w:r>
    </w:p>
    <w:p w14:paraId="53B0E254" w14:textId="77777777" w:rsidR="000260B1" w:rsidRDefault="000260B1" w:rsidP="000260B1">
      <w:pPr>
        <w:pStyle w:val="PL"/>
      </w:pPr>
      <w:r>
        <w:t xml:space="preserve">      requestBody:</w:t>
      </w:r>
    </w:p>
    <w:p w14:paraId="43E79B97" w14:textId="77777777" w:rsidR="000260B1" w:rsidRDefault="000260B1" w:rsidP="000260B1">
      <w:pPr>
        <w:pStyle w:val="PL"/>
      </w:pPr>
      <w:r>
        <w:t xml:space="preserve">        content:</w:t>
      </w:r>
    </w:p>
    <w:p w14:paraId="2748B8FD" w14:textId="77777777" w:rsidR="000260B1" w:rsidRDefault="000260B1" w:rsidP="000260B1">
      <w:pPr>
        <w:pStyle w:val="PL"/>
      </w:pPr>
      <w:r>
        <w:t xml:space="preserve">          application/json:</w:t>
      </w:r>
    </w:p>
    <w:p w14:paraId="2BED802D" w14:textId="77777777" w:rsidR="000260B1" w:rsidRDefault="000260B1" w:rsidP="000260B1">
      <w:pPr>
        <w:pStyle w:val="PL"/>
      </w:pPr>
      <w:r>
        <w:t xml:space="preserve">            schema:</w:t>
      </w:r>
    </w:p>
    <w:p w14:paraId="515B1603" w14:textId="77777777" w:rsidR="000260B1" w:rsidRDefault="000260B1" w:rsidP="000260B1">
      <w:pPr>
        <w:pStyle w:val="PL"/>
        <w:outlineLvl w:val="0"/>
      </w:pPr>
      <w:r>
        <w:t xml:space="preserve">              $ref: '#/components/schemas/ServiceSpecificAuthorizationInfo'</w:t>
      </w:r>
    </w:p>
    <w:p w14:paraId="2E685EDC" w14:textId="77777777" w:rsidR="000260B1" w:rsidRDefault="000260B1" w:rsidP="000260B1">
      <w:pPr>
        <w:pStyle w:val="PL"/>
      </w:pPr>
      <w:r>
        <w:t xml:space="preserve">        required: true</w:t>
      </w:r>
    </w:p>
    <w:p w14:paraId="750BFBBB" w14:textId="77777777" w:rsidR="000260B1" w:rsidRDefault="000260B1" w:rsidP="000260B1">
      <w:pPr>
        <w:pStyle w:val="PL"/>
      </w:pPr>
      <w:r>
        <w:t xml:space="preserve">      responses:</w:t>
      </w:r>
    </w:p>
    <w:p w14:paraId="67C51EA8" w14:textId="77777777" w:rsidR="000260B1" w:rsidRDefault="000260B1" w:rsidP="000260B1">
      <w:pPr>
        <w:pStyle w:val="PL"/>
      </w:pPr>
      <w:r>
        <w:t xml:space="preserve">        '204':</w:t>
      </w:r>
    </w:p>
    <w:p w14:paraId="1035F843" w14:textId="77777777" w:rsidR="000260B1" w:rsidRDefault="000260B1" w:rsidP="000260B1">
      <w:pPr>
        <w:pStyle w:val="PL"/>
      </w:pPr>
      <w:r>
        <w:t xml:space="preserve">          description: Upon success, an empty response body shall be returned</w:t>
      </w:r>
    </w:p>
    <w:p w14:paraId="0181E508" w14:textId="77777777" w:rsidR="000260B1" w:rsidRDefault="000260B1" w:rsidP="000260B1">
      <w:pPr>
        <w:pStyle w:val="PL"/>
      </w:pPr>
      <w:r>
        <w:t xml:space="preserve">        '201':</w:t>
      </w:r>
    </w:p>
    <w:p w14:paraId="6F3C0A58" w14:textId="77777777" w:rsidR="000260B1" w:rsidRDefault="000260B1" w:rsidP="000260B1">
      <w:pPr>
        <w:pStyle w:val="PL"/>
      </w:pPr>
      <w:r>
        <w:t xml:space="preserve">          description: Upon successful creation, the created resource shall be returned</w:t>
      </w:r>
    </w:p>
    <w:p w14:paraId="6D65B2C6" w14:textId="77777777" w:rsidR="000260B1" w:rsidRDefault="000260B1" w:rsidP="000260B1">
      <w:pPr>
        <w:pStyle w:val="PL"/>
      </w:pPr>
      <w:r>
        <w:t xml:space="preserve">          content:</w:t>
      </w:r>
    </w:p>
    <w:p w14:paraId="71885561" w14:textId="77777777" w:rsidR="000260B1" w:rsidRDefault="000260B1" w:rsidP="000260B1">
      <w:pPr>
        <w:pStyle w:val="PL"/>
      </w:pPr>
      <w:r>
        <w:t xml:space="preserve">            application/json:</w:t>
      </w:r>
    </w:p>
    <w:p w14:paraId="16406965" w14:textId="77777777" w:rsidR="000260B1" w:rsidRDefault="000260B1" w:rsidP="000260B1">
      <w:pPr>
        <w:pStyle w:val="PL"/>
      </w:pPr>
      <w:r>
        <w:t xml:space="preserve">              schema:</w:t>
      </w:r>
    </w:p>
    <w:p w14:paraId="4018049C" w14:textId="77777777" w:rsidR="000260B1" w:rsidRDefault="000260B1" w:rsidP="000260B1">
      <w:pPr>
        <w:pStyle w:val="PL"/>
        <w:outlineLvl w:val="0"/>
        <w:rPr>
          <w:lang w:eastAsia="zh-CN"/>
        </w:rPr>
      </w:pPr>
      <w:r>
        <w:t xml:space="preserve">                $ref: '#/components/schemas/ServiceSpecificAuthorizationInfo'</w:t>
      </w:r>
    </w:p>
    <w:p w14:paraId="7475A1FF" w14:textId="77777777" w:rsidR="000260B1" w:rsidRDefault="000260B1" w:rsidP="000260B1">
      <w:pPr>
        <w:pStyle w:val="PL"/>
        <w:rPr>
          <w:lang w:eastAsia="zh-CN"/>
        </w:rPr>
      </w:pPr>
      <w:r>
        <w:t xml:space="preserve">        default:</w:t>
      </w:r>
    </w:p>
    <w:p w14:paraId="5FD49EDC" w14:textId="77777777" w:rsidR="000260B1" w:rsidRDefault="000260B1" w:rsidP="000260B1">
      <w:pPr>
        <w:pStyle w:val="PL"/>
        <w:outlineLvl w:val="0"/>
        <w:rPr>
          <w:lang w:eastAsia="zh-CN"/>
        </w:rPr>
      </w:pPr>
      <w:r>
        <w:t xml:space="preserve">          $ref: 'TS29571_CommonData.yaml#/components/responses/default'</w:t>
      </w:r>
    </w:p>
    <w:p w14:paraId="7ADF350F" w14:textId="77777777" w:rsidR="000260B1" w:rsidRDefault="000260B1" w:rsidP="000260B1">
      <w:pPr>
        <w:pStyle w:val="PL"/>
      </w:pPr>
      <w:r>
        <w:t xml:space="preserve">    delete:</w:t>
      </w:r>
    </w:p>
    <w:p w14:paraId="60038A2A" w14:textId="77777777" w:rsidR="000260B1" w:rsidRDefault="000260B1" w:rsidP="000260B1">
      <w:pPr>
        <w:pStyle w:val="PL"/>
      </w:pPr>
      <w:r>
        <w:t xml:space="preserve">      summary: Delete Service Specific Authorization Info</w:t>
      </w:r>
    </w:p>
    <w:p w14:paraId="02D86812" w14:textId="77777777" w:rsidR="000260B1" w:rsidRDefault="000260B1" w:rsidP="000260B1">
      <w:pPr>
        <w:pStyle w:val="PL"/>
      </w:pPr>
      <w:r>
        <w:t xml:space="preserve">      operationId: RemoveServiceSpecificAuthorizationInfo</w:t>
      </w:r>
    </w:p>
    <w:p w14:paraId="431D22DA" w14:textId="77777777" w:rsidR="000260B1" w:rsidRDefault="000260B1" w:rsidP="000260B1">
      <w:pPr>
        <w:pStyle w:val="PL"/>
      </w:pPr>
      <w:r>
        <w:t xml:space="preserve">      tags:</w:t>
      </w:r>
    </w:p>
    <w:p w14:paraId="4FCED465" w14:textId="77777777" w:rsidR="000260B1" w:rsidRDefault="000260B1" w:rsidP="000260B1">
      <w:pPr>
        <w:pStyle w:val="PL"/>
        <w:rPr>
          <w:lang w:eastAsia="zh-CN"/>
        </w:rPr>
      </w:pPr>
      <w:r>
        <w:t xml:space="preserve">        - Service Specific Authorization Info (Document)</w:t>
      </w:r>
    </w:p>
    <w:p w14:paraId="4CB7174F" w14:textId="77777777" w:rsidR="000260B1" w:rsidRDefault="000260B1" w:rsidP="000260B1">
      <w:pPr>
        <w:pStyle w:val="PL"/>
      </w:pPr>
      <w:r>
        <w:t xml:space="preserve">      security:</w:t>
      </w:r>
    </w:p>
    <w:p w14:paraId="27060BC4" w14:textId="77777777" w:rsidR="000260B1" w:rsidRDefault="000260B1" w:rsidP="000260B1">
      <w:pPr>
        <w:pStyle w:val="PL"/>
      </w:pPr>
      <w:r>
        <w:t xml:space="preserve">        - {}</w:t>
      </w:r>
    </w:p>
    <w:p w14:paraId="2DFE1E6B" w14:textId="77777777" w:rsidR="000260B1" w:rsidRDefault="000260B1" w:rsidP="000260B1">
      <w:pPr>
        <w:pStyle w:val="PL"/>
      </w:pPr>
      <w:r>
        <w:t xml:space="preserve">        - oAuth2ClientCredentials:</w:t>
      </w:r>
    </w:p>
    <w:p w14:paraId="08E1BBE7" w14:textId="77777777" w:rsidR="000260B1" w:rsidRDefault="000260B1" w:rsidP="000260B1">
      <w:pPr>
        <w:pStyle w:val="PL"/>
      </w:pPr>
      <w:r>
        <w:t xml:space="preserve">          - nudr-dr</w:t>
      </w:r>
    </w:p>
    <w:p w14:paraId="56F235E7" w14:textId="77777777" w:rsidR="000260B1" w:rsidRDefault="000260B1" w:rsidP="000260B1">
      <w:pPr>
        <w:pStyle w:val="PL"/>
      </w:pPr>
      <w:r>
        <w:t xml:space="preserve">        - oAuth2ClientCredentials:</w:t>
      </w:r>
    </w:p>
    <w:p w14:paraId="250AC679" w14:textId="77777777" w:rsidR="000260B1" w:rsidRDefault="000260B1" w:rsidP="000260B1">
      <w:pPr>
        <w:pStyle w:val="PL"/>
      </w:pPr>
      <w:r>
        <w:t xml:space="preserve">          - nudr-dr</w:t>
      </w:r>
    </w:p>
    <w:p w14:paraId="296CC47C" w14:textId="77777777" w:rsidR="000260B1" w:rsidRDefault="000260B1" w:rsidP="000260B1">
      <w:pPr>
        <w:pStyle w:val="PL"/>
        <w:rPr>
          <w:lang w:eastAsia="zh-CN"/>
        </w:rPr>
      </w:pPr>
      <w:r>
        <w:t xml:space="preserve">          - nudr-dr:subscription-data</w:t>
      </w:r>
    </w:p>
    <w:p w14:paraId="4CBA892F" w14:textId="77777777" w:rsidR="000260B1" w:rsidRDefault="000260B1" w:rsidP="000260B1">
      <w:pPr>
        <w:pStyle w:val="PL"/>
      </w:pPr>
      <w:r>
        <w:t xml:space="preserve">      parameters:</w:t>
      </w:r>
    </w:p>
    <w:p w14:paraId="2B2DBC7F" w14:textId="77777777" w:rsidR="000260B1" w:rsidRDefault="000260B1" w:rsidP="000260B1">
      <w:pPr>
        <w:pStyle w:val="PL"/>
      </w:pPr>
      <w:r>
        <w:t xml:space="preserve">        - name: ueId</w:t>
      </w:r>
    </w:p>
    <w:p w14:paraId="14A5279C" w14:textId="77777777" w:rsidR="000260B1" w:rsidRDefault="000260B1" w:rsidP="000260B1">
      <w:pPr>
        <w:pStyle w:val="PL"/>
      </w:pPr>
      <w:r>
        <w:t xml:space="preserve">          in: path</w:t>
      </w:r>
    </w:p>
    <w:p w14:paraId="1EED4C7D" w14:textId="77777777" w:rsidR="000260B1" w:rsidRDefault="000260B1" w:rsidP="000260B1">
      <w:pPr>
        <w:pStyle w:val="PL"/>
      </w:pPr>
      <w:r>
        <w:t xml:space="preserve">          required: true</w:t>
      </w:r>
    </w:p>
    <w:p w14:paraId="109C0F76" w14:textId="77777777" w:rsidR="000260B1" w:rsidRDefault="000260B1" w:rsidP="000260B1">
      <w:pPr>
        <w:pStyle w:val="PL"/>
      </w:pPr>
      <w:r>
        <w:t xml:space="preserve">          schema:</w:t>
      </w:r>
    </w:p>
    <w:p w14:paraId="4E09D03F" w14:textId="77777777" w:rsidR="000260B1" w:rsidRDefault="000260B1" w:rsidP="000260B1">
      <w:pPr>
        <w:pStyle w:val="PL"/>
      </w:pPr>
      <w:r>
        <w:t xml:space="preserve">            $ref: 'TS29571_CommonData.yaml#/components/schemas/VarUeId'</w:t>
      </w:r>
    </w:p>
    <w:p w14:paraId="6986EB6F" w14:textId="77777777" w:rsidR="000260B1" w:rsidRPr="00533C32" w:rsidRDefault="000260B1" w:rsidP="000260B1">
      <w:pPr>
        <w:pStyle w:val="PL"/>
      </w:pPr>
      <w:r w:rsidRPr="00533C32">
        <w:t xml:space="preserve">        - name: </w:t>
      </w:r>
      <w:r>
        <w:t>serviceType</w:t>
      </w:r>
    </w:p>
    <w:p w14:paraId="7802E666" w14:textId="77777777" w:rsidR="000260B1" w:rsidRPr="00533C32" w:rsidRDefault="000260B1" w:rsidP="000260B1">
      <w:pPr>
        <w:pStyle w:val="PL"/>
      </w:pPr>
      <w:r w:rsidRPr="00533C32">
        <w:t xml:space="preserve">          in: path</w:t>
      </w:r>
    </w:p>
    <w:p w14:paraId="224DD888" w14:textId="77777777" w:rsidR="000260B1" w:rsidRPr="00533C32" w:rsidRDefault="000260B1" w:rsidP="000260B1">
      <w:pPr>
        <w:pStyle w:val="PL"/>
      </w:pPr>
      <w:r w:rsidRPr="00533C32">
        <w:t xml:space="preserve">          description: </w:t>
      </w:r>
      <w:r>
        <w:t>Service Type</w:t>
      </w:r>
    </w:p>
    <w:p w14:paraId="1F78AE74" w14:textId="77777777" w:rsidR="000260B1" w:rsidRPr="00533C32" w:rsidRDefault="000260B1" w:rsidP="000260B1">
      <w:pPr>
        <w:pStyle w:val="PL"/>
      </w:pPr>
      <w:r w:rsidRPr="00533C32">
        <w:t xml:space="preserve">          required: true</w:t>
      </w:r>
    </w:p>
    <w:p w14:paraId="73C951D5" w14:textId="77777777" w:rsidR="000260B1" w:rsidRDefault="000260B1" w:rsidP="000260B1">
      <w:pPr>
        <w:pStyle w:val="PL"/>
      </w:pPr>
      <w:r w:rsidRPr="00533C32">
        <w:t xml:space="preserve">          schema:</w:t>
      </w:r>
    </w:p>
    <w:p w14:paraId="0D555357" w14:textId="77777777" w:rsidR="000260B1" w:rsidRDefault="000260B1" w:rsidP="000260B1">
      <w:pPr>
        <w:pStyle w:val="PL"/>
      </w:pPr>
      <w:r>
        <w:t xml:space="preserve">            $ref: 'TS29503_Nudm_SSAU.yaml#/components/schemas/ServiceType'</w:t>
      </w:r>
    </w:p>
    <w:p w14:paraId="1D6AE6EE" w14:textId="77777777" w:rsidR="000260B1" w:rsidRDefault="000260B1" w:rsidP="000260B1">
      <w:pPr>
        <w:pStyle w:val="PL"/>
      </w:pPr>
      <w:r>
        <w:t xml:space="preserve">      responses:</w:t>
      </w:r>
    </w:p>
    <w:p w14:paraId="292A0663" w14:textId="77777777" w:rsidR="000260B1" w:rsidRDefault="000260B1" w:rsidP="000260B1">
      <w:pPr>
        <w:pStyle w:val="PL"/>
      </w:pPr>
      <w:r>
        <w:t xml:space="preserve">        '204':</w:t>
      </w:r>
    </w:p>
    <w:p w14:paraId="4C43DA35" w14:textId="77777777" w:rsidR="000260B1" w:rsidRDefault="000260B1" w:rsidP="000260B1">
      <w:pPr>
        <w:pStyle w:val="PL"/>
        <w:rPr>
          <w:lang w:eastAsia="zh-CN"/>
        </w:rPr>
      </w:pPr>
      <w:r>
        <w:t xml:space="preserve">          description: Expected response to a successful subscription removal</w:t>
      </w:r>
    </w:p>
    <w:p w14:paraId="6216FFB7" w14:textId="77777777" w:rsidR="000260B1" w:rsidRDefault="000260B1" w:rsidP="000260B1">
      <w:pPr>
        <w:pStyle w:val="PL"/>
      </w:pPr>
      <w:r>
        <w:t xml:space="preserve">        default:</w:t>
      </w:r>
    </w:p>
    <w:p w14:paraId="275CEEDE" w14:textId="77777777" w:rsidR="000260B1" w:rsidRDefault="000260B1" w:rsidP="000260B1">
      <w:pPr>
        <w:pStyle w:val="PL"/>
        <w:outlineLvl w:val="0"/>
        <w:rPr>
          <w:lang w:eastAsia="zh-CN"/>
        </w:rPr>
      </w:pPr>
      <w:r>
        <w:t xml:space="preserve">          $ref: 'TS29571_CommonData.yaml#/components/responses/default'</w:t>
      </w:r>
    </w:p>
    <w:p w14:paraId="334476E4" w14:textId="77777777" w:rsidR="000260B1" w:rsidRDefault="000260B1" w:rsidP="000260B1">
      <w:pPr>
        <w:pStyle w:val="PL"/>
      </w:pPr>
      <w:r>
        <w:t xml:space="preserve">    patch:</w:t>
      </w:r>
    </w:p>
    <w:p w14:paraId="6491E42A" w14:textId="77777777" w:rsidR="000260B1" w:rsidRDefault="000260B1" w:rsidP="000260B1">
      <w:pPr>
        <w:pStyle w:val="PL"/>
        <w:rPr>
          <w:lang w:eastAsia="zh-CN"/>
        </w:rPr>
      </w:pPr>
      <w:r>
        <w:t xml:space="preserve">      summary: Modify Service Specific Authorization Info</w:t>
      </w:r>
    </w:p>
    <w:p w14:paraId="4BEB0935" w14:textId="77777777" w:rsidR="000260B1" w:rsidRDefault="000260B1" w:rsidP="000260B1">
      <w:pPr>
        <w:pStyle w:val="PL"/>
      </w:pPr>
      <w:r>
        <w:t xml:space="preserve">      operationId: ModifyServiceSpecificAuthorizationInfo</w:t>
      </w:r>
    </w:p>
    <w:p w14:paraId="12CD09F4" w14:textId="77777777" w:rsidR="000260B1" w:rsidRDefault="000260B1" w:rsidP="000260B1">
      <w:pPr>
        <w:pStyle w:val="PL"/>
      </w:pPr>
      <w:r>
        <w:t xml:space="preserve">      tags:</w:t>
      </w:r>
    </w:p>
    <w:p w14:paraId="5F0384FE" w14:textId="77777777" w:rsidR="000260B1" w:rsidRDefault="000260B1" w:rsidP="000260B1">
      <w:pPr>
        <w:pStyle w:val="PL"/>
        <w:rPr>
          <w:lang w:eastAsia="zh-CN"/>
        </w:rPr>
      </w:pPr>
      <w:r>
        <w:t xml:space="preserve">        - Service Specific Authorization Info (Document)</w:t>
      </w:r>
    </w:p>
    <w:p w14:paraId="2511FCAF" w14:textId="77777777" w:rsidR="000260B1" w:rsidRDefault="000260B1" w:rsidP="000260B1">
      <w:pPr>
        <w:pStyle w:val="PL"/>
      </w:pPr>
      <w:r>
        <w:t xml:space="preserve">      security:</w:t>
      </w:r>
    </w:p>
    <w:p w14:paraId="3E179B71" w14:textId="77777777" w:rsidR="000260B1" w:rsidRDefault="000260B1" w:rsidP="000260B1">
      <w:pPr>
        <w:pStyle w:val="PL"/>
      </w:pPr>
      <w:r>
        <w:t xml:space="preserve">        - {}</w:t>
      </w:r>
    </w:p>
    <w:p w14:paraId="2AB31E09" w14:textId="77777777" w:rsidR="000260B1" w:rsidRDefault="000260B1" w:rsidP="000260B1">
      <w:pPr>
        <w:pStyle w:val="PL"/>
      </w:pPr>
      <w:r>
        <w:t xml:space="preserve">        - oAuth2ClientCredentials:</w:t>
      </w:r>
    </w:p>
    <w:p w14:paraId="34940CE5" w14:textId="77777777" w:rsidR="000260B1" w:rsidRDefault="000260B1" w:rsidP="000260B1">
      <w:pPr>
        <w:pStyle w:val="PL"/>
      </w:pPr>
      <w:r>
        <w:t xml:space="preserve">          - nudr-dr</w:t>
      </w:r>
    </w:p>
    <w:p w14:paraId="2EBF8DED" w14:textId="77777777" w:rsidR="000260B1" w:rsidRDefault="000260B1" w:rsidP="000260B1">
      <w:pPr>
        <w:pStyle w:val="PL"/>
      </w:pPr>
      <w:r>
        <w:t xml:space="preserve">        - oAuth2ClientCredentials:</w:t>
      </w:r>
    </w:p>
    <w:p w14:paraId="05B483AF" w14:textId="77777777" w:rsidR="000260B1" w:rsidRDefault="000260B1" w:rsidP="000260B1">
      <w:pPr>
        <w:pStyle w:val="PL"/>
      </w:pPr>
      <w:r>
        <w:t xml:space="preserve">          - nudr-dr</w:t>
      </w:r>
    </w:p>
    <w:p w14:paraId="792C8818" w14:textId="77777777" w:rsidR="000260B1" w:rsidRDefault="000260B1" w:rsidP="000260B1">
      <w:pPr>
        <w:pStyle w:val="PL"/>
        <w:rPr>
          <w:lang w:eastAsia="zh-CN"/>
        </w:rPr>
      </w:pPr>
      <w:r>
        <w:t xml:space="preserve">          - nudr-dr:subscription-data</w:t>
      </w:r>
    </w:p>
    <w:p w14:paraId="3C6DF169" w14:textId="77777777" w:rsidR="000260B1" w:rsidRDefault="000260B1" w:rsidP="000260B1">
      <w:pPr>
        <w:pStyle w:val="PL"/>
      </w:pPr>
      <w:r>
        <w:t xml:space="preserve">      parameters:</w:t>
      </w:r>
    </w:p>
    <w:p w14:paraId="60D32A2D" w14:textId="77777777" w:rsidR="000260B1" w:rsidRDefault="000260B1" w:rsidP="000260B1">
      <w:pPr>
        <w:pStyle w:val="PL"/>
      </w:pPr>
      <w:r>
        <w:t xml:space="preserve">        - name: ueId</w:t>
      </w:r>
    </w:p>
    <w:p w14:paraId="2005E2CE" w14:textId="77777777" w:rsidR="000260B1" w:rsidRDefault="000260B1" w:rsidP="000260B1">
      <w:pPr>
        <w:pStyle w:val="PL"/>
      </w:pPr>
      <w:r>
        <w:t xml:space="preserve">          in: path</w:t>
      </w:r>
    </w:p>
    <w:p w14:paraId="1CDAC63D" w14:textId="77777777" w:rsidR="000260B1" w:rsidRDefault="000260B1" w:rsidP="000260B1">
      <w:pPr>
        <w:pStyle w:val="PL"/>
      </w:pPr>
      <w:r>
        <w:t xml:space="preserve">          required: true</w:t>
      </w:r>
    </w:p>
    <w:p w14:paraId="0FF3DDFE" w14:textId="77777777" w:rsidR="000260B1" w:rsidRDefault="000260B1" w:rsidP="000260B1">
      <w:pPr>
        <w:pStyle w:val="PL"/>
      </w:pPr>
      <w:r>
        <w:t xml:space="preserve">          schema:</w:t>
      </w:r>
    </w:p>
    <w:p w14:paraId="199805DC" w14:textId="77777777" w:rsidR="000260B1" w:rsidRDefault="000260B1" w:rsidP="000260B1">
      <w:pPr>
        <w:pStyle w:val="PL"/>
      </w:pPr>
      <w:r>
        <w:t xml:space="preserve">            $ref: 'TS29571_CommonData.yaml#/components/schemas/VarUeId'</w:t>
      </w:r>
    </w:p>
    <w:p w14:paraId="78257F51" w14:textId="77777777" w:rsidR="000260B1" w:rsidRPr="00533C32" w:rsidRDefault="000260B1" w:rsidP="000260B1">
      <w:pPr>
        <w:pStyle w:val="PL"/>
      </w:pPr>
      <w:r w:rsidRPr="00533C32">
        <w:t xml:space="preserve">        - name: </w:t>
      </w:r>
      <w:r>
        <w:t>serviceType</w:t>
      </w:r>
    </w:p>
    <w:p w14:paraId="519241AF" w14:textId="77777777" w:rsidR="000260B1" w:rsidRPr="00533C32" w:rsidRDefault="000260B1" w:rsidP="000260B1">
      <w:pPr>
        <w:pStyle w:val="PL"/>
      </w:pPr>
      <w:r w:rsidRPr="00533C32">
        <w:t xml:space="preserve">          in: path</w:t>
      </w:r>
    </w:p>
    <w:p w14:paraId="72EEA8C5" w14:textId="77777777" w:rsidR="000260B1" w:rsidRPr="00533C32" w:rsidRDefault="000260B1" w:rsidP="000260B1">
      <w:pPr>
        <w:pStyle w:val="PL"/>
      </w:pPr>
      <w:r w:rsidRPr="00533C32">
        <w:t xml:space="preserve">          description: </w:t>
      </w:r>
      <w:r>
        <w:t>Service Type</w:t>
      </w:r>
    </w:p>
    <w:p w14:paraId="48CD715F" w14:textId="77777777" w:rsidR="000260B1" w:rsidRPr="00533C32" w:rsidRDefault="000260B1" w:rsidP="000260B1">
      <w:pPr>
        <w:pStyle w:val="PL"/>
      </w:pPr>
      <w:r w:rsidRPr="00533C32">
        <w:t xml:space="preserve">          required: true</w:t>
      </w:r>
    </w:p>
    <w:p w14:paraId="0C832142" w14:textId="77777777" w:rsidR="000260B1" w:rsidRDefault="000260B1" w:rsidP="000260B1">
      <w:pPr>
        <w:pStyle w:val="PL"/>
      </w:pPr>
      <w:r w:rsidRPr="00533C32">
        <w:t xml:space="preserve">          schema:</w:t>
      </w:r>
    </w:p>
    <w:p w14:paraId="1D9F88FE" w14:textId="77777777" w:rsidR="000260B1" w:rsidRDefault="000260B1" w:rsidP="000260B1">
      <w:pPr>
        <w:pStyle w:val="PL"/>
      </w:pPr>
      <w:r>
        <w:t xml:space="preserve">            $ref: 'TS29503_Nudm_SSAU.yaml#/components/schemas/ServiceType'</w:t>
      </w:r>
    </w:p>
    <w:p w14:paraId="0C572B9A" w14:textId="77777777" w:rsidR="000260B1" w:rsidRDefault="000260B1" w:rsidP="000260B1">
      <w:pPr>
        <w:pStyle w:val="PL"/>
      </w:pPr>
      <w:r>
        <w:t xml:space="preserve">        - name: supported-features</w:t>
      </w:r>
    </w:p>
    <w:p w14:paraId="073076AF" w14:textId="77777777" w:rsidR="000260B1" w:rsidRDefault="000260B1" w:rsidP="000260B1">
      <w:pPr>
        <w:pStyle w:val="PL"/>
      </w:pPr>
      <w:r>
        <w:t xml:space="preserve">          in: query</w:t>
      </w:r>
    </w:p>
    <w:p w14:paraId="6945D2D7" w14:textId="77777777" w:rsidR="000260B1" w:rsidRDefault="000260B1" w:rsidP="000260B1">
      <w:pPr>
        <w:pStyle w:val="PL"/>
      </w:pPr>
      <w:r>
        <w:t xml:space="preserve">          description: Features required to be supported by the target NF</w:t>
      </w:r>
    </w:p>
    <w:p w14:paraId="36B675F2" w14:textId="77777777" w:rsidR="000260B1" w:rsidRDefault="000260B1" w:rsidP="000260B1">
      <w:pPr>
        <w:pStyle w:val="PL"/>
      </w:pPr>
      <w:r>
        <w:t xml:space="preserve">          schema:</w:t>
      </w:r>
    </w:p>
    <w:p w14:paraId="10D797B7" w14:textId="77777777" w:rsidR="000260B1" w:rsidRDefault="000260B1" w:rsidP="000260B1">
      <w:pPr>
        <w:pStyle w:val="PL"/>
        <w:rPr>
          <w:lang w:eastAsia="zh-CN"/>
        </w:rPr>
      </w:pPr>
      <w:r>
        <w:t xml:space="preserve">            $ref: 'TS29571_CommonData.yaml#/components/schemas/SupportedFeatures'</w:t>
      </w:r>
    </w:p>
    <w:p w14:paraId="39E3EFF1" w14:textId="77777777" w:rsidR="000260B1" w:rsidRDefault="000260B1" w:rsidP="000260B1">
      <w:pPr>
        <w:pStyle w:val="PL"/>
        <w:rPr>
          <w:lang w:eastAsia="zh-CN"/>
        </w:rPr>
      </w:pPr>
      <w:r>
        <w:t xml:space="preserve">      requestBody:</w:t>
      </w:r>
    </w:p>
    <w:p w14:paraId="7878CDAF" w14:textId="77777777" w:rsidR="000260B1" w:rsidRDefault="000260B1" w:rsidP="000260B1">
      <w:pPr>
        <w:pStyle w:val="PL"/>
      </w:pPr>
      <w:r>
        <w:t xml:space="preserve">        content:</w:t>
      </w:r>
    </w:p>
    <w:p w14:paraId="4D77AA4F" w14:textId="77777777" w:rsidR="000260B1" w:rsidRDefault="000260B1" w:rsidP="000260B1">
      <w:pPr>
        <w:pStyle w:val="PL"/>
      </w:pPr>
      <w:r>
        <w:t xml:space="preserve">          application/json-patch+json:</w:t>
      </w:r>
    </w:p>
    <w:p w14:paraId="02CD7CBC" w14:textId="77777777" w:rsidR="000260B1" w:rsidRDefault="000260B1" w:rsidP="000260B1">
      <w:pPr>
        <w:pStyle w:val="PL"/>
      </w:pPr>
      <w:r>
        <w:t xml:space="preserve">            schema:</w:t>
      </w:r>
    </w:p>
    <w:p w14:paraId="2036D838" w14:textId="77777777" w:rsidR="000260B1" w:rsidRDefault="000260B1" w:rsidP="000260B1">
      <w:pPr>
        <w:pStyle w:val="PL"/>
      </w:pPr>
      <w:r>
        <w:t xml:space="preserve">              type: array</w:t>
      </w:r>
    </w:p>
    <w:p w14:paraId="73119E5B" w14:textId="77777777" w:rsidR="000260B1" w:rsidRDefault="000260B1" w:rsidP="000260B1">
      <w:pPr>
        <w:pStyle w:val="PL"/>
      </w:pPr>
      <w:r>
        <w:t xml:space="preserve">              items:</w:t>
      </w:r>
    </w:p>
    <w:p w14:paraId="05F4FAE1" w14:textId="77777777" w:rsidR="000260B1" w:rsidRDefault="000260B1" w:rsidP="000260B1">
      <w:pPr>
        <w:pStyle w:val="PL"/>
      </w:pPr>
      <w:r>
        <w:t xml:space="preserve">                $ref: 'TS29571_CommonData.yaml#/components/schemas/PatchItem'</w:t>
      </w:r>
    </w:p>
    <w:p w14:paraId="224939EB" w14:textId="77777777" w:rsidR="000260B1" w:rsidRDefault="000260B1" w:rsidP="000260B1">
      <w:pPr>
        <w:pStyle w:val="PL"/>
      </w:pPr>
      <w:r>
        <w:t xml:space="preserve">        required: true</w:t>
      </w:r>
    </w:p>
    <w:p w14:paraId="6E3FBE57" w14:textId="77777777" w:rsidR="000260B1" w:rsidRDefault="000260B1" w:rsidP="000260B1">
      <w:pPr>
        <w:pStyle w:val="PL"/>
      </w:pPr>
      <w:r>
        <w:t xml:space="preserve">      responses:</w:t>
      </w:r>
    </w:p>
    <w:p w14:paraId="1E7604DF" w14:textId="77777777" w:rsidR="000260B1" w:rsidRDefault="000260B1" w:rsidP="000260B1">
      <w:pPr>
        <w:pStyle w:val="PL"/>
      </w:pPr>
      <w:r>
        <w:t xml:space="preserve">        '204':</w:t>
      </w:r>
    </w:p>
    <w:p w14:paraId="30A59CD4" w14:textId="77777777" w:rsidR="000260B1" w:rsidRDefault="000260B1" w:rsidP="000260B1">
      <w:pPr>
        <w:pStyle w:val="PL"/>
      </w:pPr>
      <w:r>
        <w:t xml:space="preserve">          description: Expected response to a valid request</w:t>
      </w:r>
    </w:p>
    <w:p w14:paraId="5C7E453C" w14:textId="77777777" w:rsidR="000260B1" w:rsidRDefault="000260B1" w:rsidP="000260B1">
      <w:pPr>
        <w:pStyle w:val="PL"/>
        <w:rPr>
          <w:lang w:eastAsia="zh-CN"/>
        </w:rPr>
      </w:pPr>
      <w:r>
        <w:rPr>
          <w:lang w:eastAsia="zh-CN"/>
        </w:rPr>
        <w:t xml:space="preserve">        '200':</w:t>
      </w:r>
    </w:p>
    <w:p w14:paraId="7332EEED" w14:textId="77777777" w:rsidR="000260B1" w:rsidRDefault="000260B1" w:rsidP="000260B1">
      <w:pPr>
        <w:pStyle w:val="PL"/>
      </w:pPr>
      <w:r>
        <w:t xml:space="preserve">          description: Expected response to a valid request</w:t>
      </w:r>
    </w:p>
    <w:p w14:paraId="0404FC07" w14:textId="77777777" w:rsidR="000260B1" w:rsidRDefault="000260B1" w:rsidP="000260B1">
      <w:pPr>
        <w:pStyle w:val="PL"/>
      </w:pPr>
      <w:r>
        <w:t xml:space="preserve">          content:</w:t>
      </w:r>
    </w:p>
    <w:p w14:paraId="4E454AD2" w14:textId="77777777" w:rsidR="000260B1" w:rsidRDefault="000260B1" w:rsidP="000260B1">
      <w:pPr>
        <w:pStyle w:val="PL"/>
      </w:pPr>
      <w:r>
        <w:t xml:space="preserve">            application/json:</w:t>
      </w:r>
    </w:p>
    <w:p w14:paraId="53542F8E" w14:textId="77777777" w:rsidR="000260B1" w:rsidRDefault="000260B1" w:rsidP="000260B1">
      <w:pPr>
        <w:pStyle w:val="PL"/>
      </w:pPr>
      <w:r>
        <w:t xml:space="preserve">              schema:</w:t>
      </w:r>
    </w:p>
    <w:p w14:paraId="5FB14F8C" w14:textId="77777777" w:rsidR="000260B1" w:rsidRDefault="000260B1" w:rsidP="000260B1">
      <w:pPr>
        <w:pStyle w:val="PL"/>
        <w:rPr>
          <w:lang w:eastAsia="zh-CN"/>
        </w:rPr>
      </w:pPr>
      <w:r>
        <w:t xml:space="preserve">                $ref: 'TS29571_CommonData.yaml#/components/schemas/</w:t>
      </w:r>
      <w:r>
        <w:rPr>
          <w:lang w:eastAsia="zh-CN"/>
        </w:rPr>
        <w:t>PatchResult</w:t>
      </w:r>
      <w:r>
        <w:t>'</w:t>
      </w:r>
    </w:p>
    <w:p w14:paraId="30459C74" w14:textId="77777777" w:rsidR="000260B1" w:rsidRDefault="000260B1" w:rsidP="000260B1">
      <w:pPr>
        <w:pStyle w:val="PL"/>
      </w:pPr>
      <w:r>
        <w:t xml:space="preserve">        '403':</w:t>
      </w:r>
    </w:p>
    <w:p w14:paraId="798FEBDF" w14:textId="77777777" w:rsidR="000260B1" w:rsidRDefault="000260B1" w:rsidP="000260B1">
      <w:pPr>
        <w:pStyle w:val="PL"/>
      </w:pPr>
      <w:r>
        <w:t xml:space="preserve">          description: modification is rejected</w:t>
      </w:r>
    </w:p>
    <w:p w14:paraId="2158D322" w14:textId="77777777" w:rsidR="000260B1" w:rsidRDefault="000260B1" w:rsidP="000260B1">
      <w:pPr>
        <w:pStyle w:val="PL"/>
      </w:pPr>
      <w:r>
        <w:t xml:space="preserve">          content:</w:t>
      </w:r>
    </w:p>
    <w:p w14:paraId="67A88269" w14:textId="77777777" w:rsidR="000260B1" w:rsidRDefault="000260B1" w:rsidP="000260B1">
      <w:pPr>
        <w:pStyle w:val="PL"/>
      </w:pPr>
      <w:r>
        <w:t xml:space="preserve">            application/problem+json:</w:t>
      </w:r>
    </w:p>
    <w:p w14:paraId="469FE5CA" w14:textId="77777777" w:rsidR="000260B1" w:rsidRDefault="000260B1" w:rsidP="000260B1">
      <w:pPr>
        <w:pStyle w:val="PL"/>
      </w:pPr>
      <w:r>
        <w:t xml:space="preserve">              schema:</w:t>
      </w:r>
    </w:p>
    <w:p w14:paraId="7F3F4295" w14:textId="77777777" w:rsidR="000260B1" w:rsidRDefault="000260B1" w:rsidP="000260B1">
      <w:pPr>
        <w:pStyle w:val="PL"/>
      </w:pPr>
      <w:r>
        <w:t xml:space="preserve">                $ref: 'TS29571_CommonData.yaml#/components/schemas/ProblemDetails'</w:t>
      </w:r>
    </w:p>
    <w:p w14:paraId="38EA43EB" w14:textId="77777777" w:rsidR="000260B1" w:rsidRDefault="000260B1" w:rsidP="000260B1">
      <w:pPr>
        <w:pStyle w:val="PL"/>
        <w:rPr>
          <w:lang w:eastAsia="zh-CN"/>
        </w:rPr>
      </w:pPr>
      <w:r>
        <w:t xml:space="preserve">        default:</w:t>
      </w:r>
    </w:p>
    <w:p w14:paraId="0E3C5688" w14:textId="77777777" w:rsidR="000260B1" w:rsidRDefault="000260B1" w:rsidP="000260B1">
      <w:pPr>
        <w:pStyle w:val="PL"/>
        <w:outlineLvl w:val="0"/>
        <w:rPr>
          <w:lang w:eastAsia="zh-CN"/>
        </w:rPr>
      </w:pPr>
      <w:r>
        <w:t xml:space="preserve">          $ref: 'TS29571_CommonData.yaml#/components/responses/default'</w:t>
      </w:r>
    </w:p>
    <w:p w14:paraId="3BD04FCF" w14:textId="77777777" w:rsidR="000260B1" w:rsidRDefault="000260B1" w:rsidP="000260B1">
      <w:pPr>
        <w:pStyle w:val="PL"/>
      </w:pPr>
      <w:r>
        <w:t xml:space="preserve">    get:</w:t>
      </w:r>
    </w:p>
    <w:p w14:paraId="41929F13" w14:textId="77777777" w:rsidR="000260B1" w:rsidRDefault="000260B1" w:rsidP="000260B1">
      <w:pPr>
        <w:pStyle w:val="PL"/>
      </w:pPr>
      <w:r>
        <w:t xml:space="preserve">      summary: Retrieve Service Specific Authorization Info</w:t>
      </w:r>
    </w:p>
    <w:p w14:paraId="30ED84CE" w14:textId="77777777" w:rsidR="000260B1" w:rsidRDefault="000260B1" w:rsidP="000260B1">
      <w:pPr>
        <w:pStyle w:val="PL"/>
      </w:pPr>
      <w:r>
        <w:t xml:space="preserve">      operationId: GetServiceSpecificAuthorizationInfo</w:t>
      </w:r>
    </w:p>
    <w:p w14:paraId="230C91B4" w14:textId="77777777" w:rsidR="000260B1" w:rsidRDefault="000260B1" w:rsidP="000260B1">
      <w:pPr>
        <w:pStyle w:val="PL"/>
      </w:pPr>
      <w:r>
        <w:t xml:space="preserve">      tags:</w:t>
      </w:r>
    </w:p>
    <w:p w14:paraId="343E6914" w14:textId="77777777" w:rsidR="000260B1" w:rsidRDefault="000260B1" w:rsidP="000260B1">
      <w:pPr>
        <w:pStyle w:val="PL"/>
        <w:rPr>
          <w:lang w:eastAsia="zh-CN"/>
        </w:rPr>
      </w:pPr>
      <w:r>
        <w:t xml:space="preserve">        - Service Specific Authorization Info (Document)</w:t>
      </w:r>
    </w:p>
    <w:p w14:paraId="5951F111" w14:textId="77777777" w:rsidR="000260B1" w:rsidRDefault="000260B1" w:rsidP="000260B1">
      <w:pPr>
        <w:pStyle w:val="PL"/>
      </w:pPr>
      <w:r>
        <w:t xml:space="preserve">      security:</w:t>
      </w:r>
    </w:p>
    <w:p w14:paraId="3799F9FC" w14:textId="77777777" w:rsidR="000260B1" w:rsidRDefault="000260B1" w:rsidP="000260B1">
      <w:pPr>
        <w:pStyle w:val="PL"/>
      </w:pPr>
      <w:r>
        <w:t xml:space="preserve">        - {}</w:t>
      </w:r>
    </w:p>
    <w:p w14:paraId="29180619" w14:textId="77777777" w:rsidR="000260B1" w:rsidRDefault="000260B1" w:rsidP="000260B1">
      <w:pPr>
        <w:pStyle w:val="PL"/>
      </w:pPr>
      <w:r>
        <w:t xml:space="preserve">        - oAuth2ClientCredentials:</w:t>
      </w:r>
    </w:p>
    <w:p w14:paraId="19AEC6D9" w14:textId="77777777" w:rsidR="000260B1" w:rsidRDefault="000260B1" w:rsidP="000260B1">
      <w:pPr>
        <w:pStyle w:val="PL"/>
      </w:pPr>
      <w:r>
        <w:t xml:space="preserve">          - nudr-dr</w:t>
      </w:r>
    </w:p>
    <w:p w14:paraId="610F3D89" w14:textId="77777777" w:rsidR="000260B1" w:rsidRDefault="000260B1" w:rsidP="000260B1">
      <w:pPr>
        <w:pStyle w:val="PL"/>
      </w:pPr>
      <w:r>
        <w:t xml:space="preserve">        - oAuth2ClientCredentials:</w:t>
      </w:r>
    </w:p>
    <w:p w14:paraId="20B88E48" w14:textId="77777777" w:rsidR="000260B1" w:rsidRDefault="000260B1" w:rsidP="000260B1">
      <w:pPr>
        <w:pStyle w:val="PL"/>
      </w:pPr>
      <w:r>
        <w:t xml:space="preserve">          - nudr-dr</w:t>
      </w:r>
    </w:p>
    <w:p w14:paraId="63372E01" w14:textId="77777777" w:rsidR="000260B1" w:rsidRDefault="000260B1" w:rsidP="000260B1">
      <w:pPr>
        <w:pStyle w:val="PL"/>
        <w:rPr>
          <w:lang w:eastAsia="zh-CN"/>
        </w:rPr>
      </w:pPr>
      <w:r>
        <w:t xml:space="preserve">          - nudr-dr:subscription-data</w:t>
      </w:r>
    </w:p>
    <w:p w14:paraId="56ECD200" w14:textId="77777777" w:rsidR="000260B1" w:rsidRDefault="000260B1" w:rsidP="000260B1">
      <w:pPr>
        <w:pStyle w:val="PL"/>
      </w:pPr>
      <w:r>
        <w:t xml:space="preserve">      parameters:</w:t>
      </w:r>
    </w:p>
    <w:p w14:paraId="56412A95" w14:textId="77777777" w:rsidR="000260B1" w:rsidRDefault="000260B1" w:rsidP="000260B1">
      <w:pPr>
        <w:pStyle w:val="PL"/>
      </w:pPr>
      <w:r>
        <w:t xml:space="preserve">        - name: ueId</w:t>
      </w:r>
    </w:p>
    <w:p w14:paraId="1D0B7524" w14:textId="77777777" w:rsidR="000260B1" w:rsidRDefault="000260B1" w:rsidP="000260B1">
      <w:pPr>
        <w:pStyle w:val="PL"/>
      </w:pPr>
      <w:r>
        <w:t xml:space="preserve">          in: path</w:t>
      </w:r>
    </w:p>
    <w:p w14:paraId="5B99A5D7" w14:textId="77777777" w:rsidR="000260B1" w:rsidRDefault="000260B1" w:rsidP="000260B1">
      <w:pPr>
        <w:pStyle w:val="PL"/>
      </w:pPr>
      <w:r>
        <w:t xml:space="preserve">          required: true</w:t>
      </w:r>
    </w:p>
    <w:p w14:paraId="307C190D" w14:textId="77777777" w:rsidR="000260B1" w:rsidRDefault="000260B1" w:rsidP="000260B1">
      <w:pPr>
        <w:pStyle w:val="PL"/>
      </w:pPr>
      <w:r>
        <w:t xml:space="preserve">          schema:</w:t>
      </w:r>
    </w:p>
    <w:p w14:paraId="23D9C970" w14:textId="77777777" w:rsidR="000260B1" w:rsidRDefault="000260B1" w:rsidP="000260B1">
      <w:pPr>
        <w:pStyle w:val="PL"/>
      </w:pPr>
      <w:r>
        <w:t xml:space="preserve">            $ref: 'TS29571_CommonData.yaml#/components/schemas/VarUeId'</w:t>
      </w:r>
    </w:p>
    <w:p w14:paraId="75118CA0" w14:textId="77777777" w:rsidR="000260B1" w:rsidRPr="00533C32" w:rsidRDefault="000260B1" w:rsidP="000260B1">
      <w:pPr>
        <w:pStyle w:val="PL"/>
      </w:pPr>
      <w:r w:rsidRPr="00533C32">
        <w:t xml:space="preserve">        - name: </w:t>
      </w:r>
      <w:r>
        <w:t>serviceType</w:t>
      </w:r>
    </w:p>
    <w:p w14:paraId="3D4CC625" w14:textId="77777777" w:rsidR="000260B1" w:rsidRPr="00533C32" w:rsidRDefault="000260B1" w:rsidP="000260B1">
      <w:pPr>
        <w:pStyle w:val="PL"/>
      </w:pPr>
      <w:r w:rsidRPr="00533C32">
        <w:t xml:space="preserve">          in: path</w:t>
      </w:r>
    </w:p>
    <w:p w14:paraId="455A4232" w14:textId="77777777" w:rsidR="000260B1" w:rsidRPr="00533C32" w:rsidRDefault="000260B1" w:rsidP="000260B1">
      <w:pPr>
        <w:pStyle w:val="PL"/>
      </w:pPr>
      <w:r w:rsidRPr="00533C32">
        <w:t xml:space="preserve">          description: </w:t>
      </w:r>
      <w:r>
        <w:t>Service Type</w:t>
      </w:r>
    </w:p>
    <w:p w14:paraId="32AA6051" w14:textId="77777777" w:rsidR="000260B1" w:rsidRPr="00533C32" w:rsidRDefault="000260B1" w:rsidP="000260B1">
      <w:pPr>
        <w:pStyle w:val="PL"/>
      </w:pPr>
      <w:r w:rsidRPr="00533C32">
        <w:t xml:space="preserve">          required: true</w:t>
      </w:r>
    </w:p>
    <w:p w14:paraId="4D3DC955" w14:textId="77777777" w:rsidR="000260B1" w:rsidRDefault="000260B1" w:rsidP="000260B1">
      <w:pPr>
        <w:pStyle w:val="PL"/>
      </w:pPr>
      <w:r w:rsidRPr="00533C32">
        <w:t xml:space="preserve">          schema:</w:t>
      </w:r>
    </w:p>
    <w:p w14:paraId="5661ADC6" w14:textId="77777777" w:rsidR="000260B1" w:rsidRDefault="000260B1" w:rsidP="000260B1">
      <w:pPr>
        <w:pStyle w:val="PL"/>
      </w:pPr>
      <w:r>
        <w:t xml:space="preserve">            $ref: 'TS29503_Nudm_SSAU.yaml#/components/schemas/ServiceType'</w:t>
      </w:r>
    </w:p>
    <w:p w14:paraId="7C547458" w14:textId="77777777" w:rsidR="000260B1" w:rsidRDefault="000260B1" w:rsidP="000260B1">
      <w:pPr>
        <w:pStyle w:val="PL"/>
      </w:pPr>
      <w:r>
        <w:t xml:space="preserve">      responses:</w:t>
      </w:r>
    </w:p>
    <w:p w14:paraId="4F0057FE" w14:textId="77777777" w:rsidR="000260B1" w:rsidRDefault="000260B1" w:rsidP="000260B1">
      <w:pPr>
        <w:pStyle w:val="PL"/>
      </w:pPr>
      <w:r>
        <w:t xml:space="preserve">        '200':</w:t>
      </w:r>
    </w:p>
    <w:p w14:paraId="5B3C8736" w14:textId="77777777" w:rsidR="000260B1" w:rsidRDefault="000260B1" w:rsidP="000260B1">
      <w:pPr>
        <w:pStyle w:val="PL"/>
      </w:pPr>
      <w:r>
        <w:t xml:space="preserve">          description: OK</w:t>
      </w:r>
    </w:p>
    <w:p w14:paraId="3C1BF796" w14:textId="77777777" w:rsidR="000260B1" w:rsidRDefault="000260B1" w:rsidP="000260B1">
      <w:pPr>
        <w:pStyle w:val="PL"/>
      </w:pPr>
      <w:r>
        <w:t xml:space="preserve">          content:</w:t>
      </w:r>
    </w:p>
    <w:p w14:paraId="17F60E96" w14:textId="77777777" w:rsidR="000260B1" w:rsidRDefault="000260B1" w:rsidP="000260B1">
      <w:pPr>
        <w:pStyle w:val="PL"/>
      </w:pPr>
      <w:r>
        <w:t xml:space="preserve">            application/json:</w:t>
      </w:r>
    </w:p>
    <w:p w14:paraId="559A42D8" w14:textId="77777777" w:rsidR="000260B1" w:rsidRDefault="000260B1" w:rsidP="000260B1">
      <w:pPr>
        <w:pStyle w:val="PL"/>
      </w:pPr>
      <w:r>
        <w:t xml:space="preserve">              schema:</w:t>
      </w:r>
    </w:p>
    <w:p w14:paraId="1A0334B5" w14:textId="77777777" w:rsidR="000260B1" w:rsidRDefault="000260B1" w:rsidP="000260B1">
      <w:pPr>
        <w:pStyle w:val="PL"/>
      </w:pPr>
      <w:r>
        <w:t xml:space="preserve">                $ref: '#/components/schemas/ServiceSpecificAuthorizationInfo'</w:t>
      </w:r>
    </w:p>
    <w:p w14:paraId="0809CE3D" w14:textId="77777777" w:rsidR="000260B1" w:rsidRDefault="000260B1" w:rsidP="000260B1">
      <w:pPr>
        <w:pStyle w:val="PL"/>
        <w:rPr>
          <w:lang w:eastAsia="zh-CN"/>
        </w:rPr>
      </w:pPr>
      <w:r>
        <w:t xml:space="preserve">        default:</w:t>
      </w:r>
    </w:p>
    <w:p w14:paraId="7B399C66" w14:textId="77777777" w:rsidR="000260B1" w:rsidRDefault="000260B1" w:rsidP="000260B1">
      <w:pPr>
        <w:pStyle w:val="PL"/>
      </w:pPr>
      <w:r>
        <w:t xml:space="preserve">          $ref: 'TS29571_CommonData.yaml#/components/responses/default'</w:t>
      </w:r>
    </w:p>
    <w:p w14:paraId="6C31F5A1" w14:textId="77777777" w:rsidR="000260B1" w:rsidRDefault="000260B1" w:rsidP="000260B1">
      <w:pPr>
        <w:pStyle w:val="PL"/>
      </w:pPr>
    </w:p>
    <w:p w14:paraId="53A91600"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t>roaming-information</w:t>
      </w:r>
      <w:r w:rsidRPr="00533C32">
        <w:t>:</w:t>
      </w:r>
    </w:p>
    <w:p w14:paraId="18BDE93A" w14:textId="77777777" w:rsidR="000260B1" w:rsidRPr="00533C32" w:rsidRDefault="000260B1" w:rsidP="000260B1">
      <w:pPr>
        <w:pStyle w:val="PL"/>
      </w:pPr>
      <w:r w:rsidRPr="00533C32">
        <w:t xml:space="preserve">    put:</w:t>
      </w:r>
    </w:p>
    <w:p w14:paraId="48A906C6" w14:textId="77777777" w:rsidR="000260B1" w:rsidRPr="00533C32" w:rsidRDefault="000260B1" w:rsidP="000260B1">
      <w:pPr>
        <w:pStyle w:val="PL"/>
      </w:pPr>
      <w:r w:rsidRPr="00533C32">
        <w:t xml:space="preserve">      summary: </w:t>
      </w:r>
      <w:r>
        <w:t>Update the Roaming Information of the EPC domain</w:t>
      </w:r>
    </w:p>
    <w:p w14:paraId="1775B652" w14:textId="77777777" w:rsidR="000260B1" w:rsidRPr="00533C32" w:rsidRDefault="000260B1" w:rsidP="000260B1">
      <w:pPr>
        <w:pStyle w:val="PL"/>
      </w:pPr>
      <w:r w:rsidRPr="00533C32">
        <w:t xml:space="preserve">      operationId: </w:t>
      </w:r>
      <w:r>
        <w:t>UpdateRoamingInformation</w:t>
      </w:r>
    </w:p>
    <w:p w14:paraId="19E019D8" w14:textId="77777777" w:rsidR="000260B1" w:rsidRPr="00533C32" w:rsidRDefault="000260B1" w:rsidP="000260B1">
      <w:pPr>
        <w:pStyle w:val="PL"/>
      </w:pPr>
      <w:r w:rsidRPr="00533C32">
        <w:t xml:space="preserve">      tags:</w:t>
      </w:r>
    </w:p>
    <w:p w14:paraId="454C33D5" w14:textId="77777777" w:rsidR="000260B1" w:rsidRDefault="000260B1" w:rsidP="000260B1">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176D4D58" w14:textId="77777777" w:rsidR="000260B1" w:rsidRDefault="000260B1" w:rsidP="000260B1">
      <w:pPr>
        <w:pStyle w:val="PL"/>
      </w:pPr>
      <w:r>
        <w:t xml:space="preserve">      security:</w:t>
      </w:r>
    </w:p>
    <w:p w14:paraId="573CF013" w14:textId="77777777" w:rsidR="000260B1" w:rsidRDefault="000260B1" w:rsidP="000260B1">
      <w:pPr>
        <w:pStyle w:val="PL"/>
      </w:pPr>
      <w:r>
        <w:t xml:space="preserve">        - {}</w:t>
      </w:r>
    </w:p>
    <w:p w14:paraId="57D2F134" w14:textId="77777777" w:rsidR="000260B1" w:rsidRDefault="000260B1" w:rsidP="000260B1">
      <w:pPr>
        <w:pStyle w:val="PL"/>
      </w:pPr>
      <w:r>
        <w:t xml:space="preserve">        - oAuth2ClientCredentials:</w:t>
      </w:r>
    </w:p>
    <w:p w14:paraId="527C2BBC" w14:textId="77777777" w:rsidR="000260B1" w:rsidRDefault="000260B1" w:rsidP="000260B1">
      <w:pPr>
        <w:pStyle w:val="PL"/>
      </w:pPr>
      <w:r>
        <w:t xml:space="preserve">          - nudr-dr</w:t>
      </w:r>
    </w:p>
    <w:p w14:paraId="00A6AEF5" w14:textId="77777777" w:rsidR="000260B1" w:rsidRDefault="000260B1" w:rsidP="000260B1">
      <w:pPr>
        <w:pStyle w:val="PL"/>
      </w:pPr>
      <w:r>
        <w:t xml:space="preserve">        - oAuth2ClientCredentials:</w:t>
      </w:r>
    </w:p>
    <w:p w14:paraId="15929073" w14:textId="77777777" w:rsidR="000260B1" w:rsidRDefault="000260B1" w:rsidP="000260B1">
      <w:pPr>
        <w:pStyle w:val="PL"/>
      </w:pPr>
      <w:r>
        <w:t xml:space="preserve">          - nudr-dr</w:t>
      </w:r>
    </w:p>
    <w:p w14:paraId="32BC3C09" w14:textId="77777777" w:rsidR="000260B1" w:rsidRPr="00533C32" w:rsidRDefault="000260B1" w:rsidP="000260B1">
      <w:pPr>
        <w:pStyle w:val="PL"/>
        <w:rPr>
          <w:lang w:eastAsia="zh-CN"/>
        </w:rPr>
      </w:pPr>
      <w:r>
        <w:t xml:space="preserve">          - nudr-dr:subscription-data</w:t>
      </w:r>
    </w:p>
    <w:p w14:paraId="7A57E358" w14:textId="77777777" w:rsidR="000260B1" w:rsidRPr="00533C32" w:rsidRDefault="000260B1" w:rsidP="000260B1">
      <w:pPr>
        <w:pStyle w:val="PL"/>
      </w:pPr>
      <w:r w:rsidRPr="00533C32">
        <w:t xml:space="preserve">      parameters:</w:t>
      </w:r>
    </w:p>
    <w:p w14:paraId="18B9A6C3" w14:textId="77777777" w:rsidR="000260B1" w:rsidRPr="00533C32" w:rsidRDefault="000260B1" w:rsidP="000260B1">
      <w:pPr>
        <w:pStyle w:val="PL"/>
      </w:pPr>
      <w:r w:rsidRPr="00533C32">
        <w:t xml:space="preserve">        - name: ueId</w:t>
      </w:r>
    </w:p>
    <w:p w14:paraId="253F4568" w14:textId="77777777" w:rsidR="000260B1" w:rsidRPr="00533C32" w:rsidRDefault="000260B1" w:rsidP="000260B1">
      <w:pPr>
        <w:pStyle w:val="PL"/>
      </w:pPr>
      <w:r w:rsidRPr="00533C32">
        <w:t xml:space="preserve">          in: path</w:t>
      </w:r>
    </w:p>
    <w:p w14:paraId="075673F6" w14:textId="77777777" w:rsidR="000260B1" w:rsidRPr="00533C32" w:rsidRDefault="000260B1" w:rsidP="000260B1">
      <w:pPr>
        <w:pStyle w:val="PL"/>
      </w:pPr>
      <w:r w:rsidRPr="00533C32">
        <w:t xml:space="preserve">          description: UE id</w:t>
      </w:r>
    </w:p>
    <w:p w14:paraId="1AAB5B4B" w14:textId="77777777" w:rsidR="000260B1" w:rsidRPr="00533C32" w:rsidRDefault="000260B1" w:rsidP="000260B1">
      <w:pPr>
        <w:pStyle w:val="PL"/>
      </w:pPr>
      <w:r w:rsidRPr="00533C32">
        <w:t xml:space="preserve">          required: true</w:t>
      </w:r>
    </w:p>
    <w:p w14:paraId="3ADA0531" w14:textId="77777777" w:rsidR="000260B1" w:rsidRPr="00533C32" w:rsidRDefault="000260B1" w:rsidP="000260B1">
      <w:pPr>
        <w:pStyle w:val="PL"/>
      </w:pPr>
      <w:r w:rsidRPr="00533C32">
        <w:t xml:space="preserve">          schema:</w:t>
      </w:r>
    </w:p>
    <w:p w14:paraId="59060470" w14:textId="77777777" w:rsidR="000260B1" w:rsidRPr="00533C32" w:rsidRDefault="000260B1" w:rsidP="000260B1">
      <w:pPr>
        <w:pStyle w:val="PL"/>
      </w:pPr>
      <w:r w:rsidRPr="00533C32">
        <w:t xml:space="preserve">            $ref: 'TS29571_CommonData.yaml#/components/schemas/VarUeId'</w:t>
      </w:r>
    </w:p>
    <w:p w14:paraId="56E51C25" w14:textId="77777777" w:rsidR="000260B1" w:rsidRPr="00533C32" w:rsidRDefault="000260B1" w:rsidP="000260B1">
      <w:pPr>
        <w:pStyle w:val="PL"/>
      </w:pPr>
      <w:r w:rsidRPr="00533C32">
        <w:t xml:space="preserve">      requestBody:</w:t>
      </w:r>
    </w:p>
    <w:p w14:paraId="2E75A104" w14:textId="77777777" w:rsidR="000260B1" w:rsidRPr="00533C32" w:rsidRDefault="000260B1" w:rsidP="000260B1">
      <w:pPr>
        <w:pStyle w:val="PL"/>
      </w:pPr>
      <w:r w:rsidRPr="00533C32">
        <w:t xml:space="preserve">        content:</w:t>
      </w:r>
    </w:p>
    <w:p w14:paraId="71AEEDAB" w14:textId="77777777" w:rsidR="000260B1" w:rsidRPr="00533C32" w:rsidRDefault="000260B1" w:rsidP="000260B1">
      <w:pPr>
        <w:pStyle w:val="PL"/>
      </w:pPr>
      <w:r w:rsidRPr="00533C32">
        <w:t xml:space="preserve">          application/json:</w:t>
      </w:r>
    </w:p>
    <w:p w14:paraId="5EE0A371" w14:textId="77777777" w:rsidR="000260B1" w:rsidRPr="00533C32" w:rsidRDefault="000260B1" w:rsidP="000260B1">
      <w:pPr>
        <w:pStyle w:val="PL"/>
      </w:pPr>
      <w:r w:rsidRPr="00533C32">
        <w:t xml:space="preserve">            schema:</w:t>
      </w:r>
    </w:p>
    <w:p w14:paraId="6AEB1CA9" w14:textId="77777777" w:rsidR="000260B1" w:rsidRPr="00533C32" w:rsidRDefault="000260B1" w:rsidP="000260B1">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58B76DD6" w14:textId="77777777" w:rsidR="000260B1" w:rsidRPr="00533C32" w:rsidRDefault="000260B1" w:rsidP="000260B1">
      <w:pPr>
        <w:pStyle w:val="PL"/>
      </w:pPr>
      <w:r>
        <w:t xml:space="preserve">        </w:t>
      </w:r>
      <w:r w:rsidRPr="003722F2">
        <w:t>required: true</w:t>
      </w:r>
    </w:p>
    <w:p w14:paraId="0FFDA10F" w14:textId="77777777" w:rsidR="000260B1" w:rsidRDefault="000260B1" w:rsidP="000260B1">
      <w:pPr>
        <w:pStyle w:val="PL"/>
      </w:pPr>
      <w:r w:rsidRPr="00533C32">
        <w:t xml:space="preserve">      responses:</w:t>
      </w:r>
    </w:p>
    <w:p w14:paraId="101868A9" w14:textId="77777777" w:rsidR="000260B1" w:rsidRDefault="000260B1" w:rsidP="000260B1">
      <w:pPr>
        <w:pStyle w:val="PL"/>
      </w:pPr>
      <w:r>
        <w:t xml:space="preserve">        '201':</w:t>
      </w:r>
    </w:p>
    <w:p w14:paraId="1373D551" w14:textId="77777777" w:rsidR="000260B1" w:rsidRDefault="000260B1" w:rsidP="000260B1">
      <w:pPr>
        <w:pStyle w:val="PL"/>
      </w:pPr>
      <w:r>
        <w:t xml:space="preserve">          description: Created</w:t>
      </w:r>
    </w:p>
    <w:p w14:paraId="5DCB478F" w14:textId="77777777" w:rsidR="000260B1" w:rsidRDefault="000260B1" w:rsidP="000260B1">
      <w:pPr>
        <w:pStyle w:val="PL"/>
      </w:pPr>
      <w:r>
        <w:t xml:space="preserve">          content:</w:t>
      </w:r>
    </w:p>
    <w:p w14:paraId="5A852F8F" w14:textId="77777777" w:rsidR="000260B1" w:rsidRDefault="000260B1" w:rsidP="000260B1">
      <w:pPr>
        <w:pStyle w:val="PL"/>
      </w:pPr>
      <w:r>
        <w:t xml:space="preserve">            application/json:</w:t>
      </w:r>
    </w:p>
    <w:p w14:paraId="427E6F65" w14:textId="77777777" w:rsidR="000260B1" w:rsidRDefault="000260B1" w:rsidP="000260B1">
      <w:pPr>
        <w:pStyle w:val="PL"/>
      </w:pPr>
      <w:r>
        <w:t xml:space="preserve">              schema:</w:t>
      </w:r>
    </w:p>
    <w:p w14:paraId="0784457E" w14:textId="77777777" w:rsidR="000260B1" w:rsidRDefault="000260B1" w:rsidP="000260B1">
      <w:pPr>
        <w:pStyle w:val="PL"/>
      </w:pPr>
      <w:r>
        <w:t xml:space="preserve">                $ref: '</w:t>
      </w:r>
      <w:r w:rsidRPr="00533C32">
        <w:t>TS29503_Nudm_UECM.yaml</w:t>
      </w:r>
      <w:r>
        <w:t>#/components/schemas/RoamingInfo</w:t>
      </w:r>
      <w:r>
        <w:rPr>
          <w:rFonts w:hint="eastAsia"/>
          <w:lang w:eastAsia="zh-CN"/>
        </w:rPr>
        <w:t>Update</w:t>
      </w:r>
      <w:r>
        <w:t>'</w:t>
      </w:r>
    </w:p>
    <w:p w14:paraId="786AB768" w14:textId="77777777" w:rsidR="000260B1" w:rsidRDefault="000260B1" w:rsidP="000260B1">
      <w:pPr>
        <w:pStyle w:val="PL"/>
      </w:pPr>
      <w:r>
        <w:t xml:space="preserve">          headers:</w:t>
      </w:r>
    </w:p>
    <w:p w14:paraId="310AF94F" w14:textId="77777777" w:rsidR="000260B1" w:rsidRDefault="000260B1" w:rsidP="000260B1">
      <w:pPr>
        <w:pStyle w:val="PL"/>
      </w:pPr>
      <w:r>
        <w:t xml:space="preserve">            Location:</w:t>
      </w:r>
    </w:p>
    <w:p w14:paraId="0D0B0E2A" w14:textId="77777777" w:rsidR="000260B1" w:rsidRDefault="000260B1" w:rsidP="000260B1">
      <w:pPr>
        <w:pStyle w:val="PL"/>
      </w:pPr>
      <w:r>
        <w:t xml:space="preserve">              description: 'Contains the URI of the newly created resource, according to the structure: {apiRoot}/nudr-dr/&lt;apiVersion&gt;/subscription-data/{ueId}/context-data/roaming-information'</w:t>
      </w:r>
    </w:p>
    <w:p w14:paraId="7C2B1927" w14:textId="77777777" w:rsidR="000260B1" w:rsidRDefault="000260B1" w:rsidP="000260B1">
      <w:pPr>
        <w:pStyle w:val="PL"/>
      </w:pPr>
      <w:r>
        <w:t xml:space="preserve">              required: true</w:t>
      </w:r>
    </w:p>
    <w:p w14:paraId="1C70DA57" w14:textId="77777777" w:rsidR="000260B1" w:rsidRDefault="000260B1" w:rsidP="000260B1">
      <w:pPr>
        <w:pStyle w:val="PL"/>
      </w:pPr>
      <w:r>
        <w:t xml:space="preserve">              schema:</w:t>
      </w:r>
    </w:p>
    <w:p w14:paraId="3075081C" w14:textId="77777777" w:rsidR="000260B1" w:rsidRPr="00533C32" w:rsidRDefault="000260B1" w:rsidP="000260B1">
      <w:pPr>
        <w:pStyle w:val="PL"/>
      </w:pPr>
      <w:r>
        <w:t xml:space="preserve">                type: string</w:t>
      </w:r>
    </w:p>
    <w:p w14:paraId="14C4DF1C" w14:textId="77777777" w:rsidR="000260B1" w:rsidRPr="00533C32" w:rsidRDefault="000260B1" w:rsidP="000260B1">
      <w:pPr>
        <w:pStyle w:val="PL"/>
      </w:pPr>
      <w:r w:rsidRPr="00533C32">
        <w:t xml:space="preserve">        '204':</w:t>
      </w:r>
    </w:p>
    <w:p w14:paraId="5FAFECD8" w14:textId="77777777" w:rsidR="000260B1" w:rsidRPr="00533C32" w:rsidRDefault="000260B1" w:rsidP="000260B1">
      <w:pPr>
        <w:pStyle w:val="PL"/>
      </w:pPr>
      <w:r w:rsidRPr="00533C32">
        <w:t xml:space="preserve">          description: Upon success, an empty response body shall be returned</w:t>
      </w:r>
    </w:p>
    <w:p w14:paraId="7B1DF2BB" w14:textId="77777777" w:rsidR="000260B1" w:rsidRPr="00533C32" w:rsidRDefault="000260B1" w:rsidP="000260B1">
      <w:pPr>
        <w:pStyle w:val="PL"/>
      </w:pPr>
      <w:r w:rsidRPr="00533C32">
        <w:t xml:space="preserve">        default:</w:t>
      </w:r>
    </w:p>
    <w:p w14:paraId="46F5EF16" w14:textId="77777777" w:rsidR="000260B1" w:rsidRPr="00533C32" w:rsidRDefault="000260B1" w:rsidP="000260B1">
      <w:pPr>
        <w:pStyle w:val="PL"/>
      </w:pPr>
      <w:r w:rsidRPr="00533C32">
        <w:t xml:space="preserve">          description: Unexpected error</w:t>
      </w:r>
    </w:p>
    <w:p w14:paraId="63E20245" w14:textId="77777777" w:rsidR="000260B1" w:rsidRDefault="000260B1" w:rsidP="000260B1">
      <w:pPr>
        <w:pStyle w:val="PL"/>
        <w:rPr>
          <w:lang w:eastAsia="zh-CN"/>
        </w:rPr>
      </w:pPr>
    </w:p>
    <w:p w14:paraId="707E04C1" w14:textId="77777777" w:rsidR="000260B1" w:rsidRPr="00533C32" w:rsidRDefault="000260B1" w:rsidP="000260B1">
      <w:pPr>
        <w:pStyle w:val="PL"/>
      </w:pPr>
      <w:r w:rsidRPr="00533C32">
        <w:t xml:space="preserve">    get:</w:t>
      </w:r>
    </w:p>
    <w:p w14:paraId="2D894B56" w14:textId="77777777" w:rsidR="000260B1" w:rsidRPr="00533C32" w:rsidRDefault="000260B1" w:rsidP="000260B1">
      <w:pPr>
        <w:pStyle w:val="PL"/>
      </w:pPr>
      <w:r w:rsidRPr="00533C32">
        <w:t xml:space="preserve">      summary: Retrieves </w:t>
      </w:r>
      <w:r>
        <w:t>the Roaming Information of the EPC domain</w:t>
      </w:r>
    </w:p>
    <w:p w14:paraId="071BF963" w14:textId="77777777" w:rsidR="000260B1" w:rsidRPr="00533C32" w:rsidRDefault="000260B1" w:rsidP="000260B1">
      <w:pPr>
        <w:pStyle w:val="PL"/>
      </w:pPr>
      <w:r w:rsidRPr="00533C32">
        <w:t xml:space="preserve">      operationId: Query</w:t>
      </w:r>
      <w:r>
        <w:t>RoamingI</w:t>
      </w:r>
      <w:r>
        <w:rPr>
          <w:rFonts w:hint="eastAsia"/>
          <w:lang w:eastAsia="zh-CN"/>
        </w:rPr>
        <w:t>nformation</w:t>
      </w:r>
    </w:p>
    <w:p w14:paraId="573B07F5" w14:textId="77777777" w:rsidR="000260B1" w:rsidRPr="00533C32" w:rsidRDefault="000260B1" w:rsidP="000260B1">
      <w:pPr>
        <w:pStyle w:val="PL"/>
      </w:pPr>
      <w:r w:rsidRPr="00533C32">
        <w:t xml:space="preserve">      tags:</w:t>
      </w:r>
    </w:p>
    <w:p w14:paraId="0EAD164D" w14:textId="77777777" w:rsidR="000260B1" w:rsidRDefault="000260B1" w:rsidP="000260B1">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213D48B7" w14:textId="77777777" w:rsidR="000260B1" w:rsidRDefault="000260B1" w:rsidP="000260B1">
      <w:pPr>
        <w:pStyle w:val="PL"/>
      </w:pPr>
      <w:r>
        <w:t xml:space="preserve">      security:</w:t>
      </w:r>
    </w:p>
    <w:p w14:paraId="471B458F" w14:textId="77777777" w:rsidR="000260B1" w:rsidRDefault="000260B1" w:rsidP="000260B1">
      <w:pPr>
        <w:pStyle w:val="PL"/>
      </w:pPr>
      <w:r>
        <w:t xml:space="preserve">        - {}</w:t>
      </w:r>
    </w:p>
    <w:p w14:paraId="7C4857D0" w14:textId="77777777" w:rsidR="000260B1" w:rsidRDefault="000260B1" w:rsidP="000260B1">
      <w:pPr>
        <w:pStyle w:val="PL"/>
      </w:pPr>
      <w:r>
        <w:t xml:space="preserve">        - oAuth2ClientCredentials:</w:t>
      </w:r>
    </w:p>
    <w:p w14:paraId="7E5DB0BB" w14:textId="77777777" w:rsidR="000260B1" w:rsidRDefault="000260B1" w:rsidP="000260B1">
      <w:pPr>
        <w:pStyle w:val="PL"/>
      </w:pPr>
      <w:r>
        <w:t xml:space="preserve">          - nudr-dr</w:t>
      </w:r>
    </w:p>
    <w:p w14:paraId="6B5204F8" w14:textId="77777777" w:rsidR="000260B1" w:rsidRDefault="000260B1" w:rsidP="000260B1">
      <w:pPr>
        <w:pStyle w:val="PL"/>
      </w:pPr>
      <w:r>
        <w:t xml:space="preserve">        - oAuth2ClientCredentials:</w:t>
      </w:r>
    </w:p>
    <w:p w14:paraId="449594DB" w14:textId="77777777" w:rsidR="000260B1" w:rsidRDefault="000260B1" w:rsidP="000260B1">
      <w:pPr>
        <w:pStyle w:val="PL"/>
      </w:pPr>
      <w:r>
        <w:t xml:space="preserve">          - nudr-dr</w:t>
      </w:r>
    </w:p>
    <w:p w14:paraId="397C6BA7" w14:textId="77777777" w:rsidR="000260B1" w:rsidRPr="00533C32" w:rsidRDefault="000260B1" w:rsidP="000260B1">
      <w:pPr>
        <w:pStyle w:val="PL"/>
        <w:rPr>
          <w:lang w:eastAsia="zh-CN"/>
        </w:rPr>
      </w:pPr>
      <w:r>
        <w:t xml:space="preserve">          - nudr-dr:subscription-data</w:t>
      </w:r>
    </w:p>
    <w:p w14:paraId="753AB431" w14:textId="77777777" w:rsidR="000260B1" w:rsidRPr="00533C32" w:rsidRDefault="000260B1" w:rsidP="000260B1">
      <w:pPr>
        <w:pStyle w:val="PL"/>
      </w:pPr>
      <w:r w:rsidRPr="00533C32">
        <w:t xml:space="preserve">      parameters:</w:t>
      </w:r>
    </w:p>
    <w:p w14:paraId="681FA36D" w14:textId="77777777" w:rsidR="000260B1" w:rsidRPr="00533C32" w:rsidRDefault="000260B1" w:rsidP="000260B1">
      <w:pPr>
        <w:pStyle w:val="PL"/>
      </w:pPr>
      <w:r w:rsidRPr="00533C32">
        <w:t xml:space="preserve">        - name: ueId</w:t>
      </w:r>
    </w:p>
    <w:p w14:paraId="20CD6E88" w14:textId="77777777" w:rsidR="000260B1" w:rsidRPr="00533C32" w:rsidRDefault="000260B1" w:rsidP="000260B1">
      <w:pPr>
        <w:pStyle w:val="PL"/>
      </w:pPr>
      <w:r w:rsidRPr="00533C32">
        <w:t xml:space="preserve">          in: path</w:t>
      </w:r>
    </w:p>
    <w:p w14:paraId="04161A65" w14:textId="77777777" w:rsidR="000260B1" w:rsidRPr="00533C32" w:rsidRDefault="000260B1" w:rsidP="000260B1">
      <w:pPr>
        <w:pStyle w:val="PL"/>
      </w:pPr>
      <w:r w:rsidRPr="00533C32">
        <w:t xml:space="preserve">          description: UE id</w:t>
      </w:r>
    </w:p>
    <w:p w14:paraId="5EFF5700" w14:textId="77777777" w:rsidR="000260B1" w:rsidRPr="00533C32" w:rsidRDefault="000260B1" w:rsidP="000260B1">
      <w:pPr>
        <w:pStyle w:val="PL"/>
      </w:pPr>
      <w:r w:rsidRPr="00533C32">
        <w:t xml:space="preserve">          required: true</w:t>
      </w:r>
    </w:p>
    <w:p w14:paraId="04B991B1" w14:textId="77777777" w:rsidR="000260B1" w:rsidRPr="00533C32" w:rsidRDefault="000260B1" w:rsidP="000260B1">
      <w:pPr>
        <w:pStyle w:val="PL"/>
      </w:pPr>
      <w:r w:rsidRPr="00533C32">
        <w:t xml:space="preserve">          schema:</w:t>
      </w:r>
    </w:p>
    <w:p w14:paraId="5E16DBFC" w14:textId="77777777" w:rsidR="000260B1" w:rsidRPr="00533C32" w:rsidRDefault="000260B1" w:rsidP="000260B1">
      <w:pPr>
        <w:pStyle w:val="PL"/>
        <w:rPr>
          <w:lang w:eastAsia="zh-CN"/>
        </w:rPr>
      </w:pPr>
      <w:r w:rsidRPr="00533C32">
        <w:t xml:space="preserve">            $ref: 'TS29571_CommonData.yaml#/components/schemas/VarUeId'</w:t>
      </w:r>
    </w:p>
    <w:p w14:paraId="2E024497" w14:textId="77777777" w:rsidR="000260B1" w:rsidRPr="00533C32" w:rsidRDefault="000260B1" w:rsidP="000260B1">
      <w:pPr>
        <w:pStyle w:val="PL"/>
      </w:pPr>
      <w:r w:rsidRPr="00533C32">
        <w:t xml:space="preserve">      responses:</w:t>
      </w:r>
    </w:p>
    <w:p w14:paraId="280E19DE" w14:textId="77777777" w:rsidR="000260B1" w:rsidRPr="00533C32" w:rsidRDefault="000260B1" w:rsidP="000260B1">
      <w:pPr>
        <w:pStyle w:val="PL"/>
      </w:pPr>
      <w:r w:rsidRPr="00533C32">
        <w:t xml:space="preserve">        '200':</w:t>
      </w:r>
    </w:p>
    <w:p w14:paraId="4003184A" w14:textId="77777777" w:rsidR="000260B1" w:rsidRPr="00533C32" w:rsidRDefault="000260B1" w:rsidP="000260B1">
      <w:pPr>
        <w:pStyle w:val="PL"/>
      </w:pPr>
      <w:r w:rsidRPr="00533C32">
        <w:t xml:space="preserve">          description: Expected response to a valid request</w:t>
      </w:r>
    </w:p>
    <w:p w14:paraId="51C7A307" w14:textId="77777777" w:rsidR="000260B1" w:rsidRPr="00533C32" w:rsidRDefault="000260B1" w:rsidP="000260B1">
      <w:pPr>
        <w:pStyle w:val="PL"/>
      </w:pPr>
      <w:r w:rsidRPr="00533C32">
        <w:t xml:space="preserve">          content:</w:t>
      </w:r>
    </w:p>
    <w:p w14:paraId="72C61CB4" w14:textId="77777777" w:rsidR="000260B1" w:rsidRPr="00533C32" w:rsidRDefault="000260B1" w:rsidP="000260B1">
      <w:pPr>
        <w:pStyle w:val="PL"/>
      </w:pPr>
      <w:r w:rsidRPr="00533C32">
        <w:t xml:space="preserve">            application/json:</w:t>
      </w:r>
    </w:p>
    <w:p w14:paraId="35482B70" w14:textId="77777777" w:rsidR="000260B1" w:rsidRPr="00533C32" w:rsidRDefault="000260B1" w:rsidP="000260B1">
      <w:pPr>
        <w:pStyle w:val="PL"/>
      </w:pPr>
      <w:r w:rsidRPr="00533C32">
        <w:t xml:space="preserve">              schema:</w:t>
      </w:r>
    </w:p>
    <w:p w14:paraId="2CB73FE1" w14:textId="77777777" w:rsidR="000260B1" w:rsidRPr="00533C32" w:rsidRDefault="000260B1" w:rsidP="000260B1">
      <w:pPr>
        <w:pStyle w:val="PL"/>
      </w:pPr>
      <w:r w:rsidRPr="00533C32">
        <w:t xml:space="preserve">                </w:t>
      </w:r>
      <w:r>
        <w:t>$ref: '</w:t>
      </w:r>
      <w:r w:rsidRPr="00533C32">
        <w:t>TS29503_Nudm_UECM.yaml</w:t>
      </w:r>
      <w:r>
        <w:t>#/components/schemas/RoamingInfo</w:t>
      </w:r>
      <w:r>
        <w:rPr>
          <w:rFonts w:hint="eastAsia"/>
          <w:lang w:eastAsia="zh-CN"/>
        </w:rPr>
        <w:t>Update</w:t>
      </w:r>
      <w:r>
        <w:t>'</w:t>
      </w:r>
    </w:p>
    <w:p w14:paraId="0D1A6C90" w14:textId="77777777" w:rsidR="000260B1" w:rsidRDefault="000260B1" w:rsidP="000260B1">
      <w:pPr>
        <w:pStyle w:val="PL"/>
        <w:rPr>
          <w:lang w:eastAsia="zh-CN"/>
        </w:rPr>
      </w:pPr>
      <w:r w:rsidRPr="00533C32">
        <w:t xml:space="preserve">        default:</w:t>
      </w:r>
    </w:p>
    <w:p w14:paraId="49C3914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EA916C6" w14:textId="77777777" w:rsidR="000260B1" w:rsidRDefault="000260B1" w:rsidP="000260B1">
      <w:pPr>
        <w:pStyle w:val="PL"/>
        <w:rPr>
          <w:lang w:eastAsia="zh-CN"/>
        </w:rPr>
      </w:pPr>
    </w:p>
    <w:p w14:paraId="67DB9CCB"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rsidRPr="00B06F7A">
        <w:t>pei-</w:t>
      </w:r>
      <w:r>
        <w:t>info</w:t>
      </w:r>
      <w:r w:rsidRPr="00533C32">
        <w:t>:</w:t>
      </w:r>
    </w:p>
    <w:p w14:paraId="6F1B031E" w14:textId="77777777" w:rsidR="000260B1" w:rsidRPr="00533C32" w:rsidRDefault="000260B1" w:rsidP="000260B1">
      <w:pPr>
        <w:pStyle w:val="PL"/>
      </w:pPr>
      <w:r w:rsidRPr="00533C32">
        <w:t xml:space="preserve">    put:</w:t>
      </w:r>
    </w:p>
    <w:p w14:paraId="7A537AE6" w14:textId="77777777" w:rsidR="000260B1" w:rsidRPr="00533C32" w:rsidRDefault="000260B1" w:rsidP="000260B1">
      <w:pPr>
        <w:pStyle w:val="PL"/>
      </w:pPr>
      <w:r w:rsidRPr="00533C32">
        <w:t xml:space="preserve">      summary: </w:t>
      </w:r>
      <w:r>
        <w:t>Update the PEI Information of the 5GC/EPC domains</w:t>
      </w:r>
    </w:p>
    <w:p w14:paraId="6F9EC40F" w14:textId="77777777" w:rsidR="000260B1" w:rsidRPr="00533C32" w:rsidRDefault="000260B1" w:rsidP="000260B1">
      <w:pPr>
        <w:pStyle w:val="PL"/>
      </w:pPr>
      <w:r w:rsidRPr="00533C32">
        <w:t xml:space="preserve">      operationId: </w:t>
      </w:r>
      <w:r>
        <w:t>CreateOrUpdatePeiInformation</w:t>
      </w:r>
    </w:p>
    <w:p w14:paraId="38D4730E" w14:textId="77777777" w:rsidR="000260B1" w:rsidRPr="00533C32" w:rsidRDefault="000260B1" w:rsidP="000260B1">
      <w:pPr>
        <w:pStyle w:val="PL"/>
      </w:pPr>
      <w:r w:rsidRPr="00533C32">
        <w:t xml:space="preserve">      tags:</w:t>
      </w:r>
    </w:p>
    <w:p w14:paraId="494EA073" w14:textId="77777777" w:rsidR="000260B1" w:rsidRDefault="000260B1" w:rsidP="000260B1">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686E36BD" w14:textId="77777777" w:rsidR="000260B1" w:rsidRDefault="000260B1" w:rsidP="000260B1">
      <w:pPr>
        <w:pStyle w:val="PL"/>
      </w:pPr>
      <w:r>
        <w:t xml:space="preserve">      security:</w:t>
      </w:r>
    </w:p>
    <w:p w14:paraId="6736DE21" w14:textId="77777777" w:rsidR="000260B1" w:rsidRDefault="000260B1" w:rsidP="000260B1">
      <w:pPr>
        <w:pStyle w:val="PL"/>
      </w:pPr>
      <w:r>
        <w:t xml:space="preserve">        - {}</w:t>
      </w:r>
    </w:p>
    <w:p w14:paraId="3EF4804A" w14:textId="77777777" w:rsidR="000260B1" w:rsidRDefault="000260B1" w:rsidP="000260B1">
      <w:pPr>
        <w:pStyle w:val="PL"/>
      </w:pPr>
      <w:r>
        <w:t xml:space="preserve">        - oAuth2ClientCredentials:</w:t>
      </w:r>
    </w:p>
    <w:p w14:paraId="44EA6ABA" w14:textId="77777777" w:rsidR="000260B1" w:rsidRDefault="000260B1" w:rsidP="000260B1">
      <w:pPr>
        <w:pStyle w:val="PL"/>
      </w:pPr>
      <w:r>
        <w:t xml:space="preserve">          - nudr-dr</w:t>
      </w:r>
    </w:p>
    <w:p w14:paraId="700D4539" w14:textId="77777777" w:rsidR="000260B1" w:rsidRDefault="000260B1" w:rsidP="000260B1">
      <w:pPr>
        <w:pStyle w:val="PL"/>
      </w:pPr>
      <w:r>
        <w:t xml:space="preserve">        - oAuth2ClientCredentials:</w:t>
      </w:r>
    </w:p>
    <w:p w14:paraId="48258BE0" w14:textId="77777777" w:rsidR="000260B1" w:rsidRDefault="000260B1" w:rsidP="000260B1">
      <w:pPr>
        <w:pStyle w:val="PL"/>
      </w:pPr>
      <w:r>
        <w:t xml:space="preserve">          - nudr-dr</w:t>
      </w:r>
    </w:p>
    <w:p w14:paraId="6373E711" w14:textId="77777777" w:rsidR="000260B1" w:rsidRPr="00533C32" w:rsidRDefault="000260B1" w:rsidP="000260B1">
      <w:pPr>
        <w:pStyle w:val="PL"/>
        <w:rPr>
          <w:lang w:eastAsia="zh-CN"/>
        </w:rPr>
      </w:pPr>
      <w:r>
        <w:t xml:space="preserve">          - nudr-dr:subscription-data</w:t>
      </w:r>
    </w:p>
    <w:p w14:paraId="70745715" w14:textId="77777777" w:rsidR="000260B1" w:rsidRPr="00533C32" w:rsidRDefault="000260B1" w:rsidP="000260B1">
      <w:pPr>
        <w:pStyle w:val="PL"/>
      </w:pPr>
      <w:r w:rsidRPr="00533C32">
        <w:t xml:space="preserve">      parameters:</w:t>
      </w:r>
    </w:p>
    <w:p w14:paraId="3A3DADA6" w14:textId="77777777" w:rsidR="000260B1" w:rsidRPr="00533C32" w:rsidRDefault="000260B1" w:rsidP="000260B1">
      <w:pPr>
        <w:pStyle w:val="PL"/>
      </w:pPr>
      <w:r w:rsidRPr="00533C32">
        <w:t xml:space="preserve">        - name: ueId</w:t>
      </w:r>
    </w:p>
    <w:p w14:paraId="6B3B9E3B" w14:textId="77777777" w:rsidR="000260B1" w:rsidRPr="00533C32" w:rsidRDefault="000260B1" w:rsidP="000260B1">
      <w:pPr>
        <w:pStyle w:val="PL"/>
      </w:pPr>
      <w:r w:rsidRPr="00533C32">
        <w:t xml:space="preserve">          in: path</w:t>
      </w:r>
    </w:p>
    <w:p w14:paraId="693230F9" w14:textId="77777777" w:rsidR="000260B1" w:rsidRPr="00533C32" w:rsidRDefault="000260B1" w:rsidP="000260B1">
      <w:pPr>
        <w:pStyle w:val="PL"/>
      </w:pPr>
      <w:r w:rsidRPr="00533C32">
        <w:t xml:space="preserve">          description: UE id</w:t>
      </w:r>
    </w:p>
    <w:p w14:paraId="458D9DE5" w14:textId="77777777" w:rsidR="000260B1" w:rsidRPr="00533C32" w:rsidRDefault="000260B1" w:rsidP="000260B1">
      <w:pPr>
        <w:pStyle w:val="PL"/>
      </w:pPr>
      <w:r w:rsidRPr="00533C32">
        <w:t xml:space="preserve">          required: true</w:t>
      </w:r>
    </w:p>
    <w:p w14:paraId="64EF2112" w14:textId="77777777" w:rsidR="000260B1" w:rsidRPr="00533C32" w:rsidRDefault="000260B1" w:rsidP="000260B1">
      <w:pPr>
        <w:pStyle w:val="PL"/>
      </w:pPr>
      <w:r w:rsidRPr="00533C32">
        <w:t xml:space="preserve">          schema:</w:t>
      </w:r>
    </w:p>
    <w:p w14:paraId="44D4A94C" w14:textId="77777777" w:rsidR="000260B1" w:rsidRPr="00533C32" w:rsidRDefault="000260B1" w:rsidP="000260B1">
      <w:pPr>
        <w:pStyle w:val="PL"/>
      </w:pPr>
      <w:r w:rsidRPr="00533C32">
        <w:t xml:space="preserve">            $ref: 'TS29571_CommonData.yaml#/components/schemas/VarUeId'</w:t>
      </w:r>
    </w:p>
    <w:p w14:paraId="2D6FA8D2" w14:textId="77777777" w:rsidR="000260B1" w:rsidRPr="00533C32" w:rsidRDefault="000260B1" w:rsidP="000260B1">
      <w:pPr>
        <w:pStyle w:val="PL"/>
      </w:pPr>
      <w:r w:rsidRPr="00533C32">
        <w:t xml:space="preserve">      requestBody:</w:t>
      </w:r>
    </w:p>
    <w:p w14:paraId="2FAC3C75" w14:textId="77777777" w:rsidR="000260B1" w:rsidRPr="00533C32" w:rsidRDefault="000260B1" w:rsidP="000260B1">
      <w:pPr>
        <w:pStyle w:val="PL"/>
      </w:pPr>
      <w:r w:rsidRPr="00533C32">
        <w:t xml:space="preserve">        content:</w:t>
      </w:r>
    </w:p>
    <w:p w14:paraId="7D9828DF" w14:textId="77777777" w:rsidR="000260B1" w:rsidRPr="00533C32" w:rsidRDefault="000260B1" w:rsidP="000260B1">
      <w:pPr>
        <w:pStyle w:val="PL"/>
      </w:pPr>
      <w:r w:rsidRPr="00533C32">
        <w:t xml:space="preserve">          application/json:</w:t>
      </w:r>
    </w:p>
    <w:p w14:paraId="5164E115" w14:textId="77777777" w:rsidR="000260B1" w:rsidRDefault="000260B1" w:rsidP="000260B1">
      <w:pPr>
        <w:pStyle w:val="PL"/>
      </w:pPr>
      <w:r w:rsidRPr="00533C32">
        <w:t xml:space="preserve">            schema:</w:t>
      </w:r>
    </w:p>
    <w:p w14:paraId="261BB607" w14:textId="77777777" w:rsidR="000260B1" w:rsidRPr="00533C32" w:rsidRDefault="000260B1" w:rsidP="000260B1">
      <w:pPr>
        <w:pStyle w:val="PL"/>
        <w:outlineLvl w:val="0"/>
      </w:pPr>
      <w:r w:rsidRPr="00533C32">
        <w:t xml:space="preserve">              </w:t>
      </w:r>
      <w:r>
        <w:t>$ref: '</w:t>
      </w:r>
      <w:r w:rsidRPr="00533C32">
        <w:t>TS29503_Nudm_UECM.yaml</w:t>
      </w:r>
      <w:r>
        <w:t>#/components/schemas/</w:t>
      </w:r>
      <w:r w:rsidRPr="004D1F20">
        <w:rPr>
          <w:lang w:eastAsia="zh-CN"/>
        </w:rPr>
        <w:t>PeiUpdateInfo</w:t>
      </w:r>
      <w:r>
        <w:t>'</w:t>
      </w:r>
    </w:p>
    <w:p w14:paraId="1022E464" w14:textId="77777777" w:rsidR="000260B1" w:rsidRPr="00533C32" w:rsidRDefault="000260B1" w:rsidP="000260B1">
      <w:pPr>
        <w:pStyle w:val="PL"/>
      </w:pPr>
      <w:r>
        <w:t xml:space="preserve">        </w:t>
      </w:r>
      <w:r w:rsidRPr="003722F2">
        <w:t>required: true</w:t>
      </w:r>
    </w:p>
    <w:p w14:paraId="25A08C7F" w14:textId="77777777" w:rsidR="000260B1" w:rsidRDefault="000260B1" w:rsidP="000260B1">
      <w:pPr>
        <w:pStyle w:val="PL"/>
      </w:pPr>
      <w:r w:rsidRPr="00533C32">
        <w:t xml:space="preserve">      responses:</w:t>
      </w:r>
    </w:p>
    <w:p w14:paraId="1B3AB882" w14:textId="77777777" w:rsidR="000260B1" w:rsidRDefault="000260B1" w:rsidP="000260B1">
      <w:pPr>
        <w:pStyle w:val="PL"/>
      </w:pPr>
      <w:r>
        <w:t xml:space="preserve">        '201':</w:t>
      </w:r>
    </w:p>
    <w:p w14:paraId="36C51AEF" w14:textId="77777777" w:rsidR="000260B1" w:rsidRDefault="000260B1" w:rsidP="000260B1">
      <w:pPr>
        <w:pStyle w:val="PL"/>
      </w:pPr>
      <w:r>
        <w:t xml:space="preserve">          description: Created</w:t>
      </w:r>
    </w:p>
    <w:p w14:paraId="42A71625" w14:textId="77777777" w:rsidR="000260B1" w:rsidRDefault="000260B1" w:rsidP="000260B1">
      <w:pPr>
        <w:pStyle w:val="PL"/>
      </w:pPr>
      <w:r>
        <w:t xml:space="preserve">          content:</w:t>
      </w:r>
    </w:p>
    <w:p w14:paraId="1F0962AF" w14:textId="77777777" w:rsidR="000260B1" w:rsidRDefault="000260B1" w:rsidP="000260B1">
      <w:pPr>
        <w:pStyle w:val="PL"/>
      </w:pPr>
      <w:r>
        <w:t xml:space="preserve">            application/json:</w:t>
      </w:r>
    </w:p>
    <w:p w14:paraId="461B93DD" w14:textId="77777777" w:rsidR="000260B1" w:rsidRDefault="000260B1" w:rsidP="000260B1">
      <w:pPr>
        <w:pStyle w:val="PL"/>
      </w:pPr>
      <w:r>
        <w:t xml:space="preserve">              schema:</w:t>
      </w:r>
    </w:p>
    <w:p w14:paraId="2B045948" w14:textId="77777777" w:rsidR="000260B1" w:rsidRDefault="000260B1" w:rsidP="000260B1">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0E1EA62" w14:textId="77777777" w:rsidR="000260B1" w:rsidRDefault="000260B1" w:rsidP="000260B1">
      <w:pPr>
        <w:pStyle w:val="PL"/>
      </w:pPr>
      <w:r>
        <w:t xml:space="preserve">          headers:</w:t>
      </w:r>
    </w:p>
    <w:p w14:paraId="55E99987" w14:textId="77777777" w:rsidR="000260B1" w:rsidRDefault="000260B1" w:rsidP="000260B1">
      <w:pPr>
        <w:pStyle w:val="PL"/>
      </w:pPr>
      <w:r>
        <w:t xml:space="preserve">            Location:</w:t>
      </w:r>
    </w:p>
    <w:p w14:paraId="7DB3A768" w14:textId="77777777" w:rsidR="000260B1" w:rsidRDefault="000260B1" w:rsidP="000260B1">
      <w:pPr>
        <w:pStyle w:val="PL"/>
      </w:pPr>
      <w:r>
        <w:t xml:space="preserve">              description: 'Contains the URI of the newly created resource, according to the structure: {apiRoot}/nudr-dr/&lt;apiVersion&gt;/subscription-data/{ueId}/context-data/</w:t>
      </w:r>
      <w:r w:rsidRPr="00B06F7A">
        <w:t>pei-</w:t>
      </w:r>
      <w:r>
        <w:t>info'</w:t>
      </w:r>
    </w:p>
    <w:p w14:paraId="702A390A" w14:textId="77777777" w:rsidR="000260B1" w:rsidRDefault="000260B1" w:rsidP="000260B1">
      <w:pPr>
        <w:pStyle w:val="PL"/>
      </w:pPr>
      <w:r>
        <w:t xml:space="preserve">              required: true</w:t>
      </w:r>
    </w:p>
    <w:p w14:paraId="1EDB2301" w14:textId="77777777" w:rsidR="000260B1" w:rsidRDefault="000260B1" w:rsidP="000260B1">
      <w:pPr>
        <w:pStyle w:val="PL"/>
      </w:pPr>
      <w:r>
        <w:t xml:space="preserve">              schema:</w:t>
      </w:r>
    </w:p>
    <w:p w14:paraId="57DAA644" w14:textId="77777777" w:rsidR="000260B1" w:rsidRPr="00533C32" w:rsidRDefault="000260B1" w:rsidP="000260B1">
      <w:pPr>
        <w:pStyle w:val="PL"/>
      </w:pPr>
      <w:r>
        <w:t xml:space="preserve">                type: string</w:t>
      </w:r>
    </w:p>
    <w:p w14:paraId="7A2974C9" w14:textId="77777777" w:rsidR="000260B1" w:rsidRPr="00533C32" w:rsidRDefault="000260B1" w:rsidP="000260B1">
      <w:pPr>
        <w:pStyle w:val="PL"/>
      </w:pPr>
      <w:r w:rsidRPr="00533C32">
        <w:t xml:space="preserve">        '204':</w:t>
      </w:r>
    </w:p>
    <w:p w14:paraId="23724D6A" w14:textId="77777777" w:rsidR="000260B1" w:rsidRPr="00533C32" w:rsidRDefault="000260B1" w:rsidP="000260B1">
      <w:pPr>
        <w:pStyle w:val="PL"/>
      </w:pPr>
      <w:r w:rsidRPr="00533C32">
        <w:t xml:space="preserve">          description: Upon success, an empty response body shall be returned</w:t>
      </w:r>
    </w:p>
    <w:p w14:paraId="7310A1DD" w14:textId="77777777" w:rsidR="000260B1" w:rsidRPr="00533C32" w:rsidRDefault="000260B1" w:rsidP="000260B1">
      <w:pPr>
        <w:pStyle w:val="PL"/>
      </w:pPr>
      <w:r w:rsidRPr="00533C32">
        <w:t xml:space="preserve">        default:</w:t>
      </w:r>
    </w:p>
    <w:p w14:paraId="601E8AA1" w14:textId="77777777" w:rsidR="000260B1" w:rsidRPr="00533C32" w:rsidRDefault="000260B1" w:rsidP="000260B1">
      <w:pPr>
        <w:pStyle w:val="PL"/>
      </w:pPr>
      <w:r w:rsidRPr="00533C32">
        <w:t xml:space="preserve">          description: Unexpected error</w:t>
      </w:r>
    </w:p>
    <w:p w14:paraId="0EB91955" w14:textId="77777777" w:rsidR="000260B1" w:rsidRDefault="000260B1" w:rsidP="000260B1">
      <w:pPr>
        <w:pStyle w:val="PL"/>
        <w:rPr>
          <w:lang w:eastAsia="zh-CN"/>
        </w:rPr>
      </w:pPr>
    </w:p>
    <w:p w14:paraId="6E0D995C" w14:textId="77777777" w:rsidR="000260B1" w:rsidRPr="00533C32" w:rsidRDefault="000260B1" w:rsidP="000260B1">
      <w:pPr>
        <w:pStyle w:val="PL"/>
      </w:pPr>
      <w:r w:rsidRPr="00533C32">
        <w:t xml:space="preserve">    get:</w:t>
      </w:r>
    </w:p>
    <w:p w14:paraId="1AC14334" w14:textId="77777777" w:rsidR="000260B1" w:rsidRPr="00533C32" w:rsidRDefault="000260B1" w:rsidP="000260B1">
      <w:pPr>
        <w:pStyle w:val="PL"/>
      </w:pPr>
      <w:r w:rsidRPr="00533C32">
        <w:t xml:space="preserve">      summary: Retrieves </w:t>
      </w:r>
      <w:r>
        <w:t>the PEI Information of the 5GC/EPC domains</w:t>
      </w:r>
    </w:p>
    <w:p w14:paraId="033BE136" w14:textId="77777777" w:rsidR="000260B1" w:rsidRPr="00533C32" w:rsidRDefault="000260B1" w:rsidP="000260B1">
      <w:pPr>
        <w:pStyle w:val="PL"/>
      </w:pPr>
      <w:r w:rsidRPr="00533C32">
        <w:t xml:space="preserve">      operationId: Query</w:t>
      </w:r>
      <w:r>
        <w:t>PeiI</w:t>
      </w:r>
      <w:r>
        <w:rPr>
          <w:rFonts w:hint="eastAsia"/>
          <w:lang w:eastAsia="zh-CN"/>
        </w:rPr>
        <w:t>nformation</w:t>
      </w:r>
    </w:p>
    <w:p w14:paraId="2B3B7463" w14:textId="77777777" w:rsidR="000260B1" w:rsidRPr="00533C32" w:rsidRDefault="000260B1" w:rsidP="000260B1">
      <w:pPr>
        <w:pStyle w:val="PL"/>
      </w:pPr>
      <w:r w:rsidRPr="00533C32">
        <w:t xml:space="preserve">      tags:</w:t>
      </w:r>
    </w:p>
    <w:p w14:paraId="22ECD468" w14:textId="77777777" w:rsidR="000260B1" w:rsidRDefault="000260B1" w:rsidP="000260B1">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29D6D79" w14:textId="77777777" w:rsidR="000260B1" w:rsidRDefault="000260B1" w:rsidP="000260B1">
      <w:pPr>
        <w:pStyle w:val="PL"/>
      </w:pPr>
      <w:r>
        <w:t xml:space="preserve">      security:</w:t>
      </w:r>
    </w:p>
    <w:p w14:paraId="1C7DB70A" w14:textId="77777777" w:rsidR="000260B1" w:rsidRDefault="000260B1" w:rsidP="000260B1">
      <w:pPr>
        <w:pStyle w:val="PL"/>
      </w:pPr>
      <w:r>
        <w:t xml:space="preserve">        - {}</w:t>
      </w:r>
    </w:p>
    <w:p w14:paraId="1DE3CCAF" w14:textId="77777777" w:rsidR="000260B1" w:rsidRDefault="000260B1" w:rsidP="000260B1">
      <w:pPr>
        <w:pStyle w:val="PL"/>
      </w:pPr>
      <w:r>
        <w:t xml:space="preserve">        - oAuth2ClientCredentials:</w:t>
      </w:r>
    </w:p>
    <w:p w14:paraId="47300514" w14:textId="77777777" w:rsidR="000260B1" w:rsidRDefault="000260B1" w:rsidP="000260B1">
      <w:pPr>
        <w:pStyle w:val="PL"/>
      </w:pPr>
      <w:r>
        <w:t xml:space="preserve">          - nudr-dr</w:t>
      </w:r>
    </w:p>
    <w:p w14:paraId="183FB040" w14:textId="77777777" w:rsidR="000260B1" w:rsidRDefault="000260B1" w:rsidP="000260B1">
      <w:pPr>
        <w:pStyle w:val="PL"/>
      </w:pPr>
      <w:r>
        <w:t xml:space="preserve">        - oAuth2ClientCredentials:</w:t>
      </w:r>
    </w:p>
    <w:p w14:paraId="5E5954E0" w14:textId="77777777" w:rsidR="000260B1" w:rsidRDefault="000260B1" w:rsidP="000260B1">
      <w:pPr>
        <w:pStyle w:val="PL"/>
      </w:pPr>
      <w:r>
        <w:t xml:space="preserve">          - nudr-dr</w:t>
      </w:r>
    </w:p>
    <w:p w14:paraId="2419F61C" w14:textId="77777777" w:rsidR="000260B1" w:rsidRPr="00533C32" w:rsidRDefault="000260B1" w:rsidP="000260B1">
      <w:pPr>
        <w:pStyle w:val="PL"/>
        <w:rPr>
          <w:lang w:eastAsia="zh-CN"/>
        </w:rPr>
      </w:pPr>
      <w:r>
        <w:t xml:space="preserve">          - nudr-dr:subscription-data</w:t>
      </w:r>
    </w:p>
    <w:p w14:paraId="130356C2" w14:textId="77777777" w:rsidR="000260B1" w:rsidRPr="00533C32" w:rsidRDefault="000260B1" w:rsidP="000260B1">
      <w:pPr>
        <w:pStyle w:val="PL"/>
      </w:pPr>
      <w:r w:rsidRPr="00533C32">
        <w:t xml:space="preserve">      parameters:</w:t>
      </w:r>
    </w:p>
    <w:p w14:paraId="02240801" w14:textId="77777777" w:rsidR="000260B1" w:rsidRPr="00533C32" w:rsidRDefault="000260B1" w:rsidP="000260B1">
      <w:pPr>
        <w:pStyle w:val="PL"/>
      </w:pPr>
      <w:r w:rsidRPr="00533C32">
        <w:t xml:space="preserve">        - name: ueId</w:t>
      </w:r>
    </w:p>
    <w:p w14:paraId="3B53B254" w14:textId="77777777" w:rsidR="000260B1" w:rsidRPr="00533C32" w:rsidRDefault="000260B1" w:rsidP="000260B1">
      <w:pPr>
        <w:pStyle w:val="PL"/>
      </w:pPr>
      <w:r w:rsidRPr="00533C32">
        <w:t xml:space="preserve">          in: path</w:t>
      </w:r>
    </w:p>
    <w:p w14:paraId="14ED218E" w14:textId="77777777" w:rsidR="000260B1" w:rsidRPr="00533C32" w:rsidRDefault="000260B1" w:rsidP="000260B1">
      <w:pPr>
        <w:pStyle w:val="PL"/>
      </w:pPr>
      <w:r w:rsidRPr="00533C32">
        <w:t xml:space="preserve">          description: UE id</w:t>
      </w:r>
    </w:p>
    <w:p w14:paraId="682CF151" w14:textId="77777777" w:rsidR="000260B1" w:rsidRPr="00533C32" w:rsidRDefault="000260B1" w:rsidP="000260B1">
      <w:pPr>
        <w:pStyle w:val="PL"/>
      </w:pPr>
      <w:r w:rsidRPr="00533C32">
        <w:t xml:space="preserve">          required: true</w:t>
      </w:r>
    </w:p>
    <w:p w14:paraId="1F329B20" w14:textId="77777777" w:rsidR="000260B1" w:rsidRPr="00533C32" w:rsidRDefault="000260B1" w:rsidP="000260B1">
      <w:pPr>
        <w:pStyle w:val="PL"/>
      </w:pPr>
      <w:r w:rsidRPr="00533C32">
        <w:t xml:space="preserve">          schema:</w:t>
      </w:r>
    </w:p>
    <w:p w14:paraId="7375E746" w14:textId="77777777" w:rsidR="000260B1" w:rsidRPr="00533C32" w:rsidRDefault="000260B1" w:rsidP="000260B1">
      <w:pPr>
        <w:pStyle w:val="PL"/>
        <w:rPr>
          <w:lang w:eastAsia="zh-CN"/>
        </w:rPr>
      </w:pPr>
      <w:r w:rsidRPr="00533C32">
        <w:t xml:space="preserve">            $ref: 'TS29571_CommonData.yaml#/components/schemas/VarUeId'</w:t>
      </w:r>
    </w:p>
    <w:p w14:paraId="0D3661AB" w14:textId="77777777" w:rsidR="000260B1" w:rsidRPr="00533C32" w:rsidRDefault="000260B1" w:rsidP="000260B1">
      <w:pPr>
        <w:pStyle w:val="PL"/>
      </w:pPr>
      <w:r w:rsidRPr="00533C32">
        <w:t xml:space="preserve">      responses:</w:t>
      </w:r>
    </w:p>
    <w:p w14:paraId="7A4D8CB3" w14:textId="77777777" w:rsidR="000260B1" w:rsidRPr="00533C32" w:rsidRDefault="000260B1" w:rsidP="000260B1">
      <w:pPr>
        <w:pStyle w:val="PL"/>
      </w:pPr>
      <w:r w:rsidRPr="00533C32">
        <w:t xml:space="preserve">        '200':</w:t>
      </w:r>
    </w:p>
    <w:p w14:paraId="0C1B95FB" w14:textId="77777777" w:rsidR="000260B1" w:rsidRPr="00533C32" w:rsidRDefault="000260B1" w:rsidP="000260B1">
      <w:pPr>
        <w:pStyle w:val="PL"/>
      </w:pPr>
      <w:r w:rsidRPr="00533C32">
        <w:t xml:space="preserve">          description: Expected response to a valid request</w:t>
      </w:r>
    </w:p>
    <w:p w14:paraId="195587D7" w14:textId="77777777" w:rsidR="000260B1" w:rsidRPr="00533C32" w:rsidRDefault="000260B1" w:rsidP="000260B1">
      <w:pPr>
        <w:pStyle w:val="PL"/>
      </w:pPr>
      <w:r w:rsidRPr="00533C32">
        <w:t xml:space="preserve">          content:</w:t>
      </w:r>
    </w:p>
    <w:p w14:paraId="01490BCA" w14:textId="77777777" w:rsidR="000260B1" w:rsidRPr="00533C32" w:rsidRDefault="000260B1" w:rsidP="000260B1">
      <w:pPr>
        <w:pStyle w:val="PL"/>
      </w:pPr>
      <w:r w:rsidRPr="00533C32">
        <w:t xml:space="preserve">            application/json:</w:t>
      </w:r>
    </w:p>
    <w:p w14:paraId="6A55FF33" w14:textId="77777777" w:rsidR="000260B1" w:rsidRDefault="000260B1" w:rsidP="000260B1">
      <w:pPr>
        <w:pStyle w:val="PL"/>
      </w:pPr>
      <w:r w:rsidRPr="00533C32">
        <w:t xml:space="preserve">              schema:</w:t>
      </w:r>
    </w:p>
    <w:p w14:paraId="002C37ED" w14:textId="77777777" w:rsidR="000260B1" w:rsidRPr="00533C32" w:rsidRDefault="000260B1" w:rsidP="000260B1">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3B6A295C" w14:textId="77777777" w:rsidR="000260B1" w:rsidRDefault="000260B1" w:rsidP="000260B1">
      <w:pPr>
        <w:pStyle w:val="PL"/>
        <w:rPr>
          <w:lang w:eastAsia="zh-CN"/>
        </w:rPr>
      </w:pPr>
      <w:r w:rsidRPr="00533C32">
        <w:t xml:space="preserve">        default:</w:t>
      </w:r>
    </w:p>
    <w:p w14:paraId="72C172FB"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0264F721" w14:textId="77777777" w:rsidR="000260B1" w:rsidRDefault="000260B1" w:rsidP="000260B1">
      <w:pPr>
        <w:pStyle w:val="PL"/>
        <w:rPr>
          <w:lang w:eastAsia="zh-CN"/>
        </w:rPr>
      </w:pPr>
    </w:p>
    <w:p w14:paraId="76696ED9" w14:textId="77777777" w:rsidR="000260B1" w:rsidRPr="00533C32" w:rsidRDefault="000260B1" w:rsidP="000260B1">
      <w:pPr>
        <w:pStyle w:val="PL"/>
      </w:pPr>
      <w:r w:rsidRPr="00533C32">
        <w:t xml:space="preserve">  /subscription-data/group-data/{ueGroupId}/ee-subscriptions/{subsId}</w:t>
      </w:r>
      <w:r>
        <w:t>/</w:t>
      </w:r>
      <w:r w:rsidRPr="00533C32">
        <w:t>amf-subscriptions:</w:t>
      </w:r>
    </w:p>
    <w:p w14:paraId="45CE6E13" w14:textId="77777777" w:rsidR="000260B1" w:rsidRPr="00533C32" w:rsidRDefault="000260B1" w:rsidP="000260B1">
      <w:pPr>
        <w:pStyle w:val="PL"/>
      </w:pPr>
      <w:r w:rsidRPr="00533C32">
        <w:t xml:space="preserve">    put:</w:t>
      </w:r>
    </w:p>
    <w:p w14:paraId="1B61A765" w14:textId="77777777" w:rsidR="000260B1" w:rsidRPr="00533C32" w:rsidRDefault="000260B1" w:rsidP="000260B1">
      <w:pPr>
        <w:pStyle w:val="PL"/>
      </w:pPr>
      <w:r w:rsidRPr="00533C32">
        <w:t xml:space="preserve">      summary: Create AmfSubscriptions for a </w:t>
      </w:r>
      <w:r>
        <w:t xml:space="preserve">group of </w:t>
      </w:r>
      <w:r w:rsidRPr="00533C32">
        <w:t>UE</w:t>
      </w:r>
      <w:r>
        <w:t>s or any UE</w:t>
      </w:r>
    </w:p>
    <w:p w14:paraId="0C5F9507" w14:textId="77777777" w:rsidR="000260B1" w:rsidRPr="00533C32" w:rsidRDefault="000260B1" w:rsidP="000260B1">
      <w:pPr>
        <w:pStyle w:val="PL"/>
      </w:pPr>
      <w:r w:rsidRPr="00533C32">
        <w:t xml:space="preserve">      operationId: CreateA</w:t>
      </w:r>
      <w:r>
        <w:t>mfGroup</w:t>
      </w:r>
      <w:r w:rsidRPr="00533C32">
        <w:t>Subscriptions</w:t>
      </w:r>
    </w:p>
    <w:p w14:paraId="49E4DE05" w14:textId="77777777" w:rsidR="000260B1" w:rsidRPr="00533C32" w:rsidRDefault="000260B1" w:rsidP="000260B1">
      <w:pPr>
        <w:pStyle w:val="PL"/>
      </w:pPr>
      <w:r w:rsidRPr="00533C32">
        <w:t xml:space="preserve">      tags:</w:t>
      </w:r>
    </w:p>
    <w:p w14:paraId="6C2653A9" w14:textId="77777777" w:rsidR="000260B1" w:rsidRDefault="000260B1" w:rsidP="000260B1">
      <w:pPr>
        <w:pStyle w:val="PL"/>
        <w:rPr>
          <w:lang w:eastAsia="zh-CN"/>
        </w:rPr>
      </w:pPr>
      <w:r w:rsidRPr="00533C32">
        <w:t xml:space="preserve">        - AMF </w:t>
      </w:r>
      <w:r>
        <w:t xml:space="preserve">Group </w:t>
      </w:r>
      <w:r w:rsidRPr="00533C32">
        <w:t>Subscription Info (Document)</w:t>
      </w:r>
    </w:p>
    <w:p w14:paraId="15645F2D" w14:textId="77777777" w:rsidR="000260B1" w:rsidRDefault="000260B1" w:rsidP="000260B1">
      <w:pPr>
        <w:pStyle w:val="PL"/>
      </w:pPr>
      <w:r>
        <w:t xml:space="preserve">      security:</w:t>
      </w:r>
    </w:p>
    <w:p w14:paraId="46A400A9" w14:textId="77777777" w:rsidR="000260B1" w:rsidRDefault="000260B1" w:rsidP="000260B1">
      <w:pPr>
        <w:pStyle w:val="PL"/>
      </w:pPr>
      <w:r>
        <w:t xml:space="preserve">        - {}</w:t>
      </w:r>
    </w:p>
    <w:p w14:paraId="1CBA3FE5" w14:textId="77777777" w:rsidR="000260B1" w:rsidRDefault="000260B1" w:rsidP="000260B1">
      <w:pPr>
        <w:pStyle w:val="PL"/>
      </w:pPr>
      <w:r>
        <w:t xml:space="preserve">        - oAuth2ClientCredentials:</w:t>
      </w:r>
    </w:p>
    <w:p w14:paraId="3031E845" w14:textId="77777777" w:rsidR="000260B1" w:rsidRDefault="000260B1" w:rsidP="000260B1">
      <w:pPr>
        <w:pStyle w:val="PL"/>
      </w:pPr>
      <w:r>
        <w:t xml:space="preserve">          - nudr-dr</w:t>
      </w:r>
    </w:p>
    <w:p w14:paraId="05A85BC3" w14:textId="77777777" w:rsidR="000260B1" w:rsidRDefault="000260B1" w:rsidP="000260B1">
      <w:pPr>
        <w:pStyle w:val="PL"/>
      </w:pPr>
      <w:r>
        <w:t xml:space="preserve">        - oAuth2ClientCredentials:</w:t>
      </w:r>
    </w:p>
    <w:p w14:paraId="26D50043" w14:textId="77777777" w:rsidR="000260B1" w:rsidRDefault="000260B1" w:rsidP="000260B1">
      <w:pPr>
        <w:pStyle w:val="PL"/>
      </w:pPr>
      <w:r>
        <w:t xml:space="preserve">          - nudr-dr</w:t>
      </w:r>
    </w:p>
    <w:p w14:paraId="5477DB90" w14:textId="77777777" w:rsidR="000260B1" w:rsidRPr="00533C32" w:rsidRDefault="000260B1" w:rsidP="000260B1">
      <w:pPr>
        <w:pStyle w:val="PL"/>
        <w:rPr>
          <w:lang w:eastAsia="zh-CN"/>
        </w:rPr>
      </w:pPr>
      <w:r>
        <w:t xml:space="preserve">          - nudr-dr:subscription-data</w:t>
      </w:r>
    </w:p>
    <w:p w14:paraId="152EF942" w14:textId="77777777" w:rsidR="000260B1" w:rsidRPr="00533C32" w:rsidRDefault="000260B1" w:rsidP="000260B1">
      <w:pPr>
        <w:pStyle w:val="PL"/>
      </w:pPr>
      <w:r w:rsidRPr="00533C32">
        <w:t xml:space="preserve">      parameters:</w:t>
      </w:r>
    </w:p>
    <w:p w14:paraId="461D1991" w14:textId="77777777" w:rsidR="000260B1" w:rsidRPr="00533C32" w:rsidRDefault="000260B1" w:rsidP="000260B1">
      <w:pPr>
        <w:pStyle w:val="PL"/>
      </w:pPr>
      <w:r w:rsidRPr="00533C32">
        <w:t xml:space="preserve">        - name: ueGroupId</w:t>
      </w:r>
    </w:p>
    <w:p w14:paraId="656A992E" w14:textId="77777777" w:rsidR="000260B1" w:rsidRPr="00533C32" w:rsidRDefault="000260B1" w:rsidP="000260B1">
      <w:pPr>
        <w:pStyle w:val="PL"/>
      </w:pPr>
      <w:r w:rsidRPr="00533C32">
        <w:t xml:space="preserve">          in: path</w:t>
      </w:r>
    </w:p>
    <w:p w14:paraId="45835AD1" w14:textId="77777777" w:rsidR="000260B1" w:rsidRPr="00533C32" w:rsidRDefault="000260B1" w:rsidP="000260B1">
      <w:pPr>
        <w:pStyle w:val="PL"/>
      </w:pPr>
      <w:r w:rsidRPr="00533C32">
        <w:t xml:space="preserve">          required: true</w:t>
      </w:r>
    </w:p>
    <w:p w14:paraId="5B3FED59" w14:textId="77777777" w:rsidR="000260B1" w:rsidRPr="00533C32" w:rsidRDefault="000260B1" w:rsidP="000260B1">
      <w:pPr>
        <w:pStyle w:val="PL"/>
      </w:pPr>
      <w:r w:rsidRPr="00533C32">
        <w:t xml:space="preserve">          schema:</w:t>
      </w:r>
    </w:p>
    <w:p w14:paraId="3E815EFA" w14:textId="77777777" w:rsidR="000260B1" w:rsidRPr="00533C32" w:rsidRDefault="000260B1" w:rsidP="000260B1">
      <w:pPr>
        <w:pStyle w:val="PL"/>
      </w:pPr>
      <w:r w:rsidRPr="00533C32">
        <w:t xml:space="preserve">              $ref: '#/components/schemas/VarUeGroupId'</w:t>
      </w:r>
    </w:p>
    <w:p w14:paraId="04256907" w14:textId="77777777" w:rsidR="000260B1" w:rsidRPr="00533C32" w:rsidRDefault="000260B1" w:rsidP="000260B1">
      <w:pPr>
        <w:pStyle w:val="PL"/>
      </w:pPr>
      <w:r w:rsidRPr="00533C32">
        <w:t xml:space="preserve">        - name: subsId</w:t>
      </w:r>
    </w:p>
    <w:p w14:paraId="2A3ADA9B" w14:textId="77777777" w:rsidR="000260B1" w:rsidRPr="00533C32" w:rsidRDefault="000260B1" w:rsidP="000260B1">
      <w:pPr>
        <w:pStyle w:val="PL"/>
      </w:pPr>
      <w:r w:rsidRPr="00533C32">
        <w:t xml:space="preserve">          in: path</w:t>
      </w:r>
    </w:p>
    <w:p w14:paraId="2EE13477" w14:textId="77777777" w:rsidR="000260B1" w:rsidRPr="00533C32" w:rsidRDefault="000260B1" w:rsidP="000260B1">
      <w:pPr>
        <w:pStyle w:val="PL"/>
      </w:pPr>
      <w:r w:rsidRPr="00533C32">
        <w:t xml:space="preserve">          required: true</w:t>
      </w:r>
    </w:p>
    <w:p w14:paraId="10A69000" w14:textId="77777777" w:rsidR="000260B1" w:rsidRPr="00533C32" w:rsidRDefault="000260B1" w:rsidP="000260B1">
      <w:pPr>
        <w:pStyle w:val="PL"/>
      </w:pPr>
      <w:r w:rsidRPr="00533C32">
        <w:t xml:space="preserve">          schema:</w:t>
      </w:r>
    </w:p>
    <w:p w14:paraId="60EF1083" w14:textId="77777777" w:rsidR="000260B1" w:rsidRPr="00533C32" w:rsidRDefault="000260B1" w:rsidP="000260B1">
      <w:pPr>
        <w:pStyle w:val="PL"/>
      </w:pPr>
      <w:r w:rsidRPr="00533C32">
        <w:t xml:space="preserve">            type: string</w:t>
      </w:r>
    </w:p>
    <w:p w14:paraId="4E595A7D" w14:textId="77777777" w:rsidR="000260B1" w:rsidRPr="00533C32" w:rsidRDefault="000260B1" w:rsidP="000260B1">
      <w:pPr>
        <w:pStyle w:val="PL"/>
      </w:pPr>
      <w:r w:rsidRPr="00533C32">
        <w:t xml:space="preserve">      requestBody:</w:t>
      </w:r>
    </w:p>
    <w:p w14:paraId="54F152A3" w14:textId="77777777" w:rsidR="000260B1" w:rsidRPr="00533C32" w:rsidRDefault="000260B1" w:rsidP="000260B1">
      <w:pPr>
        <w:pStyle w:val="PL"/>
      </w:pPr>
      <w:r w:rsidRPr="00533C32">
        <w:t xml:space="preserve">        content:</w:t>
      </w:r>
    </w:p>
    <w:p w14:paraId="48FC2044" w14:textId="77777777" w:rsidR="000260B1" w:rsidRPr="00533C32" w:rsidRDefault="000260B1" w:rsidP="000260B1">
      <w:pPr>
        <w:pStyle w:val="PL"/>
      </w:pPr>
      <w:r w:rsidRPr="00533C32">
        <w:t xml:space="preserve">          application/json:</w:t>
      </w:r>
    </w:p>
    <w:p w14:paraId="0B6E9D82" w14:textId="77777777" w:rsidR="000260B1" w:rsidRPr="00533C32" w:rsidRDefault="000260B1" w:rsidP="000260B1">
      <w:pPr>
        <w:pStyle w:val="PL"/>
      </w:pPr>
      <w:r w:rsidRPr="00533C32">
        <w:t xml:space="preserve">            schema:</w:t>
      </w:r>
    </w:p>
    <w:p w14:paraId="2D9D3EAC" w14:textId="77777777" w:rsidR="000260B1" w:rsidRPr="00533C32" w:rsidRDefault="000260B1" w:rsidP="000260B1">
      <w:pPr>
        <w:pStyle w:val="PL"/>
      </w:pPr>
      <w:r w:rsidRPr="00533C32">
        <w:t xml:space="preserve">              type: array</w:t>
      </w:r>
    </w:p>
    <w:p w14:paraId="047A1A0A" w14:textId="77777777" w:rsidR="000260B1" w:rsidRPr="00533C32" w:rsidRDefault="000260B1" w:rsidP="000260B1">
      <w:pPr>
        <w:pStyle w:val="PL"/>
      </w:pPr>
      <w:r w:rsidRPr="00533C32">
        <w:t xml:space="preserve">              items:</w:t>
      </w:r>
    </w:p>
    <w:p w14:paraId="5B45A508" w14:textId="77777777" w:rsidR="000260B1" w:rsidRPr="00533C32" w:rsidRDefault="000260B1" w:rsidP="000260B1">
      <w:pPr>
        <w:pStyle w:val="PL"/>
      </w:pPr>
      <w:r w:rsidRPr="00533C32">
        <w:t xml:space="preserve">                $ref: '#/components/schemas/AmfSubscriptionInfo'</w:t>
      </w:r>
    </w:p>
    <w:p w14:paraId="19D914FA" w14:textId="77777777" w:rsidR="000260B1" w:rsidRPr="00533C32" w:rsidRDefault="000260B1" w:rsidP="000260B1">
      <w:pPr>
        <w:pStyle w:val="PL"/>
      </w:pPr>
      <w:r w:rsidRPr="00533C32">
        <w:t xml:space="preserve">              minItems: 1</w:t>
      </w:r>
    </w:p>
    <w:p w14:paraId="380671F8" w14:textId="77777777" w:rsidR="000260B1" w:rsidRPr="00533C32" w:rsidRDefault="000260B1" w:rsidP="000260B1">
      <w:pPr>
        <w:pStyle w:val="PL"/>
      </w:pPr>
      <w:r w:rsidRPr="00533C32">
        <w:t xml:space="preserve">        required: true</w:t>
      </w:r>
    </w:p>
    <w:p w14:paraId="6A4F04F1" w14:textId="77777777" w:rsidR="000260B1" w:rsidRPr="00533C32" w:rsidRDefault="000260B1" w:rsidP="000260B1">
      <w:pPr>
        <w:pStyle w:val="PL"/>
      </w:pPr>
      <w:r w:rsidRPr="00533C32">
        <w:t xml:space="preserve">      responses:</w:t>
      </w:r>
    </w:p>
    <w:p w14:paraId="747D872F" w14:textId="77777777" w:rsidR="000260B1" w:rsidRPr="00533C32" w:rsidRDefault="000260B1" w:rsidP="000260B1">
      <w:pPr>
        <w:pStyle w:val="PL"/>
      </w:pPr>
      <w:r w:rsidRPr="00533C32">
        <w:t xml:space="preserve">        '204':</w:t>
      </w:r>
    </w:p>
    <w:p w14:paraId="0EB81D06" w14:textId="77777777" w:rsidR="000260B1" w:rsidRPr="00533C32" w:rsidRDefault="000260B1" w:rsidP="000260B1">
      <w:pPr>
        <w:pStyle w:val="PL"/>
      </w:pPr>
      <w:r w:rsidRPr="00533C32">
        <w:t xml:space="preserve">          description: Upon success, an empty response body shall be returned</w:t>
      </w:r>
    </w:p>
    <w:p w14:paraId="483E27E6" w14:textId="77777777" w:rsidR="000260B1" w:rsidRDefault="000260B1" w:rsidP="000260B1">
      <w:pPr>
        <w:pStyle w:val="PL"/>
      </w:pPr>
      <w:r>
        <w:t xml:space="preserve">        '201':</w:t>
      </w:r>
    </w:p>
    <w:p w14:paraId="138D8FA7" w14:textId="77777777" w:rsidR="000260B1" w:rsidRDefault="000260B1" w:rsidP="000260B1">
      <w:pPr>
        <w:pStyle w:val="PL"/>
      </w:pPr>
      <w:r>
        <w:t xml:space="preserve">          description: Upon successful creation, the created resource shall be returned</w:t>
      </w:r>
    </w:p>
    <w:p w14:paraId="38CCBF21" w14:textId="77777777" w:rsidR="000260B1" w:rsidRDefault="000260B1" w:rsidP="000260B1">
      <w:pPr>
        <w:pStyle w:val="PL"/>
      </w:pPr>
      <w:r>
        <w:t xml:space="preserve">          content:</w:t>
      </w:r>
    </w:p>
    <w:p w14:paraId="21CD1714" w14:textId="77777777" w:rsidR="000260B1" w:rsidRDefault="000260B1" w:rsidP="000260B1">
      <w:pPr>
        <w:pStyle w:val="PL"/>
      </w:pPr>
      <w:r>
        <w:t xml:space="preserve">            application/json:</w:t>
      </w:r>
    </w:p>
    <w:p w14:paraId="53FB15AF" w14:textId="77777777" w:rsidR="000260B1" w:rsidRDefault="000260B1" w:rsidP="000260B1">
      <w:pPr>
        <w:pStyle w:val="PL"/>
      </w:pPr>
      <w:r>
        <w:t xml:space="preserve">              schema:</w:t>
      </w:r>
    </w:p>
    <w:p w14:paraId="627BB5FC" w14:textId="77777777" w:rsidR="000260B1" w:rsidRDefault="000260B1" w:rsidP="000260B1">
      <w:pPr>
        <w:pStyle w:val="PL"/>
      </w:pPr>
      <w:r>
        <w:t xml:space="preserve">                type: array</w:t>
      </w:r>
    </w:p>
    <w:p w14:paraId="3F017577" w14:textId="77777777" w:rsidR="000260B1" w:rsidRDefault="000260B1" w:rsidP="000260B1">
      <w:pPr>
        <w:pStyle w:val="PL"/>
      </w:pPr>
      <w:r>
        <w:t xml:space="preserve">                items:</w:t>
      </w:r>
    </w:p>
    <w:p w14:paraId="360425CE" w14:textId="77777777" w:rsidR="000260B1" w:rsidRDefault="000260B1" w:rsidP="000260B1">
      <w:pPr>
        <w:pStyle w:val="PL"/>
      </w:pPr>
      <w:r>
        <w:t xml:space="preserve">                  $ref: '#/components/schemas/AmfSubscriptionInfo'</w:t>
      </w:r>
    </w:p>
    <w:p w14:paraId="582B25ED" w14:textId="77777777" w:rsidR="000260B1" w:rsidRDefault="000260B1" w:rsidP="000260B1">
      <w:pPr>
        <w:pStyle w:val="PL"/>
      </w:pPr>
      <w:r>
        <w:t xml:space="preserve">                minItems: 1</w:t>
      </w:r>
    </w:p>
    <w:p w14:paraId="0A5AE9FD" w14:textId="77777777" w:rsidR="000260B1" w:rsidRDefault="000260B1" w:rsidP="000260B1">
      <w:pPr>
        <w:pStyle w:val="PL"/>
        <w:rPr>
          <w:lang w:eastAsia="zh-CN"/>
        </w:rPr>
      </w:pPr>
      <w:r w:rsidRPr="00533C32">
        <w:t xml:space="preserve">        default:</w:t>
      </w:r>
    </w:p>
    <w:p w14:paraId="5CCF502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84389D8" w14:textId="77777777" w:rsidR="000260B1" w:rsidRDefault="000260B1" w:rsidP="000260B1">
      <w:pPr>
        <w:pStyle w:val="PL"/>
        <w:rPr>
          <w:lang w:eastAsia="zh-CN"/>
        </w:rPr>
      </w:pPr>
    </w:p>
    <w:p w14:paraId="720BDF7C" w14:textId="77777777" w:rsidR="000260B1" w:rsidRPr="00533C32" w:rsidRDefault="000260B1" w:rsidP="000260B1">
      <w:pPr>
        <w:pStyle w:val="PL"/>
      </w:pPr>
      <w:r w:rsidRPr="00533C32">
        <w:t xml:space="preserve">    delete:</w:t>
      </w:r>
    </w:p>
    <w:p w14:paraId="4C8984D8" w14:textId="77777777" w:rsidR="000260B1" w:rsidRPr="00533C32" w:rsidRDefault="000260B1" w:rsidP="000260B1">
      <w:pPr>
        <w:pStyle w:val="PL"/>
      </w:pPr>
      <w:r w:rsidRPr="00533C32">
        <w:t xml:space="preserve">      summary: Deletes AMF Subscription Info for an eeSubscription</w:t>
      </w:r>
      <w:r>
        <w:t xml:space="preserve"> for a group of UEs or any UE</w:t>
      </w:r>
    </w:p>
    <w:p w14:paraId="52BA226B" w14:textId="77777777" w:rsidR="000260B1" w:rsidRPr="00533C32" w:rsidRDefault="000260B1" w:rsidP="000260B1">
      <w:pPr>
        <w:pStyle w:val="PL"/>
      </w:pPr>
      <w:r w:rsidRPr="00533C32">
        <w:t xml:space="preserve">      operationId: RemoveAmf</w:t>
      </w:r>
      <w:r>
        <w:t>Group</w:t>
      </w:r>
      <w:r w:rsidRPr="00533C32">
        <w:t>Subscriptions</w:t>
      </w:r>
    </w:p>
    <w:p w14:paraId="49C73571" w14:textId="77777777" w:rsidR="000260B1" w:rsidRPr="00533C32" w:rsidRDefault="000260B1" w:rsidP="000260B1">
      <w:pPr>
        <w:pStyle w:val="PL"/>
      </w:pPr>
      <w:r w:rsidRPr="00533C32">
        <w:t xml:space="preserve">      tags:</w:t>
      </w:r>
    </w:p>
    <w:p w14:paraId="7A5A1055" w14:textId="77777777" w:rsidR="000260B1" w:rsidRDefault="000260B1" w:rsidP="000260B1">
      <w:pPr>
        <w:pStyle w:val="PL"/>
        <w:rPr>
          <w:lang w:eastAsia="zh-CN"/>
        </w:rPr>
      </w:pPr>
      <w:r w:rsidRPr="00533C32">
        <w:t xml:space="preserve">        - Event AMF Subscription Info (Document)</w:t>
      </w:r>
    </w:p>
    <w:p w14:paraId="6C317660" w14:textId="77777777" w:rsidR="000260B1" w:rsidRDefault="000260B1" w:rsidP="000260B1">
      <w:pPr>
        <w:pStyle w:val="PL"/>
      </w:pPr>
      <w:r>
        <w:t xml:space="preserve">      security:</w:t>
      </w:r>
    </w:p>
    <w:p w14:paraId="4097377D" w14:textId="77777777" w:rsidR="000260B1" w:rsidRDefault="000260B1" w:rsidP="000260B1">
      <w:pPr>
        <w:pStyle w:val="PL"/>
      </w:pPr>
      <w:r>
        <w:t xml:space="preserve">        - {}</w:t>
      </w:r>
    </w:p>
    <w:p w14:paraId="04387E92" w14:textId="77777777" w:rsidR="000260B1" w:rsidRDefault="000260B1" w:rsidP="000260B1">
      <w:pPr>
        <w:pStyle w:val="PL"/>
      </w:pPr>
      <w:r>
        <w:t xml:space="preserve">        - oAuth2ClientCredentials:</w:t>
      </w:r>
    </w:p>
    <w:p w14:paraId="065C5772" w14:textId="77777777" w:rsidR="000260B1" w:rsidRDefault="000260B1" w:rsidP="000260B1">
      <w:pPr>
        <w:pStyle w:val="PL"/>
      </w:pPr>
      <w:r>
        <w:t xml:space="preserve">          - nudr-dr</w:t>
      </w:r>
    </w:p>
    <w:p w14:paraId="1F9370EE" w14:textId="77777777" w:rsidR="000260B1" w:rsidRDefault="000260B1" w:rsidP="000260B1">
      <w:pPr>
        <w:pStyle w:val="PL"/>
      </w:pPr>
      <w:r>
        <w:t xml:space="preserve">        - oAuth2ClientCredentials:</w:t>
      </w:r>
    </w:p>
    <w:p w14:paraId="76601CFF" w14:textId="77777777" w:rsidR="000260B1" w:rsidRDefault="000260B1" w:rsidP="000260B1">
      <w:pPr>
        <w:pStyle w:val="PL"/>
      </w:pPr>
      <w:r>
        <w:t xml:space="preserve">          - nudr-dr</w:t>
      </w:r>
    </w:p>
    <w:p w14:paraId="604547DD" w14:textId="77777777" w:rsidR="000260B1" w:rsidRPr="00533C32" w:rsidRDefault="000260B1" w:rsidP="000260B1">
      <w:pPr>
        <w:pStyle w:val="PL"/>
        <w:rPr>
          <w:lang w:eastAsia="zh-CN"/>
        </w:rPr>
      </w:pPr>
      <w:r>
        <w:t xml:space="preserve">          - nudr-dr:subscription-data</w:t>
      </w:r>
    </w:p>
    <w:p w14:paraId="5CE2D268" w14:textId="77777777" w:rsidR="000260B1" w:rsidRPr="00533C32" w:rsidRDefault="000260B1" w:rsidP="000260B1">
      <w:pPr>
        <w:pStyle w:val="PL"/>
      </w:pPr>
      <w:r w:rsidRPr="00533C32">
        <w:t xml:space="preserve">      parameters:</w:t>
      </w:r>
    </w:p>
    <w:p w14:paraId="04AED9EB" w14:textId="77777777" w:rsidR="000260B1" w:rsidRPr="00533C32" w:rsidRDefault="000260B1" w:rsidP="000260B1">
      <w:pPr>
        <w:pStyle w:val="PL"/>
      </w:pPr>
      <w:r w:rsidRPr="00533C32">
        <w:t xml:space="preserve">        - name: ueGroupId</w:t>
      </w:r>
    </w:p>
    <w:p w14:paraId="42EAC2B2" w14:textId="77777777" w:rsidR="000260B1" w:rsidRPr="00533C32" w:rsidRDefault="000260B1" w:rsidP="000260B1">
      <w:pPr>
        <w:pStyle w:val="PL"/>
      </w:pPr>
      <w:r w:rsidRPr="00533C32">
        <w:t xml:space="preserve">          in: path</w:t>
      </w:r>
    </w:p>
    <w:p w14:paraId="433BF497" w14:textId="77777777" w:rsidR="000260B1" w:rsidRPr="00533C32" w:rsidRDefault="000260B1" w:rsidP="000260B1">
      <w:pPr>
        <w:pStyle w:val="PL"/>
      </w:pPr>
      <w:r w:rsidRPr="00533C32">
        <w:t xml:space="preserve">          required: true</w:t>
      </w:r>
    </w:p>
    <w:p w14:paraId="6E231B18" w14:textId="77777777" w:rsidR="000260B1" w:rsidRPr="00533C32" w:rsidRDefault="000260B1" w:rsidP="000260B1">
      <w:pPr>
        <w:pStyle w:val="PL"/>
      </w:pPr>
      <w:r w:rsidRPr="00533C32">
        <w:t xml:space="preserve">          schema:</w:t>
      </w:r>
    </w:p>
    <w:p w14:paraId="53D36A8B" w14:textId="77777777" w:rsidR="000260B1" w:rsidRPr="00533C32" w:rsidRDefault="000260B1" w:rsidP="000260B1">
      <w:pPr>
        <w:pStyle w:val="PL"/>
      </w:pPr>
      <w:r w:rsidRPr="00533C32">
        <w:t xml:space="preserve">              $ref: '#/components/schemas/VarUeGroupId'</w:t>
      </w:r>
    </w:p>
    <w:p w14:paraId="70AB3607" w14:textId="77777777" w:rsidR="000260B1" w:rsidRPr="00533C32" w:rsidRDefault="000260B1" w:rsidP="000260B1">
      <w:pPr>
        <w:pStyle w:val="PL"/>
      </w:pPr>
      <w:r w:rsidRPr="00533C32">
        <w:t xml:space="preserve">        - name: subsId</w:t>
      </w:r>
    </w:p>
    <w:p w14:paraId="73449B15" w14:textId="77777777" w:rsidR="000260B1" w:rsidRPr="00533C32" w:rsidRDefault="000260B1" w:rsidP="000260B1">
      <w:pPr>
        <w:pStyle w:val="PL"/>
      </w:pPr>
      <w:r w:rsidRPr="00533C32">
        <w:t xml:space="preserve">          in: path</w:t>
      </w:r>
    </w:p>
    <w:p w14:paraId="29FE6E3D" w14:textId="77777777" w:rsidR="000260B1" w:rsidRPr="00533C32" w:rsidRDefault="000260B1" w:rsidP="000260B1">
      <w:pPr>
        <w:pStyle w:val="PL"/>
      </w:pPr>
      <w:r w:rsidRPr="00533C32">
        <w:t xml:space="preserve">          required: true</w:t>
      </w:r>
    </w:p>
    <w:p w14:paraId="20D7EC82" w14:textId="77777777" w:rsidR="000260B1" w:rsidRPr="00533C32" w:rsidRDefault="000260B1" w:rsidP="000260B1">
      <w:pPr>
        <w:pStyle w:val="PL"/>
      </w:pPr>
      <w:r w:rsidRPr="00533C32">
        <w:t xml:space="preserve">          schema:</w:t>
      </w:r>
    </w:p>
    <w:p w14:paraId="1699029B" w14:textId="77777777" w:rsidR="000260B1" w:rsidRPr="00533C32" w:rsidRDefault="000260B1" w:rsidP="000260B1">
      <w:pPr>
        <w:pStyle w:val="PL"/>
      </w:pPr>
      <w:r w:rsidRPr="00533C32">
        <w:t xml:space="preserve">            type: string</w:t>
      </w:r>
    </w:p>
    <w:p w14:paraId="0705C3D0" w14:textId="77777777" w:rsidR="000260B1" w:rsidRPr="00533C32" w:rsidRDefault="000260B1" w:rsidP="000260B1">
      <w:pPr>
        <w:pStyle w:val="PL"/>
      </w:pPr>
      <w:r w:rsidRPr="00533C32">
        <w:t xml:space="preserve">      responses:</w:t>
      </w:r>
    </w:p>
    <w:p w14:paraId="0335AB54" w14:textId="77777777" w:rsidR="000260B1" w:rsidRPr="00533C32" w:rsidRDefault="000260B1" w:rsidP="000260B1">
      <w:pPr>
        <w:pStyle w:val="PL"/>
      </w:pPr>
      <w:r w:rsidRPr="00533C32">
        <w:t xml:space="preserve">        '204':</w:t>
      </w:r>
    </w:p>
    <w:p w14:paraId="3CFA61CC" w14:textId="77777777" w:rsidR="000260B1" w:rsidRDefault="000260B1" w:rsidP="000260B1">
      <w:pPr>
        <w:pStyle w:val="PL"/>
        <w:rPr>
          <w:lang w:eastAsia="zh-CN"/>
        </w:rPr>
      </w:pPr>
      <w:r w:rsidRPr="00533C32">
        <w:t xml:space="preserve">          description: Expected response to a successful subscription removal</w:t>
      </w:r>
    </w:p>
    <w:p w14:paraId="6C86B65C" w14:textId="77777777" w:rsidR="000260B1" w:rsidRPr="00533C32" w:rsidRDefault="000260B1" w:rsidP="000260B1">
      <w:pPr>
        <w:pStyle w:val="PL"/>
      </w:pPr>
      <w:r w:rsidRPr="00533C32">
        <w:t xml:space="preserve">        default:</w:t>
      </w:r>
    </w:p>
    <w:p w14:paraId="070EE3CE"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61461D64" w14:textId="77777777" w:rsidR="000260B1" w:rsidRPr="00533C32" w:rsidRDefault="000260B1" w:rsidP="000260B1">
      <w:pPr>
        <w:pStyle w:val="PL"/>
        <w:rPr>
          <w:lang w:eastAsia="zh-CN"/>
        </w:rPr>
      </w:pPr>
    </w:p>
    <w:p w14:paraId="59E27113" w14:textId="77777777" w:rsidR="000260B1" w:rsidRPr="00533C32" w:rsidRDefault="000260B1" w:rsidP="000260B1">
      <w:pPr>
        <w:pStyle w:val="PL"/>
      </w:pPr>
      <w:r w:rsidRPr="00533C32">
        <w:t xml:space="preserve">    patch:</w:t>
      </w:r>
    </w:p>
    <w:p w14:paraId="5F18C762" w14:textId="77777777" w:rsidR="000260B1" w:rsidRPr="00533C32" w:rsidRDefault="000260B1" w:rsidP="000260B1">
      <w:pPr>
        <w:pStyle w:val="PL"/>
        <w:rPr>
          <w:lang w:eastAsia="zh-CN"/>
        </w:rPr>
      </w:pPr>
      <w:r w:rsidRPr="00533C32">
        <w:t xml:space="preserve">      summary: modify the AMF Subscription Info</w:t>
      </w:r>
    </w:p>
    <w:p w14:paraId="54A5E081" w14:textId="77777777" w:rsidR="000260B1" w:rsidRPr="00533C32" w:rsidRDefault="000260B1" w:rsidP="000260B1">
      <w:pPr>
        <w:pStyle w:val="PL"/>
      </w:pPr>
      <w:r w:rsidRPr="00533C32">
        <w:t xml:space="preserve">      operationId: ModifyAmf</w:t>
      </w:r>
      <w:r>
        <w:t>Group</w:t>
      </w:r>
      <w:r w:rsidRPr="00533C32">
        <w:t>Subscription</w:t>
      </w:r>
      <w:r>
        <w:t>s</w:t>
      </w:r>
    </w:p>
    <w:p w14:paraId="7AA28FE6" w14:textId="77777777" w:rsidR="000260B1" w:rsidRPr="00533C32" w:rsidRDefault="000260B1" w:rsidP="000260B1">
      <w:pPr>
        <w:pStyle w:val="PL"/>
      </w:pPr>
      <w:r w:rsidRPr="00533C32">
        <w:t xml:space="preserve">      tags:</w:t>
      </w:r>
    </w:p>
    <w:p w14:paraId="49775EFE" w14:textId="77777777" w:rsidR="000260B1" w:rsidRDefault="000260B1" w:rsidP="000260B1">
      <w:pPr>
        <w:pStyle w:val="PL"/>
        <w:rPr>
          <w:lang w:eastAsia="zh-CN"/>
        </w:rPr>
      </w:pPr>
      <w:r w:rsidRPr="00533C32">
        <w:t xml:space="preserve">        - AmfSubscriptionInfo (Document)</w:t>
      </w:r>
    </w:p>
    <w:p w14:paraId="03841A9B" w14:textId="77777777" w:rsidR="000260B1" w:rsidRDefault="000260B1" w:rsidP="000260B1">
      <w:pPr>
        <w:pStyle w:val="PL"/>
      </w:pPr>
      <w:r>
        <w:t xml:space="preserve">      security:</w:t>
      </w:r>
    </w:p>
    <w:p w14:paraId="7DFD6819" w14:textId="77777777" w:rsidR="000260B1" w:rsidRDefault="000260B1" w:rsidP="000260B1">
      <w:pPr>
        <w:pStyle w:val="PL"/>
      </w:pPr>
      <w:r>
        <w:t xml:space="preserve">        - {}</w:t>
      </w:r>
    </w:p>
    <w:p w14:paraId="7D8F8555" w14:textId="77777777" w:rsidR="000260B1" w:rsidRDefault="000260B1" w:rsidP="000260B1">
      <w:pPr>
        <w:pStyle w:val="PL"/>
      </w:pPr>
      <w:r>
        <w:t xml:space="preserve">        - oAuth2ClientCredentials:</w:t>
      </w:r>
    </w:p>
    <w:p w14:paraId="05FB10A2" w14:textId="77777777" w:rsidR="000260B1" w:rsidRDefault="000260B1" w:rsidP="000260B1">
      <w:pPr>
        <w:pStyle w:val="PL"/>
      </w:pPr>
      <w:r>
        <w:t xml:space="preserve">          - nudr-dr</w:t>
      </w:r>
    </w:p>
    <w:p w14:paraId="0BB9C8FB" w14:textId="77777777" w:rsidR="000260B1" w:rsidRDefault="000260B1" w:rsidP="000260B1">
      <w:pPr>
        <w:pStyle w:val="PL"/>
      </w:pPr>
      <w:r>
        <w:t xml:space="preserve">        - oAuth2ClientCredentials:</w:t>
      </w:r>
    </w:p>
    <w:p w14:paraId="71600C83" w14:textId="77777777" w:rsidR="000260B1" w:rsidRDefault="000260B1" w:rsidP="000260B1">
      <w:pPr>
        <w:pStyle w:val="PL"/>
      </w:pPr>
      <w:r>
        <w:t xml:space="preserve">          - nudr-dr</w:t>
      </w:r>
    </w:p>
    <w:p w14:paraId="0CCCFACC" w14:textId="77777777" w:rsidR="000260B1" w:rsidRPr="00533C32" w:rsidRDefault="000260B1" w:rsidP="000260B1">
      <w:pPr>
        <w:pStyle w:val="PL"/>
        <w:rPr>
          <w:lang w:eastAsia="zh-CN"/>
        </w:rPr>
      </w:pPr>
      <w:r>
        <w:t xml:space="preserve">          - nudr-dr:subscription-data</w:t>
      </w:r>
    </w:p>
    <w:p w14:paraId="2EBE2BAB" w14:textId="77777777" w:rsidR="000260B1" w:rsidRPr="00533C32" w:rsidRDefault="000260B1" w:rsidP="000260B1">
      <w:pPr>
        <w:pStyle w:val="PL"/>
      </w:pPr>
      <w:r w:rsidRPr="00533C32">
        <w:t xml:space="preserve">      parameters:</w:t>
      </w:r>
    </w:p>
    <w:p w14:paraId="509E0481" w14:textId="77777777" w:rsidR="000260B1" w:rsidRPr="00533C32" w:rsidRDefault="000260B1" w:rsidP="000260B1">
      <w:pPr>
        <w:pStyle w:val="PL"/>
      </w:pPr>
      <w:r w:rsidRPr="00533C32">
        <w:t xml:space="preserve">        - name: ueGroupId</w:t>
      </w:r>
    </w:p>
    <w:p w14:paraId="591FAA58" w14:textId="77777777" w:rsidR="000260B1" w:rsidRPr="00533C32" w:rsidRDefault="000260B1" w:rsidP="000260B1">
      <w:pPr>
        <w:pStyle w:val="PL"/>
      </w:pPr>
      <w:r w:rsidRPr="00533C32">
        <w:t xml:space="preserve">          in: path</w:t>
      </w:r>
    </w:p>
    <w:p w14:paraId="2ED6D7DF" w14:textId="77777777" w:rsidR="000260B1" w:rsidRPr="00533C32" w:rsidRDefault="000260B1" w:rsidP="000260B1">
      <w:pPr>
        <w:pStyle w:val="PL"/>
      </w:pPr>
      <w:r w:rsidRPr="00533C32">
        <w:t xml:space="preserve">          required: true</w:t>
      </w:r>
    </w:p>
    <w:p w14:paraId="0324610E" w14:textId="77777777" w:rsidR="000260B1" w:rsidRPr="00533C32" w:rsidRDefault="000260B1" w:rsidP="000260B1">
      <w:pPr>
        <w:pStyle w:val="PL"/>
      </w:pPr>
      <w:r w:rsidRPr="00533C32">
        <w:t xml:space="preserve">          schema:</w:t>
      </w:r>
    </w:p>
    <w:p w14:paraId="25ABFDCD" w14:textId="77777777" w:rsidR="000260B1" w:rsidRPr="00533C32" w:rsidRDefault="000260B1" w:rsidP="000260B1">
      <w:pPr>
        <w:pStyle w:val="PL"/>
      </w:pPr>
      <w:r w:rsidRPr="00533C32">
        <w:t xml:space="preserve">              $ref: '#/components/schemas/VarUeGroupId'</w:t>
      </w:r>
    </w:p>
    <w:p w14:paraId="52345F4A" w14:textId="77777777" w:rsidR="000260B1" w:rsidRPr="00533C32" w:rsidRDefault="000260B1" w:rsidP="000260B1">
      <w:pPr>
        <w:pStyle w:val="PL"/>
      </w:pPr>
      <w:r w:rsidRPr="00533C32">
        <w:t xml:space="preserve">        - name: subsId</w:t>
      </w:r>
    </w:p>
    <w:p w14:paraId="3E38851B" w14:textId="77777777" w:rsidR="000260B1" w:rsidRPr="00533C32" w:rsidRDefault="000260B1" w:rsidP="000260B1">
      <w:pPr>
        <w:pStyle w:val="PL"/>
      </w:pPr>
      <w:r w:rsidRPr="00533C32">
        <w:t xml:space="preserve">          in: path</w:t>
      </w:r>
    </w:p>
    <w:p w14:paraId="195733E1" w14:textId="77777777" w:rsidR="000260B1" w:rsidRPr="00533C32" w:rsidRDefault="000260B1" w:rsidP="000260B1">
      <w:pPr>
        <w:pStyle w:val="PL"/>
      </w:pPr>
      <w:r w:rsidRPr="00533C32">
        <w:t xml:space="preserve">          required: true</w:t>
      </w:r>
    </w:p>
    <w:p w14:paraId="416DF4C3" w14:textId="77777777" w:rsidR="000260B1" w:rsidRPr="00533C32" w:rsidRDefault="000260B1" w:rsidP="000260B1">
      <w:pPr>
        <w:pStyle w:val="PL"/>
      </w:pPr>
      <w:r w:rsidRPr="00533C32">
        <w:t xml:space="preserve">          schema:</w:t>
      </w:r>
    </w:p>
    <w:p w14:paraId="3253B542" w14:textId="77777777" w:rsidR="000260B1" w:rsidRDefault="000260B1" w:rsidP="000260B1">
      <w:pPr>
        <w:pStyle w:val="PL"/>
        <w:rPr>
          <w:lang w:eastAsia="zh-CN"/>
        </w:rPr>
      </w:pPr>
      <w:r w:rsidRPr="00533C32">
        <w:t xml:space="preserve">            type: string</w:t>
      </w:r>
    </w:p>
    <w:p w14:paraId="505D6557" w14:textId="77777777" w:rsidR="000260B1" w:rsidRPr="002857AD" w:rsidRDefault="000260B1" w:rsidP="000260B1">
      <w:pPr>
        <w:pStyle w:val="PL"/>
      </w:pPr>
      <w:r w:rsidRPr="002857AD">
        <w:t xml:space="preserve">        - name: supported-features</w:t>
      </w:r>
    </w:p>
    <w:p w14:paraId="2A059592" w14:textId="77777777" w:rsidR="000260B1" w:rsidRPr="002857AD" w:rsidRDefault="000260B1" w:rsidP="000260B1">
      <w:pPr>
        <w:pStyle w:val="PL"/>
      </w:pPr>
      <w:r w:rsidRPr="002857AD">
        <w:t xml:space="preserve">          in: query</w:t>
      </w:r>
    </w:p>
    <w:p w14:paraId="3347C926" w14:textId="77777777" w:rsidR="000260B1" w:rsidRPr="002857AD" w:rsidRDefault="000260B1" w:rsidP="000260B1">
      <w:pPr>
        <w:pStyle w:val="PL"/>
      </w:pPr>
      <w:r w:rsidRPr="002857AD">
        <w:t xml:space="preserve">          description: Features required to be supported by the target NF</w:t>
      </w:r>
    </w:p>
    <w:p w14:paraId="63FC78BD" w14:textId="77777777" w:rsidR="000260B1" w:rsidRPr="002857AD" w:rsidRDefault="000260B1" w:rsidP="000260B1">
      <w:pPr>
        <w:pStyle w:val="PL"/>
      </w:pPr>
      <w:r w:rsidRPr="002857AD">
        <w:t xml:space="preserve">          schema:</w:t>
      </w:r>
    </w:p>
    <w:p w14:paraId="67B0E4DE" w14:textId="77777777" w:rsidR="000260B1" w:rsidRPr="00533C32" w:rsidRDefault="000260B1" w:rsidP="000260B1">
      <w:pPr>
        <w:pStyle w:val="PL"/>
        <w:rPr>
          <w:lang w:eastAsia="zh-CN"/>
        </w:rPr>
      </w:pPr>
      <w:r w:rsidRPr="002857AD">
        <w:t xml:space="preserve">            $ref: 'TS29571_CommonData.yaml#/components/schemas/SupportedFeatures'</w:t>
      </w:r>
    </w:p>
    <w:p w14:paraId="0848FC4F" w14:textId="77777777" w:rsidR="000260B1" w:rsidRPr="00533C32" w:rsidRDefault="000260B1" w:rsidP="000260B1">
      <w:pPr>
        <w:pStyle w:val="PL"/>
        <w:rPr>
          <w:lang w:eastAsia="zh-CN"/>
        </w:rPr>
      </w:pPr>
      <w:r w:rsidRPr="00533C32">
        <w:t xml:space="preserve">      requestBody:</w:t>
      </w:r>
    </w:p>
    <w:p w14:paraId="73040623" w14:textId="77777777" w:rsidR="000260B1" w:rsidRPr="00533C32" w:rsidRDefault="000260B1" w:rsidP="000260B1">
      <w:pPr>
        <w:pStyle w:val="PL"/>
      </w:pPr>
      <w:r w:rsidRPr="00533C32">
        <w:t xml:space="preserve">        content:</w:t>
      </w:r>
    </w:p>
    <w:p w14:paraId="7C6C69B1" w14:textId="77777777" w:rsidR="000260B1" w:rsidRPr="00533C32" w:rsidRDefault="000260B1" w:rsidP="000260B1">
      <w:pPr>
        <w:pStyle w:val="PL"/>
      </w:pPr>
      <w:r w:rsidRPr="00533C32">
        <w:t xml:space="preserve">          application/json-patch+json:</w:t>
      </w:r>
    </w:p>
    <w:p w14:paraId="661FAA9A" w14:textId="77777777" w:rsidR="000260B1" w:rsidRPr="00533C32" w:rsidRDefault="000260B1" w:rsidP="000260B1">
      <w:pPr>
        <w:pStyle w:val="PL"/>
      </w:pPr>
      <w:r w:rsidRPr="00533C32">
        <w:t xml:space="preserve">            schema:</w:t>
      </w:r>
    </w:p>
    <w:p w14:paraId="67E0C729" w14:textId="77777777" w:rsidR="000260B1" w:rsidRPr="00533C32" w:rsidRDefault="000260B1" w:rsidP="000260B1">
      <w:pPr>
        <w:pStyle w:val="PL"/>
      </w:pPr>
      <w:r w:rsidRPr="00533C32">
        <w:t xml:space="preserve">              type: array</w:t>
      </w:r>
    </w:p>
    <w:p w14:paraId="35455B58" w14:textId="77777777" w:rsidR="000260B1" w:rsidRPr="00533C32" w:rsidRDefault="000260B1" w:rsidP="000260B1">
      <w:pPr>
        <w:pStyle w:val="PL"/>
      </w:pPr>
      <w:r w:rsidRPr="00533C32">
        <w:t xml:space="preserve">              items:</w:t>
      </w:r>
    </w:p>
    <w:p w14:paraId="40CE0494" w14:textId="77777777" w:rsidR="000260B1" w:rsidRPr="00533C32" w:rsidRDefault="000260B1" w:rsidP="000260B1">
      <w:pPr>
        <w:pStyle w:val="PL"/>
      </w:pPr>
      <w:r w:rsidRPr="00533C32">
        <w:t xml:space="preserve">                $ref: 'TS29571_CommonData.yaml#/components/schemas/PatchItem'</w:t>
      </w:r>
    </w:p>
    <w:p w14:paraId="3A9271CA" w14:textId="77777777" w:rsidR="000260B1" w:rsidRPr="00533C32" w:rsidRDefault="000260B1" w:rsidP="000260B1">
      <w:pPr>
        <w:pStyle w:val="PL"/>
      </w:pPr>
      <w:r w:rsidRPr="00533C32">
        <w:t xml:space="preserve">        required: true</w:t>
      </w:r>
    </w:p>
    <w:p w14:paraId="1F242BED" w14:textId="77777777" w:rsidR="000260B1" w:rsidRPr="00533C32" w:rsidRDefault="000260B1" w:rsidP="000260B1">
      <w:pPr>
        <w:pStyle w:val="PL"/>
      </w:pPr>
      <w:r w:rsidRPr="00533C32">
        <w:t xml:space="preserve">      responses:</w:t>
      </w:r>
    </w:p>
    <w:p w14:paraId="49B5D8E5" w14:textId="77777777" w:rsidR="000260B1" w:rsidRPr="00533C32" w:rsidRDefault="000260B1" w:rsidP="000260B1">
      <w:pPr>
        <w:pStyle w:val="PL"/>
      </w:pPr>
      <w:r w:rsidRPr="00533C32">
        <w:t xml:space="preserve">        '204':</w:t>
      </w:r>
    </w:p>
    <w:p w14:paraId="604EB310" w14:textId="77777777" w:rsidR="000260B1" w:rsidRPr="00533C32" w:rsidRDefault="000260B1" w:rsidP="000260B1">
      <w:pPr>
        <w:pStyle w:val="PL"/>
      </w:pPr>
      <w:r w:rsidRPr="00533C32">
        <w:t xml:space="preserve">          description: Expected response to a valid request</w:t>
      </w:r>
    </w:p>
    <w:p w14:paraId="46385FE7" w14:textId="77777777" w:rsidR="000260B1" w:rsidRDefault="000260B1" w:rsidP="000260B1">
      <w:pPr>
        <w:pStyle w:val="PL"/>
        <w:rPr>
          <w:lang w:eastAsia="zh-CN"/>
        </w:rPr>
      </w:pPr>
      <w:r>
        <w:rPr>
          <w:rFonts w:hint="eastAsia"/>
          <w:lang w:eastAsia="zh-CN"/>
        </w:rPr>
        <w:t xml:space="preserve">        '200':</w:t>
      </w:r>
    </w:p>
    <w:p w14:paraId="7BC3FAC1" w14:textId="77777777" w:rsidR="000260B1" w:rsidRPr="000B71E3" w:rsidRDefault="000260B1" w:rsidP="000260B1">
      <w:pPr>
        <w:pStyle w:val="PL"/>
      </w:pPr>
      <w:r w:rsidRPr="000B71E3">
        <w:t xml:space="preserve">          description: Expected response to a valid request</w:t>
      </w:r>
    </w:p>
    <w:p w14:paraId="2877B626" w14:textId="77777777" w:rsidR="000260B1" w:rsidRPr="000B71E3" w:rsidRDefault="000260B1" w:rsidP="000260B1">
      <w:pPr>
        <w:pStyle w:val="PL"/>
      </w:pPr>
      <w:r w:rsidRPr="000B71E3">
        <w:t xml:space="preserve">          content:</w:t>
      </w:r>
    </w:p>
    <w:p w14:paraId="1393A959" w14:textId="77777777" w:rsidR="000260B1" w:rsidRPr="000B71E3" w:rsidRDefault="000260B1" w:rsidP="000260B1">
      <w:pPr>
        <w:pStyle w:val="PL"/>
      </w:pPr>
      <w:r w:rsidRPr="000B71E3">
        <w:t xml:space="preserve">            application/json:</w:t>
      </w:r>
    </w:p>
    <w:p w14:paraId="22D47122" w14:textId="77777777" w:rsidR="000260B1" w:rsidRPr="000B71E3" w:rsidRDefault="000260B1" w:rsidP="000260B1">
      <w:pPr>
        <w:pStyle w:val="PL"/>
      </w:pPr>
      <w:r w:rsidRPr="000B71E3">
        <w:t xml:space="preserve">              schema:</w:t>
      </w:r>
    </w:p>
    <w:p w14:paraId="4B04E8DD"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6663304" w14:textId="77777777" w:rsidR="000260B1" w:rsidRPr="00533C32" w:rsidRDefault="000260B1" w:rsidP="000260B1">
      <w:pPr>
        <w:pStyle w:val="PL"/>
      </w:pPr>
      <w:r w:rsidRPr="00533C32">
        <w:t xml:space="preserve">        '403':</w:t>
      </w:r>
    </w:p>
    <w:p w14:paraId="69BFD3ED" w14:textId="77777777" w:rsidR="000260B1" w:rsidRPr="00533C32" w:rsidRDefault="000260B1" w:rsidP="000260B1">
      <w:pPr>
        <w:pStyle w:val="PL"/>
      </w:pPr>
      <w:r w:rsidRPr="00533C32">
        <w:t xml:space="preserve">          description: modification is rejected</w:t>
      </w:r>
    </w:p>
    <w:p w14:paraId="7F322321" w14:textId="77777777" w:rsidR="000260B1" w:rsidRPr="00533C32" w:rsidRDefault="000260B1" w:rsidP="000260B1">
      <w:pPr>
        <w:pStyle w:val="PL"/>
      </w:pPr>
      <w:r w:rsidRPr="00533C32">
        <w:t xml:space="preserve">          content:</w:t>
      </w:r>
    </w:p>
    <w:p w14:paraId="417AA8BE" w14:textId="77777777" w:rsidR="000260B1" w:rsidRPr="00533C32" w:rsidRDefault="000260B1" w:rsidP="000260B1">
      <w:pPr>
        <w:pStyle w:val="PL"/>
      </w:pPr>
      <w:r w:rsidRPr="00533C32">
        <w:t xml:space="preserve">            application/problem+json:</w:t>
      </w:r>
    </w:p>
    <w:p w14:paraId="19A84F53" w14:textId="77777777" w:rsidR="000260B1" w:rsidRPr="00533C32" w:rsidRDefault="000260B1" w:rsidP="000260B1">
      <w:pPr>
        <w:pStyle w:val="PL"/>
      </w:pPr>
      <w:r w:rsidRPr="00533C32">
        <w:t xml:space="preserve">              schema:</w:t>
      </w:r>
    </w:p>
    <w:p w14:paraId="68F7F5DF" w14:textId="77777777" w:rsidR="000260B1" w:rsidRPr="00533C32" w:rsidRDefault="000260B1" w:rsidP="000260B1">
      <w:pPr>
        <w:pStyle w:val="PL"/>
      </w:pPr>
      <w:r w:rsidRPr="00533C32">
        <w:t xml:space="preserve">                $ref: 'TS29571_CommonData.yaml#/components/schemas/ProblemDetails'</w:t>
      </w:r>
    </w:p>
    <w:p w14:paraId="0BA05A3C" w14:textId="77777777" w:rsidR="000260B1" w:rsidRDefault="000260B1" w:rsidP="000260B1">
      <w:pPr>
        <w:pStyle w:val="PL"/>
        <w:rPr>
          <w:lang w:eastAsia="zh-CN"/>
        </w:rPr>
      </w:pPr>
      <w:r w:rsidRPr="00533C32">
        <w:t xml:space="preserve">        default:</w:t>
      </w:r>
    </w:p>
    <w:p w14:paraId="21B26AB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4B3D94C" w14:textId="77777777" w:rsidR="000260B1" w:rsidRDefault="000260B1" w:rsidP="000260B1">
      <w:pPr>
        <w:pStyle w:val="PL"/>
        <w:rPr>
          <w:lang w:eastAsia="zh-CN"/>
        </w:rPr>
      </w:pPr>
    </w:p>
    <w:p w14:paraId="12A42003" w14:textId="77777777" w:rsidR="000260B1" w:rsidRPr="00533C32" w:rsidRDefault="000260B1" w:rsidP="000260B1">
      <w:pPr>
        <w:pStyle w:val="PL"/>
      </w:pPr>
      <w:r w:rsidRPr="00533C32">
        <w:t xml:space="preserve">    get:</w:t>
      </w:r>
    </w:p>
    <w:p w14:paraId="3D6CE00B" w14:textId="77777777" w:rsidR="000260B1" w:rsidRPr="00533C32" w:rsidRDefault="000260B1" w:rsidP="000260B1">
      <w:pPr>
        <w:pStyle w:val="PL"/>
      </w:pPr>
      <w:r w:rsidRPr="00533C32">
        <w:t xml:space="preserve">      summary: Retrieve AMF subscription Info</w:t>
      </w:r>
      <w:r>
        <w:t xml:space="preserve"> for a group of UEs or any UE</w:t>
      </w:r>
    </w:p>
    <w:p w14:paraId="14DBCE61" w14:textId="77777777" w:rsidR="000260B1" w:rsidRPr="00533C32" w:rsidRDefault="000260B1" w:rsidP="000260B1">
      <w:pPr>
        <w:pStyle w:val="PL"/>
      </w:pPr>
      <w:r w:rsidRPr="00533C32">
        <w:t xml:space="preserve">      operationId: GetAmf</w:t>
      </w:r>
      <w:r>
        <w:t>Group</w:t>
      </w:r>
      <w:r w:rsidRPr="00533C32">
        <w:t>Subscription</w:t>
      </w:r>
      <w:r>
        <w:t>s</w:t>
      </w:r>
    </w:p>
    <w:p w14:paraId="4F89248C" w14:textId="77777777" w:rsidR="000260B1" w:rsidRPr="00533C32" w:rsidRDefault="000260B1" w:rsidP="000260B1">
      <w:pPr>
        <w:pStyle w:val="PL"/>
      </w:pPr>
      <w:r w:rsidRPr="00533C32">
        <w:t xml:space="preserve">      tags:</w:t>
      </w:r>
    </w:p>
    <w:p w14:paraId="5B4BE95F" w14:textId="77777777" w:rsidR="000260B1" w:rsidRDefault="000260B1" w:rsidP="000260B1">
      <w:pPr>
        <w:pStyle w:val="PL"/>
        <w:rPr>
          <w:lang w:eastAsia="zh-CN"/>
        </w:rPr>
      </w:pPr>
      <w:r w:rsidRPr="00533C32">
        <w:t xml:space="preserve">        - Query AMF Subscription Info (Document)</w:t>
      </w:r>
    </w:p>
    <w:p w14:paraId="0A44CB8A" w14:textId="77777777" w:rsidR="000260B1" w:rsidRDefault="000260B1" w:rsidP="000260B1">
      <w:pPr>
        <w:pStyle w:val="PL"/>
      </w:pPr>
      <w:r>
        <w:t xml:space="preserve">      security:</w:t>
      </w:r>
    </w:p>
    <w:p w14:paraId="0C412170" w14:textId="77777777" w:rsidR="000260B1" w:rsidRDefault="000260B1" w:rsidP="000260B1">
      <w:pPr>
        <w:pStyle w:val="PL"/>
      </w:pPr>
      <w:r>
        <w:t xml:space="preserve">        - {}</w:t>
      </w:r>
    </w:p>
    <w:p w14:paraId="39AC70EC" w14:textId="77777777" w:rsidR="000260B1" w:rsidRDefault="000260B1" w:rsidP="000260B1">
      <w:pPr>
        <w:pStyle w:val="PL"/>
      </w:pPr>
      <w:r>
        <w:t xml:space="preserve">        - oAuth2ClientCredentials:</w:t>
      </w:r>
    </w:p>
    <w:p w14:paraId="2774E028" w14:textId="77777777" w:rsidR="000260B1" w:rsidRDefault="000260B1" w:rsidP="000260B1">
      <w:pPr>
        <w:pStyle w:val="PL"/>
      </w:pPr>
      <w:r>
        <w:t xml:space="preserve">          - nudr-dr</w:t>
      </w:r>
    </w:p>
    <w:p w14:paraId="49C830E1" w14:textId="77777777" w:rsidR="000260B1" w:rsidRDefault="000260B1" w:rsidP="000260B1">
      <w:pPr>
        <w:pStyle w:val="PL"/>
      </w:pPr>
      <w:r>
        <w:t xml:space="preserve">        - oAuth2ClientCredentials:</w:t>
      </w:r>
    </w:p>
    <w:p w14:paraId="2007F31E" w14:textId="77777777" w:rsidR="000260B1" w:rsidRDefault="000260B1" w:rsidP="000260B1">
      <w:pPr>
        <w:pStyle w:val="PL"/>
      </w:pPr>
      <w:r>
        <w:t xml:space="preserve">          - nudr-dr</w:t>
      </w:r>
    </w:p>
    <w:p w14:paraId="6C069565" w14:textId="77777777" w:rsidR="000260B1" w:rsidRPr="00533C32" w:rsidRDefault="000260B1" w:rsidP="000260B1">
      <w:pPr>
        <w:pStyle w:val="PL"/>
        <w:rPr>
          <w:lang w:eastAsia="zh-CN"/>
        </w:rPr>
      </w:pPr>
      <w:r>
        <w:t xml:space="preserve">          - nudr-dr:subscription-data</w:t>
      </w:r>
    </w:p>
    <w:p w14:paraId="539E392E" w14:textId="77777777" w:rsidR="000260B1" w:rsidRPr="00533C32" w:rsidRDefault="000260B1" w:rsidP="000260B1">
      <w:pPr>
        <w:pStyle w:val="PL"/>
      </w:pPr>
      <w:r w:rsidRPr="00533C32">
        <w:t xml:space="preserve">      parameters:</w:t>
      </w:r>
    </w:p>
    <w:p w14:paraId="78046C5B" w14:textId="77777777" w:rsidR="000260B1" w:rsidRPr="00533C32" w:rsidRDefault="000260B1" w:rsidP="000260B1">
      <w:pPr>
        <w:pStyle w:val="PL"/>
      </w:pPr>
      <w:r w:rsidRPr="00533C32">
        <w:t xml:space="preserve">        - name: ueGroupId</w:t>
      </w:r>
    </w:p>
    <w:p w14:paraId="5CBDC64F" w14:textId="77777777" w:rsidR="000260B1" w:rsidRPr="00533C32" w:rsidRDefault="000260B1" w:rsidP="000260B1">
      <w:pPr>
        <w:pStyle w:val="PL"/>
      </w:pPr>
      <w:r w:rsidRPr="00533C32">
        <w:t xml:space="preserve">          in: path</w:t>
      </w:r>
    </w:p>
    <w:p w14:paraId="776DAA39" w14:textId="77777777" w:rsidR="000260B1" w:rsidRPr="00533C32" w:rsidRDefault="000260B1" w:rsidP="000260B1">
      <w:pPr>
        <w:pStyle w:val="PL"/>
      </w:pPr>
      <w:r w:rsidRPr="00533C32">
        <w:t xml:space="preserve">          required: true</w:t>
      </w:r>
    </w:p>
    <w:p w14:paraId="452851A1" w14:textId="77777777" w:rsidR="000260B1" w:rsidRPr="00533C32" w:rsidRDefault="000260B1" w:rsidP="000260B1">
      <w:pPr>
        <w:pStyle w:val="PL"/>
      </w:pPr>
      <w:r w:rsidRPr="00533C32">
        <w:t xml:space="preserve">          schema:</w:t>
      </w:r>
    </w:p>
    <w:p w14:paraId="36D07052" w14:textId="77777777" w:rsidR="000260B1" w:rsidRPr="00533C32" w:rsidRDefault="000260B1" w:rsidP="000260B1">
      <w:pPr>
        <w:pStyle w:val="PL"/>
      </w:pPr>
      <w:r w:rsidRPr="00533C32">
        <w:t xml:space="preserve">              $ref: '#/components/schemas/VarUeGroupId'</w:t>
      </w:r>
    </w:p>
    <w:p w14:paraId="7571C3AA" w14:textId="77777777" w:rsidR="000260B1" w:rsidRPr="00533C32" w:rsidRDefault="000260B1" w:rsidP="000260B1">
      <w:pPr>
        <w:pStyle w:val="PL"/>
      </w:pPr>
      <w:r w:rsidRPr="00533C32">
        <w:t xml:space="preserve">        - name: subsId</w:t>
      </w:r>
    </w:p>
    <w:p w14:paraId="286C54B5" w14:textId="77777777" w:rsidR="000260B1" w:rsidRPr="00533C32" w:rsidRDefault="000260B1" w:rsidP="000260B1">
      <w:pPr>
        <w:pStyle w:val="PL"/>
      </w:pPr>
      <w:r w:rsidRPr="00533C32">
        <w:t xml:space="preserve">          in: path</w:t>
      </w:r>
    </w:p>
    <w:p w14:paraId="5EFA78A5" w14:textId="77777777" w:rsidR="000260B1" w:rsidRPr="00533C32" w:rsidRDefault="000260B1" w:rsidP="000260B1">
      <w:pPr>
        <w:pStyle w:val="PL"/>
      </w:pPr>
      <w:r w:rsidRPr="00533C32">
        <w:t xml:space="preserve">          required: true</w:t>
      </w:r>
    </w:p>
    <w:p w14:paraId="49F34A6D" w14:textId="77777777" w:rsidR="000260B1" w:rsidRPr="00533C32" w:rsidRDefault="000260B1" w:rsidP="000260B1">
      <w:pPr>
        <w:pStyle w:val="PL"/>
      </w:pPr>
      <w:r w:rsidRPr="00533C32">
        <w:t xml:space="preserve">          schema:</w:t>
      </w:r>
    </w:p>
    <w:p w14:paraId="157B1470" w14:textId="77777777" w:rsidR="000260B1" w:rsidRPr="00533C32" w:rsidRDefault="000260B1" w:rsidP="000260B1">
      <w:pPr>
        <w:pStyle w:val="PL"/>
      </w:pPr>
      <w:r w:rsidRPr="00533C32">
        <w:t xml:space="preserve">            type: string</w:t>
      </w:r>
    </w:p>
    <w:p w14:paraId="2DCBC230" w14:textId="77777777" w:rsidR="000260B1" w:rsidRPr="00533C32" w:rsidRDefault="000260B1" w:rsidP="000260B1">
      <w:pPr>
        <w:pStyle w:val="PL"/>
      </w:pPr>
      <w:r w:rsidRPr="00533C32">
        <w:t xml:space="preserve">      responses:</w:t>
      </w:r>
    </w:p>
    <w:p w14:paraId="7CE5796F" w14:textId="77777777" w:rsidR="000260B1" w:rsidRPr="00533C32" w:rsidRDefault="000260B1" w:rsidP="000260B1">
      <w:pPr>
        <w:pStyle w:val="PL"/>
      </w:pPr>
      <w:r w:rsidRPr="00533C32">
        <w:t xml:space="preserve">        '200':</w:t>
      </w:r>
    </w:p>
    <w:p w14:paraId="0A709AE7" w14:textId="77777777" w:rsidR="000260B1" w:rsidRPr="00533C32" w:rsidRDefault="000260B1" w:rsidP="000260B1">
      <w:pPr>
        <w:pStyle w:val="PL"/>
      </w:pPr>
      <w:r w:rsidRPr="00533C32">
        <w:t xml:space="preserve">          description: OK</w:t>
      </w:r>
    </w:p>
    <w:p w14:paraId="1CF341E6" w14:textId="77777777" w:rsidR="000260B1" w:rsidRPr="00533C32" w:rsidRDefault="000260B1" w:rsidP="000260B1">
      <w:pPr>
        <w:pStyle w:val="PL"/>
      </w:pPr>
      <w:r w:rsidRPr="00533C32">
        <w:t xml:space="preserve">          content:</w:t>
      </w:r>
    </w:p>
    <w:p w14:paraId="3B33CDF3" w14:textId="77777777" w:rsidR="000260B1" w:rsidRPr="00533C32" w:rsidRDefault="000260B1" w:rsidP="000260B1">
      <w:pPr>
        <w:pStyle w:val="PL"/>
      </w:pPr>
      <w:r w:rsidRPr="00533C32">
        <w:t xml:space="preserve">            application/json:</w:t>
      </w:r>
    </w:p>
    <w:p w14:paraId="4D70C25C" w14:textId="77777777" w:rsidR="000260B1" w:rsidRPr="00533C32" w:rsidRDefault="000260B1" w:rsidP="000260B1">
      <w:pPr>
        <w:pStyle w:val="PL"/>
      </w:pPr>
      <w:r w:rsidRPr="00533C32">
        <w:t xml:space="preserve">              schema:</w:t>
      </w:r>
    </w:p>
    <w:p w14:paraId="79DD3084" w14:textId="77777777" w:rsidR="000260B1" w:rsidRPr="00533C32" w:rsidRDefault="000260B1" w:rsidP="000260B1">
      <w:pPr>
        <w:pStyle w:val="PL"/>
      </w:pPr>
      <w:r w:rsidRPr="00533C32">
        <w:t xml:space="preserve">                type: array</w:t>
      </w:r>
    </w:p>
    <w:p w14:paraId="359B23C7" w14:textId="77777777" w:rsidR="000260B1" w:rsidRPr="00533C32" w:rsidRDefault="000260B1" w:rsidP="000260B1">
      <w:pPr>
        <w:pStyle w:val="PL"/>
      </w:pPr>
      <w:r w:rsidRPr="00533C32">
        <w:t xml:space="preserve">                items:</w:t>
      </w:r>
    </w:p>
    <w:p w14:paraId="1BB84B75" w14:textId="77777777" w:rsidR="000260B1" w:rsidRPr="00533C32" w:rsidRDefault="000260B1" w:rsidP="000260B1">
      <w:pPr>
        <w:pStyle w:val="PL"/>
      </w:pPr>
      <w:r w:rsidRPr="00533C32">
        <w:t xml:space="preserve">                  $ref: '#/components/schemas/AmfSubscriptionInfo'</w:t>
      </w:r>
    </w:p>
    <w:p w14:paraId="083389E5" w14:textId="77777777" w:rsidR="000260B1" w:rsidRPr="00533C32" w:rsidRDefault="000260B1" w:rsidP="000260B1">
      <w:pPr>
        <w:pStyle w:val="PL"/>
      </w:pPr>
      <w:r w:rsidRPr="00533C32">
        <w:t xml:space="preserve">                minItems: 1</w:t>
      </w:r>
    </w:p>
    <w:p w14:paraId="3C3DC71F" w14:textId="77777777" w:rsidR="000260B1" w:rsidRDefault="000260B1" w:rsidP="000260B1">
      <w:pPr>
        <w:pStyle w:val="PL"/>
        <w:rPr>
          <w:lang w:eastAsia="zh-CN"/>
        </w:rPr>
      </w:pPr>
      <w:r w:rsidRPr="00533C32">
        <w:t xml:space="preserve">        default:</w:t>
      </w:r>
    </w:p>
    <w:p w14:paraId="290CBB3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87612DA" w14:textId="77777777" w:rsidR="000260B1" w:rsidRPr="00533C32" w:rsidRDefault="000260B1" w:rsidP="000260B1">
      <w:pPr>
        <w:pStyle w:val="PL"/>
        <w:rPr>
          <w:lang w:eastAsia="zh-CN"/>
        </w:rPr>
      </w:pPr>
    </w:p>
    <w:p w14:paraId="14BE1D0D" w14:textId="77777777" w:rsidR="000260B1" w:rsidRDefault="000260B1" w:rsidP="000260B1">
      <w:pPr>
        <w:pStyle w:val="PL"/>
      </w:pPr>
      <w:r>
        <w:t xml:space="preserve">  </w:t>
      </w:r>
      <w:r w:rsidRPr="00533C32">
        <w:t>/subscription-data/group-data/{ueGroupId}/ee-subscriptions/{subsId}</w:t>
      </w:r>
      <w:r>
        <w:t>/smf-subscriptions:</w:t>
      </w:r>
    </w:p>
    <w:p w14:paraId="5C6D25C2" w14:textId="77777777" w:rsidR="000260B1" w:rsidRDefault="000260B1" w:rsidP="000260B1">
      <w:pPr>
        <w:pStyle w:val="PL"/>
      </w:pPr>
      <w:r>
        <w:t xml:space="preserve">    put:</w:t>
      </w:r>
    </w:p>
    <w:p w14:paraId="624E597E" w14:textId="77777777" w:rsidR="000260B1" w:rsidRDefault="000260B1" w:rsidP="000260B1">
      <w:pPr>
        <w:pStyle w:val="PL"/>
      </w:pPr>
      <w:r>
        <w:t xml:space="preserve">      summary: Create SMF Subscription Info for a group of UEs or any YE</w:t>
      </w:r>
    </w:p>
    <w:p w14:paraId="72CC24B1" w14:textId="77777777" w:rsidR="000260B1" w:rsidRDefault="000260B1" w:rsidP="000260B1">
      <w:pPr>
        <w:pStyle w:val="PL"/>
      </w:pPr>
      <w:r>
        <w:t xml:space="preserve">      operationId: CreateSmfGroupSubscriptions</w:t>
      </w:r>
    </w:p>
    <w:p w14:paraId="1CA8860D" w14:textId="77777777" w:rsidR="000260B1" w:rsidRDefault="000260B1" w:rsidP="000260B1">
      <w:pPr>
        <w:pStyle w:val="PL"/>
      </w:pPr>
      <w:r>
        <w:t xml:space="preserve">      tags:</w:t>
      </w:r>
    </w:p>
    <w:p w14:paraId="082B5BFF" w14:textId="77777777" w:rsidR="000260B1" w:rsidRDefault="000260B1" w:rsidP="000260B1">
      <w:pPr>
        <w:pStyle w:val="PL"/>
        <w:rPr>
          <w:lang w:eastAsia="zh-CN"/>
        </w:rPr>
      </w:pPr>
      <w:r>
        <w:t xml:space="preserve">        - SMF Event Group Subscription Info (Document)</w:t>
      </w:r>
    </w:p>
    <w:p w14:paraId="0274ECC1" w14:textId="77777777" w:rsidR="000260B1" w:rsidRDefault="000260B1" w:rsidP="000260B1">
      <w:pPr>
        <w:pStyle w:val="PL"/>
      </w:pPr>
      <w:r>
        <w:t xml:space="preserve">      security:</w:t>
      </w:r>
    </w:p>
    <w:p w14:paraId="5AAB548B" w14:textId="77777777" w:rsidR="000260B1" w:rsidRDefault="000260B1" w:rsidP="000260B1">
      <w:pPr>
        <w:pStyle w:val="PL"/>
      </w:pPr>
      <w:r>
        <w:t xml:space="preserve">        - {}</w:t>
      </w:r>
    </w:p>
    <w:p w14:paraId="79D74DAF" w14:textId="77777777" w:rsidR="000260B1" w:rsidRDefault="000260B1" w:rsidP="000260B1">
      <w:pPr>
        <w:pStyle w:val="PL"/>
      </w:pPr>
      <w:r>
        <w:t xml:space="preserve">        - oAuth2ClientCredentials:</w:t>
      </w:r>
    </w:p>
    <w:p w14:paraId="53CC26B6" w14:textId="77777777" w:rsidR="000260B1" w:rsidRDefault="000260B1" w:rsidP="000260B1">
      <w:pPr>
        <w:pStyle w:val="PL"/>
      </w:pPr>
      <w:r>
        <w:t xml:space="preserve">          - nudr-dr</w:t>
      </w:r>
    </w:p>
    <w:p w14:paraId="59F602EF" w14:textId="77777777" w:rsidR="000260B1" w:rsidRDefault="000260B1" w:rsidP="000260B1">
      <w:pPr>
        <w:pStyle w:val="PL"/>
      </w:pPr>
      <w:r>
        <w:t xml:space="preserve">        - oAuth2ClientCredentials:</w:t>
      </w:r>
    </w:p>
    <w:p w14:paraId="4DDB7D77" w14:textId="77777777" w:rsidR="000260B1" w:rsidRDefault="000260B1" w:rsidP="000260B1">
      <w:pPr>
        <w:pStyle w:val="PL"/>
      </w:pPr>
      <w:r>
        <w:t xml:space="preserve">          - nudr-dr</w:t>
      </w:r>
    </w:p>
    <w:p w14:paraId="7869149F" w14:textId="77777777" w:rsidR="000260B1" w:rsidRDefault="000260B1" w:rsidP="000260B1">
      <w:pPr>
        <w:pStyle w:val="PL"/>
        <w:rPr>
          <w:lang w:eastAsia="zh-CN"/>
        </w:rPr>
      </w:pPr>
      <w:r>
        <w:t xml:space="preserve">          - nudr-dr:subscription-data</w:t>
      </w:r>
    </w:p>
    <w:p w14:paraId="72490228" w14:textId="77777777" w:rsidR="000260B1" w:rsidRDefault="000260B1" w:rsidP="000260B1">
      <w:pPr>
        <w:pStyle w:val="PL"/>
      </w:pPr>
      <w:r>
        <w:t xml:space="preserve">      parameters:</w:t>
      </w:r>
    </w:p>
    <w:p w14:paraId="75E4B608" w14:textId="77777777" w:rsidR="000260B1" w:rsidRPr="00533C32" w:rsidRDefault="000260B1" w:rsidP="000260B1">
      <w:pPr>
        <w:pStyle w:val="PL"/>
      </w:pPr>
      <w:r w:rsidRPr="00533C32">
        <w:t xml:space="preserve">        - name: ueGroupId</w:t>
      </w:r>
    </w:p>
    <w:p w14:paraId="62285AB3" w14:textId="77777777" w:rsidR="000260B1" w:rsidRPr="00533C32" w:rsidRDefault="000260B1" w:rsidP="000260B1">
      <w:pPr>
        <w:pStyle w:val="PL"/>
      </w:pPr>
      <w:r w:rsidRPr="00533C32">
        <w:t xml:space="preserve">          in: path</w:t>
      </w:r>
    </w:p>
    <w:p w14:paraId="412C605D" w14:textId="77777777" w:rsidR="000260B1" w:rsidRPr="00533C32" w:rsidRDefault="000260B1" w:rsidP="000260B1">
      <w:pPr>
        <w:pStyle w:val="PL"/>
      </w:pPr>
      <w:r w:rsidRPr="00533C32">
        <w:t xml:space="preserve">          required: true</w:t>
      </w:r>
    </w:p>
    <w:p w14:paraId="5E79B9BB" w14:textId="77777777" w:rsidR="000260B1" w:rsidRPr="00533C32" w:rsidRDefault="000260B1" w:rsidP="000260B1">
      <w:pPr>
        <w:pStyle w:val="PL"/>
      </w:pPr>
      <w:r w:rsidRPr="00533C32">
        <w:t xml:space="preserve">          schema:</w:t>
      </w:r>
    </w:p>
    <w:p w14:paraId="7ED734FD" w14:textId="77777777" w:rsidR="000260B1" w:rsidRPr="00533C32" w:rsidRDefault="000260B1" w:rsidP="000260B1">
      <w:pPr>
        <w:pStyle w:val="PL"/>
      </w:pPr>
      <w:r w:rsidRPr="00533C32">
        <w:t xml:space="preserve">              $ref: '#/components/schemas/VarUeGroupId'</w:t>
      </w:r>
    </w:p>
    <w:p w14:paraId="2118C9FE" w14:textId="77777777" w:rsidR="000260B1" w:rsidRDefault="000260B1" w:rsidP="000260B1">
      <w:pPr>
        <w:pStyle w:val="PL"/>
      </w:pPr>
      <w:r>
        <w:t xml:space="preserve">        - name: subsId</w:t>
      </w:r>
    </w:p>
    <w:p w14:paraId="4F09E752" w14:textId="77777777" w:rsidR="000260B1" w:rsidRDefault="000260B1" w:rsidP="000260B1">
      <w:pPr>
        <w:pStyle w:val="PL"/>
      </w:pPr>
      <w:r>
        <w:t xml:space="preserve">          in: path</w:t>
      </w:r>
    </w:p>
    <w:p w14:paraId="49FC0AA8" w14:textId="77777777" w:rsidR="000260B1" w:rsidRDefault="000260B1" w:rsidP="000260B1">
      <w:pPr>
        <w:pStyle w:val="PL"/>
      </w:pPr>
      <w:r>
        <w:t xml:space="preserve">          required: true</w:t>
      </w:r>
    </w:p>
    <w:p w14:paraId="6531AF03" w14:textId="77777777" w:rsidR="000260B1" w:rsidRDefault="000260B1" w:rsidP="000260B1">
      <w:pPr>
        <w:pStyle w:val="PL"/>
      </w:pPr>
      <w:r>
        <w:t xml:space="preserve">          schema:</w:t>
      </w:r>
    </w:p>
    <w:p w14:paraId="3E13FA14" w14:textId="77777777" w:rsidR="000260B1" w:rsidRDefault="000260B1" w:rsidP="000260B1">
      <w:pPr>
        <w:pStyle w:val="PL"/>
      </w:pPr>
      <w:r>
        <w:t xml:space="preserve">            type: string</w:t>
      </w:r>
    </w:p>
    <w:p w14:paraId="1F6DB200" w14:textId="77777777" w:rsidR="000260B1" w:rsidRDefault="000260B1" w:rsidP="000260B1">
      <w:pPr>
        <w:pStyle w:val="PL"/>
      </w:pPr>
      <w:r>
        <w:t xml:space="preserve">      requestBody:</w:t>
      </w:r>
    </w:p>
    <w:p w14:paraId="4E527095" w14:textId="77777777" w:rsidR="000260B1" w:rsidRDefault="000260B1" w:rsidP="000260B1">
      <w:pPr>
        <w:pStyle w:val="PL"/>
      </w:pPr>
      <w:r>
        <w:t xml:space="preserve">        content:</w:t>
      </w:r>
    </w:p>
    <w:p w14:paraId="4BB5E203" w14:textId="77777777" w:rsidR="000260B1" w:rsidRDefault="000260B1" w:rsidP="000260B1">
      <w:pPr>
        <w:pStyle w:val="PL"/>
      </w:pPr>
      <w:r>
        <w:t xml:space="preserve">          application/json:</w:t>
      </w:r>
    </w:p>
    <w:p w14:paraId="1BAC7DC9" w14:textId="77777777" w:rsidR="000260B1" w:rsidRDefault="000260B1" w:rsidP="000260B1">
      <w:pPr>
        <w:pStyle w:val="PL"/>
      </w:pPr>
      <w:r>
        <w:t xml:space="preserve">            schema:</w:t>
      </w:r>
    </w:p>
    <w:p w14:paraId="436242B0" w14:textId="77777777" w:rsidR="000260B1" w:rsidRDefault="000260B1" w:rsidP="000260B1">
      <w:pPr>
        <w:pStyle w:val="PL"/>
        <w:outlineLvl w:val="0"/>
      </w:pPr>
      <w:r>
        <w:t xml:space="preserve">              $ref: '#/components/schemas/SmfSubscriptionInfo'</w:t>
      </w:r>
    </w:p>
    <w:p w14:paraId="2BA53C65" w14:textId="77777777" w:rsidR="000260B1" w:rsidRDefault="000260B1" w:rsidP="000260B1">
      <w:pPr>
        <w:pStyle w:val="PL"/>
      </w:pPr>
      <w:r>
        <w:t xml:space="preserve">        required: true</w:t>
      </w:r>
    </w:p>
    <w:p w14:paraId="7D0ABC17" w14:textId="77777777" w:rsidR="000260B1" w:rsidRDefault="000260B1" w:rsidP="000260B1">
      <w:pPr>
        <w:pStyle w:val="PL"/>
      </w:pPr>
      <w:r>
        <w:t xml:space="preserve">      responses:</w:t>
      </w:r>
    </w:p>
    <w:p w14:paraId="1FDEB08C" w14:textId="77777777" w:rsidR="000260B1" w:rsidRDefault="000260B1" w:rsidP="000260B1">
      <w:pPr>
        <w:pStyle w:val="PL"/>
      </w:pPr>
      <w:r>
        <w:t xml:space="preserve">        '204':</w:t>
      </w:r>
    </w:p>
    <w:p w14:paraId="3D27BDCE" w14:textId="77777777" w:rsidR="000260B1" w:rsidRDefault="000260B1" w:rsidP="000260B1">
      <w:pPr>
        <w:pStyle w:val="PL"/>
      </w:pPr>
      <w:r>
        <w:t xml:space="preserve">          description: Upon success, an empty response body shall be returned</w:t>
      </w:r>
    </w:p>
    <w:p w14:paraId="38A96499" w14:textId="77777777" w:rsidR="000260B1" w:rsidRDefault="000260B1" w:rsidP="000260B1">
      <w:pPr>
        <w:pStyle w:val="PL"/>
      </w:pPr>
      <w:r>
        <w:t xml:space="preserve">        '201':</w:t>
      </w:r>
    </w:p>
    <w:p w14:paraId="5585167A" w14:textId="77777777" w:rsidR="000260B1" w:rsidRDefault="000260B1" w:rsidP="000260B1">
      <w:pPr>
        <w:pStyle w:val="PL"/>
      </w:pPr>
      <w:r>
        <w:t xml:space="preserve">          description: Upon successful creation, the created resource shall be returned</w:t>
      </w:r>
    </w:p>
    <w:p w14:paraId="6DBC1870" w14:textId="77777777" w:rsidR="000260B1" w:rsidRDefault="000260B1" w:rsidP="000260B1">
      <w:pPr>
        <w:pStyle w:val="PL"/>
      </w:pPr>
      <w:r>
        <w:t xml:space="preserve">          content:</w:t>
      </w:r>
    </w:p>
    <w:p w14:paraId="640283E3" w14:textId="77777777" w:rsidR="000260B1" w:rsidRDefault="000260B1" w:rsidP="000260B1">
      <w:pPr>
        <w:pStyle w:val="PL"/>
      </w:pPr>
      <w:r>
        <w:t xml:space="preserve">            application/json:</w:t>
      </w:r>
    </w:p>
    <w:p w14:paraId="4F8A7767" w14:textId="77777777" w:rsidR="000260B1" w:rsidRDefault="000260B1" w:rsidP="000260B1">
      <w:pPr>
        <w:pStyle w:val="PL"/>
      </w:pPr>
      <w:r>
        <w:t xml:space="preserve">              schema:</w:t>
      </w:r>
    </w:p>
    <w:p w14:paraId="0E137F64" w14:textId="77777777" w:rsidR="000260B1" w:rsidRDefault="000260B1" w:rsidP="000260B1">
      <w:pPr>
        <w:pStyle w:val="PL"/>
        <w:outlineLvl w:val="0"/>
        <w:rPr>
          <w:lang w:eastAsia="zh-CN"/>
        </w:rPr>
      </w:pPr>
      <w:r>
        <w:t xml:space="preserve">                $ref: '#/components/schemas/SmfSubscriptionInfo'</w:t>
      </w:r>
    </w:p>
    <w:p w14:paraId="1D0AD20F" w14:textId="77777777" w:rsidR="000260B1" w:rsidRDefault="000260B1" w:rsidP="000260B1">
      <w:pPr>
        <w:pStyle w:val="PL"/>
        <w:rPr>
          <w:lang w:eastAsia="zh-CN"/>
        </w:rPr>
      </w:pPr>
      <w:r>
        <w:t xml:space="preserve">        default:</w:t>
      </w:r>
    </w:p>
    <w:p w14:paraId="43293BCD" w14:textId="77777777" w:rsidR="000260B1" w:rsidRDefault="000260B1" w:rsidP="000260B1">
      <w:pPr>
        <w:pStyle w:val="PL"/>
        <w:rPr>
          <w:lang w:eastAsia="zh-CN"/>
        </w:rPr>
      </w:pPr>
      <w:r>
        <w:t xml:space="preserve">          $ref: 'TS29571_CommonData.yaml#/components/responses/default'</w:t>
      </w:r>
    </w:p>
    <w:p w14:paraId="1FE803B6" w14:textId="77777777" w:rsidR="000260B1" w:rsidRDefault="000260B1" w:rsidP="000260B1">
      <w:pPr>
        <w:pStyle w:val="PL"/>
        <w:rPr>
          <w:lang w:eastAsia="zh-CN"/>
        </w:rPr>
      </w:pPr>
    </w:p>
    <w:p w14:paraId="22E32799" w14:textId="77777777" w:rsidR="000260B1" w:rsidRDefault="000260B1" w:rsidP="000260B1">
      <w:pPr>
        <w:pStyle w:val="PL"/>
      </w:pPr>
      <w:r>
        <w:t xml:space="preserve">    delete:</w:t>
      </w:r>
    </w:p>
    <w:p w14:paraId="7F72E12F" w14:textId="77777777" w:rsidR="000260B1" w:rsidRDefault="000260B1" w:rsidP="000260B1">
      <w:pPr>
        <w:pStyle w:val="PL"/>
      </w:pPr>
      <w:r>
        <w:t xml:space="preserve">      summary: Delete SMF Subscription Info for a group of UEs or any UE</w:t>
      </w:r>
    </w:p>
    <w:p w14:paraId="7535C8A6" w14:textId="77777777" w:rsidR="000260B1" w:rsidRDefault="000260B1" w:rsidP="000260B1">
      <w:pPr>
        <w:pStyle w:val="PL"/>
      </w:pPr>
      <w:r>
        <w:t xml:space="preserve">      operationId: RemoveSmfGroupSubscriptions</w:t>
      </w:r>
    </w:p>
    <w:p w14:paraId="2B5F7CD2" w14:textId="77777777" w:rsidR="000260B1" w:rsidRDefault="000260B1" w:rsidP="000260B1">
      <w:pPr>
        <w:pStyle w:val="PL"/>
      </w:pPr>
      <w:r>
        <w:t xml:space="preserve">      tags:</w:t>
      </w:r>
    </w:p>
    <w:p w14:paraId="09444927" w14:textId="77777777" w:rsidR="000260B1" w:rsidRDefault="000260B1" w:rsidP="000260B1">
      <w:pPr>
        <w:pStyle w:val="PL"/>
        <w:rPr>
          <w:lang w:eastAsia="zh-CN"/>
        </w:rPr>
      </w:pPr>
      <w:r>
        <w:t xml:space="preserve">        - SMF Event Subscription Info (Document)</w:t>
      </w:r>
    </w:p>
    <w:p w14:paraId="1BB70DE0" w14:textId="77777777" w:rsidR="000260B1" w:rsidRDefault="000260B1" w:rsidP="000260B1">
      <w:pPr>
        <w:pStyle w:val="PL"/>
      </w:pPr>
      <w:r>
        <w:t xml:space="preserve">      security:</w:t>
      </w:r>
    </w:p>
    <w:p w14:paraId="589C0066" w14:textId="77777777" w:rsidR="000260B1" w:rsidRDefault="000260B1" w:rsidP="000260B1">
      <w:pPr>
        <w:pStyle w:val="PL"/>
      </w:pPr>
      <w:r>
        <w:t xml:space="preserve">        - {}</w:t>
      </w:r>
    </w:p>
    <w:p w14:paraId="73C82178" w14:textId="77777777" w:rsidR="000260B1" w:rsidRDefault="000260B1" w:rsidP="000260B1">
      <w:pPr>
        <w:pStyle w:val="PL"/>
      </w:pPr>
      <w:r>
        <w:t xml:space="preserve">        - oAuth2ClientCredentials:</w:t>
      </w:r>
    </w:p>
    <w:p w14:paraId="5FB8DF52" w14:textId="77777777" w:rsidR="000260B1" w:rsidRDefault="000260B1" w:rsidP="000260B1">
      <w:pPr>
        <w:pStyle w:val="PL"/>
      </w:pPr>
      <w:r>
        <w:t xml:space="preserve">          - nudr-dr</w:t>
      </w:r>
    </w:p>
    <w:p w14:paraId="525C27D3" w14:textId="77777777" w:rsidR="000260B1" w:rsidRDefault="000260B1" w:rsidP="000260B1">
      <w:pPr>
        <w:pStyle w:val="PL"/>
      </w:pPr>
      <w:r>
        <w:t xml:space="preserve">        - oAuth2ClientCredentials:</w:t>
      </w:r>
    </w:p>
    <w:p w14:paraId="3470BE18" w14:textId="77777777" w:rsidR="000260B1" w:rsidRDefault="000260B1" w:rsidP="000260B1">
      <w:pPr>
        <w:pStyle w:val="PL"/>
      </w:pPr>
      <w:r>
        <w:t xml:space="preserve">          - nudr-dr</w:t>
      </w:r>
    </w:p>
    <w:p w14:paraId="64395C88" w14:textId="77777777" w:rsidR="000260B1" w:rsidRDefault="000260B1" w:rsidP="000260B1">
      <w:pPr>
        <w:pStyle w:val="PL"/>
        <w:rPr>
          <w:lang w:eastAsia="zh-CN"/>
        </w:rPr>
      </w:pPr>
      <w:r>
        <w:t xml:space="preserve">          - nudr-dr:subscription-data</w:t>
      </w:r>
    </w:p>
    <w:p w14:paraId="079FC7FE" w14:textId="77777777" w:rsidR="000260B1" w:rsidRDefault="000260B1" w:rsidP="000260B1">
      <w:pPr>
        <w:pStyle w:val="PL"/>
      </w:pPr>
      <w:r>
        <w:t xml:space="preserve">      parameters:</w:t>
      </w:r>
    </w:p>
    <w:p w14:paraId="17C8150C" w14:textId="77777777" w:rsidR="000260B1" w:rsidRPr="00533C32" w:rsidRDefault="000260B1" w:rsidP="000260B1">
      <w:pPr>
        <w:pStyle w:val="PL"/>
      </w:pPr>
      <w:r w:rsidRPr="00533C32">
        <w:t xml:space="preserve">        - name: ueGroupId</w:t>
      </w:r>
    </w:p>
    <w:p w14:paraId="71DC228E" w14:textId="77777777" w:rsidR="000260B1" w:rsidRPr="00533C32" w:rsidRDefault="000260B1" w:rsidP="000260B1">
      <w:pPr>
        <w:pStyle w:val="PL"/>
      </w:pPr>
      <w:r w:rsidRPr="00533C32">
        <w:t xml:space="preserve">          in: path</w:t>
      </w:r>
    </w:p>
    <w:p w14:paraId="2526A071" w14:textId="77777777" w:rsidR="000260B1" w:rsidRPr="00533C32" w:rsidRDefault="000260B1" w:rsidP="000260B1">
      <w:pPr>
        <w:pStyle w:val="PL"/>
      </w:pPr>
      <w:r w:rsidRPr="00533C32">
        <w:t xml:space="preserve">          required: true</w:t>
      </w:r>
    </w:p>
    <w:p w14:paraId="55E5D675" w14:textId="77777777" w:rsidR="000260B1" w:rsidRPr="00533C32" w:rsidRDefault="000260B1" w:rsidP="000260B1">
      <w:pPr>
        <w:pStyle w:val="PL"/>
      </w:pPr>
      <w:r w:rsidRPr="00533C32">
        <w:t xml:space="preserve">          schema:</w:t>
      </w:r>
    </w:p>
    <w:p w14:paraId="6D612450" w14:textId="77777777" w:rsidR="000260B1" w:rsidRPr="00533C32" w:rsidRDefault="000260B1" w:rsidP="000260B1">
      <w:pPr>
        <w:pStyle w:val="PL"/>
      </w:pPr>
      <w:r w:rsidRPr="00533C32">
        <w:t xml:space="preserve">              $ref: '#/components/schemas/VarUeGroupId'</w:t>
      </w:r>
    </w:p>
    <w:p w14:paraId="42BAFAC9" w14:textId="77777777" w:rsidR="000260B1" w:rsidRDefault="000260B1" w:rsidP="000260B1">
      <w:pPr>
        <w:pStyle w:val="PL"/>
      </w:pPr>
      <w:r>
        <w:t xml:space="preserve">        - name: subsId</w:t>
      </w:r>
    </w:p>
    <w:p w14:paraId="1A33D640" w14:textId="77777777" w:rsidR="000260B1" w:rsidRDefault="000260B1" w:rsidP="000260B1">
      <w:pPr>
        <w:pStyle w:val="PL"/>
      </w:pPr>
      <w:r>
        <w:t xml:space="preserve">          in: path</w:t>
      </w:r>
    </w:p>
    <w:p w14:paraId="51AF17EF" w14:textId="77777777" w:rsidR="000260B1" w:rsidRDefault="000260B1" w:rsidP="000260B1">
      <w:pPr>
        <w:pStyle w:val="PL"/>
      </w:pPr>
      <w:r>
        <w:t xml:space="preserve">          required: true</w:t>
      </w:r>
    </w:p>
    <w:p w14:paraId="45361EFD" w14:textId="77777777" w:rsidR="000260B1" w:rsidRDefault="000260B1" w:rsidP="000260B1">
      <w:pPr>
        <w:pStyle w:val="PL"/>
      </w:pPr>
      <w:r>
        <w:t xml:space="preserve">          schema:</w:t>
      </w:r>
    </w:p>
    <w:p w14:paraId="484FB0B8" w14:textId="77777777" w:rsidR="000260B1" w:rsidRDefault="000260B1" w:rsidP="000260B1">
      <w:pPr>
        <w:pStyle w:val="PL"/>
      </w:pPr>
      <w:r>
        <w:t xml:space="preserve">            type: string</w:t>
      </w:r>
    </w:p>
    <w:p w14:paraId="343B5065" w14:textId="77777777" w:rsidR="000260B1" w:rsidRDefault="000260B1" w:rsidP="000260B1">
      <w:pPr>
        <w:pStyle w:val="PL"/>
      </w:pPr>
      <w:r>
        <w:t xml:space="preserve">      responses:</w:t>
      </w:r>
    </w:p>
    <w:p w14:paraId="62880C74" w14:textId="77777777" w:rsidR="000260B1" w:rsidRDefault="000260B1" w:rsidP="000260B1">
      <w:pPr>
        <w:pStyle w:val="PL"/>
      </w:pPr>
      <w:r>
        <w:t xml:space="preserve">        '204':</w:t>
      </w:r>
    </w:p>
    <w:p w14:paraId="1852AF36" w14:textId="77777777" w:rsidR="000260B1" w:rsidRDefault="000260B1" w:rsidP="000260B1">
      <w:pPr>
        <w:pStyle w:val="PL"/>
        <w:rPr>
          <w:lang w:eastAsia="zh-CN"/>
        </w:rPr>
      </w:pPr>
      <w:r>
        <w:t xml:space="preserve">          description: Expected response to a successful subscription removal</w:t>
      </w:r>
    </w:p>
    <w:p w14:paraId="371861C4" w14:textId="77777777" w:rsidR="000260B1" w:rsidRDefault="000260B1" w:rsidP="000260B1">
      <w:pPr>
        <w:pStyle w:val="PL"/>
      </w:pPr>
      <w:r>
        <w:t xml:space="preserve">        default:</w:t>
      </w:r>
    </w:p>
    <w:p w14:paraId="3D6B6A0E" w14:textId="77777777" w:rsidR="000260B1" w:rsidRDefault="000260B1" w:rsidP="000260B1">
      <w:pPr>
        <w:pStyle w:val="PL"/>
        <w:rPr>
          <w:lang w:eastAsia="zh-CN"/>
        </w:rPr>
      </w:pPr>
      <w:r>
        <w:t xml:space="preserve">          $ref: 'TS29571_CommonData.yaml#/components/responses/default'</w:t>
      </w:r>
    </w:p>
    <w:p w14:paraId="5CD06A5C" w14:textId="77777777" w:rsidR="000260B1" w:rsidRDefault="000260B1" w:rsidP="000260B1">
      <w:pPr>
        <w:pStyle w:val="PL"/>
        <w:rPr>
          <w:lang w:eastAsia="zh-CN"/>
        </w:rPr>
      </w:pPr>
    </w:p>
    <w:p w14:paraId="428D2C01" w14:textId="77777777" w:rsidR="000260B1" w:rsidRDefault="000260B1" w:rsidP="000260B1">
      <w:pPr>
        <w:pStyle w:val="PL"/>
      </w:pPr>
      <w:r>
        <w:t xml:space="preserve">    patch:</w:t>
      </w:r>
    </w:p>
    <w:p w14:paraId="3CDE015F" w14:textId="77777777" w:rsidR="000260B1" w:rsidRDefault="000260B1" w:rsidP="000260B1">
      <w:pPr>
        <w:pStyle w:val="PL"/>
        <w:rPr>
          <w:lang w:eastAsia="zh-CN"/>
        </w:rPr>
      </w:pPr>
      <w:r>
        <w:t xml:space="preserve">      summary: Modify SMF Subscription Info for a group of UEs or any UE</w:t>
      </w:r>
    </w:p>
    <w:p w14:paraId="2BE77FA4" w14:textId="77777777" w:rsidR="000260B1" w:rsidRDefault="000260B1" w:rsidP="000260B1">
      <w:pPr>
        <w:pStyle w:val="PL"/>
      </w:pPr>
      <w:r>
        <w:t xml:space="preserve">      operationId: ModifySmfGroupSubscriptions</w:t>
      </w:r>
    </w:p>
    <w:p w14:paraId="6B188028" w14:textId="77777777" w:rsidR="000260B1" w:rsidRDefault="000260B1" w:rsidP="000260B1">
      <w:pPr>
        <w:pStyle w:val="PL"/>
      </w:pPr>
      <w:r>
        <w:t xml:space="preserve">      tags:</w:t>
      </w:r>
    </w:p>
    <w:p w14:paraId="25F9669C" w14:textId="77777777" w:rsidR="000260B1" w:rsidRDefault="000260B1" w:rsidP="000260B1">
      <w:pPr>
        <w:pStyle w:val="PL"/>
        <w:rPr>
          <w:lang w:eastAsia="zh-CN"/>
        </w:rPr>
      </w:pPr>
      <w:r>
        <w:t xml:space="preserve">        - SMF Event Subscription Info (Document)</w:t>
      </w:r>
    </w:p>
    <w:p w14:paraId="6BE22DAF" w14:textId="77777777" w:rsidR="000260B1" w:rsidRDefault="000260B1" w:rsidP="000260B1">
      <w:pPr>
        <w:pStyle w:val="PL"/>
      </w:pPr>
      <w:r>
        <w:t xml:space="preserve">      security:</w:t>
      </w:r>
    </w:p>
    <w:p w14:paraId="5EFF898F" w14:textId="77777777" w:rsidR="000260B1" w:rsidRDefault="000260B1" w:rsidP="000260B1">
      <w:pPr>
        <w:pStyle w:val="PL"/>
      </w:pPr>
      <w:r>
        <w:t xml:space="preserve">        - {}</w:t>
      </w:r>
    </w:p>
    <w:p w14:paraId="0C4D1DE0" w14:textId="77777777" w:rsidR="000260B1" w:rsidRDefault="000260B1" w:rsidP="000260B1">
      <w:pPr>
        <w:pStyle w:val="PL"/>
      </w:pPr>
      <w:r>
        <w:t xml:space="preserve">        - oAuth2ClientCredentials:</w:t>
      </w:r>
    </w:p>
    <w:p w14:paraId="057FD592" w14:textId="77777777" w:rsidR="000260B1" w:rsidRDefault="000260B1" w:rsidP="000260B1">
      <w:pPr>
        <w:pStyle w:val="PL"/>
      </w:pPr>
      <w:r>
        <w:t xml:space="preserve">          - nudr-dr</w:t>
      </w:r>
    </w:p>
    <w:p w14:paraId="1431088D" w14:textId="77777777" w:rsidR="000260B1" w:rsidRDefault="000260B1" w:rsidP="000260B1">
      <w:pPr>
        <w:pStyle w:val="PL"/>
      </w:pPr>
      <w:r>
        <w:t xml:space="preserve">        - oAuth2ClientCredentials:</w:t>
      </w:r>
    </w:p>
    <w:p w14:paraId="3821B9C7" w14:textId="77777777" w:rsidR="000260B1" w:rsidRDefault="000260B1" w:rsidP="000260B1">
      <w:pPr>
        <w:pStyle w:val="PL"/>
      </w:pPr>
      <w:r>
        <w:t xml:space="preserve">          - nudr-dr</w:t>
      </w:r>
    </w:p>
    <w:p w14:paraId="00E0D5BF" w14:textId="77777777" w:rsidR="000260B1" w:rsidRDefault="000260B1" w:rsidP="000260B1">
      <w:pPr>
        <w:pStyle w:val="PL"/>
        <w:rPr>
          <w:lang w:eastAsia="zh-CN"/>
        </w:rPr>
      </w:pPr>
      <w:r>
        <w:t xml:space="preserve">          - nudr-dr:subscription-data</w:t>
      </w:r>
    </w:p>
    <w:p w14:paraId="4C74BAAE" w14:textId="77777777" w:rsidR="000260B1" w:rsidRDefault="000260B1" w:rsidP="000260B1">
      <w:pPr>
        <w:pStyle w:val="PL"/>
      </w:pPr>
      <w:r>
        <w:t xml:space="preserve">      parameters:</w:t>
      </w:r>
    </w:p>
    <w:p w14:paraId="352A8B31" w14:textId="77777777" w:rsidR="000260B1" w:rsidRPr="00533C32" w:rsidRDefault="000260B1" w:rsidP="000260B1">
      <w:pPr>
        <w:pStyle w:val="PL"/>
      </w:pPr>
      <w:r w:rsidRPr="00533C32">
        <w:t xml:space="preserve">        - name: ueGroupId</w:t>
      </w:r>
    </w:p>
    <w:p w14:paraId="3C2A9DE9" w14:textId="77777777" w:rsidR="000260B1" w:rsidRPr="00533C32" w:rsidRDefault="000260B1" w:rsidP="000260B1">
      <w:pPr>
        <w:pStyle w:val="PL"/>
      </w:pPr>
      <w:r w:rsidRPr="00533C32">
        <w:t xml:space="preserve">          in: path</w:t>
      </w:r>
    </w:p>
    <w:p w14:paraId="49F8B595" w14:textId="77777777" w:rsidR="000260B1" w:rsidRPr="00533C32" w:rsidRDefault="000260B1" w:rsidP="000260B1">
      <w:pPr>
        <w:pStyle w:val="PL"/>
      </w:pPr>
      <w:r w:rsidRPr="00533C32">
        <w:t xml:space="preserve">          required: true</w:t>
      </w:r>
    </w:p>
    <w:p w14:paraId="655AE8F9" w14:textId="77777777" w:rsidR="000260B1" w:rsidRPr="00533C32" w:rsidRDefault="000260B1" w:rsidP="000260B1">
      <w:pPr>
        <w:pStyle w:val="PL"/>
      </w:pPr>
      <w:r w:rsidRPr="00533C32">
        <w:t xml:space="preserve">          schema:</w:t>
      </w:r>
    </w:p>
    <w:p w14:paraId="6BA87C1C" w14:textId="77777777" w:rsidR="000260B1" w:rsidRPr="00533C32" w:rsidRDefault="000260B1" w:rsidP="000260B1">
      <w:pPr>
        <w:pStyle w:val="PL"/>
      </w:pPr>
      <w:r w:rsidRPr="00533C32">
        <w:t xml:space="preserve">              $ref: '#/components/schemas/VarUeGroupId'</w:t>
      </w:r>
    </w:p>
    <w:p w14:paraId="39AE2E57" w14:textId="77777777" w:rsidR="000260B1" w:rsidRDefault="000260B1" w:rsidP="000260B1">
      <w:pPr>
        <w:pStyle w:val="PL"/>
      </w:pPr>
      <w:r>
        <w:t xml:space="preserve">        - name: subsId</w:t>
      </w:r>
    </w:p>
    <w:p w14:paraId="6A34964C" w14:textId="77777777" w:rsidR="000260B1" w:rsidRDefault="000260B1" w:rsidP="000260B1">
      <w:pPr>
        <w:pStyle w:val="PL"/>
      </w:pPr>
      <w:r>
        <w:t xml:space="preserve">          in: path</w:t>
      </w:r>
    </w:p>
    <w:p w14:paraId="7E76C184" w14:textId="77777777" w:rsidR="000260B1" w:rsidRDefault="000260B1" w:rsidP="000260B1">
      <w:pPr>
        <w:pStyle w:val="PL"/>
      </w:pPr>
      <w:r>
        <w:t xml:space="preserve">          required: true</w:t>
      </w:r>
    </w:p>
    <w:p w14:paraId="2CEAD1FA" w14:textId="77777777" w:rsidR="000260B1" w:rsidRDefault="000260B1" w:rsidP="000260B1">
      <w:pPr>
        <w:pStyle w:val="PL"/>
      </w:pPr>
      <w:r>
        <w:t xml:space="preserve">          schema:</w:t>
      </w:r>
    </w:p>
    <w:p w14:paraId="47862263" w14:textId="77777777" w:rsidR="000260B1" w:rsidRDefault="000260B1" w:rsidP="000260B1">
      <w:pPr>
        <w:pStyle w:val="PL"/>
        <w:rPr>
          <w:lang w:eastAsia="zh-CN"/>
        </w:rPr>
      </w:pPr>
      <w:r>
        <w:t xml:space="preserve">            type: string</w:t>
      </w:r>
    </w:p>
    <w:p w14:paraId="7FE1FD23" w14:textId="77777777" w:rsidR="000260B1" w:rsidRDefault="000260B1" w:rsidP="000260B1">
      <w:pPr>
        <w:pStyle w:val="PL"/>
      </w:pPr>
      <w:r>
        <w:t xml:space="preserve">        - name: supported-features</w:t>
      </w:r>
    </w:p>
    <w:p w14:paraId="1BB92B5E" w14:textId="77777777" w:rsidR="000260B1" w:rsidRDefault="000260B1" w:rsidP="000260B1">
      <w:pPr>
        <w:pStyle w:val="PL"/>
      </w:pPr>
      <w:r>
        <w:t xml:space="preserve">          in: query</w:t>
      </w:r>
    </w:p>
    <w:p w14:paraId="29C16E2C" w14:textId="77777777" w:rsidR="000260B1" w:rsidRDefault="000260B1" w:rsidP="000260B1">
      <w:pPr>
        <w:pStyle w:val="PL"/>
      </w:pPr>
      <w:r>
        <w:t xml:space="preserve">          description: Features required to be supported by the target NF</w:t>
      </w:r>
    </w:p>
    <w:p w14:paraId="7CAC4A39" w14:textId="77777777" w:rsidR="000260B1" w:rsidRDefault="000260B1" w:rsidP="000260B1">
      <w:pPr>
        <w:pStyle w:val="PL"/>
      </w:pPr>
      <w:r>
        <w:t xml:space="preserve">          schema:</w:t>
      </w:r>
    </w:p>
    <w:p w14:paraId="78A86E68" w14:textId="77777777" w:rsidR="000260B1" w:rsidRDefault="000260B1" w:rsidP="000260B1">
      <w:pPr>
        <w:pStyle w:val="PL"/>
        <w:rPr>
          <w:lang w:eastAsia="zh-CN"/>
        </w:rPr>
      </w:pPr>
      <w:r>
        <w:t xml:space="preserve">            $ref: 'TS29571_CommonData.yaml#/components/schemas/SupportedFeatures'</w:t>
      </w:r>
    </w:p>
    <w:p w14:paraId="70A075CD" w14:textId="77777777" w:rsidR="000260B1" w:rsidRDefault="000260B1" w:rsidP="000260B1">
      <w:pPr>
        <w:pStyle w:val="PL"/>
        <w:rPr>
          <w:lang w:eastAsia="zh-CN"/>
        </w:rPr>
      </w:pPr>
      <w:r>
        <w:t xml:space="preserve">      requestBody:</w:t>
      </w:r>
    </w:p>
    <w:p w14:paraId="56D43A93" w14:textId="77777777" w:rsidR="000260B1" w:rsidRDefault="000260B1" w:rsidP="000260B1">
      <w:pPr>
        <w:pStyle w:val="PL"/>
      </w:pPr>
      <w:r>
        <w:t xml:space="preserve">        content:</w:t>
      </w:r>
    </w:p>
    <w:p w14:paraId="26D7F20B" w14:textId="77777777" w:rsidR="000260B1" w:rsidRDefault="000260B1" w:rsidP="000260B1">
      <w:pPr>
        <w:pStyle w:val="PL"/>
      </w:pPr>
      <w:r>
        <w:t xml:space="preserve">          application/json-patch+json:</w:t>
      </w:r>
    </w:p>
    <w:p w14:paraId="456D6544" w14:textId="77777777" w:rsidR="000260B1" w:rsidRDefault="000260B1" w:rsidP="000260B1">
      <w:pPr>
        <w:pStyle w:val="PL"/>
      </w:pPr>
      <w:r>
        <w:t xml:space="preserve">            schema:</w:t>
      </w:r>
    </w:p>
    <w:p w14:paraId="10D2B04E" w14:textId="77777777" w:rsidR="000260B1" w:rsidRDefault="000260B1" w:rsidP="000260B1">
      <w:pPr>
        <w:pStyle w:val="PL"/>
      </w:pPr>
      <w:r>
        <w:t xml:space="preserve">              type: array</w:t>
      </w:r>
    </w:p>
    <w:p w14:paraId="7DC26890" w14:textId="77777777" w:rsidR="000260B1" w:rsidRDefault="000260B1" w:rsidP="000260B1">
      <w:pPr>
        <w:pStyle w:val="PL"/>
      </w:pPr>
      <w:r>
        <w:t xml:space="preserve">              items:</w:t>
      </w:r>
    </w:p>
    <w:p w14:paraId="2632606A" w14:textId="77777777" w:rsidR="000260B1" w:rsidRDefault="000260B1" w:rsidP="000260B1">
      <w:pPr>
        <w:pStyle w:val="PL"/>
      </w:pPr>
      <w:r>
        <w:t xml:space="preserve">                $ref: 'TS29571_CommonData.yaml#/components/schemas/PatchItem'</w:t>
      </w:r>
    </w:p>
    <w:p w14:paraId="75A97EF9" w14:textId="77777777" w:rsidR="000260B1" w:rsidRDefault="000260B1" w:rsidP="000260B1">
      <w:pPr>
        <w:pStyle w:val="PL"/>
      </w:pPr>
      <w:r>
        <w:t xml:space="preserve">        required: true</w:t>
      </w:r>
    </w:p>
    <w:p w14:paraId="027906B4" w14:textId="77777777" w:rsidR="000260B1" w:rsidRDefault="000260B1" w:rsidP="000260B1">
      <w:pPr>
        <w:pStyle w:val="PL"/>
      </w:pPr>
      <w:r>
        <w:t xml:space="preserve">      responses:</w:t>
      </w:r>
    </w:p>
    <w:p w14:paraId="7802DEC2" w14:textId="77777777" w:rsidR="000260B1" w:rsidRDefault="000260B1" w:rsidP="000260B1">
      <w:pPr>
        <w:pStyle w:val="PL"/>
      </w:pPr>
      <w:r>
        <w:t xml:space="preserve">        '204':</w:t>
      </w:r>
    </w:p>
    <w:p w14:paraId="2128C19A" w14:textId="77777777" w:rsidR="000260B1" w:rsidRDefault="000260B1" w:rsidP="000260B1">
      <w:pPr>
        <w:pStyle w:val="PL"/>
      </w:pPr>
      <w:r>
        <w:t xml:space="preserve">          description: Expected response to a valid request</w:t>
      </w:r>
    </w:p>
    <w:p w14:paraId="3397E492" w14:textId="77777777" w:rsidR="000260B1" w:rsidRDefault="000260B1" w:rsidP="000260B1">
      <w:pPr>
        <w:pStyle w:val="PL"/>
        <w:rPr>
          <w:lang w:eastAsia="zh-CN"/>
        </w:rPr>
      </w:pPr>
      <w:r>
        <w:rPr>
          <w:lang w:eastAsia="zh-CN"/>
        </w:rPr>
        <w:t xml:space="preserve">        '200':</w:t>
      </w:r>
    </w:p>
    <w:p w14:paraId="652894A5" w14:textId="77777777" w:rsidR="000260B1" w:rsidRDefault="000260B1" w:rsidP="000260B1">
      <w:pPr>
        <w:pStyle w:val="PL"/>
      </w:pPr>
      <w:r>
        <w:t xml:space="preserve">          description: Expected response to a valid request</w:t>
      </w:r>
    </w:p>
    <w:p w14:paraId="60DB7573" w14:textId="77777777" w:rsidR="000260B1" w:rsidRDefault="000260B1" w:rsidP="000260B1">
      <w:pPr>
        <w:pStyle w:val="PL"/>
      </w:pPr>
      <w:r>
        <w:t xml:space="preserve">          content:</w:t>
      </w:r>
    </w:p>
    <w:p w14:paraId="5E35B21D" w14:textId="77777777" w:rsidR="000260B1" w:rsidRDefault="000260B1" w:rsidP="000260B1">
      <w:pPr>
        <w:pStyle w:val="PL"/>
      </w:pPr>
      <w:r>
        <w:t xml:space="preserve">            application/json:</w:t>
      </w:r>
    </w:p>
    <w:p w14:paraId="4CFEED9B" w14:textId="77777777" w:rsidR="000260B1" w:rsidRDefault="000260B1" w:rsidP="000260B1">
      <w:pPr>
        <w:pStyle w:val="PL"/>
      </w:pPr>
      <w:r>
        <w:t xml:space="preserve">              schema:</w:t>
      </w:r>
    </w:p>
    <w:p w14:paraId="6AEE42CD" w14:textId="77777777" w:rsidR="000260B1" w:rsidRDefault="000260B1" w:rsidP="000260B1">
      <w:pPr>
        <w:pStyle w:val="PL"/>
        <w:rPr>
          <w:lang w:eastAsia="zh-CN"/>
        </w:rPr>
      </w:pPr>
      <w:r>
        <w:t xml:space="preserve">                $ref: 'TS29571_CommonData.yaml#/components/schemas/</w:t>
      </w:r>
      <w:r>
        <w:rPr>
          <w:lang w:eastAsia="zh-CN"/>
        </w:rPr>
        <w:t>PatchResult</w:t>
      </w:r>
      <w:r>
        <w:t>'</w:t>
      </w:r>
    </w:p>
    <w:p w14:paraId="5185971A" w14:textId="77777777" w:rsidR="000260B1" w:rsidRDefault="000260B1" w:rsidP="000260B1">
      <w:pPr>
        <w:pStyle w:val="PL"/>
      </w:pPr>
      <w:r>
        <w:t xml:space="preserve">        '403':</w:t>
      </w:r>
    </w:p>
    <w:p w14:paraId="0D029831" w14:textId="77777777" w:rsidR="000260B1" w:rsidRDefault="000260B1" w:rsidP="000260B1">
      <w:pPr>
        <w:pStyle w:val="PL"/>
      </w:pPr>
      <w:r>
        <w:t xml:space="preserve">          description: modification is rejected</w:t>
      </w:r>
    </w:p>
    <w:p w14:paraId="379537D0" w14:textId="77777777" w:rsidR="000260B1" w:rsidRDefault="000260B1" w:rsidP="000260B1">
      <w:pPr>
        <w:pStyle w:val="PL"/>
      </w:pPr>
      <w:r>
        <w:t xml:space="preserve">          content:</w:t>
      </w:r>
    </w:p>
    <w:p w14:paraId="728B0040" w14:textId="77777777" w:rsidR="000260B1" w:rsidRDefault="000260B1" w:rsidP="000260B1">
      <w:pPr>
        <w:pStyle w:val="PL"/>
      </w:pPr>
      <w:r>
        <w:t xml:space="preserve">            application/problem+json:</w:t>
      </w:r>
    </w:p>
    <w:p w14:paraId="59958159" w14:textId="77777777" w:rsidR="000260B1" w:rsidRDefault="000260B1" w:rsidP="000260B1">
      <w:pPr>
        <w:pStyle w:val="PL"/>
      </w:pPr>
      <w:r>
        <w:t xml:space="preserve">              schema:</w:t>
      </w:r>
    </w:p>
    <w:p w14:paraId="579014F6" w14:textId="77777777" w:rsidR="000260B1" w:rsidRDefault="000260B1" w:rsidP="000260B1">
      <w:pPr>
        <w:pStyle w:val="PL"/>
      </w:pPr>
      <w:r>
        <w:t xml:space="preserve">                $ref: 'TS29571_CommonData.yaml#/components/schemas/ProblemDetails'</w:t>
      </w:r>
    </w:p>
    <w:p w14:paraId="4D811535" w14:textId="77777777" w:rsidR="000260B1" w:rsidRDefault="000260B1" w:rsidP="000260B1">
      <w:pPr>
        <w:pStyle w:val="PL"/>
        <w:rPr>
          <w:lang w:eastAsia="zh-CN"/>
        </w:rPr>
      </w:pPr>
      <w:r>
        <w:t xml:space="preserve">        default:</w:t>
      </w:r>
    </w:p>
    <w:p w14:paraId="6C17650C" w14:textId="77777777" w:rsidR="000260B1" w:rsidRDefault="000260B1" w:rsidP="000260B1">
      <w:pPr>
        <w:pStyle w:val="PL"/>
        <w:rPr>
          <w:lang w:eastAsia="zh-CN"/>
        </w:rPr>
      </w:pPr>
      <w:r>
        <w:t xml:space="preserve">          $ref: 'TS29571_CommonData.yaml#/components/responses/default'</w:t>
      </w:r>
    </w:p>
    <w:p w14:paraId="588C728C" w14:textId="77777777" w:rsidR="000260B1" w:rsidRDefault="000260B1" w:rsidP="000260B1">
      <w:pPr>
        <w:pStyle w:val="PL"/>
        <w:rPr>
          <w:lang w:eastAsia="zh-CN"/>
        </w:rPr>
      </w:pPr>
    </w:p>
    <w:p w14:paraId="1F1341FF" w14:textId="77777777" w:rsidR="000260B1" w:rsidRDefault="000260B1" w:rsidP="000260B1">
      <w:pPr>
        <w:pStyle w:val="PL"/>
      </w:pPr>
      <w:r>
        <w:t xml:space="preserve">    get:</w:t>
      </w:r>
    </w:p>
    <w:p w14:paraId="40D7A502" w14:textId="77777777" w:rsidR="000260B1" w:rsidRDefault="000260B1" w:rsidP="000260B1">
      <w:pPr>
        <w:pStyle w:val="PL"/>
      </w:pPr>
      <w:r>
        <w:t xml:space="preserve">      summary: Retrieve SMF Subscription Info for a group of UEs or any UE</w:t>
      </w:r>
    </w:p>
    <w:p w14:paraId="2BE2219C" w14:textId="77777777" w:rsidR="000260B1" w:rsidRDefault="000260B1" w:rsidP="000260B1">
      <w:pPr>
        <w:pStyle w:val="PL"/>
      </w:pPr>
      <w:r>
        <w:t xml:space="preserve">      operationId: GetSmfGroupSubscriptions</w:t>
      </w:r>
    </w:p>
    <w:p w14:paraId="1D301605" w14:textId="77777777" w:rsidR="000260B1" w:rsidRDefault="000260B1" w:rsidP="000260B1">
      <w:pPr>
        <w:pStyle w:val="PL"/>
      </w:pPr>
      <w:r>
        <w:t xml:space="preserve">      tags:</w:t>
      </w:r>
    </w:p>
    <w:p w14:paraId="58C98812" w14:textId="77777777" w:rsidR="000260B1" w:rsidRDefault="000260B1" w:rsidP="000260B1">
      <w:pPr>
        <w:pStyle w:val="PL"/>
        <w:rPr>
          <w:lang w:eastAsia="zh-CN"/>
        </w:rPr>
      </w:pPr>
      <w:r>
        <w:t xml:space="preserve">        - SMF Event Subscription Info (Document)</w:t>
      </w:r>
    </w:p>
    <w:p w14:paraId="4675F49A" w14:textId="77777777" w:rsidR="000260B1" w:rsidRDefault="000260B1" w:rsidP="000260B1">
      <w:pPr>
        <w:pStyle w:val="PL"/>
      </w:pPr>
      <w:r>
        <w:t xml:space="preserve">      security:</w:t>
      </w:r>
    </w:p>
    <w:p w14:paraId="36359E86" w14:textId="77777777" w:rsidR="000260B1" w:rsidRDefault="000260B1" w:rsidP="000260B1">
      <w:pPr>
        <w:pStyle w:val="PL"/>
      </w:pPr>
      <w:r>
        <w:t xml:space="preserve">        - {}</w:t>
      </w:r>
    </w:p>
    <w:p w14:paraId="420F47B5" w14:textId="77777777" w:rsidR="000260B1" w:rsidRDefault="000260B1" w:rsidP="000260B1">
      <w:pPr>
        <w:pStyle w:val="PL"/>
      </w:pPr>
      <w:r>
        <w:t xml:space="preserve">        - oAuth2ClientCredentials:</w:t>
      </w:r>
    </w:p>
    <w:p w14:paraId="5F3EBA1A" w14:textId="77777777" w:rsidR="000260B1" w:rsidRDefault="000260B1" w:rsidP="000260B1">
      <w:pPr>
        <w:pStyle w:val="PL"/>
      </w:pPr>
      <w:r>
        <w:t xml:space="preserve">          - nudr-dr</w:t>
      </w:r>
    </w:p>
    <w:p w14:paraId="04765F00" w14:textId="77777777" w:rsidR="000260B1" w:rsidRDefault="000260B1" w:rsidP="000260B1">
      <w:pPr>
        <w:pStyle w:val="PL"/>
      </w:pPr>
      <w:r>
        <w:t xml:space="preserve">        - oAuth2ClientCredentials:</w:t>
      </w:r>
    </w:p>
    <w:p w14:paraId="4C273786" w14:textId="77777777" w:rsidR="000260B1" w:rsidRDefault="000260B1" w:rsidP="000260B1">
      <w:pPr>
        <w:pStyle w:val="PL"/>
      </w:pPr>
      <w:r>
        <w:t xml:space="preserve">          - nudr-dr</w:t>
      </w:r>
    </w:p>
    <w:p w14:paraId="1789F62F" w14:textId="77777777" w:rsidR="000260B1" w:rsidRDefault="000260B1" w:rsidP="000260B1">
      <w:pPr>
        <w:pStyle w:val="PL"/>
        <w:rPr>
          <w:lang w:eastAsia="zh-CN"/>
        </w:rPr>
      </w:pPr>
      <w:r>
        <w:t xml:space="preserve">          - nudr-dr:subscription-data</w:t>
      </w:r>
    </w:p>
    <w:p w14:paraId="22B62F22" w14:textId="77777777" w:rsidR="000260B1" w:rsidRDefault="000260B1" w:rsidP="000260B1">
      <w:pPr>
        <w:pStyle w:val="PL"/>
      </w:pPr>
      <w:r>
        <w:t xml:space="preserve">      parameters:</w:t>
      </w:r>
    </w:p>
    <w:p w14:paraId="423AFED2" w14:textId="77777777" w:rsidR="000260B1" w:rsidRPr="00533C32" w:rsidRDefault="000260B1" w:rsidP="000260B1">
      <w:pPr>
        <w:pStyle w:val="PL"/>
      </w:pPr>
      <w:r w:rsidRPr="00533C32">
        <w:t xml:space="preserve">        - name: ueGroupId</w:t>
      </w:r>
    </w:p>
    <w:p w14:paraId="6C4EA577" w14:textId="77777777" w:rsidR="000260B1" w:rsidRPr="00533C32" w:rsidRDefault="000260B1" w:rsidP="000260B1">
      <w:pPr>
        <w:pStyle w:val="PL"/>
      </w:pPr>
      <w:r w:rsidRPr="00533C32">
        <w:t xml:space="preserve">          in: path</w:t>
      </w:r>
    </w:p>
    <w:p w14:paraId="202EA4A4" w14:textId="77777777" w:rsidR="000260B1" w:rsidRPr="00533C32" w:rsidRDefault="000260B1" w:rsidP="000260B1">
      <w:pPr>
        <w:pStyle w:val="PL"/>
      </w:pPr>
      <w:r w:rsidRPr="00533C32">
        <w:t xml:space="preserve">          required: true</w:t>
      </w:r>
    </w:p>
    <w:p w14:paraId="386EFC53" w14:textId="77777777" w:rsidR="000260B1" w:rsidRPr="00533C32" w:rsidRDefault="000260B1" w:rsidP="000260B1">
      <w:pPr>
        <w:pStyle w:val="PL"/>
      </w:pPr>
      <w:r w:rsidRPr="00533C32">
        <w:t xml:space="preserve">          schema:</w:t>
      </w:r>
    </w:p>
    <w:p w14:paraId="14D2C057" w14:textId="77777777" w:rsidR="000260B1" w:rsidRPr="00533C32" w:rsidRDefault="000260B1" w:rsidP="000260B1">
      <w:pPr>
        <w:pStyle w:val="PL"/>
      </w:pPr>
      <w:r w:rsidRPr="00533C32">
        <w:t xml:space="preserve">              $ref: '#/components/schemas/VarUeGroupId'</w:t>
      </w:r>
    </w:p>
    <w:p w14:paraId="74298851" w14:textId="77777777" w:rsidR="000260B1" w:rsidRDefault="000260B1" w:rsidP="000260B1">
      <w:pPr>
        <w:pStyle w:val="PL"/>
      </w:pPr>
      <w:r>
        <w:t xml:space="preserve">        - name: subsId</w:t>
      </w:r>
    </w:p>
    <w:p w14:paraId="785F8CE6" w14:textId="77777777" w:rsidR="000260B1" w:rsidRDefault="000260B1" w:rsidP="000260B1">
      <w:pPr>
        <w:pStyle w:val="PL"/>
      </w:pPr>
      <w:r>
        <w:t xml:space="preserve">          in: path</w:t>
      </w:r>
    </w:p>
    <w:p w14:paraId="04AD4EF7" w14:textId="77777777" w:rsidR="000260B1" w:rsidRDefault="000260B1" w:rsidP="000260B1">
      <w:pPr>
        <w:pStyle w:val="PL"/>
      </w:pPr>
      <w:r>
        <w:t xml:space="preserve">          required: true</w:t>
      </w:r>
    </w:p>
    <w:p w14:paraId="07BB1381" w14:textId="77777777" w:rsidR="000260B1" w:rsidRDefault="000260B1" w:rsidP="000260B1">
      <w:pPr>
        <w:pStyle w:val="PL"/>
      </w:pPr>
      <w:r>
        <w:t xml:space="preserve">          schema:</w:t>
      </w:r>
    </w:p>
    <w:p w14:paraId="2EE7F110" w14:textId="77777777" w:rsidR="000260B1" w:rsidRDefault="000260B1" w:rsidP="000260B1">
      <w:pPr>
        <w:pStyle w:val="PL"/>
      </w:pPr>
      <w:r>
        <w:t xml:space="preserve">            type: string</w:t>
      </w:r>
    </w:p>
    <w:p w14:paraId="1317CB4E" w14:textId="77777777" w:rsidR="000260B1" w:rsidRDefault="000260B1" w:rsidP="000260B1">
      <w:pPr>
        <w:pStyle w:val="PL"/>
      </w:pPr>
      <w:r>
        <w:t xml:space="preserve">      responses:</w:t>
      </w:r>
    </w:p>
    <w:p w14:paraId="12DF36AC" w14:textId="77777777" w:rsidR="000260B1" w:rsidRDefault="000260B1" w:rsidP="000260B1">
      <w:pPr>
        <w:pStyle w:val="PL"/>
      </w:pPr>
      <w:r>
        <w:t xml:space="preserve">        '200':</w:t>
      </w:r>
    </w:p>
    <w:p w14:paraId="184114F7" w14:textId="77777777" w:rsidR="000260B1" w:rsidRDefault="000260B1" w:rsidP="000260B1">
      <w:pPr>
        <w:pStyle w:val="PL"/>
      </w:pPr>
      <w:r>
        <w:t xml:space="preserve">          description: OK</w:t>
      </w:r>
    </w:p>
    <w:p w14:paraId="13CE0F37" w14:textId="77777777" w:rsidR="000260B1" w:rsidRDefault="000260B1" w:rsidP="000260B1">
      <w:pPr>
        <w:pStyle w:val="PL"/>
      </w:pPr>
      <w:r>
        <w:t xml:space="preserve">          content:</w:t>
      </w:r>
    </w:p>
    <w:p w14:paraId="632A6F65" w14:textId="77777777" w:rsidR="000260B1" w:rsidRDefault="000260B1" w:rsidP="000260B1">
      <w:pPr>
        <w:pStyle w:val="PL"/>
      </w:pPr>
      <w:r>
        <w:t xml:space="preserve">            application/json:</w:t>
      </w:r>
    </w:p>
    <w:p w14:paraId="6E005B4B" w14:textId="77777777" w:rsidR="000260B1" w:rsidRDefault="000260B1" w:rsidP="000260B1">
      <w:pPr>
        <w:pStyle w:val="PL"/>
      </w:pPr>
      <w:r>
        <w:t xml:space="preserve">              schema:</w:t>
      </w:r>
    </w:p>
    <w:p w14:paraId="1EBB31C7" w14:textId="77777777" w:rsidR="000260B1" w:rsidRDefault="000260B1" w:rsidP="000260B1">
      <w:pPr>
        <w:pStyle w:val="PL"/>
      </w:pPr>
      <w:r>
        <w:t xml:space="preserve">                $ref: '#/components/schemas/SmfSubscriptionInfo'</w:t>
      </w:r>
    </w:p>
    <w:p w14:paraId="0E715791" w14:textId="77777777" w:rsidR="000260B1" w:rsidRDefault="000260B1" w:rsidP="000260B1">
      <w:pPr>
        <w:pStyle w:val="PL"/>
        <w:rPr>
          <w:lang w:eastAsia="zh-CN"/>
        </w:rPr>
      </w:pPr>
      <w:r>
        <w:t xml:space="preserve">        default:</w:t>
      </w:r>
    </w:p>
    <w:p w14:paraId="2D3918F6" w14:textId="77777777" w:rsidR="000260B1" w:rsidRDefault="000260B1" w:rsidP="000260B1">
      <w:pPr>
        <w:pStyle w:val="PL"/>
      </w:pPr>
      <w:r>
        <w:t xml:space="preserve">          $ref: 'TS29571_CommonData.yaml#/components/responses/default'</w:t>
      </w:r>
    </w:p>
    <w:p w14:paraId="027F738E" w14:textId="77777777" w:rsidR="000260B1" w:rsidRDefault="000260B1" w:rsidP="000260B1">
      <w:pPr>
        <w:pStyle w:val="PL"/>
        <w:rPr>
          <w:lang w:eastAsia="zh-CN"/>
        </w:rPr>
      </w:pPr>
    </w:p>
    <w:p w14:paraId="6E80CE6C" w14:textId="77777777" w:rsidR="000260B1" w:rsidRDefault="000260B1" w:rsidP="000260B1">
      <w:pPr>
        <w:pStyle w:val="PL"/>
      </w:pPr>
      <w:r>
        <w:t xml:space="preserve">  </w:t>
      </w:r>
      <w:r w:rsidRPr="00533C32">
        <w:t>/subscription-data/group-data/{ueGroupId}/ee-subscriptions/{subsId}</w:t>
      </w:r>
      <w:r>
        <w:t>/hss-subscriptions:</w:t>
      </w:r>
    </w:p>
    <w:p w14:paraId="5E7BFC25" w14:textId="77777777" w:rsidR="000260B1" w:rsidRDefault="000260B1" w:rsidP="000260B1">
      <w:pPr>
        <w:pStyle w:val="PL"/>
      </w:pPr>
      <w:r>
        <w:t xml:space="preserve">    put:</w:t>
      </w:r>
    </w:p>
    <w:p w14:paraId="55851266" w14:textId="77777777" w:rsidR="000260B1" w:rsidRDefault="000260B1" w:rsidP="000260B1">
      <w:pPr>
        <w:pStyle w:val="PL"/>
      </w:pPr>
      <w:r>
        <w:t xml:space="preserve">      summary: Create HSS Subscription Info for a group of UEs</w:t>
      </w:r>
    </w:p>
    <w:p w14:paraId="6D1FAFAA" w14:textId="77777777" w:rsidR="000260B1" w:rsidRDefault="000260B1" w:rsidP="000260B1">
      <w:pPr>
        <w:pStyle w:val="PL"/>
      </w:pPr>
      <w:r>
        <w:t xml:space="preserve">      operationId: CreateHssGroupSubscriptions</w:t>
      </w:r>
    </w:p>
    <w:p w14:paraId="73A2FA13" w14:textId="77777777" w:rsidR="000260B1" w:rsidRDefault="000260B1" w:rsidP="000260B1">
      <w:pPr>
        <w:pStyle w:val="PL"/>
      </w:pPr>
      <w:r>
        <w:t xml:space="preserve">      tags:</w:t>
      </w:r>
    </w:p>
    <w:p w14:paraId="4E60ABB4" w14:textId="77777777" w:rsidR="000260B1" w:rsidRDefault="000260B1" w:rsidP="000260B1">
      <w:pPr>
        <w:pStyle w:val="PL"/>
        <w:rPr>
          <w:lang w:eastAsia="zh-CN"/>
        </w:rPr>
      </w:pPr>
      <w:r>
        <w:t xml:space="preserve">        - HSS Event Group Subscription Info (Document)</w:t>
      </w:r>
    </w:p>
    <w:p w14:paraId="6DA7FB85" w14:textId="77777777" w:rsidR="000260B1" w:rsidRDefault="000260B1" w:rsidP="000260B1">
      <w:pPr>
        <w:pStyle w:val="PL"/>
      </w:pPr>
      <w:r>
        <w:t xml:space="preserve">      parameters:</w:t>
      </w:r>
    </w:p>
    <w:p w14:paraId="60690311" w14:textId="0D910A11" w:rsidR="000260B1" w:rsidRDefault="000260B1" w:rsidP="000260B1">
      <w:pPr>
        <w:pStyle w:val="PL"/>
      </w:pPr>
      <w:r>
        <w:t xml:space="preserve">        - name: </w:t>
      </w:r>
      <w:r w:rsidR="00FE003E">
        <w:rPr>
          <w:rFonts w:hint="eastAsia"/>
          <w:lang w:eastAsia="zh-CN"/>
        </w:rPr>
        <w:t>ueGroupId</w:t>
      </w:r>
    </w:p>
    <w:p w14:paraId="37A796CA" w14:textId="77777777" w:rsidR="000260B1" w:rsidRDefault="000260B1" w:rsidP="000260B1">
      <w:pPr>
        <w:pStyle w:val="PL"/>
      </w:pPr>
      <w:r>
        <w:t xml:space="preserve">          in: path</w:t>
      </w:r>
    </w:p>
    <w:p w14:paraId="43289430" w14:textId="77777777" w:rsidR="00FE003E" w:rsidRDefault="00FE003E" w:rsidP="00FE003E">
      <w:pPr>
        <w:pStyle w:val="PL"/>
      </w:pPr>
      <w:r>
        <w:t xml:space="preserve">          </w:t>
      </w:r>
      <w:r w:rsidRPr="006E6FE9">
        <w:t>description: Group of UEs or any UE</w:t>
      </w:r>
    </w:p>
    <w:p w14:paraId="3350A7A3" w14:textId="77777777" w:rsidR="000260B1" w:rsidRDefault="000260B1" w:rsidP="000260B1">
      <w:pPr>
        <w:pStyle w:val="PL"/>
      </w:pPr>
      <w:r>
        <w:t xml:space="preserve">          required: true</w:t>
      </w:r>
    </w:p>
    <w:p w14:paraId="383BF367" w14:textId="77777777" w:rsidR="000260B1" w:rsidRDefault="000260B1" w:rsidP="000260B1">
      <w:pPr>
        <w:pStyle w:val="PL"/>
      </w:pPr>
      <w:r>
        <w:t xml:space="preserve">          schema:</w:t>
      </w:r>
    </w:p>
    <w:p w14:paraId="6EF5926D" w14:textId="103BD3DE" w:rsidR="000260B1" w:rsidRDefault="000260B1" w:rsidP="000260B1">
      <w:pPr>
        <w:pStyle w:val="PL"/>
      </w:pPr>
      <w:r>
        <w:t xml:space="preserve">            </w:t>
      </w:r>
      <w:r w:rsidR="00230779" w:rsidRPr="006E6FE9">
        <w:t>$ref: '#/components/schemas/VarUeGroupId'</w:t>
      </w:r>
    </w:p>
    <w:p w14:paraId="5DFF61E5" w14:textId="77777777" w:rsidR="000260B1" w:rsidRDefault="000260B1" w:rsidP="000260B1">
      <w:pPr>
        <w:pStyle w:val="PL"/>
      </w:pPr>
      <w:r>
        <w:t xml:space="preserve">        - name: subsId</w:t>
      </w:r>
    </w:p>
    <w:p w14:paraId="295B899A" w14:textId="77777777" w:rsidR="000260B1" w:rsidRDefault="000260B1" w:rsidP="000260B1">
      <w:pPr>
        <w:pStyle w:val="PL"/>
      </w:pPr>
      <w:r>
        <w:t xml:space="preserve">          in: path</w:t>
      </w:r>
    </w:p>
    <w:p w14:paraId="37BA92A4" w14:textId="77777777" w:rsidR="000260B1" w:rsidRDefault="000260B1" w:rsidP="000260B1">
      <w:pPr>
        <w:pStyle w:val="PL"/>
      </w:pPr>
      <w:r>
        <w:t xml:space="preserve">          required: true</w:t>
      </w:r>
    </w:p>
    <w:p w14:paraId="0B98722D" w14:textId="77777777" w:rsidR="000260B1" w:rsidRDefault="000260B1" w:rsidP="000260B1">
      <w:pPr>
        <w:pStyle w:val="PL"/>
      </w:pPr>
      <w:r>
        <w:t xml:space="preserve">          schema:</w:t>
      </w:r>
    </w:p>
    <w:p w14:paraId="7260DE98" w14:textId="77777777" w:rsidR="000260B1" w:rsidRDefault="000260B1" w:rsidP="000260B1">
      <w:pPr>
        <w:pStyle w:val="PL"/>
      </w:pPr>
      <w:r>
        <w:t xml:space="preserve">            type: string</w:t>
      </w:r>
    </w:p>
    <w:p w14:paraId="09485A8B" w14:textId="77777777" w:rsidR="000260B1" w:rsidRDefault="000260B1" w:rsidP="000260B1">
      <w:pPr>
        <w:pStyle w:val="PL"/>
      </w:pPr>
      <w:r>
        <w:t xml:space="preserve">      requestBody:</w:t>
      </w:r>
    </w:p>
    <w:p w14:paraId="37C63A92" w14:textId="77777777" w:rsidR="000260B1" w:rsidRDefault="000260B1" w:rsidP="000260B1">
      <w:pPr>
        <w:pStyle w:val="PL"/>
      </w:pPr>
      <w:r>
        <w:t xml:space="preserve">        content:</w:t>
      </w:r>
    </w:p>
    <w:p w14:paraId="4AC1D618" w14:textId="77777777" w:rsidR="000260B1" w:rsidRDefault="000260B1" w:rsidP="000260B1">
      <w:pPr>
        <w:pStyle w:val="PL"/>
      </w:pPr>
      <w:r>
        <w:t xml:space="preserve">          application/json:</w:t>
      </w:r>
    </w:p>
    <w:p w14:paraId="093F3582" w14:textId="77777777" w:rsidR="000260B1" w:rsidRDefault="000260B1" w:rsidP="000260B1">
      <w:pPr>
        <w:pStyle w:val="PL"/>
      </w:pPr>
      <w:r>
        <w:t xml:space="preserve">            schema:</w:t>
      </w:r>
    </w:p>
    <w:p w14:paraId="58F46716" w14:textId="77777777" w:rsidR="000260B1" w:rsidRDefault="000260B1" w:rsidP="000260B1">
      <w:pPr>
        <w:pStyle w:val="PL"/>
        <w:outlineLvl w:val="0"/>
      </w:pPr>
      <w:r>
        <w:t xml:space="preserve">              $ref: '#/components/schemas/HssSubscriptionInfo'</w:t>
      </w:r>
    </w:p>
    <w:p w14:paraId="33238CF0" w14:textId="77777777" w:rsidR="000260B1" w:rsidRDefault="000260B1" w:rsidP="000260B1">
      <w:pPr>
        <w:pStyle w:val="PL"/>
      </w:pPr>
      <w:r>
        <w:t xml:space="preserve">        required: true</w:t>
      </w:r>
    </w:p>
    <w:p w14:paraId="75E293C6" w14:textId="77777777" w:rsidR="000260B1" w:rsidRDefault="000260B1" w:rsidP="000260B1">
      <w:pPr>
        <w:pStyle w:val="PL"/>
      </w:pPr>
      <w:r>
        <w:t xml:space="preserve">      responses:</w:t>
      </w:r>
    </w:p>
    <w:p w14:paraId="104C02CD" w14:textId="77777777" w:rsidR="000260B1" w:rsidRDefault="000260B1" w:rsidP="000260B1">
      <w:pPr>
        <w:pStyle w:val="PL"/>
      </w:pPr>
      <w:r>
        <w:t xml:space="preserve">        '204':</w:t>
      </w:r>
    </w:p>
    <w:p w14:paraId="4F142D4A" w14:textId="77777777" w:rsidR="000260B1" w:rsidRDefault="000260B1" w:rsidP="000260B1">
      <w:pPr>
        <w:pStyle w:val="PL"/>
      </w:pPr>
      <w:r>
        <w:t xml:space="preserve">          description: Upon success, an empty response body shall be returned</w:t>
      </w:r>
    </w:p>
    <w:p w14:paraId="541A6046" w14:textId="77777777" w:rsidR="000260B1" w:rsidRDefault="000260B1" w:rsidP="000260B1">
      <w:pPr>
        <w:pStyle w:val="PL"/>
      </w:pPr>
      <w:r>
        <w:t xml:space="preserve">        '201':</w:t>
      </w:r>
    </w:p>
    <w:p w14:paraId="12EC48F4" w14:textId="77777777" w:rsidR="000260B1" w:rsidRDefault="000260B1" w:rsidP="000260B1">
      <w:pPr>
        <w:pStyle w:val="PL"/>
      </w:pPr>
      <w:r>
        <w:t xml:space="preserve">          description: Upon successful creation, the created resource shall be returned</w:t>
      </w:r>
    </w:p>
    <w:p w14:paraId="0DB78539" w14:textId="77777777" w:rsidR="000260B1" w:rsidRDefault="000260B1" w:rsidP="000260B1">
      <w:pPr>
        <w:pStyle w:val="PL"/>
      </w:pPr>
      <w:r>
        <w:t xml:space="preserve">          content:</w:t>
      </w:r>
    </w:p>
    <w:p w14:paraId="547E813F" w14:textId="77777777" w:rsidR="000260B1" w:rsidRDefault="000260B1" w:rsidP="000260B1">
      <w:pPr>
        <w:pStyle w:val="PL"/>
      </w:pPr>
      <w:r>
        <w:t xml:space="preserve">            application/json:</w:t>
      </w:r>
    </w:p>
    <w:p w14:paraId="143127CE" w14:textId="77777777" w:rsidR="000260B1" w:rsidRDefault="000260B1" w:rsidP="000260B1">
      <w:pPr>
        <w:pStyle w:val="PL"/>
      </w:pPr>
      <w:r>
        <w:t xml:space="preserve">              schema:</w:t>
      </w:r>
    </w:p>
    <w:p w14:paraId="3CD0BC1D" w14:textId="77777777" w:rsidR="000260B1" w:rsidRPr="00431BCD" w:rsidRDefault="000260B1" w:rsidP="000260B1">
      <w:pPr>
        <w:pStyle w:val="PL"/>
        <w:outlineLvl w:val="0"/>
      </w:pPr>
      <w:r>
        <w:t xml:space="preserve">                $ref: '#/components/schemas/HssSubscriptionInfo'</w:t>
      </w:r>
    </w:p>
    <w:p w14:paraId="2ECD79CE" w14:textId="77777777" w:rsidR="000260B1" w:rsidRDefault="000260B1" w:rsidP="000260B1">
      <w:pPr>
        <w:pStyle w:val="PL"/>
        <w:rPr>
          <w:lang w:eastAsia="zh-CN"/>
        </w:rPr>
      </w:pPr>
      <w:r>
        <w:t xml:space="preserve">        default:</w:t>
      </w:r>
    </w:p>
    <w:p w14:paraId="1BC6A270" w14:textId="77777777" w:rsidR="000260B1" w:rsidRDefault="000260B1" w:rsidP="000260B1">
      <w:pPr>
        <w:pStyle w:val="PL"/>
        <w:rPr>
          <w:lang w:eastAsia="zh-CN"/>
        </w:rPr>
      </w:pPr>
      <w:r>
        <w:t xml:space="preserve">          $ref: 'TS29571_CommonData.yaml#/components/responses/default'</w:t>
      </w:r>
    </w:p>
    <w:p w14:paraId="2E526AEB" w14:textId="77777777" w:rsidR="000260B1" w:rsidRDefault="000260B1" w:rsidP="000260B1">
      <w:pPr>
        <w:pStyle w:val="PL"/>
        <w:rPr>
          <w:lang w:eastAsia="zh-CN"/>
        </w:rPr>
      </w:pPr>
    </w:p>
    <w:p w14:paraId="2ADC971C" w14:textId="77777777" w:rsidR="000260B1" w:rsidRDefault="000260B1" w:rsidP="000260B1">
      <w:pPr>
        <w:pStyle w:val="PL"/>
      </w:pPr>
      <w:r>
        <w:t xml:space="preserve">    delete:</w:t>
      </w:r>
    </w:p>
    <w:p w14:paraId="6B9DC990" w14:textId="77777777" w:rsidR="000260B1" w:rsidRDefault="000260B1" w:rsidP="000260B1">
      <w:pPr>
        <w:pStyle w:val="PL"/>
      </w:pPr>
      <w:r>
        <w:t xml:space="preserve">      summary: Delete HSS Subscription Info</w:t>
      </w:r>
    </w:p>
    <w:p w14:paraId="1F4A8297" w14:textId="77777777" w:rsidR="000260B1" w:rsidRDefault="000260B1" w:rsidP="000260B1">
      <w:pPr>
        <w:pStyle w:val="PL"/>
      </w:pPr>
      <w:r>
        <w:t xml:space="preserve">      operationId: RemoveHssGroupSubscriptions</w:t>
      </w:r>
    </w:p>
    <w:p w14:paraId="08809647" w14:textId="77777777" w:rsidR="000260B1" w:rsidRDefault="000260B1" w:rsidP="000260B1">
      <w:pPr>
        <w:pStyle w:val="PL"/>
      </w:pPr>
      <w:r>
        <w:t xml:space="preserve">      tags:</w:t>
      </w:r>
    </w:p>
    <w:p w14:paraId="4811D6D8" w14:textId="77777777" w:rsidR="000260B1" w:rsidRDefault="000260B1" w:rsidP="000260B1">
      <w:pPr>
        <w:pStyle w:val="PL"/>
        <w:rPr>
          <w:lang w:eastAsia="zh-CN"/>
        </w:rPr>
      </w:pPr>
      <w:r>
        <w:t xml:space="preserve">        - HSS Event Subscription Info (Document)</w:t>
      </w:r>
    </w:p>
    <w:p w14:paraId="6F6BE705" w14:textId="77777777" w:rsidR="000260B1" w:rsidRDefault="000260B1" w:rsidP="000260B1">
      <w:pPr>
        <w:pStyle w:val="PL"/>
      </w:pPr>
      <w:r>
        <w:t xml:space="preserve">      parameters:</w:t>
      </w:r>
    </w:p>
    <w:p w14:paraId="198AA0C2" w14:textId="77777777" w:rsidR="000260B1" w:rsidRDefault="000260B1" w:rsidP="000260B1">
      <w:pPr>
        <w:pStyle w:val="PL"/>
      </w:pPr>
      <w:r>
        <w:t xml:space="preserve">        - name: externalGroupId</w:t>
      </w:r>
    </w:p>
    <w:p w14:paraId="7645E25A" w14:textId="77777777" w:rsidR="000260B1" w:rsidRDefault="000260B1" w:rsidP="000260B1">
      <w:pPr>
        <w:pStyle w:val="PL"/>
      </w:pPr>
      <w:r>
        <w:t xml:space="preserve">          in: path</w:t>
      </w:r>
    </w:p>
    <w:p w14:paraId="72099984" w14:textId="77777777" w:rsidR="000260B1" w:rsidRDefault="000260B1" w:rsidP="000260B1">
      <w:pPr>
        <w:pStyle w:val="PL"/>
      </w:pPr>
      <w:r>
        <w:t xml:space="preserve">          required: true</w:t>
      </w:r>
    </w:p>
    <w:p w14:paraId="755362D9" w14:textId="77777777" w:rsidR="000260B1" w:rsidRDefault="000260B1" w:rsidP="000260B1">
      <w:pPr>
        <w:pStyle w:val="PL"/>
      </w:pPr>
      <w:r>
        <w:t xml:space="preserve">          schema:</w:t>
      </w:r>
    </w:p>
    <w:p w14:paraId="1B040F74" w14:textId="77777777" w:rsidR="000260B1" w:rsidRDefault="000260B1" w:rsidP="000260B1">
      <w:pPr>
        <w:pStyle w:val="PL"/>
      </w:pPr>
      <w:r>
        <w:t xml:space="preserve">            $ref: 'TS29503_Nudm_SDM.yaml#/components/schemas/ExtGroupId'</w:t>
      </w:r>
    </w:p>
    <w:p w14:paraId="05D188EC" w14:textId="77777777" w:rsidR="000260B1" w:rsidRDefault="000260B1" w:rsidP="000260B1">
      <w:pPr>
        <w:pStyle w:val="PL"/>
      </w:pPr>
      <w:r>
        <w:t xml:space="preserve">        - name: subsId</w:t>
      </w:r>
    </w:p>
    <w:p w14:paraId="527E668D" w14:textId="77777777" w:rsidR="000260B1" w:rsidRDefault="000260B1" w:rsidP="000260B1">
      <w:pPr>
        <w:pStyle w:val="PL"/>
      </w:pPr>
      <w:r>
        <w:t xml:space="preserve">          in: path</w:t>
      </w:r>
    </w:p>
    <w:p w14:paraId="56311E7D" w14:textId="77777777" w:rsidR="000260B1" w:rsidRDefault="000260B1" w:rsidP="000260B1">
      <w:pPr>
        <w:pStyle w:val="PL"/>
      </w:pPr>
      <w:r>
        <w:t xml:space="preserve">          required: true</w:t>
      </w:r>
    </w:p>
    <w:p w14:paraId="356B9780" w14:textId="77777777" w:rsidR="000260B1" w:rsidRDefault="000260B1" w:rsidP="000260B1">
      <w:pPr>
        <w:pStyle w:val="PL"/>
      </w:pPr>
      <w:r>
        <w:t xml:space="preserve">          schema:</w:t>
      </w:r>
    </w:p>
    <w:p w14:paraId="7B9FC72A" w14:textId="77777777" w:rsidR="000260B1" w:rsidRDefault="000260B1" w:rsidP="000260B1">
      <w:pPr>
        <w:pStyle w:val="PL"/>
      </w:pPr>
      <w:r>
        <w:t xml:space="preserve">            type: string</w:t>
      </w:r>
    </w:p>
    <w:p w14:paraId="3BA882E8" w14:textId="77777777" w:rsidR="000260B1" w:rsidRDefault="000260B1" w:rsidP="000260B1">
      <w:pPr>
        <w:pStyle w:val="PL"/>
      </w:pPr>
      <w:r>
        <w:t xml:space="preserve">      responses:</w:t>
      </w:r>
    </w:p>
    <w:p w14:paraId="4AB2C071" w14:textId="77777777" w:rsidR="000260B1" w:rsidRDefault="000260B1" w:rsidP="000260B1">
      <w:pPr>
        <w:pStyle w:val="PL"/>
      </w:pPr>
      <w:r>
        <w:t xml:space="preserve">        '204':</w:t>
      </w:r>
    </w:p>
    <w:p w14:paraId="468D97CD" w14:textId="77777777" w:rsidR="000260B1" w:rsidRDefault="000260B1" w:rsidP="000260B1">
      <w:pPr>
        <w:pStyle w:val="PL"/>
        <w:rPr>
          <w:lang w:eastAsia="zh-CN"/>
        </w:rPr>
      </w:pPr>
      <w:r>
        <w:t xml:space="preserve">          description: Expected response to a successful subscription removal</w:t>
      </w:r>
    </w:p>
    <w:p w14:paraId="41056AC4" w14:textId="77777777" w:rsidR="000260B1" w:rsidRDefault="000260B1" w:rsidP="000260B1">
      <w:pPr>
        <w:pStyle w:val="PL"/>
      </w:pPr>
      <w:r>
        <w:t xml:space="preserve">        default:</w:t>
      </w:r>
    </w:p>
    <w:p w14:paraId="07DDAC23" w14:textId="77777777" w:rsidR="000260B1" w:rsidRDefault="000260B1" w:rsidP="000260B1">
      <w:pPr>
        <w:pStyle w:val="PL"/>
        <w:rPr>
          <w:lang w:eastAsia="zh-CN"/>
        </w:rPr>
      </w:pPr>
      <w:r>
        <w:t xml:space="preserve">          $ref: 'TS29571_CommonData.yaml#/components/responses/default'</w:t>
      </w:r>
    </w:p>
    <w:p w14:paraId="5E216067" w14:textId="77777777" w:rsidR="000260B1" w:rsidRDefault="000260B1" w:rsidP="000260B1">
      <w:pPr>
        <w:pStyle w:val="PL"/>
        <w:rPr>
          <w:lang w:eastAsia="zh-CN"/>
        </w:rPr>
      </w:pPr>
    </w:p>
    <w:p w14:paraId="417C3745" w14:textId="77777777" w:rsidR="000260B1" w:rsidRDefault="000260B1" w:rsidP="000260B1">
      <w:pPr>
        <w:pStyle w:val="PL"/>
      </w:pPr>
      <w:r>
        <w:t xml:space="preserve">    patch:</w:t>
      </w:r>
    </w:p>
    <w:p w14:paraId="55612277" w14:textId="77777777" w:rsidR="000260B1" w:rsidRDefault="000260B1" w:rsidP="000260B1">
      <w:pPr>
        <w:pStyle w:val="PL"/>
        <w:rPr>
          <w:lang w:eastAsia="zh-CN"/>
        </w:rPr>
      </w:pPr>
      <w:r>
        <w:t xml:space="preserve">      summary: Modify HSS Subscription Info</w:t>
      </w:r>
    </w:p>
    <w:p w14:paraId="0A740540" w14:textId="77777777" w:rsidR="000260B1" w:rsidRDefault="000260B1" w:rsidP="000260B1">
      <w:pPr>
        <w:pStyle w:val="PL"/>
      </w:pPr>
      <w:r>
        <w:t xml:space="preserve">      operationId: ModifyHssGroupSubscriptions</w:t>
      </w:r>
    </w:p>
    <w:p w14:paraId="1FFA2FCF" w14:textId="77777777" w:rsidR="000260B1" w:rsidRDefault="000260B1" w:rsidP="000260B1">
      <w:pPr>
        <w:pStyle w:val="PL"/>
      </w:pPr>
      <w:r>
        <w:t xml:space="preserve">      tags:</w:t>
      </w:r>
    </w:p>
    <w:p w14:paraId="5C08DD95" w14:textId="77777777" w:rsidR="000260B1" w:rsidRDefault="000260B1" w:rsidP="000260B1">
      <w:pPr>
        <w:pStyle w:val="PL"/>
        <w:rPr>
          <w:lang w:eastAsia="zh-CN"/>
        </w:rPr>
      </w:pPr>
      <w:r>
        <w:t xml:space="preserve">        - HSS Event Subscription Info (Document)</w:t>
      </w:r>
    </w:p>
    <w:p w14:paraId="5B297E9C" w14:textId="77777777" w:rsidR="000260B1" w:rsidRDefault="000260B1" w:rsidP="000260B1">
      <w:pPr>
        <w:pStyle w:val="PL"/>
      </w:pPr>
      <w:r>
        <w:t xml:space="preserve">      parameters:</w:t>
      </w:r>
    </w:p>
    <w:p w14:paraId="61EB0C93" w14:textId="77777777" w:rsidR="000260B1" w:rsidRDefault="000260B1" w:rsidP="000260B1">
      <w:pPr>
        <w:pStyle w:val="PL"/>
      </w:pPr>
      <w:r>
        <w:t xml:space="preserve">        - name: externalGroupId</w:t>
      </w:r>
    </w:p>
    <w:p w14:paraId="114E3E72" w14:textId="77777777" w:rsidR="000260B1" w:rsidRDefault="000260B1" w:rsidP="000260B1">
      <w:pPr>
        <w:pStyle w:val="PL"/>
      </w:pPr>
      <w:r>
        <w:t xml:space="preserve">          in: path</w:t>
      </w:r>
    </w:p>
    <w:p w14:paraId="01BE4321" w14:textId="77777777" w:rsidR="000260B1" w:rsidRDefault="000260B1" w:rsidP="000260B1">
      <w:pPr>
        <w:pStyle w:val="PL"/>
      </w:pPr>
      <w:r>
        <w:t xml:space="preserve">          required: true</w:t>
      </w:r>
    </w:p>
    <w:p w14:paraId="7B2206CD" w14:textId="77777777" w:rsidR="000260B1" w:rsidRDefault="000260B1" w:rsidP="000260B1">
      <w:pPr>
        <w:pStyle w:val="PL"/>
      </w:pPr>
      <w:r>
        <w:t xml:space="preserve">          schema:</w:t>
      </w:r>
    </w:p>
    <w:p w14:paraId="636BE10E" w14:textId="77777777" w:rsidR="000260B1" w:rsidRDefault="000260B1" w:rsidP="000260B1">
      <w:pPr>
        <w:pStyle w:val="PL"/>
      </w:pPr>
      <w:r>
        <w:t xml:space="preserve">            $ref: 'TS29503_Nudm_SDM.yaml#/components/schemas/ExtGroupId'</w:t>
      </w:r>
    </w:p>
    <w:p w14:paraId="3CA5CD4C" w14:textId="77777777" w:rsidR="000260B1" w:rsidRDefault="000260B1" w:rsidP="000260B1">
      <w:pPr>
        <w:pStyle w:val="PL"/>
      </w:pPr>
      <w:r>
        <w:t xml:space="preserve">        - name: subsId</w:t>
      </w:r>
    </w:p>
    <w:p w14:paraId="3FC1B613" w14:textId="77777777" w:rsidR="000260B1" w:rsidRDefault="000260B1" w:rsidP="000260B1">
      <w:pPr>
        <w:pStyle w:val="PL"/>
      </w:pPr>
      <w:r>
        <w:t xml:space="preserve">          in: path</w:t>
      </w:r>
    </w:p>
    <w:p w14:paraId="0572CC1A" w14:textId="77777777" w:rsidR="000260B1" w:rsidRDefault="000260B1" w:rsidP="000260B1">
      <w:pPr>
        <w:pStyle w:val="PL"/>
      </w:pPr>
      <w:r>
        <w:t xml:space="preserve">          required: true</w:t>
      </w:r>
    </w:p>
    <w:p w14:paraId="200CA2B7" w14:textId="77777777" w:rsidR="000260B1" w:rsidRDefault="000260B1" w:rsidP="000260B1">
      <w:pPr>
        <w:pStyle w:val="PL"/>
      </w:pPr>
      <w:r>
        <w:t xml:space="preserve">          schema:</w:t>
      </w:r>
    </w:p>
    <w:p w14:paraId="1FCB12D6" w14:textId="77777777" w:rsidR="000260B1" w:rsidRDefault="000260B1" w:rsidP="000260B1">
      <w:pPr>
        <w:pStyle w:val="PL"/>
        <w:rPr>
          <w:lang w:eastAsia="zh-CN"/>
        </w:rPr>
      </w:pPr>
      <w:r>
        <w:t xml:space="preserve">            type: string</w:t>
      </w:r>
    </w:p>
    <w:p w14:paraId="4C9E52BD" w14:textId="77777777" w:rsidR="000260B1" w:rsidRDefault="000260B1" w:rsidP="000260B1">
      <w:pPr>
        <w:pStyle w:val="PL"/>
      </w:pPr>
      <w:r>
        <w:t xml:space="preserve">        - name: supported-features</w:t>
      </w:r>
    </w:p>
    <w:p w14:paraId="70D902EF" w14:textId="77777777" w:rsidR="000260B1" w:rsidRDefault="000260B1" w:rsidP="000260B1">
      <w:pPr>
        <w:pStyle w:val="PL"/>
      </w:pPr>
      <w:r>
        <w:t xml:space="preserve">          in: query</w:t>
      </w:r>
    </w:p>
    <w:p w14:paraId="505288B4" w14:textId="77777777" w:rsidR="000260B1" w:rsidRDefault="000260B1" w:rsidP="000260B1">
      <w:pPr>
        <w:pStyle w:val="PL"/>
      </w:pPr>
      <w:r>
        <w:t xml:space="preserve">          description: Features required to be supported by the target NF</w:t>
      </w:r>
    </w:p>
    <w:p w14:paraId="0953413A" w14:textId="77777777" w:rsidR="000260B1" w:rsidRDefault="000260B1" w:rsidP="000260B1">
      <w:pPr>
        <w:pStyle w:val="PL"/>
      </w:pPr>
      <w:r>
        <w:t xml:space="preserve">          schema:</w:t>
      </w:r>
    </w:p>
    <w:p w14:paraId="59FA0DC2" w14:textId="77777777" w:rsidR="000260B1" w:rsidRDefault="000260B1" w:rsidP="000260B1">
      <w:pPr>
        <w:pStyle w:val="PL"/>
        <w:rPr>
          <w:lang w:eastAsia="zh-CN"/>
        </w:rPr>
      </w:pPr>
      <w:r>
        <w:t xml:space="preserve">            $ref: 'TS29571_CommonData.yaml#/components/schemas/SupportedFeatures'</w:t>
      </w:r>
    </w:p>
    <w:p w14:paraId="68EEB473" w14:textId="77777777" w:rsidR="000260B1" w:rsidRDefault="000260B1" w:rsidP="000260B1">
      <w:pPr>
        <w:pStyle w:val="PL"/>
        <w:rPr>
          <w:lang w:eastAsia="zh-CN"/>
        </w:rPr>
      </w:pPr>
      <w:r>
        <w:t xml:space="preserve">      requestBody:</w:t>
      </w:r>
    </w:p>
    <w:p w14:paraId="288D8BFA" w14:textId="77777777" w:rsidR="000260B1" w:rsidRDefault="000260B1" w:rsidP="000260B1">
      <w:pPr>
        <w:pStyle w:val="PL"/>
      </w:pPr>
      <w:r>
        <w:t xml:space="preserve">        content:</w:t>
      </w:r>
    </w:p>
    <w:p w14:paraId="593FB462" w14:textId="77777777" w:rsidR="000260B1" w:rsidRDefault="000260B1" w:rsidP="000260B1">
      <w:pPr>
        <w:pStyle w:val="PL"/>
      </w:pPr>
      <w:r>
        <w:t xml:space="preserve">          application/json-patch+json:</w:t>
      </w:r>
    </w:p>
    <w:p w14:paraId="7BF80723" w14:textId="77777777" w:rsidR="000260B1" w:rsidRDefault="000260B1" w:rsidP="000260B1">
      <w:pPr>
        <w:pStyle w:val="PL"/>
      </w:pPr>
      <w:r>
        <w:t xml:space="preserve">            schema:</w:t>
      </w:r>
    </w:p>
    <w:p w14:paraId="7536CD5C" w14:textId="77777777" w:rsidR="000260B1" w:rsidRDefault="000260B1" w:rsidP="000260B1">
      <w:pPr>
        <w:pStyle w:val="PL"/>
      </w:pPr>
      <w:r>
        <w:t xml:space="preserve">              type: array</w:t>
      </w:r>
    </w:p>
    <w:p w14:paraId="5271482B" w14:textId="77777777" w:rsidR="000260B1" w:rsidRDefault="000260B1" w:rsidP="000260B1">
      <w:pPr>
        <w:pStyle w:val="PL"/>
      </w:pPr>
      <w:r>
        <w:t xml:space="preserve">              items:</w:t>
      </w:r>
    </w:p>
    <w:p w14:paraId="5EEA7C4D" w14:textId="77777777" w:rsidR="000260B1" w:rsidRDefault="000260B1" w:rsidP="000260B1">
      <w:pPr>
        <w:pStyle w:val="PL"/>
      </w:pPr>
      <w:r>
        <w:t xml:space="preserve">                $ref: 'TS29571_CommonData.yaml#/components/schemas/PatchItem'</w:t>
      </w:r>
    </w:p>
    <w:p w14:paraId="64AF7847" w14:textId="77777777" w:rsidR="000260B1" w:rsidRDefault="000260B1" w:rsidP="000260B1">
      <w:pPr>
        <w:pStyle w:val="PL"/>
      </w:pPr>
      <w:r>
        <w:t xml:space="preserve">        required: true</w:t>
      </w:r>
    </w:p>
    <w:p w14:paraId="3AA6219F" w14:textId="77777777" w:rsidR="000260B1" w:rsidRDefault="000260B1" w:rsidP="000260B1">
      <w:pPr>
        <w:pStyle w:val="PL"/>
      </w:pPr>
      <w:r>
        <w:t xml:space="preserve">      responses:</w:t>
      </w:r>
    </w:p>
    <w:p w14:paraId="1264A4D6" w14:textId="77777777" w:rsidR="000260B1" w:rsidRDefault="000260B1" w:rsidP="000260B1">
      <w:pPr>
        <w:pStyle w:val="PL"/>
      </w:pPr>
      <w:r>
        <w:t xml:space="preserve">        '204':</w:t>
      </w:r>
    </w:p>
    <w:p w14:paraId="3A145193" w14:textId="77777777" w:rsidR="000260B1" w:rsidRDefault="000260B1" w:rsidP="000260B1">
      <w:pPr>
        <w:pStyle w:val="PL"/>
      </w:pPr>
      <w:r>
        <w:t xml:space="preserve">          description: Expected response to a valid request</w:t>
      </w:r>
    </w:p>
    <w:p w14:paraId="388A5835" w14:textId="77777777" w:rsidR="000260B1" w:rsidRDefault="000260B1" w:rsidP="000260B1">
      <w:pPr>
        <w:pStyle w:val="PL"/>
        <w:rPr>
          <w:lang w:eastAsia="zh-CN"/>
        </w:rPr>
      </w:pPr>
      <w:r>
        <w:rPr>
          <w:lang w:eastAsia="zh-CN"/>
        </w:rPr>
        <w:t xml:space="preserve">        '200':</w:t>
      </w:r>
    </w:p>
    <w:p w14:paraId="2E66C0FF" w14:textId="77777777" w:rsidR="000260B1" w:rsidRDefault="000260B1" w:rsidP="000260B1">
      <w:pPr>
        <w:pStyle w:val="PL"/>
      </w:pPr>
      <w:r>
        <w:t xml:space="preserve">          description: Expected response to a valid request</w:t>
      </w:r>
    </w:p>
    <w:p w14:paraId="3706C503" w14:textId="77777777" w:rsidR="000260B1" w:rsidRDefault="000260B1" w:rsidP="000260B1">
      <w:pPr>
        <w:pStyle w:val="PL"/>
      </w:pPr>
      <w:r>
        <w:t xml:space="preserve">          content:</w:t>
      </w:r>
    </w:p>
    <w:p w14:paraId="19C0DDC8" w14:textId="77777777" w:rsidR="000260B1" w:rsidRDefault="000260B1" w:rsidP="000260B1">
      <w:pPr>
        <w:pStyle w:val="PL"/>
      </w:pPr>
      <w:r>
        <w:t xml:space="preserve">            application/json:</w:t>
      </w:r>
    </w:p>
    <w:p w14:paraId="17090565" w14:textId="77777777" w:rsidR="000260B1" w:rsidRDefault="000260B1" w:rsidP="000260B1">
      <w:pPr>
        <w:pStyle w:val="PL"/>
      </w:pPr>
      <w:r>
        <w:t xml:space="preserve">              schema:</w:t>
      </w:r>
    </w:p>
    <w:p w14:paraId="5020AEF6" w14:textId="77777777" w:rsidR="000260B1" w:rsidRDefault="000260B1" w:rsidP="000260B1">
      <w:pPr>
        <w:pStyle w:val="PL"/>
        <w:rPr>
          <w:lang w:eastAsia="zh-CN"/>
        </w:rPr>
      </w:pPr>
      <w:r>
        <w:t xml:space="preserve">                $ref: 'TS29571_CommonData.yaml#/components/schemas/</w:t>
      </w:r>
      <w:r>
        <w:rPr>
          <w:lang w:eastAsia="zh-CN"/>
        </w:rPr>
        <w:t>PatchResult</w:t>
      </w:r>
      <w:r>
        <w:t>'</w:t>
      </w:r>
    </w:p>
    <w:p w14:paraId="10E4E0D9" w14:textId="77777777" w:rsidR="000260B1" w:rsidRDefault="000260B1" w:rsidP="000260B1">
      <w:pPr>
        <w:pStyle w:val="PL"/>
      </w:pPr>
      <w:r>
        <w:t xml:space="preserve">        '403':</w:t>
      </w:r>
    </w:p>
    <w:p w14:paraId="37929144" w14:textId="77777777" w:rsidR="000260B1" w:rsidRDefault="000260B1" w:rsidP="000260B1">
      <w:pPr>
        <w:pStyle w:val="PL"/>
      </w:pPr>
      <w:r>
        <w:t xml:space="preserve">          description: modification is rejected</w:t>
      </w:r>
    </w:p>
    <w:p w14:paraId="0CDBAC88" w14:textId="77777777" w:rsidR="000260B1" w:rsidRDefault="000260B1" w:rsidP="000260B1">
      <w:pPr>
        <w:pStyle w:val="PL"/>
      </w:pPr>
      <w:r>
        <w:t xml:space="preserve">          content:</w:t>
      </w:r>
    </w:p>
    <w:p w14:paraId="6276942D" w14:textId="77777777" w:rsidR="000260B1" w:rsidRDefault="000260B1" w:rsidP="000260B1">
      <w:pPr>
        <w:pStyle w:val="PL"/>
      </w:pPr>
      <w:r>
        <w:t xml:space="preserve">            application/problem+json:</w:t>
      </w:r>
    </w:p>
    <w:p w14:paraId="7A1F7A14" w14:textId="77777777" w:rsidR="000260B1" w:rsidRDefault="000260B1" w:rsidP="000260B1">
      <w:pPr>
        <w:pStyle w:val="PL"/>
      </w:pPr>
      <w:r>
        <w:t xml:space="preserve">              schema:</w:t>
      </w:r>
    </w:p>
    <w:p w14:paraId="249B5B83" w14:textId="77777777" w:rsidR="000260B1" w:rsidRDefault="000260B1" w:rsidP="000260B1">
      <w:pPr>
        <w:pStyle w:val="PL"/>
      </w:pPr>
      <w:r>
        <w:t xml:space="preserve">                $ref: 'TS29571_CommonData.yaml#/components/schemas/ProblemDetails'</w:t>
      </w:r>
    </w:p>
    <w:p w14:paraId="77126902" w14:textId="77777777" w:rsidR="000260B1" w:rsidRDefault="000260B1" w:rsidP="000260B1">
      <w:pPr>
        <w:pStyle w:val="PL"/>
        <w:rPr>
          <w:lang w:eastAsia="zh-CN"/>
        </w:rPr>
      </w:pPr>
      <w:r>
        <w:t xml:space="preserve">        default:</w:t>
      </w:r>
    </w:p>
    <w:p w14:paraId="18536951" w14:textId="77777777" w:rsidR="000260B1" w:rsidRDefault="000260B1" w:rsidP="000260B1">
      <w:pPr>
        <w:pStyle w:val="PL"/>
        <w:rPr>
          <w:lang w:eastAsia="zh-CN"/>
        </w:rPr>
      </w:pPr>
      <w:r>
        <w:t xml:space="preserve">          $ref: 'TS29571_CommonData.yaml#/components/responses/default'</w:t>
      </w:r>
    </w:p>
    <w:p w14:paraId="52FBF801" w14:textId="77777777" w:rsidR="000260B1" w:rsidRDefault="000260B1" w:rsidP="000260B1">
      <w:pPr>
        <w:pStyle w:val="PL"/>
        <w:rPr>
          <w:lang w:eastAsia="zh-CN"/>
        </w:rPr>
      </w:pPr>
    </w:p>
    <w:p w14:paraId="27662551" w14:textId="77777777" w:rsidR="000260B1" w:rsidRDefault="000260B1" w:rsidP="000260B1">
      <w:pPr>
        <w:pStyle w:val="PL"/>
      </w:pPr>
      <w:r>
        <w:t xml:space="preserve">    get:</w:t>
      </w:r>
    </w:p>
    <w:p w14:paraId="14B25DEF" w14:textId="77777777" w:rsidR="000260B1" w:rsidRDefault="000260B1" w:rsidP="000260B1">
      <w:pPr>
        <w:pStyle w:val="PL"/>
      </w:pPr>
      <w:r>
        <w:t xml:space="preserve">      summary: Retrieve HSS Subscription Info</w:t>
      </w:r>
    </w:p>
    <w:p w14:paraId="19CA5492" w14:textId="77777777" w:rsidR="000260B1" w:rsidRDefault="000260B1" w:rsidP="000260B1">
      <w:pPr>
        <w:pStyle w:val="PL"/>
      </w:pPr>
      <w:r>
        <w:t xml:space="preserve">      operationId: GetHssGroupSubscriptions</w:t>
      </w:r>
    </w:p>
    <w:p w14:paraId="021B281B" w14:textId="77777777" w:rsidR="000260B1" w:rsidRDefault="000260B1" w:rsidP="000260B1">
      <w:pPr>
        <w:pStyle w:val="PL"/>
      </w:pPr>
      <w:r>
        <w:t xml:space="preserve">      tags:</w:t>
      </w:r>
    </w:p>
    <w:p w14:paraId="66DE36B9" w14:textId="77777777" w:rsidR="000260B1" w:rsidRDefault="000260B1" w:rsidP="000260B1">
      <w:pPr>
        <w:pStyle w:val="PL"/>
        <w:rPr>
          <w:lang w:eastAsia="zh-CN"/>
        </w:rPr>
      </w:pPr>
      <w:r>
        <w:t xml:space="preserve">        - HSS Event Subscription Info (Document)</w:t>
      </w:r>
    </w:p>
    <w:p w14:paraId="75E649C6" w14:textId="77777777" w:rsidR="000260B1" w:rsidRDefault="000260B1" w:rsidP="000260B1">
      <w:pPr>
        <w:pStyle w:val="PL"/>
      </w:pPr>
      <w:r>
        <w:t xml:space="preserve">      parameters:</w:t>
      </w:r>
    </w:p>
    <w:p w14:paraId="1EA9175C" w14:textId="77777777" w:rsidR="000260B1" w:rsidRDefault="000260B1" w:rsidP="000260B1">
      <w:pPr>
        <w:pStyle w:val="PL"/>
      </w:pPr>
      <w:r>
        <w:t xml:space="preserve">        - name: externalGroupId</w:t>
      </w:r>
    </w:p>
    <w:p w14:paraId="57F1E396" w14:textId="77777777" w:rsidR="000260B1" w:rsidRDefault="000260B1" w:rsidP="000260B1">
      <w:pPr>
        <w:pStyle w:val="PL"/>
      </w:pPr>
      <w:r>
        <w:t xml:space="preserve">          in: path</w:t>
      </w:r>
    </w:p>
    <w:p w14:paraId="75B4D00C" w14:textId="77777777" w:rsidR="000260B1" w:rsidRDefault="000260B1" w:rsidP="000260B1">
      <w:pPr>
        <w:pStyle w:val="PL"/>
      </w:pPr>
      <w:r>
        <w:t xml:space="preserve">          required: true</w:t>
      </w:r>
    </w:p>
    <w:p w14:paraId="349E6567" w14:textId="77777777" w:rsidR="000260B1" w:rsidRDefault="000260B1" w:rsidP="000260B1">
      <w:pPr>
        <w:pStyle w:val="PL"/>
      </w:pPr>
      <w:r>
        <w:t xml:space="preserve">          schema:</w:t>
      </w:r>
    </w:p>
    <w:p w14:paraId="3BA502CD" w14:textId="77777777" w:rsidR="000260B1" w:rsidRDefault="000260B1" w:rsidP="000260B1">
      <w:pPr>
        <w:pStyle w:val="PL"/>
      </w:pPr>
      <w:r>
        <w:t xml:space="preserve">            $ref: 'TS29503_Nudm_SDM.yaml#/components/schemas/ExtGroupId'</w:t>
      </w:r>
    </w:p>
    <w:p w14:paraId="446938E8" w14:textId="77777777" w:rsidR="000260B1" w:rsidRDefault="000260B1" w:rsidP="000260B1">
      <w:pPr>
        <w:pStyle w:val="PL"/>
      </w:pPr>
      <w:r>
        <w:t xml:space="preserve">        - name: subsId</w:t>
      </w:r>
    </w:p>
    <w:p w14:paraId="13B8EC3C" w14:textId="77777777" w:rsidR="000260B1" w:rsidRDefault="000260B1" w:rsidP="000260B1">
      <w:pPr>
        <w:pStyle w:val="PL"/>
      </w:pPr>
      <w:r>
        <w:t xml:space="preserve">          in: path</w:t>
      </w:r>
    </w:p>
    <w:p w14:paraId="384B6601" w14:textId="77777777" w:rsidR="000260B1" w:rsidRDefault="000260B1" w:rsidP="000260B1">
      <w:pPr>
        <w:pStyle w:val="PL"/>
      </w:pPr>
      <w:r>
        <w:t xml:space="preserve">          required: true</w:t>
      </w:r>
    </w:p>
    <w:p w14:paraId="3F9514A6" w14:textId="77777777" w:rsidR="000260B1" w:rsidRDefault="000260B1" w:rsidP="000260B1">
      <w:pPr>
        <w:pStyle w:val="PL"/>
      </w:pPr>
      <w:r>
        <w:t xml:space="preserve">          schema:</w:t>
      </w:r>
    </w:p>
    <w:p w14:paraId="5545E771" w14:textId="77777777" w:rsidR="000260B1" w:rsidRDefault="000260B1" w:rsidP="000260B1">
      <w:pPr>
        <w:pStyle w:val="PL"/>
      </w:pPr>
      <w:r>
        <w:t xml:space="preserve">            type: string</w:t>
      </w:r>
    </w:p>
    <w:p w14:paraId="75CCAA4C" w14:textId="77777777" w:rsidR="000260B1" w:rsidRDefault="000260B1" w:rsidP="000260B1">
      <w:pPr>
        <w:pStyle w:val="PL"/>
      </w:pPr>
      <w:r>
        <w:t xml:space="preserve">      responses:</w:t>
      </w:r>
    </w:p>
    <w:p w14:paraId="47AE140E" w14:textId="77777777" w:rsidR="000260B1" w:rsidRDefault="000260B1" w:rsidP="000260B1">
      <w:pPr>
        <w:pStyle w:val="PL"/>
      </w:pPr>
      <w:r>
        <w:t xml:space="preserve">        '200':</w:t>
      </w:r>
    </w:p>
    <w:p w14:paraId="7C442D08" w14:textId="77777777" w:rsidR="000260B1" w:rsidRDefault="000260B1" w:rsidP="000260B1">
      <w:pPr>
        <w:pStyle w:val="PL"/>
      </w:pPr>
      <w:r>
        <w:t xml:space="preserve">          description: OK</w:t>
      </w:r>
    </w:p>
    <w:p w14:paraId="5E8084D7" w14:textId="77777777" w:rsidR="000260B1" w:rsidRDefault="000260B1" w:rsidP="000260B1">
      <w:pPr>
        <w:pStyle w:val="PL"/>
      </w:pPr>
      <w:r>
        <w:t xml:space="preserve">          content:</w:t>
      </w:r>
    </w:p>
    <w:p w14:paraId="03750C8B" w14:textId="77777777" w:rsidR="000260B1" w:rsidRDefault="000260B1" w:rsidP="000260B1">
      <w:pPr>
        <w:pStyle w:val="PL"/>
      </w:pPr>
      <w:r>
        <w:t xml:space="preserve">            application/json:</w:t>
      </w:r>
    </w:p>
    <w:p w14:paraId="3C6EDB35" w14:textId="77777777" w:rsidR="000260B1" w:rsidRDefault="000260B1" w:rsidP="000260B1">
      <w:pPr>
        <w:pStyle w:val="PL"/>
      </w:pPr>
      <w:r>
        <w:t xml:space="preserve">              schema:</w:t>
      </w:r>
    </w:p>
    <w:p w14:paraId="03DC4844" w14:textId="77777777" w:rsidR="000260B1" w:rsidRDefault="000260B1" w:rsidP="000260B1">
      <w:pPr>
        <w:pStyle w:val="PL"/>
      </w:pPr>
      <w:r>
        <w:t xml:space="preserve">                $ref: '#/components/schemas/HssSubscriptionInfo'</w:t>
      </w:r>
    </w:p>
    <w:p w14:paraId="34CCFB2C" w14:textId="77777777" w:rsidR="000260B1" w:rsidRDefault="000260B1" w:rsidP="000260B1">
      <w:pPr>
        <w:pStyle w:val="PL"/>
        <w:rPr>
          <w:lang w:eastAsia="zh-CN"/>
        </w:rPr>
      </w:pPr>
      <w:r>
        <w:t xml:space="preserve">        default:</w:t>
      </w:r>
    </w:p>
    <w:p w14:paraId="36CC8FBE" w14:textId="77777777" w:rsidR="000260B1" w:rsidRDefault="000260B1" w:rsidP="000260B1">
      <w:pPr>
        <w:pStyle w:val="PL"/>
        <w:rPr>
          <w:lang w:eastAsia="zh-CN"/>
        </w:rPr>
      </w:pPr>
      <w:r>
        <w:t xml:space="preserve">          $ref: 'TS29571_CommonData.yaml#/components/responses/default'</w:t>
      </w:r>
    </w:p>
    <w:p w14:paraId="60B32DCF" w14:textId="77777777" w:rsidR="000260B1" w:rsidRDefault="000260B1" w:rsidP="000260B1">
      <w:pPr>
        <w:pStyle w:val="PL"/>
        <w:rPr>
          <w:lang w:eastAsia="zh-CN"/>
        </w:rPr>
      </w:pPr>
    </w:p>
    <w:p w14:paraId="54F14A78" w14:textId="77777777" w:rsidR="000260B1" w:rsidRDefault="000260B1" w:rsidP="000260B1">
      <w:pPr>
        <w:pStyle w:val="PL"/>
      </w:pPr>
      <w:r>
        <w:t xml:space="preserve">  /subscription-data/{ueId}/uc-data:</w:t>
      </w:r>
    </w:p>
    <w:p w14:paraId="47C2C97E" w14:textId="77777777" w:rsidR="000260B1" w:rsidRDefault="000260B1" w:rsidP="000260B1">
      <w:pPr>
        <w:pStyle w:val="PL"/>
      </w:pPr>
      <w:r>
        <w:t xml:space="preserve">    get:</w:t>
      </w:r>
    </w:p>
    <w:p w14:paraId="16B8AFD5" w14:textId="77777777" w:rsidR="000260B1" w:rsidRDefault="000260B1" w:rsidP="000260B1">
      <w:pPr>
        <w:pStyle w:val="PL"/>
      </w:pPr>
      <w:r>
        <w:t xml:space="preserve">      summary: Retrieves the subscribed User Consent Data of a UE</w:t>
      </w:r>
    </w:p>
    <w:p w14:paraId="463E35AD" w14:textId="77777777" w:rsidR="000260B1" w:rsidRDefault="000260B1" w:rsidP="000260B1">
      <w:pPr>
        <w:pStyle w:val="PL"/>
      </w:pPr>
      <w:r>
        <w:t xml:space="preserve">      operationId: QueryUserConsentData</w:t>
      </w:r>
    </w:p>
    <w:p w14:paraId="5B9E09A2" w14:textId="77777777" w:rsidR="000260B1" w:rsidRDefault="000260B1" w:rsidP="000260B1">
      <w:pPr>
        <w:pStyle w:val="PL"/>
      </w:pPr>
      <w:r>
        <w:t xml:space="preserve">      tags:</w:t>
      </w:r>
    </w:p>
    <w:p w14:paraId="58E4793F" w14:textId="77777777" w:rsidR="000260B1" w:rsidRDefault="000260B1" w:rsidP="000260B1">
      <w:pPr>
        <w:pStyle w:val="PL"/>
        <w:rPr>
          <w:lang w:eastAsia="zh-CN"/>
        </w:rPr>
      </w:pPr>
      <w:r>
        <w:t xml:space="preserve">        - User Consent Data</w:t>
      </w:r>
    </w:p>
    <w:p w14:paraId="500C4738" w14:textId="77777777" w:rsidR="000260B1" w:rsidRDefault="000260B1" w:rsidP="000260B1">
      <w:pPr>
        <w:pStyle w:val="PL"/>
      </w:pPr>
      <w:r>
        <w:t xml:space="preserve">      security:</w:t>
      </w:r>
    </w:p>
    <w:p w14:paraId="02150750" w14:textId="77777777" w:rsidR="000260B1" w:rsidRDefault="000260B1" w:rsidP="000260B1">
      <w:pPr>
        <w:pStyle w:val="PL"/>
      </w:pPr>
      <w:r>
        <w:t xml:space="preserve">        - {}</w:t>
      </w:r>
    </w:p>
    <w:p w14:paraId="7BC644FA" w14:textId="77777777" w:rsidR="000260B1" w:rsidRDefault="000260B1" w:rsidP="000260B1">
      <w:pPr>
        <w:pStyle w:val="PL"/>
      </w:pPr>
      <w:r>
        <w:t xml:space="preserve">        - oAuth2ClientCredentials:</w:t>
      </w:r>
    </w:p>
    <w:p w14:paraId="00511E84" w14:textId="77777777" w:rsidR="000260B1" w:rsidRDefault="000260B1" w:rsidP="000260B1">
      <w:pPr>
        <w:pStyle w:val="PL"/>
      </w:pPr>
      <w:r>
        <w:t xml:space="preserve">          - nudr-dr</w:t>
      </w:r>
    </w:p>
    <w:p w14:paraId="430C6387" w14:textId="77777777" w:rsidR="000260B1" w:rsidRDefault="000260B1" w:rsidP="000260B1">
      <w:pPr>
        <w:pStyle w:val="PL"/>
      </w:pPr>
      <w:r>
        <w:t xml:space="preserve">        - oAuth2ClientCredentials:</w:t>
      </w:r>
    </w:p>
    <w:p w14:paraId="4D530703" w14:textId="77777777" w:rsidR="000260B1" w:rsidRDefault="000260B1" w:rsidP="000260B1">
      <w:pPr>
        <w:pStyle w:val="PL"/>
      </w:pPr>
      <w:r>
        <w:t xml:space="preserve">          - nudr-dr</w:t>
      </w:r>
    </w:p>
    <w:p w14:paraId="0540E592" w14:textId="77777777" w:rsidR="000260B1" w:rsidRDefault="000260B1" w:rsidP="000260B1">
      <w:pPr>
        <w:pStyle w:val="PL"/>
        <w:rPr>
          <w:lang w:eastAsia="zh-CN"/>
        </w:rPr>
      </w:pPr>
      <w:r>
        <w:t xml:space="preserve">          - nudr-dr:subscription-data</w:t>
      </w:r>
    </w:p>
    <w:p w14:paraId="25B3BF99" w14:textId="77777777" w:rsidR="000260B1" w:rsidRDefault="000260B1" w:rsidP="000260B1">
      <w:pPr>
        <w:pStyle w:val="PL"/>
      </w:pPr>
      <w:r>
        <w:t xml:space="preserve">      parameters:</w:t>
      </w:r>
    </w:p>
    <w:p w14:paraId="7BCA14D7" w14:textId="77777777" w:rsidR="000260B1" w:rsidRDefault="000260B1" w:rsidP="000260B1">
      <w:pPr>
        <w:pStyle w:val="PL"/>
      </w:pPr>
      <w:r>
        <w:t xml:space="preserve">        - name: ueId</w:t>
      </w:r>
    </w:p>
    <w:p w14:paraId="128E6828" w14:textId="77777777" w:rsidR="000260B1" w:rsidRDefault="000260B1" w:rsidP="000260B1">
      <w:pPr>
        <w:pStyle w:val="PL"/>
      </w:pPr>
      <w:r>
        <w:t xml:space="preserve">          in: path</w:t>
      </w:r>
    </w:p>
    <w:p w14:paraId="7C3E774E" w14:textId="77777777" w:rsidR="000260B1" w:rsidRDefault="000260B1" w:rsidP="000260B1">
      <w:pPr>
        <w:pStyle w:val="PL"/>
      </w:pPr>
      <w:r>
        <w:t xml:space="preserve">          description: UE id</w:t>
      </w:r>
    </w:p>
    <w:p w14:paraId="0373F50F" w14:textId="77777777" w:rsidR="000260B1" w:rsidRDefault="000260B1" w:rsidP="000260B1">
      <w:pPr>
        <w:pStyle w:val="PL"/>
      </w:pPr>
      <w:r>
        <w:t xml:space="preserve">          required: true</w:t>
      </w:r>
    </w:p>
    <w:p w14:paraId="128CEE89" w14:textId="77777777" w:rsidR="000260B1" w:rsidRDefault="000260B1" w:rsidP="000260B1">
      <w:pPr>
        <w:pStyle w:val="PL"/>
      </w:pPr>
      <w:r>
        <w:t xml:space="preserve">          schema:</w:t>
      </w:r>
    </w:p>
    <w:p w14:paraId="43A7A615" w14:textId="77777777" w:rsidR="000260B1" w:rsidRDefault="000260B1" w:rsidP="000260B1">
      <w:pPr>
        <w:pStyle w:val="PL"/>
      </w:pPr>
      <w:r>
        <w:t xml:space="preserve">            $ref: 'TS29571_CommonData.yaml#/components/schemas/VarUeId'</w:t>
      </w:r>
    </w:p>
    <w:p w14:paraId="119B42D5" w14:textId="77777777" w:rsidR="000260B1" w:rsidRDefault="000260B1" w:rsidP="000260B1">
      <w:pPr>
        <w:pStyle w:val="PL"/>
      </w:pPr>
      <w:r>
        <w:t xml:space="preserve">        - name: supported-features</w:t>
      </w:r>
    </w:p>
    <w:p w14:paraId="0C5F98A2" w14:textId="77777777" w:rsidR="000260B1" w:rsidRDefault="000260B1" w:rsidP="000260B1">
      <w:pPr>
        <w:pStyle w:val="PL"/>
      </w:pPr>
      <w:r>
        <w:t xml:space="preserve">          in: query</w:t>
      </w:r>
    </w:p>
    <w:p w14:paraId="4A6F3B9E" w14:textId="77777777" w:rsidR="000260B1" w:rsidRDefault="000260B1" w:rsidP="000260B1">
      <w:pPr>
        <w:pStyle w:val="PL"/>
      </w:pPr>
      <w:r>
        <w:t xml:space="preserve">          description: Supported Features</w:t>
      </w:r>
    </w:p>
    <w:p w14:paraId="284F0227" w14:textId="77777777" w:rsidR="000260B1" w:rsidRDefault="000260B1" w:rsidP="000260B1">
      <w:pPr>
        <w:pStyle w:val="PL"/>
      </w:pPr>
      <w:r>
        <w:t xml:space="preserve">          schema:</w:t>
      </w:r>
    </w:p>
    <w:p w14:paraId="7A125F44" w14:textId="77777777" w:rsidR="000260B1" w:rsidRDefault="000260B1" w:rsidP="000260B1">
      <w:pPr>
        <w:pStyle w:val="PL"/>
      </w:pPr>
      <w:r>
        <w:t xml:space="preserve">             $ref: 'TS29571_CommonData.yaml#/components/schemas/SupportedFeatures'</w:t>
      </w:r>
    </w:p>
    <w:p w14:paraId="2DDDB063" w14:textId="77777777" w:rsidR="000260B1" w:rsidRDefault="000260B1" w:rsidP="000260B1">
      <w:pPr>
        <w:pStyle w:val="PL"/>
      </w:pPr>
      <w:r>
        <w:t xml:space="preserve">        - name: ucPurpose</w:t>
      </w:r>
    </w:p>
    <w:p w14:paraId="2CC48308" w14:textId="77777777" w:rsidR="000260B1" w:rsidRDefault="000260B1" w:rsidP="000260B1">
      <w:pPr>
        <w:pStyle w:val="PL"/>
      </w:pPr>
      <w:r>
        <w:t xml:space="preserve">          in: query</w:t>
      </w:r>
    </w:p>
    <w:p w14:paraId="09E3A52C" w14:textId="77777777" w:rsidR="000260B1" w:rsidRDefault="000260B1" w:rsidP="000260B1">
      <w:pPr>
        <w:pStyle w:val="PL"/>
      </w:pPr>
      <w:r>
        <w:t xml:space="preserve">          description: User consent purpose</w:t>
      </w:r>
    </w:p>
    <w:p w14:paraId="7D444599" w14:textId="77777777" w:rsidR="000260B1" w:rsidRDefault="000260B1" w:rsidP="000260B1">
      <w:pPr>
        <w:pStyle w:val="PL"/>
      </w:pPr>
      <w:r>
        <w:t xml:space="preserve">          schema:</w:t>
      </w:r>
    </w:p>
    <w:p w14:paraId="3F2EFCC3" w14:textId="77777777" w:rsidR="000260B1" w:rsidRPr="00280D7B" w:rsidRDefault="000260B1" w:rsidP="000260B1">
      <w:pPr>
        <w:pStyle w:val="PL"/>
        <w:rPr>
          <w:lang w:eastAsia="zh-CN"/>
        </w:rPr>
      </w:pPr>
      <w:r>
        <w:t xml:space="preserve">             $ref: 'TS29503_Nudm_SDM.yaml#/components/schemas/</w:t>
      </w:r>
      <w:r>
        <w:rPr>
          <w:lang w:eastAsia="zh-CN"/>
        </w:rPr>
        <w:t>UcPurpose</w:t>
      </w:r>
      <w:r>
        <w:t>'</w:t>
      </w:r>
    </w:p>
    <w:p w14:paraId="08A39A30" w14:textId="77777777" w:rsidR="000260B1" w:rsidRDefault="000260B1" w:rsidP="000260B1">
      <w:pPr>
        <w:pStyle w:val="PL"/>
      </w:pPr>
      <w:r>
        <w:t xml:space="preserve">        - name: If-None-Match</w:t>
      </w:r>
    </w:p>
    <w:p w14:paraId="075ED2A5" w14:textId="77777777" w:rsidR="000260B1" w:rsidRDefault="000260B1" w:rsidP="000260B1">
      <w:pPr>
        <w:pStyle w:val="PL"/>
      </w:pPr>
      <w:r>
        <w:t xml:space="preserve">          in: header</w:t>
      </w:r>
    </w:p>
    <w:p w14:paraId="5BC3C80D" w14:textId="77777777" w:rsidR="000260B1" w:rsidRDefault="000260B1" w:rsidP="000260B1">
      <w:pPr>
        <w:pStyle w:val="PL"/>
      </w:pPr>
      <w:r>
        <w:t xml:space="preserve">          description: Validator for conditional requests, as described in RFC 7232, 3.2</w:t>
      </w:r>
    </w:p>
    <w:p w14:paraId="00DE78D6" w14:textId="77777777" w:rsidR="000260B1" w:rsidRDefault="000260B1" w:rsidP="000260B1">
      <w:pPr>
        <w:pStyle w:val="PL"/>
      </w:pPr>
      <w:r>
        <w:t xml:space="preserve">          schema:</w:t>
      </w:r>
    </w:p>
    <w:p w14:paraId="71CE629C" w14:textId="77777777" w:rsidR="000260B1" w:rsidRDefault="000260B1" w:rsidP="000260B1">
      <w:pPr>
        <w:pStyle w:val="PL"/>
      </w:pPr>
      <w:r>
        <w:t xml:space="preserve">            type: string</w:t>
      </w:r>
    </w:p>
    <w:p w14:paraId="15A9F5B5" w14:textId="77777777" w:rsidR="000260B1" w:rsidRDefault="000260B1" w:rsidP="000260B1">
      <w:pPr>
        <w:pStyle w:val="PL"/>
      </w:pPr>
      <w:r>
        <w:t xml:space="preserve">        - name: If-Modified-Since</w:t>
      </w:r>
    </w:p>
    <w:p w14:paraId="3443E983" w14:textId="77777777" w:rsidR="000260B1" w:rsidRDefault="000260B1" w:rsidP="000260B1">
      <w:pPr>
        <w:pStyle w:val="PL"/>
      </w:pPr>
      <w:r>
        <w:t xml:space="preserve">          in: header</w:t>
      </w:r>
    </w:p>
    <w:p w14:paraId="2C620861" w14:textId="77777777" w:rsidR="000260B1" w:rsidRDefault="000260B1" w:rsidP="000260B1">
      <w:pPr>
        <w:pStyle w:val="PL"/>
      </w:pPr>
      <w:r>
        <w:t xml:space="preserve">          description: Validator for conditional requests, as described in RFC 7232, 3.3</w:t>
      </w:r>
    </w:p>
    <w:p w14:paraId="47E83725" w14:textId="77777777" w:rsidR="000260B1" w:rsidRDefault="000260B1" w:rsidP="000260B1">
      <w:pPr>
        <w:pStyle w:val="PL"/>
      </w:pPr>
      <w:r>
        <w:t xml:space="preserve">          schema:</w:t>
      </w:r>
    </w:p>
    <w:p w14:paraId="32987257" w14:textId="77777777" w:rsidR="000260B1" w:rsidRDefault="000260B1" w:rsidP="000260B1">
      <w:pPr>
        <w:pStyle w:val="PL"/>
        <w:rPr>
          <w:lang w:eastAsia="zh-CN"/>
        </w:rPr>
      </w:pPr>
      <w:r>
        <w:t xml:space="preserve">            type: string</w:t>
      </w:r>
    </w:p>
    <w:p w14:paraId="1D673CAA" w14:textId="77777777" w:rsidR="000260B1" w:rsidRDefault="000260B1" w:rsidP="000260B1">
      <w:pPr>
        <w:pStyle w:val="PL"/>
      </w:pPr>
      <w:r>
        <w:t xml:space="preserve">      responses:</w:t>
      </w:r>
    </w:p>
    <w:p w14:paraId="1C8EFD0F" w14:textId="77777777" w:rsidR="000260B1" w:rsidRDefault="000260B1" w:rsidP="000260B1">
      <w:pPr>
        <w:pStyle w:val="PL"/>
      </w:pPr>
      <w:r>
        <w:t xml:space="preserve">        '200':</w:t>
      </w:r>
    </w:p>
    <w:p w14:paraId="348EDDE0" w14:textId="77777777" w:rsidR="000260B1" w:rsidRDefault="000260B1" w:rsidP="000260B1">
      <w:pPr>
        <w:pStyle w:val="PL"/>
      </w:pPr>
      <w:r>
        <w:t xml:space="preserve">          description: OK</w:t>
      </w:r>
    </w:p>
    <w:p w14:paraId="67E2A168" w14:textId="77777777" w:rsidR="000260B1" w:rsidRDefault="000260B1" w:rsidP="000260B1">
      <w:pPr>
        <w:pStyle w:val="PL"/>
      </w:pPr>
      <w:r>
        <w:t xml:space="preserve">          content:</w:t>
      </w:r>
    </w:p>
    <w:p w14:paraId="7C56F41C" w14:textId="77777777" w:rsidR="000260B1" w:rsidRDefault="000260B1" w:rsidP="000260B1">
      <w:pPr>
        <w:pStyle w:val="PL"/>
      </w:pPr>
      <w:r>
        <w:t xml:space="preserve">            application/json:</w:t>
      </w:r>
    </w:p>
    <w:p w14:paraId="2EDFD481" w14:textId="77777777" w:rsidR="000260B1" w:rsidRDefault="000260B1" w:rsidP="000260B1">
      <w:pPr>
        <w:pStyle w:val="PL"/>
      </w:pPr>
      <w:r>
        <w:t xml:space="preserve">              schema:</w:t>
      </w:r>
    </w:p>
    <w:p w14:paraId="5BE815EE" w14:textId="77777777" w:rsidR="000260B1" w:rsidRDefault="000260B1" w:rsidP="000260B1">
      <w:pPr>
        <w:pStyle w:val="PL"/>
      </w:pPr>
      <w:r>
        <w:t xml:space="preserve">                $ref: '#/components/schemas/</w:t>
      </w:r>
      <w:r>
        <w:rPr>
          <w:lang w:eastAsia="zh-CN"/>
        </w:rPr>
        <w:t>Uc</w:t>
      </w:r>
      <w:r w:rsidRPr="003D1A88">
        <w:t>SubscriptionData</w:t>
      </w:r>
      <w:r>
        <w:t>'</w:t>
      </w:r>
    </w:p>
    <w:p w14:paraId="719E26B9" w14:textId="77777777" w:rsidR="000260B1" w:rsidRDefault="000260B1" w:rsidP="000260B1">
      <w:pPr>
        <w:pStyle w:val="PL"/>
      </w:pPr>
      <w:r>
        <w:t xml:space="preserve">          headers:</w:t>
      </w:r>
    </w:p>
    <w:p w14:paraId="5B406A30" w14:textId="77777777" w:rsidR="000260B1" w:rsidRDefault="000260B1" w:rsidP="000260B1">
      <w:pPr>
        <w:pStyle w:val="PL"/>
      </w:pPr>
      <w:r>
        <w:t xml:space="preserve">            Cache-Control:</w:t>
      </w:r>
    </w:p>
    <w:p w14:paraId="51368B54" w14:textId="77777777" w:rsidR="000260B1" w:rsidRDefault="000260B1" w:rsidP="000260B1">
      <w:pPr>
        <w:pStyle w:val="PL"/>
      </w:pPr>
      <w:r>
        <w:t xml:space="preserve">              description: Cache-Control containing max-age, as described in RFC 7234, 5.2</w:t>
      </w:r>
    </w:p>
    <w:p w14:paraId="348BF1D4" w14:textId="77777777" w:rsidR="000260B1" w:rsidRDefault="000260B1" w:rsidP="000260B1">
      <w:pPr>
        <w:pStyle w:val="PL"/>
      </w:pPr>
      <w:r>
        <w:t xml:space="preserve">              schema:</w:t>
      </w:r>
    </w:p>
    <w:p w14:paraId="77C92376" w14:textId="77777777" w:rsidR="000260B1" w:rsidRDefault="000260B1" w:rsidP="000260B1">
      <w:pPr>
        <w:pStyle w:val="PL"/>
      </w:pPr>
      <w:r>
        <w:t xml:space="preserve">                type: string</w:t>
      </w:r>
    </w:p>
    <w:p w14:paraId="7A6250B6" w14:textId="77777777" w:rsidR="000260B1" w:rsidRDefault="000260B1" w:rsidP="000260B1">
      <w:pPr>
        <w:pStyle w:val="PL"/>
      </w:pPr>
      <w:r>
        <w:t xml:space="preserve">            ETag:</w:t>
      </w:r>
    </w:p>
    <w:p w14:paraId="28BF5738" w14:textId="77777777" w:rsidR="000260B1" w:rsidRDefault="000260B1" w:rsidP="000260B1">
      <w:pPr>
        <w:pStyle w:val="PL"/>
      </w:pPr>
      <w:r>
        <w:t xml:space="preserve">              description: Entity Tag, containing a strong validator, as described in RFC 7232, 2.3</w:t>
      </w:r>
    </w:p>
    <w:p w14:paraId="4F81D7FC" w14:textId="77777777" w:rsidR="000260B1" w:rsidRDefault="000260B1" w:rsidP="000260B1">
      <w:pPr>
        <w:pStyle w:val="PL"/>
      </w:pPr>
      <w:r>
        <w:t xml:space="preserve">              schema:</w:t>
      </w:r>
    </w:p>
    <w:p w14:paraId="4347B3D1" w14:textId="77777777" w:rsidR="000260B1" w:rsidRDefault="000260B1" w:rsidP="000260B1">
      <w:pPr>
        <w:pStyle w:val="PL"/>
      </w:pPr>
      <w:r>
        <w:t xml:space="preserve">                type: string</w:t>
      </w:r>
    </w:p>
    <w:p w14:paraId="30CA2787" w14:textId="77777777" w:rsidR="000260B1" w:rsidRDefault="000260B1" w:rsidP="000260B1">
      <w:pPr>
        <w:pStyle w:val="PL"/>
      </w:pPr>
      <w:r>
        <w:t xml:space="preserve">            Last-Modified:</w:t>
      </w:r>
    </w:p>
    <w:p w14:paraId="565B2E46" w14:textId="77777777" w:rsidR="000260B1" w:rsidRDefault="000260B1" w:rsidP="000260B1">
      <w:pPr>
        <w:pStyle w:val="PL"/>
      </w:pPr>
      <w:r>
        <w:t xml:space="preserve">              description: Timestamp for last modification of the resource, as described in RFC 7232, 2.2</w:t>
      </w:r>
    </w:p>
    <w:p w14:paraId="030B112B" w14:textId="77777777" w:rsidR="000260B1" w:rsidRDefault="000260B1" w:rsidP="000260B1">
      <w:pPr>
        <w:pStyle w:val="PL"/>
      </w:pPr>
      <w:r>
        <w:t xml:space="preserve">              schema:</w:t>
      </w:r>
    </w:p>
    <w:p w14:paraId="5A9E5B03" w14:textId="77777777" w:rsidR="000260B1" w:rsidRDefault="000260B1" w:rsidP="000260B1">
      <w:pPr>
        <w:pStyle w:val="PL"/>
      </w:pPr>
      <w:r>
        <w:t xml:space="preserve">                type: string</w:t>
      </w:r>
    </w:p>
    <w:p w14:paraId="08166B5F" w14:textId="77777777" w:rsidR="000260B1" w:rsidRDefault="000260B1" w:rsidP="000260B1">
      <w:pPr>
        <w:pStyle w:val="PL"/>
        <w:rPr>
          <w:lang w:eastAsia="zh-CN"/>
        </w:rPr>
      </w:pPr>
      <w:r>
        <w:t xml:space="preserve">        default:</w:t>
      </w:r>
    </w:p>
    <w:p w14:paraId="5F21C77E" w14:textId="77777777" w:rsidR="000260B1" w:rsidRDefault="000260B1" w:rsidP="000260B1">
      <w:pPr>
        <w:pStyle w:val="PL"/>
      </w:pPr>
      <w:r>
        <w:t xml:space="preserve">          $ref: 'TS29571_CommonData.yaml#/components/responses/default'</w:t>
      </w:r>
    </w:p>
    <w:p w14:paraId="2DEF1E84" w14:textId="77777777" w:rsidR="000260B1" w:rsidRDefault="000260B1" w:rsidP="000260B1">
      <w:pPr>
        <w:pStyle w:val="PL"/>
        <w:rPr>
          <w:lang w:eastAsia="zh-CN"/>
        </w:rPr>
      </w:pPr>
      <w:r>
        <w:t xml:space="preserve">  /subscription-data/group-data/mbs-group-membership</w:t>
      </w:r>
      <w:r>
        <w:rPr>
          <w:lang w:eastAsia="zh-CN"/>
        </w:rPr>
        <w:t>:</w:t>
      </w:r>
    </w:p>
    <w:p w14:paraId="49727D74" w14:textId="77777777" w:rsidR="000260B1" w:rsidRDefault="000260B1" w:rsidP="000260B1">
      <w:pPr>
        <w:pStyle w:val="PL"/>
      </w:pPr>
      <w:r>
        <w:t xml:space="preserve">    get:</w:t>
      </w:r>
    </w:p>
    <w:p w14:paraId="48439A44" w14:textId="77777777" w:rsidR="000260B1" w:rsidRDefault="000260B1" w:rsidP="000260B1">
      <w:pPr>
        <w:pStyle w:val="PL"/>
      </w:pPr>
      <w:r>
        <w:t xml:space="preserve">      summary: Retrieves the data of a 5G MBS Group</w:t>
      </w:r>
    </w:p>
    <w:p w14:paraId="6481F559" w14:textId="77777777" w:rsidR="000260B1" w:rsidRDefault="000260B1" w:rsidP="000260B1">
      <w:pPr>
        <w:pStyle w:val="PL"/>
      </w:pPr>
      <w:r>
        <w:t xml:space="preserve">      operationId: Query5GmbsGroup</w:t>
      </w:r>
    </w:p>
    <w:p w14:paraId="68AE3E95" w14:textId="77777777" w:rsidR="000260B1" w:rsidRDefault="000260B1" w:rsidP="000260B1">
      <w:pPr>
        <w:pStyle w:val="PL"/>
      </w:pPr>
      <w:r>
        <w:t xml:space="preserve">      tags:</w:t>
      </w:r>
    </w:p>
    <w:p w14:paraId="7FA3BF81" w14:textId="77777777" w:rsidR="000260B1" w:rsidRDefault="000260B1" w:rsidP="000260B1">
      <w:pPr>
        <w:pStyle w:val="PL"/>
        <w:rPr>
          <w:lang w:eastAsia="zh-CN"/>
        </w:rPr>
      </w:pPr>
      <w:r>
        <w:t xml:space="preserve">        - 5G-MBS-Group (Store)</w:t>
      </w:r>
    </w:p>
    <w:p w14:paraId="47F6AED9" w14:textId="77777777" w:rsidR="000260B1" w:rsidRDefault="000260B1" w:rsidP="000260B1">
      <w:pPr>
        <w:pStyle w:val="PL"/>
      </w:pPr>
      <w:r>
        <w:t xml:space="preserve">      security:</w:t>
      </w:r>
    </w:p>
    <w:p w14:paraId="5D9EA5C1" w14:textId="77777777" w:rsidR="000260B1" w:rsidRDefault="000260B1" w:rsidP="000260B1">
      <w:pPr>
        <w:pStyle w:val="PL"/>
      </w:pPr>
      <w:r>
        <w:t xml:space="preserve">        - {}</w:t>
      </w:r>
    </w:p>
    <w:p w14:paraId="2A49BEAC" w14:textId="77777777" w:rsidR="000260B1" w:rsidRDefault="000260B1" w:rsidP="000260B1">
      <w:pPr>
        <w:pStyle w:val="PL"/>
      </w:pPr>
      <w:r>
        <w:t xml:space="preserve">        - oAuth2ClientCredentials:</w:t>
      </w:r>
    </w:p>
    <w:p w14:paraId="6A2492FD" w14:textId="77777777" w:rsidR="000260B1" w:rsidRDefault="000260B1" w:rsidP="000260B1">
      <w:pPr>
        <w:pStyle w:val="PL"/>
      </w:pPr>
      <w:r>
        <w:t xml:space="preserve">          - nudr-dr</w:t>
      </w:r>
    </w:p>
    <w:p w14:paraId="1827F131" w14:textId="77777777" w:rsidR="000260B1" w:rsidRDefault="000260B1" w:rsidP="000260B1">
      <w:pPr>
        <w:pStyle w:val="PL"/>
      </w:pPr>
      <w:r>
        <w:t xml:space="preserve">        - oAuth2ClientCredentials:</w:t>
      </w:r>
    </w:p>
    <w:p w14:paraId="4F5CB340" w14:textId="77777777" w:rsidR="000260B1" w:rsidRDefault="000260B1" w:rsidP="000260B1">
      <w:pPr>
        <w:pStyle w:val="PL"/>
      </w:pPr>
      <w:r>
        <w:t xml:space="preserve">          - nudr-dr</w:t>
      </w:r>
    </w:p>
    <w:p w14:paraId="32557EE9" w14:textId="77777777" w:rsidR="000260B1" w:rsidRDefault="000260B1" w:rsidP="000260B1">
      <w:pPr>
        <w:pStyle w:val="PL"/>
        <w:rPr>
          <w:lang w:eastAsia="zh-CN"/>
        </w:rPr>
      </w:pPr>
      <w:r>
        <w:t xml:space="preserve">          - nudr-dr:subscription-data</w:t>
      </w:r>
    </w:p>
    <w:p w14:paraId="14F27043" w14:textId="77777777" w:rsidR="000260B1" w:rsidRDefault="000260B1" w:rsidP="000260B1">
      <w:pPr>
        <w:pStyle w:val="PL"/>
      </w:pPr>
      <w:r>
        <w:t xml:space="preserve">      parameters:</w:t>
      </w:r>
    </w:p>
    <w:p w14:paraId="33C975FC" w14:textId="77777777" w:rsidR="000260B1" w:rsidRDefault="000260B1" w:rsidP="000260B1">
      <w:pPr>
        <w:pStyle w:val="PL"/>
      </w:pPr>
      <w:r>
        <w:t xml:space="preserve">        - name: gpsis</w:t>
      </w:r>
    </w:p>
    <w:p w14:paraId="52C00E80" w14:textId="77777777" w:rsidR="000260B1" w:rsidRDefault="000260B1" w:rsidP="000260B1">
      <w:pPr>
        <w:pStyle w:val="PL"/>
      </w:pPr>
      <w:r>
        <w:t xml:space="preserve">          in: query</w:t>
      </w:r>
    </w:p>
    <w:p w14:paraId="2CF9290E" w14:textId="77777777" w:rsidR="000260B1" w:rsidRDefault="000260B1" w:rsidP="000260B1">
      <w:pPr>
        <w:pStyle w:val="PL"/>
      </w:pPr>
      <w:r>
        <w:t xml:space="preserve">          description: List of GPSIs</w:t>
      </w:r>
    </w:p>
    <w:p w14:paraId="6DA8CEC8" w14:textId="77777777" w:rsidR="000260B1" w:rsidRDefault="000260B1" w:rsidP="000260B1">
      <w:pPr>
        <w:pStyle w:val="PL"/>
      </w:pPr>
      <w:r>
        <w:t xml:space="preserve">          schema:</w:t>
      </w:r>
    </w:p>
    <w:p w14:paraId="0011C08D" w14:textId="77777777" w:rsidR="000260B1" w:rsidRDefault="000260B1" w:rsidP="000260B1">
      <w:pPr>
        <w:pStyle w:val="PL"/>
      </w:pPr>
      <w:r>
        <w:t xml:space="preserve">            type: array</w:t>
      </w:r>
    </w:p>
    <w:p w14:paraId="4414984C" w14:textId="77777777" w:rsidR="000260B1" w:rsidRDefault="000260B1" w:rsidP="000260B1">
      <w:pPr>
        <w:pStyle w:val="PL"/>
      </w:pPr>
      <w:r>
        <w:t xml:space="preserve">            items:</w:t>
      </w:r>
    </w:p>
    <w:p w14:paraId="6523627E" w14:textId="77777777" w:rsidR="000260B1" w:rsidRDefault="000260B1" w:rsidP="000260B1">
      <w:pPr>
        <w:pStyle w:val="PL"/>
      </w:pPr>
      <w:r>
        <w:t xml:space="preserve">              $ref: 'TS29571_CommonData.yaml#/components/schemas/Gpsi'</w:t>
      </w:r>
    </w:p>
    <w:p w14:paraId="19865CCF" w14:textId="77777777" w:rsidR="000260B1" w:rsidRDefault="000260B1" w:rsidP="000260B1">
      <w:pPr>
        <w:pStyle w:val="PL"/>
        <w:rPr>
          <w:lang w:eastAsia="zh-CN"/>
        </w:rPr>
      </w:pPr>
      <w:r>
        <w:rPr>
          <w:lang w:eastAsia="zh-CN"/>
        </w:rPr>
        <w:t xml:space="preserve">          style: form</w:t>
      </w:r>
    </w:p>
    <w:p w14:paraId="52A32D4A" w14:textId="77777777" w:rsidR="000260B1" w:rsidRDefault="000260B1" w:rsidP="000260B1">
      <w:pPr>
        <w:pStyle w:val="PL"/>
        <w:rPr>
          <w:lang w:eastAsia="zh-CN"/>
        </w:rPr>
      </w:pPr>
      <w:r>
        <w:rPr>
          <w:lang w:eastAsia="zh-CN"/>
        </w:rPr>
        <w:t xml:space="preserve">          explode: false</w:t>
      </w:r>
    </w:p>
    <w:p w14:paraId="590D63A5" w14:textId="77777777" w:rsidR="000260B1" w:rsidRDefault="000260B1" w:rsidP="000260B1">
      <w:pPr>
        <w:pStyle w:val="PL"/>
      </w:pPr>
      <w:r>
        <w:t xml:space="preserve">      responses:</w:t>
      </w:r>
    </w:p>
    <w:p w14:paraId="71B4A321" w14:textId="77777777" w:rsidR="000260B1" w:rsidRDefault="000260B1" w:rsidP="000260B1">
      <w:pPr>
        <w:pStyle w:val="PL"/>
      </w:pPr>
      <w:r>
        <w:t xml:space="preserve">        '200':</w:t>
      </w:r>
    </w:p>
    <w:p w14:paraId="39E3224C" w14:textId="77777777" w:rsidR="000260B1" w:rsidRDefault="000260B1" w:rsidP="000260B1">
      <w:pPr>
        <w:pStyle w:val="PL"/>
      </w:pPr>
      <w:r>
        <w:t xml:space="preserve">          description: Expected response to a valid request</w:t>
      </w:r>
    </w:p>
    <w:p w14:paraId="59A79A72" w14:textId="77777777" w:rsidR="000260B1" w:rsidRDefault="000260B1" w:rsidP="000260B1">
      <w:pPr>
        <w:pStyle w:val="PL"/>
      </w:pPr>
      <w:r>
        <w:t xml:space="preserve">          content:</w:t>
      </w:r>
    </w:p>
    <w:p w14:paraId="0DDCE348" w14:textId="77777777" w:rsidR="000260B1" w:rsidRDefault="000260B1" w:rsidP="000260B1">
      <w:pPr>
        <w:pStyle w:val="PL"/>
      </w:pPr>
      <w:r>
        <w:t xml:space="preserve">            application/json:</w:t>
      </w:r>
    </w:p>
    <w:p w14:paraId="6E07E8CA" w14:textId="77777777" w:rsidR="000260B1" w:rsidRDefault="000260B1" w:rsidP="000260B1">
      <w:pPr>
        <w:pStyle w:val="PL"/>
      </w:pPr>
      <w:r>
        <w:t xml:space="preserve">              schema:</w:t>
      </w:r>
    </w:p>
    <w:p w14:paraId="407A90F5" w14:textId="77777777" w:rsidR="000260B1" w:rsidRDefault="000260B1" w:rsidP="000260B1">
      <w:pPr>
        <w:pStyle w:val="PL"/>
      </w:pPr>
      <w:r>
        <w:t xml:space="preserve">               type: object</w:t>
      </w:r>
    </w:p>
    <w:p w14:paraId="3917DF58" w14:textId="77777777" w:rsidR="000260B1" w:rsidRDefault="000260B1" w:rsidP="000260B1">
      <w:pPr>
        <w:pStyle w:val="PL"/>
      </w:pPr>
      <w:r>
        <w:t xml:space="preserve">               description: A map(list of key-value pairs) where ExtGroupId serves as key</w:t>
      </w:r>
    </w:p>
    <w:p w14:paraId="63E012BA" w14:textId="77777777" w:rsidR="000260B1" w:rsidRDefault="000260B1" w:rsidP="000260B1">
      <w:pPr>
        <w:pStyle w:val="PL"/>
      </w:pPr>
      <w:r>
        <w:t xml:space="preserve">               additionalProperties:</w:t>
      </w:r>
    </w:p>
    <w:p w14:paraId="263B48A8" w14:textId="77777777" w:rsidR="000260B1" w:rsidRDefault="000260B1" w:rsidP="000260B1">
      <w:pPr>
        <w:pStyle w:val="PL"/>
      </w:pPr>
      <w:r>
        <w:t xml:space="preserve">                 $ref: 'TS29503_Nudm_PP.yaml#/components/schemas/MulticastMbsGroupMemb'</w:t>
      </w:r>
    </w:p>
    <w:p w14:paraId="4B5F1BC3" w14:textId="77777777" w:rsidR="000260B1" w:rsidRDefault="000260B1" w:rsidP="000260B1">
      <w:pPr>
        <w:pStyle w:val="PL"/>
        <w:rPr>
          <w:lang w:val="en-US"/>
        </w:rPr>
      </w:pPr>
      <w:r>
        <w:rPr>
          <w:lang w:val="en-US"/>
        </w:rPr>
        <w:t xml:space="preserve">        '400':</w:t>
      </w:r>
    </w:p>
    <w:p w14:paraId="1AB8F3AA" w14:textId="77777777" w:rsidR="000260B1" w:rsidRDefault="000260B1" w:rsidP="000260B1">
      <w:pPr>
        <w:pStyle w:val="PL"/>
      </w:pPr>
      <w:r>
        <w:rPr>
          <w:lang w:val="en-US"/>
        </w:rPr>
        <w:t xml:space="preserve">          </w:t>
      </w:r>
      <w:r>
        <w:t>$ref: 'TS29571_CommonData.yaml#/components/responses/400'</w:t>
      </w:r>
    </w:p>
    <w:p w14:paraId="446882D8" w14:textId="77777777" w:rsidR="000260B1" w:rsidRDefault="000260B1" w:rsidP="000260B1">
      <w:pPr>
        <w:pStyle w:val="PL"/>
        <w:rPr>
          <w:lang w:val="en-US"/>
        </w:rPr>
      </w:pPr>
      <w:r>
        <w:rPr>
          <w:lang w:val="en-US"/>
        </w:rPr>
        <w:t xml:space="preserve">        '401':</w:t>
      </w:r>
    </w:p>
    <w:p w14:paraId="78707A3F" w14:textId="77777777" w:rsidR="000260B1" w:rsidRDefault="000260B1" w:rsidP="000260B1">
      <w:pPr>
        <w:pStyle w:val="PL"/>
      </w:pPr>
      <w:r>
        <w:rPr>
          <w:lang w:val="en-US"/>
        </w:rPr>
        <w:t xml:space="preserve">          $ref: 'TS29571_CommonData.yaml#/components/responses/401'</w:t>
      </w:r>
    </w:p>
    <w:p w14:paraId="0E0EC4AA" w14:textId="77777777" w:rsidR="000260B1" w:rsidRDefault="000260B1" w:rsidP="000260B1">
      <w:pPr>
        <w:pStyle w:val="PL"/>
      </w:pPr>
      <w:r>
        <w:t xml:space="preserve">        '403':</w:t>
      </w:r>
    </w:p>
    <w:p w14:paraId="679B784F" w14:textId="77777777" w:rsidR="000260B1" w:rsidRDefault="000260B1" w:rsidP="000260B1">
      <w:pPr>
        <w:pStyle w:val="PL"/>
      </w:pPr>
      <w:r>
        <w:rPr>
          <w:lang w:val="en-US"/>
        </w:rPr>
        <w:t xml:space="preserve">          $ref: 'TS29571_CommonData.yaml#/components/responses/403'</w:t>
      </w:r>
    </w:p>
    <w:p w14:paraId="526364A3" w14:textId="77777777" w:rsidR="000260B1" w:rsidRDefault="000260B1" w:rsidP="000260B1">
      <w:pPr>
        <w:pStyle w:val="PL"/>
      </w:pPr>
      <w:r>
        <w:t xml:space="preserve">        '404':</w:t>
      </w:r>
    </w:p>
    <w:p w14:paraId="4A18974F" w14:textId="77777777" w:rsidR="000260B1" w:rsidRDefault="000260B1" w:rsidP="000260B1">
      <w:pPr>
        <w:pStyle w:val="PL"/>
        <w:rPr>
          <w:lang w:val="en-US"/>
        </w:rPr>
      </w:pPr>
      <w:r>
        <w:rPr>
          <w:lang w:val="en-US"/>
        </w:rPr>
        <w:t xml:space="preserve">          $ref: 'TS29571_CommonData.yaml#/components/responses/404'</w:t>
      </w:r>
    </w:p>
    <w:p w14:paraId="2C71803A" w14:textId="77777777" w:rsidR="000260B1" w:rsidRDefault="000260B1" w:rsidP="000260B1">
      <w:pPr>
        <w:pStyle w:val="PL"/>
        <w:rPr>
          <w:lang w:val="en-US"/>
        </w:rPr>
      </w:pPr>
      <w:r>
        <w:rPr>
          <w:lang w:val="en-US"/>
        </w:rPr>
        <w:t xml:space="preserve">        '406':</w:t>
      </w:r>
    </w:p>
    <w:p w14:paraId="1950F256" w14:textId="77777777" w:rsidR="000260B1" w:rsidRDefault="000260B1" w:rsidP="000260B1">
      <w:pPr>
        <w:pStyle w:val="PL"/>
      </w:pPr>
      <w:r>
        <w:rPr>
          <w:lang w:val="en-US"/>
        </w:rPr>
        <w:t xml:space="preserve">          $ref: 'TS29571_CommonData.yaml#/components/responses/406'</w:t>
      </w:r>
    </w:p>
    <w:p w14:paraId="516D88BC" w14:textId="77777777" w:rsidR="000260B1" w:rsidRDefault="000260B1" w:rsidP="000260B1">
      <w:pPr>
        <w:pStyle w:val="PL"/>
        <w:rPr>
          <w:lang w:val="en-US"/>
        </w:rPr>
      </w:pPr>
      <w:r>
        <w:rPr>
          <w:lang w:val="en-US"/>
        </w:rPr>
        <w:t xml:space="preserve">        '429':</w:t>
      </w:r>
    </w:p>
    <w:p w14:paraId="722376AD" w14:textId="77777777" w:rsidR="000260B1" w:rsidRDefault="000260B1" w:rsidP="000260B1">
      <w:pPr>
        <w:pStyle w:val="PL"/>
      </w:pPr>
      <w:r>
        <w:rPr>
          <w:lang w:val="en-US"/>
        </w:rPr>
        <w:t xml:space="preserve">          $ref: 'TS29571_CommonData.yaml#/components/responses/429'</w:t>
      </w:r>
    </w:p>
    <w:p w14:paraId="558CB7A4" w14:textId="77777777" w:rsidR="000260B1" w:rsidRDefault="000260B1" w:rsidP="000260B1">
      <w:pPr>
        <w:pStyle w:val="PL"/>
        <w:rPr>
          <w:lang w:val="en-US"/>
        </w:rPr>
      </w:pPr>
      <w:r>
        <w:rPr>
          <w:lang w:val="en-US"/>
        </w:rPr>
        <w:t xml:space="preserve">        '500':</w:t>
      </w:r>
    </w:p>
    <w:p w14:paraId="126E04E5" w14:textId="77777777" w:rsidR="000260B1" w:rsidRDefault="000260B1" w:rsidP="000260B1">
      <w:pPr>
        <w:pStyle w:val="PL"/>
      </w:pPr>
      <w:r>
        <w:rPr>
          <w:lang w:val="en-US"/>
        </w:rPr>
        <w:t xml:space="preserve">          </w:t>
      </w:r>
      <w:r>
        <w:t>$ref: 'TS29571_CommonData.yaml#/components/responses/500'</w:t>
      </w:r>
    </w:p>
    <w:p w14:paraId="21BE7167" w14:textId="77777777" w:rsidR="000260B1" w:rsidRDefault="000260B1" w:rsidP="000260B1">
      <w:pPr>
        <w:pStyle w:val="PL"/>
        <w:rPr>
          <w:lang w:val="en-US"/>
        </w:rPr>
      </w:pPr>
      <w:r>
        <w:rPr>
          <w:lang w:val="en-US"/>
        </w:rPr>
        <w:t xml:space="preserve">        '502':</w:t>
      </w:r>
    </w:p>
    <w:p w14:paraId="22113657" w14:textId="77777777" w:rsidR="000260B1" w:rsidRDefault="000260B1" w:rsidP="000260B1">
      <w:pPr>
        <w:pStyle w:val="PL"/>
      </w:pPr>
      <w:r>
        <w:rPr>
          <w:lang w:val="en-US"/>
        </w:rPr>
        <w:t xml:space="preserve">          $ref: 'TS29571_CommonData.yaml#/components/responses/502'</w:t>
      </w:r>
    </w:p>
    <w:p w14:paraId="095E6ABF" w14:textId="77777777" w:rsidR="000260B1" w:rsidRDefault="000260B1" w:rsidP="000260B1">
      <w:pPr>
        <w:pStyle w:val="PL"/>
        <w:rPr>
          <w:lang w:val="en-US"/>
        </w:rPr>
      </w:pPr>
      <w:r>
        <w:rPr>
          <w:lang w:val="en-US"/>
        </w:rPr>
        <w:t xml:space="preserve">        '503':</w:t>
      </w:r>
    </w:p>
    <w:p w14:paraId="0631CB47" w14:textId="77777777" w:rsidR="000260B1" w:rsidRDefault="000260B1" w:rsidP="000260B1">
      <w:pPr>
        <w:pStyle w:val="PL"/>
        <w:rPr>
          <w:lang w:val="en-US"/>
        </w:rPr>
      </w:pPr>
      <w:r>
        <w:t xml:space="preserve">          $ref: 'TS29571_CommonData.yaml#/components/responses/503'</w:t>
      </w:r>
    </w:p>
    <w:p w14:paraId="3F500483" w14:textId="77777777" w:rsidR="000260B1" w:rsidRDefault="000260B1" w:rsidP="000260B1">
      <w:pPr>
        <w:pStyle w:val="PL"/>
        <w:rPr>
          <w:lang w:eastAsia="zh-CN"/>
        </w:rPr>
      </w:pPr>
      <w:r>
        <w:t xml:space="preserve">        default:</w:t>
      </w:r>
    </w:p>
    <w:p w14:paraId="7BC9E563" w14:textId="77777777" w:rsidR="000260B1" w:rsidRDefault="000260B1" w:rsidP="000260B1">
      <w:pPr>
        <w:pStyle w:val="PL"/>
        <w:rPr>
          <w:lang w:eastAsia="zh-CN"/>
        </w:rPr>
      </w:pPr>
      <w:r>
        <w:t xml:space="preserve">          $ref: 'TS29571_CommonData.yaml#/components/responses/default'</w:t>
      </w:r>
    </w:p>
    <w:p w14:paraId="0B71F1F7" w14:textId="77777777" w:rsidR="000260B1" w:rsidRDefault="000260B1" w:rsidP="000260B1">
      <w:pPr>
        <w:pStyle w:val="PL"/>
      </w:pPr>
    </w:p>
    <w:p w14:paraId="2D5C52E5" w14:textId="77777777" w:rsidR="000260B1" w:rsidRDefault="000260B1" w:rsidP="000260B1">
      <w:pPr>
        <w:pStyle w:val="PL"/>
      </w:pPr>
      <w:r>
        <w:t xml:space="preserve">  /subscription-data/group-data/mbs-group-membership/{externalGroupId}:</w:t>
      </w:r>
    </w:p>
    <w:p w14:paraId="49E4DD94" w14:textId="77777777" w:rsidR="000260B1" w:rsidRDefault="000260B1" w:rsidP="000260B1">
      <w:pPr>
        <w:pStyle w:val="PL"/>
      </w:pPr>
      <w:r>
        <w:t xml:space="preserve">    put:</w:t>
      </w:r>
    </w:p>
    <w:p w14:paraId="6C154E0E" w14:textId="77777777" w:rsidR="000260B1" w:rsidRDefault="000260B1" w:rsidP="000260B1">
      <w:pPr>
        <w:pStyle w:val="PL"/>
      </w:pPr>
      <w:r>
        <w:t xml:space="preserve">      summary: Create an individual 5G MBS Grouop</w:t>
      </w:r>
    </w:p>
    <w:p w14:paraId="08606062" w14:textId="77777777" w:rsidR="000260B1" w:rsidRDefault="000260B1" w:rsidP="000260B1">
      <w:pPr>
        <w:pStyle w:val="PL"/>
      </w:pPr>
      <w:r>
        <w:t xml:space="preserve">      operationId: Create5GmbsGroup</w:t>
      </w:r>
    </w:p>
    <w:p w14:paraId="745E354A" w14:textId="77777777" w:rsidR="000260B1" w:rsidRDefault="000260B1" w:rsidP="000260B1">
      <w:pPr>
        <w:pStyle w:val="PL"/>
      </w:pPr>
      <w:r>
        <w:t xml:space="preserve">      tags:</w:t>
      </w:r>
    </w:p>
    <w:p w14:paraId="5D2F3FBB" w14:textId="77777777" w:rsidR="000260B1" w:rsidRDefault="000260B1" w:rsidP="000260B1">
      <w:pPr>
        <w:pStyle w:val="PL"/>
        <w:rPr>
          <w:lang w:eastAsia="zh-CN"/>
        </w:rPr>
      </w:pPr>
      <w:r>
        <w:t xml:space="preserve">        - MulticastMbsGroupMemb (Document)</w:t>
      </w:r>
    </w:p>
    <w:p w14:paraId="78ACDFD7" w14:textId="77777777" w:rsidR="000260B1" w:rsidRDefault="000260B1" w:rsidP="000260B1">
      <w:pPr>
        <w:pStyle w:val="PL"/>
      </w:pPr>
      <w:r>
        <w:t xml:space="preserve">      security:</w:t>
      </w:r>
    </w:p>
    <w:p w14:paraId="1B14456D" w14:textId="77777777" w:rsidR="000260B1" w:rsidRDefault="000260B1" w:rsidP="000260B1">
      <w:pPr>
        <w:pStyle w:val="PL"/>
      </w:pPr>
      <w:r>
        <w:t xml:space="preserve">        - {}</w:t>
      </w:r>
    </w:p>
    <w:p w14:paraId="73B8260F" w14:textId="77777777" w:rsidR="000260B1" w:rsidRDefault="000260B1" w:rsidP="000260B1">
      <w:pPr>
        <w:pStyle w:val="PL"/>
      </w:pPr>
      <w:r>
        <w:t xml:space="preserve">        - oAuth2ClientCredentials:</w:t>
      </w:r>
    </w:p>
    <w:p w14:paraId="7A9907E1" w14:textId="77777777" w:rsidR="000260B1" w:rsidRDefault="000260B1" w:rsidP="000260B1">
      <w:pPr>
        <w:pStyle w:val="PL"/>
      </w:pPr>
      <w:r>
        <w:t xml:space="preserve">          - nudr-dr</w:t>
      </w:r>
    </w:p>
    <w:p w14:paraId="5BD03B72" w14:textId="77777777" w:rsidR="000260B1" w:rsidRDefault="000260B1" w:rsidP="000260B1">
      <w:pPr>
        <w:pStyle w:val="PL"/>
      </w:pPr>
      <w:r>
        <w:t xml:space="preserve">        - oAuth2ClientCredentials:</w:t>
      </w:r>
    </w:p>
    <w:p w14:paraId="5E85763B" w14:textId="77777777" w:rsidR="000260B1" w:rsidRDefault="000260B1" w:rsidP="000260B1">
      <w:pPr>
        <w:pStyle w:val="PL"/>
      </w:pPr>
      <w:r>
        <w:t xml:space="preserve">          - nudr-dr</w:t>
      </w:r>
    </w:p>
    <w:p w14:paraId="41158BE7" w14:textId="77777777" w:rsidR="000260B1" w:rsidRDefault="000260B1" w:rsidP="000260B1">
      <w:pPr>
        <w:pStyle w:val="PL"/>
        <w:rPr>
          <w:lang w:eastAsia="zh-CN"/>
        </w:rPr>
      </w:pPr>
      <w:r>
        <w:t xml:space="preserve">          - nudr-dr:subscription-data</w:t>
      </w:r>
    </w:p>
    <w:p w14:paraId="72A4E7EB" w14:textId="77777777" w:rsidR="000260B1" w:rsidRDefault="000260B1" w:rsidP="000260B1">
      <w:pPr>
        <w:pStyle w:val="PL"/>
      </w:pPr>
      <w:r>
        <w:t xml:space="preserve">      parameters:</w:t>
      </w:r>
    </w:p>
    <w:p w14:paraId="3B621BC1" w14:textId="77777777" w:rsidR="000260B1" w:rsidRDefault="000260B1" w:rsidP="000260B1">
      <w:pPr>
        <w:pStyle w:val="PL"/>
      </w:pPr>
      <w:r>
        <w:t xml:space="preserve">        - name: externalGroupId</w:t>
      </w:r>
    </w:p>
    <w:p w14:paraId="3DCF9ED8" w14:textId="77777777" w:rsidR="000260B1" w:rsidRDefault="000260B1" w:rsidP="000260B1">
      <w:pPr>
        <w:pStyle w:val="PL"/>
      </w:pPr>
      <w:r>
        <w:t xml:space="preserve">          in: path</w:t>
      </w:r>
    </w:p>
    <w:p w14:paraId="610D953D" w14:textId="77777777" w:rsidR="000260B1" w:rsidRDefault="000260B1" w:rsidP="000260B1">
      <w:pPr>
        <w:pStyle w:val="PL"/>
      </w:pPr>
      <w:r>
        <w:t xml:space="preserve">          required: true</w:t>
      </w:r>
    </w:p>
    <w:p w14:paraId="61233E05" w14:textId="77777777" w:rsidR="000260B1" w:rsidRDefault="000260B1" w:rsidP="000260B1">
      <w:pPr>
        <w:pStyle w:val="PL"/>
      </w:pPr>
      <w:r>
        <w:t xml:space="preserve">          schema:</w:t>
      </w:r>
    </w:p>
    <w:p w14:paraId="200F1F22" w14:textId="77777777" w:rsidR="000260B1" w:rsidRDefault="000260B1" w:rsidP="000260B1">
      <w:pPr>
        <w:pStyle w:val="PL"/>
      </w:pPr>
      <w:r>
        <w:t xml:space="preserve">            $ref: 'TS29503_Nudm_SDM.yaml#/components/schemas/ExtGroupId'</w:t>
      </w:r>
    </w:p>
    <w:p w14:paraId="7F2A229B" w14:textId="77777777" w:rsidR="000260B1" w:rsidRDefault="000260B1" w:rsidP="000260B1">
      <w:pPr>
        <w:pStyle w:val="PL"/>
      </w:pPr>
      <w:r>
        <w:t xml:space="preserve">      requestBody:</w:t>
      </w:r>
    </w:p>
    <w:p w14:paraId="0E7E8A8C" w14:textId="77777777" w:rsidR="000260B1" w:rsidRDefault="000260B1" w:rsidP="000260B1">
      <w:pPr>
        <w:pStyle w:val="PL"/>
      </w:pPr>
      <w:r>
        <w:t xml:space="preserve">        content:</w:t>
      </w:r>
    </w:p>
    <w:p w14:paraId="2795E89D" w14:textId="77777777" w:rsidR="000260B1" w:rsidRDefault="000260B1" w:rsidP="000260B1">
      <w:pPr>
        <w:pStyle w:val="PL"/>
      </w:pPr>
      <w:r>
        <w:t xml:space="preserve">          application/json:</w:t>
      </w:r>
    </w:p>
    <w:p w14:paraId="3D099B03" w14:textId="77777777" w:rsidR="000260B1" w:rsidRDefault="000260B1" w:rsidP="000260B1">
      <w:pPr>
        <w:pStyle w:val="PL"/>
      </w:pPr>
      <w:r>
        <w:t xml:space="preserve">            schema:</w:t>
      </w:r>
    </w:p>
    <w:p w14:paraId="348CA2F9" w14:textId="77777777" w:rsidR="000260B1" w:rsidRDefault="000260B1" w:rsidP="000260B1">
      <w:pPr>
        <w:pStyle w:val="PL"/>
        <w:outlineLvl w:val="0"/>
      </w:pPr>
      <w:r>
        <w:t xml:space="preserve">              $ref: 'TS29503_Nudm_PP.yaml#/components/schemas/MulticastMbsGroupMemb'</w:t>
      </w:r>
    </w:p>
    <w:p w14:paraId="1254FEFB" w14:textId="77777777" w:rsidR="000260B1" w:rsidRDefault="000260B1" w:rsidP="000260B1">
      <w:pPr>
        <w:pStyle w:val="PL"/>
      </w:pPr>
      <w:r>
        <w:t xml:space="preserve">        required: true</w:t>
      </w:r>
    </w:p>
    <w:p w14:paraId="61C69276" w14:textId="77777777" w:rsidR="000260B1" w:rsidRDefault="000260B1" w:rsidP="000260B1">
      <w:pPr>
        <w:pStyle w:val="PL"/>
      </w:pPr>
      <w:r>
        <w:t xml:space="preserve">      responses:</w:t>
      </w:r>
    </w:p>
    <w:p w14:paraId="19EDAA50" w14:textId="77777777" w:rsidR="000260B1" w:rsidRDefault="000260B1" w:rsidP="000260B1">
      <w:pPr>
        <w:pStyle w:val="PL"/>
      </w:pPr>
      <w:r>
        <w:t xml:space="preserve">        '201':</w:t>
      </w:r>
    </w:p>
    <w:p w14:paraId="4DAB72B0" w14:textId="77777777" w:rsidR="000260B1" w:rsidRDefault="000260B1" w:rsidP="000260B1">
      <w:pPr>
        <w:pStyle w:val="PL"/>
      </w:pPr>
      <w:r>
        <w:t xml:space="preserve">          description: Expected response to a valid request</w:t>
      </w:r>
    </w:p>
    <w:p w14:paraId="455BA98C" w14:textId="77777777" w:rsidR="000260B1" w:rsidRDefault="000260B1" w:rsidP="000260B1">
      <w:pPr>
        <w:pStyle w:val="PL"/>
      </w:pPr>
      <w:r>
        <w:t xml:space="preserve">          content:</w:t>
      </w:r>
    </w:p>
    <w:p w14:paraId="68843101" w14:textId="77777777" w:rsidR="000260B1" w:rsidRDefault="000260B1" w:rsidP="000260B1">
      <w:pPr>
        <w:pStyle w:val="PL"/>
      </w:pPr>
      <w:r>
        <w:t xml:space="preserve">            application/json:</w:t>
      </w:r>
    </w:p>
    <w:p w14:paraId="3258E8B4" w14:textId="77777777" w:rsidR="000260B1" w:rsidRDefault="000260B1" w:rsidP="000260B1">
      <w:pPr>
        <w:pStyle w:val="PL"/>
      </w:pPr>
      <w:r>
        <w:t xml:space="preserve">              schema:</w:t>
      </w:r>
    </w:p>
    <w:p w14:paraId="17E4061A" w14:textId="77777777" w:rsidR="000260B1" w:rsidRDefault="000260B1" w:rsidP="000260B1">
      <w:pPr>
        <w:pStyle w:val="PL"/>
      </w:pPr>
      <w:r>
        <w:t xml:space="preserve">                $ref: 'TS29503_Nudm_PP.yaml#/components/schemas/MulticastMbsGroupMemb'</w:t>
      </w:r>
    </w:p>
    <w:p w14:paraId="21CADC94" w14:textId="77777777" w:rsidR="000260B1" w:rsidRDefault="000260B1" w:rsidP="000260B1">
      <w:pPr>
        <w:pStyle w:val="PL"/>
        <w:rPr>
          <w:lang w:val="en-US"/>
        </w:rPr>
      </w:pPr>
      <w:r>
        <w:rPr>
          <w:lang w:val="en-US"/>
        </w:rPr>
        <w:t xml:space="preserve">        '400':</w:t>
      </w:r>
    </w:p>
    <w:p w14:paraId="7E7CD807" w14:textId="77777777" w:rsidR="000260B1" w:rsidRDefault="000260B1" w:rsidP="000260B1">
      <w:pPr>
        <w:pStyle w:val="PL"/>
      </w:pPr>
      <w:r>
        <w:rPr>
          <w:lang w:val="en-US"/>
        </w:rPr>
        <w:t xml:space="preserve">          </w:t>
      </w:r>
      <w:r>
        <w:t>$ref: 'TS29571_CommonData.yaml#/components/responses/400'</w:t>
      </w:r>
    </w:p>
    <w:p w14:paraId="16788293" w14:textId="77777777" w:rsidR="000260B1" w:rsidRDefault="000260B1" w:rsidP="000260B1">
      <w:pPr>
        <w:pStyle w:val="PL"/>
        <w:rPr>
          <w:lang w:val="en-US"/>
        </w:rPr>
      </w:pPr>
      <w:r>
        <w:rPr>
          <w:lang w:val="en-US"/>
        </w:rPr>
        <w:t xml:space="preserve">        '401':</w:t>
      </w:r>
    </w:p>
    <w:p w14:paraId="283608F6" w14:textId="77777777" w:rsidR="000260B1" w:rsidRDefault="000260B1" w:rsidP="000260B1">
      <w:pPr>
        <w:pStyle w:val="PL"/>
      </w:pPr>
      <w:r>
        <w:rPr>
          <w:lang w:val="en-US"/>
        </w:rPr>
        <w:t xml:space="preserve">          $ref: 'TS29571_CommonData.yaml#/components/responses/401'</w:t>
      </w:r>
    </w:p>
    <w:p w14:paraId="3C028AC0" w14:textId="77777777" w:rsidR="000260B1" w:rsidRDefault="000260B1" w:rsidP="000260B1">
      <w:pPr>
        <w:pStyle w:val="PL"/>
      </w:pPr>
      <w:r>
        <w:t xml:space="preserve">        '403':</w:t>
      </w:r>
    </w:p>
    <w:p w14:paraId="4891C93B" w14:textId="77777777" w:rsidR="000260B1" w:rsidRDefault="000260B1" w:rsidP="000260B1">
      <w:pPr>
        <w:pStyle w:val="PL"/>
      </w:pPr>
      <w:r>
        <w:t xml:space="preserve">          $ref: 'TS29571_CommonData.yaml#/components/responses/403'</w:t>
      </w:r>
    </w:p>
    <w:p w14:paraId="1BE1C257" w14:textId="77777777" w:rsidR="000260B1" w:rsidRDefault="000260B1" w:rsidP="000260B1">
      <w:pPr>
        <w:pStyle w:val="PL"/>
        <w:rPr>
          <w:lang w:val="en-US"/>
        </w:rPr>
      </w:pPr>
      <w:r>
        <w:rPr>
          <w:lang w:val="en-US"/>
        </w:rPr>
        <w:t xml:space="preserve">        '404':</w:t>
      </w:r>
    </w:p>
    <w:p w14:paraId="3EE93848" w14:textId="77777777" w:rsidR="000260B1" w:rsidRDefault="000260B1" w:rsidP="000260B1">
      <w:pPr>
        <w:pStyle w:val="PL"/>
        <w:rPr>
          <w:lang w:val="en-US"/>
        </w:rPr>
      </w:pPr>
      <w:r>
        <w:rPr>
          <w:lang w:val="en-US"/>
        </w:rPr>
        <w:t xml:space="preserve">          $ref: 'TS29571_CommonData.yaml#/components/responses/404'</w:t>
      </w:r>
    </w:p>
    <w:p w14:paraId="1420F03C" w14:textId="77777777" w:rsidR="000260B1" w:rsidRDefault="000260B1" w:rsidP="000260B1">
      <w:pPr>
        <w:pStyle w:val="PL"/>
        <w:rPr>
          <w:lang w:val="en-US"/>
        </w:rPr>
      </w:pPr>
      <w:r>
        <w:rPr>
          <w:lang w:val="en-US"/>
        </w:rPr>
        <w:t xml:space="preserve">        '411':</w:t>
      </w:r>
    </w:p>
    <w:p w14:paraId="4EACEB9D" w14:textId="77777777" w:rsidR="000260B1" w:rsidRDefault="000260B1" w:rsidP="000260B1">
      <w:pPr>
        <w:pStyle w:val="PL"/>
      </w:pPr>
      <w:r>
        <w:rPr>
          <w:lang w:val="en-US"/>
        </w:rPr>
        <w:t xml:space="preserve">          $ref: 'TS29571_CommonData.yaml#/components/responses/411'</w:t>
      </w:r>
    </w:p>
    <w:p w14:paraId="5AD7BA41" w14:textId="77777777" w:rsidR="000260B1" w:rsidRDefault="000260B1" w:rsidP="000260B1">
      <w:pPr>
        <w:pStyle w:val="PL"/>
        <w:rPr>
          <w:lang w:val="en-US"/>
        </w:rPr>
      </w:pPr>
      <w:r>
        <w:rPr>
          <w:lang w:val="en-US"/>
        </w:rPr>
        <w:t xml:space="preserve">        '413':</w:t>
      </w:r>
    </w:p>
    <w:p w14:paraId="21112FC0" w14:textId="77777777" w:rsidR="000260B1" w:rsidRDefault="000260B1" w:rsidP="000260B1">
      <w:pPr>
        <w:pStyle w:val="PL"/>
      </w:pPr>
      <w:r>
        <w:rPr>
          <w:lang w:val="en-US"/>
        </w:rPr>
        <w:t xml:space="preserve">          $ref: 'TS29571_CommonData.yaml#/components/responses/413'</w:t>
      </w:r>
    </w:p>
    <w:p w14:paraId="2B618DF3" w14:textId="77777777" w:rsidR="000260B1" w:rsidRDefault="000260B1" w:rsidP="000260B1">
      <w:pPr>
        <w:pStyle w:val="PL"/>
        <w:rPr>
          <w:lang w:val="en-US"/>
        </w:rPr>
      </w:pPr>
      <w:r>
        <w:rPr>
          <w:lang w:val="en-US"/>
        </w:rPr>
        <w:t xml:space="preserve">        '415':</w:t>
      </w:r>
    </w:p>
    <w:p w14:paraId="588F7BC4" w14:textId="77777777" w:rsidR="000260B1" w:rsidRDefault="000260B1" w:rsidP="000260B1">
      <w:pPr>
        <w:pStyle w:val="PL"/>
      </w:pPr>
      <w:r>
        <w:rPr>
          <w:lang w:val="en-US"/>
        </w:rPr>
        <w:t xml:space="preserve">          $ref: 'TS29571_CommonData.yaml#/components/responses/415'</w:t>
      </w:r>
    </w:p>
    <w:p w14:paraId="138BFBE7" w14:textId="77777777" w:rsidR="000260B1" w:rsidRDefault="000260B1" w:rsidP="000260B1">
      <w:pPr>
        <w:pStyle w:val="PL"/>
        <w:rPr>
          <w:lang w:val="en-US"/>
        </w:rPr>
      </w:pPr>
      <w:r>
        <w:rPr>
          <w:lang w:val="en-US"/>
        </w:rPr>
        <w:t xml:space="preserve">        '429':</w:t>
      </w:r>
    </w:p>
    <w:p w14:paraId="7C4B7D65" w14:textId="77777777" w:rsidR="000260B1" w:rsidRDefault="000260B1" w:rsidP="000260B1">
      <w:pPr>
        <w:pStyle w:val="PL"/>
      </w:pPr>
      <w:r>
        <w:rPr>
          <w:lang w:val="en-US"/>
        </w:rPr>
        <w:t xml:space="preserve">          $ref: 'TS29571_CommonData.yaml#/components/responses/429'</w:t>
      </w:r>
    </w:p>
    <w:p w14:paraId="77167989" w14:textId="77777777" w:rsidR="000260B1" w:rsidRDefault="000260B1" w:rsidP="000260B1">
      <w:pPr>
        <w:pStyle w:val="PL"/>
        <w:rPr>
          <w:lang w:val="en-US"/>
        </w:rPr>
      </w:pPr>
      <w:r>
        <w:rPr>
          <w:lang w:val="en-US"/>
        </w:rPr>
        <w:t xml:space="preserve">        '500':</w:t>
      </w:r>
    </w:p>
    <w:p w14:paraId="344161B3" w14:textId="77777777" w:rsidR="000260B1" w:rsidRDefault="000260B1" w:rsidP="000260B1">
      <w:pPr>
        <w:pStyle w:val="PL"/>
      </w:pPr>
      <w:r>
        <w:rPr>
          <w:lang w:val="en-US"/>
        </w:rPr>
        <w:t xml:space="preserve">          </w:t>
      </w:r>
      <w:r>
        <w:t>$ref: 'TS29571_CommonData.yaml#/components/responses/500'</w:t>
      </w:r>
    </w:p>
    <w:p w14:paraId="4B4DDD47" w14:textId="77777777" w:rsidR="000260B1" w:rsidRDefault="000260B1" w:rsidP="000260B1">
      <w:pPr>
        <w:pStyle w:val="PL"/>
        <w:rPr>
          <w:lang w:val="en-US"/>
        </w:rPr>
      </w:pPr>
      <w:r>
        <w:rPr>
          <w:lang w:val="en-US"/>
        </w:rPr>
        <w:t xml:space="preserve">        '502':</w:t>
      </w:r>
    </w:p>
    <w:p w14:paraId="052ED10D" w14:textId="77777777" w:rsidR="000260B1" w:rsidRDefault="000260B1" w:rsidP="000260B1">
      <w:pPr>
        <w:pStyle w:val="PL"/>
      </w:pPr>
      <w:r>
        <w:rPr>
          <w:lang w:val="en-US"/>
        </w:rPr>
        <w:t xml:space="preserve">          $ref: 'TS29571_CommonData.yaml#/components/responses/502'</w:t>
      </w:r>
    </w:p>
    <w:p w14:paraId="7016948B" w14:textId="77777777" w:rsidR="000260B1" w:rsidRDefault="000260B1" w:rsidP="000260B1">
      <w:pPr>
        <w:pStyle w:val="PL"/>
        <w:rPr>
          <w:lang w:val="en-US"/>
        </w:rPr>
      </w:pPr>
      <w:r>
        <w:rPr>
          <w:lang w:val="en-US"/>
        </w:rPr>
        <w:t xml:space="preserve">        '503':</w:t>
      </w:r>
    </w:p>
    <w:p w14:paraId="2D4D9ADF" w14:textId="77777777" w:rsidR="000260B1" w:rsidRDefault="000260B1" w:rsidP="000260B1">
      <w:pPr>
        <w:pStyle w:val="PL"/>
        <w:rPr>
          <w:lang w:val="en-US"/>
        </w:rPr>
      </w:pPr>
      <w:r>
        <w:t xml:space="preserve">          $ref: 'TS29571_CommonData.yaml#/components/responses/503'</w:t>
      </w:r>
    </w:p>
    <w:p w14:paraId="153B38F4" w14:textId="77777777" w:rsidR="000260B1" w:rsidRDefault="000260B1" w:rsidP="000260B1">
      <w:pPr>
        <w:pStyle w:val="PL"/>
        <w:rPr>
          <w:lang w:eastAsia="zh-CN"/>
        </w:rPr>
      </w:pPr>
      <w:r>
        <w:t xml:space="preserve">        default:</w:t>
      </w:r>
    </w:p>
    <w:p w14:paraId="1C049740" w14:textId="77777777" w:rsidR="000260B1" w:rsidRDefault="000260B1" w:rsidP="000260B1">
      <w:pPr>
        <w:pStyle w:val="PL"/>
        <w:rPr>
          <w:lang w:eastAsia="zh-CN"/>
        </w:rPr>
      </w:pPr>
      <w:r>
        <w:t xml:space="preserve">          $ref: 'TS29571_CommonData.yaml#/components/responses/default'</w:t>
      </w:r>
    </w:p>
    <w:p w14:paraId="772B24F9" w14:textId="77777777" w:rsidR="000260B1" w:rsidRDefault="000260B1" w:rsidP="000260B1">
      <w:pPr>
        <w:pStyle w:val="PL"/>
        <w:rPr>
          <w:lang w:eastAsia="zh-CN"/>
        </w:rPr>
      </w:pPr>
    </w:p>
    <w:p w14:paraId="4D366389" w14:textId="77777777" w:rsidR="000260B1" w:rsidRDefault="000260B1" w:rsidP="000260B1">
      <w:pPr>
        <w:pStyle w:val="PL"/>
      </w:pPr>
      <w:r>
        <w:t xml:space="preserve">    delete:</w:t>
      </w:r>
    </w:p>
    <w:p w14:paraId="3A955B02" w14:textId="77777777" w:rsidR="000260B1" w:rsidRDefault="000260B1" w:rsidP="000260B1">
      <w:pPr>
        <w:pStyle w:val="PL"/>
      </w:pPr>
      <w:r>
        <w:t xml:space="preserve">      summary: Deletes the 5GmbsGroup</w:t>
      </w:r>
    </w:p>
    <w:p w14:paraId="0ED12635" w14:textId="77777777" w:rsidR="000260B1" w:rsidRDefault="000260B1" w:rsidP="000260B1">
      <w:pPr>
        <w:pStyle w:val="PL"/>
      </w:pPr>
      <w:r>
        <w:t xml:space="preserve">      operationId: Delete5GmbsGroup</w:t>
      </w:r>
    </w:p>
    <w:p w14:paraId="08B387DD" w14:textId="77777777" w:rsidR="000260B1" w:rsidRDefault="000260B1" w:rsidP="000260B1">
      <w:pPr>
        <w:pStyle w:val="PL"/>
      </w:pPr>
      <w:r>
        <w:t xml:space="preserve">      tags:</w:t>
      </w:r>
    </w:p>
    <w:p w14:paraId="6A6FDD22" w14:textId="77777777" w:rsidR="000260B1" w:rsidRDefault="000260B1" w:rsidP="000260B1">
      <w:pPr>
        <w:pStyle w:val="PL"/>
        <w:rPr>
          <w:lang w:eastAsia="zh-CN"/>
        </w:rPr>
      </w:pPr>
      <w:r>
        <w:t xml:space="preserve">        - Delete 5GmbsGroup</w:t>
      </w:r>
    </w:p>
    <w:p w14:paraId="608355DD" w14:textId="77777777" w:rsidR="000260B1" w:rsidRDefault="000260B1" w:rsidP="000260B1">
      <w:pPr>
        <w:pStyle w:val="PL"/>
      </w:pPr>
      <w:r>
        <w:t xml:space="preserve">      security:</w:t>
      </w:r>
    </w:p>
    <w:p w14:paraId="2981EA6F" w14:textId="77777777" w:rsidR="000260B1" w:rsidRDefault="000260B1" w:rsidP="000260B1">
      <w:pPr>
        <w:pStyle w:val="PL"/>
      </w:pPr>
      <w:r>
        <w:t xml:space="preserve">        - {}</w:t>
      </w:r>
    </w:p>
    <w:p w14:paraId="780B746B" w14:textId="77777777" w:rsidR="000260B1" w:rsidRDefault="000260B1" w:rsidP="000260B1">
      <w:pPr>
        <w:pStyle w:val="PL"/>
      </w:pPr>
      <w:r>
        <w:t xml:space="preserve">        - oAuth2ClientCredentials:</w:t>
      </w:r>
    </w:p>
    <w:p w14:paraId="6A7E33BD" w14:textId="77777777" w:rsidR="000260B1" w:rsidRDefault="000260B1" w:rsidP="000260B1">
      <w:pPr>
        <w:pStyle w:val="PL"/>
      </w:pPr>
      <w:r>
        <w:t xml:space="preserve">          - nudr-dr</w:t>
      </w:r>
    </w:p>
    <w:p w14:paraId="0693D811" w14:textId="77777777" w:rsidR="000260B1" w:rsidRDefault="000260B1" w:rsidP="000260B1">
      <w:pPr>
        <w:pStyle w:val="PL"/>
      </w:pPr>
      <w:r>
        <w:t xml:space="preserve">        - oAuth2ClientCredentials:</w:t>
      </w:r>
    </w:p>
    <w:p w14:paraId="70D4C80F" w14:textId="77777777" w:rsidR="000260B1" w:rsidRDefault="000260B1" w:rsidP="000260B1">
      <w:pPr>
        <w:pStyle w:val="PL"/>
      </w:pPr>
      <w:r>
        <w:t xml:space="preserve">          - nudr-dr</w:t>
      </w:r>
    </w:p>
    <w:p w14:paraId="2E0BD705" w14:textId="77777777" w:rsidR="000260B1" w:rsidRDefault="000260B1" w:rsidP="000260B1">
      <w:pPr>
        <w:pStyle w:val="PL"/>
        <w:rPr>
          <w:lang w:eastAsia="zh-CN"/>
        </w:rPr>
      </w:pPr>
      <w:r>
        <w:t xml:space="preserve">          - nudr-dr:subscription-data</w:t>
      </w:r>
    </w:p>
    <w:p w14:paraId="1744A021" w14:textId="77777777" w:rsidR="000260B1" w:rsidRDefault="000260B1" w:rsidP="000260B1">
      <w:pPr>
        <w:pStyle w:val="PL"/>
      </w:pPr>
      <w:r>
        <w:t xml:space="preserve">      parameters:</w:t>
      </w:r>
    </w:p>
    <w:p w14:paraId="3EBFC624" w14:textId="77777777" w:rsidR="000260B1" w:rsidRDefault="000260B1" w:rsidP="000260B1">
      <w:pPr>
        <w:pStyle w:val="PL"/>
      </w:pPr>
      <w:r>
        <w:t xml:space="preserve">        - name: externalGroupId</w:t>
      </w:r>
    </w:p>
    <w:p w14:paraId="5E2116BD" w14:textId="77777777" w:rsidR="000260B1" w:rsidRDefault="000260B1" w:rsidP="000260B1">
      <w:pPr>
        <w:pStyle w:val="PL"/>
      </w:pPr>
      <w:r>
        <w:t xml:space="preserve">          in: path</w:t>
      </w:r>
    </w:p>
    <w:p w14:paraId="36722B53" w14:textId="77777777" w:rsidR="000260B1" w:rsidRDefault="000260B1" w:rsidP="000260B1">
      <w:pPr>
        <w:pStyle w:val="PL"/>
      </w:pPr>
      <w:r>
        <w:t xml:space="preserve">          required: true</w:t>
      </w:r>
    </w:p>
    <w:p w14:paraId="54F4E0C0" w14:textId="77777777" w:rsidR="000260B1" w:rsidRDefault="000260B1" w:rsidP="000260B1">
      <w:pPr>
        <w:pStyle w:val="PL"/>
      </w:pPr>
      <w:r>
        <w:t xml:space="preserve">          schema:</w:t>
      </w:r>
    </w:p>
    <w:p w14:paraId="515EF82C" w14:textId="77777777" w:rsidR="000260B1" w:rsidRDefault="000260B1" w:rsidP="000260B1">
      <w:pPr>
        <w:pStyle w:val="PL"/>
      </w:pPr>
      <w:r>
        <w:t xml:space="preserve">            $ref: 'TS29503_Nudm_SDM.yaml#/components/schemas/ExtGroupId'</w:t>
      </w:r>
    </w:p>
    <w:p w14:paraId="43638255" w14:textId="77777777" w:rsidR="000260B1" w:rsidRDefault="000260B1" w:rsidP="000260B1">
      <w:pPr>
        <w:pStyle w:val="PL"/>
      </w:pPr>
      <w:r>
        <w:t xml:space="preserve">      responses:</w:t>
      </w:r>
    </w:p>
    <w:p w14:paraId="5B8BC241" w14:textId="77777777" w:rsidR="000260B1" w:rsidRDefault="000260B1" w:rsidP="000260B1">
      <w:pPr>
        <w:pStyle w:val="PL"/>
      </w:pPr>
      <w:r>
        <w:t xml:space="preserve">        '204':</w:t>
      </w:r>
    </w:p>
    <w:p w14:paraId="1BA82D7A" w14:textId="77777777" w:rsidR="000260B1" w:rsidRDefault="000260B1" w:rsidP="000260B1">
      <w:pPr>
        <w:pStyle w:val="PL"/>
        <w:rPr>
          <w:lang w:eastAsia="zh-CN"/>
        </w:rPr>
      </w:pPr>
      <w:r>
        <w:t xml:space="preserve">          description: Expected response to a successful group removal</w:t>
      </w:r>
    </w:p>
    <w:p w14:paraId="1DE57072" w14:textId="77777777" w:rsidR="000260B1" w:rsidRDefault="000260B1" w:rsidP="000260B1">
      <w:pPr>
        <w:pStyle w:val="PL"/>
        <w:rPr>
          <w:lang w:val="en-US"/>
        </w:rPr>
      </w:pPr>
      <w:r>
        <w:rPr>
          <w:lang w:val="en-US"/>
        </w:rPr>
        <w:t xml:space="preserve">        '400':</w:t>
      </w:r>
    </w:p>
    <w:p w14:paraId="06179810" w14:textId="77777777" w:rsidR="000260B1" w:rsidRDefault="000260B1" w:rsidP="000260B1">
      <w:pPr>
        <w:pStyle w:val="PL"/>
      </w:pPr>
      <w:r>
        <w:rPr>
          <w:lang w:val="en-US"/>
        </w:rPr>
        <w:t xml:space="preserve">          </w:t>
      </w:r>
      <w:r>
        <w:t>$ref: 'TS29571_CommonData.yaml#/components/responses/400'</w:t>
      </w:r>
    </w:p>
    <w:p w14:paraId="52315EB3" w14:textId="77777777" w:rsidR="000260B1" w:rsidRDefault="000260B1" w:rsidP="000260B1">
      <w:pPr>
        <w:pStyle w:val="PL"/>
        <w:rPr>
          <w:lang w:val="en-US"/>
        </w:rPr>
      </w:pPr>
      <w:r>
        <w:rPr>
          <w:lang w:val="en-US"/>
        </w:rPr>
        <w:t xml:space="preserve">        '401':</w:t>
      </w:r>
    </w:p>
    <w:p w14:paraId="4B0ADE68" w14:textId="77777777" w:rsidR="000260B1" w:rsidRDefault="000260B1" w:rsidP="000260B1">
      <w:pPr>
        <w:pStyle w:val="PL"/>
      </w:pPr>
      <w:r>
        <w:rPr>
          <w:lang w:val="en-US"/>
        </w:rPr>
        <w:t xml:space="preserve">          $ref: 'TS29571_CommonData.yaml#/components/responses/401'</w:t>
      </w:r>
    </w:p>
    <w:p w14:paraId="7B030C67" w14:textId="77777777" w:rsidR="000260B1" w:rsidRDefault="000260B1" w:rsidP="000260B1">
      <w:pPr>
        <w:pStyle w:val="PL"/>
        <w:rPr>
          <w:lang w:val="en-US"/>
        </w:rPr>
      </w:pPr>
      <w:r>
        <w:rPr>
          <w:lang w:val="en-US"/>
        </w:rPr>
        <w:t xml:space="preserve">        '403':</w:t>
      </w:r>
    </w:p>
    <w:p w14:paraId="3EFFB657" w14:textId="77777777" w:rsidR="000260B1" w:rsidRDefault="000260B1" w:rsidP="000260B1">
      <w:pPr>
        <w:pStyle w:val="PL"/>
      </w:pPr>
      <w:r>
        <w:rPr>
          <w:lang w:val="en-US"/>
        </w:rPr>
        <w:t xml:space="preserve">          $ref: 'TS29571_CommonData.yaml#/components/responses/403'</w:t>
      </w:r>
    </w:p>
    <w:p w14:paraId="7303093C" w14:textId="77777777" w:rsidR="000260B1" w:rsidRDefault="000260B1" w:rsidP="000260B1">
      <w:pPr>
        <w:pStyle w:val="PL"/>
        <w:rPr>
          <w:lang w:val="en-US"/>
        </w:rPr>
      </w:pPr>
      <w:r>
        <w:rPr>
          <w:lang w:val="en-US"/>
        </w:rPr>
        <w:t xml:space="preserve">        '404':</w:t>
      </w:r>
    </w:p>
    <w:p w14:paraId="568636A3" w14:textId="77777777" w:rsidR="000260B1" w:rsidRDefault="000260B1" w:rsidP="000260B1">
      <w:pPr>
        <w:pStyle w:val="PL"/>
      </w:pPr>
      <w:r>
        <w:rPr>
          <w:lang w:val="en-US"/>
        </w:rPr>
        <w:t xml:space="preserve">          $ref: 'TS29571_CommonData.yaml#/components/responses/404'</w:t>
      </w:r>
    </w:p>
    <w:p w14:paraId="75EADE28" w14:textId="77777777" w:rsidR="000260B1" w:rsidRDefault="000260B1" w:rsidP="000260B1">
      <w:pPr>
        <w:pStyle w:val="PL"/>
        <w:rPr>
          <w:lang w:val="en-US"/>
        </w:rPr>
      </w:pPr>
      <w:r>
        <w:rPr>
          <w:lang w:val="en-US"/>
        </w:rPr>
        <w:t xml:space="preserve">        '429':</w:t>
      </w:r>
    </w:p>
    <w:p w14:paraId="4E59A7A8" w14:textId="77777777" w:rsidR="000260B1" w:rsidRDefault="000260B1" w:rsidP="000260B1">
      <w:pPr>
        <w:pStyle w:val="PL"/>
      </w:pPr>
      <w:r>
        <w:rPr>
          <w:lang w:val="en-US"/>
        </w:rPr>
        <w:t xml:space="preserve">          $ref: 'TS29571_CommonData.yaml#/components/responses/429'</w:t>
      </w:r>
    </w:p>
    <w:p w14:paraId="6081AD13" w14:textId="77777777" w:rsidR="000260B1" w:rsidRDefault="000260B1" w:rsidP="000260B1">
      <w:pPr>
        <w:pStyle w:val="PL"/>
        <w:rPr>
          <w:lang w:val="en-US"/>
        </w:rPr>
      </w:pPr>
      <w:r>
        <w:rPr>
          <w:lang w:val="en-US"/>
        </w:rPr>
        <w:t xml:space="preserve">        '500':</w:t>
      </w:r>
    </w:p>
    <w:p w14:paraId="69D991F5" w14:textId="77777777" w:rsidR="000260B1" w:rsidRDefault="000260B1" w:rsidP="000260B1">
      <w:pPr>
        <w:pStyle w:val="PL"/>
      </w:pPr>
      <w:r>
        <w:rPr>
          <w:lang w:val="en-US"/>
        </w:rPr>
        <w:t xml:space="preserve">          </w:t>
      </w:r>
      <w:r>
        <w:t>$ref: 'TS29571_CommonData.yaml#/components/responses/500'</w:t>
      </w:r>
    </w:p>
    <w:p w14:paraId="5AC15EF6" w14:textId="77777777" w:rsidR="000260B1" w:rsidRDefault="000260B1" w:rsidP="000260B1">
      <w:pPr>
        <w:pStyle w:val="PL"/>
        <w:rPr>
          <w:lang w:val="en-US"/>
        </w:rPr>
      </w:pPr>
      <w:r>
        <w:rPr>
          <w:lang w:val="en-US"/>
        </w:rPr>
        <w:t xml:space="preserve">        '502':</w:t>
      </w:r>
    </w:p>
    <w:p w14:paraId="4764DFFA" w14:textId="77777777" w:rsidR="000260B1" w:rsidRDefault="000260B1" w:rsidP="000260B1">
      <w:pPr>
        <w:pStyle w:val="PL"/>
      </w:pPr>
      <w:r>
        <w:rPr>
          <w:lang w:val="en-US"/>
        </w:rPr>
        <w:t xml:space="preserve">          $ref: 'TS29571_CommonData.yaml#/components/responses/502'</w:t>
      </w:r>
    </w:p>
    <w:p w14:paraId="03F16725" w14:textId="77777777" w:rsidR="000260B1" w:rsidRDefault="000260B1" w:rsidP="000260B1">
      <w:pPr>
        <w:pStyle w:val="PL"/>
        <w:rPr>
          <w:lang w:val="en-US"/>
        </w:rPr>
      </w:pPr>
      <w:r>
        <w:rPr>
          <w:lang w:val="en-US"/>
        </w:rPr>
        <w:t xml:space="preserve">        '503':</w:t>
      </w:r>
    </w:p>
    <w:p w14:paraId="5F0EAA71" w14:textId="77777777" w:rsidR="000260B1" w:rsidRDefault="000260B1" w:rsidP="000260B1">
      <w:pPr>
        <w:pStyle w:val="PL"/>
        <w:rPr>
          <w:lang w:val="en-US"/>
        </w:rPr>
      </w:pPr>
      <w:r>
        <w:t xml:space="preserve">          $ref: 'TS29571_CommonData.yaml#/components/responses/503'</w:t>
      </w:r>
    </w:p>
    <w:p w14:paraId="50AD8D23" w14:textId="77777777" w:rsidR="000260B1" w:rsidRDefault="000260B1" w:rsidP="000260B1">
      <w:pPr>
        <w:pStyle w:val="PL"/>
      </w:pPr>
      <w:r>
        <w:t xml:space="preserve">        default:</w:t>
      </w:r>
    </w:p>
    <w:p w14:paraId="2D0C5A9F" w14:textId="77777777" w:rsidR="000260B1" w:rsidRDefault="000260B1" w:rsidP="000260B1">
      <w:pPr>
        <w:pStyle w:val="PL"/>
      </w:pPr>
      <w:r>
        <w:t xml:space="preserve">          $ref: 'TS29571_CommonData.yaml#/components/responses/default'</w:t>
      </w:r>
    </w:p>
    <w:p w14:paraId="4DFD569C" w14:textId="77777777" w:rsidR="000260B1" w:rsidRDefault="000260B1" w:rsidP="000260B1">
      <w:pPr>
        <w:pStyle w:val="PL"/>
        <w:rPr>
          <w:lang w:eastAsia="zh-CN"/>
        </w:rPr>
      </w:pPr>
    </w:p>
    <w:p w14:paraId="0AF07824" w14:textId="77777777" w:rsidR="000260B1" w:rsidRDefault="000260B1" w:rsidP="000260B1">
      <w:pPr>
        <w:pStyle w:val="PL"/>
      </w:pPr>
      <w:r>
        <w:t xml:space="preserve">    patch:</w:t>
      </w:r>
    </w:p>
    <w:p w14:paraId="463DABE9" w14:textId="77777777" w:rsidR="000260B1" w:rsidRDefault="000260B1" w:rsidP="000260B1">
      <w:pPr>
        <w:pStyle w:val="PL"/>
        <w:rPr>
          <w:lang w:eastAsia="zh-CN"/>
        </w:rPr>
      </w:pPr>
      <w:r>
        <w:t xml:space="preserve">      summary: modify the 5GmbsGroup</w:t>
      </w:r>
    </w:p>
    <w:p w14:paraId="46F8D147" w14:textId="77777777" w:rsidR="000260B1" w:rsidRDefault="000260B1" w:rsidP="000260B1">
      <w:pPr>
        <w:pStyle w:val="PL"/>
      </w:pPr>
      <w:r>
        <w:t xml:space="preserve">      operationId: Modify5GmbsGroup</w:t>
      </w:r>
    </w:p>
    <w:p w14:paraId="52815D25" w14:textId="77777777" w:rsidR="000260B1" w:rsidRDefault="000260B1" w:rsidP="000260B1">
      <w:pPr>
        <w:pStyle w:val="PL"/>
      </w:pPr>
      <w:r>
        <w:t xml:space="preserve">      tags:</w:t>
      </w:r>
    </w:p>
    <w:p w14:paraId="47DF31CD" w14:textId="77777777" w:rsidR="000260B1" w:rsidRDefault="000260B1" w:rsidP="000260B1">
      <w:pPr>
        <w:pStyle w:val="PL"/>
        <w:rPr>
          <w:lang w:eastAsia="zh-CN"/>
        </w:rPr>
      </w:pPr>
      <w:r>
        <w:t xml:space="preserve">        - Modify 5GmbsGroup</w:t>
      </w:r>
    </w:p>
    <w:p w14:paraId="58866BC0" w14:textId="77777777" w:rsidR="000260B1" w:rsidRDefault="000260B1" w:rsidP="000260B1">
      <w:pPr>
        <w:pStyle w:val="PL"/>
      </w:pPr>
      <w:r>
        <w:t xml:space="preserve">      security:</w:t>
      </w:r>
    </w:p>
    <w:p w14:paraId="37E07C44" w14:textId="77777777" w:rsidR="000260B1" w:rsidRDefault="000260B1" w:rsidP="000260B1">
      <w:pPr>
        <w:pStyle w:val="PL"/>
      </w:pPr>
      <w:r>
        <w:t xml:space="preserve">        - {}</w:t>
      </w:r>
    </w:p>
    <w:p w14:paraId="3A0C1C89" w14:textId="77777777" w:rsidR="000260B1" w:rsidRDefault="000260B1" w:rsidP="000260B1">
      <w:pPr>
        <w:pStyle w:val="PL"/>
      </w:pPr>
      <w:r>
        <w:t xml:space="preserve">        - oAuth2ClientCredentials:</w:t>
      </w:r>
    </w:p>
    <w:p w14:paraId="7DAF99D2" w14:textId="77777777" w:rsidR="000260B1" w:rsidRDefault="000260B1" w:rsidP="000260B1">
      <w:pPr>
        <w:pStyle w:val="PL"/>
      </w:pPr>
      <w:r>
        <w:t xml:space="preserve">          - nudr-dr</w:t>
      </w:r>
    </w:p>
    <w:p w14:paraId="54ACF643" w14:textId="77777777" w:rsidR="000260B1" w:rsidRDefault="000260B1" w:rsidP="000260B1">
      <w:pPr>
        <w:pStyle w:val="PL"/>
      </w:pPr>
      <w:r>
        <w:t xml:space="preserve">        - oAuth2ClientCredentials:</w:t>
      </w:r>
    </w:p>
    <w:p w14:paraId="0A70549D" w14:textId="77777777" w:rsidR="000260B1" w:rsidRDefault="000260B1" w:rsidP="000260B1">
      <w:pPr>
        <w:pStyle w:val="PL"/>
      </w:pPr>
      <w:r>
        <w:t xml:space="preserve">          - nudr-dr</w:t>
      </w:r>
    </w:p>
    <w:p w14:paraId="126AD092" w14:textId="77777777" w:rsidR="000260B1" w:rsidRDefault="000260B1" w:rsidP="000260B1">
      <w:pPr>
        <w:pStyle w:val="PL"/>
        <w:rPr>
          <w:lang w:eastAsia="zh-CN"/>
        </w:rPr>
      </w:pPr>
      <w:r>
        <w:t xml:space="preserve">          - nudr-dr:subscription-data</w:t>
      </w:r>
    </w:p>
    <w:p w14:paraId="26D03A19" w14:textId="77777777" w:rsidR="000260B1" w:rsidRDefault="000260B1" w:rsidP="000260B1">
      <w:pPr>
        <w:pStyle w:val="PL"/>
      </w:pPr>
      <w:r>
        <w:t xml:space="preserve">      parameters:</w:t>
      </w:r>
    </w:p>
    <w:p w14:paraId="1D518862" w14:textId="77777777" w:rsidR="000260B1" w:rsidRDefault="000260B1" w:rsidP="000260B1">
      <w:pPr>
        <w:pStyle w:val="PL"/>
      </w:pPr>
      <w:r>
        <w:t xml:space="preserve">        - name: externalGroupId</w:t>
      </w:r>
    </w:p>
    <w:p w14:paraId="5BE9CD06" w14:textId="77777777" w:rsidR="000260B1" w:rsidRDefault="000260B1" w:rsidP="000260B1">
      <w:pPr>
        <w:pStyle w:val="PL"/>
      </w:pPr>
      <w:r>
        <w:t xml:space="preserve">          in: path</w:t>
      </w:r>
    </w:p>
    <w:p w14:paraId="336B4C93" w14:textId="77777777" w:rsidR="000260B1" w:rsidRDefault="000260B1" w:rsidP="000260B1">
      <w:pPr>
        <w:pStyle w:val="PL"/>
      </w:pPr>
      <w:r>
        <w:t xml:space="preserve">          required: true</w:t>
      </w:r>
    </w:p>
    <w:p w14:paraId="366584BC" w14:textId="77777777" w:rsidR="000260B1" w:rsidRDefault="000260B1" w:rsidP="000260B1">
      <w:pPr>
        <w:pStyle w:val="PL"/>
      </w:pPr>
      <w:r>
        <w:t xml:space="preserve">          schema:</w:t>
      </w:r>
    </w:p>
    <w:p w14:paraId="6FA1F843" w14:textId="77777777" w:rsidR="000260B1" w:rsidRDefault="000260B1" w:rsidP="000260B1">
      <w:pPr>
        <w:pStyle w:val="PL"/>
        <w:rPr>
          <w:lang w:eastAsia="zh-CN"/>
        </w:rPr>
      </w:pPr>
      <w:r>
        <w:t xml:space="preserve">            $ref: 'TS29503_Nudm_SDM.yaml#/components/schemas/ExtGroupId'</w:t>
      </w:r>
    </w:p>
    <w:p w14:paraId="33BE059F" w14:textId="77777777" w:rsidR="000260B1" w:rsidRDefault="000260B1" w:rsidP="000260B1">
      <w:pPr>
        <w:pStyle w:val="PL"/>
      </w:pPr>
      <w:r>
        <w:t xml:space="preserve">        - name: supported-features</w:t>
      </w:r>
    </w:p>
    <w:p w14:paraId="1BEA722A" w14:textId="77777777" w:rsidR="000260B1" w:rsidRDefault="000260B1" w:rsidP="000260B1">
      <w:pPr>
        <w:pStyle w:val="PL"/>
      </w:pPr>
      <w:r>
        <w:t xml:space="preserve">          in: query</w:t>
      </w:r>
    </w:p>
    <w:p w14:paraId="0C2A8117" w14:textId="77777777" w:rsidR="000260B1" w:rsidRDefault="000260B1" w:rsidP="000260B1">
      <w:pPr>
        <w:pStyle w:val="PL"/>
      </w:pPr>
      <w:r>
        <w:t xml:space="preserve">          description: Features required to be supported by the target NF</w:t>
      </w:r>
    </w:p>
    <w:p w14:paraId="55A6FBF0" w14:textId="77777777" w:rsidR="000260B1" w:rsidRDefault="000260B1" w:rsidP="000260B1">
      <w:pPr>
        <w:pStyle w:val="PL"/>
      </w:pPr>
      <w:r>
        <w:t xml:space="preserve">          schema:</w:t>
      </w:r>
    </w:p>
    <w:p w14:paraId="021C02F4" w14:textId="77777777" w:rsidR="000260B1" w:rsidRDefault="000260B1" w:rsidP="000260B1">
      <w:pPr>
        <w:pStyle w:val="PL"/>
        <w:rPr>
          <w:lang w:eastAsia="zh-CN"/>
        </w:rPr>
      </w:pPr>
      <w:r>
        <w:t xml:space="preserve">            $ref: 'TS29571_CommonData.yaml#/components/schemas/SupportedFeatures'</w:t>
      </w:r>
    </w:p>
    <w:p w14:paraId="07A9F92D" w14:textId="77777777" w:rsidR="000260B1" w:rsidRDefault="000260B1" w:rsidP="000260B1">
      <w:pPr>
        <w:pStyle w:val="PL"/>
        <w:rPr>
          <w:lang w:eastAsia="zh-CN"/>
        </w:rPr>
      </w:pPr>
      <w:r>
        <w:t xml:space="preserve">      requestBody:</w:t>
      </w:r>
    </w:p>
    <w:p w14:paraId="1EC8DF1C" w14:textId="77777777" w:rsidR="000260B1" w:rsidRDefault="000260B1" w:rsidP="000260B1">
      <w:pPr>
        <w:pStyle w:val="PL"/>
      </w:pPr>
      <w:r>
        <w:t xml:space="preserve">        content:</w:t>
      </w:r>
    </w:p>
    <w:p w14:paraId="1B2402A4" w14:textId="77777777" w:rsidR="000260B1" w:rsidRDefault="000260B1" w:rsidP="000260B1">
      <w:pPr>
        <w:pStyle w:val="PL"/>
      </w:pPr>
      <w:r>
        <w:t xml:space="preserve">          application/json-patch+json:</w:t>
      </w:r>
    </w:p>
    <w:p w14:paraId="4F861120" w14:textId="77777777" w:rsidR="000260B1" w:rsidRDefault="000260B1" w:rsidP="000260B1">
      <w:pPr>
        <w:pStyle w:val="PL"/>
      </w:pPr>
      <w:r>
        <w:t xml:space="preserve">            schema:</w:t>
      </w:r>
    </w:p>
    <w:p w14:paraId="654BDC04" w14:textId="77777777" w:rsidR="000260B1" w:rsidRDefault="000260B1" w:rsidP="000260B1">
      <w:pPr>
        <w:pStyle w:val="PL"/>
      </w:pPr>
      <w:r>
        <w:t xml:space="preserve">              type: array</w:t>
      </w:r>
    </w:p>
    <w:p w14:paraId="2A447074" w14:textId="77777777" w:rsidR="000260B1" w:rsidRDefault="000260B1" w:rsidP="000260B1">
      <w:pPr>
        <w:pStyle w:val="PL"/>
      </w:pPr>
      <w:r>
        <w:t xml:space="preserve">              items:</w:t>
      </w:r>
    </w:p>
    <w:p w14:paraId="1E9AD44E" w14:textId="77777777" w:rsidR="000260B1" w:rsidRDefault="000260B1" w:rsidP="000260B1">
      <w:pPr>
        <w:pStyle w:val="PL"/>
      </w:pPr>
      <w:r>
        <w:t xml:space="preserve">                $ref: 'TS29571_CommonData.yaml#/components/schemas/PatchItem'</w:t>
      </w:r>
    </w:p>
    <w:p w14:paraId="34CF76B9" w14:textId="77777777" w:rsidR="000260B1" w:rsidRDefault="000260B1" w:rsidP="000260B1">
      <w:pPr>
        <w:pStyle w:val="PL"/>
      </w:pPr>
      <w:r>
        <w:t xml:space="preserve">        required: true</w:t>
      </w:r>
    </w:p>
    <w:p w14:paraId="160A6E80" w14:textId="77777777" w:rsidR="000260B1" w:rsidRDefault="000260B1" w:rsidP="000260B1">
      <w:pPr>
        <w:pStyle w:val="PL"/>
      </w:pPr>
      <w:r>
        <w:t xml:space="preserve">      responses:</w:t>
      </w:r>
    </w:p>
    <w:p w14:paraId="293DEF6E" w14:textId="77777777" w:rsidR="000260B1" w:rsidRDefault="000260B1" w:rsidP="000260B1">
      <w:pPr>
        <w:pStyle w:val="PL"/>
      </w:pPr>
      <w:r>
        <w:t xml:space="preserve">        '204':</w:t>
      </w:r>
    </w:p>
    <w:p w14:paraId="48171B03" w14:textId="77777777" w:rsidR="000260B1" w:rsidRDefault="000260B1" w:rsidP="000260B1">
      <w:pPr>
        <w:pStyle w:val="PL"/>
      </w:pPr>
      <w:r>
        <w:t xml:space="preserve">          description: Expected response to a valid request</w:t>
      </w:r>
    </w:p>
    <w:p w14:paraId="397429F1" w14:textId="77777777" w:rsidR="000260B1" w:rsidRDefault="000260B1" w:rsidP="000260B1">
      <w:pPr>
        <w:pStyle w:val="PL"/>
        <w:rPr>
          <w:lang w:eastAsia="zh-CN"/>
        </w:rPr>
      </w:pPr>
      <w:r>
        <w:rPr>
          <w:lang w:eastAsia="zh-CN"/>
        </w:rPr>
        <w:t xml:space="preserve">        '200':</w:t>
      </w:r>
    </w:p>
    <w:p w14:paraId="3879D2F3" w14:textId="77777777" w:rsidR="000260B1" w:rsidRDefault="000260B1" w:rsidP="000260B1">
      <w:pPr>
        <w:pStyle w:val="PL"/>
      </w:pPr>
      <w:r>
        <w:t xml:space="preserve">          description: Expected response to a valid request</w:t>
      </w:r>
    </w:p>
    <w:p w14:paraId="349E8A4C" w14:textId="77777777" w:rsidR="000260B1" w:rsidRDefault="000260B1" w:rsidP="000260B1">
      <w:pPr>
        <w:pStyle w:val="PL"/>
      </w:pPr>
      <w:r>
        <w:t xml:space="preserve">          content:</w:t>
      </w:r>
    </w:p>
    <w:p w14:paraId="412C4D2B" w14:textId="77777777" w:rsidR="000260B1" w:rsidRDefault="000260B1" w:rsidP="000260B1">
      <w:pPr>
        <w:pStyle w:val="PL"/>
      </w:pPr>
      <w:r>
        <w:t xml:space="preserve">            application/json:</w:t>
      </w:r>
    </w:p>
    <w:p w14:paraId="5B993001" w14:textId="77777777" w:rsidR="000260B1" w:rsidRDefault="000260B1" w:rsidP="000260B1">
      <w:pPr>
        <w:pStyle w:val="PL"/>
      </w:pPr>
      <w:r>
        <w:t xml:space="preserve">              schema:</w:t>
      </w:r>
    </w:p>
    <w:p w14:paraId="1ED377D9" w14:textId="77777777" w:rsidR="000260B1" w:rsidRDefault="000260B1" w:rsidP="000260B1">
      <w:pPr>
        <w:pStyle w:val="PL"/>
        <w:rPr>
          <w:lang w:eastAsia="zh-CN"/>
        </w:rPr>
      </w:pPr>
      <w:r>
        <w:t xml:space="preserve">                $ref: 'TS29571_CommonData.yaml#/components/schemas/</w:t>
      </w:r>
      <w:r>
        <w:rPr>
          <w:lang w:eastAsia="zh-CN"/>
        </w:rPr>
        <w:t>PatchResult</w:t>
      </w:r>
      <w:r>
        <w:t>'</w:t>
      </w:r>
    </w:p>
    <w:p w14:paraId="31A97F5F" w14:textId="77777777" w:rsidR="000260B1" w:rsidRDefault="000260B1" w:rsidP="000260B1">
      <w:pPr>
        <w:pStyle w:val="PL"/>
        <w:rPr>
          <w:lang w:val="en-US"/>
        </w:rPr>
      </w:pPr>
      <w:r>
        <w:rPr>
          <w:lang w:val="en-US"/>
        </w:rPr>
        <w:t xml:space="preserve">        '400':</w:t>
      </w:r>
    </w:p>
    <w:p w14:paraId="4E883A8D" w14:textId="77777777" w:rsidR="000260B1" w:rsidRDefault="000260B1" w:rsidP="000260B1">
      <w:pPr>
        <w:pStyle w:val="PL"/>
      </w:pPr>
      <w:r>
        <w:rPr>
          <w:lang w:val="en-US"/>
        </w:rPr>
        <w:t xml:space="preserve">          </w:t>
      </w:r>
      <w:r>
        <w:t>$ref: 'TS29571_CommonData.yaml#/components/responses/400'</w:t>
      </w:r>
    </w:p>
    <w:p w14:paraId="5B3B014C" w14:textId="77777777" w:rsidR="000260B1" w:rsidRDefault="000260B1" w:rsidP="000260B1">
      <w:pPr>
        <w:pStyle w:val="PL"/>
        <w:rPr>
          <w:lang w:val="en-US"/>
        </w:rPr>
      </w:pPr>
      <w:r>
        <w:rPr>
          <w:lang w:val="en-US"/>
        </w:rPr>
        <w:t xml:space="preserve">        '401':</w:t>
      </w:r>
    </w:p>
    <w:p w14:paraId="01ADA4CB" w14:textId="77777777" w:rsidR="000260B1" w:rsidRDefault="000260B1" w:rsidP="000260B1">
      <w:pPr>
        <w:pStyle w:val="PL"/>
      </w:pPr>
      <w:r>
        <w:rPr>
          <w:lang w:val="en-US"/>
        </w:rPr>
        <w:t xml:space="preserve">          $ref: 'TS29571_CommonData.yaml#/components/responses/401'</w:t>
      </w:r>
    </w:p>
    <w:p w14:paraId="7D97AD99" w14:textId="77777777" w:rsidR="000260B1" w:rsidRDefault="000260B1" w:rsidP="000260B1">
      <w:pPr>
        <w:pStyle w:val="PL"/>
      </w:pPr>
      <w:r>
        <w:t xml:space="preserve">        '403':</w:t>
      </w:r>
    </w:p>
    <w:p w14:paraId="3EEBCD15" w14:textId="77777777" w:rsidR="000260B1" w:rsidRDefault="000260B1" w:rsidP="000260B1">
      <w:pPr>
        <w:pStyle w:val="PL"/>
      </w:pPr>
      <w:r>
        <w:t xml:space="preserve">          description: modification is rejected</w:t>
      </w:r>
    </w:p>
    <w:p w14:paraId="77276AD4" w14:textId="77777777" w:rsidR="000260B1" w:rsidRDefault="000260B1" w:rsidP="000260B1">
      <w:pPr>
        <w:pStyle w:val="PL"/>
      </w:pPr>
      <w:r>
        <w:t xml:space="preserve">          content:</w:t>
      </w:r>
    </w:p>
    <w:p w14:paraId="3E3A3CCE" w14:textId="77777777" w:rsidR="000260B1" w:rsidRDefault="000260B1" w:rsidP="000260B1">
      <w:pPr>
        <w:pStyle w:val="PL"/>
      </w:pPr>
      <w:r>
        <w:t xml:space="preserve">            application/problem+json:</w:t>
      </w:r>
    </w:p>
    <w:p w14:paraId="5B3B72FE" w14:textId="77777777" w:rsidR="000260B1" w:rsidRDefault="000260B1" w:rsidP="000260B1">
      <w:pPr>
        <w:pStyle w:val="PL"/>
      </w:pPr>
      <w:r>
        <w:t xml:space="preserve">              schema:</w:t>
      </w:r>
    </w:p>
    <w:p w14:paraId="12B7510B" w14:textId="77777777" w:rsidR="000260B1" w:rsidRDefault="000260B1" w:rsidP="000260B1">
      <w:pPr>
        <w:pStyle w:val="PL"/>
      </w:pPr>
      <w:r>
        <w:t xml:space="preserve">                $ref: 'TS29571_CommonData.yaml#/components/schemas/ProblemDetails'</w:t>
      </w:r>
    </w:p>
    <w:p w14:paraId="1DACD383" w14:textId="77777777" w:rsidR="000260B1" w:rsidRDefault="000260B1" w:rsidP="000260B1">
      <w:pPr>
        <w:pStyle w:val="PL"/>
        <w:rPr>
          <w:lang w:val="en-US"/>
        </w:rPr>
      </w:pPr>
      <w:r>
        <w:rPr>
          <w:lang w:val="en-US"/>
        </w:rPr>
        <w:t xml:space="preserve">        '404':</w:t>
      </w:r>
    </w:p>
    <w:p w14:paraId="0A3B0B21" w14:textId="77777777" w:rsidR="000260B1" w:rsidRDefault="000260B1" w:rsidP="000260B1">
      <w:pPr>
        <w:pStyle w:val="PL"/>
        <w:rPr>
          <w:lang w:val="en-US"/>
        </w:rPr>
      </w:pPr>
      <w:r>
        <w:rPr>
          <w:lang w:val="en-US"/>
        </w:rPr>
        <w:t xml:space="preserve">          $ref: 'TS29571_CommonData.yaml#/components/responses/404'</w:t>
      </w:r>
    </w:p>
    <w:p w14:paraId="1626AFDB" w14:textId="77777777" w:rsidR="000260B1" w:rsidRDefault="000260B1" w:rsidP="000260B1">
      <w:pPr>
        <w:pStyle w:val="PL"/>
        <w:rPr>
          <w:lang w:val="en-US"/>
        </w:rPr>
      </w:pPr>
      <w:r>
        <w:rPr>
          <w:lang w:val="en-US"/>
        </w:rPr>
        <w:t xml:space="preserve">        '411':</w:t>
      </w:r>
    </w:p>
    <w:p w14:paraId="6535273E" w14:textId="77777777" w:rsidR="000260B1" w:rsidRDefault="000260B1" w:rsidP="000260B1">
      <w:pPr>
        <w:pStyle w:val="PL"/>
      </w:pPr>
      <w:r>
        <w:rPr>
          <w:lang w:val="en-US"/>
        </w:rPr>
        <w:t xml:space="preserve">          $ref: 'TS29571_CommonData.yaml#/components/responses/411'</w:t>
      </w:r>
    </w:p>
    <w:p w14:paraId="432F68B0" w14:textId="77777777" w:rsidR="000260B1" w:rsidRDefault="000260B1" w:rsidP="000260B1">
      <w:pPr>
        <w:pStyle w:val="PL"/>
        <w:rPr>
          <w:lang w:val="en-US"/>
        </w:rPr>
      </w:pPr>
      <w:r>
        <w:rPr>
          <w:lang w:val="en-US"/>
        </w:rPr>
        <w:t xml:space="preserve">        '413':</w:t>
      </w:r>
    </w:p>
    <w:p w14:paraId="0CD008C0" w14:textId="77777777" w:rsidR="000260B1" w:rsidRDefault="000260B1" w:rsidP="000260B1">
      <w:pPr>
        <w:pStyle w:val="PL"/>
      </w:pPr>
      <w:r>
        <w:rPr>
          <w:lang w:val="en-US"/>
        </w:rPr>
        <w:t xml:space="preserve">          $ref: 'TS29571_CommonData.yaml#/components/responses/413'</w:t>
      </w:r>
    </w:p>
    <w:p w14:paraId="23EC54F1" w14:textId="77777777" w:rsidR="000260B1" w:rsidRDefault="000260B1" w:rsidP="000260B1">
      <w:pPr>
        <w:pStyle w:val="PL"/>
        <w:rPr>
          <w:lang w:val="en-US"/>
        </w:rPr>
      </w:pPr>
      <w:r>
        <w:rPr>
          <w:lang w:val="en-US"/>
        </w:rPr>
        <w:t xml:space="preserve">        '415':</w:t>
      </w:r>
    </w:p>
    <w:p w14:paraId="3C8354F4" w14:textId="77777777" w:rsidR="000260B1" w:rsidRDefault="000260B1" w:rsidP="000260B1">
      <w:pPr>
        <w:pStyle w:val="PL"/>
      </w:pPr>
      <w:r>
        <w:rPr>
          <w:lang w:val="en-US"/>
        </w:rPr>
        <w:t xml:space="preserve">          $ref: 'TS29571_CommonData.yaml#/components/responses/415'</w:t>
      </w:r>
    </w:p>
    <w:p w14:paraId="155EDF59" w14:textId="77777777" w:rsidR="000260B1" w:rsidRDefault="000260B1" w:rsidP="000260B1">
      <w:pPr>
        <w:pStyle w:val="PL"/>
        <w:rPr>
          <w:lang w:val="en-US"/>
        </w:rPr>
      </w:pPr>
      <w:r>
        <w:rPr>
          <w:lang w:val="en-US"/>
        </w:rPr>
        <w:t xml:space="preserve">        '429':</w:t>
      </w:r>
    </w:p>
    <w:p w14:paraId="73AB107A" w14:textId="77777777" w:rsidR="000260B1" w:rsidRDefault="000260B1" w:rsidP="000260B1">
      <w:pPr>
        <w:pStyle w:val="PL"/>
      </w:pPr>
      <w:r>
        <w:rPr>
          <w:lang w:val="en-US"/>
        </w:rPr>
        <w:t xml:space="preserve">          $ref: 'TS29571_CommonData.yaml#/components/responses/429'</w:t>
      </w:r>
    </w:p>
    <w:p w14:paraId="04A40C8A" w14:textId="77777777" w:rsidR="000260B1" w:rsidRDefault="000260B1" w:rsidP="000260B1">
      <w:pPr>
        <w:pStyle w:val="PL"/>
        <w:rPr>
          <w:lang w:val="en-US"/>
        </w:rPr>
      </w:pPr>
      <w:r>
        <w:rPr>
          <w:lang w:val="en-US"/>
        </w:rPr>
        <w:t xml:space="preserve">        '500':</w:t>
      </w:r>
    </w:p>
    <w:p w14:paraId="2481B31F" w14:textId="77777777" w:rsidR="000260B1" w:rsidRDefault="000260B1" w:rsidP="000260B1">
      <w:pPr>
        <w:pStyle w:val="PL"/>
      </w:pPr>
      <w:r>
        <w:rPr>
          <w:lang w:val="en-US"/>
        </w:rPr>
        <w:t xml:space="preserve">          </w:t>
      </w:r>
      <w:r>
        <w:t>$ref: 'TS29571_CommonData.yaml#/components/responses/500'</w:t>
      </w:r>
    </w:p>
    <w:p w14:paraId="1EC16D74" w14:textId="77777777" w:rsidR="000260B1" w:rsidRDefault="000260B1" w:rsidP="000260B1">
      <w:pPr>
        <w:pStyle w:val="PL"/>
        <w:rPr>
          <w:lang w:val="en-US"/>
        </w:rPr>
      </w:pPr>
      <w:r>
        <w:rPr>
          <w:lang w:val="en-US"/>
        </w:rPr>
        <w:t xml:space="preserve">        '502':</w:t>
      </w:r>
    </w:p>
    <w:p w14:paraId="7D90AFA9" w14:textId="77777777" w:rsidR="000260B1" w:rsidRDefault="000260B1" w:rsidP="000260B1">
      <w:pPr>
        <w:pStyle w:val="PL"/>
      </w:pPr>
      <w:r>
        <w:rPr>
          <w:lang w:val="en-US"/>
        </w:rPr>
        <w:t xml:space="preserve">          $ref: 'TS29571_CommonData.yaml#/components/responses/502'</w:t>
      </w:r>
    </w:p>
    <w:p w14:paraId="32AFF343" w14:textId="77777777" w:rsidR="000260B1" w:rsidRDefault="000260B1" w:rsidP="000260B1">
      <w:pPr>
        <w:pStyle w:val="PL"/>
        <w:rPr>
          <w:lang w:val="en-US"/>
        </w:rPr>
      </w:pPr>
      <w:r>
        <w:rPr>
          <w:lang w:val="en-US"/>
        </w:rPr>
        <w:t xml:space="preserve">        '503':</w:t>
      </w:r>
    </w:p>
    <w:p w14:paraId="23141766" w14:textId="77777777" w:rsidR="000260B1" w:rsidRDefault="000260B1" w:rsidP="000260B1">
      <w:pPr>
        <w:pStyle w:val="PL"/>
        <w:rPr>
          <w:lang w:val="en-US"/>
        </w:rPr>
      </w:pPr>
      <w:r>
        <w:t xml:space="preserve">          $ref: 'TS29571_CommonData.yaml#/components/responses/503'</w:t>
      </w:r>
    </w:p>
    <w:p w14:paraId="54D27786" w14:textId="77777777" w:rsidR="000260B1" w:rsidRDefault="000260B1" w:rsidP="000260B1">
      <w:pPr>
        <w:pStyle w:val="PL"/>
        <w:rPr>
          <w:lang w:eastAsia="zh-CN"/>
        </w:rPr>
      </w:pPr>
      <w:r>
        <w:t xml:space="preserve">        default:</w:t>
      </w:r>
    </w:p>
    <w:p w14:paraId="294036DC" w14:textId="77777777" w:rsidR="000260B1" w:rsidRDefault="000260B1" w:rsidP="000260B1">
      <w:pPr>
        <w:pStyle w:val="PL"/>
        <w:rPr>
          <w:lang w:eastAsia="zh-CN"/>
        </w:rPr>
      </w:pPr>
      <w:r>
        <w:t xml:space="preserve">          $ref: 'TS29571_CommonData.yaml#/components/responses/default'</w:t>
      </w:r>
    </w:p>
    <w:p w14:paraId="1F854DF8" w14:textId="77777777" w:rsidR="000260B1" w:rsidRDefault="000260B1" w:rsidP="000260B1">
      <w:pPr>
        <w:pStyle w:val="PL"/>
        <w:rPr>
          <w:lang w:eastAsia="zh-CN"/>
        </w:rPr>
      </w:pPr>
    </w:p>
    <w:p w14:paraId="580CF7D6" w14:textId="77777777" w:rsidR="000260B1" w:rsidRDefault="000260B1" w:rsidP="000260B1">
      <w:pPr>
        <w:pStyle w:val="PL"/>
      </w:pPr>
      <w:r>
        <w:t xml:space="preserve">    get:</w:t>
      </w:r>
    </w:p>
    <w:p w14:paraId="048CB74B" w14:textId="77777777" w:rsidR="000260B1" w:rsidRDefault="000260B1" w:rsidP="000260B1">
      <w:pPr>
        <w:pStyle w:val="PL"/>
      </w:pPr>
      <w:r>
        <w:t xml:space="preserve">      summary: Retrieve a 5GmbsGroup</w:t>
      </w:r>
    </w:p>
    <w:p w14:paraId="256076F7" w14:textId="77777777" w:rsidR="000260B1" w:rsidRDefault="000260B1" w:rsidP="000260B1">
      <w:pPr>
        <w:pStyle w:val="PL"/>
      </w:pPr>
      <w:r>
        <w:t xml:space="preserve">      operationId: GetMulticastMbsGroupMemb</w:t>
      </w:r>
    </w:p>
    <w:p w14:paraId="00C0967C" w14:textId="77777777" w:rsidR="000260B1" w:rsidRDefault="000260B1" w:rsidP="000260B1">
      <w:pPr>
        <w:pStyle w:val="PL"/>
      </w:pPr>
      <w:r>
        <w:t xml:space="preserve">      tags:</w:t>
      </w:r>
    </w:p>
    <w:p w14:paraId="7759C1B9" w14:textId="77777777" w:rsidR="000260B1" w:rsidRDefault="000260B1" w:rsidP="000260B1">
      <w:pPr>
        <w:pStyle w:val="PL"/>
        <w:rPr>
          <w:lang w:eastAsia="zh-CN"/>
        </w:rPr>
      </w:pPr>
      <w:r>
        <w:t xml:space="preserve">        - Query MulticastMbsGroupMemb (Document)</w:t>
      </w:r>
    </w:p>
    <w:p w14:paraId="4969DCA1" w14:textId="77777777" w:rsidR="000260B1" w:rsidRDefault="000260B1" w:rsidP="000260B1">
      <w:pPr>
        <w:pStyle w:val="PL"/>
      </w:pPr>
      <w:r>
        <w:t xml:space="preserve">      security:</w:t>
      </w:r>
    </w:p>
    <w:p w14:paraId="7D41EC9E" w14:textId="77777777" w:rsidR="000260B1" w:rsidRDefault="000260B1" w:rsidP="000260B1">
      <w:pPr>
        <w:pStyle w:val="PL"/>
      </w:pPr>
      <w:r>
        <w:t xml:space="preserve">        - {}</w:t>
      </w:r>
    </w:p>
    <w:p w14:paraId="651F6B52" w14:textId="77777777" w:rsidR="000260B1" w:rsidRDefault="000260B1" w:rsidP="000260B1">
      <w:pPr>
        <w:pStyle w:val="PL"/>
      </w:pPr>
      <w:r>
        <w:t xml:space="preserve">        - oAuth2ClientCredentials:</w:t>
      </w:r>
    </w:p>
    <w:p w14:paraId="016527CC" w14:textId="77777777" w:rsidR="000260B1" w:rsidRDefault="000260B1" w:rsidP="000260B1">
      <w:pPr>
        <w:pStyle w:val="PL"/>
      </w:pPr>
      <w:r>
        <w:t xml:space="preserve">          - nudr-dr</w:t>
      </w:r>
    </w:p>
    <w:p w14:paraId="20B46C04" w14:textId="77777777" w:rsidR="000260B1" w:rsidRDefault="000260B1" w:rsidP="000260B1">
      <w:pPr>
        <w:pStyle w:val="PL"/>
      </w:pPr>
      <w:r>
        <w:t xml:space="preserve">        - oAuth2ClientCredentials:</w:t>
      </w:r>
    </w:p>
    <w:p w14:paraId="44A0A40E" w14:textId="77777777" w:rsidR="000260B1" w:rsidRDefault="000260B1" w:rsidP="000260B1">
      <w:pPr>
        <w:pStyle w:val="PL"/>
      </w:pPr>
      <w:r>
        <w:t xml:space="preserve">          - nudr-dr</w:t>
      </w:r>
    </w:p>
    <w:p w14:paraId="61C280D1" w14:textId="77777777" w:rsidR="000260B1" w:rsidRDefault="000260B1" w:rsidP="000260B1">
      <w:pPr>
        <w:pStyle w:val="PL"/>
        <w:rPr>
          <w:lang w:eastAsia="zh-CN"/>
        </w:rPr>
      </w:pPr>
      <w:r>
        <w:t xml:space="preserve">          - nudr-dr:subscription-data</w:t>
      </w:r>
    </w:p>
    <w:p w14:paraId="7DD4BE45" w14:textId="77777777" w:rsidR="000260B1" w:rsidRDefault="000260B1" w:rsidP="000260B1">
      <w:pPr>
        <w:pStyle w:val="PL"/>
      </w:pPr>
      <w:r>
        <w:t xml:space="preserve">      parameters:</w:t>
      </w:r>
    </w:p>
    <w:p w14:paraId="65944FEE" w14:textId="77777777" w:rsidR="000260B1" w:rsidRDefault="000260B1" w:rsidP="000260B1">
      <w:pPr>
        <w:pStyle w:val="PL"/>
      </w:pPr>
      <w:r>
        <w:t xml:space="preserve">        - name: externalGroupId</w:t>
      </w:r>
    </w:p>
    <w:p w14:paraId="05CB48D6" w14:textId="77777777" w:rsidR="000260B1" w:rsidRDefault="000260B1" w:rsidP="000260B1">
      <w:pPr>
        <w:pStyle w:val="PL"/>
      </w:pPr>
      <w:r>
        <w:t xml:space="preserve">          in: path</w:t>
      </w:r>
    </w:p>
    <w:p w14:paraId="62B5F861" w14:textId="77777777" w:rsidR="000260B1" w:rsidRDefault="000260B1" w:rsidP="000260B1">
      <w:pPr>
        <w:pStyle w:val="PL"/>
      </w:pPr>
      <w:r>
        <w:t xml:space="preserve">          required: true</w:t>
      </w:r>
    </w:p>
    <w:p w14:paraId="7A069BBE" w14:textId="77777777" w:rsidR="000260B1" w:rsidRDefault="000260B1" w:rsidP="000260B1">
      <w:pPr>
        <w:pStyle w:val="PL"/>
      </w:pPr>
      <w:r>
        <w:t xml:space="preserve">          schema:</w:t>
      </w:r>
    </w:p>
    <w:p w14:paraId="6A91C78D" w14:textId="77777777" w:rsidR="000260B1" w:rsidRDefault="000260B1" w:rsidP="000260B1">
      <w:pPr>
        <w:pStyle w:val="PL"/>
      </w:pPr>
      <w:r>
        <w:t xml:space="preserve">            $ref: 'TS29503_Nudm_SDM.yaml#/components/schemas/ExtGroupId'</w:t>
      </w:r>
    </w:p>
    <w:p w14:paraId="75A14C0E" w14:textId="77777777" w:rsidR="000260B1" w:rsidRDefault="000260B1" w:rsidP="000260B1">
      <w:pPr>
        <w:pStyle w:val="PL"/>
      </w:pPr>
      <w:r>
        <w:t xml:space="preserve">      responses:</w:t>
      </w:r>
    </w:p>
    <w:p w14:paraId="47EF9B23" w14:textId="77777777" w:rsidR="000260B1" w:rsidRDefault="000260B1" w:rsidP="000260B1">
      <w:pPr>
        <w:pStyle w:val="PL"/>
      </w:pPr>
      <w:r>
        <w:t xml:space="preserve">        '200':</w:t>
      </w:r>
    </w:p>
    <w:p w14:paraId="4E1F76D7" w14:textId="77777777" w:rsidR="000260B1" w:rsidRDefault="000260B1" w:rsidP="000260B1">
      <w:pPr>
        <w:pStyle w:val="PL"/>
      </w:pPr>
      <w:r>
        <w:t xml:space="preserve">          description: OK</w:t>
      </w:r>
    </w:p>
    <w:p w14:paraId="281EE9E1" w14:textId="77777777" w:rsidR="000260B1" w:rsidRDefault="000260B1" w:rsidP="000260B1">
      <w:pPr>
        <w:pStyle w:val="PL"/>
      </w:pPr>
      <w:r>
        <w:t xml:space="preserve">          content:</w:t>
      </w:r>
    </w:p>
    <w:p w14:paraId="44FF1310" w14:textId="77777777" w:rsidR="000260B1" w:rsidRDefault="000260B1" w:rsidP="000260B1">
      <w:pPr>
        <w:pStyle w:val="PL"/>
      </w:pPr>
      <w:r>
        <w:t xml:space="preserve">            application/json:</w:t>
      </w:r>
    </w:p>
    <w:p w14:paraId="088B1ABE" w14:textId="77777777" w:rsidR="000260B1" w:rsidRDefault="000260B1" w:rsidP="000260B1">
      <w:pPr>
        <w:pStyle w:val="PL"/>
      </w:pPr>
      <w:r>
        <w:t xml:space="preserve">              schema:</w:t>
      </w:r>
    </w:p>
    <w:p w14:paraId="5B8D9AE7" w14:textId="77777777" w:rsidR="000260B1" w:rsidRDefault="000260B1" w:rsidP="000260B1">
      <w:pPr>
        <w:pStyle w:val="PL"/>
      </w:pPr>
      <w:r>
        <w:t xml:space="preserve">                $ref: 'TS29503_Nudm_PP.yaml#/components/schemas/MulticastMbsGroupMemb'</w:t>
      </w:r>
    </w:p>
    <w:p w14:paraId="627C6C61" w14:textId="77777777" w:rsidR="000260B1" w:rsidRDefault="000260B1" w:rsidP="000260B1">
      <w:pPr>
        <w:pStyle w:val="PL"/>
        <w:rPr>
          <w:lang w:val="en-US"/>
        </w:rPr>
      </w:pPr>
      <w:r>
        <w:rPr>
          <w:lang w:val="en-US"/>
        </w:rPr>
        <w:t xml:space="preserve">        '400':</w:t>
      </w:r>
    </w:p>
    <w:p w14:paraId="5A56A49F" w14:textId="77777777" w:rsidR="000260B1" w:rsidRDefault="000260B1" w:rsidP="000260B1">
      <w:pPr>
        <w:pStyle w:val="PL"/>
      </w:pPr>
      <w:r>
        <w:rPr>
          <w:lang w:val="en-US"/>
        </w:rPr>
        <w:t xml:space="preserve">          </w:t>
      </w:r>
      <w:r>
        <w:t>$ref: 'TS29571_CommonData.yaml#/components/responses/400'</w:t>
      </w:r>
    </w:p>
    <w:p w14:paraId="48F64A5E" w14:textId="77777777" w:rsidR="000260B1" w:rsidRDefault="000260B1" w:rsidP="000260B1">
      <w:pPr>
        <w:pStyle w:val="PL"/>
        <w:rPr>
          <w:lang w:val="en-US"/>
        </w:rPr>
      </w:pPr>
      <w:r>
        <w:rPr>
          <w:lang w:val="en-US"/>
        </w:rPr>
        <w:t xml:space="preserve">        '401':</w:t>
      </w:r>
    </w:p>
    <w:p w14:paraId="2B8FD37D" w14:textId="77777777" w:rsidR="000260B1" w:rsidRDefault="000260B1" w:rsidP="000260B1">
      <w:pPr>
        <w:pStyle w:val="PL"/>
      </w:pPr>
      <w:r>
        <w:rPr>
          <w:lang w:val="en-US"/>
        </w:rPr>
        <w:t xml:space="preserve">          $ref: 'TS29571_CommonData.yaml#/components/responses/401'</w:t>
      </w:r>
    </w:p>
    <w:p w14:paraId="47B125FF" w14:textId="77777777" w:rsidR="000260B1" w:rsidRDefault="000260B1" w:rsidP="000260B1">
      <w:pPr>
        <w:pStyle w:val="PL"/>
      </w:pPr>
      <w:r>
        <w:t xml:space="preserve">        '403':</w:t>
      </w:r>
    </w:p>
    <w:p w14:paraId="720B7B54" w14:textId="77777777" w:rsidR="000260B1" w:rsidRDefault="000260B1" w:rsidP="000260B1">
      <w:pPr>
        <w:pStyle w:val="PL"/>
      </w:pPr>
      <w:r>
        <w:rPr>
          <w:lang w:val="en-US"/>
        </w:rPr>
        <w:t xml:space="preserve">          $ref: 'TS29571_CommonData.yaml#/components/responses/403'</w:t>
      </w:r>
    </w:p>
    <w:p w14:paraId="3D874199" w14:textId="77777777" w:rsidR="000260B1" w:rsidRDefault="000260B1" w:rsidP="000260B1">
      <w:pPr>
        <w:pStyle w:val="PL"/>
      </w:pPr>
      <w:r>
        <w:t xml:space="preserve">        '404':</w:t>
      </w:r>
    </w:p>
    <w:p w14:paraId="08EC5CA2" w14:textId="77777777" w:rsidR="000260B1" w:rsidRDefault="000260B1" w:rsidP="000260B1">
      <w:pPr>
        <w:pStyle w:val="PL"/>
        <w:rPr>
          <w:lang w:val="en-US"/>
        </w:rPr>
      </w:pPr>
      <w:r>
        <w:rPr>
          <w:lang w:val="en-US"/>
        </w:rPr>
        <w:t xml:space="preserve">          $ref: 'TS29571_CommonData.yaml#/components/responses/404'</w:t>
      </w:r>
    </w:p>
    <w:p w14:paraId="6EAA625B" w14:textId="77777777" w:rsidR="000260B1" w:rsidRDefault="000260B1" w:rsidP="000260B1">
      <w:pPr>
        <w:pStyle w:val="PL"/>
        <w:rPr>
          <w:lang w:val="en-US"/>
        </w:rPr>
      </w:pPr>
      <w:r>
        <w:rPr>
          <w:lang w:val="en-US"/>
        </w:rPr>
        <w:t xml:space="preserve">        '406':</w:t>
      </w:r>
    </w:p>
    <w:p w14:paraId="198C1D0B" w14:textId="77777777" w:rsidR="000260B1" w:rsidRDefault="000260B1" w:rsidP="000260B1">
      <w:pPr>
        <w:pStyle w:val="PL"/>
      </w:pPr>
      <w:r>
        <w:rPr>
          <w:lang w:val="en-US"/>
        </w:rPr>
        <w:t xml:space="preserve">          $ref: 'TS29571_CommonData.yaml#/components/responses/406'</w:t>
      </w:r>
    </w:p>
    <w:p w14:paraId="2F42FCB3" w14:textId="77777777" w:rsidR="000260B1" w:rsidRDefault="000260B1" w:rsidP="000260B1">
      <w:pPr>
        <w:pStyle w:val="PL"/>
        <w:rPr>
          <w:lang w:val="en-US"/>
        </w:rPr>
      </w:pPr>
      <w:r>
        <w:rPr>
          <w:lang w:val="en-US"/>
        </w:rPr>
        <w:t xml:space="preserve">        '429':</w:t>
      </w:r>
    </w:p>
    <w:p w14:paraId="37E5205E" w14:textId="77777777" w:rsidR="000260B1" w:rsidRDefault="000260B1" w:rsidP="000260B1">
      <w:pPr>
        <w:pStyle w:val="PL"/>
      </w:pPr>
      <w:r>
        <w:rPr>
          <w:lang w:val="en-US"/>
        </w:rPr>
        <w:t xml:space="preserve">          $ref: 'TS29571_CommonData.yaml#/components/responses/429'</w:t>
      </w:r>
    </w:p>
    <w:p w14:paraId="6C17789C" w14:textId="77777777" w:rsidR="000260B1" w:rsidRDefault="000260B1" w:rsidP="000260B1">
      <w:pPr>
        <w:pStyle w:val="PL"/>
        <w:rPr>
          <w:lang w:val="en-US"/>
        </w:rPr>
      </w:pPr>
      <w:r>
        <w:rPr>
          <w:lang w:val="en-US"/>
        </w:rPr>
        <w:t xml:space="preserve">        '500':</w:t>
      </w:r>
    </w:p>
    <w:p w14:paraId="5B7AD6EE" w14:textId="77777777" w:rsidR="000260B1" w:rsidRDefault="000260B1" w:rsidP="000260B1">
      <w:pPr>
        <w:pStyle w:val="PL"/>
      </w:pPr>
      <w:r>
        <w:rPr>
          <w:lang w:val="en-US"/>
        </w:rPr>
        <w:t xml:space="preserve">          </w:t>
      </w:r>
      <w:r>
        <w:t>$ref: 'TS29571_CommonData.yaml#/components/responses/500'</w:t>
      </w:r>
    </w:p>
    <w:p w14:paraId="129455C9" w14:textId="77777777" w:rsidR="000260B1" w:rsidRDefault="000260B1" w:rsidP="000260B1">
      <w:pPr>
        <w:pStyle w:val="PL"/>
        <w:rPr>
          <w:lang w:val="en-US"/>
        </w:rPr>
      </w:pPr>
      <w:r>
        <w:rPr>
          <w:lang w:val="en-US"/>
        </w:rPr>
        <w:t xml:space="preserve">        '502':</w:t>
      </w:r>
    </w:p>
    <w:p w14:paraId="5FABB405" w14:textId="77777777" w:rsidR="000260B1" w:rsidRDefault="000260B1" w:rsidP="000260B1">
      <w:pPr>
        <w:pStyle w:val="PL"/>
      </w:pPr>
      <w:r>
        <w:rPr>
          <w:lang w:val="en-US"/>
        </w:rPr>
        <w:t xml:space="preserve">          $ref: 'TS29571_CommonData.yaml#/components/responses/502'</w:t>
      </w:r>
    </w:p>
    <w:p w14:paraId="5925FFE7" w14:textId="77777777" w:rsidR="000260B1" w:rsidRDefault="000260B1" w:rsidP="000260B1">
      <w:pPr>
        <w:pStyle w:val="PL"/>
        <w:rPr>
          <w:lang w:val="en-US"/>
        </w:rPr>
      </w:pPr>
      <w:r>
        <w:rPr>
          <w:lang w:val="en-US"/>
        </w:rPr>
        <w:t xml:space="preserve">        '503':</w:t>
      </w:r>
    </w:p>
    <w:p w14:paraId="21D723D3" w14:textId="77777777" w:rsidR="000260B1" w:rsidRDefault="000260B1" w:rsidP="000260B1">
      <w:pPr>
        <w:pStyle w:val="PL"/>
        <w:rPr>
          <w:lang w:val="en-US"/>
        </w:rPr>
      </w:pPr>
      <w:r>
        <w:t xml:space="preserve">          $ref: 'TS29571_CommonData.yaml#/components/responses/503'</w:t>
      </w:r>
    </w:p>
    <w:p w14:paraId="55862680" w14:textId="77777777" w:rsidR="000260B1" w:rsidRDefault="000260B1" w:rsidP="000260B1">
      <w:pPr>
        <w:pStyle w:val="PL"/>
        <w:rPr>
          <w:lang w:eastAsia="zh-CN"/>
        </w:rPr>
      </w:pPr>
      <w:r>
        <w:t xml:space="preserve">        default:</w:t>
      </w:r>
    </w:p>
    <w:p w14:paraId="167FD5F8" w14:textId="77777777" w:rsidR="000260B1" w:rsidRDefault="000260B1" w:rsidP="000260B1">
      <w:pPr>
        <w:pStyle w:val="PL"/>
        <w:rPr>
          <w:lang w:eastAsia="zh-CN"/>
        </w:rPr>
      </w:pPr>
      <w:r>
        <w:t xml:space="preserve">          $ref: 'TS29571_CommonData.yaml#/components/responses/default'</w:t>
      </w:r>
    </w:p>
    <w:p w14:paraId="414039ED" w14:textId="77777777" w:rsidR="000260B1" w:rsidRDefault="000260B1" w:rsidP="000260B1">
      <w:pPr>
        <w:pStyle w:val="PL"/>
      </w:pPr>
    </w:p>
    <w:p w14:paraId="57FB00BA" w14:textId="77777777" w:rsidR="000260B1" w:rsidRDefault="000260B1" w:rsidP="000260B1">
      <w:pPr>
        <w:pStyle w:val="PL"/>
        <w:rPr>
          <w:lang w:eastAsia="zh-CN"/>
        </w:rPr>
      </w:pPr>
      <w:r>
        <w:t xml:space="preserve">  /subscription-data/group-data/</w:t>
      </w:r>
      <w:r w:rsidRPr="00831018">
        <w:t>mbs-group-membership</w:t>
      </w:r>
      <w:r>
        <w:t>/internal</w:t>
      </w:r>
      <w:r>
        <w:rPr>
          <w:lang w:eastAsia="zh-CN"/>
        </w:rPr>
        <w:t>:</w:t>
      </w:r>
    </w:p>
    <w:p w14:paraId="5357D249" w14:textId="77777777" w:rsidR="000260B1" w:rsidRDefault="000260B1" w:rsidP="000260B1">
      <w:pPr>
        <w:pStyle w:val="PL"/>
      </w:pPr>
      <w:r>
        <w:t xml:space="preserve">    get:</w:t>
      </w:r>
    </w:p>
    <w:p w14:paraId="6B2B17E1" w14:textId="77777777" w:rsidR="000260B1" w:rsidRDefault="000260B1" w:rsidP="000260B1">
      <w:pPr>
        <w:pStyle w:val="PL"/>
      </w:pPr>
      <w:r>
        <w:t xml:space="preserve">      summary: Retrieves the data of 5G MBS Group</w:t>
      </w:r>
    </w:p>
    <w:p w14:paraId="6F3FF903" w14:textId="77777777" w:rsidR="000260B1" w:rsidRDefault="000260B1" w:rsidP="000260B1">
      <w:pPr>
        <w:pStyle w:val="PL"/>
      </w:pPr>
      <w:r>
        <w:t xml:space="preserve">      operationId: Query5GMbsGroupInternal</w:t>
      </w:r>
    </w:p>
    <w:p w14:paraId="0440E60C" w14:textId="77777777" w:rsidR="000260B1" w:rsidRDefault="000260B1" w:rsidP="000260B1">
      <w:pPr>
        <w:pStyle w:val="PL"/>
      </w:pPr>
      <w:r>
        <w:t xml:space="preserve">      tags:</w:t>
      </w:r>
    </w:p>
    <w:p w14:paraId="48C61ADF" w14:textId="77777777" w:rsidR="000260B1" w:rsidRDefault="000260B1" w:rsidP="000260B1">
      <w:pPr>
        <w:pStyle w:val="PL"/>
      </w:pPr>
      <w:r>
        <w:t xml:space="preserve">        - 5G-MBS-Groups-Internal (Document)</w:t>
      </w:r>
    </w:p>
    <w:p w14:paraId="7301C5E9" w14:textId="77777777" w:rsidR="000260B1" w:rsidRDefault="000260B1" w:rsidP="000260B1">
      <w:pPr>
        <w:pStyle w:val="PL"/>
      </w:pPr>
      <w:r>
        <w:t xml:space="preserve">      parameters:</w:t>
      </w:r>
    </w:p>
    <w:p w14:paraId="261260E0" w14:textId="77777777" w:rsidR="000260B1" w:rsidRDefault="000260B1" w:rsidP="000260B1">
      <w:pPr>
        <w:pStyle w:val="PL"/>
        <w:rPr>
          <w:lang w:eastAsia="zh-CN"/>
        </w:rPr>
      </w:pPr>
      <w:r>
        <w:rPr>
          <w:lang w:eastAsia="zh-CN"/>
        </w:rPr>
        <w:t xml:space="preserve">        - name: internal-group-ids</w:t>
      </w:r>
    </w:p>
    <w:p w14:paraId="2A1B3423" w14:textId="77777777" w:rsidR="000260B1" w:rsidRDefault="000260B1" w:rsidP="000260B1">
      <w:pPr>
        <w:pStyle w:val="PL"/>
      </w:pPr>
      <w:r>
        <w:t xml:space="preserve">          in: query</w:t>
      </w:r>
    </w:p>
    <w:p w14:paraId="70ABF67B" w14:textId="77777777" w:rsidR="000260B1" w:rsidRDefault="000260B1" w:rsidP="000260B1">
      <w:pPr>
        <w:pStyle w:val="PL"/>
      </w:pPr>
      <w:r>
        <w:t xml:space="preserve">          description: List of Internal Group IDs</w:t>
      </w:r>
    </w:p>
    <w:p w14:paraId="101BCFBD" w14:textId="77777777" w:rsidR="000260B1" w:rsidRDefault="000260B1" w:rsidP="000260B1">
      <w:pPr>
        <w:pStyle w:val="PL"/>
      </w:pPr>
      <w:r>
        <w:t xml:space="preserve">          required: true</w:t>
      </w:r>
    </w:p>
    <w:p w14:paraId="15FD2D4D" w14:textId="77777777" w:rsidR="000260B1" w:rsidRDefault="000260B1" w:rsidP="000260B1">
      <w:pPr>
        <w:pStyle w:val="PL"/>
      </w:pPr>
      <w:r>
        <w:t xml:space="preserve">          schema:</w:t>
      </w:r>
    </w:p>
    <w:p w14:paraId="2CBF99D2" w14:textId="77777777" w:rsidR="000260B1" w:rsidRDefault="000260B1" w:rsidP="000260B1">
      <w:pPr>
        <w:pStyle w:val="PL"/>
      </w:pPr>
      <w:r>
        <w:t xml:space="preserve">            type: array</w:t>
      </w:r>
    </w:p>
    <w:p w14:paraId="4D7CE5A1" w14:textId="77777777" w:rsidR="000260B1" w:rsidRDefault="000260B1" w:rsidP="000260B1">
      <w:pPr>
        <w:pStyle w:val="PL"/>
      </w:pPr>
      <w:r>
        <w:t xml:space="preserve">            items:</w:t>
      </w:r>
    </w:p>
    <w:p w14:paraId="4B82313F" w14:textId="77777777" w:rsidR="000260B1" w:rsidRDefault="000260B1" w:rsidP="000260B1">
      <w:pPr>
        <w:pStyle w:val="PL"/>
      </w:pPr>
      <w:r>
        <w:t xml:space="preserve">              $ref: 'TS29571_CommonData.yaml#/components/schemas/GroupId'</w:t>
      </w:r>
    </w:p>
    <w:p w14:paraId="5CA81CF8" w14:textId="77777777" w:rsidR="000260B1" w:rsidRDefault="000260B1" w:rsidP="000260B1">
      <w:pPr>
        <w:pStyle w:val="PL"/>
        <w:rPr>
          <w:lang w:eastAsia="zh-CN"/>
        </w:rPr>
      </w:pPr>
      <w:r>
        <w:rPr>
          <w:lang w:eastAsia="zh-CN"/>
        </w:rPr>
        <w:t xml:space="preserve">          style: form</w:t>
      </w:r>
    </w:p>
    <w:p w14:paraId="386C4331" w14:textId="77777777" w:rsidR="000260B1" w:rsidRDefault="000260B1" w:rsidP="000260B1">
      <w:pPr>
        <w:pStyle w:val="PL"/>
        <w:rPr>
          <w:lang w:eastAsia="zh-CN"/>
        </w:rPr>
      </w:pPr>
      <w:r>
        <w:rPr>
          <w:lang w:eastAsia="zh-CN"/>
        </w:rPr>
        <w:t xml:space="preserve">          explode: false</w:t>
      </w:r>
    </w:p>
    <w:p w14:paraId="2C5A7443" w14:textId="77777777" w:rsidR="000260B1" w:rsidRDefault="000260B1" w:rsidP="000260B1">
      <w:pPr>
        <w:pStyle w:val="PL"/>
      </w:pPr>
      <w:r>
        <w:t xml:space="preserve">      responses:</w:t>
      </w:r>
    </w:p>
    <w:p w14:paraId="252AF06E" w14:textId="77777777" w:rsidR="000260B1" w:rsidRDefault="000260B1" w:rsidP="000260B1">
      <w:pPr>
        <w:pStyle w:val="PL"/>
      </w:pPr>
      <w:r>
        <w:t xml:space="preserve">        '200':</w:t>
      </w:r>
    </w:p>
    <w:p w14:paraId="7B566760" w14:textId="77777777" w:rsidR="000260B1" w:rsidRDefault="000260B1" w:rsidP="000260B1">
      <w:pPr>
        <w:pStyle w:val="PL"/>
      </w:pPr>
      <w:r>
        <w:t xml:space="preserve">          description: Expected response to a valid request</w:t>
      </w:r>
    </w:p>
    <w:p w14:paraId="3CC8CFA7" w14:textId="77777777" w:rsidR="000260B1" w:rsidRDefault="000260B1" w:rsidP="000260B1">
      <w:pPr>
        <w:pStyle w:val="PL"/>
      </w:pPr>
      <w:r>
        <w:t xml:space="preserve">          content:</w:t>
      </w:r>
    </w:p>
    <w:p w14:paraId="7ED30438" w14:textId="77777777" w:rsidR="000260B1" w:rsidRDefault="000260B1" w:rsidP="000260B1">
      <w:pPr>
        <w:pStyle w:val="PL"/>
      </w:pPr>
      <w:r>
        <w:t xml:space="preserve">            application/json:</w:t>
      </w:r>
    </w:p>
    <w:p w14:paraId="0055CE49" w14:textId="77777777" w:rsidR="000260B1" w:rsidRDefault="000260B1" w:rsidP="000260B1">
      <w:pPr>
        <w:pStyle w:val="PL"/>
      </w:pPr>
      <w:r>
        <w:t xml:space="preserve">              schema:</w:t>
      </w:r>
    </w:p>
    <w:p w14:paraId="76D77665" w14:textId="77777777" w:rsidR="000260B1" w:rsidRDefault="000260B1" w:rsidP="000260B1">
      <w:pPr>
        <w:pStyle w:val="PL"/>
      </w:pPr>
      <w:r>
        <w:t xml:space="preserve">               type: object</w:t>
      </w:r>
    </w:p>
    <w:p w14:paraId="42E60385" w14:textId="77777777" w:rsidR="000260B1" w:rsidRDefault="000260B1" w:rsidP="000260B1">
      <w:pPr>
        <w:pStyle w:val="PL"/>
      </w:pPr>
      <w:r>
        <w:t xml:space="preserve">               description: A map (list of key-value pairs) where ExtGroupId serves as key</w:t>
      </w:r>
    </w:p>
    <w:p w14:paraId="0D21CCBA" w14:textId="77777777" w:rsidR="000260B1" w:rsidRDefault="000260B1" w:rsidP="000260B1">
      <w:pPr>
        <w:pStyle w:val="PL"/>
      </w:pPr>
      <w:r>
        <w:t xml:space="preserve">               additionalProperties:</w:t>
      </w:r>
    </w:p>
    <w:p w14:paraId="64B7B304" w14:textId="77777777" w:rsidR="000260B1" w:rsidRDefault="000260B1" w:rsidP="000260B1">
      <w:pPr>
        <w:pStyle w:val="PL"/>
      </w:pPr>
      <w:r>
        <w:t xml:space="preserve">                 $ref: 'TS29503_Nudm_PP.yaml#/components/schemas/</w:t>
      </w:r>
      <w:r w:rsidRPr="00543FFB">
        <w:t>MulticastMbsGroupMemb</w:t>
      </w:r>
      <w:r>
        <w:t>'</w:t>
      </w:r>
    </w:p>
    <w:p w14:paraId="765B8A2D" w14:textId="77777777" w:rsidR="000260B1" w:rsidRDefault="000260B1" w:rsidP="000260B1">
      <w:pPr>
        <w:pStyle w:val="PL"/>
        <w:rPr>
          <w:lang w:val="en-US"/>
        </w:rPr>
      </w:pPr>
      <w:r>
        <w:rPr>
          <w:lang w:val="en-US"/>
        </w:rPr>
        <w:t xml:space="preserve">        '400':</w:t>
      </w:r>
    </w:p>
    <w:p w14:paraId="30D0C581" w14:textId="77777777" w:rsidR="000260B1" w:rsidRDefault="000260B1" w:rsidP="000260B1">
      <w:pPr>
        <w:pStyle w:val="PL"/>
      </w:pPr>
      <w:r>
        <w:rPr>
          <w:lang w:val="en-US"/>
        </w:rPr>
        <w:t xml:space="preserve">          </w:t>
      </w:r>
      <w:r>
        <w:t>$ref: 'TS29571_CommonData.yaml#/components/responses/400'</w:t>
      </w:r>
    </w:p>
    <w:p w14:paraId="5435A1BB" w14:textId="77777777" w:rsidR="000260B1" w:rsidRDefault="000260B1" w:rsidP="000260B1">
      <w:pPr>
        <w:pStyle w:val="PL"/>
        <w:rPr>
          <w:lang w:val="en-US"/>
        </w:rPr>
      </w:pPr>
      <w:r>
        <w:rPr>
          <w:lang w:val="en-US"/>
        </w:rPr>
        <w:t xml:space="preserve">        '401':</w:t>
      </w:r>
    </w:p>
    <w:p w14:paraId="288A61CB" w14:textId="77777777" w:rsidR="000260B1" w:rsidRDefault="000260B1" w:rsidP="000260B1">
      <w:pPr>
        <w:pStyle w:val="PL"/>
      </w:pPr>
      <w:r>
        <w:rPr>
          <w:lang w:val="en-US"/>
        </w:rPr>
        <w:t xml:space="preserve">          $ref: 'TS29571_CommonData.yaml#/components/responses/401'</w:t>
      </w:r>
    </w:p>
    <w:p w14:paraId="5FD680EF" w14:textId="77777777" w:rsidR="000260B1" w:rsidRDefault="000260B1" w:rsidP="000260B1">
      <w:pPr>
        <w:pStyle w:val="PL"/>
      </w:pPr>
      <w:r>
        <w:t xml:space="preserve">        '403':</w:t>
      </w:r>
    </w:p>
    <w:p w14:paraId="431D4902" w14:textId="77777777" w:rsidR="000260B1" w:rsidRDefault="000260B1" w:rsidP="000260B1">
      <w:pPr>
        <w:pStyle w:val="PL"/>
      </w:pPr>
      <w:r>
        <w:rPr>
          <w:lang w:val="en-US"/>
        </w:rPr>
        <w:t xml:space="preserve">          $ref: 'TS29571_CommonData.yaml#/components/responses/403'</w:t>
      </w:r>
    </w:p>
    <w:p w14:paraId="5586B90D" w14:textId="77777777" w:rsidR="000260B1" w:rsidRDefault="000260B1" w:rsidP="000260B1">
      <w:pPr>
        <w:pStyle w:val="PL"/>
      </w:pPr>
      <w:r>
        <w:t xml:space="preserve">        '404':</w:t>
      </w:r>
    </w:p>
    <w:p w14:paraId="2C761412" w14:textId="77777777" w:rsidR="000260B1" w:rsidRDefault="000260B1" w:rsidP="000260B1">
      <w:pPr>
        <w:pStyle w:val="PL"/>
        <w:rPr>
          <w:lang w:val="en-US"/>
        </w:rPr>
      </w:pPr>
      <w:r>
        <w:rPr>
          <w:lang w:val="en-US"/>
        </w:rPr>
        <w:t xml:space="preserve">          $ref: 'TS29571_CommonData.yaml#/components/responses/404'</w:t>
      </w:r>
    </w:p>
    <w:p w14:paraId="48ECC30A" w14:textId="77777777" w:rsidR="000260B1" w:rsidRDefault="000260B1" w:rsidP="000260B1">
      <w:pPr>
        <w:pStyle w:val="PL"/>
        <w:rPr>
          <w:lang w:val="en-US"/>
        </w:rPr>
      </w:pPr>
      <w:r>
        <w:rPr>
          <w:lang w:val="en-US"/>
        </w:rPr>
        <w:t xml:space="preserve">        '406':</w:t>
      </w:r>
    </w:p>
    <w:p w14:paraId="3E0341EE" w14:textId="77777777" w:rsidR="000260B1" w:rsidRDefault="000260B1" w:rsidP="000260B1">
      <w:pPr>
        <w:pStyle w:val="PL"/>
      </w:pPr>
      <w:r>
        <w:rPr>
          <w:lang w:val="en-US"/>
        </w:rPr>
        <w:t xml:space="preserve">          $ref: 'TS29571_CommonData.yaml#/components/responses/406'</w:t>
      </w:r>
    </w:p>
    <w:p w14:paraId="1E052580" w14:textId="77777777" w:rsidR="000260B1" w:rsidRDefault="000260B1" w:rsidP="000260B1">
      <w:pPr>
        <w:pStyle w:val="PL"/>
        <w:rPr>
          <w:lang w:val="en-US"/>
        </w:rPr>
      </w:pPr>
      <w:r>
        <w:rPr>
          <w:lang w:val="en-US"/>
        </w:rPr>
        <w:t xml:space="preserve">        '429':</w:t>
      </w:r>
    </w:p>
    <w:p w14:paraId="467C5167" w14:textId="77777777" w:rsidR="000260B1" w:rsidRDefault="000260B1" w:rsidP="000260B1">
      <w:pPr>
        <w:pStyle w:val="PL"/>
      </w:pPr>
      <w:r>
        <w:rPr>
          <w:lang w:val="en-US"/>
        </w:rPr>
        <w:t xml:space="preserve">          $ref: 'TS29571_CommonData.yaml#/components/responses/429'</w:t>
      </w:r>
    </w:p>
    <w:p w14:paraId="2A4BB536" w14:textId="77777777" w:rsidR="000260B1" w:rsidRDefault="000260B1" w:rsidP="000260B1">
      <w:pPr>
        <w:pStyle w:val="PL"/>
        <w:rPr>
          <w:lang w:val="en-US"/>
        </w:rPr>
      </w:pPr>
      <w:r>
        <w:rPr>
          <w:lang w:val="en-US"/>
        </w:rPr>
        <w:t xml:space="preserve">        '500':</w:t>
      </w:r>
    </w:p>
    <w:p w14:paraId="35739576" w14:textId="77777777" w:rsidR="000260B1" w:rsidRDefault="000260B1" w:rsidP="000260B1">
      <w:pPr>
        <w:pStyle w:val="PL"/>
      </w:pPr>
      <w:r>
        <w:rPr>
          <w:lang w:val="en-US"/>
        </w:rPr>
        <w:t xml:space="preserve">          </w:t>
      </w:r>
      <w:r>
        <w:t>$ref: 'TS29571_CommonData.yaml#/components/responses/500'</w:t>
      </w:r>
    </w:p>
    <w:p w14:paraId="2E39963A" w14:textId="77777777" w:rsidR="000260B1" w:rsidRDefault="000260B1" w:rsidP="000260B1">
      <w:pPr>
        <w:pStyle w:val="PL"/>
        <w:rPr>
          <w:lang w:val="en-US"/>
        </w:rPr>
      </w:pPr>
      <w:r>
        <w:rPr>
          <w:lang w:val="en-US"/>
        </w:rPr>
        <w:t xml:space="preserve">        '502':</w:t>
      </w:r>
    </w:p>
    <w:p w14:paraId="7244F80C" w14:textId="77777777" w:rsidR="000260B1" w:rsidRDefault="000260B1" w:rsidP="000260B1">
      <w:pPr>
        <w:pStyle w:val="PL"/>
      </w:pPr>
      <w:r>
        <w:rPr>
          <w:lang w:val="en-US"/>
        </w:rPr>
        <w:t xml:space="preserve">          $ref: 'TS29571_CommonData.yaml#/components/responses/502'</w:t>
      </w:r>
    </w:p>
    <w:p w14:paraId="5AECE16A" w14:textId="77777777" w:rsidR="000260B1" w:rsidRDefault="000260B1" w:rsidP="000260B1">
      <w:pPr>
        <w:pStyle w:val="PL"/>
        <w:rPr>
          <w:lang w:val="en-US"/>
        </w:rPr>
      </w:pPr>
      <w:r>
        <w:rPr>
          <w:lang w:val="en-US"/>
        </w:rPr>
        <w:t xml:space="preserve">        '503':</w:t>
      </w:r>
    </w:p>
    <w:p w14:paraId="4C907F7E" w14:textId="77777777" w:rsidR="000260B1" w:rsidRDefault="000260B1" w:rsidP="000260B1">
      <w:pPr>
        <w:pStyle w:val="PL"/>
        <w:rPr>
          <w:lang w:val="en-US"/>
        </w:rPr>
      </w:pPr>
      <w:r>
        <w:t xml:space="preserve">          $ref: 'TS29571_CommonData.yaml#/components/responses/503'</w:t>
      </w:r>
    </w:p>
    <w:p w14:paraId="5E77D266" w14:textId="77777777" w:rsidR="000260B1" w:rsidRDefault="000260B1" w:rsidP="000260B1">
      <w:pPr>
        <w:pStyle w:val="PL"/>
        <w:rPr>
          <w:lang w:eastAsia="zh-CN"/>
        </w:rPr>
      </w:pPr>
      <w:r>
        <w:t xml:space="preserve">        default:</w:t>
      </w:r>
    </w:p>
    <w:p w14:paraId="35CF73CA" w14:textId="77777777" w:rsidR="000260B1" w:rsidRDefault="000260B1" w:rsidP="000260B1">
      <w:pPr>
        <w:pStyle w:val="PL"/>
      </w:pPr>
      <w:r>
        <w:t xml:space="preserve">          $ref: 'TS29571_CommonData.yaml#/components/responses/default'</w:t>
      </w:r>
    </w:p>
    <w:p w14:paraId="7299D2F6" w14:textId="77777777" w:rsidR="000260B1" w:rsidRDefault="000260B1" w:rsidP="000260B1">
      <w:pPr>
        <w:pStyle w:val="PL"/>
        <w:rPr>
          <w:lang w:eastAsia="zh-CN"/>
        </w:rPr>
      </w:pPr>
    </w:p>
    <w:p w14:paraId="123F2B9E" w14:textId="77777777" w:rsidR="000260B1" w:rsidRDefault="000260B1" w:rsidP="000260B1">
      <w:pPr>
        <w:pStyle w:val="PL"/>
      </w:pPr>
      <w:r>
        <w:t xml:space="preserve">  /subscription-data/group-data/</w:t>
      </w:r>
      <w:r w:rsidRPr="00831018">
        <w:t>mbs-group-membership</w:t>
      </w:r>
      <w:r>
        <w:t>/pp-profile-data:</w:t>
      </w:r>
    </w:p>
    <w:p w14:paraId="1C7916CE" w14:textId="77777777" w:rsidR="000260B1" w:rsidRDefault="000260B1" w:rsidP="000260B1">
      <w:pPr>
        <w:pStyle w:val="PL"/>
      </w:pPr>
      <w:r>
        <w:t xml:space="preserve">    get:</w:t>
      </w:r>
    </w:p>
    <w:p w14:paraId="6C6C9E79" w14:textId="77777777" w:rsidR="000260B1" w:rsidRDefault="000260B1" w:rsidP="000260B1">
      <w:pPr>
        <w:pStyle w:val="PL"/>
      </w:pPr>
      <w:r>
        <w:t xml:space="preserve">      summary: Retrieves the parameter provision profile data for 5G MBS Group</w:t>
      </w:r>
    </w:p>
    <w:p w14:paraId="1E08664B" w14:textId="77777777" w:rsidR="000260B1" w:rsidRDefault="000260B1" w:rsidP="000260B1">
      <w:pPr>
        <w:pStyle w:val="PL"/>
      </w:pPr>
      <w:r>
        <w:t xml:space="preserve">      operationId: Query5GMbsGroupPPData</w:t>
      </w:r>
    </w:p>
    <w:p w14:paraId="43491919" w14:textId="77777777" w:rsidR="000260B1" w:rsidRDefault="000260B1" w:rsidP="000260B1">
      <w:pPr>
        <w:pStyle w:val="PL"/>
      </w:pPr>
      <w:r>
        <w:t xml:space="preserve">      tags:</w:t>
      </w:r>
    </w:p>
    <w:p w14:paraId="6654A35B" w14:textId="77777777" w:rsidR="000260B1" w:rsidRDefault="000260B1" w:rsidP="000260B1">
      <w:pPr>
        <w:pStyle w:val="PL"/>
        <w:rPr>
          <w:lang w:eastAsia="zh-CN"/>
        </w:rPr>
      </w:pPr>
      <w:r>
        <w:t xml:space="preserve">        - Parameter Provision profile Data for 5G MBS Group(Document)</w:t>
      </w:r>
    </w:p>
    <w:p w14:paraId="580BBAA4" w14:textId="77777777" w:rsidR="000260B1" w:rsidRDefault="000260B1" w:rsidP="000260B1">
      <w:pPr>
        <w:pStyle w:val="PL"/>
      </w:pPr>
      <w:r>
        <w:t xml:space="preserve">      security:</w:t>
      </w:r>
    </w:p>
    <w:p w14:paraId="55040496" w14:textId="77777777" w:rsidR="000260B1" w:rsidRDefault="000260B1" w:rsidP="000260B1">
      <w:pPr>
        <w:pStyle w:val="PL"/>
      </w:pPr>
      <w:r>
        <w:t xml:space="preserve">        - {}</w:t>
      </w:r>
    </w:p>
    <w:p w14:paraId="1630D49F" w14:textId="77777777" w:rsidR="000260B1" w:rsidRDefault="000260B1" w:rsidP="000260B1">
      <w:pPr>
        <w:pStyle w:val="PL"/>
      </w:pPr>
      <w:r>
        <w:t xml:space="preserve">        - oAuth2ClientCredentials:</w:t>
      </w:r>
    </w:p>
    <w:p w14:paraId="6A59A157" w14:textId="77777777" w:rsidR="000260B1" w:rsidRDefault="000260B1" w:rsidP="000260B1">
      <w:pPr>
        <w:pStyle w:val="PL"/>
      </w:pPr>
      <w:r>
        <w:t xml:space="preserve">          - nudr-dr</w:t>
      </w:r>
    </w:p>
    <w:p w14:paraId="0B8F6EAF" w14:textId="77777777" w:rsidR="000260B1" w:rsidRDefault="000260B1" w:rsidP="000260B1">
      <w:pPr>
        <w:pStyle w:val="PL"/>
      </w:pPr>
      <w:r>
        <w:t xml:space="preserve">        - oAuth2ClientCredentials:</w:t>
      </w:r>
    </w:p>
    <w:p w14:paraId="1895EE84" w14:textId="77777777" w:rsidR="000260B1" w:rsidRDefault="000260B1" w:rsidP="000260B1">
      <w:pPr>
        <w:pStyle w:val="PL"/>
      </w:pPr>
      <w:r>
        <w:t xml:space="preserve">          - nudr-dr</w:t>
      </w:r>
    </w:p>
    <w:p w14:paraId="4AEC079B" w14:textId="77777777" w:rsidR="000260B1" w:rsidRDefault="000260B1" w:rsidP="000260B1">
      <w:pPr>
        <w:pStyle w:val="PL"/>
        <w:rPr>
          <w:lang w:eastAsia="zh-CN"/>
        </w:rPr>
      </w:pPr>
      <w:r>
        <w:t xml:space="preserve">          - nudr-dr:subscription-data</w:t>
      </w:r>
    </w:p>
    <w:p w14:paraId="5BECB45A" w14:textId="77777777" w:rsidR="000260B1" w:rsidRDefault="000260B1" w:rsidP="000260B1">
      <w:pPr>
        <w:pStyle w:val="PL"/>
      </w:pPr>
      <w:r>
        <w:t xml:space="preserve">      parameters:</w:t>
      </w:r>
    </w:p>
    <w:p w14:paraId="22CFC1E1" w14:textId="77777777" w:rsidR="000260B1" w:rsidRDefault="000260B1" w:rsidP="000260B1">
      <w:pPr>
        <w:pStyle w:val="PL"/>
      </w:pPr>
      <w:r>
        <w:t xml:space="preserve">        - name: </w:t>
      </w:r>
      <w:r>
        <w:rPr>
          <w:lang w:eastAsia="zh-CN"/>
        </w:rPr>
        <w:t>ext-group-ids</w:t>
      </w:r>
    </w:p>
    <w:p w14:paraId="174D9EC5" w14:textId="77777777" w:rsidR="000260B1" w:rsidRDefault="000260B1" w:rsidP="000260B1">
      <w:pPr>
        <w:pStyle w:val="PL"/>
      </w:pPr>
      <w:r>
        <w:t xml:space="preserve">          in: query</w:t>
      </w:r>
    </w:p>
    <w:p w14:paraId="17D0B0BA" w14:textId="77777777" w:rsidR="000260B1" w:rsidRDefault="000260B1" w:rsidP="000260B1">
      <w:pPr>
        <w:pStyle w:val="PL"/>
        <w:rPr>
          <w:lang w:eastAsia="zh-CN"/>
        </w:rPr>
      </w:pPr>
      <w:r>
        <w:t xml:space="preserve">          description: List of external MBS group identifiers</w:t>
      </w:r>
    </w:p>
    <w:p w14:paraId="3C189C26" w14:textId="77777777" w:rsidR="000260B1" w:rsidRDefault="000260B1" w:rsidP="000260B1">
      <w:pPr>
        <w:pStyle w:val="PL"/>
      </w:pPr>
      <w:r>
        <w:t xml:space="preserve">          schema:</w:t>
      </w:r>
    </w:p>
    <w:p w14:paraId="172B29B6" w14:textId="77777777" w:rsidR="000260B1" w:rsidRDefault="000260B1" w:rsidP="000260B1">
      <w:pPr>
        <w:pStyle w:val="PL"/>
      </w:pPr>
      <w:r>
        <w:t xml:space="preserve">            type: array</w:t>
      </w:r>
    </w:p>
    <w:p w14:paraId="6DEBDEAA" w14:textId="77777777" w:rsidR="000260B1" w:rsidRDefault="000260B1" w:rsidP="000260B1">
      <w:pPr>
        <w:pStyle w:val="PL"/>
      </w:pPr>
      <w:r>
        <w:t xml:space="preserve">            items:</w:t>
      </w:r>
    </w:p>
    <w:p w14:paraId="0CCA1EC4" w14:textId="77777777" w:rsidR="000260B1" w:rsidRDefault="000260B1" w:rsidP="000260B1">
      <w:pPr>
        <w:pStyle w:val="PL"/>
      </w:pPr>
      <w:r>
        <w:t xml:space="preserve">              $ref: 'TS29503_Nudm_SDM.yaml#/components/schemas/ExtGroupId'</w:t>
      </w:r>
    </w:p>
    <w:p w14:paraId="410AF42F" w14:textId="77777777" w:rsidR="000260B1" w:rsidRDefault="000260B1" w:rsidP="000260B1">
      <w:pPr>
        <w:pStyle w:val="PL"/>
        <w:rPr>
          <w:lang w:eastAsia="zh-CN"/>
        </w:rPr>
      </w:pPr>
      <w:r>
        <w:t xml:space="preserve">            </w:t>
      </w:r>
      <w:r>
        <w:rPr>
          <w:lang w:eastAsia="zh-CN"/>
        </w:rPr>
        <w:t>minItems: 1</w:t>
      </w:r>
    </w:p>
    <w:p w14:paraId="5C4684A4" w14:textId="77777777" w:rsidR="000260B1" w:rsidRDefault="000260B1" w:rsidP="000260B1">
      <w:pPr>
        <w:pStyle w:val="PL"/>
      </w:pPr>
      <w:r>
        <w:t xml:space="preserve">          style: form</w:t>
      </w:r>
    </w:p>
    <w:p w14:paraId="185B720E" w14:textId="77777777" w:rsidR="000260B1" w:rsidRDefault="000260B1" w:rsidP="000260B1">
      <w:pPr>
        <w:pStyle w:val="PL"/>
      </w:pPr>
      <w:r>
        <w:t xml:space="preserve">          explode: false</w:t>
      </w:r>
    </w:p>
    <w:p w14:paraId="07333AD6" w14:textId="77777777" w:rsidR="000260B1" w:rsidRDefault="000260B1" w:rsidP="000260B1">
      <w:pPr>
        <w:pStyle w:val="PL"/>
      </w:pPr>
      <w:r>
        <w:t xml:space="preserve">        - name: supported-features</w:t>
      </w:r>
    </w:p>
    <w:p w14:paraId="5364DC9D" w14:textId="77777777" w:rsidR="000260B1" w:rsidRDefault="000260B1" w:rsidP="000260B1">
      <w:pPr>
        <w:pStyle w:val="PL"/>
      </w:pPr>
      <w:r>
        <w:t xml:space="preserve">          in: query</w:t>
      </w:r>
    </w:p>
    <w:p w14:paraId="5F7047B4" w14:textId="77777777" w:rsidR="000260B1" w:rsidRDefault="000260B1" w:rsidP="000260B1">
      <w:pPr>
        <w:pStyle w:val="PL"/>
      </w:pPr>
      <w:r>
        <w:t xml:space="preserve">          description: Supported Features</w:t>
      </w:r>
    </w:p>
    <w:p w14:paraId="717BA7F8" w14:textId="77777777" w:rsidR="000260B1" w:rsidRDefault="000260B1" w:rsidP="000260B1">
      <w:pPr>
        <w:pStyle w:val="PL"/>
      </w:pPr>
      <w:r>
        <w:t xml:space="preserve">          schema:</w:t>
      </w:r>
    </w:p>
    <w:p w14:paraId="2FE7BE4B" w14:textId="77777777" w:rsidR="000260B1" w:rsidRDefault="000260B1" w:rsidP="000260B1">
      <w:pPr>
        <w:pStyle w:val="PL"/>
      </w:pPr>
      <w:r>
        <w:t xml:space="preserve">             $ref: 'TS29571_CommonData.yaml#/components/schemas/SupportedFeatures'</w:t>
      </w:r>
    </w:p>
    <w:p w14:paraId="687C1DFB" w14:textId="77777777" w:rsidR="000260B1" w:rsidRDefault="000260B1" w:rsidP="000260B1">
      <w:pPr>
        <w:pStyle w:val="PL"/>
      </w:pPr>
      <w:r>
        <w:t xml:space="preserve">      responses:</w:t>
      </w:r>
    </w:p>
    <w:p w14:paraId="7C97251C" w14:textId="77777777" w:rsidR="000260B1" w:rsidRDefault="000260B1" w:rsidP="000260B1">
      <w:pPr>
        <w:pStyle w:val="PL"/>
      </w:pPr>
      <w:r>
        <w:t xml:space="preserve">        '200':</w:t>
      </w:r>
    </w:p>
    <w:p w14:paraId="4D7797D6" w14:textId="77777777" w:rsidR="000260B1" w:rsidRDefault="000260B1" w:rsidP="000260B1">
      <w:pPr>
        <w:pStyle w:val="PL"/>
      </w:pPr>
      <w:r>
        <w:t xml:space="preserve">          description: Expected response to a valid request</w:t>
      </w:r>
    </w:p>
    <w:p w14:paraId="0008BF8B" w14:textId="77777777" w:rsidR="000260B1" w:rsidRDefault="000260B1" w:rsidP="000260B1">
      <w:pPr>
        <w:pStyle w:val="PL"/>
      </w:pPr>
      <w:r>
        <w:t xml:space="preserve">          content:</w:t>
      </w:r>
    </w:p>
    <w:p w14:paraId="6AA8DFF5" w14:textId="77777777" w:rsidR="000260B1" w:rsidRDefault="000260B1" w:rsidP="000260B1">
      <w:pPr>
        <w:pStyle w:val="PL"/>
      </w:pPr>
      <w:r>
        <w:t xml:space="preserve">            application/json:</w:t>
      </w:r>
    </w:p>
    <w:p w14:paraId="6BA49724" w14:textId="77777777" w:rsidR="000260B1" w:rsidRDefault="000260B1" w:rsidP="000260B1">
      <w:pPr>
        <w:pStyle w:val="PL"/>
      </w:pPr>
      <w:r>
        <w:t xml:space="preserve">              schema:</w:t>
      </w:r>
    </w:p>
    <w:p w14:paraId="24471F17" w14:textId="77777777" w:rsidR="000260B1" w:rsidRDefault="000260B1" w:rsidP="000260B1">
      <w:pPr>
        <w:pStyle w:val="PL"/>
      </w:pPr>
      <w:r>
        <w:t xml:space="preserve">                $ref: '#/components/schemas/Pp5gMbsGroupProfileData'</w:t>
      </w:r>
    </w:p>
    <w:p w14:paraId="5780751E" w14:textId="77777777" w:rsidR="000260B1" w:rsidRDefault="000260B1" w:rsidP="000260B1">
      <w:pPr>
        <w:pStyle w:val="PL"/>
        <w:rPr>
          <w:lang w:val="en-US"/>
        </w:rPr>
      </w:pPr>
      <w:r>
        <w:rPr>
          <w:lang w:val="en-US"/>
        </w:rPr>
        <w:t xml:space="preserve">        '400':</w:t>
      </w:r>
    </w:p>
    <w:p w14:paraId="7619EFD7" w14:textId="77777777" w:rsidR="000260B1" w:rsidRDefault="000260B1" w:rsidP="000260B1">
      <w:pPr>
        <w:pStyle w:val="PL"/>
      </w:pPr>
      <w:r>
        <w:rPr>
          <w:lang w:val="en-US"/>
        </w:rPr>
        <w:t xml:space="preserve">          </w:t>
      </w:r>
      <w:r>
        <w:t>$ref: 'TS29571_CommonData.yaml#/components/responses/400'</w:t>
      </w:r>
    </w:p>
    <w:p w14:paraId="5C12F32E" w14:textId="77777777" w:rsidR="000260B1" w:rsidRDefault="000260B1" w:rsidP="000260B1">
      <w:pPr>
        <w:pStyle w:val="PL"/>
        <w:rPr>
          <w:lang w:val="en-US"/>
        </w:rPr>
      </w:pPr>
      <w:r>
        <w:rPr>
          <w:lang w:val="en-US"/>
        </w:rPr>
        <w:t xml:space="preserve">        '401':</w:t>
      </w:r>
    </w:p>
    <w:p w14:paraId="5E081116" w14:textId="77777777" w:rsidR="000260B1" w:rsidRDefault="000260B1" w:rsidP="000260B1">
      <w:pPr>
        <w:pStyle w:val="PL"/>
      </w:pPr>
      <w:r>
        <w:rPr>
          <w:lang w:val="en-US"/>
        </w:rPr>
        <w:t xml:space="preserve">          $ref: 'TS29571_CommonData.yaml#/components/responses/401'</w:t>
      </w:r>
    </w:p>
    <w:p w14:paraId="76846FFA" w14:textId="77777777" w:rsidR="000260B1" w:rsidRDefault="000260B1" w:rsidP="000260B1">
      <w:pPr>
        <w:pStyle w:val="PL"/>
      </w:pPr>
      <w:r>
        <w:t xml:space="preserve">        '403':</w:t>
      </w:r>
    </w:p>
    <w:p w14:paraId="51C8B4BE" w14:textId="77777777" w:rsidR="000260B1" w:rsidRDefault="000260B1" w:rsidP="000260B1">
      <w:pPr>
        <w:pStyle w:val="PL"/>
      </w:pPr>
      <w:r>
        <w:rPr>
          <w:lang w:val="en-US"/>
        </w:rPr>
        <w:t xml:space="preserve">          $ref: 'TS29571_CommonData.yaml#/components/responses/403'</w:t>
      </w:r>
    </w:p>
    <w:p w14:paraId="1BCABEA8" w14:textId="77777777" w:rsidR="000260B1" w:rsidRDefault="000260B1" w:rsidP="000260B1">
      <w:pPr>
        <w:pStyle w:val="PL"/>
      </w:pPr>
      <w:r>
        <w:t xml:space="preserve">        '404':</w:t>
      </w:r>
    </w:p>
    <w:p w14:paraId="4C010082" w14:textId="77777777" w:rsidR="000260B1" w:rsidRDefault="000260B1" w:rsidP="000260B1">
      <w:pPr>
        <w:pStyle w:val="PL"/>
        <w:rPr>
          <w:lang w:val="en-US"/>
        </w:rPr>
      </w:pPr>
      <w:r>
        <w:rPr>
          <w:lang w:val="en-US"/>
        </w:rPr>
        <w:t xml:space="preserve">          $ref: 'TS29571_CommonData.yaml#/components/responses/404'</w:t>
      </w:r>
    </w:p>
    <w:p w14:paraId="5D7D4E05" w14:textId="77777777" w:rsidR="000260B1" w:rsidRDefault="000260B1" w:rsidP="000260B1">
      <w:pPr>
        <w:pStyle w:val="PL"/>
        <w:rPr>
          <w:lang w:val="en-US"/>
        </w:rPr>
      </w:pPr>
      <w:r>
        <w:rPr>
          <w:lang w:val="en-US"/>
        </w:rPr>
        <w:t xml:space="preserve">        '406':</w:t>
      </w:r>
    </w:p>
    <w:p w14:paraId="2B270B01" w14:textId="77777777" w:rsidR="000260B1" w:rsidRDefault="000260B1" w:rsidP="000260B1">
      <w:pPr>
        <w:pStyle w:val="PL"/>
      </w:pPr>
      <w:r>
        <w:rPr>
          <w:lang w:val="en-US"/>
        </w:rPr>
        <w:t xml:space="preserve">          $ref: 'TS29571_CommonData.yaml#/components/responses/406'</w:t>
      </w:r>
    </w:p>
    <w:p w14:paraId="13DE0281" w14:textId="77777777" w:rsidR="000260B1" w:rsidRDefault="000260B1" w:rsidP="000260B1">
      <w:pPr>
        <w:pStyle w:val="PL"/>
        <w:rPr>
          <w:lang w:val="en-US"/>
        </w:rPr>
      </w:pPr>
      <w:r>
        <w:rPr>
          <w:lang w:val="en-US"/>
        </w:rPr>
        <w:t xml:space="preserve">        '429':</w:t>
      </w:r>
    </w:p>
    <w:p w14:paraId="4712B9DF" w14:textId="77777777" w:rsidR="000260B1" w:rsidRDefault="000260B1" w:rsidP="000260B1">
      <w:pPr>
        <w:pStyle w:val="PL"/>
      </w:pPr>
      <w:r>
        <w:rPr>
          <w:lang w:val="en-US"/>
        </w:rPr>
        <w:t xml:space="preserve">          $ref: 'TS29571_CommonData.yaml#/components/responses/429'</w:t>
      </w:r>
    </w:p>
    <w:p w14:paraId="347183E4" w14:textId="77777777" w:rsidR="000260B1" w:rsidRDefault="000260B1" w:rsidP="000260B1">
      <w:pPr>
        <w:pStyle w:val="PL"/>
        <w:rPr>
          <w:lang w:val="en-US"/>
        </w:rPr>
      </w:pPr>
      <w:r>
        <w:rPr>
          <w:lang w:val="en-US"/>
        </w:rPr>
        <w:t xml:space="preserve">        '500':</w:t>
      </w:r>
    </w:p>
    <w:p w14:paraId="01DDA08B" w14:textId="77777777" w:rsidR="000260B1" w:rsidRDefault="000260B1" w:rsidP="000260B1">
      <w:pPr>
        <w:pStyle w:val="PL"/>
      </w:pPr>
      <w:r>
        <w:rPr>
          <w:lang w:val="en-US"/>
        </w:rPr>
        <w:t xml:space="preserve">          </w:t>
      </w:r>
      <w:r>
        <w:t>$ref: 'TS29571_CommonData.yaml#/components/responses/500'</w:t>
      </w:r>
    </w:p>
    <w:p w14:paraId="2E649863" w14:textId="77777777" w:rsidR="000260B1" w:rsidRDefault="000260B1" w:rsidP="000260B1">
      <w:pPr>
        <w:pStyle w:val="PL"/>
        <w:rPr>
          <w:lang w:val="en-US"/>
        </w:rPr>
      </w:pPr>
      <w:r>
        <w:rPr>
          <w:lang w:val="en-US"/>
        </w:rPr>
        <w:t xml:space="preserve">        '502':</w:t>
      </w:r>
    </w:p>
    <w:p w14:paraId="6436E807" w14:textId="77777777" w:rsidR="000260B1" w:rsidRDefault="000260B1" w:rsidP="000260B1">
      <w:pPr>
        <w:pStyle w:val="PL"/>
      </w:pPr>
      <w:r>
        <w:rPr>
          <w:lang w:val="en-US"/>
        </w:rPr>
        <w:t xml:space="preserve">          $ref: 'TS29571_CommonData.yaml#/components/responses/502'</w:t>
      </w:r>
    </w:p>
    <w:p w14:paraId="29705220" w14:textId="77777777" w:rsidR="000260B1" w:rsidRDefault="000260B1" w:rsidP="000260B1">
      <w:pPr>
        <w:pStyle w:val="PL"/>
        <w:rPr>
          <w:lang w:val="en-US"/>
        </w:rPr>
      </w:pPr>
      <w:r>
        <w:rPr>
          <w:lang w:val="en-US"/>
        </w:rPr>
        <w:t xml:space="preserve">        '503':</w:t>
      </w:r>
    </w:p>
    <w:p w14:paraId="550B5996" w14:textId="77777777" w:rsidR="000260B1" w:rsidRDefault="000260B1" w:rsidP="000260B1">
      <w:pPr>
        <w:pStyle w:val="PL"/>
        <w:rPr>
          <w:lang w:val="en-US"/>
        </w:rPr>
      </w:pPr>
      <w:r>
        <w:t xml:space="preserve">          $ref: 'TS29571_CommonData.yaml#/components/responses/503'</w:t>
      </w:r>
    </w:p>
    <w:p w14:paraId="2F789FAB" w14:textId="77777777" w:rsidR="000260B1" w:rsidRDefault="000260B1" w:rsidP="000260B1">
      <w:pPr>
        <w:pStyle w:val="PL"/>
        <w:rPr>
          <w:lang w:eastAsia="zh-CN"/>
        </w:rPr>
      </w:pPr>
      <w:r>
        <w:t xml:space="preserve">        default:</w:t>
      </w:r>
    </w:p>
    <w:p w14:paraId="4192243C" w14:textId="77777777" w:rsidR="000260B1" w:rsidRDefault="000260B1" w:rsidP="000260B1">
      <w:pPr>
        <w:pStyle w:val="PL"/>
        <w:rPr>
          <w:lang w:eastAsia="zh-CN"/>
        </w:rPr>
      </w:pPr>
      <w:r>
        <w:t xml:space="preserve">          $ref: 'TS29571_CommonData.yaml#/components/responses/default'</w:t>
      </w:r>
    </w:p>
    <w:p w14:paraId="1E84E5B8" w14:textId="77777777" w:rsidR="000260B1" w:rsidRPr="00FA4F63" w:rsidRDefault="000260B1" w:rsidP="000260B1">
      <w:pPr>
        <w:pStyle w:val="PL"/>
        <w:rPr>
          <w:lang w:eastAsia="zh-CN"/>
        </w:rPr>
      </w:pPr>
    </w:p>
    <w:p w14:paraId="6B6D881A" w14:textId="77777777" w:rsidR="000260B1" w:rsidRPr="00533C32" w:rsidRDefault="000260B1" w:rsidP="000260B1">
      <w:pPr>
        <w:pStyle w:val="PL"/>
      </w:pPr>
      <w:r w:rsidRPr="00533C32">
        <w:t>components:</w:t>
      </w:r>
    </w:p>
    <w:p w14:paraId="640B397D" w14:textId="77777777" w:rsidR="000260B1" w:rsidRPr="00533C32" w:rsidRDefault="000260B1" w:rsidP="000260B1">
      <w:pPr>
        <w:pStyle w:val="PL"/>
      </w:pPr>
      <w:r w:rsidRPr="00533C32">
        <w:t xml:space="preserve">  schemas:</w:t>
      </w:r>
    </w:p>
    <w:p w14:paraId="1DA96DEB" w14:textId="77777777" w:rsidR="000260B1" w:rsidRPr="00533C32" w:rsidRDefault="000260B1" w:rsidP="000260B1">
      <w:pPr>
        <w:pStyle w:val="PL"/>
        <w:rPr>
          <w:lang w:eastAsia="zh-CN"/>
        </w:rPr>
      </w:pPr>
      <w:r w:rsidRPr="00533C32">
        <w:t xml:space="preserve">    AuthenticationSubscription:</w:t>
      </w:r>
    </w:p>
    <w:p w14:paraId="07EA8D5E" w14:textId="77777777" w:rsidR="000260B1" w:rsidRPr="00533C32" w:rsidRDefault="000260B1" w:rsidP="000260B1">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4C3DFD14" w14:textId="77777777" w:rsidR="000260B1" w:rsidRPr="00533C32" w:rsidRDefault="000260B1" w:rsidP="000260B1">
      <w:pPr>
        <w:pStyle w:val="PL"/>
        <w:rPr>
          <w:lang w:eastAsia="zh-CN"/>
        </w:rPr>
      </w:pPr>
      <w:r w:rsidRPr="00533C32">
        <w:rPr>
          <w:lang w:eastAsia="zh-CN"/>
        </w:rPr>
        <w:t xml:space="preserve">      type: object</w:t>
      </w:r>
    </w:p>
    <w:p w14:paraId="0122CF5F" w14:textId="77777777" w:rsidR="000260B1" w:rsidRPr="00533C32" w:rsidRDefault="000260B1" w:rsidP="000260B1">
      <w:pPr>
        <w:pStyle w:val="PL"/>
      </w:pPr>
      <w:r w:rsidRPr="00533C32">
        <w:t xml:space="preserve">      required:</w:t>
      </w:r>
    </w:p>
    <w:p w14:paraId="2F7A2097" w14:textId="77777777" w:rsidR="000260B1" w:rsidRPr="00533C32" w:rsidRDefault="000260B1" w:rsidP="000260B1">
      <w:pPr>
        <w:pStyle w:val="PL"/>
        <w:rPr>
          <w:lang w:eastAsia="zh-CN"/>
        </w:rPr>
      </w:pPr>
      <w:r w:rsidRPr="00533C32">
        <w:t xml:space="preserve">        - authenticationMethod</w:t>
      </w:r>
    </w:p>
    <w:p w14:paraId="7B4119B8" w14:textId="77777777" w:rsidR="000260B1" w:rsidRPr="00533C32" w:rsidRDefault="000260B1" w:rsidP="000260B1">
      <w:pPr>
        <w:pStyle w:val="PL"/>
      </w:pPr>
      <w:r w:rsidRPr="00533C32">
        <w:t xml:space="preserve">      properties:</w:t>
      </w:r>
    </w:p>
    <w:p w14:paraId="0B849D86" w14:textId="77777777" w:rsidR="000260B1" w:rsidRPr="00533C32" w:rsidRDefault="000260B1" w:rsidP="000260B1">
      <w:pPr>
        <w:pStyle w:val="PL"/>
      </w:pPr>
      <w:r w:rsidRPr="00533C32">
        <w:t xml:space="preserve">        authenticationMethod:</w:t>
      </w:r>
    </w:p>
    <w:p w14:paraId="799BC850" w14:textId="77777777" w:rsidR="000260B1" w:rsidRPr="00533C32" w:rsidRDefault="000260B1" w:rsidP="000260B1">
      <w:pPr>
        <w:pStyle w:val="PL"/>
      </w:pPr>
      <w:r w:rsidRPr="00533C32">
        <w:t xml:space="preserve">          $ref: '#/components/schemas/AuthMethod'</w:t>
      </w:r>
    </w:p>
    <w:p w14:paraId="68608C76" w14:textId="77777777" w:rsidR="000260B1" w:rsidRPr="00533C32" w:rsidRDefault="000260B1" w:rsidP="000260B1">
      <w:pPr>
        <w:pStyle w:val="PL"/>
        <w:rPr>
          <w:lang w:eastAsia="zh-CN"/>
        </w:rPr>
      </w:pPr>
      <w:r w:rsidRPr="00533C32">
        <w:t xml:space="preserve">        </w:t>
      </w:r>
      <w:r w:rsidRPr="00533C32">
        <w:rPr>
          <w:lang w:eastAsia="zh-CN"/>
        </w:rPr>
        <w:t>encP</w:t>
      </w:r>
      <w:r w:rsidRPr="00533C32">
        <w:t>ermanentKey:</w:t>
      </w:r>
    </w:p>
    <w:p w14:paraId="5AF97E2E" w14:textId="77777777" w:rsidR="000260B1" w:rsidRPr="00533C32" w:rsidRDefault="000260B1" w:rsidP="000260B1">
      <w:pPr>
        <w:pStyle w:val="PL"/>
        <w:rPr>
          <w:lang w:eastAsia="zh-CN"/>
        </w:rPr>
      </w:pPr>
      <w:r w:rsidRPr="00533C32">
        <w:rPr>
          <w:lang w:val="sv-SE" w:eastAsia="zh-CN"/>
        </w:rPr>
        <w:t xml:space="preserve">          type: string</w:t>
      </w:r>
    </w:p>
    <w:p w14:paraId="306A9975" w14:textId="77777777" w:rsidR="000260B1" w:rsidRPr="00533C32" w:rsidRDefault="000260B1" w:rsidP="000260B1">
      <w:pPr>
        <w:pStyle w:val="PL"/>
      </w:pPr>
      <w:r w:rsidRPr="00533C32">
        <w:t xml:space="preserve">        protectionParameterId:</w:t>
      </w:r>
    </w:p>
    <w:p w14:paraId="048DE2D1" w14:textId="77777777" w:rsidR="000260B1" w:rsidRPr="00533C32" w:rsidRDefault="000260B1" w:rsidP="000260B1">
      <w:pPr>
        <w:pStyle w:val="PL"/>
        <w:rPr>
          <w:lang w:eastAsia="zh-CN"/>
        </w:rPr>
      </w:pPr>
      <w:r w:rsidRPr="00533C32">
        <w:t xml:space="preserve">          type: string</w:t>
      </w:r>
    </w:p>
    <w:p w14:paraId="52432013" w14:textId="77777777" w:rsidR="000260B1" w:rsidRPr="00533C32" w:rsidRDefault="000260B1" w:rsidP="000260B1">
      <w:pPr>
        <w:pStyle w:val="PL"/>
        <w:rPr>
          <w:lang w:eastAsia="zh-CN"/>
        </w:rPr>
      </w:pPr>
      <w:r w:rsidRPr="00533C32">
        <w:t xml:space="preserve">        sequenceNumber:</w:t>
      </w:r>
    </w:p>
    <w:p w14:paraId="743262EC" w14:textId="77777777" w:rsidR="000260B1" w:rsidRPr="00533C32" w:rsidRDefault="000260B1" w:rsidP="000260B1">
      <w:pPr>
        <w:pStyle w:val="PL"/>
        <w:rPr>
          <w:lang w:eastAsia="zh-CN"/>
        </w:rPr>
      </w:pPr>
      <w:r w:rsidRPr="00533C32">
        <w:rPr>
          <w:lang w:eastAsia="zh-CN"/>
        </w:rPr>
        <w:t xml:space="preserve">          </w:t>
      </w:r>
      <w:r w:rsidRPr="00533C32">
        <w:t>$ref: '#/components/schemas/SequenceNumber'</w:t>
      </w:r>
    </w:p>
    <w:p w14:paraId="4C09F8C3" w14:textId="77777777" w:rsidR="000260B1" w:rsidRPr="00533C32" w:rsidRDefault="000260B1" w:rsidP="000260B1">
      <w:pPr>
        <w:pStyle w:val="PL"/>
        <w:rPr>
          <w:lang w:val="sv-SE" w:eastAsia="zh-CN"/>
        </w:rPr>
      </w:pPr>
      <w:r w:rsidRPr="00533C32">
        <w:rPr>
          <w:lang w:val="sv-SE" w:eastAsia="zh-CN"/>
        </w:rPr>
        <w:t xml:space="preserve">        authenticationManagementField:</w:t>
      </w:r>
    </w:p>
    <w:p w14:paraId="35992296" w14:textId="77777777" w:rsidR="000260B1" w:rsidRPr="00533C32" w:rsidRDefault="000260B1" w:rsidP="000260B1">
      <w:pPr>
        <w:pStyle w:val="PL"/>
        <w:rPr>
          <w:lang w:val="sv-SE" w:eastAsia="zh-CN"/>
        </w:rPr>
      </w:pPr>
      <w:r w:rsidRPr="00533C32">
        <w:rPr>
          <w:lang w:val="sv-SE" w:eastAsia="zh-CN"/>
        </w:rPr>
        <w:t xml:space="preserve">          type: string</w:t>
      </w:r>
    </w:p>
    <w:p w14:paraId="4ED0B4D9" w14:textId="77777777" w:rsidR="000260B1" w:rsidRPr="00533C32" w:rsidRDefault="000260B1" w:rsidP="000260B1">
      <w:pPr>
        <w:pStyle w:val="PL"/>
        <w:rPr>
          <w:lang w:val="sv-SE" w:eastAsia="zh-CN"/>
        </w:rPr>
      </w:pPr>
      <w:r w:rsidRPr="00533C32">
        <w:rPr>
          <w:lang w:val="sv-SE" w:eastAsia="zh-CN"/>
        </w:rPr>
        <w:t xml:space="preserve">          pattern: '^[A-Fa-f0-9]{4}$'</w:t>
      </w:r>
    </w:p>
    <w:p w14:paraId="37B6D94D" w14:textId="77777777" w:rsidR="000260B1" w:rsidRPr="00533C32" w:rsidRDefault="000260B1" w:rsidP="000260B1">
      <w:pPr>
        <w:pStyle w:val="PL"/>
        <w:rPr>
          <w:lang w:val="sv-SE" w:eastAsia="zh-CN"/>
        </w:rPr>
      </w:pPr>
      <w:r w:rsidRPr="00533C32">
        <w:rPr>
          <w:lang w:val="sv-SE" w:eastAsia="zh-CN"/>
        </w:rPr>
        <w:t xml:space="preserve">        algorithmId:</w:t>
      </w:r>
    </w:p>
    <w:p w14:paraId="7CBB2B19" w14:textId="77777777" w:rsidR="000260B1" w:rsidRPr="00533C32" w:rsidRDefault="000260B1" w:rsidP="000260B1">
      <w:pPr>
        <w:pStyle w:val="PL"/>
        <w:rPr>
          <w:lang w:val="sv-SE" w:eastAsia="zh-CN"/>
        </w:rPr>
      </w:pPr>
      <w:r w:rsidRPr="00533C32">
        <w:rPr>
          <w:lang w:val="sv-SE" w:eastAsia="zh-CN"/>
        </w:rPr>
        <w:t xml:space="preserve">          type: string</w:t>
      </w:r>
    </w:p>
    <w:p w14:paraId="33714CE7" w14:textId="77777777" w:rsidR="000260B1" w:rsidRPr="00533C32" w:rsidRDefault="000260B1" w:rsidP="000260B1">
      <w:pPr>
        <w:pStyle w:val="PL"/>
        <w:rPr>
          <w:lang w:val="sv-SE" w:eastAsia="zh-CN"/>
        </w:rPr>
      </w:pPr>
      <w:r w:rsidRPr="00533C32">
        <w:rPr>
          <w:lang w:val="sv-SE" w:eastAsia="zh-CN"/>
        </w:rPr>
        <w:t xml:space="preserve">        encOpcKey:</w:t>
      </w:r>
    </w:p>
    <w:p w14:paraId="1CA00646" w14:textId="77777777" w:rsidR="000260B1" w:rsidRPr="00533C32" w:rsidRDefault="000260B1" w:rsidP="000260B1">
      <w:pPr>
        <w:pStyle w:val="PL"/>
        <w:rPr>
          <w:lang w:val="sv-SE" w:eastAsia="zh-CN"/>
        </w:rPr>
      </w:pPr>
      <w:r w:rsidRPr="00533C32">
        <w:rPr>
          <w:lang w:val="sv-SE" w:eastAsia="zh-CN"/>
        </w:rPr>
        <w:t xml:space="preserve">          type: string</w:t>
      </w:r>
    </w:p>
    <w:p w14:paraId="421D626D" w14:textId="77777777" w:rsidR="000260B1" w:rsidRPr="00533C32" w:rsidRDefault="000260B1" w:rsidP="000260B1">
      <w:pPr>
        <w:pStyle w:val="PL"/>
        <w:rPr>
          <w:lang w:val="sv-SE" w:eastAsia="zh-CN"/>
        </w:rPr>
      </w:pPr>
      <w:r w:rsidRPr="00533C32">
        <w:rPr>
          <w:lang w:val="sv-SE" w:eastAsia="zh-CN"/>
        </w:rPr>
        <w:t xml:space="preserve">        encTopcKey:</w:t>
      </w:r>
    </w:p>
    <w:p w14:paraId="7C55D5DF" w14:textId="77777777" w:rsidR="000260B1" w:rsidRDefault="000260B1" w:rsidP="000260B1">
      <w:pPr>
        <w:pStyle w:val="PL"/>
        <w:rPr>
          <w:lang w:val="sv-SE" w:eastAsia="zh-CN"/>
        </w:rPr>
      </w:pPr>
      <w:r w:rsidRPr="00533C32">
        <w:rPr>
          <w:lang w:val="sv-SE" w:eastAsia="zh-CN"/>
        </w:rPr>
        <w:t xml:space="preserve">          type: string</w:t>
      </w:r>
    </w:p>
    <w:p w14:paraId="03FAC9E5" w14:textId="77777777" w:rsidR="000260B1" w:rsidRDefault="000260B1" w:rsidP="000260B1">
      <w:pPr>
        <w:pStyle w:val="PL"/>
        <w:rPr>
          <w:lang w:val="sv-SE" w:eastAsia="zh-CN"/>
        </w:rPr>
      </w:pPr>
      <w:r>
        <w:rPr>
          <w:lang w:val="sv-SE" w:eastAsia="zh-CN"/>
        </w:rPr>
        <w:t xml:space="preserve">        vectorGenerationInHss:</w:t>
      </w:r>
    </w:p>
    <w:p w14:paraId="47200FA9" w14:textId="77777777" w:rsidR="000260B1" w:rsidRDefault="000260B1" w:rsidP="000260B1">
      <w:pPr>
        <w:pStyle w:val="PL"/>
        <w:rPr>
          <w:lang w:val="sv-SE" w:eastAsia="zh-CN"/>
        </w:rPr>
      </w:pPr>
      <w:r>
        <w:rPr>
          <w:lang w:val="sv-SE" w:eastAsia="zh-CN"/>
        </w:rPr>
        <w:t xml:space="preserve">          type: boolean</w:t>
      </w:r>
    </w:p>
    <w:p w14:paraId="3405AC73" w14:textId="77777777" w:rsidR="000260B1" w:rsidRDefault="000260B1" w:rsidP="000260B1">
      <w:pPr>
        <w:pStyle w:val="PL"/>
        <w:rPr>
          <w:lang w:val="sv-SE" w:eastAsia="zh-CN"/>
        </w:rPr>
      </w:pPr>
      <w:r>
        <w:rPr>
          <w:rFonts w:hint="eastAsia"/>
          <w:lang w:val="sv-SE" w:eastAsia="zh-CN"/>
        </w:rPr>
        <w:t xml:space="preserve">          default: false</w:t>
      </w:r>
    </w:p>
    <w:p w14:paraId="58B57A63" w14:textId="77777777" w:rsidR="000260B1" w:rsidRPr="00690A26" w:rsidRDefault="000260B1" w:rsidP="000260B1">
      <w:pPr>
        <w:pStyle w:val="PL"/>
      </w:pPr>
      <w:r w:rsidRPr="00690A26">
        <w:t xml:space="preserve">        </w:t>
      </w:r>
      <w:r>
        <w:t>hssG</w:t>
      </w:r>
      <w:r w:rsidRPr="00690A26">
        <w:t>roupId:</w:t>
      </w:r>
    </w:p>
    <w:p w14:paraId="45251429" w14:textId="77777777" w:rsidR="000260B1" w:rsidRPr="00690A26" w:rsidRDefault="000260B1" w:rsidP="000260B1">
      <w:pPr>
        <w:pStyle w:val="PL"/>
      </w:pPr>
      <w:r w:rsidRPr="00690A26">
        <w:t xml:space="preserve">          $ref: 'TS29571_CommonData.yaml#/components/schemas/NfGroupId'</w:t>
      </w:r>
    </w:p>
    <w:p w14:paraId="3A834DD3" w14:textId="77777777" w:rsidR="000260B1" w:rsidRPr="00533C32" w:rsidRDefault="000260B1" w:rsidP="000260B1">
      <w:pPr>
        <w:pStyle w:val="PL"/>
      </w:pPr>
      <w:r w:rsidRPr="00533C32">
        <w:t xml:space="preserve">        </w:t>
      </w:r>
      <w:r>
        <w:t>n5gcA</w:t>
      </w:r>
      <w:r w:rsidRPr="00533C32">
        <w:t>uthMethod:</w:t>
      </w:r>
    </w:p>
    <w:p w14:paraId="5A4D64D4" w14:textId="77777777" w:rsidR="000260B1" w:rsidRDefault="000260B1" w:rsidP="000260B1">
      <w:pPr>
        <w:pStyle w:val="PL"/>
      </w:pPr>
      <w:r w:rsidRPr="00533C32">
        <w:t xml:space="preserve">          $ref: '#/components/schemas/AuthMethod'</w:t>
      </w:r>
    </w:p>
    <w:p w14:paraId="6621F64D" w14:textId="77777777" w:rsidR="000260B1" w:rsidRDefault="000260B1" w:rsidP="000260B1">
      <w:pPr>
        <w:pStyle w:val="PL"/>
      </w:pPr>
      <w:r>
        <w:t xml:space="preserve">        rgAuthenticationInd:</w:t>
      </w:r>
    </w:p>
    <w:p w14:paraId="3FF2C748" w14:textId="77777777" w:rsidR="000260B1" w:rsidRDefault="000260B1" w:rsidP="000260B1">
      <w:pPr>
        <w:pStyle w:val="PL"/>
      </w:pPr>
      <w:r>
        <w:t xml:space="preserve">          type: boolean</w:t>
      </w:r>
    </w:p>
    <w:p w14:paraId="5FD3F0CB" w14:textId="77777777" w:rsidR="000260B1" w:rsidRDefault="000260B1" w:rsidP="000260B1">
      <w:pPr>
        <w:pStyle w:val="PL"/>
      </w:pPr>
      <w:r>
        <w:t xml:space="preserve">          default: false</w:t>
      </w:r>
    </w:p>
    <w:p w14:paraId="60C97B34" w14:textId="77777777" w:rsidR="000260B1" w:rsidRDefault="000260B1" w:rsidP="000260B1">
      <w:pPr>
        <w:pStyle w:val="PL"/>
      </w:pPr>
      <w:r>
        <w:t xml:space="preserve">        supi:</w:t>
      </w:r>
    </w:p>
    <w:p w14:paraId="2C886377" w14:textId="77777777" w:rsidR="000260B1" w:rsidRDefault="000260B1" w:rsidP="000260B1">
      <w:pPr>
        <w:pStyle w:val="PL"/>
      </w:pPr>
      <w:r>
        <w:t xml:space="preserve">          $ref: 'TS29571_CommonData.yaml#/components/schemas/Supi'</w:t>
      </w:r>
    </w:p>
    <w:p w14:paraId="075CA373" w14:textId="77777777" w:rsidR="000260B1" w:rsidRDefault="000260B1" w:rsidP="000260B1">
      <w:pPr>
        <w:pStyle w:val="PL"/>
      </w:pPr>
      <w:r>
        <w:t xml:space="preserve">        akmaAllowed:</w:t>
      </w:r>
    </w:p>
    <w:p w14:paraId="07F736BE" w14:textId="77777777" w:rsidR="000260B1" w:rsidRDefault="000260B1" w:rsidP="000260B1">
      <w:pPr>
        <w:pStyle w:val="PL"/>
      </w:pPr>
      <w:r>
        <w:t xml:space="preserve">          type: boolean</w:t>
      </w:r>
    </w:p>
    <w:p w14:paraId="31FBC0D6" w14:textId="77777777" w:rsidR="000260B1" w:rsidRPr="00380171" w:rsidRDefault="000260B1" w:rsidP="000260B1">
      <w:pPr>
        <w:pStyle w:val="PL"/>
      </w:pPr>
      <w:r>
        <w:t xml:space="preserve">          default: false</w:t>
      </w:r>
    </w:p>
    <w:p w14:paraId="222192DB" w14:textId="77777777" w:rsidR="000260B1" w:rsidRDefault="000260B1" w:rsidP="000260B1">
      <w:pPr>
        <w:pStyle w:val="PL"/>
      </w:pPr>
      <w:r>
        <w:t xml:space="preserve">        routingId:</w:t>
      </w:r>
    </w:p>
    <w:p w14:paraId="7D0BAF7A" w14:textId="77777777" w:rsidR="000260B1" w:rsidRPr="002857AD" w:rsidRDefault="000260B1" w:rsidP="000260B1">
      <w:pPr>
        <w:pStyle w:val="PL"/>
      </w:pPr>
      <w:r w:rsidRPr="002857AD">
        <w:t xml:space="preserve">          type: string</w:t>
      </w:r>
    </w:p>
    <w:p w14:paraId="4457C5F1" w14:textId="77777777" w:rsidR="000260B1" w:rsidRPr="00380171" w:rsidRDefault="000260B1" w:rsidP="000260B1">
      <w:pPr>
        <w:pStyle w:val="PL"/>
      </w:pPr>
      <w:r>
        <w:t xml:space="preserve">          p</w:t>
      </w:r>
      <w:r w:rsidRPr="00C22B4A">
        <w:t>attern: '^[0-9]{1,4}</w:t>
      </w:r>
      <w:r>
        <w:t>$</w:t>
      </w:r>
      <w:r w:rsidRPr="00C22B4A">
        <w:t>'</w:t>
      </w:r>
    </w:p>
    <w:p w14:paraId="1CF547C0" w14:textId="77777777" w:rsidR="00697ECF" w:rsidRDefault="00697ECF" w:rsidP="00697ECF">
      <w:pPr>
        <w:pStyle w:val="PL"/>
        <w:rPr>
          <w:ins w:id="3869" w:author="C4-243035" w:date="2024-08-26T15:55:00Z" w16du:dateUtc="2024-08-26T07:55:00Z"/>
          <w:lang w:eastAsia="zh-CN"/>
        </w:rPr>
      </w:pPr>
      <w:ins w:id="3870" w:author="C4-243035" w:date="2024-08-26T15:55:00Z" w16du:dateUtc="2024-08-26T07:55:00Z">
        <w:r>
          <w:rPr>
            <w:lang w:eastAsia="zh-CN"/>
          </w:rPr>
          <w:t xml:space="preserve">        nswoAllowed:</w:t>
        </w:r>
      </w:ins>
    </w:p>
    <w:p w14:paraId="08CE5C82" w14:textId="77777777" w:rsidR="00697ECF" w:rsidRDefault="00697ECF" w:rsidP="00697ECF">
      <w:pPr>
        <w:pStyle w:val="PL"/>
        <w:rPr>
          <w:ins w:id="3871" w:author="C4-243035" w:date="2024-08-26T15:55:00Z" w16du:dateUtc="2024-08-26T07:55:00Z"/>
          <w:lang w:eastAsia="zh-CN"/>
        </w:rPr>
      </w:pPr>
      <w:ins w:id="3872" w:author="C4-243035" w:date="2024-08-26T15:55:00Z" w16du:dateUtc="2024-08-26T07:55:00Z">
        <w:r>
          <w:rPr>
            <w:lang w:eastAsia="zh-CN"/>
          </w:rPr>
          <w:t xml:space="preserve">          type: boolean</w:t>
        </w:r>
      </w:ins>
    </w:p>
    <w:p w14:paraId="6FBF8CD7" w14:textId="77777777" w:rsidR="00697ECF" w:rsidRDefault="00697ECF" w:rsidP="00697ECF">
      <w:pPr>
        <w:pStyle w:val="PL"/>
        <w:rPr>
          <w:ins w:id="3873" w:author="C4-243035" w:date="2024-08-26T15:55:00Z" w16du:dateUtc="2024-08-26T07:55:00Z"/>
          <w:lang w:eastAsia="zh-CN"/>
        </w:rPr>
      </w:pPr>
      <w:ins w:id="3874" w:author="C4-243035" w:date="2024-08-26T15:55:00Z" w16du:dateUtc="2024-08-26T07:55:00Z">
        <w:r>
          <w:rPr>
            <w:lang w:eastAsia="zh-CN"/>
          </w:rPr>
          <w:t xml:space="preserve">          default: false</w:t>
        </w:r>
      </w:ins>
    </w:p>
    <w:p w14:paraId="76519AAB" w14:textId="77777777" w:rsidR="000260B1" w:rsidRPr="003F4B35" w:rsidRDefault="000260B1" w:rsidP="000260B1">
      <w:pPr>
        <w:pStyle w:val="PL"/>
        <w:rPr>
          <w:lang w:eastAsia="zh-CN"/>
        </w:rPr>
      </w:pPr>
    </w:p>
    <w:p w14:paraId="33A79672" w14:textId="77777777" w:rsidR="000260B1" w:rsidRPr="00533C32" w:rsidRDefault="000260B1" w:rsidP="000260B1">
      <w:pPr>
        <w:pStyle w:val="PL"/>
        <w:rPr>
          <w:lang w:val="sv-SE" w:eastAsia="zh-CN"/>
        </w:rPr>
      </w:pPr>
      <w:r w:rsidRPr="00533C32">
        <w:rPr>
          <w:lang w:val="sv-SE" w:eastAsia="zh-CN"/>
        </w:rPr>
        <w:t xml:space="preserve">    SequenceNumber:</w:t>
      </w:r>
    </w:p>
    <w:p w14:paraId="3F4364DD" w14:textId="77777777" w:rsidR="000260B1" w:rsidRPr="00533C32" w:rsidRDefault="000260B1" w:rsidP="000260B1">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178136C6" w14:textId="77777777" w:rsidR="000260B1" w:rsidRPr="00533C32" w:rsidRDefault="000260B1" w:rsidP="000260B1">
      <w:pPr>
        <w:pStyle w:val="PL"/>
        <w:rPr>
          <w:lang w:val="sv-SE" w:eastAsia="zh-CN"/>
        </w:rPr>
      </w:pPr>
      <w:r w:rsidRPr="00533C32">
        <w:rPr>
          <w:lang w:val="sv-SE" w:eastAsia="zh-CN"/>
        </w:rPr>
        <w:t xml:space="preserve">      type: object</w:t>
      </w:r>
    </w:p>
    <w:p w14:paraId="531EFE27" w14:textId="77777777" w:rsidR="000260B1" w:rsidRPr="00533C32" w:rsidRDefault="000260B1" w:rsidP="000260B1">
      <w:pPr>
        <w:pStyle w:val="PL"/>
        <w:rPr>
          <w:lang w:val="sv-SE" w:eastAsia="zh-CN"/>
        </w:rPr>
      </w:pPr>
      <w:r w:rsidRPr="00533C32">
        <w:rPr>
          <w:lang w:val="sv-SE" w:eastAsia="zh-CN"/>
        </w:rPr>
        <w:t xml:space="preserve">      properties:</w:t>
      </w:r>
    </w:p>
    <w:p w14:paraId="67090F28" w14:textId="77777777" w:rsidR="000260B1" w:rsidRPr="00533C32" w:rsidRDefault="000260B1" w:rsidP="000260B1">
      <w:pPr>
        <w:pStyle w:val="PL"/>
        <w:rPr>
          <w:lang w:val="sv-SE" w:eastAsia="zh-CN"/>
        </w:rPr>
      </w:pPr>
      <w:r w:rsidRPr="00533C32">
        <w:rPr>
          <w:lang w:val="sv-SE" w:eastAsia="zh-CN"/>
        </w:rPr>
        <w:t xml:space="preserve">        sqnScheme:</w:t>
      </w:r>
    </w:p>
    <w:p w14:paraId="61976E6F" w14:textId="77777777" w:rsidR="000260B1" w:rsidRPr="00533C32" w:rsidRDefault="000260B1" w:rsidP="000260B1">
      <w:pPr>
        <w:pStyle w:val="PL"/>
        <w:rPr>
          <w:lang w:val="sv-SE" w:eastAsia="zh-CN"/>
        </w:rPr>
      </w:pPr>
      <w:r w:rsidRPr="00533C32">
        <w:rPr>
          <w:lang w:val="sv-SE" w:eastAsia="zh-CN"/>
        </w:rPr>
        <w:t xml:space="preserve">          $ref: '#/components/schemas/SqnScheme'</w:t>
      </w:r>
    </w:p>
    <w:p w14:paraId="097490AA" w14:textId="77777777" w:rsidR="000260B1" w:rsidRPr="00533C32" w:rsidRDefault="000260B1" w:rsidP="000260B1">
      <w:pPr>
        <w:pStyle w:val="PL"/>
        <w:rPr>
          <w:lang w:val="sv-SE" w:eastAsia="zh-CN"/>
        </w:rPr>
      </w:pPr>
      <w:r w:rsidRPr="00533C32">
        <w:rPr>
          <w:lang w:val="sv-SE" w:eastAsia="zh-CN"/>
        </w:rPr>
        <w:t xml:space="preserve">        sqn:</w:t>
      </w:r>
    </w:p>
    <w:p w14:paraId="57DE724B" w14:textId="77777777" w:rsidR="000260B1" w:rsidRPr="00533C32" w:rsidRDefault="000260B1" w:rsidP="000260B1">
      <w:pPr>
        <w:pStyle w:val="PL"/>
        <w:rPr>
          <w:lang w:val="sv-SE" w:eastAsia="zh-CN"/>
        </w:rPr>
      </w:pPr>
      <w:r w:rsidRPr="00533C32">
        <w:rPr>
          <w:lang w:val="sv-SE" w:eastAsia="zh-CN"/>
        </w:rPr>
        <w:t xml:space="preserve">          type: string</w:t>
      </w:r>
    </w:p>
    <w:p w14:paraId="0BD38B5B" w14:textId="77777777" w:rsidR="000260B1" w:rsidRPr="00533C32" w:rsidRDefault="000260B1" w:rsidP="000260B1">
      <w:pPr>
        <w:pStyle w:val="PL"/>
        <w:rPr>
          <w:lang w:val="sv-SE" w:eastAsia="zh-CN"/>
        </w:rPr>
      </w:pPr>
      <w:r w:rsidRPr="00533C32">
        <w:rPr>
          <w:lang w:val="sv-SE" w:eastAsia="zh-CN"/>
        </w:rPr>
        <w:t xml:space="preserve">          pattern: '^[A-Fa-f0-9]{12}$'</w:t>
      </w:r>
    </w:p>
    <w:p w14:paraId="4D95C8F2" w14:textId="77777777" w:rsidR="000260B1" w:rsidRPr="00533C32" w:rsidRDefault="000260B1" w:rsidP="000260B1">
      <w:pPr>
        <w:pStyle w:val="PL"/>
        <w:rPr>
          <w:lang w:val="sv-SE" w:eastAsia="zh-CN"/>
        </w:rPr>
      </w:pPr>
      <w:r w:rsidRPr="00533C32">
        <w:rPr>
          <w:lang w:val="sv-SE" w:eastAsia="zh-CN"/>
        </w:rPr>
        <w:t xml:space="preserve">        lastIndexes:</w:t>
      </w:r>
    </w:p>
    <w:p w14:paraId="064AD02C" w14:textId="77777777" w:rsidR="000260B1" w:rsidRPr="00533C32" w:rsidRDefault="000260B1" w:rsidP="000260B1">
      <w:pPr>
        <w:pStyle w:val="PL"/>
        <w:rPr>
          <w:lang w:val="sv-SE" w:eastAsia="zh-CN"/>
        </w:rPr>
      </w:pPr>
      <w:r w:rsidRPr="00533C32">
        <w:rPr>
          <w:lang w:val="sv-SE" w:eastAsia="zh-CN"/>
        </w:rPr>
        <w:t xml:space="preserve">          type: object</w:t>
      </w:r>
    </w:p>
    <w:p w14:paraId="7F20DCCE" w14:textId="77777777" w:rsidR="000260B1" w:rsidRPr="00533C32" w:rsidRDefault="000260B1" w:rsidP="000260B1">
      <w:pPr>
        <w:pStyle w:val="PL"/>
        <w:rPr>
          <w:lang w:val="sv-SE" w:eastAsia="zh-CN"/>
        </w:rPr>
      </w:pPr>
      <w:r w:rsidRPr="00533C32">
        <w:rPr>
          <w:lang w:val="sv-SE" w:eastAsia="zh-CN"/>
        </w:rPr>
        <w:t xml:space="preserve">          additionalProperties:</w:t>
      </w:r>
    </w:p>
    <w:p w14:paraId="2AC3CD36" w14:textId="77777777" w:rsidR="000260B1" w:rsidRPr="00533C32" w:rsidRDefault="000260B1" w:rsidP="000260B1">
      <w:pPr>
        <w:pStyle w:val="PL"/>
        <w:rPr>
          <w:lang w:val="sv-SE" w:eastAsia="zh-CN"/>
        </w:rPr>
      </w:pPr>
      <w:r w:rsidRPr="00533C32">
        <w:rPr>
          <w:lang w:val="sv-SE" w:eastAsia="zh-CN"/>
        </w:rPr>
        <w:t xml:space="preserve">            type: integer</w:t>
      </w:r>
    </w:p>
    <w:p w14:paraId="34A46C8E" w14:textId="77777777" w:rsidR="000260B1" w:rsidRPr="00533C32" w:rsidRDefault="000260B1" w:rsidP="000260B1">
      <w:pPr>
        <w:pStyle w:val="PL"/>
        <w:rPr>
          <w:lang w:val="sv-SE" w:eastAsia="zh-CN"/>
        </w:rPr>
      </w:pPr>
      <w:r w:rsidRPr="00533C32">
        <w:rPr>
          <w:lang w:val="sv-SE" w:eastAsia="zh-CN"/>
        </w:rPr>
        <w:t xml:space="preserve">            minimum: 0</w:t>
      </w:r>
    </w:p>
    <w:p w14:paraId="22E5588F" w14:textId="77777777" w:rsidR="000260B1" w:rsidRPr="00533C32" w:rsidRDefault="000260B1" w:rsidP="000260B1">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538318AD" w14:textId="77777777" w:rsidR="000260B1" w:rsidRPr="00533C32" w:rsidRDefault="000260B1" w:rsidP="000260B1">
      <w:pPr>
        <w:pStyle w:val="PL"/>
        <w:rPr>
          <w:lang w:val="sv-SE" w:eastAsia="zh-CN"/>
        </w:rPr>
      </w:pPr>
      <w:r w:rsidRPr="00533C32">
        <w:rPr>
          <w:lang w:val="sv-SE" w:eastAsia="zh-CN"/>
        </w:rPr>
        <w:t xml:space="preserve">        indLength:</w:t>
      </w:r>
    </w:p>
    <w:p w14:paraId="67567D90" w14:textId="77777777" w:rsidR="000260B1" w:rsidRPr="00533C32" w:rsidRDefault="000260B1" w:rsidP="000260B1">
      <w:pPr>
        <w:pStyle w:val="PL"/>
        <w:rPr>
          <w:lang w:val="sv-SE" w:eastAsia="zh-CN"/>
        </w:rPr>
      </w:pPr>
      <w:r w:rsidRPr="00533C32">
        <w:rPr>
          <w:lang w:val="sv-SE" w:eastAsia="zh-CN"/>
        </w:rPr>
        <w:t xml:space="preserve">          type: integer</w:t>
      </w:r>
    </w:p>
    <w:p w14:paraId="7C1BD98C" w14:textId="77777777" w:rsidR="000260B1" w:rsidRPr="00533C32" w:rsidRDefault="000260B1" w:rsidP="000260B1">
      <w:pPr>
        <w:pStyle w:val="PL"/>
        <w:rPr>
          <w:lang w:val="sv-SE" w:eastAsia="zh-CN"/>
        </w:rPr>
      </w:pPr>
      <w:r w:rsidRPr="00533C32">
        <w:rPr>
          <w:lang w:val="sv-SE" w:eastAsia="zh-CN"/>
        </w:rPr>
        <w:t xml:space="preserve">          minimum: 0</w:t>
      </w:r>
    </w:p>
    <w:p w14:paraId="5375C0B3" w14:textId="77777777" w:rsidR="000260B1" w:rsidRPr="00533C32" w:rsidRDefault="000260B1" w:rsidP="000260B1">
      <w:pPr>
        <w:pStyle w:val="PL"/>
        <w:rPr>
          <w:lang w:val="sv-SE" w:eastAsia="zh-CN"/>
        </w:rPr>
      </w:pPr>
      <w:r w:rsidRPr="00533C32">
        <w:rPr>
          <w:lang w:val="sv-SE" w:eastAsia="zh-CN"/>
        </w:rPr>
        <w:t xml:space="preserve">        difSign:</w:t>
      </w:r>
    </w:p>
    <w:p w14:paraId="676E8225" w14:textId="77777777" w:rsidR="000260B1" w:rsidRPr="00533C32" w:rsidRDefault="000260B1" w:rsidP="000260B1">
      <w:pPr>
        <w:pStyle w:val="PL"/>
        <w:rPr>
          <w:lang w:val="sv-SE" w:eastAsia="zh-CN"/>
        </w:rPr>
      </w:pPr>
      <w:r w:rsidRPr="00533C32">
        <w:rPr>
          <w:lang w:val="sv-SE" w:eastAsia="zh-CN"/>
        </w:rPr>
        <w:t xml:space="preserve">          $ref: '#/components/schemas/Sign'</w:t>
      </w:r>
    </w:p>
    <w:p w14:paraId="1583AD98" w14:textId="77777777" w:rsidR="000260B1" w:rsidRPr="00533C32" w:rsidRDefault="000260B1" w:rsidP="000260B1">
      <w:pPr>
        <w:pStyle w:val="PL"/>
        <w:rPr>
          <w:lang w:eastAsia="zh-CN"/>
        </w:rPr>
      </w:pPr>
    </w:p>
    <w:p w14:paraId="77A76620" w14:textId="77777777" w:rsidR="000260B1" w:rsidRPr="00533C32" w:rsidRDefault="000260B1" w:rsidP="000260B1">
      <w:pPr>
        <w:pStyle w:val="PL"/>
        <w:rPr>
          <w:lang w:val="sv-SE" w:eastAsia="zh-CN"/>
        </w:rPr>
      </w:pPr>
      <w:r w:rsidRPr="00533C32">
        <w:rPr>
          <w:lang w:val="sv-SE" w:eastAsia="zh-CN"/>
        </w:rPr>
        <w:t xml:space="preserve">    SqnScheme:</w:t>
      </w:r>
    </w:p>
    <w:p w14:paraId="6C05C585" w14:textId="77777777" w:rsidR="000260B1" w:rsidRPr="00533C32" w:rsidRDefault="000260B1" w:rsidP="000260B1">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34776EBC" w14:textId="77777777" w:rsidR="000260B1" w:rsidRPr="00533C32" w:rsidRDefault="000260B1" w:rsidP="000260B1">
      <w:pPr>
        <w:pStyle w:val="PL"/>
        <w:rPr>
          <w:lang w:val="sv-SE" w:eastAsia="zh-CN"/>
        </w:rPr>
      </w:pPr>
      <w:r w:rsidRPr="00533C32">
        <w:rPr>
          <w:lang w:val="sv-SE" w:eastAsia="zh-CN"/>
        </w:rPr>
        <w:t xml:space="preserve">      anyOf:</w:t>
      </w:r>
    </w:p>
    <w:p w14:paraId="64E00008" w14:textId="77777777" w:rsidR="000260B1" w:rsidRPr="00533C32" w:rsidRDefault="000260B1" w:rsidP="000260B1">
      <w:pPr>
        <w:pStyle w:val="PL"/>
        <w:rPr>
          <w:lang w:val="sv-SE" w:eastAsia="zh-CN"/>
        </w:rPr>
      </w:pPr>
      <w:r w:rsidRPr="00533C32">
        <w:rPr>
          <w:lang w:val="sv-SE" w:eastAsia="zh-CN"/>
        </w:rPr>
        <w:t xml:space="preserve">        - type: string</w:t>
      </w:r>
    </w:p>
    <w:p w14:paraId="006E15AA" w14:textId="77777777" w:rsidR="000260B1" w:rsidRPr="00533C32" w:rsidRDefault="000260B1" w:rsidP="000260B1">
      <w:pPr>
        <w:pStyle w:val="PL"/>
        <w:rPr>
          <w:lang w:val="sv-SE" w:eastAsia="zh-CN"/>
        </w:rPr>
      </w:pPr>
      <w:r w:rsidRPr="00533C32">
        <w:rPr>
          <w:lang w:val="sv-SE" w:eastAsia="zh-CN"/>
        </w:rPr>
        <w:t xml:space="preserve">          enum:</w:t>
      </w:r>
    </w:p>
    <w:p w14:paraId="1A41DDAC" w14:textId="77777777" w:rsidR="000260B1" w:rsidRPr="00533C32" w:rsidRDefault="000260B1" w:rsidP="000260B1">
      <w:pPr>
        <w:pStyle w:val="PL"/>
        <w:rPr>
          <w:lang w:val="sv-SE" w:eastAsia="zh-CN"/>
        </w:rPr>
      </w:pPr>
      <w:r w:rsidRPr="00533C32">
        <w:rPr>
          <w:lang w:val="sv-SE" w:eastAsia="zh-CN"/>
        </w:rPr>
        <w:t xml:space="preserve">            - GENERAL</w:t>
      </w:r>
    </w:p>
    <w:p w14:paraId="6BE1CAD4" w14:textId="77777777" w:rsidR="000260B1" w:rsidRPr="00533C32" w:rsidRDefault="000260B1" w:rsidP="000260B1">
      <w:pPr>
        <w:pStyle w:val="PL"/>
        <w:rPr>
          <w:lang w:val="sv-SE" w:eastAsia="zh-CN"/>
        </w:rPr>
      </w:pPr>
      <w:r w:rsidRPr="00533C32">
        <w:rPr>
          <w:lang w:val="sv-SE" w:eastAsia="zh-CN"/>
        </w:rPr>
        <w:t xml:space="preserve">            - NON_TIME_BASED</w:t>
      </w:r>
    </w:p>
    <w:p w14:paraId="502F06F6" w14:textId="77777777" w:rsidR="000260B1" w:rsidRPr="00533C32" w:rsidRDefault="000260B1" w:rsidP="000260B1">
      <w:pPr>
        <w:pStyle w:val="PL"/>
        <w:rPr>
          <w:lang w:val="sv-SE" w:eastAsia="zh-CN"/>
        </w:rPr>
      </w:pPr>
      <w:r w:rsidRPr="00533C32">
        <w:rPr>
          <w:lang w:val="sv-SE" w:eastAsia="zh-CN"/>
        </w:rPr>
        <w:t xml:space="preserve">            - TIME_BASED</w:t>
      </w:r>
    </w:p>
    <w:p w14:paraId="372AE8CE" w14:textId="77777777" w:rsidR="000260B1" w:rsidRPr="00533C32" w:rsidRDefault="000260B1" w:rsidP="000260B1">
      <w:pPr>
        <w:pStyle w:val="PL"/>
        <w:rPr>
          <w:lang w:val="sv-SE" w:eastAsia="zh-CN"/>
        </w:rPr>
      </w:pPr>
      <w:r w:rsidRPr="00533C32">
        <w:rPr>
          <w:lang w:val="sv-SE" w:eastAsia="zh-CN"/>
        </w:rPr>
        <w:t xml:space="preserve">        - type: string</w:t>
      </w:r>
    </w:p>
    <w:p w14:paraId="0431EDB9" w14:textId="77777777" w:rsidR="000260B1" w:rsidRPr="00533C32" w:rsidRDefault="000260B1" w:rsidP="000260B1">
      <w:pPr>
        <w:pStyle w:val="PL"/>
        <w:rPr>
          <w:lang w:val="sv-SE" w:eastAsia="zh-CN"/>
        </w:rPr>
      </w:pPr>
      <w:r w:rsidRPr="00533C32">
        <w:rPr>
          <w:lang w:val="sv-SE" w:eastAsia="zh-CN"/>
        </w:rPr>
        <w:t xml:space="preserve">    Sign:</w:t>
      </w:r>
    </w:p>
    <w:p w14:paraId="0A797F3E" w14:textId="77777777" w:rsidR="000260B1" w:rsidRPr="00533C32" w:rsidRDefault="000260B1" w:rsidP="000260B1">
      <w:pPr>
        <w:pStyle w:val="PL"/>
        <w:rPr>
          <w:lang w:val="sv-SE" w:eastAsia="zh-CN"/>
        </w:rPr>
      </w:pPr>
      <w:r>
        <w:t xml:space="preserve">      </w:t>
      </w:r>
      <w:r w:rsidRPr="00932D4A">
        <w:t xml:space="preserve">description: </w:t>
      </w:r>
      <w:r w:rsidRPr="00D5200C">
        <w:t>Sign of the DIF value</w:t>
      </w:r>
      <w:r>
        <w:rPr>
          <w:rFonts w:cs="Arial"/>
          <w:szCs w:val="18"/>
        </w:rPr>
        <w:t>.</w:t>
      </w:r>
    </w:p>
    <w:p w14:paraId="7213275E" w14:textId="77777777" w:rsidR="000260B1" w:rsidRPr="00533C32" w:rsidRDefault="000260B1" w:rsidP="000260B1">
      <w:pPr>
        <w:pStyle w:val="PL"/>
        <w:rPr>
          <w:lang w:val="sv-SE" w:eastAsia="zh-CN"/>
        </w:rPr>
      </w:pPr>
      <w:r w:rsidRPr="00533C32">
        <w:rPr>
          <w:lang w:val="sv-SE" w:eastAsia="zh-CN"/>
        </w:rPr>
        <w:t xml:space="preserve">      type: string</w:t>
      </w:r>
    </w:p>
    <w:p w14:paraId="63DA23AD" w14:textId="77777777" w:rsidR="000260B1" w:rsidRPr="00533C32" w:rsidRDefault="000260B1" w:rsidP="000260B1">
      <w:pPr>
        <w:pStyle w:val="PL"/>
        <w:rPr>
          <w:lang w:val="sv-SE" w:eastAsia="zh-CN"/>
        </w:rPr>
      </w:pPr>
      <w:r w:rsidRPr="00533C32">
        <w:rPr>
          <w:lang w:val="sv-SE" w:eastAsia="zh-CN"/>
        </w:rPr>
        <w:t xml:space="preserve">      enum:</w:t>
      </w:r>
    </w:p>
    <w:p w14:paraId="42979EA8" w14:textId="77777777" w:rsidR="000260B1" w:rsidRPr="00533C32" w:rsidRDefault="000260B1" w:rsidP="000260B1">
      <w:pPr>
        <w:pStyle w:val="PL"/>
        <w:rPr>
          <w:lang w:val="sv-SE" w:eastAsia="zh-CN"/>
        </w:rPr>
      </w:pPr>
      <w:r w:rsidRPr="00533C32">
        <w:rPr>
          <w:lang w:val="sv-SE" w:eastAsia="zh-CN"/>
        </w:rPr>
        <w:t xml:space="preserve">        - POSITIVE</w:t>
      </w:r>
    </w:p>
    <w:p w14:paraId="4DAE61B5" w14:textId="77777777" w:rsidR="000260B1" w:rsidRPr="00533C32" w:rsidRDefault="000260B1" w:rsidP="000260B1">
      <w:pPr>
        <w:pStyle w:val="PL"/>
        <w:rPr>
          <w:lang w:val="sv-SE" w:eastAsia="zh-CN"/>
        </w:rPr>
      </w:pPr>
      <w:r w:rsidRPr="00533C32">
        <w:rPr>
          <w:lang w:val="sv-SE" w:eastAsia="zh-CN"/>
        </w:rPr>
        <w:t xml:space="preserve">        - NEGATIVE</w:t>
      </w:r>
    </w:p>
    <w:p w14:paraId="35E72BF4" w14:textId="77777777" w:rsidR="000260B1" w:rsidRPr="00533C32" w:rsidRDefault="000260B1" w:rsidP="000260B1">
      <w:pPr>
        <w:pStyle w:val="PL"/>
      </w:pPr>
      <w:r w:rsidRPr="00533C32">
        <w:t xml:space="preserve">    VarPlmnId:</w:t>
      </w:r>
    </w:p>
    <w:p w14:paraId="008E0942" w14:textId="77777777" w:rsidR="000260B1" w:rsidRPr="00533C32" w:rsidRDefault="000260B1" w:rsidP="000260B1">
      <w:pPr>
        <w:pStyle w:val="PL"/>
      </w:pPr>
      <w:r>
        <w:t xml:space="preserve">      </w:t>
      </w:r>
      <w:r w:rsidRPr="00932D4A">
        <w:t xml:space="preserve">description: </w:t>
      </w:r>
      <w:r>
        <w:rPr>
          <w:rFonts w:cs="Arial"/>
          <w:szCs w:val="18"/>
        </w:rPr>
        <w:t>PLMN Id (MCC, MNC) or SNPN Id (MCC, MNC, NID).</w:t>
      </w:r>
    </w:p>
    <w:p w14:paraId="6405E5BE" w14:textId="77777777" w:rsidR="000260B1" w:rsidRPr="00533C32" w:rsidRDefault="000260B1" w:rsidP="000260B1">
      <w:pPr>
        <w:pStyle w:val="PL"/>
      </w:pPr>
      <w:r w:rsidRPr="00533C32">
        <w:t xml:space="preserve">      type: string</w:t>
      </w:r>
    </w:p>
    <w:p w14:paraId="514B8FC7" w14:textId="77777777" w:rsidR="000260B1" w:rsidRPr="00533C32" w:rsidRDefault="000260B1" w:rsidP="000260B1">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5AD79DDB" w14:textId="77777777" w:rsidR="000260B1" w:rsidRPr="00533C32" w:rsidRDefault="000260B1" w:rsidP="000260B1">
      <w:pPr>
        <w:pStyle w:val="PL"/>
      </w:pPr>
      <w:r w:rsidRPr="00533C32">
        <w:t xml:space="preserve">    DatasetNames:</w:t>
      </w:r>
    </w:p>
    <w:p w14:paraId="1CCFCF39" w14:textId="77777777" w:rsidR="000260B1" w:rsidRPr="00533C32" w:rsidRDefault="000260B1" w:rsidP="000260B1">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6B4D906D" w14:textId="77777777" w:rsidR="000260B1" w:rsidRPr="00533C32" w:rsidRDefault="000260B1" w:rsidP="000260B1">
      <w:pPr>
        <w:pStyle w:val="PL"/>
      </w:pPr>
      <w:r w:rsidRPr="00533C32">
        <w:t xml:space="preserve">      type: array</w:t>
      </w:r>
    </w:p>
    <w:p w14:paraId="19AA93D2" w14:textId="77777777" w:rsidR="000260B1" w:rsidRPr="00533C32" w:rsidRDefault="000260B1" w:rsidP="000260B1">
      <w:pPr>
        <w:pStyle w:val="PL"/>
      </w:pPr>
      <w:r w:rsidRPr="00533C32">
        <w:t xml:space="preserve">      items:</w:t>
      </w:r>
    </w:p>
    <w:p w14:paraId="3FF59A42" w14:textId="77777777" w:rsidR="000260B1" w:rsidRPr="00533C32" w:rsidRDefault="000260B1" w:rsidP="000260B1">
      <w:pPr>
        <w:pStyle w:val="PL"/>
      </w:pPr>
      <w:r w:rsidRPr="00533C32">
        <w:t xml:space="preserve">        $ref: '#/components/schemas/DataSetName'</w:t>
      </w:r>
    </w:p>
    <w:p w14:paraId="4C2BADF1" w14:textId="77777777" w:rsidR="000260B1" w:rsidRPr="00533C32" w:rsidRDefault="000260B1" w:rsidP="000260B1">
      <w:pPr>
        <w:pStyle w:val="PL"/>
      </w:pPr>
      <w:r w:rsidRPr="00533C32">
        <w:t xml:space="preserve">      minItems: 1</w:t>
      </w:r>
    </w:p>
    <w:p w14:paraId="42BCD9D5" w14:textId="77777777" w:rsidR="000260B1" w:rsidRPr="00533C32" w:rsidRDefault="000260B1" w:rsidP="000260B1">
      <w:pPr>
        <w:pStyle w:val="PL"/>
      </w:pPr>
      <w:r w:rsidRPr="00533C32">
        <w:t xml:space="preserve">      uniqueItems: true</w:t>
      </w:r>
    </w:p>
    <w:p w14:paraId="61FD8DB4" w14:textId="77777777" w:rsidR="000260B1" w:rsidRPr="00533C32" w:rsidRDefault="000260B1" w:rsidP="000260B1">
      <w:pPr>
        <w:pStyle w:val="PL"/>
      </w:pPr>
      <w:r w:rsidRPr="00533C32">
        <w:t xml:space="preserve">    DataSetName:</w:t>
      </w:r>
    </w:p>
    <w:p w14:paraId="57321D9D" w14:textId="77777777" w:rsidR="000260B1" w:rsidRPr="00533C32" w:rsidRDefault="000260B1" w:rsidP="000260B1">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38A6E71A" w14:textId="77777777" w:rsidR="000260B1" w:rsidRPr="00533C32" w:rsidRDefault="000260B1" w:rsidP="000260B1">
      <w:pPr>
        <w:pStyle w:val="PL"/>
      </w:pPr>
      <w:r w:rsidRPr="00533C32">
        <w:t xml:space="preserve">      anyOf:</w:t>
      </w:r>
    </w:p>
    <w:p w14:paraId="75FCACD4" w14:textId="77777777" w:rsidR="000260B1" w:rsidRPr="00533C32" w:rsidRDefault="000260B1" w:rsidP="000260B1">
      <w:pPr>
        <w:pStyle w:val="PL"/>
      </w:pPr>
      <w:r w:rsidRPr="00533C32">
        <w:t xml:space="preserve">      - type: string</w:t>
      </w:r>
    </w:p>
    <w:p w14:paraId="797F3FCB" w14:textId="77777777" w:rsidR="000260B1" w:rsidRPr="00533C32" w:rsidRDefault="000260B1" w:rsidP="000260B1">
      <w:pPr>
        <w:pStyle w:val="PL"/>
      </w:pPr>
      <w:r w:rsidRPr="00533C32">
        <w:t xml:space="preserve">        enum:</w:t>
      </w:r>
    </w:p>
    <w:p w14:paraId="21BF357A" w14:textId="77777777" w:rsidR="000260B1" w:rsidRPr="00533C32" w:rsidRDefault="000260B1" w:rsidP="000260B1">
      <w:pPr>
        <w:pStyle w:val="PL"/>
      </w:pPr>
      <w:r w:rsidRPr="00533C32">
        <w:t xml:space="preserve">        - AM</w:t>
      </w:r>
    </w:p>
    <w:p w14:paraId="3F733DFF" w14:textId="77777777" w:rsidR="000260B1" w:rsidRPr="00533C32" w:rsidRDefault="000260B1" w:rsidP="000260B1">
      <w:pPr>
        <w:pStyle w:val="PL"/>
      </w:pPr>
      <w:r w:rsidRPr="00533C32">
        <w:t xml:space="preserve">        - SMF_SEL</w:t>
      </w:r>
    </w:p>
    <w:p w14:paraId="431E2DB6" w14:textId="77777777" w:rsidR="000260B1" w:rsidRPr="00533C32" w:rsidRDefault="000260B1" w:rsidP="000260B1">
      <w:pPr>
        <w:pStyle w:val="PL"/>
      </w:pPr>
      <w:r w:rsidRPr="00533C32">
        <w:t xml:space="preserve">        - SMS_SUB</w:t>
      </w:r>
    </w:p>
    <w:p w14:paraId="77CC834B" w14:textId="77777777" w:rsidR="000260B1" w:rsidRPr="00533C32" w:rsidRDefault="000260B1" w:rsidP="000260B1">
      <w:pPr>
        <w:pStyle w:val="PL"/>
      </w:pPr>
      <w:r w:rsidRPr="00533C32">
        <w:t xml:space="preserve">        - SM</w:t>
      </w:r>
    </w:p>
    <w:p w14:paraId="7BD5CED3" w14:textId="77777777" w:rsidR="000260B1" w:rsidRPr="00533C32" w:rsidRDefault="000260B1" w:rsidP="000260B1">
      <w:pPr>
        <w:pStyle w:val="PL"/>
      </w:pPr>
      <w:r w:rsidRPr="00533C32">
        <w:t xml:space="preserve">        - TRACE</w:t>
      </w:r>
    </w:p>
    <w:p w14:paraId="546C7B26" w14:textId="77777777" w:rsidR="000260B1" w:rsidRDefault="000260B1" w:rsidP="000260B1">
      <w:pPr>
        <w:pStyle w:val="PL"/>
        <w:rPr>
          <w:lang w:eastAsia="zh-CN"/>
        </w:rPr>
      </w:pPr>
      <w:r w:rsidRPr="00533C32">
        <w:t xml:space="preserve">        - SMS_MNG</w:t>
      </w:r>
    </w:p>
    <w:p w14:paraId="60BD3C71" w14:textId="77777777" w:rsidR="000260B1" w:rsidRDefault="000260B1" w:rsidP="000260B1">
      <w:pPr>
        <w:pStyle w:val="PL"/>
        <w:rPr>
          <w:lang w:eastAsia="zh-CN"/>
        </w:rPr>
      </w:pPr>
      <w:r w:rsidRPr="00533C32">
        <w:t xml:space="preserve">        - </w:t>
      </w:r>
      <w:r>
        <w:t>LCS_PRIVACY</w:t>
      </w:r>
    </w:p>
    <w:p w14:paraId="56C49A82" w14:textId="77777777" w:rsidR="000260B1" w:rsidRDefault="000260B1" w:rsidP="000260B1">
      <w:pPr>
        <w:pStyle w:val="PL"/>
        <w:rPr>
          <w:lang w:eastAsia="zh-CN"/>
        </w:rPr>
      </w:pPr>
      <w:r w:rsidRPr="00533C32">
        <w:t xml:space="preserve">        - </w:t>
      </w:r>
      <w:r>
        <w:t>LCS_MO</w:t>
      </w:r>
    </w:p>
    <w:p w14:paraId="4F6856CD" w14:textId="77777777" w:rsidR="000260B1" w:rsidRDefault="000260B1" w:rsidP="000260B1">
      <w:pPr>
        <w:pStyle w:val="PL"/>
        <w:rPr>
          <w:lang w:eastAsia="zh-CN"/>
        </w:rPr>
      </w:pPr>
      <w:r>
        <w:t xml:space="preserve">        - LCS_BCA</w:t>
      </w:r>
    </w:p>
    <w:p w14:paraId="70D6CDB0" w14:textId="77777777" w:rsidR="000260B1" w:rsidRDefault="000260B1" w:rsidP="000260B1">
      <w:pPr>
        <w:pStyle w:val="PL"/>
      </w:pPr>
      <w:r>
        <w:t xml:space="preserve">        - V2X</w:t>
      </w:r>
    </w:p>
    <w:p w14:paraId="7B9DC342" w14:textId="77777777" w:rsidR="000260B1" w:rsidRDefault="000260B1" w:rsidP="000260B1">
      <w:pPr>
        <w:pStyle w:val="PL"/>
      </w:pPr>
      <w:r>
        <w:t xml:space="preserve">        - PROSE</w:t>
      </w:r>
    </w:p>
    <w:p w14:paraId="6E58B196" w14:textId="77777777" w:rsidR="000260B1" w:rsidRPr="00533C32" w:rsidRDefault="000260B1" w:rsidP="000260B1">
      <w:pPr>
        <w:pStyle w:val="PL"/>
        <w:rPr>
          <w:lang w:eastAsia="zh-CN"/>
        </w:rPr>
      </w:pPr>
      <w:r>
        <w:t xml:space="preserve">        - ODB</w:t>
      </w:r>
    </w:p>
    <w:p w14:paraId="5BA1B603" w14:textId="77777777" w:rsidR="000260B1" w:rsidRDefault="000260B1" w:rsidP="000260B1">
      <w:pPr>
        <w:pStyle w:val="PL"/>
      </w:pPr>
      <w:r>
        <w:t xml:space="preserve">        - EE_PROF</w:t>
      </w:r>
    </w:p>
    <w:p w14:paraId="65D067EE" w14:textId="77777777" w:rsidR="000260B1" w:rsidRDefault="000260B1" w:rsidP="000260B1">
      <w:pPr>
        <w:pStyle w:val="PL"/>
      </w:pPr>
      <w:r>
        <w:t xml:space="preserve">        - PP_PROF</w:t>
      </w:r>
    </w:p>
    <w:p w14:paraId="0730034F" w14:textId="77777777" w:rsidR="000260B1" w:rsidRDefault="000260B1" w:rsidP="000260B1">
      <w:pPr>
        <w:pStyle w:val="PL"/>
        <w:rPr>
          <w:lang w:eastAsia="zh-CN"/>
        </w:rPr>
      </w:pPr>
      <w:r>
        <w:t xml:space="preserve">        - NIDD_AUTH</w:t>
      </w:r>
    </w:p>
    <w:p w14:paraId="57FBAC1D" w14:textId="77777777" w:rsidR="000260B1" w:rsidRDefault="000260B1" w:rsidP="000260B1">
      <w:pPr>
        <w:pStyle w:val="PL"/>
      </w:pPr>
      <w:r>
        <w:t xml:space="preserve">        - USER_CONSENT</w:t>
      </w:r>
    </w:p>
    <w:p w14:paraId="6D06BA23" w14:textId="77777777" w:rsidR="000260B1" w:rsidRDefault="000260B1" w:rsidP="000260B1">
      <w:pPr>
        <w:pStyle w:val="PL"/>
        <w:rPr>
          <w:lang w:eastAsia="zh-CN"/>
        </w:rPr>
      </w:pPr>
      <w:r>
        <w:t xml:space="preserve">        - MBS</w:t>
      </w:r>
    </w:p>
    <w:p w14:paraId="361FB63E" w14:textId="77777777" w:rsidR="000260B1" w:rsidRPr="00533C32" w:rsidRDefault="000260B1" w:rsidP="000260B1">
      <w:pPr>
        <w:pStyle w:val="PL"/>
      </w:pPr>
      <w:r w:rsidRPr="00533C32">
        <w:t xml:space="preserve">      - type: string</w:t>
      </w:r>
    </w:p>
    <w:p w14:paraId="799F4728" w14:textId="77777777" w:rsidR="000260B1" w:rsidRPr="00533C32" w:rsidRDefault="000260B1" w:rsidP="000260B1">
      <w:pPr>
        <w:pStyle w:val="PL"/>
      </w:pPr>
      <w:r w:rsidRPr="00533C32">
        <w:t xml:space="preserve">    ProvisionedDataSets:</w:t>
      </w:r>
    </w:p>
    <w:p w14:paraId="6E79B32D" w14:textId="77777777" w:rsidR="000260B1" w:rsidRPr="00533C32" w:rsidRDefault="000260B1" w:rsidP="000260B1">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4DDBCA0C" w14:textId="77777777" w:rsidR="000260B1" w:rsidRPr="00533C32" w:rsidRDefault="000260B1" w:rsidP="000260B1">
      <w:pPr>
        <w:pStyle w:val="PL"/>
      </w:pPr>
      <w:r w:rsidRPr="00533C32">
        <w:t xml:space="preserve">      type: object</w:t>
      </w:r>
    </w:p>
    <w:p w14:paraId="03E2FC37" w14:textId="77777777" w:rsidR="000260B1" w:rsidRPr="00533C32" w:rsidRDefault="000260B1" w:rsidP="000260B1">
      <w:pPr>
        <w:pStyle w:val="PL"/>
      </w:pPr>
      <w:r w:rsidRPr="00533C32">
        <w:t xml:space="preserve">      properties:</w:t>
      </w:r>
    </w:p>
    <w:p w14:paraId="35F272E4" w14:textId="77777777" w:rsidR="000260B1" w:rsidRPr="00533C32" w:rsidRDefault="000260B1" w:rsidP="000260B1">
      <w:pPr>
        <w:pStyle w:val="PL"/>
      </w:pPr>
      <w:r w:rsidRPr="00533C32">
        <w:t xml:space="preserve">        amData:</w:t>
      </w:r>
    </w:p>
    <w:p w14:paraId="312E7569" w14:textId="77777777" w:rsidR="000260B1" w:rsidRPr="00533C32" w:rsidRDefault="000260B1" w:rsidP="000260B1">
      <w:pPr>
        <w:pStyle w:val="PL"/>
      </w:pPr>
      <w:r w:rsidRPr="00533C32">
        <w:t xml:space="preserve">          $ref: '#/components/schemas/AccessAndMobilitySubscriptionData'</w:t>
      </w:r>
    </w:p>
    <w:p w14:paraId="5E5B1C27" w14:textId="77777777" w:rsidR="000260B1" w:rsidRPr="00533C32" w:rsidRDefault="000260B1" w:rsidP="000260B1">
      <w:pPr>
        <w:pStyle w:val="PL"/>
      </w:pPr>
      <w:r w:rsidRPr="00533C32">
        <w:t xml:space="preserve">        smfSelData:</w:t>
      </w:r>
    </w:p>
    <w:p w14:paraId="6853EA4B" w14:textId="77777777" w:rsidR="000260B1" w:rsidRPr="00533C32" w:rsidRDefault="000260B1" w:rsidP="000260B1">
      <w:pPr>
        <w:pStyle w:val="PL"/>
      </w:pPr>
      <w:r w:rsidRPr="00533C32">
        <w:t xml:space="preserve">          $ref: '#/components/schemas/SmfSelectionSubscriptionData'</w:t>
      </w:r>
    </w:p>
    <w:p w14:paraId="76502F30" w14:textId="77777777" w:rsidR="000260B1" w:rsidRPr="00533C32" w:rsidRDefault="000260B1" w:rsidP="000260B1">
      <w:pPr>
        <w:pStyle w:val="PL"/>
      </w:pPr>
      <w:r w:rsidRPr="00533C32">
        <w:t xml:space="preserve">        smsSubsData:</w:t>
      </w:r>
    </w:p>
    <w:p w14:paraId="7D2F2C82" w14:textId="77777777" w:rsidR="000260B1" w:rsidRPr="00533C32" w:rsidRDefault="000260B1" w:rsidP="000260B1">
      <w:pPr>
        <w:pStyle w:val="PL"/>
      </w:pPr>
      <w:r w:rsidRPr="00533C32">
        <w:t xml:space="preserve">          $ref: '#/components/schemas/SmsSubscriptionData'</w:t>
      </w:r>
    </w:p>
    <w:p w14:paraId="15CB82F9" w14:textId="77777777" w:rsidR="000260B1" w:rsidRPr="00533C32" w:rsidRDefault="000260B1" w:rsidP="000260B1">
      <w:pPr>
        <w:pStyle w:val="PL"/>
        <w:rPr>
          <w:lang w:eastAsia="zh-CN"/>
        </w:rPr>
      </w:pPr>
      <w:r w:rsidRPr="00533C32">
        <w:t xml:space="preserve">        smData:</w:t>
      </w:r>
    </w:p>
    <w:p w14:paraId="3B6C34CB" w14:textId="77777777" w:rsidR="000260B1" w:rsidRPr="00533C32" w:rsidRDefault="000260B1" w:rsidP="000260B1">
      <w:pPr>
        <w:pStyle w:val="PL"/>
      </w:pPr>
      <w:r w:rsidRPr="00533C32">
        <w:t xml:space="preserve">          $ref: '#/components/schemas/S</w:t>
      </w:r>
      <w:r>
        <w:t>m</w:t>
      </w:r>
      <w:r w:rsidRPr="00533C32">
        <w:t>SubsData'</w:t>
      </w:r>
    </w:p>
    <w:p w14:paraId="41321B46" w14:textId="77777777" w:rsidR="000260B1" w:rsidRPr="00533C32" w:rsidRDefault="000260B1" w:rsidP="000260B1">
      <w:pPr>
        <w:pStyle w:val="PL"/>
      </w:pPr>
      <w:r w:rsidRPr="00533C32">
        <w:t xml:space="preserve">        traceData:</w:t>
      </w:r>
    </w:p>
    <w:p w14:paraId="3A4D29DE" w14:textId="77777777" w:rsidR="000260B1" w:rsidRPr="00533C32" w:rsidRDefault="000260B1" w:rsidP="000260B1">
      <w:pPr>
        <w:pStyle w:val="PL"/>
      </w:pPr>
      <w:r w:rsidRPr="00533C32">
        <w:t xml:space="preserve">          $ref: 'TS29571_CommonData.yaml#/components/schemas/TraceData'</w:t>
      </w:r>
    </w:p>
    <w:p w14:paraId="3D4BF088" w14:textId="77777777" w:rsidR="000260B1" w:rsidRPr="00533C32" w:rsidRDefault="000260B1" w:rsidP="000260B1">
      <w:pPr>
        <w:pStyle w:val="PL"/>
      </w:pPr>
      <w:r w:rsidRPr="00533C32">
        <w:t xml:space="preserve">        smsMngData:</w:t>
      </w:r>
    </w:p>
    <w:p w14:paraId="255764CE" w14:textId="77777777" w:rsidR="000260B1" w:rsidRDefault="000260B1" w:rsidP="000260B1">
      <w:pPr>
        <w:pStyle w:val="PL"/>
        <w:rPr>
          <w:lang w:eastAsia="zh-CN"/>
        </w:rPr>
      </w:pPr>
      <w:r w:rsidRPr="00533C32">
        <w:t xml:space="preserve">          $ref: '#/components/schemas/SmsManagementSubscriptionData'</w:t>
      </w:r>
    </w:p>
    <w:p w14:paraId="24C2ECAF" w14:textId="77777777" w:rsidR="000260B1" w:rsidRPr="00533C32" w:rsidRDefault="000260B1" w:rsidP="000260B1">
      <w:pPr>
        <w:pStyle w:val="PL"/>
      </w:pPr>
      <w:r w:rsidRPr="00533C32">
        <w:t xml:space="preserve">        </w:t>
      </w:r>
      <w:r w:rsidRPr="00A51FC8">
        <w:t>lcsPrivacyData</w:t>
      </w:r>
      <w:r w:rsidRPr="00533C32">
        <w:t>:</w:t>
      </w:r>
    </w:p>
    <w:p w14:paraId="64FEB1BD" w14:textId="77777777" w:rsidR="000260B1" w:rsidRDefault="000260B1" w:rsidP="000260B1">
      <w:pPr>
        <w:pStyle w:val="PL"/>
        <w:rPr>
          <w:lang w:eastAsia="zh-CN"/>
        </w:rPr>
      </w:pPr>
      <w:r w:rsidRPr="00533C32">
        <w:t xml:space="preserve">          $ref: '#/components/schemas/</w:t>
      </w:r>
      <w:r>
        <w:t>LcsPrivacyData</w:t>
      </w:r>
      <w:r w:rsidRPr="00533C32">
        <w:t>'</w:t>
      </w:r>
    </w:p>
    <w:p w14:paraId="19F59A65" w14:textId="77777777" w:rsidR="000260B1" w:rsidRPr="00533C32" w:rsidRDefault="000260B1" w:rsidP="000260B1">
      <w:pPr>
        <w:pStyle w:val="PL"/>
      </w:pPr>
      <w:r w:rsidRPr="00533C32">
        <w:t xml:space="preserve">        </w:t>
      </w:r>
      <w:r w:rsidRPr="00A51FC8">
        <w:t>lcs</w:t>
      </w:r>
      <w:r>
        <w:rPr>
          <w:rFonts w:hint="eastAsia"/>
          <w:lang w:eastAsia="zh-CN"/>
        </w:rPr>
        <w:t>Mo</w:t>
      </w:r>
      <w:r w:rsidRPr="00A51FC8">
        <w:t>Data</w:t>
      </w:r>
      <w:r w:rsidRPr="00533C32">
        <w:t>:</w:t>
      </w:r>
    </w:p>
    <w:p w14:paraId="7E30DC65" w14:textId="77777777" w:rsidR="000260B1" w:rsidRDefault="000260B1" w:rsidP="000260B1">
      <w:pPr>
        <w:pStyle w:val="PL"/>
        <w:rPr>
          <w:lang w:eastAsia="zh-CN"/>
        </w:rPr>
      </w:pPr>
      <w:r w:rsidRPr="00533C32">
        <w:t xml:space="preserve">          $ref: '#/components/schemas/</w:t>
      </w:r>
      <w:r>
        <w:t>LcsMoData</w:t>
      </w:r>
      <w:r w:rsidRPr="00533C32">
        <w:t>'</w:t>
      </w:r>
    </w:p>
    <w:p w14:paraId="33840860" w14:textId="77777777" w:rsidR="000260B1" w:rsidRDefault="000260B1" w:rsidP="000260B1">
      <w:pPr>
        <w:pStyle w:val="PL"/>
      </w:pPr>
      <w:r>
        <w:t xml:space="preserve">        lcs</w:t>
      </w:r>
      <w:r>
        <w:rPr>
          <w:lang w:eastAsia="zh-CN"/>
        </w:rPr>
        <w:t>Bca</w:t>
      </w:r>
      <w:r>
        <w:t>Data:</w:t>
      </w:r>
    </w:p>
    <w:p w14:paraId="6B42241D" w14:textId="77777777" w:rsidR="000260B1" w:rsidRPr="008D677F" w:rsidRDefault="000260B1" w:rsidP="000260B1">
      <w:pPr>
        <w:pStyle w:val="PL"/>
        <w:rPr>
          <w:lang w:eastAsia="zh-CN"/>
        </w:rPr>
      </w:pPr>
      <w:r>
        <w:t xml:space="preserve">          $ref: '#/components/schemas/</w:t>
      </w:r>
      <w:r w:rsidRPr="00D36AEC">
        <w:rPr>
          <w:lang w:eastAsia="zh-CN"/>
        </w:rPr>
        <w:t>LcsBroadcastAssistanceTypesData</w:t>
      </w:r>
      <w:r>
        <w:t>'</w:t>
      </w:r>
    </w:p>
    <w:p w14:paraId="6370532F" w14:textId="77777777" w:rsidR="000260B1" w:rsidRDefault="000260B1" w:rsidP="000260B1">
      <w:pPr>
        <w:pStyle w:val="PL"/>
      </w:pPr>
      <w:r>
        <w:t xml:space="preserve">        v2xData:</w:t>
      </w:r>
    </w:p>
    <w:p w14:paraId="67342C94" w14:textId="77777777" w:rsidR="000260B1" w:rsidRDefault="000260B1" w:rsidP="000260B1">
      <w:pPr>
        <w:pStyle w:val="PL"/>
      </w:pPr>
      <w:r>
        <w:t xml:space="preserve">          $ref: '#/components/schemas/V2xSubscriptionData'</w:t>
      </w:r>
    </w:p>
    <w:p w14:paraId="579F294B" w14:textId="77777777" w:rsidR="000260B1" w:rsidRDefault="000260B1" w:rsidP="000260B1">
      <w:pPr>
        <w:pStyle w:val="PL"/>
      </w:pPr>
      <w:r>
        <w:t xml:space="preserve">        proseData:</w:t>
      </w:r>
    </w:p>
    <w:p w14:paraId="100001EF" w14:textId="77777777" w:rsidR="000260B1" w:rsidRDefault="000260B1" w:rsidP="000260B1">
      <w:pPr>
        <w:pStyle w:val="PL"/>
      </w:pPr>
      <w:r>
        <w:t xml:space="preserve">          $ref: '#/components/schemas/ProseSubscriptionData'</w:t>
      </w:r>
    </w:p>
    <w:p w14:paraId="6B56DF93" w14:textId="77777777" w:rsidR="000260B1" w:rsidRDefault="000260B1" w:rsidP="000260B1">
      <w:pPr>
        <w:pStyle w:val="PL"/>
      </w:pPr>
      <w:r>
        <w:t xml:space="preserve">        odbData:</w:t>
      </w:r>
    </w:p>
    <w:p w14:paraId="7ECBFB9E" w14:textId="77777777" w:rsidR="000260B1" w:rsidRDefault="000260B1" w:rsidP="000260B1">
      <w:pPr>
        <w:pStyle w:val="PL"/>
      </w:pPr>
      <w:r w:rsidRPr="00533C32">
        <w:t xml:space="preserve">   </w:t>
      </w:r>
      <w:r>
        <w:t xml:space="preserve">       </w:t>
      </w:r>
      <w:r w:rsidRPr="00533C32">
        <w:t>$ref: 'TS29571_CommonData.yaml#/components/schemas/OdbData'</w:t>
      </w:r>
    </w:p>
    <w:p w14:paraId="7280C7EB" w14:textId="77777777" w:rsidR="000260B1" w:rsidRDefault="000260B1" w:rsidP="000260B1">
      <w:pPr>
        <w:pStyle w:val="PL"/>
        <w:rPr>
          <w:lang w:eastAsia="zh-CN"/>
        </w:rPr>
      </w:pPr>
      <w:r>
        <w:t xml:space="preserve">        </w:t>
      </w:r>
      <w:r>
        <w:rPr>
          <w:lang w:eastAsia="zh-CN"/>
        </w:rPr>
        <w:t>eeProfileData:</w:t>
      </w:r>
    </w:p>
    <w:p w14:paraId="51827563" w14:textId="77777777" w:rsidR="000260B1" w:rsidRDefault="000260B1" w:rsidP="000260B1">
      <w:pPr>
        <w:pStyle w:val="PL"/>
      </w:pPr>
      <w:r>
        <w:t xml:space="preserve">          $ref: '#/components/schemas/EeProfileData'</w:t>
      </w:r>
    </w:p>
    <w:p w14:paraId="14DE29EA" w14:textId="77777777" w:rsidR="000260B1" w:rsidRDefault="000260B1" w:rsidP="000260B1">
      <w:pPr>
        <w:pStyle w:val="PL"/>
        <w:rPr>
          <w:lang w:eastAsia="zh-CN"/>
        </w:rPr>
      </w:pPr>
      <w:r>
        <w:t xml:space="preserve">        pp</w:t>
      </w:r>
      <w:r>
        <w:rPr>
          <w:lang w:eastAsia="zh-CN"/>
        </w:rPr>
        <w:t>ProfileData:</w:t>
      </w:r>
    </w:p>
    <w:p w14:paraId="29FAAC68" w14:textId="77777777" w:rsidR="000260B1" w:rsidRDefault="000260B1" w:rsidP="000260B1">
      <w:pPr>
        <w:pStyle w:val="PL"/>
      </w:pPr>
      <w:r>
        <w:t xml:space="preserve">          $ref: '#/components/schemas/PpProfileData'</w:t>
      </w:r>
    </w:p>
    <w:p w14:paraId="10B4E6AE" w14:textId="77777777" w:rsidR="000260B1" w:rsidRDefault="000260B1" w:rsidP="000260B1">
      <w:pPr>
        <w:pStyle w:val="PL"/>
        <w:rPr>
          <w:lang w:eastAsia="zh-CN"/>
        </w:rPr>
      </w:pPr>
      <w:r>
        <w:t xml:space="preserve">        </w:t>
      </w:r>
      <w:r>
        <w:rPr>
          <w:lang w:eastAsia="zh-CN"/>
        </w:rPr>
        <w:t>niddAuthData:</w:t>
      </w:r>
    </w:p>
    <w:p w14:paraId="07024CF9" w14:textId="77777777" w:rsidR="000260B1" w:rsidRDefault="000260B1" w:rsidP="000260B1">
      <w:pPr>
        <w:pStyle w:val="PL"/>
      </w:pPr>
      <w:r>
        <w:t xml:space="preserve">          $ref: '#/components/schemas/</w:t>
      </w:r>
      <w:r>
        <w:rPr>
          <w:lang w:eastAsia="zh-CN"/>
        </w:rPr>
        <w:t>AuthorizationData</w:t>
      </w:r>
      <w:r>
        <w:t>'</w:t>
      </w:r>
    </w:p>
    <w:p w14:paraId="7E4FA2ED" w14:textId="77777777" w:rsidR="000260B1" w:rsidRDefault="000260B1" w:rsidP="000260B1">
      <w:pPr>
        <w:pStyle w:val="PL"/>
        <w:rPr>
          <w:lang w:eastAsia="zh-CN"/>
        </w:rPr>
      </w:pPr>
      <w:r>
        <w:t xml:space="preserve">        </w:t>
      </w:r>
      <w:r>
        <w:rPr>
          <w:lang w:eastAsia="zh-CN"/>
        </w:rPr>
        <w:t>mbs</w:t>
      </w:r>
      <w:r w:rsidRPr="003D1A88">
        <w:t>SubscriptionData</w:t>
      </w:r>
      <w:r>
        <w:rPr>
          <w:lang w:eastAsia="zh-CN"/>
        </w:rPr>
        <w:t>:</w:t>
      </w:r>
    </w:p>
    <w:p w14:paraId="502A6053" w14:textId="77777777" w:rsidR="000260B1" w:rsidRPr="00735C3D" w:rsidRDefault="000260B1" w:rsidP="000260B1">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04BE1E4E" w14:textId="77777777" w:rsidR="000260B1" w:rsidRPr="00FA4F63" w:rsidRDefault="000260B1" w:rsidP="000260B1">
      <w:pPr>
        <w:pStyle w:val="PL"/>
        <w:rPr>
          <w:lang w:eastAsia="zh-CN"/>
        </w:rPr>
      </w:pPr>
    </w:p>
    <w:p w14:paraId="0C9D5B20" w14:textId="77777777" w:rsidR="000260B1" w:rsidRPr="00533C32" w:rsidRDefault="000260B1" w:rsidP="000260B1">
      <w:pPr>
        <w:pStyle w:val="PL"/>
      </w:pPr>
      <w:r w:rsidRPr="00533C32">
        <w:t xml:space="preserve">    AccessAndMobilitySubscriptionData:</w:t>
      </w:r>
    </w:p>
    <w:p w14:paraId="0BBD845D" w14:textId="77777777" w:rsidR="000260B1" w:rsidRPr="00533C32" w:rsidRDefault="000260B1" w:rsidP="000260B1">
      <w:pPr>
        <w:pStyle w:val="PL"/>
        <w:outlineLvl w:val="0"/>
      </w:pPr>
      <w:r w:rsidRPr="00533C32">
        <w:t xml:space="preserve">      $ref: 'TS29503_Nudm_SDM.yaml#/components/schemas/AccessAndMobilitySubscriptionData'</w:t>
      </w:r>
    </w:p>
    <w:p w14:paraId="008B9DEF" w14:textId="77777777" w:rsidR="000260B1" w:rsidRPr="00533C32" w:rsidRDefault="000260B1" w:rsidP="000260B1">
      <w:pPr>
        <w:pStyle w:val="PL"/>
      </w:pPr>
      <w:r w:rsidRPr="00533C32">
        <w:t xml:space="preserve">    SmfSelectionSubscriptionData:</w:t>
      </w:r>
    </w:p>
    <w:p w14:paraId="07368B81" w14:textId="77777777" w:rsidR="000260B1" w:rsidRPr="00533C32" w:rsidRDefault="000260B1" w:rsidP="000260B1">
      <w:pPr>
        <w:pStyle w:val="PL"/>
        <w:outlineLvl w:val="0"/>
      </w:pPr>
      <w:r w:rsidRPr="00533C32">
        <w:t xml:space="preserve">      $ref: 'TS29503_Nudm_SDM.yaml#/components/schemas/SmfSelectionSubscriptionData'</w:t>
      </w:r>
    </w:p>
    <w:p w14:paraId="529297C0" w14:textId="77777777" w:rsidR="000260B1" w:rsidRPr="00533C32" w:rsidRDefault="000260B1" w:rsidP="000260B1">
      <w:pPr>
        <w:pStyle w:val="PL"/>
      </w:pPr>
      <w:r w:rsidRPr="00533C32">
        <w:t xml:space="preserve">    VarSnssai:</w:t>
      </w:r>
    </w:p>
    <w:p w14:paraId="5CD47574" w14:textId="77777777" w:rsidR="000260B1" w:rsidRPr="00533C32" w:rsidRDefault="000260B1" w:rsidP="000260B1">
      <w:pPr>
        <w:pStyle w:val="PL"/>
        <w:outlineLvl w:val="0"/>
      </w:pPr>
      <w:r w:rsidRPr="00533C32">
        <w:t xml:space="preserve">      $ref: 'TS29571_CommonData.yaml#/components/schemas/Snssai'</w:t>
      </w:r>
    </w:p>
    <w:p w14:paraId="5DAADD6C" w14:textId="77777777" w:rsidR="000260B1" w:rsidRPr="00533C32" w:rsidRDefault="000260B1" w:rsidP="000260B1">
      <w:pPr>
        <w:pStyle w:val="PL"/>
      </w:pPr>
      <w:r w:rsidRPr="00533C32">
        <w:t xml:space="preserve">    Dnn:</w:t>
      </w:r>
    </w:p>
    <w:p w14:paraId="7EFD62DB" w14:textId="77777777" w:rsidR="000260B1" w:rsidRPr="00533C32" w:rsidRDefault="000260B1" w:rsidP="000260B1">
      <w:pPr>
        <w:pStyle w:val="PL"/>
        <w:outlineLvl w:val="0"/>
      </w:pPr>
      <w:r w:rsidRPr="00533C32">
        <w:t xml:space="preserve">      $ref: 'TS29571_CommonData.yaml#/components/schemas/Dnn'</w:t>
      </w:r>
    </w:p>
    <w:p w14:paraId="59C6579B" w14:textId="77777777" w:rsidR="000260B1" w:rsidRPr="00533C32" w:rsidRDefault="000260B1" w:rsidP="000260B1">
      <w:pPr>
        <w:pStyle w:val="PL"/>
      </w:pPr>
      <w:r w:rsidRPr="00533C32">
        <w:t xml:space="preserve">    S</w:t>
      </w:r>
      <w:r>
        <w:t>m</w:t>
      </w:r>
      <w:r w:rsidRPr="00533C32">
        <w:t>SubsData:</w:t>
      </w:r>
    </w:p>
    <w:p w14:paraId="291BAC74" w14:textId="77777777" w:rsidR="000260B1" w:rsidRPr="00533C32" w:rsidRDefault="000260B1" w:rsidP="000260B1">
      <w:pPr>
        <w:pStyle w:val="PL"/>
        <w:outlineLvl w:val="0"/>
      </w:pPr>
      <w:r w:rsidRPr="00533C32">
        <w:t xml:space="preserve">      $ref: 'TS29503_Nudm_SDM.yaml#/components/schemas/S</w:t>
      </w:r>
      <w:r>
        <w:t>m</w:t>
      </w:r>
      <w:r w:rsidRPr="00533C32">
        <w:t>SubsData'</w:t>
      </w:r>
    </w:p>
    <w:p w14:paraId="25B39B22" w14:textId="77777777" w:rsidR="000260B1" w:rsidRPr="00533C32" w:rsidRDefault="000260B1" w:rsidP="000260B1">
      <w:pPr>
        <w:pStyle w:val="PL"/>
      </w:pPr>
      <w:r w:rsidRPr="00533C32">
        <w:t xml:space="preserve">    Amf3GppAccessRegistration:</w:t>
      </w:r>
    </w:p>
    <w:p w14:paraId="76533BA5" w14:textId="77777777" w:rsidR="000260B1" w:rsidRPr="00533C32" w:rsidRDefault="000260B1" w:rsidP="000260B1">
      <w:pPr>
        <w:pStyle w:val="PL"/>
        <w:outlineLvl w:val="0"/>
      </w:pPr>
      <w:r w:rsidRPr="00533C32">
        <w:t xml:space="preserve">      $ref: 'TS29503_Nudm_UECM.yaml#/components/schemas/Amf3GppAccessRegistration'</w:t>
      </w:r>
    </w:p>
    <w:p w14:paraId="7224100A" w14:textId="77777777" w:rsidR="000260B1" w:rsidRPr="00533C32" w:rsidRDefault="000260B1" w:rsidP="000260B1">
      <w:pPr>
        <w:pStyle w:val="PL"/>
      </w:pPr>
      <w:r w:rsidRPr="00533C32">
        <w:t xml:space="preserve">    AmfNon3GppAccessRegistration:</w:t>
      </w:r>
    </w:p>
    <w:p w14:paraId="6C884D6F" w14:textId="77777777" w:rsidR="000260B1" w:rsidRPr="00533C32" w:rsidRDefault="000260B1" w:rsidP="000260B1">
      <w:pPr>
        <w:pStyle w:val="PL"/>
        <w:outlineLvl w:val="0"/>
      </w:pPr>
      <w:r w:rsidRPr="00533C32">
        <w:t xml:space="preserve">      $ref: 'TS29503_Nudm_UECM.yaml#/components/schemas/AmfNon3GppAccessRegistration'</w:t>
      </w:r>
    </w:p>
    <w:p w14:paraId="440F9AA1" w14:textId="77777777" w:rsidR="000260B1" w:rsidRPr="00533C32" w:rsidRDefault="000260B1" w:rsidP="000260B1">
      <w:pPr>
        <w:pStyle w:val="PL"/>
      </w:pPr>
      <w:r w:rsidRPr="00533C32">
        <w:t xml:space="preserve">    SmfRegistration:</w:t>
      </w:r>
    </w:p>
    <w:p w14:paraId="25ABDD58" w14:textId="77777777" w:rsidR="000260B1" w:rsidRPr="00533C32" w:rsidRDefault="000260B1" w:rsidP="000260B1">
      <w:pPr>
        <w:pStyle w:val="PL"/>
        <w:outlineLvl w:val="0"/>
      </w:pPr>
      <w:r w:rsidRPr="00533C32">
        <w:t xml:space="preserve">      $ref: 'TS29503_Nudm_UECM.yaml#/components/schemas/SmfRegistration'</w:t>
      </w:r>
    </w:p>
    <w:p w14:paraId="4D573E0D" w14:textId="77777777" w:rsidR="000260B1" w:rsidRPr="00533C32" w:rsidRDefault="000260B1" w:rsidP="000260B1">
      <w:pPr>
        <w:pStyle w:val="PL"/>
      </w:pPr>
      <w:r w:rsidRPr="00533C32">
        <w:t xml:space="preserve">    SmsfRegistration:</w:t>
      </w:r>
    </w:p>
    <w:p w14:paraId="26F464B2" w14:textId="77777777" w:rsidR="000260B1" w:rsidRDefault="000260B1" w:rsidP="000260B1">
      <w:pPr>
        <w:pStyle w:val="PL"/>
        <w:outlineLvl w:val="0"/>
        <w:rPr>
          <w:lang w:eastAsia="zh-CN"/>
        </w:rPr>
      </w:pPr>
      <w:r w:rsidRPr="00533C32">
        <w:t xml:space="preserve">      $ref: 'TS29503_Nudm_UECM.yaml#/components/schemas/SmsfRegistration'</w:t>
      </w:r>
    </w:p>
    <w:p w14:paraId="08C7D0B1" w14:textId="77777777" w:rsidR="000260B1" w:rsidRDefault="000260B1" w:rsidP="000260B1">
      <w:pPr>
        <w:pStyle w:val="PL"/>
      </w:pPr>
      <w:r>
        <w:t xml:space="preserve">    </w:t>
      </w:r>
      <w:r w:rsidRPr="00D329A5">
        <w:t>LocationInfo</w:t>
      </w:r>
      <w:r>
        <w:t>:</w:t>
      </w:r>
    </w:p>
    <w:p w14:paraId="749DC979" w14:textId="77777777" w:rsidR="000260B1" w:rsidRPr="00533C32" w:rsidRDefault="000260B1" w:rsidP="000260B1">
      <w:pPr>
        <w:pStyle w:val="PL"/>
        <w:outlineLvl w:val="0"/>
        <w:rPr>
          <w:lang w:eastAsia="zh-CN"/>
        </w:rPr>
      </w:pPr>
      <w:r>
        <w:t xml:space="preserve">      $ref: '</w:t>
      </w:r>
      <w:r w:rsidRPr="00533C32">
        <w:t>TS29503_Nudm_UECM.yaml</w:t>
      </w:r>
      <w:r>
        <w:t>#/components/schemas/</w:t>
      </w:r>
      <w:r w:rsidRPr="00D329A5">
        <w:t>LocationInfo</w:t>
      </w:r>
      <w:r>
        <w:t>'</w:t>
      </w:r>
    </w:p>
    <w:p w14:paraId="6447297B" w14:textId="77777777" w:rsidR="000260B1" w:rsidRPr="00533C32" w:rsidRDefault="000260B1" w:rsidP="000260B1">
      <w:pPr>
        <w:pStyle w:val="PL"/>
      </w:pPr>
      <w:r w:rsidRPr="00533C32">
        <w:t xml:space="preserve">    SmsManagementSubscriptionData:</w:t>
      </w:r>
    </w:p>
    <w:p w14:paraId="190F3DB6" w14:textId="77777777" w:rsidR="000260B1" w:rsidRPr="00533C32" w:rsidRDefault="000260B1" w:rsidP="000260B1">
      <w:pPr>
        <w:pStyle w:val="PL"/>
        <w:outlineLvl w:val="0"/>
      </w:pPr>
      <w:r w:rsidRPr="00533C32">
        <w:t xml:space="preserve">      $ref: 'TS29503_Nudm_SDM.yaml#/components/schemas/SmsManagementSubscriptionData'</w:t>
      </w:r>
    </w:p>
    <w:p w14:paraId="78BF236A" w14:textId="77777777" w:rsidR="000260B1" w:rsidRPr="00533C32" w:rsidRDefault="000260B1" w:rsidP="000260B1">
      <w:pPr>
        <w:pStyle w:val="PL"/>
      </w:pPr>
      <w:r w:rsidRPr="00533C32">
        <w:t xml:space="preserve">    SmsSubscriptionData:</w:t>
      </w:r>
    </w:p>
    <w:p w14:paraId="57BE9178" w14:textId="77777777" w:rsidR="000260B1" w:rsidRDefault="000260B1" w:rsidP="000260B1">
      <w:pPr>
        <w:pStyle w:val="PL"/>
        <w:outlineLvl w:val="0"/>
        <w:rPr>
          <w:lang w:eastAsia="zh-CN"/>
        </w:rPr>
      </w:pPr>
      <w:r w:rsidRPr="00533C32">
        <w:t xml:space="preserve">      $ref: 'TS29503_Nudm_SDM.yaml#/components/schemas/SmsSubscriptionData'</w:t>
      </w:r>
    </w:p>
    <w:p w14:paraId="44DF7B17" w14:textId="77777777" w:rsidR="000260B1" w:rsidRPr="00533C32" w:rsidRDefault="000260B1" w:rsidP="000260B1">
      <w:pPr>
        <w:pStyle w:val="PL"/>
      </w:pPr>
      <w:r w:rsidRPr="00533C32">
        <w:t xml:space="preserve">    </w:t>
      </w:r>
      <w:r>
        <w:t>LcsPrivacyData</w:t>
      </w:r>
      <w:r w:rsidRPr="00533C32">
        <w:t>:</w:t>
      </w:r>
    </w:p>
    <w:p w14:paraId="4C81FAAB" w14:textId="77777777" w:rsidR="000260B1" w:rsidRDefault="000260B1" w:rsidP="000260B1">
      <w:pPr>
        <w:pStyle w:val="PL"/>
        <w:outlineLvl w:val="0"/>
        <w:rPr>
          <w:lang w:eastAsia="zh-CN"/>
        </w:rPr>
      </w:pPr>
      <w:r w:rsidRPr="00533C32">
        <w:t xml:space="preserve">      $ref: 'TS29503_Nudm_SDM.yaml#/components/schemas/</w:t>
      </w:r>
      <w:r>
        <w:t>LcsPrivacyData</w:t>
      </w:r>
      <w:r w:rsidRPr="00533C32">
        <w:t>'</w:t>
      </w:r>
    </w:p>
    <w:p w14:paraId="317A5FBE" w14:textId="77777777" w:rsidR="000260B1" w:rsidRPr="00533C32" w:rsidRDefault="000260B1" w:rsidP="000260B1">
      <w:pPr>
        <w:pStyle w:val="PL"/>
      </w:pPr>
      <w:r w:rsidRPr="00533C32">
        <w:t xml:space="preserve">    </w:t>
      </w:r>
      <w:r>
        <w:t>LcsMoData</w:t>
      </w:r>
      <w:r w:rsidRPr="00533C32">
        <w:t>:</w:t>
      </w:r>
    </w:p>
    <w:p w14:paraId="3EB7CBE6" w14:textId="77777777" w:rsidR="000260B1" w:rsidRDefault="000260B1" w:rsidP="000260B1">
      <w:pPr>
        <w:pStyle w:val="PL"/>
        <w:outlineLvl w:val="0"/>
        <w:rPr>
          <w:lang w:eastAsia="zh-CN"/>
        </w:rPr>
      </w:pPr>
      <w:r w:rsidRPr="00533C32">
        <w:t xml:space="preserve">      $ref: 'TS29503_Nudm_SDM.yaml#/components/schemas/</w:t>
      </w:r>
      <w:r>
        <w:t>LcsMoData</w:t>
      </w:r>
      <w:r w:rsidRPr="00533C32">
        <w:t>'</w:t>
      </w:r>
    </w:p>
    <w:p w14:paraId="2C160229" w14:textId="77777777" w:rsidR="000260B1" w:rsidRPr="00533C32" w:rsidRDefault="000260B1" w:rsidP="000260B1">
      <w:pPr>
        <w:pStyle w:val="PL"/>
      </w:pPr>
      <w:r w:rsidRPr="00533C32">
        <w:t xml:space="preserve">    </w:t>
      </w:r>
      <w:r w:rsidRPr="0068632F">
        <w:t>AuthorizationData</w:t>
      </w:r>
      <w:r w:rsidRPr="00533C32">
        <w:t>:</w:t>
      </w:r>
    </w:p>
    <w:p w14:paraId="635D9CEF" w14:textId="77777777" w:rsidR="000260B1" w:rsidRDefault="000260B1" w:rsidP="000260B1">
      <w:pPr>
        <w:pStyle w:val="PL"/>
      </w:pPr>
      <w:r>
        <w:t xml:space="preserve">      description: NIDD Authorization Information</w:t>
      </w:r>
    </w:p>
    <w:p w14:paraId="195A65F4" w14:textId="77777777" w:rsidR="000260B1" w:rsidRDefault="000260B1" w:rsidP="000260B1">
      <w:pPr>
        <w:pStyle w:val="PL"/>
      </w:pPr>
      <w:r>
        <w:t xml:space="preserve">      required:</w:t>
      </w:r>
    </w:p>
    <w:p w14:paraId="3C05EF0C" w14:textId="77777777" w:rsidR="000260B1" w:rsidRDefault="000260B1" w:rsidP="000260B1">
      <w:pPr>
        <w:pStyle w:val="PL"/>
      </w:pPr>
      <w:r>
        <w:t xml:space="preserve">       - authorizationData</w:t>
      </w:r>
    </w:p>
    <w:p w14:paraId="4AB07C0C" w14:textId="77777777" w:rsidR="000260B1" w:rsidRDefault="000260B1" w:rsidP="000260B1">
      <w:pPr>
        <w:pStyle w:val="PL"/>
      </w:pPr>
      <w:r>
        <w:t xml:space="preserve">      properties:</w:t>
      </w:r>
    </w:p>
    <w:p w14:paraId="6F93A648" w14:textId="77777777" w:rsidR="000260B1" w:rsidRDefault="000260B1" w:rsidP="000260B1">
      <w:pPr>
        <w:pStyle w:val="PL"/>
        <w:rPr>
          <w:lang w:eastAsia="zh-CN"/>
        </w:rPr>
      </w:pPr>
      <w:r>
        <w:rPr>
          <w:lang w:eastAsia="zh-CN"/>
        </w:rPr>
        <w:t xml:space="preserve">        authorizationData:</w:t>
      </w:r>
    </w:p>
    <w:p w14:paraId="0E5F14C4" w14:textId="77777777" w:rsidR="000260B1" w:rsidRDefault="000260B1" w:rsidP="000260B1">
      <w:pPr>
        <w:pStyle w:val="PL"/>
      </w:pPr>
      <w:r>
        <w:rPr>
          <w:lang w:eastAsia="zh-CN"/>
        </w:rPr>
        <w:t xml:space="preserve">          type: array</w:t>
      </w:r>
    </w:p>
    <w:p w14:paraId="70AC5960" w14:textId="77777777" w:rsidR="000260B1" w:rsidRDefault="000260B1" w:rsidP="000260B1">
      <w:pPr>
        <w:pStyle w:val="PL"/>
      </w:pPr>
      <w:r>
        <w:t xml:space="preserve">          items:</w:t>
      </w:r>
    </w:p>
    <w:p w14:paraId="1EED9E3B" w14:textId="77777777" w:rsidR="000260B1" w:rsidRDefault="000260B1" w:rsidP="000260B1">
      <w:pPr>
        <w:pStyle w:val="PL"/>
      </w:pPr>
      <w:r>
        <w:t xml:space="preserve">            $ref: 'TS29503_Nudm_NIDDAU.yaml#/components/schemas/UserIdentifier'</w:t>
      </w:r>
    </w:p>
    <w:p w14:paraId="1CDBF5B5" w14:textId="77777777" w:rsidR="000260B1" w:rsidRDefault="000260B1" w:rsidP="000260B1">
      <w:pPr>
        <w:pStyle w:val="PL"/>
      </w:pPr>
      <w:r>
        <w:t xml:space="preserve">          minItems: 1</w:t>
      </w:r>
    </w:p>
    <w:p w14:paraId="3D6DE40A" w14:textId="77777777" w:rsidR="000260B1" w:rsidRDefault="000260B1" w:rsidP="000260B1">
      <w:pPr>
        <w:pStyle w:val="PL"/>
      </w:pPr>
      <w:r>
        <w:t xml:space="preserve">          uniqueItems: true</w:t>
      </w:r>
    </w:p>
    <w:p w14:paraId="3BD231D1" w14:textId="77777777" w:rsidR="000260B1" w:rsidRDefault="000260B1" w:rsidP="000260B1">
      <w:pPr>
        <w:pStyle w:val="PL"/>
      </w:pPr>
      <w:r>
        <w:t xml:space="preserve">        allowedDnnList:</w:t>
      </w:r>
    </w:p>
    <w:p w14:paraId="09CE0522" w14:textId="77777777" w:rsidR="000260B1" w:rsidRDefault="000260B1" w:rsidP="000260B1">
      <w:pPr>
        <w:pStyle w:val="PL"/>
      </w:pPr>
      <w:r>
        <w:t xml:space="preserve">          type: array</w:t>
      </w:r>
    </w:p>
    <w:p w14:paraId="3FA79389" w14:textId="77777777" w:rsidR="000260B1" w:rsidRDefault="000260B1" w:rsidP="000260B1">
      <w:pPr>
        <w:pStyle w:val="PL"/>
      </w:pPr>
      <w:r>
        <w:t xml:space="preserve">          items:</w:t>
      </w:r>
    </w:p>
    <w:p w14:paraId="1AD3D2BA" w14:textId="77777777" w:rsidR="000260B1" w:rsidRDefault="000260B1" w:rsidP="000260B1">
      <w:pPr>
        <w:pStyle w:val="PL"/>
      </w:pPr>
      <w:r>
        <w:t xml:space="preserve">            anyOf:</w:t>
      </w:r>
    </w:p>
    <w:p w14:paraId="4B47E8E2" w14:textId="77777777" w:rsidR="000260B1" w:rsidRDefault="000260B1" w:rsidP="000260B1">
      <w:pPr>
        <w:pStyle w:val="PL"/>
      </w:pPr>
      <w:r>
        <w:t xml:space="preserve">              - $ref: 'TS29571_CommonData.yaml#/components/schemas/Dnn'</w:t>
      </w:r>
    </w:p>
    <w:p w14:paraId="20BE129A" w14:textId="77777777" w:rsidR="000260B1" w:rsidRDefault="000260B1" w:rsidP="000260B1">
      <w:pPr>
        <w:pStyle w:val="PL"/>
      </w:pPr>
      <w:r>
        <w:t xml:space="preserve">              - $ref: 'TS29571_CommonData.yaml#/components/schemas/WildcardDnn'</w:t>
      </w:r>
    </w:p>
    <w:p w14:paraId="36DC5205" w14:textId="77777777" w:rsidR="000260B1" w:rsidRDefault="000260B1" w:rsidP="000260B1">
      <w:pPr>
        <w:pStyle w:val="PL"/>
      </w:pPr>
      <w:r>
        <w:t xml:space="preserve">        allowedSnssaiList:</w:t>
      </w:r>
    </w:p>
    <w:p w14:paraId="3D436CDF" w14:textId="77777777" w:rsidR="000260B1" w:rsidRDefault="000260B1" w:rsidP="000260B1">
      <w:pPr>
        <w:pStyle w:val="PL"/>
      </w:pPr>
      <w:r>
        <w:t xml:space="preserve">          type: array</w:t>
      </w:r>
    </w:p>
    <w:p w14:paraId="5EB485CB" w14:textId="77777777" w:rsidR="000260B1" w:rsidRDefault="000260B1" w:rsidP="000260B1">
      <w:pPr>
        <w:pStyle w:val="PL"/>
      </w:pPr>
      <w:r>
        <w:t xml:space="preserve">          items:</w:t>
      </w:r>
    </w:p>
    <w:p w14:paraId="4E7DB455" w14:textId="77777777" w:rsidR="000260B1" w:rsidRDefault="000260B1" w:rsidP="000260B1">
      <w:pPr>
        <w:pStyle w:val="PL"/>
      </w:pPr>
      <w:r>
        <w:t xml:space="preserve">            $ref: 'TS29571_CommonData.yaml#/components/schemas/Snssai'</w:t>
      </w:r>
    </w:p>
    <w:p w14:paraId="477BF6D2" w14:textId="77777777" w:rsidR="000260B1" w:rsidRDefault="000260B1" w:rsidP="000260B1">
      <w:pPr>
        <w:pStyle w:val="PL"/>
      </w:pPr>
      <w:r>
        <w:t xml:space="preserve">        allowedMtcProviders:</w:t>
      </w:r>
    </w:p>
    <w:p w14:paraId="79B8BD3D" w14:textId="77777777" w:rsidR="000260B1" w:rsidRDefault="000260B1" w:rsidP="000260B1">
      <w:pPr>
        <w:pStyle w:val="PL"/>
      </w:pPr>
      <w:r>
        <w:t xml:space="preserve">          type: array</w:t>
      </w:r>
    </w:p>
    <w:p w14:paraId="3F40BD07" w14:textId="77777777" w:rsidR="000260B1" w:rsidRDefault="000260B1" w:rsidP="000260B1">
      <w:pPr>
        <w:pStyle w:val="PL"/>
      </w:pPr>
      <w:r>
        <w:t xml:space="preserve">          items:</w:t>
      </w:r>
    </w:p>
    <w:p w14:paraId="31A096BA" w14:textId="77777777" w:rsidR="000260B1" w:rsidRDefault="000260B1" w:rsidP="000260B1">
      <w:pPr>
        <w:pStyle w:val="PL"/>
        <w:rPr>
          <w:lang w:eastAsia="zh-CN"/>
        </w:rPr>
      </w:pPr>
      <w:r>
        <w:t xml:space="preserve">            $ref: '#/components/schemas/MtcProvider'</w:t>
      </w:r>
    </w:p>
    <w:p w14:paraId="78C32799" w14:textId="77777777" w:rsidR="000260B1" w:rsidRDefault="000260B1" w:rsidP="000260B1">
      <w:pPr>
        <w:pStyle w:val="PL"/>
      </w:pPr>
      <w:r>
        <w:t xml:space="preserve">        validityTime:</w:t>
      </w:r>
    </w:p>
    <w:p w14:paraId="71D3041A" w14:textId="77777777" w:rsidR="000260B1" w:rsidRDefault="000260B1" w:rsidP="000260B1">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47514C76" w14:textId="77777777" w:rsidR="000260B1" w:rsidRDefault="000260B1" w:rsidP="000260B1">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14EF1DD1" w14:textId="77777777" w:rsidR="000260B1" w:rsidRPr="00533C32" w:rsidRDefault="000260B1" w:rsidP="000260B1">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34579153" w14:textId="77777777" w:rsidR="000260B1" w:rsidRDefault="000260B1" w:rsidP="000260B1">
      <w:pPr>
        <w:pStyle w:val="PL"/>
      </w:pPr>
      <w:r>
        <w:t xml:space="preserve">    </w:t>
      </w:r>
      <w:r>
        <w:rPr>
          <w:lang w:eastAsia="zh-CN"/>
        </w:rPr>
        <w:t>V2xSubscriptionData</w:t>
      </w:r>
      <w:r>
        <w:t>:</w:t>
      </w:r>
    </w:p>
    <w:p w14:paraId="1E6EF20C" w14:textId="77777777" w:rsidR="000260B1" w:rsidRDefault="000260B1" w:rsidP="000260B1">
      <w:pPr>
        <w:pStyle w:val="PL"/>
        <w:outlineLvl w:val="0"/>
        <w:rPr>
          <w:lang w:eastAsia="zh-CN"/>
        </w:rPr>
      </w:pPr>
      <w:r>
        <w:t xml:space="preserve">      $ref: 'TS29503_Nudm_SDM.yaml#/components/schemas/</w:t>
      </w:r>
      <w:r>
        <w:rPr>
          <w:lang w:eastAsia="zh-CN"/>
        </w:rPr>
        <w:t>V2xSubscriptionData</w:t>
      </w:r>
      <w:r>
        <w:t>'</w:t>
      </w:r>
    </w:p>
    <w:p w14:paraId="2148887C" w14:textId="77777777" w:rsidR="000260B1" w:rsidRDefault="000260B1" w:rsidP="000260B1">
      <w:pPr>
        <w:pStyle w:val="PL"/>
      </w:pPr>
      <w:r>
        <w:t xml:space="preserve">    </w:t>
      </w:r>
      <w:r>
        <w:rPr>
          <w:lang w:eastAsia="zh-CN"/>
        </w:rPr>
        <w:t>ProseSubscriptionData</w:t>
      </w:r>
      <w:r>
        <w:t>:</w:t>
      </w:r>
    </w:p>
    <w:p w14:paraId="76A8B384" w14:textId="77777777" w:rsidR="000260B1" w:rsidRDefault="000260B1" w:rsidP="000260B1">
      <w:pPr>
        <w:pStyle w:val="PL"/>
        <w:outlineLvl w:val="0"/>
        <w:rPr>
          <w:lang w:eastAsia="zh-CN"/>
        </w:rPr>
      </w:pPr>
      <w:r>
        <w:t xml:space="preserve">      $ref: 'TS29503_Nudm_SDM.yaml#/components/schemas/</w:t>
      </w:r>
      <w:r>
        <w:rPr>
          <w:lang w:eastAsia="zh-CN"/>
        </w:rPr>
        <w:t>ProseSubscriptionData</w:t>
      </w:r>
      <w:r>
        <w:t>'</w:t>
      </w:r>
    </w:p>
    <w:p w14:paraId="40FBD12E" w14:textId="77777777" w:rsidR="000260B1" w:rsidRDefault="000260B1" w:rsidP="000260B1">
      <w:pPr>
        <w:pStyle w:val="PL"/>
      </w:pPr>
      <w:r>
        <w:t xml:space="preserve">    </w:t>
      </w:r>
      <w:r>
        <w:rPr>
          <w:lang w:eastAsia="zh-CN"/>
        </w:rPr>
        <w:t>Uc</w:t>
      </w:r>
      <w:r w:rsidRPr="003D1A88">
        <w:t>SubscriptionData</w:t>
      </w:r>
      <w:r>
        <w:t>:</w:t>
      </w:r>
    </w:p>
    <w:p w14:paraId="17949FDD" w14:textId="77777777" w:rsidR="000260B1" w:rsidRDefault="000260B1" w:rsidP="000260B1">
      <w:pPr>
        <w:pStyle w:val="PL"/>
        <w:outlineLvl w:val="0"/>
        <w:rPr>
          <w:lang w:eastAsia="zh-CN"/>
        </w:rPr>
      </w:pPr>
      <w:r>
        <w:t xml:space="preserve">      $ref: 'TS29503_Nudm_SDM.yaml#/components/schemas/</w:t>
      </w:r>
      <w:r>
        <w:rPr>
          <w:lang w:eastAsia="zh-CN"/>
        </w:rPr>
        <w:t>Uc</w:t>
      </w:r>
      <w:r w:rsidRPr="003D1A88">
        <w:t>SubscriptionData</w:t>
      </w:r>
      <w:r>
        <w:t>'</w:t>
      </w:r>
    </w:p>
    <w:p w14:paraId="3BC5A612" w14:textId="77777777" w:rsidR="000260B1" w:rsidRDefault="000260B1" w:rsidP="000260B1">
      <w:pPr>
        <w:pStyle w:val="PL"/>
      </w:pPr>
      <w:r>
        <w:t xml:space="preserve">    </w:t>
      </w:r>
      <w:r w:rsidRPr="00D36AEC">
        <w:rPr>
          <w:lang w:eastAsia="zh-CN"/>
        </w:rPr>
        <w:t>LcsBroadcastAssistanceTypesData</w:t>
      </w:r>
      <w:r>
        <w:t>:</w:t>
      </w:r>
    </w:p>
    <w:p w14:paraId="2880D0A4" w14:textId="77777777" w:rsidR="000260B1" w:rsidRPr="00295CC9" w:rsidRDefault="000260B1" w:rsidP="000260B1">
      <w:pPr>
        <w:pStyle w:val="PL"/>
        <w:outlineLvl w:val="0"/>
        <w:rPr>
          <w:lang w:eastAsia="zh-CN"/>
        </w:rPr>
      </w:pPr>
      <w:r>
        <w:t xml:space="preserve">      $ref: 'TS29503_Nudm_SDM.yaml#/components/schemas/</w:t>
      </w:r>
      <w:r w:rsidRPr="00D36AEC">
        <w:rPr>
          <w:lang w:eastAsia="zh-CN"/>
        </w:rPr>
        <w:t>LcsBroadcastAssistanceTypesData</w:t>
      </w:r>
      <w:r>
        <w:t>'</w:t>
      </w:r>
    </w:p>
    <w:p w14:paraId="70D0DDB8" w14:textId="77777777" w:rsidR="000260B1" w:rsidRPr="00533C32" w:rsidRDefault="000260B1" w:rsidP="000260B1">
      <w:pPr>
        <w:pStyle w:val="PL"/>
        <w:rPr>
          <w:lang w:eastAsia="zh-CN"/>
        </w:rPr>
      </w:pPr>
      <w:r w:rsidRPr="00533C32">
        <w:t xml:space="preserve">    OperatorSpecificDataContainer:</w:t>
      </w:r>
    </w:p>
    <w:p w14:paraId="17D6DA40" w14:textId="77777777" w:rsidR="000260B1" w:rsidRPr="00533C32" w:rsidRDefault="000260B1" w:rsidP="000260B1">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287F8D36" w14:textId="77777777" w:rsidR="000260B1" w:rsidRPr="00533C32" w:rsidRDefault="000260B1" w:rsidP="000260B1">
      <w:pPr>
        <w:pStyle w:val="PL"/>
        <w:rPr>
          <w:lang w:eastAsia="zh-CN"/>
        </w:rPr>
      </w:pPr>
      <w:r w:rsidRPr="00533C32">
        <w:rPr>
          <w:lang w:eastAsia="zh-CN"/>
        </w:rPr>
        <w:t xml:space="preserve">      type: object</w:t>
      </w:r>
    </w:p>
    <w:p w14:paraId="405920CA" w14:textId="77777777" w:rsidR="000260B1" w:rsidRPr="00533C32" w:rsidRDefault="000260B1" w:rsidP="000260B1">
      <w:pPr>
        <w:pStyle w:val="PL"/>
        <w:rPr>
          <w:lang w:eastAsia="zh-CN"/>
        </w:rPr>
      </w:pPr>
      <w:r w:rsidRPr="00533C32">
        <w:rPr>
          <w:lang w:eastAsia="zh-CN"/>
        </w:rPr>
        <w:t xml:space="preserve">      required:</w:t>
      </w:r>
    </w:p>
    <w:p w14:paraId="364BCCDC" w14:textId="77777777" w:rsidR="000260B1" w:rsidRPr="00533C32" w:rsidRDefault="000260B1" w:rsidP="000260B1">
      <w:pPr>
        <w:pStyle w:val="PL"/>
        <w:rPr>
          <w:lang w:eastAsia="zh-CN"/>
        </w:rPr>
      </w:pPr>
      <w:r w:rsidRPr="00533C32">
        <w:rPr>
          <w:lang w:eastAsia="zh-CN"/>
        </w:rPr>
        <w:t xml:space="preserve">        - dataType</w:t>
      </w:r>
    </w:p>
    <w:p w14:paraId="14FEE7D8" w14:textId="77777777" w:rsidR="000260B1" w:rsidRPr="00533C32" w:rsidRDefault="000260B1" w:rsidP="000260B1">
      <w:pPr>
        <w:pStyle w:val="PL"/>
        <w:rPr>
          <w:lang w:eastAsia="zh-CN"/>
        </w:rPr>
      </w:pPr>
      <w:r w:rsidRPr="00533C32">
        <w:rPr>
          <w:lang w:eastAsia="zh-CN"/>
        </w:rPr>
        <w:t xml:space="preserve">        - value</w:t>
      </w:r>
    </w:p>
    <w:p w14:paraId="12110DBB" w14:textId="77777777" w:rsidR="000260B1" w:rsidRPr="00533C32" w:rsidRDefault="000260B1" w:rsidP="000260B1">
      <w:pPr>
        <w:pStyle w:val="PL"/>
        <w:rPr>
          <w:lang w:eastAsia="zh-CN"/>
        </w:rPr>
      </w:pPr>
      <w:r w:rsidRPr="00533C32">
        <w:t xml:space="preserve">      properties:</w:t>
      </w:r>
    </w:p>
    <w:p w14:paraId="3348849E" w14:textId="77777777" w:rsidR="000260B1" w:rsidRPr="00533C32" w:rsidRDefault="000260B1" w:rsidP="000260B1">
      <w:pPr>
        <w:pStyle w:val="PL"/>
      </w:pPr>
      <w:r w:rsidRPr="00533C32">
        <w:t xml:space="preserve">        dataType:</w:t>
      </w:r>
    </w:p>
    <w:p w14:paraId="00147865" w14:textId="77777777" w:rsidR="000260B1" w:rsidRPr="00533C32" w:rsidRDefault="000260B1" w:rsidP="000260B1">
      <w:pPr>
        <w:pStyle w:val="PL"/>
      </w:pPr>
      <w:r w:rsidRPr="00533C32">
        <w:t xml:space="preserve">          type: string</w:t>
      </w:r>
    </w:p>
    <w:p w14:paraId="2C5B69BF" w14:textId="77777777" w:rsidR="000260B1" w:rsidRPr="00533C32" w:rsidRDefault="000260B1" w:rsidP="000260B1">
      <w:pPr>
        <w:pStyle w:val="PL"/>
      </w:pPr>
      <w:r w:rsidRPr="00533C32">
        <w:t xml:space="preserve">          enum:</w:t>
      </w:r>
    </w:p>
    <w:p w14:paraId="49F4A0ED" w14:textId="77777777" w:rsidR="000260B1" w:rsidRPr="00533C32" w:rsidRDefault="000260B1" w:rsidP="000260B1">
      <w:pPr>
        <w:pStyle w:val="PL"/>
      </w:pPr>
      <w:r w:rsidRPr="00533C32">
        <w:t xml:space="preserve">            - string</w:t>
      </w:r>
    </w:p>
    <w:p w14:paraId="48CE71B9" w14:textId="77777777" w:rsidR="000260B1" w:rsidRPr="00533C32" w:rsidRDefault="000260B1" w:rsidP="000260B1">
      <w:pPr>
        <w:pStyle w:val="PL"/>
      </w:pPr>
      <w:r w:rsidRPr="00533C32">
        <w:t xml:space="preserve">            - integer</w:t>
      </w:r>
    </w:p>
    <w:p w14:paraId="32EDA6F1" w14:textId="77777777" w:rsidR="000260B1" w:rsidRPr="00533C32" w:rsidRDefault="000260B1" w:rsidP="000260B1">
      <w:pPr>
        <w:pStyle w:val="PL"/>
      </w:pPr>
      <w:r w:rsidRPr="00533C32">
        <w:t xml:space="preserve">            - number</w:t>
      </w:r>
    </w:p>
    <w:p w14:paraId="622A3222" w14:textId="77777777" w:rsidR="000260B1" w:rsidRPr="00533C32" w:rsidRDefault="000260B1" w:rsidP="000260B1">
      <w:pPr>
        <w:pStyle w:val="PL"/>
      </w:pPr>
      <w:r w:rsidRPr="00533C32">
        <w:t xml:space="preserve">            - boolean</w:t>
      </w:r>
    </w:p>
    <w:p w14:paraId="07D2203E" w14:textId="77777777" w:rsidR="000260B1" w:rsidRPr="00533C32" w:rsidRDefault="000260B1" w:rsidP="000260B1">
      <w:pPr>
        <w:pStyle w:val="PL"/>
      </w:pPr>
      <w:r w:rsidRPr="00533C32">
        <w:t xml:space="preserve">            - object</w:t>
      </w:r>
    </w:p>
    <w:p w14:paraId="232B8E7E" w14:textId="77777777" w:rsidR="000260B1" w:rsidRPr="00533C32" w:rsidRDefault="000260B1" w:rsidP="000260B1">
      <w:pPr>
        <w:pStyle w:val="PL"/>
      </w:pPr>
      <w:r w:rsidRPr="00533C32">
        <w:t xml:space="preserve">            - </w:t>
      </w:r>
      <w:r>
        <w:t>array</w:t>
      </w:r>
    </w:p>
    <w:p w14:paraId="59063271" w14:textId="77777777" w:rsidR="000260B1" w:rsidRPr="00533C32" w:rsidRDefault="000260B1" w:rsidP="000260B1">
      <w:pPr>
        <w:pStyle w:val="PL"/>
      </w:pPr>
      <w:r w:rsidRPr="00533C32">
        <w:t xml:space="preserve">        dataTypeDefinition:</w:t>
      </w:r>
    </w:p>
    <w:p w14:paraId="5DC9FB81" w14:textId="77777777" w:rsidR="000260B1" w:rsidRPr="00533C32" w:rsidRDefault="000260B1" w:rsidP="000260B1">
      <w:pPr>
        <w:pStyle w:val="PL"/>
      </w:pPr>
      <w:r w:rsidRPr="00533C32">
        <w:t xml:space="preserve">          type: string</w:t>
      </w:r>
    </w:p>
    <w:p w14:paraId="28C277A1" w14:textId="77777777" w:rsidR="000260B1" w:rsidRPr="00533C32" w:rsidRDefault="000260B1" w:rsidP="000260B1">
      <w:pPr>
        <w:pStyle w:val="PL"/>
      </w:pPr>
      <w:r w:rsidRPr="00533C32">
        <w:t xml:space="preserve">        value:</w:t>
      </w:r>
    </w:p>
    <w:p w14:paraId="47742751" w14:textId="77777777" w:rsidR="000260B1" w:rsidRPr="00533C32" w:rsidRDefault="000260B1" w:rsidP="000260B1">
      <w:pPr>
        <w:pStyle w:val="PL"/>
      </w:pPr>
      <w:r w:rsidRPr="00533C32">
        <w:t xml:space="preserve">          oneOf:</w:t>
      </w:r>
    </w:p>
    <w:p w14:paraId="4E15215F" w14:textId="77777777" w:rsidR="000260B1" w:rsidRPr="00533C32" w:rsidRDefault="000260B1" w:rsidP="000260B1">
      <w:pPr>
        <w:pStyle w:val="PL"/>
      </w:pPr>
      <w:r w:rsidRPr="00533C32">
        <w:t xml:space="preserve">            - type: string</w:t>
      </w:r>
    </w:p>
    <w:p w14:paraId="1BAE1647" w14:textId="77777777" w:rsidR="000260B1" w:rsidRPr="00533C32" w:rsidRDefault="000260B1" w:rsidP="000260B1">
      <w:pPr>
        <w:pStyle w:val="PL"/>
      </w:pPr>
      <w:r w:rsidRPr="00533C32">
        <w:t xml:space="preserve">            - type: integer</w:t>
      </w:r>
    </w:p>
    <w:p w14:paraId="00995054" w14:textId="77777777" w:rsidR="000260B1" w:rsidRPr="00533C32" w:rsidRDefault="000260B1" w:rsidP="000260B1">
      <w:pPr>
        <w:pStyle w:val="PL"/>
      </w:pPr>
      <w:r w:rsidRPr="00533C32">
        <w:t xml:space="preserve">            - type: number</w:t>
      </w:r>
    </w:p>
    <w:p w14:paraId="14AB5247" w14:textId="77777777" w:rsidR="000260B1" w:rsidRPr="00533C32" w:rsidRDefault="000260B1" w:rsidP="000260B1">
      <w:pPr>
        <w:pStyle w:val="PL"/>
      </w:pPr>
      <w:r w:rsidRPr="00533C32">
        <w:t xml:space="preserve">            - type: boolean</w:t>
      </w:r>
    </w:p>
    <w:p w14:paraId="0B802445" w14:textId="77777777" w:rsidR="000260B1" w:rsidRDefault="000260B1" w:rsidP="000260B1">
      <w:pPr>
        <w:pStyle w:val="PL"/>
        <w:rPr>
          <w:lang w:eastAsia="zh-CN"/>
        </w:rPr>
      </w:pPr>
      <w:r w:rsidRPr="00533C32">
        <w:t xml:space="preserve">            - type: object</w:t>
      </w:r>
    </w:p>
    <w:p w14:paraId="4DFC2C11" w14:textId="77777777" w:rsidR="000260B1" w:rsidRDefault="000260B1" w:rsidP="000260B1">
      <w:pPr>
        <w:pStyle w:val="PL"/>
        <w:rPr>
          <w:lang w:eastAsia="zh-CN"/>
        </w:rPr>
      </w:pPr>
      <w:r>
        <w:t xml:space="preserve">            - type: array</w:t>
      </w:r>
    </w:p>
    <w:p w14:paraId="5E3364D3" w14:textId="77777777" w:rsidR="000260B1" w:rsidRDefault="000260B1" w:rsidP="000260B1">
      <w:pPr>
        <w:pStyle w:val="PL"/>
      </w:pPr>
      <w:r>
        <w:t xml:space="preserve">        supportedFeatures:</w:t>
      </w:r>
    </w:p>
    <w:p w14:paraId="74AFD04F" w14:textId="77777777" w:rsidR="000260B1" w:rsidRPr="005E5535" w:rsidRDefault="000260B1" w:rsidP="000260B1">
      <w:pPr>
        <w:pStyle w:val="PL"/>
        <w:outlineLvl w:val="0"/>
        <w:rPr>
          <w:lang w:eastAsia="zh-CN"/>
        </w:rPr>
      </w:pPr>
      <w:r>
        <w:t xml:space="preserve">          $ref: 'TS29571_CommonData.yaml#/components/schemas/SupportedFeatures'</w:t>
      </w:r>
    </w:p>
    <w:p w14:paraId="17D768DA" w14:textId="77777777" w:rsidR="000260B1" w:rsidRDefault="000260B1" w:rsidP="000260B1">
      <w:pPr>
        <w:pStyle w:val="PL"/>
        <w:rPr>
          <w:lang w:val="en-US"/>
        </w:rPr>
      </w:pPr>
      <w:r>
        <w:t xml:space="preserve">        </w:t>
      </w:r>
      <w:r>
        <w:rPr>
          <w:lang w:val="en-US"/>
        </w:rPr>
        <w:t>resetIds:</w:t>
      </w:r>
    </w:p>
    <w:p w14:paraId="3DDE3A4D" w14:textId="77777777" w:rsidR="000260B1" w:rsidRDefault="000260B1" w:rsidP="000260B1">
      <w:pPr>
        <w:pStyle w:val="PL"/>
        <w:rPr>
          <w:lang w:val="en-US"/>
        </w:rPr>
      </w:pPr>
      <w:r>
        <w:rPr>
          <w:lang w:val="en-US"/>
        </w:rPr>
        <w:t xml:space="preserve">          type: array</w:t>
      </w:r>
    </w:p>
    <w:p w14:paraId="116F8447" w14:textId="77777777" w:rsidR="000260B1" w:rsidRDefault="000260B1" w:rsidP="000260B1">
      <w:pPr>
        <w:pStyle w:val="PL"/>
        <w:rPr>
          <w:lang w:val="en-US"/>
        </w:rPr>
      </w:pPr>
      <w:r>
        <w:rPr>
          <w:lang w:val="en-US"/>
        </w:rPr>
        <w:t xml:space="preserve">          items:</w:t>
      </w:r>
    </w:p>
    <w:p w14:paraId="7E324545" w14:textId="77777777" w:rsidR="000260B1" w:rsidRDefault="000260B1" w:rsidP="000260B1">
      <w:pPr>
        <w:pStyle w:val="PL"/>
        <w:rPr>
          <w:lang w:val="en-US"/>
        </w:rPr>
      </w:pPr>
      <w:r>
        <w:rPr>
          <w:lang w:val="en-US"/>
        </w:rPr>
        <w:t xml:space="preserve">            type: string</w:t>
      </w:r>
    </w:p>
    <w:p w14:paraId="69987215" w14:textId="77777777" w:rsidR="000260B1" w:rsidRDefault="000260B1" w:rsidP="000260B1">
      <w:pPr>
        <w:pStyle w:val="PL"/>
        <w:rPr>
          <w:lang w:val="en-US"/>
        </w:rPr>
      </w:pPr>
      <w:r>
        <w:rPr>
          <w:lang w:val="en-US"/>
        </w:rPr>
        <w:t xml:space="preserve">          minItems: 1</w:t>
      </w:r>
    </w:p>
    <w:p w14:paraId="185D7FF3" w14:textId="77777777" w:rsidR="000260B1" w:rsidRDefault="000260B1" w:rsidP="000260B1">
      <w:pPr>
        <w:pStyle w:val="PL"/>
      </w:pPr>
    </w:p>
    <w:p w14:paraId="56024B78" w14:textId="77777777" w:rsidR="000260B1" w:rsidRPr="00533C32" w:rsidRDefault="000260B1" w:rsidP="000260B1">
      <w:pPr>
        <w:pStyle w:val="PL"/>
        <w:rPr>
          <w:lang w:eastAsia="zh-CN"/>
        </w:rPr>
      </w:pPr>
      <w:r w:rsidRPr="00533C32">
        <w:t xml:space="preserve">    AuthMethod:</w:t>
      </w:r>
    </w:p>
    <w:p w14:paraId="31160B4B" w14:textId="77777777" w:rsidR="000260B1" w:rsidRPr="00533C32" w:rsidRDefault="000260B1" w:rsidP="000260B1">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35BC07C6" w14:textId="77777777" w:rsidR="000260B1" w:rsidRPr="00533C32" w:rsidRDefault="000260B1" w:rsidP="000260B1">
      <w:pPr>
        <w:pStyle w:val="PL"/>
        <w:rPr>
          <w:lang w:eastAsia="zh-CN"/>
        </w:rPr>
      </w:pPr>
      <w:r w:rsidRPr="00533C32">
        <w:rPr>
          <w:lang w:eastAsia="zh-CN"/>
        </w:rPr>
        <w:t xml:space="preserve">      anyOf:</w:t>
      </w:r>
    </w:p>
    <w:p w14:paraId="0983145E" w14:textId="77777777" w:rsidR="000260B1" w:rsidRPr="00533C32" w:rsidRDefault="000260B1" w:rsidP="000260B1">
      <w:pPr>
        <w:pStyle w:val="PL"/>
      </w:pPr>
      <w:r w:rsidRPr="00533C32">
        <w:t xml:space="preserve">      </w:t>
      </w:r>
      <w:r w:rsidRPr="00533C32">
        <w:rPr>
          <w:lang w:eastAsia="zh-CN"/>
        </w:rPr>
        <w:t xml:space="preserve">  - </w:t>
      </w:r>
      <w:r w:rsidRPr="00533C32">
        <w:t>type: string</w:t>
      </w:r>
    </w:p>
    <w:p w14:paraId="04B12109" w14:textId="77777777" w:rsidR="000260B1" w:rsidRPr="00533C32" w:rsidRDefault="000260B1" w:rsidP="000260B1">
      <w:pPr>
        <w:pStyle w:val="PL"/>
      </w:pPr>
      <w:r w:rsidRPr="00533C32">
        <w:t xml:space="preserve">      </w:t>
      </w:r>
      <w:r w:rsidRPr="00533C32">
        <w:rPr>
          <w:lang w:eastAsia="zh-CN"/>
        </w:rPr>
        <w:t xml:space="preserve">    </w:t>
      </w:r>
      <w:r w:rsidRPr="00533C32">
        <w:t>enum:</w:t>
      </w:r>
    </w:p>
    <w:p w14:paraId="1A4D034E" w14:textId="77777777" w:rsidR="000260B1" w:rsidRPr="00533C32" w:rsidRDefault="000260B1" w:rsidP="000260B1">
      <w:pPr>
        <w:pStyle w:val="PL"/>
      </w:pPr>
      <w:r w:rsidRPr="00533C32">
        <w:t xml:space="preserve">        </w:t>
      </w:r>
      <w:r w:rsidRPr="00533C32">
        <w:rPr>
          <w:lang w:eastAsia="zh-CN"/>
        </w:rPr>
        <w:t xml:space="preserve">    </w:t>
      </w:r>
      <w:r w:rsidRPr="00533C32">
        <w:t>- 5G_AKA</w:t>
      </w:r>
    </w:p>
    <w:p w14:paraId="1784812F"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 EAP_AKA_PRIME</w:t>
      </w:r>
    </w:p>
    <w:p w14:paraId="515CA43E" w14:textId="77777777" w:rsidR="000260B1" w:rsidRPr="00533C32" w:rsidRDefault="000260B1" w:rsidP="000260B1">
      <w:pPr>
        <w:pStyle w:val="PL"/>
        <w:rPr>
          <w:lang w:eastAsia="zh-CN"/>
        </w:rPr>
      </w:pPr>
      <w:r w:rsidRPr="00533C32">
        <w:rPr>
          <w:lang w:eastAsia="zh-CN"/>
        </w:rPr>
        <w:t xml:space="preserve">            - EAP_TLS</w:t>
      </w:r>
    </w:p>
    <w:p w14:paraId="6A15B2E4" w14:textId="77777777" w:rsidR="000260B1" w:rsidRPr="00533C32" w:rsidRDefault="000260B1" w:rsidP="000260B1">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5D7CC2E5"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 xml:space="preserve">- </w:t>
      </w:r>
      <w:r>
        <w:t>NONE</w:t>
      </w:r>
    </w:p>
    <w:p w14:paraId="164DC4E1" w14:textId="77777777" w:rsidR="000260B1" w:rsidRPr="00533C32" w:rsidRDefault="000260B1" w:rsidP="000260B1">
      <w:pPr>
        <w:pStyle w:val="PL"/>
        <w:rPr>
          <w:lang w:eastAsia="zh-CN"/>
        </w:rPr>
      </w:pPr>
      <w:r w:rsidRPr="00533C32">
        <w:t xml:space="preserve">      </w:t>
      </w:r>
      <w:r w:rsidRPr="00533C32">
        <w:rPr>
          <w:lang w:eastAsia="zh-CN"/>
        </w:rPr>
        <w:t xml:space="preserve">  - </w:t>
      </w:r>
      <w:r w:rsidRPr="00533C32">
        <w:t>type: string</w:t>
      </w:r>
    </w:p>
    <w:p w14:paraId="40869E9D" w14:textId="77777777" w:rsidR="000260B1" w:rsidRPr="00533C32" w:rsidRDefault="000260B1" w:rsidP="000260B1">
      <w:pPr>
        <w:pStyle w:val="PL"/>
      </w:pPr>
      <w:r w:rsidRPr="00533C32">
        <w:t xml:space="preserve">    PpData:</w:t>
      </w:r>
    </w:p>
    <w:p w14:paraId="077FD3B1" w14:textId="77777777" w:rsidR="000260B1" w:rsidRPr="00533C32" w:rsidRDefault="000260B1" w:rsidP="000260B1">
      <w:pPr>
        <w:pStyle w:val="PL"/>
        <w:outlineLvl w:val="0"/>
      </w:pPr>
      <w:r w:rsidRPr="00533C32">
        <w:t xml:space="preserve">      $ref: 'TS29503_Nudm_PP.yaml#/components/schemas/PpData'</w:t>
      </w:r>
    </w:p>
    <w:p w14:paraId="4DE8DAEE" w14:textId="77777777" w:rsidR="000260B1" w:rsidRPr="00533C32" w:rsidRDefault="000260B1" w:rsidP="000260B1">
      <w:pPr>
        <w:pStyle w:val="PL"/>
      </w:pPr>
      <w:r w:rsidRPr="00533C32">
        <w:t xml:space="preserve">    EeSubscription:</w:t>
      </w:r>
    </w:p>
    <w:p w14:paraId="7923CE0D" w14:textId="77777777" w:rsidR="000260B1" w:rsidRPr="00533C32" w:rsidRDefault="000260B1" w:rsidP="000260B1">
      <w:pPr>
        <w:pStyle w:val="PL"/>
        <w:outlineLvl w:val="0"/>
        <w:rPr>
          <w:lang w:eastAsia="zh-CN"/>
        </w:rPr>
      </w:pPr>
      <w:r w:rsidRPr="00533C32">
        <w:t xml:space="preserve">      $ref: 'TS29503_Nudm_EE.yaml#/components/schemas/EeSubscription'</w:t>
      </w:r>
    </w:p>
    <w:p w14:paraId="6DA4B0A5" w14:textId="77777777" w:rsidR="000260B1" w:rsidRPr="00533C32" w:rsidRDefault="000260B1" w:rsidP="000260B1">
      <w:pPr>
        <w:pStyle w:val="PL"/>
      </w:pPr>
      <w:r w:rsidRPr="00533C32">
        <w:t xml:space="preserve">    VarUeGroupId:</w:t>
      </w:r>
    </w:p>
    <w:p w14:paraId="6219A7BF" w14:textId="77777777" w:rsidR="000260B1" w:rsidRPr="00533C32" w:rsidRDefault="000260B1" w:rsidP="000260B1">
      <w:pPr>
        <w:pStyle w:val="PL"/>
      </w:pPr>
      <w:r>
        <w:t xml:space="preserve">      </w:t>
      </w:r>
      <w:r w:rsidRPr="00932D4A">
        <w:t xml:space="preserve">description: </w:t>
      </w:r>
      <w:r>
        <w:rPr>
          <w:rFonts w:cs="Arial"/>
          <w:szCs w:val="18"/>
        </w:rPr>
        <w:t>UE group Id or any UE.</w:t>
      </w:r>
    </w:p>
    <w:p w14:paraId="0D452354" w14:textId="77777777" w:rsidR="000260B1" w:rsidRPr="00533C32" w:rsidRDefault="000260B1" w:rsidP="000260B1">
      <w:pPr>
        <w:pStyle w:val="PL"/>
      </w:pPr>
      <w:r w:rsidRPr="00533C32">
        <w:t xml:space="preserve">      type: string</w:t>
      </w:r>
    </w:p>
    <w:p w14:paraId="3069184C" w14:textId="77777777" w:rsidR="000260B1" w:rsidRPr="00533C32" w:rsidRDefault="000260B1" w:rsidP="000260B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4AD5D9B9" w14:textId="77777777" w:rsidR="000260B1" w:rsidRPr="00533C32" w:rsidRDefault="000260B1" w:rsidP="000260B1">
      <w:pPr>
        <w:pStyle w:val="PL"/>
      </w:pPr>
      <w:r w:rsidRPr="00533C32">
        <w:t xml:space="preserve">    SdmSubscription:</w:t>
      </w:r>
    </w:p>
    <w:p w14:paraId="090E7E4E" w14:textId="77777777" w:rsidR="000260B1" w:rsidRPr="00533C32" w:rsidRDefault="000260B1" w:rsidP="000260B1">
      <w:pPr>
        <w:pStyle w:val="PL"/>
        <w:outlineLvl w:val="0"/>
      </w:pPr>
      <w:r w:rsidRPr="00533C32">
        <w:t xml:space="preserve">      $ref: 'TS29503_Nudm_SDM.yaml#/components/schemas/SdmSubscription'</w:t>
      </w:r>
    </w:p>
    <w:p w14:paraId="0C101FA0" w14:textId="77777777" w:rsidR="000260B1" w:rsidRPr="00533C32" w:rsidRDefault="000260B1" w:rsidP="000260B1">
      <w:pPr>
        <w:pStyle w:val="PL"/>
      </w:pPr>
      <w:r w:rsidRPr="00533C32">
        <w:t xml:space="preserve">    SmfRegList:</w:t>
      </w:r>
    </w:p>
    <w:p w14:paraId="6199F3D2" w14:textId="77777777" w:rsidR="000260B1" w:rsidRPr="00533C32" w:rsidRDefault="000260B1" w:rsidP="000260B1">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6A2BB00E" w14:textId="77777777" w:rsidR="000260B1" w:rsidRPr="00533C32" w:rsidRDefault="000260B1" w:rsidP="000260B1">
      <w:pPr>
        <w:pStyle w:val="PL"/>
      </w:pPr>
      <w:r w:rsidRPr="00533C32">
        <w:t xml:space="preserve">      type: array</w:t>
      </w:r>
    </w:p>
    <w:p w14:paraId="290DF117" w14:textId="77777777" w:rsidR="000260B1" w:rsidRPr="00533C32" w:rsidRDefault="000260B1" w:rsidP="000260B1">
      <w:pPr>
        <w:pStyle w:val="PL"/>
      </w:pPr>
      <w:r w:rsidRPr="00533C32">
        <w:t xml:space="preserve">      items:</w:t>
      </w:r>
    </w:p>
    <w:p w14:paraId="16E6B754" w14:textId="77777777" w:rsidR="000260B1" w:rsidRPr="00533C32" w:rsidRDefault="000260B1" w:rsidP="000260B1">
      <w:pPr>
        <w:pStyle w:val="PL"/>
      </w:pPr>
      <w:r w:rsidRPr="00533C32">
        <w:t xml:space="preserve">        $ref: '#/components/schemas/SmfRegistration'</w:t>
      </w:r>
    </w:p>
    <w:p w14:paraId="2C13DF4B" w14:textId="77777777" w:rsidR="000260B1" w:rsidRPr="00533C32" w:rsidRDefault="000260B1" w:rsidP="000260B1">
      <w:pPr>
        <w:pStyle w:val="PL"/>
      </w:pPr>
      <w:r w:rsidRPr="00533C32">
        <w:t xml:space="preserve">    SubscriptionDataSubscriptions:</w:t>
      </w:r>
    </w:p>
    <w:p w14:paraId="116A088E" w14:textId="77777777" w:rsidR="000260B1" w:rsidRPr="00533C32" w:rsidRDefault="000260B1" w:rsidP="000260B1">
      <w:pPr>
        <w:pStyle w:val="PL"/>
      </w:pPr>
      <w:r>
        <w:t xml:space="preserve">      </w:t>
      </w:r>
      <w:r w:rsidRPr="00932D4A">
        <w:t xml:space="preserve">description: </w:t>
      </w:r>
      <w:r>
        <w:rPr>
          <w:rFonts w:cs="Arial"/>
          <w:szCs w:val="18"/>
        </w:rPr>
        <w:t>A subscription to notifications.</w:t>
      </w:r>
    </w:p>
    <w:p w14:paraId="2BD6EDEE" w14:textId="77777777" w:rsidR="000260B1" w:rsidRPr="00533C32" w:rsidRDefault="000260B1" w:rsidP="000260B1">
      <w:pPr>
        <w:pStyle w:val="PL"/>
      </w:pPr>
      <w:r w:rsidRPr="00533C32">
        <w:t xml:space="preserve">      type: object</w:t>
      </w:r>
    </w:p>
    <w:p w14:paraId="6F727BBB" w14:textId="77777777" w:rsidR="000260B1" w:rsidRPr="00533C32" w:rsidRDefault="000260B1" w:rsidP="000260B1">
      <w:pPr>
        <w:pStyle w:val="PL"/>
      </w:pPr>
      <w:r w:rsidRPr="00533C32">
        <w:t xml:space="preserve">      required:</w:t>
      </w:r>
    </w:p>
    <w:p w14:paraId="16019E96" w14:textId="77777777" w:rsidR="000260B1" w:rsidRPr="00533C32" w:rsidRDefault="000260B1" w:rsidP="000260B1">
      <w:pPr>
        <w:pStyle w:val="PL"/>
      </w:pPr>
      <w:r w:rsidRPr="00533C32">
        <w:t xml:space="preserve">        - monitoredResourceUri</w:t>
      </w:r>
      <w:r w:rsidRPr="00533C32">
        <w:rPr>
          <w:lang w:eastAsia="zh-CN"/>
        </w:rPr>
        <w:t>s</w:t>
      </w:r>
    </w:p>
    <w:p w14:paraId="572D9876" w14:textId="77777777" w:rsidR="000260B1" w:rsidRPr="00533C32" w:rsidRDefault="000260B1" w:rsidP="000260B1">
      <w:pPr>
        <w:pStyle w:val="PL"/>
      </w:pPr>
      <w:r w:rsidRPr="00533C32">
        <w:t xml:space="preserve">        - callbackReference</w:t>
      </w:r>
    </w:p>
    <w:p w14:paraId="0B3EDB02" w14:textId="77777777" w:rsidR="000260B1" w:rsidRPr="00533C32" w:rsidRDefault="000260B1" w:rsidP="000260B1">
      <w:pPr>
        <w:pStyle w:val="PL"/>
      </w:pPr>
      <w:r w:rsidRPr="00533C32">
        <w:t xml:space="preserve">      properties:</w:t>
      </w:r>
    </w:p>
    <w:p w14:paraId="0564A409" w14:textId="77777777" w:rsidR="000260B1" w:rsidRPr="00533C32" w:rsidRDefault="000260B1" w:rsidP="000260B1">
      <w:pPr>
        <w:pStyle w:val="PL"/>
      </w:pPr>
      <w:r w:rsidRPr="00533C32">
        <w:t xml:space="preserve">        ueId:</w:t>
      </w:r>
    </w:p>
    <w:p w14:paraId="00F5AB9D" w14:textId="77777777" w:rsidR="000260B1" w:rsidRPr="00533C32" w:rsidRDefault="000260B1" w:rsidP="000260B1">
      <w:pPr>
        <w:pStyle w:val="PL"/>
        <w:rPr>
          <w:lang w:eastAsia="zh-CN"/>
        </w:rPr>
      </w:pPr>
      <w:r w:rsidRPr="00533C32">
        <w:t xml:space="preserve">          $ref: 'TS29571_CommonData.yaml#/components/schemas/VarUeId'</w:t>
      </w:r>
    </w:p>
    <w:p w14:paraId="6BC55E4E" w14:textId="77777777" w:rsidR="000260B1" w:rsidRPr="00533C32" w:rsidRDefault="000260B1" w:rsidP="000260B1">
      <w:pPr>
        <w:pStyle w:val="PL"/>
      </w:pPr>
      <w:r w:rsidRPr="00533C32">
        <w:t xml:space="preserve">        callbackReference:</w:t>
      </w:r>
    </w:p>
    <w:p w14:paraId="0DBFBFFD" w14:textId="77777777" w:rsidR="000260B1" w:rsidRPr="00533C32" w:rsidRDefault="000260B1" w:rsidP="000260B1">
      <w:pPr>
        <w:pStyle w:val="PL"/>
      </w:pPr>
      <w:r w:rsidRPr="00533C32">
        <w:t xml:space="preserve">          $ref: 'TS29571_CommonData.yaml#/components/schemas/Uri'</w:t>
      </w:r>
    </w:p>
    <w:p w14:paraId="10351046" w14:textId="77777777" w:rsidR="000260B1" w:rsidRPr="00533C32" w:rsidRDefault="000260B1" w:rsidP="000260B1">
      <w:pPr>
        <w:pStyle w:val="PL"/>
      </w:pPr>
      <w:r w:rsidRPr="00533C32">
        <w:t xml:space="preserve">        originalCallbackReference:</w:t>
      </w:r>
    </w:p>
    <w:p w14:paraId="5EBE0C38" w14:textId="77777777" w:rsidR="000260B1" w:rsidRPr="00533C32" w:rsidRDefault="000260B1" w:rsidP="000260B1">
      <w:pPr>
        <w:pStyle w:val="PL"/>
      </w:pPr>
      <w:r w:rsidRPr="00533C32">
        <w:t xml:space="preserve">          $ref: 'TS29571_CommonData.yaml#/components/schemas/Uri'</w:t>
      </w:r>
    </w:p>
    <w:p w14:paraId="3BE7A26D" w14:textId="77777777" w:rsidR="000260B1" w:rsidRPr="00533C32" w:rsidRDefault="000260B1" w:rsidP="000260B1">
      <w:pPr>
        <w:pStyle w:val="PL"/>
      </w:pPr>
      <w:r w:rsidRPr="00533C32">
        <w:t xml:space="preserve">        monitoredResourceUri</w:t>
      </w:r>
      <w:r w:rsidRPr="00533C32">
        <w:rPr>
          <w:lang w:eastAsia="zh-CN"/>
        </w:rPr>
        <w:t>s</w:t>
      </w:r>
      <w:r w:rsidRPr="00533C32">
        <w:t>:</w:t>
      </w:r>
    </w:p>
    <w:p w14:paraId="404F0085" w14:textId="77777777" w:rsidR="000260B1" w:rsidRPr="00533C32" w:rsidRDefault="000260B1" w:rsidP="000260B1">
      <w:pPr>
        <w:pStyle w:val="PL"/>
      </w:pPr>
      <w:r w:rsidRPr="00533C32">
        <w:t xml:space="preserve">          type: array</w:t>
      </w:r>
    </w:p>
    <w:p w14:paraId="31D3CEC0" w14:textId="77777777" w:rsidR="000260B1" w:rsidRPr="00533C32" w:rsidRDefault="000260B1" w:rsidP="000260B1">
      <w:pPr>
        <w:pStyle w:val="PL"/>
      </w:pPr>
      <w:r w:rsidRPr="00533C32">
        <w:t xml:space="preserve">          items:</w:t>
      </w:r>
    </w:p>
    <w:p w14:paraId="25AF6CD3" w14:textId="77777777" w:rsidR="000260B1" w:rsidRPr="00533C32" w:rsidRDefault="000260B1" w:rsidP="000260B1">
      <w:pPr>
        <w:pStyle w:val="PL"/>
        <w:rPr>
          <w:lang w:eastAsia="zh-CN"/>
        </w:rPr>
      </w:pPr>
      <w:r w:rsidRPr="00533C32">
        <w:t xml:space="preserve">            $ref: 'TS29571_CommonData.yaml#/components/schemas/Uri'</w:t>
      </w:r>
    </w:p>
    <w:p w14:paraId="55EEA2A8" w14:textId="77777777" w:rsidR="000260B1" w:rsidRPr="00533C32" w:rsidRDefault="000260B1" w:rsidP="000260B1">
      <w:pPr>
        <w:pStyle w:val="PL"/>
        <w:rPr>
          <w:lang w:eastAsia="zh-CN"/>
        </w:rPr>
      </w:pPr>
      <w:r w:rsidRPr="00533C32">
        <w:rPr>
          <w:lang w:eastAsia="zh-CN"/>
        </w:rPr>
        <w:t xml:space="preserve">        expiry:</w:t>
      </w:r>
    </w:p>
    <w:p w14:paraId="3EE2F63A" w14:textId="77777777" w:rsidR="000260B1" w:rsidRPr="00533C32" w:rsidRDefault="000260B1" w:rsidP="000260B1">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240CD7D4" w14:textId="77777777" w:rsidR="000260B1" w:rsidRPr="00533C32" w:rsidRDefault="000260B1" w:rsidP="000260B1">
      <w:pPr>
        <w:pStyle w:val="PL"/>
      </w:pPr>
      <w:r w:rsidRPr="00533C32">
        <w:t xml:space="preserve">        sdmSubscription:</w:t>
      </w:r>
    </w:p>
    <w:p w14:paraId="1BC0A1CE" w14:textId="77777777" w:rsidR="000260B1" w:rsidRPr="00533C32" w:rsidRDefault="000260B1" w:rsidP="000260B1">
      <w:pPr>
        <w:pStyle w:val="PL"/>
        <w:rPr>
          <w:lang w:eastAsia="zh-CN"/>
        </w:rPr>
      </w:pPr>
      <w:r w:rsidRPr="00533C32">
        <w:t xml:space="preserve">          $ref: 'TS29503_Nudm_SDM.yaml#/components/schemas/SdmSubscription'</w:t>
      </w:r>
    </w:p>
    <w:p w14:paraId="480C21BE" w14:textId="77777777" w:rsidR="000260B1" w:rsidRDefault="000260B1" w:rsidP="000260B1">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147761EC" w14:textId="77777777" w:rsidR="000260B1" w:rsidRPr="00A217CB" w:rsidRDefault="000260B1" w:rsidP="000260B1">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42F463CA" w14:textId="77777777" w:rsidR="000260B1" w:rsidRPr="00533C32" w:rsidRDefault="000260B1" w:rsidP="000260B1">
      <w:pPr>
        <w:pStyle w:val="PL"/>
      </w:pPr>
      <w:r w:rsidRPr="00533C32">
        <w:t xml:space="preserve">        subscriptionId:</w:t>
      </w:r>
    </w:p>
    <w:p w14:paraId="34A51A0B" w14:textId="77777777" w:rsidR="000260B1" w:rsidRPr="00533C32" w:rsidRDefault="000260B1" w:rsidP="000260B1">
      <w:pPr>
        <w:pStyle w:val="PL"/>
        <w:rPr>
          <w:lang w:eastAsia="zh-CN"/>
        </w:rPr>
      </w:pPr>
      <w:r w:rsidRPr="00533C32">
        <w:t xml:space="preserve">          type: string</w:t>
      </w:r>
    </w:p>
    <w:p w14:paraId="3CE4F3C9" w14:textId="77777777" w:rsidR="000260B1" w:rsidRDefault="000260B1" w:rsidP="000260B1">
      <w:pPr>
        <w:pStyle w:val="PL"/>
        <w:rPr>
          <w:lang w:eastAsia="zh-CN"/>
        </w:rPr>
      </w:pPr>
      <w:r>
        <w:rPr>
          <w:lang w:eastAsia="zh-CN"/>
        </w:rPr>
        <w:t xml:space="preserve">        uniqueSubscription:</w:t>
      </w:r>
    </w:p>
    <w:p w14:paraId="36692D0D" w14:textId="77777777" w:rsidR="000260B1" w:rsidRPr="00533C32" w:rsidRDefault="000260B1" w:rsidP="000260B1">
      <w:pPr>
        <w:pStyle w:val="PL"/>
        <w:rPr>
          <w:lang w:eastAsia="zh-CN"/>
        </w:rPr>
      </w:pPr>
      <w:r>
        <w:rPr>
          <w:lang w:eastAsia="zh-CN"/>
        </w:rPr>
        <w:t xml:space="preserve">          type: boolean</w:t>
      </w:r>
    </w:p>
    <w:p w14:paraId="7BF22D0D" w14:textId="77777777" w:rsidR="000260B1" w:rsidRPr="00533C32" w:rsidRDefault="000260B1" w:rsidP="000260B1">
      <w:pPr>
        <w:pStyle w:val="PL"/>
      </w:pPr>
      <w:r w:rsidRPr="00533C32">
        <w:t xml:space="preserve">        supported</w:t>
      </w:r>
      <w:r>
        <w:t>F</w:t>
      </w:r>
      <w:r w:rsidRPr="00533C32">
        <w:t>eatures:</w:t>
      </w:r>
    </w:p>
    <w:p w14:paraId="14B74A0E" w14:textId="77777777" w:rsidR="000260B1" w:rsidRPr="00533C32" w:rsidRDefault="000260B1" w:rsidP="000260B1">
      <w:pPr>
        <w:pStyle w:val="PL"/>
        <w:rPr>
          <w:lang w:eastAsia="zh-CN"/>
        </w:rPr>
      </w:pPr>
      <w:r w:rsidRPr="00533C32">
        <w:t xml:space="preserve">          $ref: 'TS29571_CommonData.yaml#/components/schemas/SupportedFeatures'</w:t>
      </w:r>
    </w:p>
    <w:p w14:paraId="56A0B827" w14:textId="77777777" w:rsidR="000260B1" w:rsidRPr="00533C32" w:rsidRDefault="000260B1" w:rsidP="000260B1">
      <w:pPr>
        <w:pStyle w:val="PL"/>
      </w:pPr>
      <w:r w:rsidRPr="00533C32">
        <w:t xml:space="preserve">    DataChangeNotify:</w:t>
      </w:r>
    </w:p>
    <w:p w14:paraId="6EC58B6E" w14:textId="77777777" w:rsidR="000260B1" w:rsidRPr="00533C32" w:rsidRDefault="000260B1" w:rsidP="000260B1">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2B82DDF1" w14:textId="77777777" w:rsidR="000260B1" w:rsidRPr="00533C32" w:rsidRDefault="000260B1" w:rsidP="000260B1">
      <w:pPr>
        <w:pStyle w:val="PL"/>
      </w:pPr>
      <w:r w:rsidRPr="00533C32">
        <w:t xml:space="preserve">      type: object</w:t>
      </w:r>
    </w:p>
    <w:p w14:paraId="56893E71" w14:textId="77777777" w:rsidR="000260B1" w:rsidRPr="00533C32" w:rsidRDefault="000260B1" w:rsidP="000260B1">
      <w:pPr>
        <w:pStyle w:val="PL"/>
      </w:pPr>
      <w:r w:rsidRPr="00533C32">
        <w:t xml:space="preserve">      properties:</w:t>
      </w:r>
    </w:p>
    <w:p w14:paraId="6A2D515C" w14:textId="77777777" w:rsidR="000260B1" w:rsidRPr="00533C32" w:rsidRDefault="000260B1" w:rsidP="000260B1">
      <w:pPr>
        <w:pStyle w:val="PL"/>
        <w:rPr>
          <w:lang w:eastAsia="zh-CN"/>
        </w:rPr>
      </w:pPr>
      <w:r w:rsidRPr="00533C32">
        <w:t xml:space="preserve">        originalCallbackReference:</w:t>
      </w:r>
    </w:p>
    <w:p w14:paraId="67972E3B" w14:textId="77777777" w:rsidR="000260B1" w:rsidRPr="00533C32" w:rsidRDefault="000260B1" w:rsidP="000260B1">
      <w:pPr>
        <w:pStyle w:val="PL"/>
      </w:pPr>
      <w:r w:rsidRPr="00533C32">
        <w:t xml:space="preserve">          type: array</w:t>
      </w:r>
    </w:p>
    <w:p w14:paraId="2DD57848" w14:textId="77777777" w:rsidR="000260B1" w:rsidRPr="00533C32" w:rsidRDefault="000260B1" w:rsidP="000260B1">
      <w:pPr>
        <w:pStyle w:val="PL"/>
        <w:rPr>
          <w:lang w:eastAsia="zh-CN"/>
        </w:rPr>
      </w:pPr>
      <w:r w:rsidRPr="00533C32">
        <w:t xml:space="preserve">          items:</w:t>
      </w:r>
    </w:p>
    <w:p w14:paraId="71743CBE"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$ref: 'TS29571_CommonData.yaml#/components/schemas/Uri'</w:t>
      </w:r>
    </w:p>
    <w:p w14:paraId="134B3605" w14:textId="77777777" w:rsidR="000260B1" w:rsidRPr="00533C32" w:rsidRDefault="000260B1" w:rsidP="000260B1">
      <w:pPr>
        <w:pStyle w:val="PL"/>
        <w:rPr>
          <w:lang w:eastAsia="zh-CN"/>
        </w:rPr>
      </w:pPr>
      <w:r w:rsidRPr="00533C32">
        <w:rPr>
          <w:lang w:eastAsia="zh-CN"/>
        </w:rPr>
        <w:t xml:space="preserve">          minItems: 1</w:t>
      </w:r>
    </w:p>
    <w:p w14:paraId="47640DFF" w14:textId="77777777" w:rsidR="000260B1" w:rsidRPr="00533C32" w:rsidRDefault="000260B1" w:rsidP="000260B1">
      <w:pPr>
        <w:pStyle w:val="PL"/>
      </w:pPr>
      <w:r w:rsidRPr="00533C32">
        <w:t xml:space="preserve">        ueId:</w:t>
      </w:r>
    </w:p>
    <w:p w14:paraId="6479C19B" w14:textId="77777777" w:rsidR="000260B1" w:rsidRPr="00533C32" w:rsidRDefault="000260B1" w:rsidP="000260B1">
      <w:pPr>
        <w:pStyle w:val="PL"/>
        <w:rPr>
          <w:lang w:eastAsia="zh-CN"/>
        </w:rPr>
      </w:pPr>
      <w:r w:rsidRPr="00533C32">
        <w:t xml:space="preserve">          $ref: 'TS29571_CommonData.yaml#/components/schemas/VarUeId'</w:t>
      </w:r>
    </w:p>
    <w:p w14:paraId="2E054C93" w14:textId="77777777" w:rsidR="000260B1" w:rsidRPr="00533C32" w:rsidRDefault="000260B1" w:rsidP="000260B1">
      <w:pPr>
        <w:pStyle w:val="PL"/>
        <w:rPr>
          <w:lang w:eastAsia="zh-CN"/>
        </w:rPr>
      </w:pPr>
      <w:r w:rsidRPr="00533C32">
        <w:rPr>
          <w:lang w:eastAsia="zh-CN"/>
        </w:rPr>
        <w:t xml:space="preserve">        notifyItems:</w:t>
      </w:r>
    </w:p>
    <w:p w14:paraId="1C576125" w14:textId="77777777" w:rsidR="000260B1" w:rsidRPr="00533C32" w:rsidRDefault="000260B1" w:rsidP="000260B1">
      <w:pPr>
        <w:pStyle w:val="PL"/>
        <w:rPr>
          <w:lang w:eastAsia="zh-CN"/>
        </w:rPr>
      </w:pPr>
      <w:r w:rsidRPr="00533C32">
        <w:rPr>
          <w:lang w:eastAsia="zh-CN"/>
        </w:rPr>
        <w:t xml:space="preserve">          type: array</w:t>
      </w:r>
    </w:p>
    <w:p w14:paraId="5F3695B1" w14:textId="77777777" w:rsidR="000260B1" w:rsidRPr="00533C32" w:rsidRDefault="000260B1" w:rsidP="000260B1">
      <w:pPr>
        <w:pStyle w:val="PL"/>
        <w:rPr>
          <w:lang w:eastAsia="zh-CN"/>
        </w:rPr>
      </w:pPr>
      <w:r w:rsidRPr="00533C32">
        <w:rPr>
          <w:lang w:eastAsia="zh-CN"/>
        </w:rPr>
        <w:t xml:space="preserve">          items:</w:t>
      </w:r>
    </w:p>
    <w:p w14:paraId="4C198B8E" w14:textId="77777777" w:rsidR="000260B1" w:rsidRPr="00533C32" w:rsidRDefault="000260B1" w:rsidP="000260B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0B0BA1C7" w14:textId="77777777" w:rsidR="000260B1" w:rsidRPr="00533C32" w:rsidRDefault="000260B1" w:rsidP="000260B1">
      <w:pPr>
        <w:pStyle w:val="PL"/>
        <w:rPr>
          <w:lang w:eastAsia="zh-CN"/>
        </w:rPr>
      </w:pPr>
      <w:r w:rsidRPr="00533C32">
        <w:rPr>
          <w:lang w:eastAsia="zh-CN"/>
        </w:rPr>
        <w:t xml:space="preserve">          minItems: 1</w:t>
      </w:r>
    </w:p>
    <w:p w14:paraId="584A04F1" w14:textId="77777777" w:rsidR="000260B1" w:rsidRPr="00533C32" w:rsidRDefault="000260B1" w:rsidP="000260B1">
      <w:pPr>
        <w:pStyle w:val="PL"/>
      </w:pPr>
      <w:r w:rsidRPr="00533C32">
        <w:t xml:space="preserve">        sdmSubscription:</w:t>
      </w:r>
    </w:p>
    <w:p w14:paraId="2AAC6D7D" w14:textId="77777777" w:rsidR="000260B1" w:rsidRDefault="000260B1" w:rsidP="000260B1">
      <w:pPr>
        <w:pStyle w:val="PL"/>
        <w:rPr>
          <w:lang w:eastAsia="zh-CN"/>
        </w:rPr>
      </w:pPr>
      <w:r w:rsidRPr="00533C32">
        <w:t xml:space="preserve">          $ref: 'TS29503_Nudm_SDM.yaml#/components/schemas/SdmSubscription'</w:t>
      </w:r>
    </w:p>
    <w:p w14:paraId="33F12961" w14:textId="77777777" w:rsidR="000260B1" w:rsidRDefault="000260B1" w:rsidP="000260B1">
      <w:pPr>
        <w:pStyle w:val="PL"/>
      </w:pPr>
      <w:r>
        <w:t xml:space="preserve">        additionalSdmSubscriptions:</w:t>
      </w:r>
    </w:p>
    <w:p w14:paraId="45CD4754" w14:textId="77777777" w:rsidR="000260B1" w:rsidRDefault="000260B1" w:rsidP="000260B1">
      <w:pPr>
        <w:pStyle w:val="PL"/>
      </w:pPr>
      <w:r>
        <w:t xml:space="preserve">          type: array</w:t>
      </w:r>
    </w:p>
    <w:p w14:paraId="6F363A3A" w14:textId="77777777" w:rsidR="000260B1" w:rsidRDefault="000260B1" w:rsidP="000260B1">
      <w:pPr>
        <w:pStyle w:val="PL"/>
      </w:pPr>
      <w:r>
        <w:t xml:space="preserve">          items:</w:t>
      </w:r>
    </w:p>
    <w:p w14:paraId="0E64C5AC" w14:textId="77777777" w:rsidR="000260B1" w:rsidRDefault="000260B1" w:rsidP="000260B1">
      <w:pPr>
        <w:pStyle w:val="PL"/>
        <w:rPr>
          <w:lang w:eastAsia="zh-CN"/>
        </w:rPr>
      </w:pPr>
      <w:r>
        <w:t xml:space="preserve">            $ref: 'TS29503_Nudm_SDM.yaml#/components/schemas/SdmSubscription'</w:t>
      </w:r>
    </w:p>
    <w:p w14:paraId="4B00220A" w14:textId="77777777" w:rsidR="000260B1" w:rsidRPr="00533C32" w:rsidRDefault="000260B1" w:rsidP="000260B1">
      <w:pPr>
        <w:pStyle w:val="PL"/>
        <w:rPr>
          <w:lang w:eastAsia="zh-CN"/>
        </w:rPr>
      </w:pPr>
      <w:r>
        <w:rPr>
          <w:lang w:eastAsia="zh-CN"/>
        </w:rPr>
        <w:t xml:space="preserve">          minItems: 1</w:t>
      </w:r>
    </w:p>
    <w:p w14:paraId="5F26A935" w14:textId="77777777" w:rsidR="000260B1" w:rsidRPr="00533C32" w:rsidRDefault="000260B1" w:rsidP="000260B1">
      <w:pPr>
        <w:pStyle w:val="PL"/>
        <w:rPr>
          <w:lang w:eastAsia="zh-CN"/>
        </w:rPr>
      </w:pPr>
      <w:r w:rsidRPr="00533C32">
        <w:t xml:space="preserve">        subscriptionDataSubscriptions:</w:t>
      </w:r>
    </w:p>
    <w:p w14:paraId="69362C58" w14:textId="77777777" w:rsidR="000260B1" w:rsidRPr="00533C32" w:rsidRDefault="000260B1" w:rsidP="000260B1">
      <w:pPr>
        <w:pStyle w:val="PL"/>
      </w:pPr>
      <w:r w:rsidRPr="00533C32">
        <w:t xml:space="preserve">          type: array</w:t>
      </w:r>
    </w:p>
    <w:p w14:paraId="5E5020DB" w14:textId="77777777" w:rsidR="000260B1" w:rsidRPr="00533C32" w:rsidRDefault="000260B1" w:rsidP="000260B1">
      <w:pPr>
        <w:pStyle w:val="PL"/>
        <w:rPr>
          <w:lang w:eastAsia="zh-CN"/>
        </w:rPr>
      </w:pPr>
      <w:r w:rsidRPr="00533C32">
        <w:t xml:space="preserve">          items:</w:t>
      </w:r>
    </w:p>
    <w:p w14:paraId="4309592F"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$ref: '#/components/schemas/SubscriptionDataSubscriptions'</w:t>
      </w:r>
    </w:p>
    <w:p w14:paraId="58AF41EE" w14:textId="77777777" w:rsidR="000260B1" w:rsidRPr="00533C32" w:rsidRDefault="000260B1" w:rsidP="000260B1">
      <w:pPr>
        <w:pStyle w:val="PL"/>
        <w:rPr>
          <w:lang w:eastAsia="zh-CN"/>
        </w:rPr>
      </w:pPr>
    </w:p>
    <w:p w14:paraId="568129D7" w14:textId="77777777" w:rsidR="000260B1" w:rsidRPr="00533C32" w:rsidRDefault="000260B1" w:rsidP="000260B1">
      <w:pPr>
        <w:pStyle w:val="PL"/>
      </w:pPr>
      <w:r w:rsidRPr="00533C32">
        <w:t xml:space="preserve">    IdentityData:</w:t>
      </w:r>
    </w:p>
    <w:p w14:paraId="342F09E7"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0B9BB2DF" w14:textId="77777777" w:rsidR="000260B1" w:rsidRPr="00533C32" w:rsidRDefault="000260B1" w:rsidP="000260B1">
      <w:pPr>
        <w:pStyle w:val="PL"/>
      </w:pPr>
      <w:r w:rsidRPr="00533C32">
        <w:t xml:space="preserve">      type: object</w:t>
      </w:r>
    </w:p>
    <w:p w14:paraId="6F29C138" w14:textId="77777777" w:rsidR="000260B1" w:rsidRPr="00533C32" w:rsidRDefault="000260B1" w:rsidP="000260B1">
      <w:pPr>
        <w:pStyle w:val="PL"/>
      </w:pPr>
      <w:r w:rsidRPr="00533C32">
        <w:t xml:space="preserve">      properties:</w:t>
      </w:r>
    </w:p>
    <w:p w14:paraId="2FE661A1" w14:textId="77777777" w:rsidR="000260B1" w:rsidRPr="00533C32" w:rsidRDefault="000260B1" w:rsidP="000260B1">
      <w:pPr>
        <w:pStyle w:val="PL"/>
      </w:pPr>
      <w:r w:rsidRPr="00533C32">
        <w:t xml:space="preserve">        supiList:</w:t>
      </w:r>
    </w:p>
    <w:p w14:paraId="343C20B3" w14:textId="77777777" w:rsidR="000260B1" w:rsidRPr="00533C32" w:rsidRDefault="000260B1" w:rsidP="000260B1">
      <w:pPr>
        <w:pStyle w:val="PL"/>
      </w:pPr>
      <w:r w:rsidRPr="00533C32">
        <w:t xml:space="preserve">          type: array</w:t>
      </w:r>
    </w:p>
    <w:p w14:paraId="01BF4A3F" w14:textId="77777777" w:rsidR="000260B1" w:rsidRPr="00533C32" w:rsidRDefault="000260B1" w:rsidP="000260B1">
      <w:pPr>
        <w:pStyle w:val="PL"/>
      </w:pPr>
      <w:r w:rsidRPr="00533C32">
        <w:t xml:space="preserve">          items:</w:t>
      </w:r>
    </w:p>
    <w:p w14:paraId="229016D9" w14:textId="77777777" w:rsidR="000260B1" w:rsidRPr="00533C32" w:rsidRDefault="000260B1" w:rsidP="000260B1">
      <w:pPr>
        <w:pStyle w:val="PL"/>
        <w:rPr>
          <w:lang w:eastAsia="zh-CN"/>
        </w:rPr>
      </w:pPr>
      <w:r w:rsidRPr="00533C32">
        <w:t xml:space="preserve">            $ref: 'TS29571_CommonData.yaml#/components/schemas/Supi'</w:t>
      </w:r>
    </w:p>
    <w:p w14:paraId="0CC95303" w14:textId="77777777" w:rsidR="000260B1" w:rsidRPr="00533C32" w:rsidRDefault="000260B1" w:rsidP="000260B1">
      <w:pPr>
        <w:pStyle w:val="PL"/>
        <w:rPr>
          <w:lang w:eastAsia="zh-CN"/>
        </w:rPr>
      </w:pPr>
      <w:r w:rsidRPr="00533C32">
        <w:rPr>
          <w:lang w:eastAsia="zh-CN"/>
        </w:rPr>
        <w:t xml:space="preserve">          minItems: 1</w:t>
      </w:r>
    </w:p>
    <w:p w14:paraId="22824BD8" w14:textId="77777777" w:rsidR="000260B1" w:rsidRPr="00533C32" w:rsidRDefault="000260B1" w:rsidP="000260B1">
      <w:pPr>
        <w:pStyle w:val="PL"/>
      </w:pPr>
      <w:r w:rsidRPr="00533C32">
        <w:t xml:space="preserve">        gpsiList:</w:t>
      </w:r>
    </w:p>
    <w:p w14:paraId="7BA46852" w14:textId="77777777" w:rsidR="000260B1" w:rsidRPr="00533C32" w:rsidRDefault="000260B1" w:rsidP="000260B1">
      <w:pPr>
        <w:pStyle w:val="PL"/>
      </w:pPr>
      <w:r w:rsidRPr="00533C32">
        <w:t xml:space="preserve">          type: array</w:t>
      </w:r>
    </w:p>
    <w:p w14:paraId="6D42FD3C" w14:textId="77777777" w:rsidR="000260B1" w:rsidRPr="00533C32" w:rsidRDefault="000260B1" w:rsidP="000260B1">
      <w:pPr>
        <w:pStyle w:val="PL"/>
      </w:pPr>
      <w:r w:rsidRPr="00533C32">
        <w:t xml:space="preserve">          items:</w:t>
      </w:r>
    </w:p>
    <w:p w14:paraId="3DF9D2EB" w14:textId="77777777" w:rsidR="000260B1" w:rsidRPr="00533C32" w:rsidRDefault="000260B1" w:rsidP="000260B1">
      <w:pPr>
        <w:pStyle w:val="PL"/>
        <w:rPr>
          <w:lang w:eastAsia="zh-CN"/>
        </w:rPr>
      </w:pPr>
      <w:r w:rsidRPr="00533C32">
        <w:t xml:space="preserve">            $ref: 'TS29571_CommonData.yaml#/components/schemas/Gpsi'</w:t>
      </w:r>
    </w:p>
    <w:p w14:paraId="341D5F68" w14:textId="77777777" w:rsidR="000260B1" w:rsidRPr="00533C32" w:rsidRDefault="000260B1" w:rsidP="000260B1">
      <w:pPr>
        <w:pStyle w:val="PL"/>
        <w:rPr>
          <w:lang w:eastAsia="zh-CN"/>
        </w:rPr>
      </w:pPr>
      <w:r w:rsidRPr="00533C32">
        <w:rPr>
          <w:lang w:eastAsia="zh-CN"/>
        </w:rPr>
        <w:t xml:space="preserve">          minItems: 1</w:t>
      </w:r>
    </w:p>
    <w:p w14:paraId="65E1F10B" w14:textId="77777777" w:rsidR="000260B1" w:rsidRDefault="000260B1" w:rsidP="000260B1">
      <w:pPr>
        <w:pStyle w:val="PL"/>
      </w:pPr>
      <w:r>
        <w:t xml:space="preserve">        allowedAfIds:</w:t>
      </w:r>
    </w:p>
    <w:p w14:paraId="27E93227" w14:textId="77777777" w:rsidR="000260B1" w:rsidRDefault="000260B1" w:rsidP="000260B1">
      <w:pPr>
        <w:pStyle w:val="PL"/>
      </w:pPr>
      <w:r>
        <w:t xml:space="preserve">          type: array</w:t>
      </w:r>
    </w:p>
    <w:p w14:paraId="3835BF03" w14:textId="77777777" w:rsidR="000260B1" w:rsidRDefault="000260B1" w:rsidP="000260B1">
      <w:pPr>
        <w:pStyle w:val="PL"/>
      </w:pPr>
      <w:r>
        <w:t xml:space="preserve">          items:</w:t>
      </w:r>
    </w:p>
    <w:p w14:paraId="00ED9C74" w14:textId="77777777" w:rsidR="000260B1" w:rsidRDefault="000260B1" w:rsidP="000260B1">
      <w:pPr>
        <w:pStyle w:val="PL"/>
      </w:pPr>
      <w:r>
        <w:t xml:space="preserve">            type: string</w:t>
      </w:r>
    </w:p>
    <w:p w14:paraId="3697B0C2" w14:textId="77777777" w:rsidR="000260B1" w:rsidRDefault="000260B1" w:rsidP="000260B1">
      <w:pPr>
        <w:pStyle w:val="PL"/>
        <w:rPr>
          <w:lang w:eastAsia="zh-CN"/>
        </w:rPr>
      </w:pPr>
      <w:r>
        <w:t xml:space="preserve">          minItems: 1</w:t>
      </w:r>
    </w:p>
    <w:p w14:paraId="7464D92B" w14:textId="77777777" w:rsidR="000260B1" w:rsidRDefault="000260B1" w:rsidP="000260B1">
      <w:pPr>
        <w:pStyle w:val="PL"/>
        <w:rPr>
          <w:lang w:eastAsia="zh-CN"/>
        </w:rPr>
      </w:pPr>
      <w:r>
        <w:rPr>
          <w:lang w:eastAsia="zh-CN"/>
        </w:rPr>
        <w:t xml:space="preserve">        applicationPortIds:</w:t>
      </w:r>
    </w:p>
    <w:p w14:paraId="5BEC31FE" w14:textId="77777777" w:rsidR="000260B1" w:rsidRDefault="000260B1" w:rsidP="000260B1">
      <w:pPr>
        <w:pStyle w:val="PL"/>
      </w:pPr>
      <w:r>
        <w:t xml:space="preserve">          description: A map (list of key-value pairs where AppPortId serves as key) of GPSIs.</w:t>
      </w:r>
    </w:p>
    <w:p w14:paraId="0F46C25B" w14:textId="77777777" w:rsidR="000260B1" w:rsidRDefault="000260B1" w:rsidP="000260B1">
      <w:pPr>
        <w:pStyle w:val="PL"/>
      </w:pPr>
      <w:r>
        <w:t xml:space="preserve">          type: object</w:t>
      </w:r>
    </w:p>
    <w:p w14:paraId="289AD1CF" w14:textId="77777777" w:rsidR="000260B1" w:rsidRDefault="000260B1" w:rsidP="000260B1">
      <w:pPr>
        <w:pStyle w:val="PL"/>
      </w:pPr>
      <w:r>
        <w:t xml:space="preserve">          additionalProperties:</w:t>
      </w:r>
    </w:p>
    <w:p w14:paraId="566FC73E" w14:textId="77777777" w:rsidR="000260B1" w:rsidRPr="00533C32" w:rsidRDefault="000260B1" w:rsidP="000260B1">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93B7596" w14:textId="77777777" w:rsidR="000260B1" w:rsidRDefault="000260B1" w:rsidP="000260B1">
      <w:pPr>
        <w:pStyle w:val="PL"/>
      </w:pPr>
      <w:r>
        <w:t xml:space="preserve">          minProperties: 1</w:t>
      </w:r>
    </w:p>
    <w:p w14:paraId="03ADB132" w14:textId="77777777" w:rsidR="00454F86" w:rsidRDefault="00454F86" w:rsidP="00454F86">
      <w:pPr>
        <w:pStyle w:val="PL"/>
      </w:pPr>
      <w:r>
        <w:t xml:space="preserve">        afIdGpsis:</w:t>
      </w:r>
    </w:p>
    <w:p w14:paraId="39738E9A" w14:textId="77777777" w:rsidR="00454F86" w:rsidRDefault="00454F86" w:rsidP="00454F86">
      <w:pPr>
        <w:pStyle w:val="PL"/>
      </w:pPr>
      <w:r>
        <w:t xml:space="preserve">          description: &gt;</w:t>
      </w:r>
    </w:p>
    <w:p w14:paraId="21326FB5" w14:textId="77777777" w:rsidR="00454F86" w:rsidRDefault="00454F86" w:rsidP="00454F86">
      <w:pPr>
        <w:pStyle w:val="PL"/>
      </w:pPr>
      <w:r>
        <w:t xml:space="preserve">            A map (list of key-value pairs where AF ID serves as key) of GPSIs.</w:t>
      </w:r>
    </w:p>
    <w:p w14:paraId="26F42A5A" w14:textId="77777777" w:rsidR="00454F86" w:rsidRDefault="00454F86" w:rsidP="00454F86">
      <w:pPr>
        <w:pStyle w:val="PL"/>
      </w:pPr>
      <w:r>
        <w:t xml:space="preserve">          type: object</w:t>
      </w:r>
    </w:p>
    <w:p w14:paraId="00098FFF" w14:textId="77777777" w:rsidR="00454F86" w:rsidRDefault="00454F86" w:rsidP="00454F86">
      <w:pPr>
        <w:pStyle w:val="PL"/>
      </w:pPr>
      <w:r>
        <w:t xml:space="preserve">          additionalProperties:</w:t>
      </w:r>
    </w:p>
    <w:p w14:paraId="09E5E030" w14:textId="77777777" w:rsidR="00454F86" w:rsidRPr="00533C32" w:rsidRDefault="00454F86" w:rsidP="00454F86">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2D64DE8" w14:textId="77777777" w:rsidR="00454F86" w:rsidRDefault="00454F86" w:rsidP="00454F86">
      <w:pPr>
        <w:pStyle w:val="PL"/>
      </w:pPr>
      <w:r>
        <w:t xml:space="preserve">          minProperties: 1</w:t>
      </w:r>
    </w:p>
    <w:p w14:paraId="027794D2" w14:textId="77777777" w:rsidR="00454F86" w:rsidRDefault="00454F86" w:rsidP="00454F86">
      <w:pPr>
        <w:pStyle w:val="PL"/>
      </w:pPr>
      <w:r>
        <w:t xml:space="preserve">        mtcProviderGpsis:</w:t>
      </w:r>
    </w:p>
    <w:p w14:paraId="4094EDE4" w14:textId="77777777" w:rsidR="00454F86" w:rsidRDefault="00454F86" w:rsidP="00454F86">
      <w:pPr>
        <w:pStyle w:val="PL"/>
      </w:pPr>
      <w:r>
        <w:t xml:space="preserve">          description: &gt;</w:t>
      </w:r>
    </w:p>
    <w:p w14:paraId="2C77271D" w14:textId="77777777" w:rsidR="00454F86" w:rsidRDefault="00454F86" w:rsidP="00454F86">
      <w:pPr>
        <w:pStyle w:val="PL"/>
      </w:pPr>
      <w:r>
        <w:t xml:space="preserve">            A map (list of key-value pairs where MTC Provider Information serves as key)</w:t>
      </w:r>
    </w:p>
    <w:p w14:paraId="72244180" w14:textId="77777777" w:rsidR="00454F86" w:rsidRDefault="00454F86" w:rsidP="00454F86">
      <w:pPr>
        <w:pStyle w:val="PL"/>
      </w:pPr>
      <w:r>
        <w:t xml:space="preserve">            of GPSIs.</w:t>
      </w:r>
    </w:p>
    <w:p w14:paraId="73F1ADA7" w14:textId="77777777" w:rsidR="00454F86" w:rsidRDefault="00454F86" w:rsidP="00454F86">
      <w:pPr>
        <w:pStyle w:val="PL"/>
      </w:pPr>
      <w:r>
        <w:t xml:space="preserve">          type: object</w:t>
      </w:r>
    </w:p>
    <w:p w14:paraId="199FDE13" w14:textId="77777777" w:rsidR="00454F86" w:rsidRDefault="00454F86" w:rsidP="00454F86">
      <w:pPr>
        <w:pStyle w:val="PL"/>
      </w:pPr>
      <w:r>
        <w:t xml:space="preserve">          additionalProperties:</w:t>
      </w:r>
    </w:p>
    <w:p w14:paraId="251742DD" w14:textId="77777777" w:rsidR="00454F86" w:rsidRPr="00533C32" w:rsidRDefault="00454F86" w:rsidP="00454F86">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086CE876" w14:textId="77777777" w:rsidR="00454F86" w:rsidRDefault="00454F86" w:rsidP="00454F86">
      <w:pPr>
        <w:pStyle w:val="PL"/>
      </w:pPr>
      <w:r>
        <w:t xml:space="preserve">          minProperties: 1</w:t>
      </w:r>
    </w:p>
    <w:p w14:paraId="191AA9BA" w14:textId="77777777" w:rsidR="000260B1" w:rsidRDefault="000260B1" w:rsidP="000260B1">
      <w:pPr>
        <w:pStyle w:val="PL"/>
      </w:pPr>
    </w:p>
    <w:p w14:paraId="2EEDFAD2" w14:textId="77777777" w:rsidR="000260B1" w:rsidRPr="00533C32" w:rsidRDefault="000260B1" w:rsidP="000260B1">
      <w:pPr>
        <w:pStyle w:val="PL"/>
      </w:pPr>
      <w:r w:rsidRPr="00533C32">
        <w:t xml:space="preserve">    SorData:</w:t>
      </w:r>
    </w:p>
    <w:p w14:paraId="7ABC113E"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1BEE7841" w14:textId="77777777" w:rsidR="000260B1" w:rsidRPr="00533C32" w:rsidRDefault="000260B1" w:rsidP="000260B1">
      <w:pPr>
        <w:pStyle w:val="PL"/>
      </w:pPr>
      <w:r w:rsidRPr="00533C32">
        <w:t xml:space="preserve">      type: object</w:t>
      </w:r>
    </w:p>
    <w:p w14:paraId="26880B7D" w14:textId="77777777" w:rsidR="000260B1" w:rsidRPr="00533C32" w:rsidRDefault="000260B1" w:rsidP="000260B1">
      <w:pPr>
        <w:pStyle w:val="PL"/>
        <w:rPr>
          <w:lang w:eastAsia="zh-CN"/>
        </w:rPr>
      </w:pPr>
      <w:r w:rsidRPr="00533C32">
        <w:t xml:space="preserve">      properties:</w:t>
      </w:r>
    </w:p>
    <w:p w14:paraId="4C2D84E3" w14:textId="77777777" w:rsidR="000260B1" w:rsidRPr="00533C32" w:rsidRDefault="000260B1" w:rsidP="000260B1">
      <w:pPr>
        <w:pStyle w:val="PL"/>
      </w:pPr>
      <w:r w:rsidRPr="00533C32">
        <w:t xml:space="preserve">        provisioningTime:</w:t>
      </w:r>
    </w:p>
    <w:p w14:paraId="094FE770"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96E6789" w14:textId="77777777" w:rsidR="000260B1" w:rsidRPr="00533C32" w:rsidRDefault="000260B1" w:rsidP="000260B1">
      <w:pPr>
        <w:pStyle w:val="PL"/>
      </w:pPr>
      <w:r w:rsidRPr="00533C32">
        <w:t xml:space="preserve">        ueUpdateStatus:</w:t>
      </w:r>
    </w:p>
    <w:p w14:paraId="7B86E748"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0163A04F" w14:textId="77777777" w:rsidR="000260B1" w:rsidRPr="00533C32" w:rsidRDefault="000260B1" w:rsidP="000260B1">
      <w:pPr>
        <w:pStyle w:val="PL"/>
      </w:pPr>
      <w:r w:rsidRPr="00533C32">
        <w:t xml:space="preserve">        sorXmacIue:</w:t>
      </w:r>
    </w:p>
    <w:p w14:paraId="6609A095" w14:textId="77777777" w:rsidR="000260B1" w:rsidRPr="00533C32" w:rsidRDefault="000260B1" w:rsidP="000260B1">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A626294" w14:textId="77777777" w:rsidR="000260B1" w:rsidRPr="00533C32" w:rsidRDefault="000260B1" w:rsidP="000260B1">
      <w:pPr>
        <w:pStyle w:val="PL"/>
      </w:pPr>
      <w:r w:rsidRPr="00533C32">
        <w:t xml:space="preserve">        sorMacIue:</w:t>
      </w:r>
    </w:p>
    <w:p w14:paraId="4B6C7CAA" w14:textId="77777777" w:rsidR="000260B1" w:rsidRPr="00533C32" w:rsidRDefault="000260B1" w:rsidP="000260B1">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BF768BE" w14:textId="77777777" w:rsidR="000260B1" w:rsidRPr="00B06F7A" w:rsidRDefault="000260B1" w:rsidP="000260B1">
      <w:pPr>
        <w:pStyle w:val="PL"/>
      </w:pPr>
      <w:r w:rsidRPr="00B06F7A">
        <w:t xml:space="preserve">        </w:t>
      </w:r>
      <w:r w:rsidRPr="007D69A3">
        <w:t>meSupportOfSorCmci</w:t>
      </w:r>
      <w:r w:rsidRPr="00B06F7A">
        <w:t>:</w:t>
      </w:r>
    </w:p>
    <w:p w14:paraId="7D79F279" w14:textId="77777777" w:rsidR="000260B1" w:rsidRPr="00B06F7A" w:rsidRDefault="000260B1" w:rsidP="000260B1">
      <w:pPr>
        <w:pStyle w:val="PL"/>
        <w:rPr>
          <w:lang w:eastAsia="zh-CN"/>
        </w:rPr>
      </w:pPr>
      <w:r w:rsidRPr="00B06F7A">
        <w:rPr>
          <w:rFonts w:hint="eastAsia"/>
          <w:lang w:eastAsia="zh-CN"/>
        </w:rPr>
        <w:t xml:space="preserve"> </w:t>
      </w:r>
      <w:r w:rsidRPr="00B06F7A">
        <w:rPr>
          <w:lang w:eastAsia="zh-CN"/>
        </w:rPr>
        <w:t xml:space="preserve">         type: boolean</w:t>
      </w:r>
    </w:p>
    <w:p w14:paraId="4A5807AA" w14:textId="77777777" w:rsidR="000260B1" w:rsidRPr="00533C32" w:rsidRDefault="000260B1" w:rsidP="000260B1">
      <w:pPr>
        <w:pStyle w:val="PL"/>
      </w:pPr>
      <w:r w:rsidRPr="00533C32">
        <w:t xml:space="preserve">      required:</w:t>
      </w:r>
    </w:p>
    <w:p w14:paraId="2E2ADA67" w14:textId="77777777" w:rsidR="000260B1" w:rsidRPr="00533C32" w:rsidRDefault="000260B1" w:rsidP="000260B1">
      <w:pPr>
        <w:pStyle w:val="PL"/>
      </w:pPr>
      <w:r w:rsidRPr="00533C32">
        <w:t xml:space="preserve">        - provisioningTime</w:t>
      </w:r>
    </w:p>
    <w:p w14:paraId="3D096C7F" w14:textId="77777777" w:rsidR="000260B1" w:rsidRPr="00533C32" w:rsidRDefault="000260B1" w:rsidP="000260B1">
      <w:pPr>
        <w:pStyle w:val="PL"/>
        <w:rPr>
          <w:lang w:eastAsia="zh-CN"/>
        </w:rPr>
      </w:pPr>
      <w:r w:rsidRPr="00533C32">
        <w:t xml:space="preserve">        - ueUpdateStatus</w:t>
      </w:r>
    </w:p>
    <w:p w14:paraId="2D941E21" w14:textId="77777777" w:rsidR="000260B1" w:rsidRPr="00533C32" w:rsidRDefault="000260B1" w:rsidP="000260B1">
      <w:pPr>
        <w:pStyle w:val="PL"/>
        <w:rPr>
          <w:lang w:eastAsia="zh-CN"/>
        </w:rPr>
      </w:pPr>
    </w:p>
    <w:p w14:paraId="2654913C" w14:textId="77777777" w:rsidR="000260B1" w:rsidRPr="00533C32" w:rsidRDefault="000260B1" w:rsidP="000260B1">
      <w:pPr>
        <w:pStyle w:val="PL"/>
      </w:pPr>
      <w:r w:rsidRPr="00533C32">
        <w:t xml:space="preserve">    UpuData:</w:t>
      </w:r>
    </w:p>
    <w:p w14:paraId="15547BF2"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6523C1E3" w14:textId="77777777" w:rsidR="000260B1" w:rsidRPr="00533C32" w:rsidRDefault="000260B1" w:rsidP="000260B1">
      <w:pPr>
        <w:pStyle w:val="PL"/>
      </w:pPr>
      <w:r w:rsidRPr="00533C32">
        <w:t xml:space="preserve">      type: object</w:t>
      </w:r>
    </w:p>
    <w:p w14:paraId="27D20C8A" w14:textId="77777777" w:rsidR="000260B1" w:rsidRPr="00533C32" w:rsidRDefault="000260B1" w:rsidP="000260B1">
      <w:pPr>
        <w:pStyle w:val="PL"/>
        <w:rPr>
          <w:lang w:eastAsia="zh-CN"/>
        </w:rPr>
      </w:pPr>
      <w:r w:rsidRPr="00533C32">
        <w:t xml:space="preserve">      properties:</w:t>
      </w:r>
    </w:p>
    <w:p w14:paraId="4037D343" w14:textId="77777777" w:rsidR="000260B1" w:rsidRPr="00533C32" w:rsidRDefault="000260B1" w:rsidP="000260B1">
      <w:pPr>
        <w:pStyle w:val="PL"/>
      </w:pPr>
      <w:r w:rsidRPr="00533C32">
        <w:t xml:space="preserve">        provisioningTime:</w:t>
      </w:r>
    </w:p>
    <w:p w14:paraId="38B095F8"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697622C2" w14:textId="77777777" w:rsidR="000260B1" w:rsidRPr="00533C32" w:rsidRDefault="000260B1" w:rsidP="000260B1">
      <w:pPr>
        <w:pStyle w:val="PL"/>
      </w:pPr>
      <w:r w:rsidRPr="00533C32">
        <w:t xml:space="preserve">        ueUpdateStatus:</w:t>
      </w:r>
    </w:p>
    <w:p w14:paraId="74205A3E"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183300B3" w14:textId="77777777" w:rsidR="000260B1" w:rsidRPr="00533C32" w:rsidRDefault="000260B1" w:rsidP="000260B1">
      <w:pPr>
        <w:pStyle w:val="PL"/>
      </w:pPr>
      <w:r w:rsidRPr="00533C32">
        <w:t xml:space="preserve">        </w:t>
      </w:r>
      <w:r w:rsidRPr="00533C32">
        <w:rPr>
          <w:lang w:eastAsia="zh-CN"/>
        </w:rPr>
        <w:t>upu</w:t>
      </w:r>
      <w:r w:rsidRPr="00533C32">
        <w:t>XmacIue:</w:t>
      </w:r>
    </w:p>
    <w:p w14:paraId="77AE9663" w14:textId="77777777" w:rsidR="000260B1" w:rsidRPr="00533C32" w:rsidRDefault="000260B1" w:rsidP="000260B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7FCC391D" w14:textId="77777777" w:rsidR="000260B1" w:rsidRPr="00533C32" w:rsidRDefault="000260B1" w:rsidP="000260B1">
      <w:pPr>
        <w:pStyle w:val="PL"/>
      </w:pPr>
      <w:r w:rsidRPr="00533C32">
        <w:t xml:space="preserve">        </w:t>
      </w:r>
      <w:r w:rsidRPr="00533C32">
        <w:rPr>
          <w:lang w:eastAsia="zh-CN"/>
        </w:rPr>
        <w:t>upu</w:t>
      </w:r>
      <w:r w:rsidRPr="00533C32">
        <w:t>MacIue:</w:t>
      </w:r>
    </w:p>
    <w:p w14:paraId="58B81621" w14:textId="77777777" w:rsidR="000260B1" w:rsidRPr="00533C32" w:rsidRDefault="000260B1" w:rsidP="000260B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2935CEED" w14:textId="77777777" w:rsidR="000260B1" w:rsidRPr="00533C32" w:rsidRDefault="000260B1" w:rsidP="000260B1">
      <w:pPr>
        <w:pStyle w:val="PL"/>
      </w:pPr>
      <w:r w:rsidRPr="00533C32">
        <w:t xml:space="preserve">      required:</w:t>
      </w:r>
    </w:p>
    <w:p w14:paraId="105012E6" w14:textId="77777777" w:rsidR="000260B1" w:rsidRPr="00533C32" w:rsidRDefault="000260B1" w:rsidP="000260B1">
      <w:pPr>
        <w:pStyle w:val="PL"/>
      </w:pPr>
      <w:r w:rsidRPr="00533C32">
        <w:t xml:space="preserve">        - provisioningTime</w:t>
      </w:r>
    </w:p>
    <w:p w14:paraId="6AF1A8E4" w14:textId="77777777" w:rsidR="000260B1" w:rsidRPr="00533C32" w:rsidRDefault="000260B1" w:rsidP="000260B1">
      <w:pPr>
        <w:pStyle w:val="PL"/>
        <w:rPr>
          <w:lang w:eastAsia="zh-CN"/>
        </w:rPr>
      </w:pPr>
      <w:r w:rsidRPr="00533C32">
        <w:t xml:space="preserve">        - ueUpdateStatus</w:t>
      </w:r>
    </w:p>
    <w:p w14:paraId="53E91A87" w14:textId="77777777" w:rsidR="000260B1" w:rsidRPr="00533C32" w:rsidRDefault="000260B1" w:rsidP="000260B1">
      <w:pPr>
        <w:pStyle w:val="PL"/>
        <w:rPr>
          <w:lang w:eastAsia="zh-CN"/>
        </w:rPr>
      </w:pPr>
    </w:p>
    <w:p w14:paraId="30AB95DE" w14:textId="77777777" w:rsidR="000260B1" w:rsidRPr="00533C32" w:rsidRDefault="000260B1" w:rsidP="000260B1">
      <w:pPr>
        <w:pStyle w:val="PL"/>
      </w:pPr>
      <w:r w:rsidRPr="00533C32">
        <w:t xml:space="preserve">    NssaiAckData:</w:t>
      </w:r>
    </w:p>
    <w:p w14:paraId="41A143E9"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62B70873" w14:textId="77777777" w:rsidR="000260B1" w:rsidRPr="00533C32" w:rsidRDefault="000260B1" w:rsidP="000260B1">
      <w:pPr>
        <w:pStyle w:val="PL"/>
      </w:pPr>
      <w:r w:rsidRPr="00533C32">
        <w:t xml:space="preserve">      type: object</w:t>
      </w:r>
    </w:p>
    <w:p w14:paraId="22CC1692" w14:textId="77777777" w:rsidR="000260B1" w:rsidRPr="00533C32" w:rsidRDefault="000260B1" w:rsidP="000260B1">
      <w:pPr>
        <w:pStyle w:val="PL"/>
        <w:rPr>
          <w:lang w:eastAsia="zh-CN"/>
        </w:rPr>
      </w:pPr>
      <w:r w:rsidRPr="00533C32">
        <w:t xml:space="preserve">      properties:</w:t>
      </w:r>
    </w:p>
    <w:p w14:paraId="0A8A9D02" w14:textId="77777777" w:rsidR="000260B1" w:rsidRPr="00533C32" w:rsidRDefault="000260B1" w:rsidP="000260B1">
      <w:pPr>
        <w:pStyle w:val="PL"/>
      </w:pPr>
      <w:r w:rsidRPr="00533C32">
        <w:t xml:space="preserve">        provisioningTime:</w:t>
      </w:r>
    </w:p>
    <w:p w14:paraId="02B61186"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CAF336" w14:textId="77777777" w:rsidR="000260B1" w:rsidRPr="00533C32" w:rsidRDefault="000260B1" w:rsidP="000260B1">
      <w:pPr>
        <w:pStyle w:val="PL"/>
      </w:pPr>
      <w:r w:rsidRPr="00533C32">
        <w:t xml:space="preserve">        ueUpdateStatus:</w:t>
      </w:r>
    </w:p>
    <w:p w14:paraId="0DE11492"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0EDEE721" w14:textId="77777777" w:rsidR="000260B1" w:rsidRPr="00533C32" w:rsidRDefault="000260B1" w:rsidP="000260B1">
      <w:pPr>
        <w:pStyle w:val="PL"/>
      </w:pPr>
      <w:r w:rsidRPr="00533C32">
        <w:t xml:space="preserve">      required:</w:t>
      </w:r>
    </w:p>
    <w:p w14:paraId="18559869" w14:textId="77777777" w:rsidR="000260B1" w:rsidRPr="00533C32" w:rsidRDefault="000260B1" w:rsidP="000260B1">
      <w:pPr>
        <w:pStyle w:val="PL"/>
      </w:pPr>
      <w:r w:rsidRPr="00533C32">
        <w:t xml:space="preserve">        - provisioningTime</w:t>
      </w:r>
    </w:p>
    <w:p w14:paraId="26C4A932" w14:textId="77777777" w:rsidR="000260B1" w:rsidRPr="00533C32" w:rsidRDefault="000260B1" w:rsidP="000260B1">
      <w:pPr>
        <w:pStyle w:val="PL"/>
        <w:rPr>
          <w:lang w:eastAsia="zh-CN"/>
        </w:rPr>
      </w:pPr>
      <w:r w:rsidRPr="00533C32">
        <w:t xml:space="preserve">        - ueUpdateStatus</w:t>
      </w:r>
    </w:p>
    <w:p w14:paraId="619BADB7" w14:textId="77777777" w:rsidR="000260B1" w:rsidRPr="00533C32" w:rsidRDefault="000260B1" w:rsidP="000260B1">
      <w:pPr>
        <w:pStyle w:val="PL"/>
        <w:rPr>
          <w:lang w:eastAsia="zh-CN"/>
        </w:rPr>
      </w:pPr>
    </w:p>
    <w:p w14:paraId="2C643B6B" w14:textId="77777777" w:rsidR="000260B1" w:rsidRPr="00533C32" w:rsidRDefault="000260B1" w:rsidP="000260B1">
      <w:pPr>
        <w:pStyle w:val="PL"/>
      </w:pPr>
      <w:r w:rsidRPr="00533C32">
        <w:t xml:space="preserve">    CagAckData:</w:t>
      </w:r>
    </w:p>
    <w:p w14:paraId="1C484DF7"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1CE3CB42" w14:textId="77777777" w:rsidR="000260B1" w:rsidRPr="00533C32" w:rsidRDefault="000260B1" w:rsidP="000260B1">
      <w:pPr>
        <w:pStyle w:val="PL"/>
      </w:pPr>
      <w:r w:rsidRPr="00533C32">
        <w:t xml:space="preserve">      type: object</w:t>
      </w:r>
    </w:p>
    <w:p w14:paraId="69F9643D" w14:textId="77777777" w:rsidR="000260B1" w:rsidRPr="00533C32" w:rsidRDefault="000260B1" w:rsidP="000260B1">
      <w:pPr>
        <w:pStyle w:val="PL"/>
        <w:rPr>
          <w:lang w:eastAsia="zh-CN"/>
        </w:rPr>
      </w:pPr>
      <w:r w:rsidRPr="00533C32">
        <w:t xml:space="preserve">      properties:</w:t>
      </w:r>
    </w:p>
    <w:p w14:paraId="1F875A05" w14:textId="77777777" w:rsidR="000260B1" w:rsidRPr="00533C32" w:rsidRDefault="000260B1" w:rsidP="000260B1">
      <w:pPr>
        <w:pStyle w:val="PL"/>
      </w:pPr>
      <w:r w:rsidRPr="00533C32">
        <w:t xml:space="preserve">        provisioningTime:</w:t>
      </w:r>
    </w:p>
    <w:p w14:paraId="26952DD6"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40C312D" w14:textId="77777777" w:rsidR="000260B1" w:rsidRPr="00533C32" w:rsidRDefault="000260B1" w:rsidP="000260B1">
      <w:pPr>
        <w:pStyle w:val="PL"/>
      </w:pPr>
      <w:r w:rsidRPr="00533C32">
        <w:t xml:space="preserve">        ueUpdateStatus:</w:t>
      </w:r>
    </w:p>
    <w:p w14:paraId="22C75B4C"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5506452E" w14:textId="77777777" w:rsidR="000260B1" w:rsidRPr="00533C32" w:rsidRDefault="000260B1" w:rsidP="000260B1">
      <w:pPr>
        <w:pStyle w:val="PL"/>
      </w:pPr>
      <w:r w:rsidRPr="00533C32">
        <w:t xml:space="preserve">      required:</w:t>
      </w:r>
    </w:p>
    <w:p w14:paraId="6C98D5FE" w14:textId="77777777" w:rsidR="000260B1" w:rsidRPr="00533C32" w:rsidRDefault="000260B1" w:rsidP="000260B1">
      <w:pPr>
        <w:pStyle w:val="PL"/>
      </w:pPr>
      <w:r w:rsidRPr="00533C32">
        <w:t xml:space="preserve">        - provisioningTime</w:t>
      </w:r>
    </w:p>
    <w:p w14:paraId="3E565AC6" w14:textId="77777777" w:rsidR="000260B1" w:rsidRPr="00533C32" w:rsidRDefault="000260B1" w:rsidP="000260B1">
      <w:pPr>
        <w:pStyle w:val="PL"/>
        <w:rPr>
          <w:lang w:eastAsia="zh-CN"/>
        </w:rPr>
      </w:pPr>
      <w:r w:rsidRPr="00533C32">
        <w:t xml:space="preserve">        - ueUpdateStatus</w:t>
      </w:r>
    </w:p>
    <w:p w14:paraId="11E52E2E" w14:textId="77777777" w:rsidR="000260B1" w:rsidRPr="00533C32" w:rsidRDefault="000260B1" w:rsidP="000260B1">
      <w:pPr>
        <w:pStyle w:val="PL"/>
        <w:rPr>
          <w:lang w:eastAsia="zh-CN"/>
        </w:rPr>
      </w:pPr>
    </w:p>
    <w:p w14:paraId="202962CB" w14:textId="77777777" w:rsidR="000260B1" w:rsidRPr="00533C32" w:rsidRDefault="000260B1" w:rsidP="000260B1">
      <w:pPr>
        <w:pStyle w:val="PL"/>
      </w:pPr>
      <w:r w:rsidRPr="00533C32">
        <w:t xml:space="preserve">    UeUpdateStatus:</w:t>
      </w:r>
    </w:p>
    <w:p w14:paraId="6EBFD58B" w14:textId="77777777" w:rsidR="000260B1" w:rsidRPr="00533C32" w:rsidRDefault="000260B1" w:rsidP="000260B1">
      <w:pPr>
        <w:pStyle w:val="PL"/>
      </w:pPr>
      <w:r>
        <w:t xml:space="preserve">      </w:t>
      </w:r>
      <w:r w:rsidRPr="00932D4A">
        <w:t xml:space="preserve">description: </w:t>
      </w:r>
      <w:r>
        <w:t>S</w:t>
      </w:r>
      <w:r w:rsidRPr="00D5200C">
        <w:t>tatus of the procedure</w:t>
      </w:r>
      <w:r>
        <w:rPr>
          <w:rFonts w:cs="Arial"/>
          <w:szCs w:val="18"/>
        </w:rPr>
        <w:t>.</w:t>
      </w:r>
    </w:p>
    <w:p w14:paraId="5070207E" w14:textId="77777777" w:rsidR="000260B1" w:rsidRPr="00533C32" w:rsidRDefault="000260B1" w:rsidP="000260B1">
      <w:pPr>
        <w:pStyle w:val="PL"/>
      </w:pPr>
      <w:r w:rsidRPr="00533C32">
        <w:t xml:space="preserve">      type: string</w:t>
      </w:r>
    </w:p>
    <w:p w14:paraId="789B6A4C" w14:textId="77777777" w:rsidR="000260B1" w:rsidRPr="00533C32" w:rsidRDefault="000260B1" w:rsidP="000260B1">
      <w:pPr>
        <w:pStyle w:val="PL"/>
      </w:pPr>
      <w:r w:rsidRPr="00533C32">
        <w:t xml:space="preserve">      enum:</w:t>
      </w:r>
    </w:p>
    <w:p w14:paraId="7D49CE5B" w14:textId="77777777" w:rsidR="000260B1" w:rsidRPr="00533C32" w:rsidRDefault="000260B1" w:rsidP="000260B1">
      <w:pPr>
        <w:pStyle w:val="PL"/>
      </w:pPr>
      <w:r w:rsidRPr="00533C32">
        <w:t xml:space="preserve">        - NOT_SENT</w:t>
      </w:r>
    </w:p>
    <w:p w14:paraId="137E76DE" w14:textId="77777777" w:rsidR="000260B1" w:rsidRPr="00533C32" w:rsidRDefault="000260B1" w:rsidP="000260B1">
      <w:pPr>
        <w:pStyle w:val="PL"/>
      </w:pPr>
      <w:r w:rsidRPr="00533C32">
        <w:t xml:space="preserve">        - SENT_NO_ACK_REQUIRED</w:t>
      </w:r>
    </w:p>
    <w:p w14:paraId="75A2D539" w14:textId="77777777" w:rsidR="000260B1" w:rsidRPr="00533C32" w:rsidRDefault="000260B1" w:rsidP="000260B1">
      <w:pPr>
        <w:pStyle w:val="PL"/>
      </w:pPr>
      <w:r w:rsidRPr="00533C32">
        <w:t xml:space="preserve">        - WAITING_FOR_ACK</w:t>
      </w:r>
    </w:p>
    <w:p w14:paraId="02DADCDA" w14:textId="77777777" w:rsidR="000260B1" w:rsidRDefault="000260B1" w:rsidP="000260B1">
      <w:pPr>
        <w:pStyle w:val="PL"/>
      </w:pPr>
      <w:r w:rsidRPr="00533C32">
        <w:t xml:space="preserve">        - ACK_RECEIVED</w:t>
      </w:r>
    </w:p>
    <w:p w14:paraId="21575577" w14:textId="77777777" w:rsidR="000260B1" w:rsidRPr="00533C32" w:rsidRDefault="000260B1" w:rsidP="000260B1">
      <w:pPr>
        <w:pStyle w:val="PL"/>
        <w:rPr>
          <w:color w:val="0070C0"/>
        </w:rPr>
      </w:pPr>
      <w:r>
        <w:t xml:space="preserve">        - NEGATIVE_ACK_RECEIVED</w:t>
      </w:r>
    </w:p>
    <w:p w14:paraId="2E766789" w14:textId="77777777" w:rsidR="000260B1" w:rsidRPr="00533C32" w:rsidRDefault="000260B1" w:rsidP="000260B1">
      <w:pPr>
        <w:pStyle w:val="PL"/>
        <w:rPr>
          <w:lang w:eastAsia="zh-CN"/>
        </w:rPr>
      </w:pPr>
    </w:p>
    <w:p w14:paraId="0F6ED12F" w14:textId="77777777" w:rsidR="000260B1" w:rsidRPr="00533C32" w:rsidRDefault="000260B1" w:rsidP="000260B1">
      <w:pPr>
        <w:pStyle w:val="PL"/>
      </w:pPr>
      <w:r w:rsidRPr="00442797">
        <w:t xml:space="preserve">    EeProfileData:</w:t>
      </w:r>
    </w:p>
    <w:p w14:paraId="295BA675" w14:textId="77777777" w:rsidR="000260B1" w:rsidRPr="00533C32" w:rsidRDefault="000260B1" w:rsidP="000260B1">
      <w:pPr>
        <w:pStyle w:val="PL"/>
      </w:pPr>
      <w:r>
        <w:t xml:space="preserve">      </w:t>
      </w:r>
      <w:r w:rsidRPr="00932D4A">
        <w:t xml:space="preserve">description: </w:t>
      </w:r>
      <w:r w:rsidRPr="00D5200C">
        <w:rPr>
          <w:rFonts w:cs="Arial"/>
          <w:szCs w:val="18"/>
        </w:rPr>
        <w:t>Event Exposure Profile Data</w:t>
      </w:r>
      <w:r>
        <w:rPr>
          <w:rFonts w:cs="Arial"/>
          <w:szCs w:val="18"/>
        </w:rPr>
        <w:t>.</w:t>
      </w:r>
    </w:p>
    <w:p w14:paraId="3C0D9AB0" w14:textId="77777777" w:rsidR="000260B1" w:rsidRPr="00533C32" w:rsidRDefault="000260B1" w:rsidP="000260B1">
      <w:pPr>
        <w:pStyle w:val="PL"/>
      </w:pPr>
      <w:r w:rsidRPr="00533C32">
        <w:t xml:space="preserve">      type: object</w:t>
      </w:r>
    </w:p>
    <w:p w14:paraId="70F43703" w14:textId="77777777" w:rsidR="000260B1" w:rsidRPr="00533C32" w:rsidRDefault="000260B1" w:rsidP="000260B1">
      <w:pPr>
        <w:pStyle w:val="PL"/>
      </w:pPr>
      <w:r w:rsidRPr="00533C32">
        <w:t xml:space="preserve">      properties:</w:t>
      </w:r>
    </w:p>
    <w:p w14:paraId="63EF6F90" w14:textId="77777777" w:rsidR="000260B1" w:rsidRPr="00533C32" w:rsidRDefault="000260B1" w:rsidP="000260B1">
      <w:pPr>
        <w:pStyle w:val="PL"/>
      </w:pPr>
      <w:r w:rsidRPr="00533C32">
        <w:t xml:space="preserve">        restrictedEventTypes:</w:t>
      </w:r>
    </w:p>
    <w:p w14:paraId="7397E2B7" w14:textId="77777777" w:rsidR="000260B1" w:rsidRPr="00533C32" w:rsidRDefault="000260B1" w:rsidP="000260B1">
      <w:pPr>
        <w:pStyle w:val="PL"/>
      </w:pPr>
      <w:r w:rsidRPr="00533C32">
        <w:t xml:space="preserve">          type: array</w:t>
      </w:r>
    </w:p>
    <w:p w14:paraId="24E18CE7" w14:textId="77777777" w:rsidR="000260B1" w:rsidRPr="00533C32" w:rsidRDefault="000260B1" w:rsidP="000260B1">
      <w:pPr>
        <w:pStyle w:val="PL"/>
      </w:pPr>
      <w:r w:rsidRPr="00533C32">
        <w:t xml:space="preserve">          items:</w:t>
      </w:r>
    </w:p>
    <w:p w14:paraId="7BE74EA9" w14:textId="77777777" w:rsidR="000260B1" w:rsidRPr="00533C32" w:rsidRDefault="000260B1" w:rsidP="000260B1">
      <w:pPr>
        <w:pStyle w:val="PL"/>
      </w:pPr>
      <w:r w:rsidRPr="00533C32">
        <w:t xml:space="preserve">            $ref: 'TS29503_</w:t>
      </w:r>
      <w:r w:rsidRPr="00533C32">
        <w:rPr>
          <w:lang w:eastAsia="zh-CN"/>
        </w:rPr>
        <w:t>Nudm_EE</w:t>
      </w:r>
      <w:r w:rsidRPr="00533C32">
        <w:t>.yaml#/components/schemas/EventType'</w:t>
      </w:r>
    </w:p>
    <w:p w14:paraId="73C193F1" w14:textId="77777777" w:rsidR="000260B1" w:rsidRPr="00533C32" w:rsidRDefault="000260B1" w:rsidP="000260B1">
      <w:pPr>
        <w:pStyle w:val="PL"/>
      </w:pPr>
      <w:r w:rsidRPr="00533C32">
        <w:t xml:space="preserve">        supportedFeatures:</w:t>
      </w:r>
    </w:p>
    <w:p w14:paraId="645569C7" w14:textId="77777777" w:rsidR="000260B1" w:rsidRDefault="000260B1" w:rsidP="000260B1">
      <w:pPr>
        <w:pStyle w:val="PL"/>
      </w:pPr>
      <w:r w:rsidRPr="00533C32">
        <w:t xml:space="preserve">            $ref: 'TS29571_CommonData.yaml#/components/schemas/SupportedFeatures'</w:t>
      </w:r>
    </w:p>
    <w:p w14:paraId="3BC7E06B" w14:textId="77777777" w:rsidR="000260B1" w:rsidRDefault="000260B1" w:rsidP="000260B1">
      <w:pPr>
        <w:pStyle w:val="PL"/>
      </w:pPr>
      <w:r>
        <w:t xml:space="preserve">        allowedMtcProvider:</w:t>
      </w:r>
    </w:p>
    <w:p w14:paraId="7DF93CA3" w14:textId="77777777" w:rsidR="000260B1" w:rsidRDefault="000260B1" w:rsidP="000260B1">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D983C43" w14:textId="77777777" w:rsidR="000260B1" w:rsidRDefault="000260B1" w:rsidP="000260B1">
      <w:pPr>
        <w:pStyle w:val="PL"/>
      </w:pPr>
      <w:r>
        <w:t xml:space="preserve">          type: object</w:t>
      </w:r>
    </w:p>
    <w:p w14:paraId="344CCAB4" w14:textId="77777777" w:rsidR="000260B1" w:rsidRDefault="000260B1" w:rsidP="000260B1">
      <w:pPr>
        <w:pStyle w:val="PL"/>
      </w:pPr>
      <w:r>
        <w:t xml:space="preserve">          additionalProperties:</w:t>
      </w:r>
    </w:p>
    <w:p w14:paraId="0109389B" w14:textId="77777777" w:rsidR="000260B1" w:rsidRDefault="000260B1" w:rsidP="000260B1">
      <w:pPr>
        <w:pStyle w:val="PL"/>
      </w:pPr>
      <w:r>
        <w:t xml:space="preserve">            type: array</w:t>
      </w:r>
    </w:p>
    <w:p w14:paraId="59CD4449" w14:textId="77777777" w:rsidR="000260B1" w:rsidRDefault="000260B1" w:rsidP="000260B1">
      <w:pPr>
        <w:pStyle w:val="PL"/>
      </w:pPr>
      <w:r>
        <w:t xml:space="preserve">            items:</w:t>
      </w:r>
    </w:p>
    <w:p w14:paraId="32C18448" w14:textId="77777777" w:rsidR="000260B1" w:rsidRDefault="000260B1" w:rsidP="000260B1">
      <w:pPr>
        <w:pStyle w:val="PL"/>
      </w:pPr>
      <w:r>
        <w:t xml:space="preserve">              $ref: '#/components/schemas/MtcProvider'</w:t>
      </w:r>
    </w:p>
    <w:p w14:paraId="44FC8257" w14:textId="77777777" w:rsidR="000260B1" w:rsidRDefault="000260B1" w:rsidP="000260B1">
      <w:pPr>
        <w:pStyle w:val="PL"/>
      </w:pPr>
      <w:r>
        <w:t xml:space="preserve">            minItems: 1</w:t>
      </w:r>
    </w:p>
    <w:p w14:paraId="262128B0" w14:textId="77777777" w:rsidR="000260B1" w:rsidRDefault="000260B1" w:rsidP="000260B1">
      <w:pPr>
        <w:pStyle w:val="PL"/>
      </w:pPr>
      <w:r>
        <w:t xml:space="preserve">          minProperties: 1</w:t>
      </w:r>
    </w:p>
    <w:p w14:paraId="61229CAF" w14:textId="77777777" w:rsidR="000260B1" w:rsidRPr="00C758BF" w:rsidRDefault="000260B1" w:rsidP="000260B1">
      <w:pPr>
        <w:pStyle w:val="PL"/>
        <w:rPr>
          <w:lang w:eastAsia="zh-CN"/>
        </w:rPr>
      </w:pPr>
      <w:r w:rsidRPr="00C758BF">
        <w:rPr>
          <w:lang w:eastAsia="zh-CN"/>
        </w:rPr>
        <w:t xml:space="preserve">        </w:t>
      </w:r>
      <w:r>
        <w:rPr>
          <w:lang w:eastAsia="zh-CN"/>
        </w:rPr>
        <w:t>iwkEpcRestricted</w:t>
      </w:r>
      <w:r w:rsidRPr="00C758BF">
        <w:rPr>
          <w:lang w:eastAsia="zh-CN"/>
        </w:rPr>
        <w:t>:</w:t>
      </w:r>
    </w:p>
    <w:p w14:paraId="07E1E0FC" w14:textId="77777777" w:rsidR="000260B1" w:rsidRPr="00C758BF" w:rsidRDefault="000260B1" w:rsidP="000260B1">
      <w:pPr>
        <w:pStyle w:val="PL"/>
        <w:rPr>
          <w:lang w:eastAsia="zh-CN"/>
        </w:rPr>
      </w:pPr>
      <w:r w:rsidRPr="00C758BF">
        <w:rPr>
          <w:lang w:eastAsia="zh-CN"/>
        </w:rPr>
        <w:t xml:space="preserve">          type: boolean</w:t>
      </w:r>
    </w:p>
    <w:p w14:paraId="7F80DD3D" w14:textId="77777777" w:rsidR="000260B1" w:rsidRPr="00C758BF" w:rsidRDefault="000260B1" w:rsidP="000260B1">
      <w:pPr>
        <w:pStyle w:val="PL"/>
        <w:rPr>
          <w:lang w:eastAsia="zh-CN"/>
        </w:rPr>
      </w:pPr>
      <w:r w:rsidRPr="00C758BF">
        <w:rPr>
          <w:rFonts w:hint="eastAsia"/>
          <w:lang w:eastAsia="zh-CN"/>
        </w:rPr>
        <w:t xml:space="preserve">          default: false</w:t>
      </w:r>
    </w:p>
    <w:p w14:paraId="0DB4681F" w14:textId="77777777" w:rsidR="000260B1" w:rsidRPr="0060719A" w:rsidRDefault="000260B1" w:rsidP="000260B1">
      <w:pPr>
        <w:pStyle w:val="PL"/>
      </w:pPr>
      <w:r w:rsidRPr="00442797">
        <w:t xml:space="preserve">        imsi:</w:t>
      </w:r>
    </w:p>
    <w:p w14:paraId="5D0B2395" w14:textId="77777777" w:rsidR="000260B1" w:rsidRPr="0060719A" w:rsidRDefault="000260B1" w:rsidP="000260B1">
      <w:pPr>
        <w:pStyle w:val="PL"/>
      </w:pPr>
      <w:r w:rsidRPr="00442797">
        <w:t xml:space="preserve">          type: string</w:t>
      </w:r>
    </w:p>
    <w:p w14:paraId="0F60FF6C" w14:textId="77777777" w:rsidR="000260B1" w:rsidRPr="0060719A" w:rsidRDefault="000260B1" w:rsidP="000260B1">
      <w:pPr>
        <w:pStyle w:val="PL"/>
      </w:pPr>
      <w:r w:rsidRPr="00442797">
        <w:t xml:space="preserve">          pattern: '^[0-9]{5,15}$'</w:t>
      </w:r>
    </w:p>
    <w:p w14:paraId="1733821E" w14:textId="77777777" w:rsidR="000260B1" w:rsidRPr="00690A26" w:rsidRDefault="000260B1" w:rsidP="000260B1">
      <w:pPr>
        <w:pStyle w:val="PL"/>
      </w:pPr>
      <w:r w:rsidRPr="0060719A">
        <w:t xml:space="preserve">        </w:t>
      </w:r>
      <w:r>
        <w:t>hssG</w:t>
      </w:r>
      <w:r w:rsidRPr="00690A26">
        <w:t>roupId:</w:t>
      </w:r>
    </w:p>
    <w:p w14:paraId="2E136F00" w14:textId="77777777" w:rsidR="000260B1" w:rsidRPr="00690A26" w:rsidRDefault="000260B1" w:rsidP="000260B1">
      <w:pPr>
        <w:pStyle w:val="PL"/>
      </w:pPr>
      <w:r w:rsidRPr="00690A26">
        <w:t xml:space="preserve">          $ref: 'TS29571_CommonData.yaml#/components/schemas/NfGroupId'</w:t>
      </w:r>
    </w:p>
    <w:p w14:paraId="3A960C05" w14:textId="77777777" w:rsidR="000260B1" w:rsidRPr="00533C32" w:rsidRDefault="000260B1" w:rsidP="000260B1">
      <w:pPr>
        <w:pStyle w:val="PL"/>
      </w:pPr>
    </w:p>
    <w:p w14:paraId="2957FE6C" w14:textId="77777777" w:rsidR="000260B1" w:rsidRPr="00533C32" w:rsidRDefault="000260B1" w:rsidP="000260B1">
      <w:pPr>
        <w:pStyle w:val="PL"/>
      </w:pPr>
      <w:r w:rsidRPr="00533C32">
        <w:t xml:space="preserve">    AmfSubscriptionInfo:</w:t>
      </w:r>
    </w:p>
    <w:p w14:paraId="2FC85093"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32C7DAFD" w14:textId="77777777" w:rsidR="000260B1" w:rsidRPr="00533C32" w:rsidRDefault="000260B1" w:rsidP="000260B1">
      <w:pPr>
        <w:pStyle w:val="PL"/>
      </w:pPr>
      <w:r w:rsidRPr="00533C32">
        <w:t xml:space="preserve">      type: object</w:t>
      </w:r>
    </w:p>
    <w:p w14:paraId="3828EF9B" w14:textId="77777777" w:rsidR="000260B1" w:rsidRPr="00533C32" w:rsidRDefault="000260B1" w:rsidP="000260B1">
      <w:pPr>
        <w:pStyle w:val="PL"/>
      </w:pPr>
      <w:r w:rsidRPr="00533C32">
        <w:t xml:space="preserve">      required:</w:t>
      </w:r>
    </w:p>
    <w:p w14:paraId="157CE308" w14:textId="77777777" w:rsidR="000260B1" w:rsidRPr="00533C32" w:rsidRDefault="000260B1" w:rsidP="000260B1">
      <w:pPr>
        <w:pStyle w:val="PL"/>
      </w:pPr>
      <w:r w:rsidRPr="00533C32">
        <w:t xml:space="preserve">        - amfInstanceId</w:t>
      </w:r>
    </w:p>
    <w:p w14:paraId="731E5596" w14:textId="77777777" w:rsidR="000260B1" w:rsidRPr="00533C32" w:rsidRDefault="000260B1" w:rsidP="000260B1">
      <w:pPr>
        <w:pStyle w:val="PL"/>
      </w:pPr>
      <w:r w:rsidRPr="00533C32">
        <w:t xml:space="preserve">        - subscriptionId</w:t>
      </w:r>
    </w:p>
    <w:p w14:paraId="6DC657B9" w14:textId="77777777" w:rsidR="000260B1" w:rsidRPr="00533C32" w:rsidRDefault="000260B1" w:rsidP="000260B1">
      <w:pPr>
        <w:pStyle w:val="PL"/>
      </w:pPr>
      <w:r w:rsidRPr="00533C32">
        <w:t xml:space="preserve">      properties:</w:t>
      </w:r>
    </w:p>
    <w:p w14:paraId="6D203456" w14:textId="77777777" w:rsidR="000260B1" w:rsidRPr="00533C32" w:rsidRDefault="000260B1" w:rsidP="000260B1">
      <w:pPr>
        <w:pStyle w:val="PL"/>
      </w:pPr>
      <w:r w:rsidRPr="00533C32">
        <w:t xml:space="preserve">        amfInstanceId:</w:t>
      </w:r>
    </w:p>
    <w:p w14:paraId="0784C93F" w14:textId="77777777" w:rsidR="000260B1" w:rsidRPr="00533C32" w:rsidRDefault="000260B1" w:rsidP="000260B1">
      <w:pPr>
        <w:pStyle w:val="PL"/>
        <w:outlineLvl w:val="0"/>
      </w:pPr>
      <w:r w:rsidRPr="00533C32">
        <w:t xml:space="preserve">          $ref: 'TS29571_CommonData.yaml#/components/schemas/NfInstanceId'</w:t>
      </w:r>
    </w:p>
    <w:p w14:paraId="0C292F0F" w14:textId="77777777" w:rsidR="000260B1" w:rsidRPr="00533C32" w:rsidRDefault="000260B1" w:rsidP="000260B1">
      <w:pPr>
        <w:pStyle w:val="PL"/>
      </w:pPr>
      <w:r w:rsidRPr="00533C32">
        <w:t xml:space="preserve">        subscriptionId:</w:t>
      </w:r>
    </w:p>
    <w:p w14:paraId="22FF1CA1" w14:textId="77777777" w:rsidR="000260B1" w:rsidRPr="00533C32" w:rsidRDefault="000260B1" w:rsidP="000260B1">
      <w:pPr>
        <w:pStyle w:val="PL"/>
      </w:pPr>
      <w:r w:rsidRPr="00533C32">
        <w:t xml:space="preserve">          $ref: 'TS29571_CommonData.yaml#/components/schemas/Uri'</w:t>
      </w:r>
    </w:p>
    <w:p w14:paraId="2FFA1F96" w14:textId="77777777" w:rsidR="000260B1" w:rsidRPr="00533C32" w:rsidRDefault="000260B1" w:rsidP="000260B1">
      <w:pPr>
        <w:pStyle w:val="PL"/>
      </w:pPr>
      <w:r w:rsidRPr="00533C32">
        <w:t xml:space="preserve">        subsChangeNotifyCorrelationId:</w:t>
      </w:r>
    </w:p>
    <w:p w14:paraId="299A81D4" w14:textId="77777777" w:rsidR="000260B1" w:rsidRPr="00533C32" w:rsidRDefault="000260B1" w:rsidP="000260B1">
      <w:pPr>
        <w:pStyle w:val="PL"/>
      </w:pPr>
      <w:r w:rsidRPr="00533C32">
        <w:t xml:space="preserve">          type: string</w:t>
      </w:r>
    </w:p>
    <w:p w14:paraId="27736EAB" w14:textId="77777777" w:rsidR="000260B1" w:rsidRDefault="000260B1" w:rsidP="000260B1">
      <w:pPr>
        <w:pStyle w:val="PL"/>
      </w:pPr>
      <w:r>
        <w:t xml:space="preserve">        contextInfo:</w:t>
      </w:r>
    </w:p>
    <w:p w14:paraId="126968FF" w14:textId="77777777" w:rsidR="000260B1" w:rsidRDefault="000260B1" w:rsidP="000260B1">
      <w:pPr>
        <w:pStyle w:val="PL"/>
      </w:pPr>
      <w:r w:rsidRPr="00533C32">
        <w:t xml:space="preserve">          $ref: 'TS29503_Nudm_SDM.yaml#/components/schemas/</w:t>
      </w:r>
      <w:r>
        <w:t>ContextInfo</w:t>
      </w:r>
      <w:r w:rsidRPr="00533C32">
        <w:t>'</w:t>
      </w:r>
    </w:p>
    <w:p w14:paraId="70EDAE10" w14:textId="77777777" w:rsidR="000260B1" w:rsidRPr="00533C32" w:rsidRDefault="000260B1" w:rsidP="000260B1">
      <w:pPr>
        <w:pStyle w:val="PL"/>
      </w:pPr>
    </w:p>
    <w:p w14:paraId="693B9B30" w14:textId="77777777" w:rsidR="000260B1" w:rsidRPr="00533C32" w:rsidRDefault="000260B1" w:rsidP="000260B1">
      <w:pPr>
        <w:pStyle w:val="PL"/>
      </w:pPr>
      <w:r w:rsidRPr="00533C32">
        <w:t xml:space="preserve">    ContextDatasetNames:</w:t>
      </w:r>
    </w:p>
    <w:p w14:paraId="2EBD788D" w14:textId="77777777" w:rsidR="000260B1" w:rsidRPr="00533C32" w:rsidRDefault="000260B1" w:rsidP="000260B1">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35C67338" w14:textId="77777777" w:rsidR="000260B1" w:rsidRPr="00533C32" w:rsidRDefault="000260B1" w:rsidP="000260B1">
      <w:pPr>
        <w:pStyle w:val="PL"/>
      </w:pPr>
      <w:r w:rsidRPr="00533C32">
        <w:t xml:space="preserve">      type: array</w:t>
      </w:r>
    </w:p>
    <w:p w14:paraId="193EF573" w14:textId="77777777" w:rsidR="000260B1" w:rsidRPr="00533C32" w:rsidRDefault="000260B1" w:rsidP="000260B1">
      <w:pPr>
        <w:pStyle w:val="PL"/>
      </w:pPr>
      <w:r w:rsidRPr="00533C32">
        <w:t xml:space="preserve">      items:</w:t>
      </w:r>
    </w:p>
    <w:p w14:paraId="1F5B08E8" w14:textId="77777777" w:rsidR="000260B1" w:rsidRPr="00533C32" w:rsidRDefault="000260B1" w:rsidP="000260B1">
      <w:pPr>
        <w:pStyle w:val="PL"/>
      </w:pPr>
      <w:r w:rsidRPr="00533C32">
        <w:t xml:space="preserve">        $ref: '#/components/schemas/ContextDataSetName'</w:t>
      </w:r>
    </w:p>
    <w:p w14:paraId="027174BE" w14:textId="77777777" w:rsidR="000260B1" w:rsidRPr="00533C32" w:rsidRDefault="000260B1" w:rsidP="000260B1">
      <w:pPr>
        <w:pStyle w:val="PL"/>
      </w:pPr>
      <w:r w:rsidRPr="00533C32">
        <w:t xml:space="preserve">      minItems: </w:t>
      </w:r>
      <w:r>
        <w:t>2</w:t>
      </w:r>
    </w:p>
    <w:p w14:paraId="559842F0" w14:textId="77777777" w:rsidR="000260B1" w:rsidRPr="00533C32" w:rsidRDefault="000260B1" w:rsidP="000260B1">
      <w:pPr>
        <w:pStyle w:val="PL"/>
      </w:pPr>
      <w:r w:rsidRPr="00533C32">
        <w:t xml:space="preserve">      uniqueItems: true</w:t>
      </w:r>
    </w:p>
    <w:p w14:paraId="4D4CC795" w14:textId="77777777" w:rsidR="000260B1" w:rsidRPr="00533C32" w:rsidRDefault="000260B1" w:rsidP="000260B1">
      <w:pPr>
        <w:pStyle w:val="PL"/>
      </w:pPr>
      <w:r w:rsidRPr="00533C32">
        <w:t xml:space="preserve">    ContextDataSetName:</w:t>
      </w:r>
    </w:p>
    <w:p w14:paraId="15917A2B" w14:textId="77777777" w:rsidR="000260B1" w:rsidRPr="00533C32" w:rsidRDefault="000260B1" w:rsidP="000260B1">
      <w:pPr>
        <w:pStyle w:val="PL"/>
      </w:pPr>
      <w:r w:rsidRPr="00533C32">
        <w:t xml:space="preserve">      anyOf:</w:t>
      </w:r>
    </w:p>
    <w:p w14:paraId="090891B3" w14:textId="77777777" w:rsidR="000260B1" w:rsidRPr="00533C32" w:rsidRDefault="000260B1" w:rsidP="000260B1">
      <w:pPr>
        <w:pStyle w:val="PL"/>
      </w:pPr>
      <w:r w:rsidRPr="00533C32">
        <w:t xml:space="preserve">      - type: string</w:t>
      </w:r>
    </w:p>
    <w:p w14:paraId="28CA3DD8" w14:textId="77777777" w:rsidR="000260B1" w:rsidRPr="00533C32" w:rsidRDefault="000260B1" w:rsidP="000260B1">
      <w:pPr>
        <w:pStyle w:val="PL"/>
      </w:pPr>
      <w:r w:rsidRPr="00533C32">
        <w:t xml:space="preserve">        enum:</w:t>
      </w:r>
    </w:p>
    <w:p w14:paraId="71B35BAF" w14:textId="77777777" w:rsidR="000260B1" w:rsidRPr="00533C32" w:rsidRDefault="000260B1" w:rsidP="000260B1">
      <w:pPr>
        <w:pStyle w:val="PL"/>
      </w:pPr>
      <w:r w:rsidRPr="00533C32">
        <w:t xml:space="preserve">        - AMF_3GPP</w:t>
      </w:r>
    </w:p>
    <w:p w14:paraId="08D14F13" w14:textId="77777777" w:rsidR="000260B1" w:rsidRPr="00533C32" w:rsidRDefault="000260B1" w:rsidP="000260B1">
      <w:pPr>
        <w:pStyle w:val="PL"/>
      </w:pPr>
      <w:r w:rsidRPr="00533C32">
        <w:t xml:space="preserve">        - AMF_NON_3GPP</w:t>
      </w:r>
    </w:p>
    <w:p w14:paraId="60D3412D" w14:textId="77777777" w:rsidR="000260B1" w:rsidRPr="00533C32" w:rsidRDefault="000260B1" w:rsidP="000260B1">
      <w:pPr>
        <w:pStyle w:val="PL"/>
      </w:pPr>
      <w:r w:rsidRPr="00533C32">
        <w:t xml:space="preserve">        - SDM_SUBSCRIPTIONS</w:t>
      </w:r>
    </w:p>
    <w:p w14:paraId="23783ACF" w14:textId="77777777" w:rsidR="000260B1" w:rsidRPr="00533C32" w:rsidRDefault="000260B1" w:rsidP="000260B1">
      <w:pPr>
        <w:pStyle w:val="PL"/>
      </w:pPr>
      <w:r w:rsidRPr="00533C32">
        <w:t xml:space="preserve">        - EE_SUBSCRIPTIONS</w:t>
      </w:r>
    </w:p>
    <w:p w14:paraId="5674DA69" w14:textId="77777777" w:rsidR="000260B1" w:rsidRPr="00533C32" w:rsidRDefault="000260B1" w:rsidP="000260B1">
      <w:pPr>
        <w:pStyle w:val="PL"/>
      </w:pPr>
      <w:r w:rsidRPr="00533C32">
        <w:t xml:space="preserve">        - SMSF_3GPP</w:t>
      </w:r>
    </w:p>
    <w:p w14:paraId="5BEBC55C" w14:textId="77777777" w:rsidR="000260B1" w:rsidRPr="00533C32" w:rsidRDefault="000260B1" w:rsidP="000260B1">
      <w:pPr>
        <w:pStyle w:val="PL"/>
        <w:rPr>
          <w:lang w:eastAsia="zh-CN"/>
        </w:rPr>
      </w:pPr>
      <w:r w:rsidRPr="00533C32">
        <w:t xml:space="preserve">        - SMSF_NON_3GPP</w:t>
      </w:r>
    </w:p>
    <w:p w14:paraId="7EFF44BE" w14:textId="77777777" w:rsidR="000260B1" w:rsidRDefault="000260B1" w:rsidP="000260B1">
      <w:pPr>
        <w:pStyle w:val="PL"/>
        <w:rPr>
          <w:lang w:eastAsia="zh-CN"/>
        </w:rPr>
      </w:pPr>
      <w:r w:rsidRPr="00533C32">
        <w:t xml:space="preserve">        - SUBS_TO_NOTIFY</w:t>
      </w:r>
    </w:p>
    <w:p w14:paraId="21FD2390" w14:textId="77777777" w:rsidR="000260B1" w:rsidRDefault="000260B1" w:rsidP="000260B1">
      <w:pPr>
        <w:pStyle w:val="PL"/>
        <w:rPr>
          <w:lang w:eastAsia="zh-CN"/>
        </w:rPr>
      </w:pPr>
      <w:r>
        <w:t xml:space="preserve">        - SMF_REG</w:t>
      </w:r>
    </w:p>
    <w:p w14:paraId="074A0C94" w14:textId="77777777" w:rsidR="000260B1" w:rsidRDefault="000260B1" w:rsidP="000260B1">
      <w:pPr>
        <w:pStyle w:val="PL"/>
      </w:pPr>
      <w:r>
        <w:t xml:space="preserve">        - IP_SM_GW</w:t>
      </w:r>
    </w:p>
    <w:p w14:paraId="3ED14542" w14:textId="77777777" w:rsidR="000260B1" w:rsidRPr="00533C32" w:rsidRDefault="000260B1" w:rsidP="000260B1">
      <w:pPr>
        <w:pStyle w:val="PL"/>
        <w:rPr>
          <w:lang w:eastAsia="zh-CN"/>
        </w:rPr>
      </w:pPr>
      <w:r>
        <w:t xml:space="preserve">        - ROAMING_INFO</w:t>
      </w:r>
    </w:p>
    <w:p w14:paraId="7D5AD75B" w14:textId="77777777" w:rsidR="000260B1" w:rsidRPr="00533C32" w:rsidRDefault="000260B1" w:rsidP="000260B1">
      <w:pPr>
        <w:pStyle w:val="PL"/>
        <w:rPr>
          <w:lang w:eastAsia="zh-CN"/>
        </w:rPr>
      </w:pPr>
      <w:r>
        <w:t xml:space="preserve">        - PEI_INFO</w:t>
      </w:r>
    </w:p>
    <w:p w14:paraId="2104AADB" w14:textId="77777777" w:rsidR="000260B1" w:rsidRPr="00533C32" w:rsidRDefault="000260B1" w:rsidP="000260B1">
      <w:pPr>
        <w:pStyle w:val="PL"/>
      </w:pPr>
      <w:r w:rsidRPr="00533C32">
        <w:t xml:space="preserve">      - type: string</w:t>
      </w:r>
    </w:p>
    <w:p w14:paraId="4B1B6382" w14:textId="77777777" w:rsidR="000260B1" w:rsidRPr="00533C32" w:rsidRDefault="000260B1" w:rsidP="000260B1">
      <w:pPr>
        <w:pStyle w:val="PL"/>
      </w:pPr>
      <w:r w:rsidRPr="00533C32">
        <w:t xml:space="preserve">    ContextDataSets:</w:t>
      </w:r>
    </w:p>
    <w:p w14:paraId="74C544CB" w14:textId="77777777" w:rsidR="000260B1" w:rsidRPr="00533C32" w:rsidRDefault="000260B1" w:rsidP="000260B1">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4EED2664" w14:textId="77777777" w:rsidR="000260B1" w:rsidRPr="00533C32" w:rsidRDefault="000260B1" w:rsidP="000260B1">
      <w:pPr>
        <w:pStyle w:val="PL"/>
      </w:pPr>
      <w:r w:rsidRPr="00533C32">
        <w:t xml:space="preserve">      type: object</w:t>
      </w:r>
    </w:p>
    <w:p w14:paraId="7AE6B3E6" w14:textId="77777777" w:rsidR="000260B1" w:rsidRPr="00533C32" w:rsidRDefault="000260B1" w:rsidP="000260B1">
      <w:pPr>
        <w:pStyle w:val="PL"/>
      </w:pPr>
      <w:r w:rsidRPr="00533C32">
        <w:t xml:space="preserve">      properties:</w:t>
      </w:r>
    </w:p>
    <w:p w14:paraId="7F907C22" w14:textId="77777777" w:rsidR="000260B1" w:rsidRPr="00533C32" w:rsidRDefault="000260B1" w:rsidP="000260B1">
      <w:pPr>
        <w:pStyle w:val="PL"/>
      </w:pPr>
      <w:r w:rsidRPr="00533C32">
        <w:t xml:space="preserve">        amf3Gpp:</w:t>
      </w:r>
    </w:p>
    <w:p w14:paraId="64F70EAC" w14:textId="77777777" w:rsidR="000260B1" w:rsidRPr="00533C32" w:rsidRDefault="000260B1" w:rsidP="000260B1">
      <w:pPr>
        <w:pStyle w:val="PL"/>
      </w:pPr>
      <w:r w:rsidRPr="00533C32">
        <w:t xml:space="preserve">          $ref: '#/components/schemas/Amf3GppAccessRegistration'</w:t>
      </w:r>
    </w:p>
    <w:p w14:paraId="74FAD318" w14:textId="77777777" w:rsidR="000260B1" w:rsidRPr="00533C32" w:rsidRDefault="000260B1" w:rsidP="000260B1">
      <w:pPr>
        <w:pStyle w:val="PL"/>
      </w:pPr>
      <w:r w:rsidRPr="00533C32">
        <w:t xml:space="preserve">        amfNon3Gpp:</w:t>
      </w:r>
    </w:p>
    <w:p w14:paraId="55812E29" w14:textId="77777777" w:rsidR="000260B1" w:rsidRPr="00533C32" w:rsidRDefault="000260B1" w:rsidP="000260B1">
      <w:pPr>
        <w:pStyle w:val="PL"/>
      </w:pPr>
      <w:r w:rsidRPr="00533C32">
        <w:t xml:space="preserve">          $ref: '#/components/schemas/AmfNon3GppAccessRegistration'</w:t>
      </w:r>
    </w:p>
    <w:p w14:paraId="57D4D135" w14:textId="77777777" w:rsidR="000260B1" w:rsidRPr="00533C32" w:rsidRDefault="000260B1" w:rsidP="000260B1">
      <w:pPr>
        <w:pStyle w:val="PL"/>
        <w:rPr>
          <w:lang w:eastAsia="zh-CN"/>
        </w:rPr>
      </w:pPr>
      <w:r w:rsidRPr="00533C32">
        <w:t xml:space="preserve">        sdmSubscriptions:</w:t>
      </w:r>
    </w:p>
    <w:p w14:paraId="1A6AB0D4" w14:textId="77777777" w:rsidR="000260B1" w:rsidRPr="00533C32" w:rsidRDefault="000260B1" w:rsidP="000260B1">
      <w:pPr>
        <w:pStyle w:val="PL"/>
      </w:pPr>
      <w:r w:rsidRPr="00533C32">
        <w:t xml:space="preserve">          type: array</w:t>
      </w:r>
    </w:p>
    <w:p w14:paraId="0A0E6EF0" w14:textId="77777777" w:rsidR="000260B1" w:rsidRPr="00533C32" w:rsidRDefault="000260B1" w:rsidP="000260B1">
      <w:pPr>
        <w:pStyle w:val="PL"/>
      </w:pPr>
      <w:r w:rsidRPr="00533C32">
        <w:t xml:space="preserve">          items:</w:t>
      </w:r>
    </w:p>
    <w:p w14:paraId="66C2B052" w14:textId="77777777" w:rsidR="000260B1" w:rsidRPr="00533C32" w:rsidRDefault="000260B1" w:rsidP="000260B1">
      <w:pPr>
        <w:pStyle w:val="PL"/>
      </w:pPr>
      <w:r w:rsidRPr="00533C32">
        <w:t xml:space="preserve">            $ref: '#/components/schemas/SdmSubscription'</w:t>
      </w:r>
    </w:p>
    <w:p w14:paraId="55F33066" w14:textId="77777777" w:rsidR="000260B1" w:rsidRPr="00533C32" w:rsidRDefault="000260B1" w:rsidP="000260B1">
      <w:pPr>
        <w:pStyle w:val="PL"/>
      </w:pPr>
      <w:r w:rsidRPr="00533C32">
        <w:t xml:space="preserve">          minItems: 1</w:t>
      </w:r>
    </w:p>
    <w:p w14:paraId="6D94A77F" w14:textId="77777777" w:rsidR="000260B1" w:rsidRPr="00533C32" w:rsidRDefault="000260B1" w:rsidP="000260B1">
      <w:pPr>
        <w:pStyle w:val="PL"/>
      </w:pPr>
      <w:r w:rsidRPr="00533C32">
        <w:t xml:space="preserve">        eeSubscriptions:</w:t>
      </w:r>
    </w:p>
    <w:p w14:paraId="7AEAA94C" w14:textId="77777777" w:rsidR="000260B1" w:rsidRPr="00533C32" w:rsidRDefault="000260B1" w:rsidP="000260B1">
      <w:pPr>
        <w:pStyle w:val="PL"/>
      </w:pPr>
      <w:r w:rsidRPr="00533C32">
        <w:t xml:space="preserve">          type: array</w:t>
      </w:r>
    </w:p>
    <w:p w14:paraId="176DB3AF" w14:textId="77777777" w:rsidR="000260B1" w:rsidRPr="00533C32" w:rsidRDefault="000260B1" w:rsidP="000260B1">
      <w:pPr>
        <w:pStyle w:val="PL"/>
      </w:pPr>
      <w:r w:rsidRPr="00533C32">
        <w:t xml:space="preserve">          items:</w:t>
      </w:r>
    </w:p>
    <w:p w14:paraId="669309C7" w14:textId="77777777" w:rsidR="000260B1" w:rsidRPr="00533C32" w:rsidRDefault="000260B1" w:rsidP="000260B1">
      <w:pPr>
        <w:pStyle w:val="PL"/>
      </w:pPr>
      <w:r w:rsidRPr="00533C32">
        <w:t xml:space="preserve">            $ref: '#/components/schemas/EeSubscription'</w:t>
      </w:r>
    </w:p>
    <w:p w14:paraId="31EB02E4" w14:textId="77777777" w:rsidR="000260B1" w:rsidRPr="00533C32" w:rsidRDefault="000260B1" w:rsidP="000260B1">
      <w:pPr>
        <w:pStyle w:val="PL"/>
      </w:pPr>
      <w:r w:rsidRPr="00533C32">
        <w:t xml:space="preserve">          minItems: 1</w:t>
      </w:r>
    </w:p>
    <w:p w14:paraId="1FDAB860" w14:textId="77777777" w:rsidR="000260B1" w:rsidRPr="00533C32" w:rsidRDefault="000260B1" w:rsidP="000260B1">
      <w:pPr>
        <w:pStyle w:val="PL"/>
      </w:pPr>
      <w:r w:rsidRPr="00533C32">
        <w:t xml:space="preserve">        smsf3GppAccess:</w:t>
      </w:r>
    </w:p>
    <w:p w14:paraId="24E002A9" w14:textId="77777777" w:rsidR="000260B1" w:rsidRPr="00533C32" w:rsidRDefault="000260B1" w:rsidP="000260B1">
      <w:pPr>
        <w:pStyle w:val="PL"/>
      </w:pPr>
      <w:r w:rsidRPr="00533C32">
        <w:t xml:space="preserve">          $ref: '#/components/schemas/SmsfRegistration'</w:t>
      </w:r>
    </w:p>
    <w:p w14:paraId="40D2C152" w14:textId="77777777" w:rsidR="000260B1" w:rsidRPr="00533C32" w:rsidRDefault="000260B1" w:rsidP="000260B1">
      <w:pPr>
        <w:pStyle w:val="PL"/>
      </w:pPr>
      <w:r w:rsidRPr="00533C32">
        <w:t xml:space="preserve">        smsfNon3GppAccess:</w:t>
      </w:r>
    </w:p>
    <w:p w14:paraId="704F3BE8" w14:textId="77777777" w:rsidR="000260B1" w:rsidRPr="00533C32" w:rsidRDefault="000260B1" w:rsidP="000260B1">
      <w:pPr>
        <w:pStyle w:val="PL"/>
        <w:rPr>
          <w:lang w:eastAsia="zh-CN"/>
        </w:rPr>
      </w:pPr>
      <w:r w:rsidRPr="00533C32">
        <w:t xml:space="preserve">          $ref: '#/components/schemas/SmsfRegistration'</w:t>
      </w:r>
    </w:p>
    <w:p w14:paraId="2ABA1A4F" w14:textId="77777777" w:rsidR="000260B1" w:rsidRPr="00533C32" w:rsidRDefault="000260B1" w:rsidP="000260B1">
      <w:pPr>
        <w:pStyle w:val="PL"/>
        <w:rPr>
          <w:lang w:eastAsia="zh-CN"/>
        </w:rPr>
      </w:pPr>
      <w:r w:rsidRPr="00533C32">
        <w:t xml:space="preserve">        subscriptionDataSubscriptions:</w:t>
      </w:r>
    </w:p>
    <w:p w14:paraId="4090193F" w14:textId="77777777" w:rsidR="000260B1" w:rsidRPr="00533C32" w:rsidRDefault="000260B1" w:rsidP="000260B1">
      <w:pPr>
        <w:pStyle w:val="PL"/>
      </w:pPr>
      <w:r w:rsidRPr="00533C32">
        <w:t xml:space="preserve">          type: array</w:t>
      </w:r>
    </w:p>
    <w:p w14:paraId="732569D7" w14:textId="77777777" w:rsidR="000260B1" w:rsidRPr="00533C32" w:rsidRDefault="000260B1" w:rsidP="000260B1">
      <w:pPr>
        <w:pStyle w:val="PL"/>
      </w:pPr>
      <w:r w:rsidRPr="00533C32">
        <w:t xml:space="preserve">          items:</w:t>
      </w:r>
    </w:p>
    <w:p w14:paraId="7D5A42C8" w14:textId="77777777" w:rsidR="000260B1" w:rsidRPr="00533C32" w:rsidRDefault="000260B1" w:rsidP="000260B1">
      <w:pPr>
        <w:pStyle w:val="PL"/>
      </w:pPr>
      <w:r w:rsidRPr="00533C32">
        <w:t xml:space="preserve">            $ref: '#/components/schemas/SubscriptionDataSubscriptions'</w:t>
      </w:r>
    </w:p>
    <w:p w14:paraId="0AC0DF3B" w14:textId="77777777" w:rsidR="000260B1" w:rsidRDefault="000260B1" w:rsidP="000260B1">
      <w:pPr>
        <w:pStyle w:val="PL"/>
        <w:rPr>
          <w:lang w:eastAsia="zh-CN"/>
        </w:rPr>
      </w:pPr>
      <w:r w:rsidRPr="00533C32">
        <w:t xml:space="preserve">          minItems: 1</w:t>
      </w:r>
    </w:p>
    <w:p w14:paraId="2440958E" w14:textId="77777777" w:rsidR="000260B1" w:rsidRPr="00533C32" w:rsidRDefault="000260B1" w:rsidP="000260B1">
      <w:pPr>
        <w:pStyle w:val="PL"/>
      </w:pPr>
      <w:r>
        <w:t xml:space="preserve">        s</w:t>
      </w:r>
      <w:r w:rsidRPr="00533C32">
        <w:t>mfRegistration</w:t>
      </w:r>
      <w:r>
        <w:t>s</w:t>
      </w:r>
      <w:r w:rsidRPr="00533C32">
        <w:t>:</w:t>
      </w:r>
    </w:p>
    <w:p w14:paraId="5CB62820" w14:textId="77777777" w:rsidR="000260B1" w:rsidRDefault="000260B1" w:rsidP="000260B1">
      <w:pPr>
        <w:pStyle w:val="PL"/>
        <w:rPr>
          <w:lang w:eastAsia="zh-CN"/>
        </w:rPr>
      </w:pPr>
      <w:r>
        <w:t xml:space="preserve">          $ref: </w:t>
      </w:r>
      <w:r w:rsidRPr="00533C32">
        <w:t>'#/components/schemas/SmfRegList'</w:t>
      </w:r>
    </w:p>
    <w:p w14:paraId="532E2EA9" w14:textId="77777777" w:rsidR="000260B1" w:rsidRDefault="000260B1" w:rsidP="000260B1">
      <w:pPr>
        <w:pStyle w:val="PL"/>
      </w:pPr>
      <w:r>
        <w:t xml:space="preserve">        ipSmGw:</w:t>
      </w:r>
    </w:p>
    <w:p w14:paraId="2DC0FDD6" w14:textId="77777777" w:rsidR="000260B1" w:rsidRDefault="000260B1" w:rsidP="000260B1">
      <w:pPr>
        <w:pStyle w:val="PL"/>
      </w:pPr>
      <w:r>
        <w:t xml:space="preserve">          </w:t>
      </w:r>
      <w:r w:rsidRPr="00533C32">
        <w:t>$ref: '#/components/schemas/</w:t>
      </w:r>
      <w:r>
        <w:t>IpSmGwRegistration</w:t>
      </w:r>
      <w:r w:rsidRPr="00533C32">
        <w:t>'</w:t>
      </w:r>
    </w:p>
    <w:p w14:paraId="5FD6B88E" w14:textId="77777777" w:rsidR="000260B1" w:rsidRDefault="000260B1" w:rsidP="000260B1">
      <w:pPr>
        <w:pStyle w:val="PL"/>
      </w:pPr>
      <w:r>
        <w:t xml:space="preserve">        roamingInfo:</w:t>
      </w:r>
    </w:p>
    <w:p w14:paraId="4B731A2B" w14:textId="77777777" w:rsidR="000260B1" w:rsidRDefault="000260B1" w:rsidP="000260B1">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19BFC3C2" w14:textId="77777777" w:rsidR="000260B1" w:rsidRDefault="000260B1" w:rsidP="000260B1">
      <w:pPr>
        <w:pStyle w:val="PL"/>
      </w:pPr>
      <w:r>
        <w:t xml:space="preserve">        peiInfo:</w:t>
      </w:r>
    </w:p>
    <w:p w14:paraId="6CC59EAC" w14:textId="77777777" w:rsidR="000260B1" w:rsidRDefault="000260B1" w:rsidP="000260B1">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74652B56" w14:textId="77777777" w:rsidR="000260B1" w:rsidRDefault="000260B1" w:rsidP="000260B1">
      <w:pPr>
        <w:pStyle w:val="PL"/>
      </w:pPr>
    </w:p>
    <w:p w14:paraId="683C7003" w14:textId="77777777" w:rsidR="000260B1" w:rsidRDefault="000260B1" w:rsidP="000260B1">
      <w:pPr>
        <w:pStyle w:val="PL"/>
      </w:pPr>
      <w:r>
        <w:t xml:space="preserve">    IpSmGwRegistration:</w:t>
      </w:r>
    </w:p>
    <w:p w14:paraId="71A200F9" w14:textId="77777777" w:rsidR="000260B1" w:rsidRPr="007431A9" w:rsidRDefault="000260B1" w:rsidP="000260B1">
      <w:pPr>
        <w:pStyle w:val="PL"/>
      </w:pPr>
      <w:r w:rsidRPr="007431A9">
        <w:t xml:space="preserve">      $ref: 'TS29503_Nudm_</w:t>
      </w:r>
      <w:r>
        <w:rPr>
          <w:rFonts w:hint="eastAsia"/>
          <w:lang w:eastAsia="zh-CN"/>
        </w:rPr>
        <w:t>UECM</w:t>
      </w:r>
      <w:r w:rsidRPr="007431A9">
        <w:t>.yaml#/components/s</w:t>
      </w:r>
      <w:r>
        <w:t>chemas/IpSmGwRegistration'</w:t>
      </w:r>
    </w:p>
    <w:p w14:paraId="6F0C4126" w14:textId="77777777" w:rsidR="000260B1" w:rsidRPr="007431A9" w:rsidRDefault="000260B1" w:rsidP="000260B1">
      <w:pPr>
        <w:pStyle w:val="PL"/>
      </w:pPr>
    </w:p>
    <w:p w14:paraId="442C2FD6" w14:textId="77777777" w:rsidR="000260B1" w:rsidRDefault="000260B1" w:rsidP="000260B1">
      <w:pPr>
        <w:pStyle w:val="PL"/>
      </w:pPr>
      <w:r w:rsidRPr="007431A9">
        <w:t xml:space="preserve">    </w:t>
      </w:r>
      <w:r>
        <w:t>MessageWaitingData:</w:t>
      </w:r>
    </w:p>
    <w:p w14:paraId="6E340745" w14:textId="77777777" w:rsidR="000260B1" w:rsidRDefault="000260B1" w:rsidP="000260B1">
      <w:pPr>
        <w:pStyle w:val="PL"/>
      </w:pPr>
      <w:r>
        <w:t xml:space="preserve">      </w:t>
      </w:r>
      <w:r w:rsidRPr="00932D4A">
        <w:t xml:space="preserve">description: </w:t>
      </w:r>
      <w:r>
        <w:t>Message Waiting Data list</w:t>
      </w:r>
      <w:r>
        <w:rPr>
          <w:rFonts w:cs="Arial"/>
          <w:szCs w:val="18"/>
        </w:rPr>
        <w:t>.</w:t>
      </w:r>
    </w:p>
    <w:p w14:paraId="5D07DCCC" w14:textId="77777777" w:rsidR="000260B1" w:rsidRDefault="000260B1" w:rsidP="000260B1">
      <w:pPr>
        <w:pStyle w:val="PL"/>
      </w:pPr>
      <w:r>
        <w:t xml:space="preserve">      type: object</w:t>
      </w:r>
    </w:p>
    <w:p w14:paraId="11AE6C55" w14:textId="77777777" w:rsidR="000260B1" w:rsidRDefault="000260B1" w:rsidP="000260B1">
      <w:pPr>
        <w:pStyle w:val="PL"/>
      </w:pPr>
      <w:r>
        <w:t xml:space="preserve">      properties:</w:t>
      </w:r>
    </w:p>
    <w:p w14:paraId="6B7EB3C5" w14:textId="77777777" w:rsidR="000260B1" w:rsidRDefault="000260B1" w:rsidP="000260B1">
      <w:pPr>
        <w:pStyle w:val="PL"/>
      </w:pPr>
      <w:r>
        <w:t xml:space="preserve">        mwdList:</w:t>
      </w:r>
    </w:p>
    <w:p w14:paraId="76C383ED" w14:textId="77777777" w:rsidR="000260B1" w:rsidRDefault="000260B1" w:rsidP="000260B1">
      <w:pPr>
        <w:pStyle w:val="PL"/>
      </w:pPr>
      <w:r>
        <w:t xml:space="preserve">          type: array</w:t>
      </w:r>
    </w:p>
    <w:p w14:paraId="45A90293" w14:textId="77777777" w:rsidR="000260B1" w:rsidRDefault="000260B1" w:rsidP="000260B1">
      <w:pPr>
        <w:pStyle w:val="PL"/>
      </w:pPr>
      <w:r>
        <w:t xml:space="preserve">          items:</w:t>
      </w:r>
    </w:p>
    <w:p w14:paraId="7FD49565" w14:textId="77777777" w:rsidR="000260B1" w:rsidRDefault="000260B1" w:rsidP="000260B1">
      <w:pPr>
        <w:pStyle w:val="PL"/>
      </w:pPr>
      <w:r>
        <w:t xml:space="preserve">            $ref: '</w:t>
      </w:r>
      <w:r w:rsidRPr="00533C32">
        <w:t>#/components/schemas/</w:t>
      </w:r>
      <w:r>
        <w:t>SmscData'</w:t>
      </w:r>
    </w:p>
    <w:p w14:paraId="19743549" w14:textId="77777777" w:rsidR="000260B1" w:rsidRDefault="000260B1" w:rsidP="000260B1">
      <w:pPr>
        <w:pStyle w:val="PL"/>
      </w:pPr>
      <w:r>
        <w:t xml:space="preserve">          minItems: 1</w:t>
      </w:r>
    </w:p>
    <w:p w14:paraId="1A2CF316" w14:textId="77777777" w:rsidR="000260B1" w:rsidRDefault="000260B1" w:rsidP="000260B1">
      <w:pPr>
        <w:pStyle w:val="PL"/>
      </w:pPr>
    </w:p>
    <w:p w14:paraId="497643FF" w14:textId="77777777" w:rsidR="000260B1" w:rsidRDefault="000260B1" w:rsidP="000260B1">
      <w:pPr>
        <w:pStyle w:val="PL"/>
      </w:pPr>
      <w:r>
        <w:t xml:space="preserve">    SmscData:</w:t>
      </w:r>
    </w:p>
    <w:p w14:paraId="591B5F88" w14:textId="77777777" w:rsidR="000260B1" w:rsidRDefault="000260B1" w:rsidP="000260B1">
      <w:pPr>
        <w:pStyle w:val="PL"/>
      </w:pPr>
      <w:r>
        <w:t xml:space="preserve">      </w:t>
      </w:r>
      <w:r w:rsidRPr="00932D4A">
        <w:t xml:space="preserve">description: </w:t>
      </w:r>
      <w:r>
        <w:t>Addresses of SM-Service Center entities with SMS wating to be delivered to the UE</w:t>
      </w:r>
      <w:r>
        <w:rPr>
          <w:rFonts w:cs="Arial"/>
          <w:szCs w:val="18"/>
        </w:rPr>
        <w:t>.</w:t>
      </w:r>
    </w:p>
    <w:p w14:paraId="0A2CD2B4" w14:textId="77777777" w:rsidR="000260B1" w:rsidRDefault="000260B1" w:rsidP="000260B1">
      <w:pPr>
        <w:pStyle w:val="PL"/>
      </w:pPr>
      <w:r>
        <w:t xml:space="preserve">      type: object</w:t>
      </w:r>
    </w:p>
    <w:p w14:paraId="749C0540" w14:textId="77777777" w:rsidR="000260B1" w:rsidRDefault="000260B1" w:rsidP="000260B1">
      <w:pPr>
        <w:pStyle w:val="PL"/>
      </w:pPr>
      <w:r>
        <w:t xml:space="preserve">      anyOf:</w:t>
      </w:r>
    </w:p>
    <w:p w14:paraId="20825B7E" w14:textId="77777777" w:rsidR="000260B1" w:rsidRDefault="000260B1" w:rsidP="000260B1">
      <w:pPr>
        <w:pStyle w:val="PL"/>
      </w:pPr>
      <w:r>
        <w:t xml:space="preserve">        - required: [ smscMapAddress ]</w:t>
      </w:r>
    </w:p>
    <w:p w14:paraId="43FCB256" w14:textId="77777777" w:rsidR="000260B1" w:rsidRDefault="000260B1" w:rsidP="000260B1">
      <w:pPr>
        <w:pStyle w:val="PL"/>
      </w:pPr>
      <w:r>
        <w:t xml:space="preserve">        - required: [ smscDiameterAddress ]</w:t>
      </w:r>
    </w:p>
    <w:p w14:paraId="5052649C" w14:textId="77777777" w:rsidR="000260B1" w:rsidRDefault="000260B1" w:rsidP="000260B1">
      <w:pPr>
        <w:pStyle w:val="PL"/>
      </w:pPr>
      <w:r>
        <w:t xml:space="preserve">      properties:</w:t>
      </w:r>
    </w:p>
    <w:p w14:paraId="03EA8693" w14:textId="77777777" w:rsidR="000260B1" w:rsidRDefault="000260B1" w:rsidP="000260B1">
      <w:pPr>
        <w:pStyle w:val="PL"/>
      </w:pPr>
      <w:r>
        <w:t xml:space="preserve">        smscMapAddress:</w:t>
      </w:r>
    </w:p>
    <w:p w14:paraId="573956F8" w14:textId="77777777" w:rsidR="000260B1" w:rsidRDefault="000260B1" w:rsidP="000260B1">
      <w:pPr>
        <w:pStyle w:val="PL"/>
      </w:pPr>
      <w:r>
        <w:t xml:space="preserve">          </w:t>
      </w:r>
      <w:r w:rsidRPr="00D67AB2">
        <w:t>$ref: '</w:t>
      </w:r>
      <w:r>
        <w:t>TS29503_Nudm_UECM.yaml</w:t>
      </w:r>
      <w:r w:rsidRPr="00D67AB2">
        <w:t>#/components/schemas/E164Number'</w:t>
      </w:r>
    </w:p>
    <w:p w14:paraId="4DCA5052" w14:textId="77777777" w:rsidR="000260B1" w:rsidRDefault="000260B1" w:rsidP="000260B1">
      <w:pPr>
        <w:pStyle w:val="PL"/>
      </w:pPr>
      <w:r>
        <w:t xml:space="preserve">        smscDiameterAddress:</w:t>
      </w:r>
    </w:p>
    <w:p w14:paraId="657826AA" w14:textId="77777777" w:rsidR="000260B1" w:rsidRPr="00533C32" w:rsidRDefault="000260B1" w:rsidP="000260B1">
      <w:pPr>
        <w:pStyle w:val="PL"/>
        <w:rPr>
          <w:lang w:eastAsia="zh-CN"/>
        </w:rPr>
      </w:pPr>
      <w:r>
        <w:t xml:space="preserve">          </w:t>
      </w:r>
      <w:r w:rsidRPr="00D67AB2">
        <w:t>$ref: '</w:t>
      </w:r>
      <w:r>
        <w:t>TS29503_Nudm_UECM.yaml</w:t>
      </w:r>
      <w:r w:rsidRPr="00D67AB2">
        <w:t>#/components/schemas/NetworkNodeDiameterAddress'</w:t>
      </w:r>
    </w:p>
    <w:p w14:paraId="4D702F88" w14:textId="77777777" w:rsidR="000260B1" w:rsidRDefault="000260B1" w:rsidP="000260B1">
      <w:pPr>
        <w:pStyle w:val="PL"/>
      </w:pPr>
    </w:p>
    <w:p w14:paraId="63DC6433" w14:textId="77777777" w:rsidR="000260B1" w:rsidRDefault="000260B1" w:rsidP="000260B1">
      <w:pPr>
        <w:pStyle w:val="PL"/>
      </w:pPr>
      <w:r>
        <w:t xml:space="preserve">    SmfSubscriptionInfo:</w:t>
      </w:r>
    </w:p>
    <w:p w14:paraId="18FCD2AB" w14:textId="77777777" w:rsidR="000260B1" w:rsidRDefault="000260B1" w:rsidP="000260B1">
      <w:pPr>
        <w:pStyle w:val="PL"/>
      </w:pPr>
      <w:r>
        <w:t xml:space="preserve">      description: </w:t>
      </w:r>
      <w:r w:rsidRPr="0024733D">
        <w:t>Information related to active subscriptions at the SMF(s)</w:t>
      </w:r>
    </w:p>
    <w:p w14:paraId="362AB14E" w14:textId="77777777" w:rsidR="000260B1" w:rsidRDefault="000260B1" w:rsidP="000260B1">
      <w:pPr>
        <w:pStyle w:val="PL"/>
      </w:pPr>
      <w:r>
        <w:t xml:space="preserve">      type: object</w:t>
      </w:r>
    </w:p>
    <w:p w14:paraId="1EE0C63E" w14:textId="77777777" w:rsidR="000260B1" w:rsidRDefault="000260B1" w:rsidP="000260B1">
      <w:pPr>
        <w:pStyle w:val="PL"/>
      </w:pPr>
      <w:r>
        <w:t xml:space="preserve">      required:</w:t>
      </w:r>
    </w:p>
    <w:p w14:paraId="30220840" w14:textId="77777777" w:rsidR="000260B1" w:rsidRDefault="000260B1" w:rsidP="000260B1">
      <w:pPr>
        <w:pStyle w:val="PL"/>
      </w:pPr>
      <w:r>
        <w:t xml:space="preserve">        - smfSubscriptionList</w:t>
      </w:r>
    </w:p>
    <w:p w14:paraId="24A33CEB" w14:textId="77777777" w:rsidR="000260B1" w:rsidRDefault="000260B1" w:rsidP="000260B1">
      <w:pPr>
        <w:pStyle w:val="PL"/>
      </w:pPr>
      <w:r>
        <w:t xml:space="preserve">      properties:</w:t>
      </w:r>
    </w:p>
    <w:p w14:paraId="2564C9A8" w14:textId="77777777" w:rsidR="000260B1" w:rsidRDefault="000260B1" w:rsidP="000260B1">
      <w:pPr>
        <w:pStyle w:val="PL"/>
      </w:pPr>
      <w:r>
        <w:t xml:space="preserve">        smfSubscriptionList:</w:t>
      </w:r>
    </w:p>
    <w:p w14:paraId="2698F40C" w14:textId="77777777" w:rsidR="000260B1" w:rsidRDefault="000260B1" w:rsidP="000260B1">
      <w:pPr>
        <w:pStyle w:val="PL"/>
      </w:pPr>
      <w:r>
        <w:t xml:space="preserve">          type: array</w:t>
      </w:r>
    </w:p>
    <w:p w14:paraId="54D724CF" w14:textId="77777777" w:rsidR="000260B1" w:rsidRDefault="000260B1" w:rsidP="000260B1">
      <w:pPr>
        <w:pStyle w:val="PL"/>
      </w:pPr>
      <w:r>
        <w:t xml:space="preserve">          items:</w:t>
      </w:r>
    </w:p>
    <w:p w14:paraId="5CABF8BB" w14:textId="77777777" w:rsidR="000260B1" w:rsidRDefault="000260B1" w:rsidP="000260B1">
      <w:pPr>
        <w:pStyle w:val="PL"/>
      </w:pPr>
      <w:r>
        <w:t xml:space="preserve">            $ref: '#/components/schemas/SmfSubscriptionItem'</w:t>
      </w:r>
    </w:p>
    <w:p w14:paraId="4C720E7A" w14:textId="77777777" w:rsidR="000260B1" w:rsidRDefault="000260B1" w:rsidP="000260B1">
      <w:pPr>
        <w:pStyle w:val="PL"/>
      </w:pPr>
      <w:r>
        <w:t xml:space="preserve">          minItems: 1</w:t>
      </w:r>
    </w:p>
    <w:p w14:paraId="4EA2316A" w14:textId="77777777" w:rsidR="000260B1" w:rsidRDefault="000260B1" w:rsidP="000260B1">
      <w:pPr>
        <w:pStyle w:val="PL"/>
      </w:pPr>
    </w:p>
    <w:p w14:paraId="3F4E9A35" w14:textId="77777777" w:rsidR="000260B1" w:rsidRDefault="000260B1" w:rsidP="000260B1">
      <w:pPr>
        <w:pStyle w:val="PL"/>
      </w:pPr>
      <w:r>
        <w:t xml:space="preserve">    SmfSubscriptionItem:</w:t>
      </w:r>
    </w:p>
    <w:p w14:paraId="457EAFE8" w14:textId="77777777" w:rsidR="000260B1" w:rsidRDefault="000260B1" w:rsidP="000260B1">
      <w:pPr>
        <w:pStyle w:val="PL"/>
      </w:pPr>
      <w:r>
        <w:t xml:space="preserve">      description: Contains info about a single SMF event subscription</w:t>
      </w:r>
    </w:p>
    <w:p w14:paraId="282F2A27" w14:textId="77777777" w:rsidR="000260B1" w:rsidRDefault="000260B1" w:rsidP="000260B1">
      <w:pPr>
        <w:pStyle w:val="PL"/>
      </w:pPr>
      <w:r>
        <w:t xml:space="preserve">      type: object</w:t>
      </w:r>
    </w:p>
    <w:p w14:paraId="3470EFF6" w14:textId="77777777" w:rsidR="000260B1" w:rsidRDefault="000260B1" w:rsidP="000260B1">
      <w:pPr>
        <w:pStyle w:val="PL"/>
      </w:pPr>
      <w:r>
        <w:t xml:space="preserve">      required:</w:t>
      </w:r>
    </w:p>
    <w:p w14:paraId="6BB28961" w14:textId="77777777" w:rsidR="000260B1" w:rsidRDefault="000260B1" w:rsidP="000260B1">
      <w:pPr>
        <w:pStyle w:val="PL"/>
      </w:pPr>
      <w:r>
        <w:t xml:space="preserve">        - smfInstanceId</w:t>
      </w:r>
    </w:p>
    <w:p w14:paraId="3B4D4659" w14:textId="77777777" w:rsidR="000260B1" w:rsidRDefault="000260B1" w:rsidP="000260B1">
      <w:pPr>
        <w:pStyle w:val="PL"/>
      </w:pPr>
      <w:r>
        <w:t xml:space="preserve">        - subscriptionId</w:t>
      </w:r>
    </w:p>
    <w:p w14:paraId="1E90A4C4" w14:textId="77777777" w:rsidR="000260B1" w:rsidRDefault="000260B1" w:rsidP="000260B1">
      <w:pPr>
        <w:pStyle w:val="PL"/>
      </w:pPr>
      <w:r>
        <w:t xml:space="preserve">      properties:</w:t>
      </w:r>
    </w:p>
    <w:p w14:paraId="2E0DC447" w14:textId="77777777" w:rsidR="000260B1" w:rsidRDefault="000260B1" w:rsidP="000260B1">
      <w:pPr>
        <w:pStyle w:val="PL"/>
      </w:pPr>
      <w:r>
        <w:t xml:space="preserve">        smfInstanceId:</w:t>
      </w:r>
    </w:p>
    <w:p w14:paraId="612F9FCC" w14:textId="77777777" w:rsidR="000260B1" w:rsidRDefault="000260B1" w:rsidP="000260B1">
      <w:pPr>
        <w:pStyle w:val="PL"/>
        <w:outlineLvl w:val="0"/>
      </w:pPr>
      <w:r>
        <w:t xml:space="preserve">          $ref: 'TS29571_CommonData.yaml#/components/schemas/NfInstanceId'</w:t>
      </w:r>
    </w:p>
    <w:p w14:paraId="7B12444D" w14:textId="77777777" w:rsidR="000260B1" w:rsidRDefault="000260B1" w:rsidP="000260B1">
      <w:pPr>
        <w:pStyle w:val="PL"/>
      </w:pPr>
      <w:r>
        <w:t xml:space="preserve">        subscriptionId:</w:t>
      </w:r>
    </w:p>
    <w:p w14:paraId="06D32D18" w14:textId="77777777" w:rsidR="000260B1" w:rsidRDefault="000260B1" w:rsidP="000260B1">
      <w:pPr>
        <w:pStyle w:val="PL"/>
      </w:pPr>
      <w:r>
        <w:t xml:space="preserve">          $ref: 'TS29571_CommonData.yaml#/components/schemas/Uri'</w:t>
      </w:r>
    </w:p>
    <w:p w14:paraId="6E75B394" w14:textId="77777777" w:rsidR="000260B1" w:rsidRDefault="000260B1" w:rsidP="000260B1">
      <w:pPr>
        <w:pStyle w:val="PL"/>
      </w:pPr>
      <w:r>
        <w:t xml:space="preserve">        contextInfo:</w:t>
      </w:r>
    </w:p>
    <w:p w14:paraId="34772802" w14:textId="77777777" w:rsidR="000260B1" w:rsidRDefault="000260B1" w:rsidP="000260B1">
      <w:pPr>
        <w:pStyle w:val="PL"/>
      </w:pPr>
      <w:r>
        <w:t xml:space="preserve">          $ref: 'TS29503_Nudm_SDM.yaml#/components/schemas/ContextInfo'</w:t>
      </w:r>
    </w:p>
    <w:p w14:paraId="5A46964A" w14:textId="77777777" w:rsidR="000260B1" w:rsidRPr="00A4554C" w:rsidRDefault="000260B1" w:rsidP="000260B1">
      <w:pPr>
        <w:pStyle w:val="PL"/>
        <w:rPr>
          <w:lang w:eastAsia="zh-CN"/>
        </w:rPr>
      </w:pPr>
    </w:p>
    <w:p w14:paraId="61006C3F" w14:textId="77777777" w:rsidR="000260B1" w:rsidRDefault="000260B1" w:rsidP="000260B1">
      <w:pPr>
        <w:pStyle w:val="PL"/>
      </w:pPr>
      <w:r>
        <w:t xml:space="preserve">    MtcProvider:</w:t>
      </w:r>
    </w:p>
    <w:p w14:paraId="6845A525" w14:textId="77777777" w:rsidR="000260B1" w:rsidRDefault="000260B1" w:rsidP="000260B1">
      <w:pPr>
        <w:pStyle w:val="PL"/>
      </w:pPr>
      <w:r>
        <w:t xml:space="preserve">      </w:t>
      </w:r>
      <w:r w:rsidRPr="00932D4A">
        <w:t xml:space="preserve">description: </w:t>
      </w:r>
      <w:r w:rsidRPr="00317C03">
        <w:rPr>
          <w:lang w:eastAsia="zh-CN"/>
        </w:rPr>
        <w:t>MTC provider information</w:t>
      </w:r>
      <w:r>
        <w:rPr>
          <w:rFonts w:cs="Arial"/>
          <w:szCs w:val="18"/>
        </w:rPr>
        <w:t>.</w:t>
      </w:r>
    </w:p>
    <w:p w14:paraId="52DD6ABC" w14:textId="77777777" w:rsidR="000260B1" w:rsidRDefault="000260B1" w:rsidP="000260B1">
      <w:pPr>
        <w:pStyle w:val="PL"/>
      </w:pPr>
      <w:r>
        <w:t xml:space="preserve">      type: object</w:t>
      </w:r>
    </w:p>
    <w:p w14:paraId="13549686" w14:textId="77777777" w:rsidR="000260B1" w:rsidRDefault="000260B1" w:rsidP="000260B1">
      <w:pPr>
        <w:pStyle w:val="PL"/>
      </w:pPr>
      <w:r>
        <w:t xml:space="preserve">      properties:</w:t>
      </w:r>
    </w:p>
    <w:p w14:paraId="2F1F5F8F" w14:textId="77777777" w:rsidR="000260B1" w:rsidRDefault="000260B1" w:rsidP="000260B1">
      <w:pPr>
        <w:pStyle w:val="PL"/>
      </w:pPr>
      <w:r>
        <w:t xml:space="preserve">        mtcProviderInformation:</w:t>
      </w:r>
    </w:p>
    <w:p w14:paraId="61A1B25C" w14:textId="77777777" w:rsidR="000260B1" w:rsidRDefault="000260B1" w:rsidP="000260B1">
      <w:pPr>
        <w:pStyle w:val="PL"/>
      </w:pPr>
      <w:r w:rsidRPr="00533C32">
        <w:t xml:space="preserve">        </w:t>
      </w:r>
      <w:r>
        <w:t xml:space="preserve">  </w:t>
      </w:r>
      <w:r w:rsidRPr="00533C32">
        <w:t>$ref: 'TS29571_CommonData.yaml#/components/schemas/</w:t>
      </w:r>
      <w:r w:rsidRPr="005D14F1">
        <w:t>MtcProviderInformation</w:t>
      </w:r>
      <w:r w:rsidRPr="00533C32">
        <w:t>'</w:t>
      </w:r>
    </w:p>
    <w:p w14:paraId="13446338" w14:textId="77777777" w:rsidR="000260B1" w:rsidRDefault="000260B1" w:rsidP="000260B1">
      <w:pPr>
        <w:pStyle w:val="PL"/>
      </w:pPr>
      <w:r>
        <w:t xml:space="preserve">        afId:</w:t>
      </w:r>
    </w:p>
    <w:p w14:paraId="419F0F1F" w14:textId="77777777" w:rsidR="000260B1" w:rsidRDefault="000260B1" w:rsidP="000260B1">
      <w:pPr>
        <w:pStyle w:val="PL"/>
      </w:pPr>
      <w:r>
        <w:t xml:space="preserve">          type: string</w:t>
      </w:r>
    </w:p>
    <w:p w14:paraId="0E13DF72" w14:textId="77777777" w:rsidR="000260B1" w:rsidRDefault="000260B1" w:rsidP="000260B1">
      <w:pPr>
        <w:pStyle w:val="PL"/>
      </w:pPr>
    </w:p>
    <w:p w14:paraId="2B6FE152" w14:textId="77777777" w:rsidR="000260B1" w:rsidRDefault="000260B1" w:rsidP="000260B1">
      <w:pPr>
        <w:pStyle w:val="PL"/>
      </w:pPr>
      <w:r>
        <w:t xml:space="preserve">    HssSubscriptionInfo:</w:t>
      </w:r>
    </w:p>
    <w:p w14:paraId="7E23D682" w14:textId="77777777" w:rsidR="000260B1" w:rsidRDefault="000260B1" w:rsidP="000260B1">
      <w:pPr>
        <w:pStyle w:val="PL"/>
      </w:pPr>
      <w:r>
        <w:t xml:space="preserve">      description: </w:t>
      </w:r>
      <w:r w:rsidRPr="0024733D">
        <w:t xml:space="preserve">Information related to active subscriptions at the </w:t>
      </w:r>
      <w:r>
        <w:t>HSS</w:t>
      </w:r>
      <w:r w:rsidRPr="0024733D">
        <w:t>(s)</w:t>
      </w:r>
    </w:p>
    <w:p w14:paraId="3FE9439F" w14:textId="77777777" w:rsidR="000260B1" w:rsidRDefault="000260B1" w:rsidP="000260B1">
      <w:pPr>
        <w:pStyle w:val="PL"/>
      </w:pPr>
      <w:r>
        <w:t xml:space="preserve">      type: object</w:t>
      </w:r>
    </w:p>
    <w:p w14:paraId="72D3F11E" w14:textId="77777777" w:rsidR="000260B1" w:rsidRDefault="000260B1" w:rsidP="000260B1">
      <w:pPr>
        <w:pStyle w:val="PL"/>
      </w:pPr>
      <w:r>
        <w:t xml:space="preserve">      required:</w:t>
      </w:r>
    </w:p>
    <w:p w14:paraId="47D5FB3E" w14:textId="77777777" w:rsidR="000260B1" w:rsidRDefault="000260B1" w:rsidP="000260B1">
      <w:pPr>
        <w:pStyle w:val="PL"/>
      </w:pPr>
      <w:r>
        <w:t xml:space="preserve">        - hssSubscriptionList</w:t>
      </w:r>
    </w:p>
    <w:p w14:paraId="7714505D" w14:textId="77777777" w:rsidR="000260B1" w:rsidRDefault="000260B1" w:rsidP="000260B1">
      <w:pPr>
        <w:pStyle w:val="PL"/>
      </w:pPr>
      <w:r>
        <w:t xml:space="preserve">      properties:</w:t>
      </w:r>
    </w:p>
    <w:p w14:paraId="615BEDA1" w14:textId="77777777" w:rsidR="000260B1" w:rsidRDefault="000260B1" w:rsidP="000260B1">
      <w:pPr>
        <w:pStyle w:val="PL"/>
      </w:pPr>
      <w:r>
        <w:t xml:space="preserve">        hssSubscriptionList:</w:t>
      </w:r>
    </w:p>
    <w:p w14:paraId="1EB81E6B" w14:textId="77777777" w:rsidR="000260B1" w:rsidRDefault="000260B1" w:rsidP="000260B1">
      <w:pPr>
        <w:pStyle w:val="PL"/>
      </w:pPr>
      <w:r>
        <w:t xml:space="preserve">          type: array</w:t>
      </w:r>
    </w:p>
    <w:p w14:paraId="1873BC0D" w14:textId="77777777" w:rsidR="000260B1" w:rsidRDefault="000260B1" w:rsidP="000260B1">
      <w:pPr>
        <w:pStyle w:val="PL"/>
      </w:pPr>
      <w:r>
        <w:t xml:space="preserve">          items:</w:t>
      </w:r>
    </w:p>
    <w:p w14:paraId="2B01F5A6" w14:textId="77777777" w:rsidR="000260B1" w:rsidRDefault="000260B1" w:rsidP="000260B1">
      <w:pPr>
        <w:pStyle w:val="PL"/>
      </w:pPr>
      <w:r>
        <w:t xml:space="preserve">            $ref: '#/components/schemas/HssSubscriptionItem'</w:t>
      </w:r>
    </w:p>
    <w:p w14:paraId="05399A41" w14:textId="77777777" w:rsidR="000260B1" w:rsidRDefault="000260B1" w:rsidP="000260B1">
      <w:pPr>
        <w:pStyle w:val="PL"/>
      </w:pPr>
      <w:r>
        <w:t xml:space="preserve">          minItems: 1</w:t>
      </w:r>
    </w:p>
    <w:p w14:paraId="0DDF64E4" w14:textId="77777777" w:rsidR="000260B1" w:rsidRDefault="000260B1" w:rsidP="000260B1">
      <w:pPr>
        <w:pStyle w:val="PL"/>
      </w:pPr>
    </w:p>
    <w:p w14:paraId="4E2E37EC" w14:textId="77777777" w:rsidR="000260B1" w:rsidRDefault="000260B1" w:rsidP="000260B1">
      <w:pPr>
        <w:pStyle w:val="PL"/>
      </w:pPr>
      <w:r>
        <w:t xml:space="preserve">    HssSubscriptionItem:</w:t>
      </w:r>
    </w:p>
    <w:p w14:paraId="5E24424F" w14:textId="77777777" w:rsidR="000260B1" w:rsidRDefault="000260B1" w:rsidP="000260B1">
      <w:pPr>
        <w:pStyle w:val="PL"/>
      </w:pPr>
      <w:r>
        <w:t xml:space="preserve">      description: Contains info about a single HSS event subscription</w:t>
      </w:r>
    </w:p>
    <w:p w14:paraId="3010A7EB" w14:textId="77777777" w:rsidR="000260B1" w:rsidRDefault="000260B1" w:rsidP="000260B1">
      <w:pPr>
        <w:pStyle w:val="PL"/>
      </w:pPr>
      <w:r>
        <w:t xml:space="preserve">      type: object</w:t>
      </w:r>
    </w:p>
    <w:p w14:paraId="0A06A656" w14:textId="77777777" w:rsidR="000260B1" w:rsidRDefault="000260B1" w:rsidP="000260B1">
      <w:pPr>
        <w:pStyle w:val="PL"/>
      </w:pPr>
      <w:r>
        <w:t xml:space="preserve">      required:</w:t>
      </w:r>
    </w:p>
    <w:p w14:paraId="3C27DB0E" w14:textId="77777777" w:rsidR="000260B1" w:rsidRDefault="000260B1" w:rsidP="000260B1">
      <w:pPr>
        <w:pStyle w:val="PL"/>
      </w:pPr>
      <w:r>
        <w:t xml:space="preserve">        - hssInstanceId</w:t>
      </w:r>
    </w:p>
    <w:p w14:paraId="600B6932" w14:textId="77777777" w:rsidR="000260B1" w:rsidRDefault="000260B1" w:rsidP="000260B1">
      <w:pPr>
        <w:pStyle w:val="PL"/>
      </w:pPr>
      <w:r>
        <w:t xml:space="preserve">        - subscriptionId</w:t>
      </w:r>
    </w:p>
    <w:p w14:paraId="30CF9D73" w14:textId="77777777" w:rsidR="000260B1" w:rsidRDefault="000260B1" w:rsidP="000260B1">
      <w:pPr>
        <w:pStyle w:val="PL"/>
      </w:pPr>
      <w:r>
        <w:t xml:space="preserve">      properties:</w:t>
      </w:r>
    </w:p>
    <w:p w14:paraId="27D8090A" w14:textId="77777777" w:rsidR="000260B1" w:rsidRDefault="000260B1" w:rsidP="000260B1">
      <w:pPr>
        <w:pStyle w:val="PL"/>
      </w:pPr>
      <w:r>
        <w:t xml:space="preserve">        hssInstanceId:</w:t>
      </w:r>
    </w:p>
    <w:p w14:paraId="25DF8A51" w14:textId="77777777" w:rsidR="000260B1" w:rsidRDefault="000260B1" w:rsidP="000260B1">
      <w:pPr>
        <w:pStyle w:val="PL"/>
        <w:outlineLvl w:val="0"/>
      </w:pPr>
      <w:r>
        <w:t xml:space="preserve">          $ref: 'TS29571_CommonData.yaml#/components/schemas/NfInstanceId'</w:t>
      </w:r>
    </w:p>
    <w:p w14:paraId="0BCA1C6C" w14:textId="77777777" w:rsidR="000260B1" w:rsidRDefault="000260B1" w:rsidP="000260B1">
      <w:pPr>
        <w:pStyle w:val="PL"/>
      </w:pPr>
      <w:r>
        <w:t xml:space="preserve">        subscriptionId:</w:t>
      </w:r>
    </w:p>
    <w:p w14:paraId="63B10A4A" w14:textId="77777777" w:rsidR="000260B1" w:rsidRDefault="000260B1" w:rsidP="000260B1">
      <w:pPr>
        <w:pStyle w:val="PL"/>
      </w:pPr>
      <w:r>
        <w:t xml:space="preserve">          $ref: 'TS29571_CommonData.yaml#/components/schemas/Uri'</w:t>
      </w:r>
    </w:p>
    <w:p w14:paraId="19E4956C" w14:textId="77777777" w:rsidR="000260B1" w:rsidRDefault="000260B1" w:rsidP="000260B1">
      <w:pPr>
        <w:pStyle w:val="PL"/>
      </w:pPr>
      <w:r>
        <w:t xml:space="preserve">        contextInfo:</w:t>
      </w:r>
    </w:p>
    <w:p w14:paraId="71451038" w14:textId="77777777" w:rsidR="000260B1" w:rsidRDefault="000260B1" w:rsidP="000260B1">
      <w:pPr>
        <w:pStyle w:val="PL"/>
      </w:pPr>
      <w:r>
        <w:t xml:space="preserve">          $ref: 'TS29503_Nudm_SDM.yaml#/components/schemas/ContextInfo'</w:t>
      </w:r>
    </w:p>
    <w:p w14:paraId="018C3932" w14:textId="77777777" w:rsidR="000260B1" w:rsidRDefault="000260B1" w:rsidP="000260B1">
      <w:pPr>
        <w:pStyle w:val="PL"/>
        <w:rPr>
          <w:lang w:eastAsia="zh-CN"/>
        </w:rPr>
      </w:pPr>
    </w:p>
    <w:p w14:paraId="7B7AE896" w14:textId="77777777" w:rsidR="000260B1" w:rsidRDefault="000260B1" w:rsidP="000260B1">
      <w:pPr>
        <w:pStyle w:val="PL"/>
      </w:pPr>
      <w:r>
        <w:t xml:space="preserve">    EeGroupProfileData:</w:t>
      </w:r>
    </w:p>
    <w:p w14:paraId="3539AFE4" w14:textId="77777777" w:rsidR="000260B1" w:rsidRDefault="000260B1" w:rsidP="000260B1">
      <w:pPr>
        <w:pStyle w:val="PL"/>
      </w:pPr>
      <w:r>
        <w:t xml:space="preserve">      type: object</w:t>
      </w:r>
    </w:p>
    <w:p w14:paraId="011D8457" w14:textId="77777777" w:rsidR="000260B1" w:rsidRDefault="000260B1" w:rsidP="000260B1">
      <w:pPr>
        <w:pStyle w:val="PL"/>
      </w:pPr>
      <w:r>
        <w:t xml:space="preserve">      properties:</w:t>
      </w:r>
    </w:p>
    <w:p w14:paraId="646AAE28" w14:textId="77777777" w:rsidR="000260B1" w:rsidRDefault="000260B1" w:rsidP="000260B1">
      <w:pPr>
        <w:pStyle w:val="PL"/>
      </w:pPr>
      <w:r>
        <w:t xml:space="preserve">        restrictedEventTypes:</w:t>
      </w:r>
    </w:p>
    <w:p w14:paraId="6BA82958" w14:textId="77777777" w:rsidR="000260B1" w:rsidRDefault="000260B1" w:rsidP="000260B1">
      <w:pPr>
        <w:pStyle w:val="PL"/>
      </w:pPr>
      <w:r>
        <w:t xml:space="preserve">          type: array</w:t>
      </w:r>
    </w:p>
    <w:p w14:paraId="2D470117" w14:textId="77777777" w:rsidR="000260B1" w:rsidRDefault="000260B1" w:rsidP="000260B1">
      <w:pPr>
        <w:pStyle w:val="PL"/>
      </w:pPr>
      <w:r>
        <w:t xml:space="preserve">          items:</w:t>
      </w:r>
    </w:p>
    <w:p w14:paraId="1801AD65" w14:textId="77777777" w:rsidR="000260B1" w:rsidRDefault="000260B1" w:rsidP="000260B1">
      <w:pPr>
        <w:pStyle w:val="PL"/>
      </w:pPr>
      <w:r>
        <w:t xml:space="preserve">            $ref: 'TS29503_</w:t>
      </w:r>
      <w:r>
        <w:rPr>
          <w:lang w:eastAsia="zh-CN"/>
        </w:rPr>
        <w:t>Nudm_EE</w:t>
      </w:r>
      <w:r>
        <w:t>.yaml#/components/schemas/EventType'</w:t>
      </w:r>
    </w:p>
    <w:p w14:paraId="1365AD99" w14:textId="77777777" w:rsidR="000260B1" w:rsidRDefault="000260B1" w:rsidP="000260B1">
      <w:pPr>
        <w:pStyle w:val="PL"/>
      </w:pPr>
      <w:r>
        <w:t xml:space="preserve">        allowedMtcProvider:</w:t>
      </w:r>
    </w:p>
    <w:p w14:paraId="3EC17902" w14:textId="77777777" w:rsidR="000260B1" w:rsidRDefault="000260B1" w:rsidP="000260B1">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1F4C24EF" w14:textId="77777777" w:rsidR="000260B1" w:rsidRDefault="000260B1" w:rsidP="000260B1">
      <w:pPr>
        <w:pStyle w:val="PL"/>
      </w:pPr>
      <w:r>
        <w:t xml:space="preserve">          type: object</w:t>
      </w:r>
    </w:p>
    <w:p w14:paraId="4731AB2F" w14:textId="77777777" w:rsidR="000260B1" w:rsidRDefault="000260B1" w:rsidP="000260B1">
      <w:pPr>
        <w:pStyle w:val="PL"/>
      </w:pPr>
      <w:r>
        <w:t xml:space="preserve">          additionalProperties:</w:t>
      </w:r>
    </w:p>
    <w:p w14:paraId="5780F30E" w14:textId="77777777" w:rsidR="000260B1" w:rsidRDefault="000260B1" w:rsidP="000260B1">
      <w:pPr>
        <w:pStyle w:val="PL"/>
      </w:pPr>
      <w:r>
        <w:t xml:space="preserve">            type: array</w:t>
      </w:r>
    </w:p>
    <w:p w14:paraId="08F936C8" w14:textId="77777777" w:rsidR="000260B1" w:rsidRDefault="000260B1" w:rsidP="000260B1">
      <w:pPr>
        <w:pStyle w:val="PL"/>
      </w:pPr>
      <w:r>
        <w:t xml:space="preserve">            items:</w:t>
      </w:r>
    </w:p>
    <w:p w14:paraId="5BB75033" w14:textId="77777777" w:rsidR="000260B1" w:rsidRDefault="000260B1" w:rsidP="000260B1">
      <w:pPr>
        <w:pStyle w:val="PL"/>
      </w:pPr>
      <w:r>
        <w:t xml:space="preserve">              $ref: '#/components/schemas/MtcProvider'</w:t>
      </w:r>
    </w:p>
    <w:p w14:paraId="228CA18D" w14:textId="77777777" w:rsidR="000260B1" w:rsidRDefault="000260B1" w:rsidP="000260B1">
      <w:pPr>
        <w:pStyle w:val="PL"/>
      </w:pPr>
      <w:r>
        <w:t xml:space="preserve">            minItems: 1</w:t>
      </w:r>
    </w:p>
    <w:p w14:paraId="081E5CB7" w14:textId="77777777" w:rsidR="000260B1" w:rsidRDefault="000260B1" w:rsidP="000260B1">
      <w:pPr>
        <w:pStyle w:val="PL"/>
      </w:pPr>
      <w:r>
        <w:t xml:space="preserve">          minProperties: 1</w:t>
      </w:r>
    </w:p>
    <w:p w14:paraId="0FD79EB1" w14:textId="77777777" w:rsidR="000260B1" w:rsidRDefault="000260B1" w:rsidP="000260B1">
      <w:pPr>
        <w:pStyle w:val="PL"/>
      </w:pPr>
      <w:r>
        <w:t xml:space="preserve">        supportedFeatures:</w:t>
      </w:r>
    </w:p>
    <w:p w14:paraId="5DEFA758" w14:textId="77777777" w:rsidR="000260B1" w:rsidRPr="00F43739" w:rsidRDefault="000260B1" w:rsidP="000260B1">
      <w:pPr>
        <w:pStyle w:val="PL"/>
      </w:pPr>
      <w:r>
        <w:t xml:space="preserve">            $ref: 'TS29571_CommonData.yaml#/components/schemas/SupportedFeatures'</w:t>
      </w:r>
    </w:p>
    <w:p w14:paraId="4DF3B9E7" w14:textId="77777777" w:rsidR="000260B1" w:rsidRPr="00C758BF" w:rsidRDefault="000260B1" w:rsidP="000260B1">
      <w:pPr>
        <w:pStyle w:val="PL"/>
        <w:rPr>
          <w:lang w:eastAsia="zh-CN"/>
        </w:rPr>
      </w:pPr>
      <w:r w:rsidRPr="00C758BF">
        <w:rPr>
          <w:lang w:eastAsia="zh-CN"/>
        </w:rPr>
        <w:t xml:space="preserve">        </w:t>
      </w:r>
      <w:r>
        <w:rPr>
          <w:lang w:eastAsia="zh-CN"/>
        </w:rPr>
        <w:t>iwkEpcRestricted</w:t>
      </w:r>
      <w:r w:rsidRPr="00C758BF">
        <w:rPr>
          <w:lang w:eastAsia="zh-CN"/>
        </w:rPr>
        <w:t>:</w:t>
      </w:r>
    </w:p>
    <w:p w14:paraId="1A2FB214" w14:textId="77777777" w:rsidR="000260B1" w:rsidRPr="00C758BF" w:rsidRDefault="000260B1" w:rsidP="000260B1">
      <w:pPr>
        <w:pStyle w:val="PL"/>
        <w:rPr>
          <w:lang w:eastAsia="zh-CN"/>
        </w:rPr>
      </w:pPr>
      <w:r w:rsidRPr="00C758BF">
        <w:rPr>
          <w:lang w:eastAsia="zh-CN"/>
        </w:rPr>
        <w:t xml:space="preserve">          type: boolean</w:t>
      </w:r>
    </w:p>
    <w:p w14:paraId="32CF76F8" w14:textId="77777777" w:rsidR="000260B1" w:rsidRPr="00C758BF" w:rsidRDefault="000260B1" w:rsidP="000260B1">
      <w:pPr>
        <w:pStyle w:val="PL"/>
        <w:rPr>
          <w:lang w:eastAsia="zh-CN"/>
        </w:rPr>
      </w:pPr>
      <w:r w:rsidRPr="00C758BF">
        <w:rPr>
          <w:rFonts w:hint="eastAsia"/>
          <w:lang w:eastAsia="zh-CN"/>
        </w:rPr>
        <w:t xml:space="preserve">          default: false</w:t>
      </w:r>
    </w:p>
    <w:p w14:paraId="5C13C96E" w14:textId="77777777" w:rsidR="000260B1" w:rsidRPr="0060719A" w:rsidRDefault="000260B1" w:rsidP="000260B1">
      <w:pPr>
        <w:pStyle w:val="PL"/>
      </w:pPr>
      <w:r w:rsidRPr="00442797">
        <w:t xml:space="preserve">        extGroupId:</w:t>
      </w:r>
    </w:p>
    <w:p w14:paraId="7E2369C8" w14:textId="77777777" w:rsidR="000260B1" w:rsidRPr="0060719A" w:rsidRDefault="000260B1" w:rsidP="000260B1">
      <w:pPr>
        <w:pStyle w:val="PL"/>
      </w:pPr>
      <w:r w:rsidRPr="00442797">
        <w:t xml:space="preserve">          type: string</w:t>
      </w:r>
    </w:p>
    <w:p w14:paraId="2F9E2248" w14:textId="77777777" w:rsidR="000260B1" w:rsidRPr="0060719A" w:rsidRDefault="000260B1" w:rsidP="000260B1">
      <w:pPr>
        <w:pStyle w:val="PL"/>
      </w:pPr>
      <w:r w:rsidRPr="00442797">
        <w:t xml:space="preserve">          pattern: '^extgroupid-[^@]+@[^@]+$'</w:t>
      </w:r>
    </w:p>
    <w:p w14:paraId="6095EB1D" w14:textId="77777777" w:rsidR="000260B1" w:rsidRPr="00690A26" w:rsidRDefault="000260B1" w:rsidP="000260B1">
      <w:pPr>
        <w:pStyle w:val="PL"/>
      </w:pPr>
      <w:r w:rsidRPr="0060719A">
        <w:t xml:space="preserve">        </w:t>
      </w:r>
      <w:r>
        <w:t>hssG</w:t>
      </w:r>
      <w:r w:rsidRPr="00690A26">
        <w:t>roupId:</w:t>
      </w:r>
    </w:p>
    <w:p w14:paraId="726991E5" w14:textId="77777777" w:rsidR="000260B1" w:rsidRPr="00ED50F6" w:rsidRDefault="000260B1" w:rsidP="000260B1">
      <w:pPr>
        <w:pStyle w:val="PL"/>
      </w:pPr>
      <w:r w:rsidRPr="00690A26">
        <w:t xml:space="preserve">          $ref: 'TS29571_CommonData.yaml#/components/schemas/NfGroupId'</w:t>
      </w:r>
    </w:p>
    <w:p w14:paraId="570F00A4" w14:textId="77777777" w:rsidR="000260B1" w:rsidRDefault="000260B1" w:rsidP="000260B1">
      <w:pPr>
        <w:pStyle w:val="PL"/>
        <w:rPr>
          <w:lang w:eastAsia="zh-CN"/>
        </w:rPr>
      </w:pPr>
    </w:p>
    <w:p w14:paraId="7598768E" w14:textId="77777777" w:rsidR="000260B1" w:rsidRDefault="000260B1" w:rsidP="000260B1">
      <w:pPr>
        <w:pStyle w:val="PL"/>
      </w:pPr>
      <w:r>
        <w:t xml:space="preserve">    Pp5gVnGroupProfileData:</w:t>
      </w:r>
    </w:p>
    <w:p w14:paraId="750923C3" w14:textId="77777777" w:rsidR="000260B1" w:rsidRDefault="000260B1" w:rsidP="000260B1">
      <w:pPr>
        <w:pStyle w:val="PL"/>
      </w:pPr>
      <w:r>
        <w:t xml:space="preserve">      type: object</w:t>
      </w:r>
    </w:p>
    <w:p w14:paraId="7AADEB8B" w14:textId="77777777" w:rsidR="000260B1" w:rsidRDefault="000260B1" w:rsidP="000260B1">
      <w:pPr>
        <w:pStyle w:val="PL"/>
      </w:pPr>
      <w:r>
        <w:t xml:space="preserve">      properties:</w:t>
      </w:r>
    </w:p>
    <w:p w14:paraId="7D322F80" w14:textId="77777777" w:rsidR="000260B1" w:rsidRDefault="000260B1" w:rsidP="000260B1">
      <w:pPr>
        <w:pStyle w:val="PL"/>
      </w:pPr>
      <w:r>
        <w:t xml:space="preserve">        </w:t>
      </w:r>
      <w:r w:rsidRPr="00EB6AAD">
        <w:rPr>
          <w:lang w:eastAsia="zh-CN"/>
        </w:rPr>
        <w:t>allowedMtcProvider</w:t>
      </w:r>
      <w:r>
        <w:rPr>
          <w:lang w:eastAsia="zh-CN"/>
        </w:rPr>
        <w:t>s</w:t>
      </w:r>
      <w:r>
        <w:t>:</w:t>
      </w:r>
    </w:p>
    <w:p w14:paraId="09553305" w14:textId="77777777" w:rsidR="000260B1" w:rsidRPr="00075241" w:rsidRDefault="000260B1" w:rsidP="000260B1">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2493017D" w14:textId="77777777" w:rsidR="000260B1" w:rsidRDefault="000260B1" w:rsidP="000260B1">
      <w:pPr>
        <w:pStyle w:val="PL"/>
      </w:pPr>
      <w:r>
        <w:t xml:space="preserve">          type: object</w:t>
      </w:r>
    </w:p>
    <w:p w14:paraId="36ACD481" w14:textId="77777777" w:rsidR="000260B1" w:rsidRDefault="000260B1" w:rsidP="000260B1">
      <w:pPr>
        <w:pStyle w:val="PL"/>
      </w:pPr>
      <w:r>
        <w:t xml:space="preserve">          additionalProperties:</w:t>
      </w:r>
    </w:p>
    <w:p w14:paraId="1F612644" w14:textId="77777777" w:rsidR="000260B1" w:rsidRDefault="000260B1" w:rsidP="000260B1">
      <w:pPr>
        <w:pStyle w:val="PL"/>
      </w:pPr>
      <w:r>
        <w:t xml:space="preserve">            type: array</w:t>
      </w:r>
    </w:p>
    <w:p w14:paraId="6D05CA87" w14:textId="77777777" w:rsidR="000260B1" w:rsidRDefault="000260B1" w:rsidP="000260B1">
      <w:pPr>
        <w:pStyle w:val="PL"/>
      </w:pPr>
      <w:r>
        <w:t xml:space="preserve">            items:</w:t>
      </w:r>
    </w:p>
    <w:p w14:paraId="1237965B" w14:textId="77777777" w:rsidR="000260B1" w:rsidRDefault="000260B1" w:rsidP="000260B1">
      <w:pPr>
        <w:pStyle w:val="PL"/>
      </w:pPr>
      <w:r>
        <w:t xml:space="preserve">              $ref: '#/components/schemas/</w:t>
      </w:r>
      <w:r>
        <w:rPr>
          <w:lang w:eastAsia="zh-CN"/>
        </w:rPr>
        <w:t>AllowedMtcProviderInfo</w:t>
      </w:r>
      <w:r>
        <w:t>'</w:t>
      </w:r>
    </w:p>
    <w:p w14:paraId="798FD787" w14:textId="77777777" w:rsidR="000260B1" w:rsidRDefault="000260B1" w:rsidP="000260B1">
      <w:pPr>
        <w:pStyle w:val="PL"/>
      </w:pPr>
      <w:r>
        <w:t xml:space="preserve">            minItems: 1</w:t>
      </w:r>
    </w:p>
    <w:p w14:paraId="1E4C5845" w14:textId="77777777" w:rsidR="000260B1" w:rsidRDefault="000260B1" w:rsidP="000260B1">
      <w:pPr>
        <w:pStyle w:val="PL"/>
      </w:pPr>
      <w:r>
        <w:t xml:space="preserve">          minProperties: 1</w:t>
      </w:r>
    </w:p>
    <w:p w14:paraId="71E31D37" w14:textId="77777777" w:rsidR="000260B1" w:rsidRDefault="000260B1" w:rsidP="000260B1">
      <w:pPr>
        <w:pStyle w:val="PL"/>
      </w:pPr>
      <w:r>
        <w:t xml:space="preserve">        supportedFeatures:</w:t>
      </w:r>
    </w:p>
    <w:p w14:paraId="30E4B221" w14:textId="77777777" w:rsidR="000260B1" w:rsidRPr="00EE6D69" w:rsidRDefault="000260B1" w:rsidP="000260B1">
      <w:pPr>
        <w:pStyle w:val="PL"/>
        <w:rPr>
          <w:lang w:eastAsia="zh-CN"/>
        </w:rPr>
      </w:pPr>
      <w:r>
        <w:t xml:space="preserve">            $ref: 'TS29571_CommonData.yaml#/components/schemas/SupportedFeatures'</w:t>
      </w:r>
    </w:p>
    <w:p w14:paraId="50926C3C" w14:textId="77777777" w:rsidR="000260B1" w:rsidRDefault="000260B1" w:rsidP="000260B1">
      <w:pPr>
        <w:pStyle w:val="PL"/>
        <w:rPr>
          <w:lang w:eastAsia="zh-CN"/>
        </w:rPr>
      </w:pPr>
    </w:p>
    <w:p w14:paraId="1C4F283E" w14:textId="77777777" w:rsidR="000260B1" w:rsidRDefault="000260B1" w:rsidP="000260B1">
      <w:pPr>
        <w:pStyle w:val="PL"/>
      </w:pPr>
      <w:r>
        <w:t xml:space="preserve">    PpProfileData:</w:t>
      </w:r>
    </w:p>
    <w:p w14:paraId="23C7A253" w14:textId="77777777" w:rsidR="000260B1" w:rsidRDefault="000260B1" w:rsidP="000260B1">
      <w:pPr>
        <w:pStyle w:val="PL"/>
      </w:pPr>
      <w:r>
        <w:t xml:space="preserve">      type: object</w:t>
      </w:r>
    </w:p>
    <w:p w14:paraId="3CAB0ECA" w14:textId="77777777" w:rsidR="000260B1" w:rsidRDefault="000260B1" w:rsidP="000260B1">
      <w:pPr>
        <w:pStyle w:val="PL"/>
      </w:pPr>
      <w:r>
        <w:t xml:space="preserve">      properties:</w:t>
      </w:r>
    </w:p>
    <w:p w14:paraId="09631D8C" w14:textId="77777777" w:rsidR="000260B1" w:rsidRDefault="000260B1" w:rsidP="000260B1">
      <w:pPr>
        <w:pStyle w:val="PL"/>
      </w:pPr>
      <w:r>
        <w:t xml:space="preserve">        </w:t>
      </w:r>
      <w:r w:rsidRPr="00EB6AAD">
        <w:rPr>
          <w:lang w:eastAsia="zh-CN"/>
        </w:rPr>
        <w:t>allowedMtcProvider</w:t>
      </w:r>
      <w:r>
        <w:rPr>
          <w:lang w:eastAsia="zh-CN"/>
        </w:rPr>
        <w:t>s</w:t>
      </w:r>
      <w:r>
        <w:t>:</w:t>
      </w:r>
    </w:p>
    <w:p w14:paraId="3A71463F" w14:textId="77777777" w:rsidR="000260B1" w:rsidRPr="00075241" w:rsidRDefault="000260B1" w:rsidP="000260B1">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26A0B62E" w14:textId="77777777" w:rsidR="000260B1" w:rsidRDefault="000260B1" w:rsidP="000260B1">
      <w:pPr>
        <w:pStyle w:val="PL"/>
      </w:pPr>
      <w:r>
        <w:t xml:space="preserve">          type: object</w:t>
      </w:r>
    </w:p>
    <w:p w14:paraId="7E79CDA3" w14:textId="77777777" w:rsidR="000260B1" w:rsidRDefault="000260B1" w:rsidP="000260B1">
      <w:pPr>
        <w:pStyle w:val="PL"/>
      </w:pPr>
      <w:r>
        <w:t xml:space="preserve">          additionalProperties:</w:t>
      </w:r>
    </w:p>
    <w:p w14:paraId="21D2D8A2" w14:textId="77777777" w:rsidR="000260B1" w:rsidRDefault="000260B1" w:rsidP="000260B1">
      <w:pPr>
        <w:pStyle w:val="PL"/>
      </w:pPr>
      <w:r>
        <w:t xml:space="preserve">            type: array</w:t>
      </w:r>
    </w:p>
    <w:p w14:paraId="30CD806A" w14:textId="77777777" w:rsidR="000260B1" w:rsidRDefault="000260B1" w:rsidP="000260B1">
      <w:pPr>
        <w:pStyle w:val="PL"/>
      </w:pPr>
      <w:r>
        <w:t xml:space="preserve">            items:</w:t>
      </w:r>
    </w:p>
    <w:p w14:paraId="56C439E0" w14:textId="77777777" w:rsidR="000260B1" w:rsidRDefault="000260B1" w:rsidP="000260B1">
      <w:pPr>
        <w:pStyle w:val="PL"/>
      </w:pPr>
      <w:r>
        <w:t xml:space="preserve">              $ref: '#/components/schemas/</w:t>
      </w:r>
      <w:r>
        <w:rPr>
          <w:lang w:eastAsia="zh-CN"/>
        </w:rPr>
        <w:t>AllowedMtcProviderInfo</w:t>
      </w:r>
      <w:r>
        <w:t>'</w:t>
      </w:r>
    </w:p>
    <w:p w14:paraId="40ED1846" w14:textId="77777777" w:rsidR="000260B1" w:rsidRDefault="000260B1" w:rsidP="000260B1">
      <w:pPr>
        <w:pStyle w:val="PL"/>
      </w:pPr>
      <w:r>
        <w:t xml:space="preserve">            minItems: 1</w:t>
      </w:r>
    </w:p>
    <w:p w14:paraId="62C8FD5C" w14:textId="77777777" w:rsidR="000260B1" w:rsidRDefault="000260B1" w:rsidP="000260B1">
      <w:pPr>
        <w:pStyle w:val="PL"/>
      </w:pPr>
      <w:r>
        <w:t xml:space="preserve">          minProperties: 1</w:t>
      </w:r>
    </w:p>
    <w:p w14:paraId="53AC9AA5" w14:textId="77777777" w:rsidR="000260B1" w:rsidRDefault="000260B1" w:rsidP="000260B1">
      <w:pPr>
        <w:pStyle w:val="PL"/>
      </w:pPr>
      <w:r>
        <w:t xml:space="preserve">        supportedFeatures:</w:t>
      </w:r>
    </w:p>
    <w:p w14:paraId="1FB59F2F" w14:textId="77777777" w:rsidR="000260B1" w:rsidRDefault="000260B1" w:rsidP="000260B1">
      <w:pPr>
        <w:pStyle w:val="PL"/>
      </w:pPr>
      <w:r>
        <w:t xml:space="preserve">            $ref: 'TS29571_CommonData.yaml#/components/schemas/SupportedFeatures'</w:t>
      </w:r>
    </w:p>
    <w:p w14:paraId="15A88F7D" w14:textId="77777777" w:rsidR="000260B1" w:rsidRDefault="000260B1" w:rsidP="000260B1">
      <w:pPr>
        <w:pStyle w:val="PL"/>
        <w:rPr>
          <w:lang w:eastAsia="zh-CN"/>
        </w:rPr>
      </w:pPr>
    </w:p>
    <w:p w14:paraId="7E9577D6" w14:textId="77777777" w:rsidR="000260B1" w:rsidRDefault="000260B1" w:rsidP="000260B1">
      <w:pPr>
        <w:pStyle w:val="PL"/>
      </w:pPr>
      <w:r>
        <w:t xml:space="preserve">    </w:t>
      </w:r>
      <w:r>
        <w:rPr>
          <w:lang w:eastAsia="zh-CN"/>
        </w:rPr>
        <w:t>AllowedMtcProviderInfo</w:t>
      </w:r>
      <w:r>
        <w:t>:</w:t>
      </w:r>
    </w:p>
    <w:p w14:paraId="47234D3E" w14:textId="77777777" w:rsidR="000260B1" w:rsidRDefault="000260B1" w:rsidP="000260B1">
      <w:pPr>
        <w:pStyle w:val="PL"/>
      </w:pPr>
      <w:r>
        <w:t xml:space="preserve">      type: object</w:t>
      </w:r>
    </w:p>
    <w:p w14:paraId="30573125" w14:textId="77777777" w:rsidR="000260B1" w:rsidRDefault="000260B1" w:rsidP="000260B1">
      <w:pPr>
        <w:pStyle w:val="PL"/>
      </w:pPr>
      <w:r>
        <w:t xml:space="preserve">      properties:</w:t>
      </w:r>
    </w:p>
    <w:p w14:paraId="1C052851" w14:textId="77777777" w:rsidR="000260B1" w:rsidRDefault="000260B1" w:rsidP="000260B1">
      <w:pPr>
        <w:pStyle w:val="PL"/>
      </w:pPr>
      <w:r>
        <w:t xml:space="preserve">        mtcProviderInformation:</w:t>
      </w:r>
    </w:p>
    <w:p w14:paraId="0CE87708" w14:textId="77777777" w:rsidR="000260B1" w:rsidRDefault="000260B1" w:rsidP="000260B1">
      <w:pPr>
        <w:pStyle w:val="PL"/>
      </w:pPr>
      <w:r>
        <w:t xml:space="preserve">          $ref: 'TS29571_CommonData.yaml#/components/schemas/MtcProviderInformation'</w:t>
      </w:r>
    </w:p>
    <w:p w14:paraId="4D2B2BF2" w14:textId="77777777" w:rsidR="000260B1" w:rsidRDefault="000260B1" w:rsidP="000260B1">
      <w:pPr>
        <w:pStyle w:val="PL"/>
      </w:pPr>
      <w:r>
        <w:t xml:space="preserve">        afId:</w:t>
      </w:r>
    </w:p>
    <w:p w14:paraId="0C41CC0B" w14:textId="77777777" w:rsidR="000260B1" w:rsidRDefault="000260B1" w:rsidP="000260B1">
      <w:pPr>
        <w:pStyle w:val="PL"/>
      </w:pPr>
      <w:r>
        <w:t xml:space="preserve">          type: string</w:t>
      </w:r>
    </w:p>
    <w:p w14:paraId="533D6F67" w14:textId="77777777" w:rsidR="000260B1" w:rsidRDefault="000260B1" w:rsidP="000260B1">
      <w:pPr>
        <w:pStyle w:val="PL"/>
      </w:pPr>
    </w:p>
    <w:p w14:paraId="76E79F1A" w14:textId="77777777" w:rsidR="000260B1" w:rsidRDefault="000260B1" w:rsidP="000260B1">
      <w:pPr>
        <w:pStyle w:val="PL"/>
      </w:pPr>
      <w:r>
        <w:t xml:space="preserve">    PpDataType:</w:t>
      </w:r>
    </w:p>
    <w:p w14:paraId="2ECF9CBC" w14:textId="77777777" w:rsidR="000260B1" w:rsidRDefault="000260B1" w:rsidP="000260B1">
      <w:pPr>
        <w:pStyle w:val="PL"/>
      </w:pPr>
      <w:r>
        <w:t xml:space="preserve">      anyOf:</w:t>
      </w:r>
    </w:p>
    <w:p w14:paraId="6DBCAE89" w14:textId="77777777" w:rsidR="000260B1" w:rsidRDefault="000260B1" w:rsidP="000260B1">
      <w:pPr>
        <w:pStyle w:val="PL"/>
      </w:pPr>
      <w:r>
        <w:t xml:space="preserve">      - type: string</w:t>
      </w:r>
    </w:p>
    <w:p w14:paraId="7A80C097" w14:textId="77777777" w:rsidR="000260B1" w:rsidRDefault="000260B1" w:rsidP="000260B1">
      <w:pPr>
        <w:pStyle w:val="PL"/>
      </w:pPr>
      <w:r>
        <w:t xml:space="preserve">        enum:</w:t>
      </w:r>
    </w:p>
    <w:p w14:paraId="386966C1" w14:textId="77777777" w:rsidR="000260B1" w:rsidRDefault="000260B1" w:rsidP="000260B1">
      <w:pPr>
        <w:pStyle w:val="PL"/>
      </w:pPr>
      <w:r>
        <w:t xml:space="preserve">        - COMMUNICATION_CHARACTERISTICS</w:t>
      </w:r>
    </w:p>
    <w:p w14:paraId="3E97C45E" w14:textId="77777777" w:rsidR="000260B1" w:rsidRDefault="000260B1" w:rsidP="000260B1">
      <w:pPr>
        <w:pStyle w:val="PL"/>
      </w:pPr>
      <w:r>
        <w:t xml:space="preserve">        - EXPECTED_UE_BEHAVIOUR</w:t>
      </w:r>
    </w:p>
    <w:p w14:paraId="5F552436" w14:textId="77777777" w:rsidR="000260B1" w:rsidRDefault="000260B1" w:rsidP="000260B1">
      <w:pPr>
        <w:pStyle w:val="PL"/>
      </w:pPr>
      <w:r>
        <w:t xml:space="preserve">        - EC_RESTRICTION</w:t>
      </w:r>
    </w:p>
    <w:p w14:paraId="605B1231" w14:textId="77777777" w:rsidR="000260B1" w:rsidRDefault="000260B1" w:rsidP="000260B1">
      <w:pPr>
        <w:pStyle w:val="PL"/>
      </w:pPr>
      <w:r>
        <w:t xml:space="preserve">        - ACS_INFO</w:t>
      </w:r>
    </w:p>
    <w:p w14:paraId="20D5D531" w14:textId="77777777" w:rsidR="000260B1" w:rsidRDefault="000260B1" w:rsidP="000260B1">
      <w:pPr>
        <w:pStyle w:val="PL"/>
      </w:pPr>
      <w:r>
        <w:t xml:space="preserve">        - TRACE</w:t>
      </w:r>
    </w:p>
    <w:p w14:paraId="46608826" w14:textId="77777777" w:rsidR="000260B1" w:rsidRDefault="000260B1" w:rsidP="000260B1">
      <w:pPr>
        <w:pStyle w:val="PL"/>
        <w:rPr>
          <w:lang w:eastAsia="zh-CN"/>
        </w:rPr>
      </w:pPr>
      <w:r>
        <w:t xml:space="preserve">        - STN_SR</w:t>
      </w:r>
    </w:p>
    <w:p w14:paraId="0054015C" w14:textId="77777777" w:rsidR="000260B1" w:rsidRDefault="000260B1" w:rsidP="000260B1">
      <w:pPr>
        <w:pStyle w:val="PL"/>
        <w:rPr>
          <w:lang w:eastAsia="zh-CN"/>
        </w:rPr>
      </w:pPr>
      <w:r>
        <w:t xml:space="preserve">        - LCS_PRIVACY</w:t>
      </w:r>
    </w:p>
    <w:p w14:paraId="31C4DAF3" w14:textId="77777777" w:rsidR="000260B1" w:rsidRDefault="000260B1" w:rsidP="000260B1">
      <w:pPr>
        <w:pStyle w:val="PL"/>
        <w:rPr>
          <w:lang w:eastAsia="zh-CN"/>
        </w:rPr>
      </w:pPr>
      <w:r>
        <w:t xml:space="preserve">        - SOR_INFO</w:t>
      </w:r>
    </w:p>
    <w:p w14:paraId="68105C6A" w14:textId="77777777" w:rsidR="000260B1" w:rsidRDefault="000260B1" w:rsidP="000260B1">
      <w:pPr>
        <w:pStyle w:val="PL"/>
      </w:pPr>
      <w:r>
        <w:t xml:space="preserve">      - type: string</w:t>
      </w:r>
    </w:p>
    <w:p w14:paraId="56B64950" w14:textId="77777777" w:rsidR="000260B1" w:rsidRDefault="000260B1" w:rsidP="000260B1">
      <w:pPr>
        <w:pStyle w:val="PL"/>
        <w:rPr>
          <w:lang w:eastAsia="zh-CN"/>
        </w:rPr>
      </w:pPr>
    </w:p>
    <w:p w14:paraId="2A27771A" w14:textId="77777777" w:rsidR="000260B1" w:rsidRDefault="000260B1" w:rsidP="000260B1">
      <w:pPr>
        <w:pStyle w:val="PL"/>
      </w:pPr>
      <w:r>
        <w:t xml:space="preserve">    GroupIdentifiers:</w:t>
      </w:r>
    </w:p>
    <w:p w14:paraId="4710EFA5" w14:textId="77777777" w:rsidR="000260B1" w:rsidRDefault="000260B1" w:rsidP="000260B1">
      <w:pPr>
        <w:pStyle w:val="PL"/>
      </w:pPr>
      <w:r>
        <w:t xml:space="preserve">      description: </w:t>
      </w:r>
      <w:r w:rsidRPr="00AE3AEF">
        <w:t>External or Internal Group Identifier with a list of group members</w:t>
      </w:r>
    </w:p>
    <w:p w14:paraId="6FC6668E" w14:textId="77777777" w:rsidR="000260B1" w:rsidRDefault="000260B1" w:rsidP="000260B1">
      <w:pPr>
        <w:pStyle w:val="PL"/>
      </w:pPr>
      <w:r>
        <w:t xml:space="preserve">      type: object</w:t>
      </w:r>
    </w:p>
    <w:p w14:paraId="295938B8" w14:textId="77777777" w:rsidR="000260B1" w:rsidRDefault="000260B1" w:rsidP="000260B1">
      <w:pPr>
        <w:pStyle w:val="PL"/>
      </w:pPr>
      <w:r>
        <w:t xml:space="preserve">      properties:</w:t>
      </w:r>
    </w:p>
    <w:p w14:paraId="5EE1AA4E" w14:textId="77777777" w:rsidR="000260B1" w:rsidRDefault="000260B1" w:rsidP="000260B1">
      <w:pPr>
        <w:pStyle w:val="PL"/>
      </w:pPr>
      <w:r>
        <w:t xml:space="preserve">        extGroupId:</w:t>
      </w:r>
    </w:p>
    <w:p w14:paraId="124F6CC6" w14:textId="77777777" w:rsidR="000260B1" w:rsidRDefault="000260B1" w:rsidP="000260B1">
      <w:pPr>
        <w:pStyle w:val="PL"/>
      </w:pPr>
      <w:r>
        <w:t xml:space="preserve">          $ref: 'TS29503_Nudm_SDM.yaml#/components/schemas/ExtGroupId'</w:t>
      </w:r>
    </w:p>
    <w:p w14:paraId="0C0C93C4" w14:textId="77777777" w:rsidR="000260B1" w:rsidRDefault="000260B1" w:rsidP="000260B1">
      <w:pPr>
        <w:pStyle w:val="PL"/>
      </w:pPr>
      <w:r>
        <w:t xml:space="preserve">        intGroupId:</w:t>
      </w:r>
    </w:p>
    <w:p w14:paraId="598D83A5" w14:textId="77777777" w:rsidR="000260B1" w:rsidRDefault="000260B1" w:rsidP="000260B1">
      <w:pPr>
        <w:pStyle w:val="PL"/>
      </w:pPr>
      <w:r>
        <w:t xml:space="preserve">          $ref: 'TS29571_CommonData.yaml#/components/schemas/GroupId'</w:t>
      </w:r>
    </w:p>
    <w:p w14:paraId="250028AF" w14:textId="77777777" w:rsidR="000260B1" w:rsidRDefault="000260B1" w:rsidP="000260B1">
      <w:pPr>
        <w:pStyle w:val="PL"/>
      </w:pPr>
      <w:r>
        <w:t xml:space="preserve">        </w:t>
      </w:r>
      <w:r>
        <w:rPr>
          <w:lang w:eastAsia="zh-CN"/>
        </w:rPr>
        <w:t>ueIdList</w:t>
      </w:r>
      <w:r>
        <w:t>:</w:t>
      </w:r>
    </w:p>
    <w:p w14:paraId="12258FF4" w14:textId="77777777" w:rsidR="000260B1" w:rsidRDefault="000260B1" w:rsidP="000260B1">
      <w:pPr>
        <w:pStyle w:val="PL"/>
      </w:pPr>
      <w:r>
        <w:t xml:space="preserve">          type: array</w:t>
      </w:r>
    </w:p>
    <w:p w14:paraId="461036F7" w14:textId="77777777" w:rsidR="000260B1" w:rsidRDefault="000260B1" w:rsidP="000260B1">
      <w:pPr>
        <w:pStyle w:val="PL"/>
        <w:rPr>
          <w:lang w:eastAsia="zh-CN"/>
        </w:rPr>
      </w:pPr>
      <w:r>
        <w:rPr>
          <w:lang w:eastAsia="zh-CN"/>
        </w:rPr>
        <w:t xml:space="preserve">          items:</w:t>
      </w:r>
    </w:p>
    <w:p w14:paraId="77198BD3" w14:textId="77777777" w:rsidR="000260B1" w:rsidRDefault="000260B1" w:rsidP="000260B1">
      <w:pPr>
        <w:pStyle w:val="PL"/>
      </w:pPr>
      <w:r>
        <w:t xml:space="preserve">            $ref: 'TS29503_Nudm_SDM.yaml#/components/schemas/</w:t>
      </w:r>
      <w:r>
        <w:rPr>
          <w:lang w:eastAsia="zh-CN"/>
        </w:rPr>
        <w:t>UeId</w:t>
      </w:r>
      <w:r>
        <w:t>'</w:t>
      </w:r>
    </w:p>
    <w:p w14:paraId="2A1625A6" w14:textId="77777777" w:rsidR="000260B1" w:rsidRDefault="000260B1" w:rsidP="000260B1">
      <w:pPr>
        <w:pStyle w:val="PL"/>
      </w:pPr>
      <w:r>
        <w:rPr>
          <w:lang w:eastAsia="zh-CN"/>
        </w:rPr>
        <w:t xml:space="preserve">          </w:t>
      </w:r>
      <w:r>
        <w:t>minItems: 1</w:t>
      </w:r>
    </w:p>
    <w:p w14:paraId="2EAF1EDB" w14:textId="77777777" w:rsidR="000260B1" w:rsidRDefault="000260B1" w:rsidP="000260B1">
      <w:pPr>
        <w:pStyle w:val="PL"/>
      </w:pPr>
      <w:r>
        <w:t xml:space="preserve">        allowedAfIds:</w:t>
      </w:r>
    </w:p>
    <w:p w14:paraId="0F3F9153" w14:textId="77777777" w:rsidR="000260B1" w:rsidRDefault="000260B1" w:rsidP="000260B1">
      <w:pPr>
        <w:pStyle w:val="PL"/>
      </w:pPr>
      <w:r>
        <w:t xml:space="preserve">          type: array</w:t>
      </w:r>
    </w:p>
    <w:p w14:paraId="14B6E7DC" w14:textId="77777777" w:rsidR="000260B1" w:rsidRDefault="000260B1" w:rsidP="000260B1">
      <w:pPr>
        <w:pStyle w:val="PL"/>
      </w:pPr>
      <w:r>
        <w:t xml:space="preserve">          items:</w:t>
      </w:r>
    </w:p>
    <w:p w14:paraId="47E99A12" w14:textId="77777777" w:rsidR="000260B1" w:rsidRDefault="000260B1" w:rsidP="000260B1">
      <w:pPr>
        <w:pStyle w:val="PL"/>
      </w:pPr>
      <w:r>
        <w:t xml:space="preserve">            type: string</w:t>
      </w:r>
    </w:p>
    <w:p w14:paraId="67C87263" w14:textId="77777777" w:rsidR="000260B1" w:rsidRDefault="000260B1" w:rsidP="000260B1">
      <w:pPr>
        <w:pStyle w:val="PL"/>
      </w:pPr>
      <w:r>
        <w:t xml:space="preserve">          minItems: 1</w:t>
      </w:r>
    </w:p>
    <w:p w14:paraId="0FD9359B" w14:textId="77777777" w:rsidR="000260B1" w:rsidRDefault="000260B1" w:rsidP="000260B1">
      <w:pPr>
        <w:pStyle w:val="PL"/>
      </w:pPr>
    </w:p>
    <w:p w14:paraId="1AEA3588" w14:textId="77777777" w:rsidR="000260B1" w:rsidRDefault="000260B1" w:rsidP="000260B1">
      <w:pPr>
        <w:pStyle w:val="PL"/>
      </w:pPr>
      <w:r>
        <w:t xml:space="preserve">    NiddAuthorizationInfo:</w:t>
      </w:r>
    </w:p>
    <w:p w14:paraId="26145B0E" w14:textId="77777777" w:rsidR="000260B1" w:rsidRDefault="000260B1" w:rsidP="000260B1">
      <w:pPr>
        <w:pStyle w:val="PL"/>
      </w:pPr>
      <w:r>
        <w:t xml:space="preserve">      description: Information related to active NIDD Authorizations</w:t>
      </w:r>
    </w:p>
    <w:p w14:paraId="75F5E7D9" w14:textId="77777777" w:rsidR="000260B1" w:rsidRDefault="000260B1" w:rsidP="000260B1">
      <w:pPr>
        <w:pStyle w:val="PL"/>
      </w:pPr>
      <w:r>
        <w:t xml:space="preserve">      type: object</w:t>
      </w:r>
    </w:p>
    <w:p w14:paraId="75CC5FC6" w14:textId="77777777" w:rsidR="000260B1" w:rsidRDefault="000260B1" w:rsidP="000260B1">
      <w:pPr>
        <w:pStyle w:val="PL"/>
      </w:pPr>
      <w:r>
        <w:t xml:space="preserve">      required:</w:t>
      </w:r>
    </w:p>
    <w:p w14:paraId="3C831728" w14:textId="77777777" w:rsidR="000260B1" w:rsidRDefault="000260B1" w:rsidP="000260B1">
      <w:pPr>
        <w:pStyle w:val="PL"/>
      </w:pPr>
      <w:r>
        <w:t xml:space="preserve">        - niddAuthorizationList</w:t>
      </w:r>
    </w:p>
    <w:p w14:paraId="0C1C267C" w14:textId="77777777" w:rsidR="000260B1" w:rsidRDefault="000260B1" w:rsidP="000260B1">
      <w:pPr>
        <w:pStyle w:val="PL"/>
      </w:pPr>
      <w:r>
        <w:t xml:space="preserve">      properties:</w:t>
      </w:r>
    </w:p>
    <w:p w14:paraId="2EFD2B6E" w14:textId="77777777" w:rsidR="000260B1" w:rsidRDefault="000260B1" w:rsidP="000260B1">
      <w:pPr>
        <w:pStyle w:val="PL"/>
      </w:pPr>
      <w:r>
        <w:t xml:space="preserve">        niddAuthorizationList:</w:t>
      </w:r>
    </w:p>
    <w:p w14:paraId="4177E045" w14:textId="77777777" w:rsidR="000260B1" w:rsidRDefault="000260B1" w:rsidP="000260B1">
      <w:pPr>
        <w:pStyle w:val="PL"/>
      </w:pPr>
      <w:r>
        <w:t xml:space="preserve">          type: array</w:t>
      </w:r>
    </w:p>
    <w:p w14:paraId="2EE39195" w14:textId="77777777" w:rsidR="000260B1" w:rsidRDefault="000260B1" w:rsidP="000260B1">
      <w:pPr>
        <w:pStyle w:val="PL"/>
      </w:pPr>
      <w:r>
        <w:t xml:space="preserve">          items:</w:t>
      </w:r>
    </w:p>
    <w:p w14:paraId="6B54C4C9" w14:textId="77777777" w:rsidR="000260B1" w:rsidRDefault="000260B1" w:rsidP="000260B1">
      <w:pPr>
        <w:pStyle w:val="PL"/>
      </w:pPr>
      <w:r>
        <w:t xml:space="preserve">            $ref: 'TS29503_</w:t>
      </w:r>
      <w:r>
        <w:rPr>
          <w:lang w:eastAsia="zh-CN"/>
        </w:rPr>
        <w:t>Nudm_NIDDAU</w:t>
      </w:r>
      <w:r>
        <w:t>.yaml#/components/schemas/AuthorizationInfo'</w:t>
      </w:r>
    </w:p>
    <w:p w14:paraId="2E0E540C" w14:textId="77777777" w:rsidR="000260B1" w:rsidRDefault="000260B1" w:rsidP="000260B1">
      <w:pPr>
        <w:pStyle w:val="PL"/>
      </w:pPr>
      <w:r>
        <w:t xml:space="preserve">          minItems: 1</w:t>
      </w:r>
    </w:p>
    <w:p w14:paraId="76BB221A" w14:textId="77777777" w:rsidR="000260B1" w:rsidRDefault="000260B1" w:rsidP="000260B1">
      <w:pPr>
        <w:pStyle w:val="PL"/>
      </w:pPr>
    </w:p>
    <w:p w14:paraId="0418462C" w14:textId="77777777" w:rsidR="000260B1" w:rsidRDefault="000260B1" w:rsidP="000260B1">
      <w:pPr>
        <w:pStyle w:val="PL"/>
      </w:pPr>
      <w:r>
        <w:t xml:space="preserve">    </w:t>
      </w:r>
      <w:r w:rsidRPr="004F0E40">
        <w:t>PpDataEntryList</w:t>
      </w:r>
      <w:r>
        <w:t>:</w:t>
      </w:r>
    </w:p>
    <w:p w14:paraId="3248A9E0" w14:textId="77777777" w:rsidR="000260B1" w:rsidRDefault="000260B1" w:rsidP="000260B1">
      <w:pPr>
        <w:pStyle w:val="PL"/>
      </w:pPr>
      <w:r>
        <w:t xml:space="preserve">      description: Contains </w:t>
      </w:r>
      <w:r>
        <w:rPr>
          <w:rFonts w:cs="Arial"/>
          <w:szCs w:val="18"/>
          <w:lang w:eastAsia="zh-CN"/>
        </w:rPr>
        <w:t>a list of the Provisioned Parameters entries</w:t>
      </w:r>
    </w:p>
    <w:p w14:paraId="28A9D071" w14:textId="77777777" w:rsidR="000260B1" w:rsidRDefault="000260B1" w:rsidP="000260B1">
      <w:pPr>
        <w:pStyle w:val="PL"/>
      </w:pPr>
      <w:r>
        <w:t xml:space="preserve">      type: object</w:t>
      </w:r>
    </w:p>
    <w:p w14:paraId="15AE3F44" w14:textId="77777777" w:rsidR="000260B1" w:rsidRDefault="000260B1" w:rsidP="000260B1">
      <w:pPr>
        <w:pStyle w:val="PL"/>
      </w:pPr>
      <w:r>
        <w:t xml:space="preserve">      properties:</w:t>
      </w:r>
    </w:p>
    <w:p w14:paraId="58BDE0BA" w14:textId="77777777" w:rsidR="000260B1" w:rsidRDefault="000260B1" w:rsidP="000260B1">
      <w:pPr>
        <w:pStyle w:val="PL"/>
      </w:pPr>
      <w:r w:rsidRPr="00442797">
        <w:t xml:space="preserve">        ppDataEntryList:</w:t>
      </w:r>
    </w:p>
    <w:p w14:paraId="07633549" w14:textId="77777777" w:rsidR="000260B1" w:rsidRDefault="000260B1" w:rsidP="000260B1">
      <w:pPr>
        <w:pStyle w:val="PL"/>
      </w:pPr>
      <w:r>
        <w:t xml:space="preserve">          type: array</w:t>
      </w:r>
    </w:p>
    <w:p w14:paraId="03FFF2B6" w14:textId="77777777" w:rsidR="000260B1" w:rsidRDefault="000260B1" w:rsidP="000260B1">
      <w:pPr>
        <w:pStyle w:val="PL"/>
      </w:pPr>
      <w:r>
        <w:t xml:space="preserve">          items</w:t>
      </w:r>
      <w:r>
        <w:rPr>
          <w:rFonts w:hint="eastAsia"/>
          <w:lang w:eastAsia="zh-CN"/>
        </w:rPr>
        <w:t>:</w:t>
      </w:r>
    </w:p>
    <w:p w14:paraId="0D0EE4A5" w14:textId="77777777" w:rsidR="000260B1" w:rsidRDefault="000260B1" w:rsidP="000260B1">
      <w:pPr>
        <w:pStyle w:val="PL"/>
      </w:pPr>
      <w:r>
        <w:t xml:space="preserve">            $ref: '</w:t>
      </w:r>
      <w:r w:rsidRPr="00B3056F">
        <w:t>TS295</w:t>
      </w:r>
      <w:r>
        <w:t>03</w:t>
      </w:r>
      <w:r w:rsidRPr="00B3056F">
        <w:t>_</w:t>
      </w:r>
      <w:r>
        <w:t>Nudm_PP</w:t>
      </w:r>
      <w:r w:rsidRPr="00B3056F">
        <w:t>.yaml#/components/schemas/</w:t>
      </w:r>
      <w:r>
        <w:t>PpDataEntry'</w:t>
      </w:r>
    </w:p>
    <w:p w14:paraId="0F664E15" w14:textId="77777777" w:rsidR="000260B1" w:rsidRDefault="000260B1" w:rsidP="000260B1">
      <w:pPr>
        <w:pStyle w:val="PL"/>
      </w:pPr>
      <w:r>
        <w:t xml:space="preserve">        </w:t>
      </w:r>
      <w:r>
        <w:rPr>
          <w:lang w:eastAsia="zh-CN"/>
        </w:rPr>
        <w:t>supportedFeatures</w:t>
      </w:r>
      <w:r>
        <w:t>:</w:t>
      </w:r>
    </w:p>
    <w:p w14:paraId="62CE41AF" w14:textId="77777777" w:rsidR="000260B1" w:rsidRDefault="000260B1" w:rsidP="000260B1">
      <w:pPr>
        <w:pStyle w:val="PL"/>
      </w:pPr>
      <w:r>
        <w:t xml:space="preserve">          $ref: 'TS29571_CommonData.yaml#/components/schemas/SupportedFeatures'</w:t>
      </w:r>
    </w:p>
    <w:p w14:paraId="1DBAD069" w14:textId="77777777" w:rsidR="000260B1" w:rsidRDefault="000260B1" w:rsidP="000260B1">
      <w:pPr>
        <w:pStyle w:val="PL"/>
      </w:pPr>
    </w:p>
    <w:p w14:paraId="22DA0CF6" w14:textId="77777777" w:rsidR="000260B1" w:rsidRPr="00BF0F64" w:rsidRDefault="000260B1" w:rsidP="000260B1">
      <w:pPr>
        <w:pStyle w:val="PL"/>
      </w:pPr>
      <w:r w:rsidRPr="00BF0F64">
        <w:t xml:space="preserve">    UeSubscribedDataSets:</w:t>
      </w:r>
    </w:p>
    <w:p w14:paraId="222FF16A" w14:textId="77777777" w:rsidR="000260B1" w:rsidRPr="00BF0F64" w:rsidRDefault="000260B1" w:rsidP="000260B1">
      <w:pPr>
        <w:pStyle w:val="PL"/>
      </w:pPr>
      <w:r w:rsidRPr="00BF0F64">
        <w:t xml:space="preserve">      description: Contains the subscribed data sets of a UE.</w:t>
      </w:r>
    </w:p>
    <w:p w14:paraId="244D4441" w14:textId="77777777" w:rsidR="000260B1" w:rsidRPr="00BF0F64" w:rsidRDefault="000260B1" w:rsidP="000260B1">
      <w:pPr>
        <w:pStyle w:val="PL"/>
      </w:pPr>
      <w:r w:rsidRPr="00BF0F64">
        <w:t xml:space="preserve">      type: object</w:t>
      </w:r>
    </w:p>
    <w:p w14:paraId="434035CC" w14:textId="77777777" w:rsidR="000260B1" w:rsidRPr="00BF0F64" w:rsidRDefault="000260B1" w:rsidP="000260B1">
      <w:pPr>
        <w:pStyle w:val="PL"/>
      </w:pPr>
      <w:r w:rsidRPr="00BF0F64">
        <w:t xml:space="preserve">      properties:</w:t>
      </w:r>
    </w:p>
    <w:p w14:paraId="115CB831" w14:textId="77777777" w:rsidR="000260B1" w:rsidRPr="00BF0F64" w:rsidRDefault="000260B1" w:rsidP="000260B1">
      <w:pPr>
        <w:pStyle w:val="PL"/>
      </w:pPr>
      <w:r w:rsidRPr="00BF0F64">
        <w:t xml:space="preserve">        amData:</w:t>
      </w:r>
    </w:p>
    <w:p w14:paraId="2D12E48D" w14:textId="77777777" w:rsidR="000260B1" w:rsidRPr="00BF0F64" w:rsidRDefault="000260B1" w:rsidP="000260B1">
      <w:pPr>
        <w:pStyle w:val="PL"/>
      </w:pPr>
      <w:r w:rsidRPr="00BF0F64">
        <w:t xml:space="preserve">          $ref: '#/components/schemas/AccessAndMobilitySubscriptionData'</w:t>
      </w:r>
    </w:p>
    <w:p w14:paraId="48D6CA44" w14:textId="77777777" w:rsidR="000260B1" w:rsidRPr="00BF0F64" w:rsidRDefault="000260B1" w:rsidP="000260B1">
      <w:pPr>
        <w:pStyle w:val="PL"/>
      </w:pPr>
      <w:r w:rsidRPr="00BF0F64">
        <w:t xml:space="preserve">        smfSelData:</w:t>
      </w:r>
    </w:p>
    <w:p w14:paraId="731A72C2" w14:textId="77777777" w:rsidR="000260B1" w:rsidRPr="00BF0F64" w:rsidRDefault="000260B1" w:rsidP="000260B1">
      <w:pPr>
        <w:pStyle w:val="PL"/>
      </w:pPr>
      <w:r w:rsidRPr="00BF0F64">
        <w:t xml:space="preserve">          $ref: '#/components/schemas/SmfSelectionSubscriptionData'</w:t>
      </w:r>
    </w:p>
    <w:p w14:paraId="58B1776F" w14:textId="77777777" w:rsidR="000260B1" w:rsidRPr="00BF0F64" w:rsidRDefault="000260B1" w:rsidP="000260B1">
      <w:pPr>
        <w:pStyle w:val="PL"/>
      </w:pPr>
      <w:r w:rsidRPr="00BF0F64">
        <w:t xml:space="preserve">        smsSubsData:</w:t>
      </w:r>
    </w:p>
    <w:p w14:paraId="2B3FBA03" w14:textId="77777777" w:rsidR="000260B1" w:rsidRPr="00BF0F64" w:rsidRDefault="000260B1" w:rsidP="000260B1">
      <w:pPr>
        <w:pStyle w:val="PL"/>
      </w:pPr>
      <w:r w:rsidRPr="00BF0F64">
        <w:t xml:space="preserve">          $ref: '#/components/schemas/SmsSubscriptionData'</w:t>
      </w:r>
    </w:p>
    <w:p w14:paraId="46CFD304" w14:textId="77777777" w:rsidR="000260B1" w:rsidRPr="00533C32" w:rsidRDefault="000260B1" w:rsidP="000260B1">
      <w:pPr>
        <w:pStyle w:val="PL"/>
        <w:rPr>
          <w:lang w:eastAsia="zh-CN"/>
        </w:rPr>
      </w:pPr>
      <w:r w:rsidRPr="00533C32">
        <w:t xml:space="preserve">        smData:</w:t>
      </w:r>
    </w:p>
    <w:p w14:paraId="2DDF16B2" w14:textId="77777777" w:rsidR="000260B1" w:rsidRPr="00533C32" w:rsidRDefault="000260B1" w:rsidP="000260B1">
      <w:pPr>
        <w:pStyle w:val="PL"/>
      </w:pPr>
      <w:r w:rsidRPr="00533C32">
        <w:t xml:space="preserve">          $ref: '#/components/schemas/S</w:t>
      </w:r>
      <w:r>
        <w:t>m</w:t>
      </w:r>
      <w:r w:rsidRPr="00533C32">
        <w:t>SubsData'</w:t>
      </w:r>
    </w:p>
    <w:p w14:paraId="62768720" w14:textId="77777777" w:rsidR="000260B1" w:rsidRPr="00BF0F64" w:rsidRDefault="000260B1" w:rsidP="000260B1">
      <w:pPr>
        <w:pStyle w:val="PL"/>
      </w:pPr>
      <w:r w:rsidRPr="00BF0F64">
        <w:t xml:space="preserve">        traceData:</w:t>
      </w:r>
    </w:p>
    <w:p w14:paraId="782AB601" w14:textId="77777777" w:rsidR="000260B1" w:rsidRPr="00BF0F64" w:rsidRDefault="000260B1" w:rsidP="000260B1">
      <w:pPr>
        <w:pStyle w:val="PL"/>
      </w:pPr>
      <w:r w:rsidRPr="00BF0F64">
        <w:t xml:space="preserve">          $ref: 'TS29571_CommonData.yaml#/components/schemas/TraceData'</w:t>
      </w:r>
    </w:p>
    <w:p w14:paraId="19954D56" w14:textId="77777777" w:rsidR="000260B1" w:rsidRPr="00BF0F64" w:rsidRDefault="000260B1" w:rsidP="000260B1">
      <w:pPr>
        <w:pStyle w:val="PL"/>
      </w:pPr>
      <w:r w:rsidRPr="00BF0F64">
        <w:t xml:space="preserve">        smsMngData:</w:t>
      </w:r>
    </w:p>
    <w:p w14:paraId="0FC49138" w14:textId="77777777" w:rsidR="000260B1" w:rsidRPr="00BF0F64" w:rsidRDefault="000260B1" w:rsidP="000260B1">
      <w:pPr>
        <w:pStyle w:val="PL"/>
      </w:pPr>
      <w:r w:rsidRPr="00BF0F64">
        <w:t xml:space="preserve">          $ref: '#/components/schemas/SmsManagementSubscriptionData'</w:t>
      </w:r>
    </w:p>
    <w:p w14:paraId="0303D4EF" w14:textId="77777777" w:rsidR="000260B1" w:rsidRPr="00BF0F64" w:rsidRDefault="000260B1" w:rsidP="000260B1">
      <w:pPr>
        <w:pStyle w:val="PL"/>
      </w:pPr>
      <w:r w:rsidRPr="00BF0F64">
        <w:t xml:space="preserve">        lcsPrivacyData:</w:t>
      </w:r>
    </w:p>
    <w:p w14:paraId="450C8228" w14:textId="77777777" w:rsidR="000260B1" w:rsidRPr="00BF0F64" w:rsidRDefault="000260B1" w:rsidP="000260B1">
      <w:pPr>
        <w:pStyle w:val="PL"/>
      </w:pPr>
      <w:r w:rsidRPr="00BF0F64">
        <w:t xml:space="preserve">          $ref: '#/components/schemas/LcsPrivacyData'</w:t>
      </w:r>
    </w:p>
    <w:p w14:paraId="0BEA0E41" w14:textId="77777777" w:rsidR="000260B1" w:rsidRPr="00BF0F64" w:rsidRDefault="000260B1" w:rsidP="000260B1">
      <w:pPr>
        <w:pStyle w:val="PL"/>
      </w:pPr>
      <w:r w:rsidRPr="00BF0F64">
        <w:t xml:space="preserve">        lcs</w:t>
      </w:r>
      <w:r w:rsidRPr="00BF0F64">
        <w:rPr>
          <w:rFonts w:hint="eastAsia"/>
        </w:rPr>
        <w:t>Mo</w:t>
      </w:r>
      <w:r w:rsidRPr="00BF0F64">
        <w:t>Data:</w:t>
      </w:r>
    </w:p>
    <w:p w14:paraId="2D31964D" w14:textId="77777777" w:rsidR="000260B1" w:rsidRPr="00BF0F64" w:rsidRDefault="000260B1" w:rsidP="000260B1">
      <w:pPr>
        <w:pStyle w:val="PL"/>
      </w:pPr>
      <w:r w:rsidRPr="00BF0F64">
        <w:t xml:space="preserve">          $ref: '#/components/schemas/LcsMoData'</w:t>
      </w:r>
    </w:p>
    <w:p w14:paraId="625FD4C6" w14:textId="77777777" w:rsidR="000260B1" w:rsidRPr="00BF0F64" w:rsidRDefault="000260B1" w:rsidP="000260B1">
      <w:pPr>
        <w:pStyle w:val="PL"/>
      </w:pPr>
      <w:r w:rsidRPr="00BF0F64">
        <w:t xml:space="preserve">        lcsBcaData:</w:t>
      </w:r>
    </w:p>
    <w:p w14:paraId="117290BD" w14:textId="77777777" w:rsidR="000260B1" w:rsidRPr="00BF0F64" w:rsidRDefault="000260B1" w:rsidP="000260B1">
      <w:pPr>
        <w:pStyle w:val="PL"/>
      </w:pPr>
      <w:r w:rsidRPr="00BF0F64">
        <w:t xml:space="preserve">          $ref: '#/components/schemas/LcsBroadcastAssistanceTypesData'</w:t>
      </w:r>
    </w:p>
    <w:p w14:paraId="73277035" w14:textId="77777777" w:rsidR="000260B1" w:rsidRPr="00BF0F64" w:rsidRDefault="000260B1" w:rsidP="000260B1">
      <w:pPr>
        <w:pStyle w:val="PL"/>
      </w:pPr>
      <w:r w:rsidRPr="00BF0F64">
        <w:t xml:space="preserve">        v2xData:</w:t>
      </w:r>
    </w:p>
    <w:p w14:paraId="4B08A162" w14:textId="77777777" w:rsidR="000260B1" w:rsidRPr="00BF0F64" w:rsidRDefault="000260B1" w:rsidP="000260B1">
      <w:pPr>
        <w:pStyle w:val="PL"/>
      </w:pPr>
      <w:r w:rsidRPr="00BF0F64">
        <w:t xml:space="preserve">          $ref: '#/components/schemas/V2xSubscriptionData'</w:t>
      </w:r>
    </w:p>
    <w:p w14:paraId="2523F775" w14:textId="77777777" w:rsidR="000260B1" w:rsidRPr="00BF0F64" w:rsidRDefault="000260B1" w:rsidP="000260B1">
      <w:pPr>
        <w:pStyle w:val="PL"/>
      </w:pPr>
      <w:r w:rsidRPr="00BF0F64">
        <w:t xml:space="preserve">        proseData:</w:t>
      </w:r>
    </w:p>
    <w:p w14:paraId="6FD90896" w14:textId="77777777" w:rsidR="000260B1" w:rsidRPr="00BF0F64" w:rsidRDefault="000260B1" w:rsidP="000260B1">
      <w:pPr>
        <w:pStyle w:val="PL"/>
      </w:pPr>
      <w:r w:rsidRPr="00BF0F64">
        <w:t xml:space="preserve">          $ref: '#/components/schemas/ProseSubscriptionData'</w:t>
      </w:r>
    </w:p>
    <w:p w14:paraId="742B4E76" w14:textId="77777777" w:rsidR="000260B1" w:rsidRPr="00BF0F64" w:rsidRDefault="000260B1" w:rsidP="000260B1">
      <w:pPr>
        <w:pStyle w:val="PL"/>
      </w:pPr>
      <w:r w:rsidRPr="00BF0F64">
        <w:t xml:space="preserve">        odbData:</w:t>
      </w:r>
    </w:p>
    <w:p w14:paraId="3C6DFB54" w14:textId="77777777" w:rsidR="000260B1" w:rsidRPr="00BF0F64" w:rsidRDefault="000260B1" w:rsidP="000260B1">
      <w:pPr>
        <w:pStyle w:val="PL"/>
      </w:pPr>
      <w:r w:rsidRPr="00BF0F64">
        <w:t xml:space="preserve">          $ref: 'TS29571_CommonData.yaml#/components/schemas/OdbData'</w:t>
      </w:r>
    </w:p>
    <w:p w14:paraId="624FA619" w14:textId="77777777" w:rsidR="000260B1" w:rsidRPr="00BF0F64" w:rsidRDefault="000260B1" w:rsidP="000260B1">
      <w:pPr>
        <w:pStyle w:val="PL"/>
      </w:pPr>
      <w:r w:rsidRPr="00BF0F64">
        <w:t xml:space="preserve">        eeProfileData:</w:t>
      </w:r>
    </w:p>
    <w:p w14:paraId="24A3EC18" w14:textId="77777777" w:rsidR="000260B1" w:rsidRPr="00BF0F64" w:rsidRDefault="000260B1" w:rsidP="000260B1">
      <w:pPr>
        <w:pStyle w:val="PL"/>
      </w:pPr>
      <w:r w:rsidRPr="00BF0F64">
        <w:t xml:space="preserve">          $ref: '#/components/schemas/EeProfileData'</w:t>
      </w:r>
    </w:p>
    <w:p w14:paraId="3FA5147C" w14:textId="77777777" w:rsidR="000260B1" w:rsidRPr="00BF0F64" w:rsidRDefault="000260B1" w:rsidP="000260B1">
      <w:pPr>
        <w:pStyle w:val="PL"/>
      </w:pPr>
      <w:r w:rsidRPr="00BF0F64">
        <w:t xml:space="preserve">        ppProfileData:</w:t>
      </w:r>
    </w:p>
    <w:p w14:paraId="3B0FA2A1" w14:textId="77777777" w:rsidR="000260B1" w:rsidRPr="00BF0F64" w:rsidRDefault="000260B1" w:rsidP="000260B1">
      <w:pPr>
        <w:pStyle w:val="PL"/>
      </w:pPr>
      <w:r w:rsidRPr="00BF0F64">
        <w:t xml:space="preserve">          $ref: '#/components/schemas/PpProfileData'</w:t>
      </w:r>
    </w:p>
    <w:p w14:paraId="61DEBC33" w14:textId="77777777" w:rsidR="000260B1" w:rsidRPr="00BF0F64" w:rsidRDefault="000260B1" w:rsidP="000260B1">
      <w:pPr>
        <w:pStyle w:val="PL"/>
      </w:pPr>
      <w:r w:rsidRPr="00BF0F64">
        <w:t xml:space="preserve">        niddAuthData:</w:t>
      </w:r>
    </w:p>
    <w:p w14:paraId="38E6D5D5" w14:textId="77777777" w:rsidR="000260B1" w:rsidRPr="00BF0F64" w:rsidRDefault="000260B1" w:rsidP="000260B1">
      <w:pPr>
        <w:pStyle w:val="PL"/>
      </w:pPr>
      <w:r w:rsidRPr="00BF0F64">
        <w:t xml:space="preserve">          $ref: '#/components/schemas/AuthorizationData'</w:t>
      </w:r>
    </w:p>
    <w:p w14:paraId="0AA61609" w14:textId="77777777" w:rsidR="000260B1" w:rsidRPr="00BF0F64" w:rsidRDefault="000260B1" w:rsidP="000260B1">
      <w:pPr>
        <w:pStyle w:val="PL"/>
      </w:pPr>
      <w:r w:rsidRPr="00BF0F64">
        <w:t xml:space="preserve">        </w:t>
      </w:r>
      <w:r>
        <w:t>uc</w:t>
      </w:r>
      <w:r w:rsidRPr="00BF0F64">
        <w:t>Data:</w:t>
      </w:r>
    </w:p>
    <w:p w14:paraId="20A81FF4" w14:textId="77777777" w:rsidR="000260B1" w:rsidRDefault="000260B1" w:rsidP="000260B1">
      <w:pPr>
        <w:pStyle w:val="PL"/>
      </w:pPr>
      <w:r w:rsidRPr="00BF0F64">
        <w:t xml:space="preserve">          $ref: '#/components/schemas/</w:t>
      </w:r>
      <w:r>
        <w:rPr>
          <w:lang w:eastAsia="zh-CN"/>
        </w:rPr>
        <w:t>Uc</w:t>
      </w:r>
      <w:r w:rsidRPr="003D1A88">
        <w:t>SubscriptionData</w:t>
      </w:r>
      <w:r w:rsidRPr="00BF0F64">
        <w:t>'</w:t>
      </w:r>
    </w:p>
    <w:p w14:paraId="6CDE8E75" w14:textId="77777777" w:rsidR="000260B1" w:rsidRDefault="000260B1" w:rsidP="000260B1">
      <w:pPr>
        <w:pStyle w:val="PL"/>
      </w:pPr>
      <w:r w:rsidRPr="00BF0F64">
        <w:t xml:space="preserve">        </w:t>
      </w:r>
      <w:r w:rsidRPr="00B43370">
        <w:rPr>
          <w:lang w:eastAsia="zh-CN"/>
        </w:rPr>
        <w:t>mbs</w:t>
      </w:r>
      <w:r w:rsidRPr="00B43370">
        <w:t>SubscriptionData</w:t>
      </w:r>
      <w:r>
        <w:t>:</w:t>
      </w:r>
    </w:p>
    <w:p w14:paraId="310C0EE6" w14:textId="77777777" w:rsidR="000260B1" w:rsidRPr="00BF0F64" w:rsidRDefault="000260B1" w:rsidP="000260B1">
      <w:pPr>
        <w:pStyle w:val="PL"/>
      </w:pPr>
      <w:r w:rsidRPr="00BF0F64">
        <w:t xml:space="preserve">          </w:t>
      </w:r>
      <w:r w:rsidRPr="00533C32">
        <w:t>$ref: '</w:t>
      </w:r>
      <w:r>
        <w:t>TS29503_Nudm_SDM</w:t>
      </w:r>
      <w:r w:rsidRPr="00C31FEF">
        <w:t>.yaml</w:t>
      </w:r>
      <w:r w:rsidRPr="00533C32">
        <w:t>#/components/schemas/</w:t>
      </w:r>
      <w:r>
        <w:rPr>
          <w:lang w:eastAsia="zh-CN"/>
        </w:rPr>
        <w:t>Mbs</w:t>
      </w:r>
      <w:r w:rsidRPr="003D1A88">
        <w:t>SubscriptionData</w:t>
      </w:r>
      <w:r w:rsidRPr="00533C32">
        <w:t>'</w:t>
      </w:r>
    </w:p>
    <w:p w14:paraId="36A452B7" w14:textId="77777777" w:rsidR="000260B1" w:rsidRDefault="000260B1" w:rsidP="000260B1">
      <w:pPr>
        <w:pStyle w:val="PL"/>
        <w:rPr>
          <w:lang w:eastAsia="zh-CN"/>
        </w:rPr>
      </w:pPr>
    </w:p>
    <w:p w14:paraId="5906030E" w14:textId="77777777" w:rsidR="000260B1" w:rsidRDefault="000260B1" w:rsidP="000260B1">
      <w:pPr>
        <w:pStyle w:val="PL"/>
      </w:pPr>
      <w:r>
        <w:t xml:space="preserve">    ServiceSpecificAuthorizationInfo:</w:t>
      </w:r>
    </w:p>
    <w:p w14:paraId="56B0225A" w14:textId="77777777" w:rsidR="000260B1" w:rsidRDefault="000260B1" w:rsidP="000260B1">
      <w:pPr>
        <w:pStyle w:val="PL"/>
      </w:pPr>
      <w:r>
        <w:t xml:space="preserve">      description: Information related to active Service Specific Authorizations</w:t>
      </w:r>
    </w:p>
    <w:p w14:paraId="3E22B09C" w14:textId="77777777" w:rsidR="000260B1" w:rsidRDefault="000260B1" w:rsidP="000260B1">
      <w:pPr>
        <w:pStyle w:val="PL"/>
      </w:pPr>
      <w:r>
        <w:t xml:space="preserve">      type: object</w:t>
      </w:r>
    </w:p>
    <w:p w14:paraId="53DE2950" w14:textId="77777777" w:rsidR="000260B1" w:rsidRDefault="000260B1" w:rsidP="000260B1">
      <w:pPr>
        <w:pStyle w:val="PL"/>
      </w:pPr>
      <w:r>
        <w:t xml:space="preserve">      required:</w:t>
      </w:r>
    </w:p>
    <w:p w14:paraId="0CE3B756" w14:textId="77777777" w:rsidR="000260B1" w:rsidRDefault="000260B1" w:rsidP="000260B1">
      <w:pPr>
        <w:pStyle w:val="PL"/>
      </w:pPr>
      <w:r>
        <w:t xml:space="preserve">        - serviceSpecificAuthorizationList</w:t>
      </w:r>
    </w:p>
    <w:p w14:paraId="16FD067B" w14:textId="77777777" w:rsidR="000260B1" w:rsidRDefault="000260B1" w:rsidP="000260B1">
      <w:pPr>
        <w:pStyle w:val="PL"/>
      </w:pPr>
      <w:r>
        <w:t xml:space="preserve">      properties:</w:t>
      </w:r>
    </w:p>
    <w:p w14:paraId="03EE64EB" w14:textId="77777777" w:rsidR="000260B1" w:rsidRDefault="000260B1" w:rsidP="000260B1">
      <w:pPr>
        <w:pStyle w:val="PL"/>
      </w:pPr>
      <w:r>
        <w:t xml:space="preserve">        serviceSpecificAuthorizationList:</w:t>
      </w:r>
    </w:p>
    <w:p w14:paraId="60E8012A" w14:textId="77777777" w:rsidR="005C6A1C" w:rsidRDefault="005C6A1C" w:rsidP="005C6A1C">
      <w:pPr>
        <w:pStyle w:val="PL"/>
        <w:rPr>
          <w:ins w:id="3875" w:author="C4-243048" w:date="2024-08-26T15:57:00Z" w16du:dateUtc="2024-08-26T07:57:00Z"/>
        </w:rPr>
      </w:pPr>
      <w:ins w:id="3876" w:author="C4-243048" w:date="2024-08-26T15:57:00Z" w16du:dateUtc="2024-08-26T07:57:00Z">
        <w:r>
          <w:t xml:space="preserve">          description: &gt;</w:t>
        </w:r>
      </w:ins>
    </w:p>
    <w:p w14:paraId="3F81A444" w14:textId="77777777" w:rsidR="005C6A1C" w:rsidRDefault="005C6A1C" w:rsidP="005C6A1C">
      <w:pPr>
        <w:pStyle w:val="PL"/>
        <w:rPr>
          <w:ins w:id="3877" w:author="C4-243048" w:date="2024-08-26T15:57:00Z" w16du:dateUtc="2024-08-26T07:57:00Z"/>
        </w:rPr>
      </w:pPr>
      <w:ins w:id="3878" w:author="C4-243048" w:date="2024-08-26T15:57:00Z" w16du:dateUtc="2024-08-26T07:57:00Z">
        <w:r>
          <w:t xml:space="preserve">            A map (list of key-value pairs where authId serves as key) of AuthorizationInfo</w:t>
        </w:r>
      </w:ins>
    </w:p>
    <w:p w14:paraId="6BA242BE" w14:textId="2CFFA339" w:rsidR="000260B1" w:rsidRDefault="000260B1" w:rsidP="000260B1">
      <w:pPr>
        <w:pStyle w:val="PL"/>
      </w:pPr>
      <w:r>
        <w:t xml:space="preserve">          type: </w:t>
      </w:r>
      <w:ins w:id="3879" w:author="C4-243048" w:date="2024-08-26T15:57:00Z" w16du:dateUtc="2024-08-26T07:57:00Z">
        <w:r w:rsidR="005C6A1C">
          <w:rPr>
            <w:rFonts w:hint="eastAsia"/>
            <w:lang w:eastAsia="zh-CN"/>
          </w:rPr>
          <w:t>object</w:t>
        </w:r>
      </w:ins>
      <w:del w:id="3880" w:author="C4-243048" w:date="2024-08-26T15:57:00Z" w16du:dateUtc="2024-08-26T07:57:00Z">
        <w:r w:rsidDel="005C6A1C">
          <w:delText>array</w:delText>
        </w:r>
      </w:del>
    </w:p>
    <w:p w14:paraId="4AE755C7" w14:textId="5710447C" w:rsidR="000260B1" w:rsidRDefault="000260B1" w:rsidP="000260B1">
      <w:pPr>
        <w:pStyle w:val="PL"/>
      </w:pPr>
      <w:r>
        <w:t xml:space="preserve">          </w:t>
      </w:r>
      <w:ins w:id="3881" w:author="C4-243048" w:date="2024-08-26T15:58:00Z" w16du:dateUtc="2024-08-26T07:58:00Z">
        <w:r w:rsidR="005C6A1C">
          <w:t>additionalProperties</w:t>
        </w:r>
      </w:ins>
      <w:del w:id="3882" w:author="C4-243048" w:date="2024-08-26T15:58:00Z" w16du:dateUtc="2024-08-26T07:58:00Z">
        <w:r w:rsidDel="005C6A1C">
          <w:delText>items</w:delText>
        </w:r>
      </w:del>
      <w:r>
        <w:t>:</w:t>
      </w:r>
    </w:p>
    <w:p w14:paraId="27D29CB8" w14:textId="77777777" w:rsidR="000260B1" w:rsidRDefault="000260B1" w:rsidP="000260B1">
      <w:pPr>
        <w:pStyle w:val="PL"/>
      </w:pPr>
      <w:r>
        <w:t xml:space="preserve">            $ref: 'TS29503_</w:t>
      </w:r>
      <w:r>
        <w:rPr>
          <w:lang w:eastAsia="zh-CN"/>
        </w:rPr>
        <w:t>Nudm_NIDDAU</w:t>
      </w:r>
      <w:r>
        <w:t>.yaml#/components/schemas/AuthorizationInfo'</w:t>
      </w:r>
    </w:p>
    <w:p w14:paraId="55D3081F" w14:textId="016B8A9C" w:rsidR="000260B1" w:rsidRDefault="000260B1" w:rsidP="000260B1">
      <w:pPr>
        <w:pStyle w:val="PL"/>
      </w:pPr>
      <w:r>
        <w:t xml:space="preserve">          min</w:t>
      </w:r>
      <w:ins w:id="3883" w:author="C4-243048" w:date="2024-08-26T15:58:00Z" w16du:dateUtc="2024-08-26T07:58:00Z">
        <w:r w:rsidR="00372FF1">
          <w:rPr>
            <w:rFonts w:hint="eastAsia"/>
            <w:lang w:eastAsia="zh-CN"/>
          </w:rPr>
          <w:t>Properties</w:t>
        </w:r>
      </w:ins>
      <w:del w:id="3884" w:author="C4-243048" w:date="2024-08-26T15:58:00Z" w16du:dateUtc="2024-08-26T07:58:00Z">
        <w:r w:rsidDel="00372FF1">
          <w:delText>Items</w:delText>
        </w:r>
      </w:del>
      <w:r>
        <w:t>: 1</w:t>
      </w:r>
    </w:p>
    <w:p w14:paraId="1BEB7FD4" w14:textId="77777777" w:rsidR="000260B1" w:rsidRDefault="000260B1" w:rsidP="000260B1">
      <w:pPr>
        <w:pStyle w:val="PL"/>
      </w:pPr>
    </w:p>
    <w:p w14:paraId="3493B771" w14:textId="77777777" w:rsidR="000260B1" w:rsidRPr="00360775" w:rsidRDefault="000260B1" w:rsidP="000260B1">
      <w:pPr>
        <w:pStyle w:val="PL"/>
      </w:pPr>
      <w:r w:rsidRPr="00360775">
        <w:t xml:space="preserve">    NfIdentifier:</w:t>
      </w:r>
    </w:p>
    <w:p w14:paraId="21F13235" w14:textId="77777777" w:rsidR="000260B1" w:rsidRPr="00360775" w:rsidRDefault="000260B1" w:rsidP="000260B1">
      <w:pPr>
        <w:pStyle w:val="PL"/>
      </w:pPr>
      <w:r w:rsidRPr="00360775">
        <w:t xml:space="preserve">      type: object</w:t>
      </w:r>
    </w:p>
    <w:p w14:paraId="3D1FF205" w14:textId="77777777" w:rsidR="000260B1" w:rsidRPr="00360775" w:rsidRDefault="000260B1" w:rsidP="000260B1">
      <w:pPr>
        <w:pStyle w:val="PL"/>
      </w:pPr>
      <w:r w:rsidRPr="00360775">
        <w:t xml:space="preserve">      required:</w:t>
      </w:r>
    </w:p>
    <w:p w14:paraId="0D9490B2" w14:textId="77777777" w:rsidR="000260B1" w:rsidRPr="00360775" w:rsidRDefault="000260B1" w:rsidP="000260B1">
      <w:pPr>
        <w:pStyle w:val="PL"/>
      </w:pPr>
      <w:r w:rsidRPr="00360775">
        <w:t xml:space="preserve">        - nfType</w:t>
      </w:r>
    </w:p>
    <w:p w14:paraId="177FBF34" w14:textId="77777777" w:rsidR="000260B1" w:rsidRPr="00360775" w:rsidRDefault="000260B1" w:rsidP="000260B1">
      <w:pPr>
        <w:pStyle w:val="PL"/>
      </w:pPr>
      <w:r w:rsidRPr="00360775">
        <w:t xml:space="preserve">      properties:</w:t>
      </w:r>
    </w:p>
    <w:p w14:paraId="1AD6ECC2" w14:textId="77777777" w:rsidR="000260B1" w:rsidRPr="00360775" w:rsidRDefault="000260B1" w:rsidP="000260B1">
      <w:pPr>
        <w:pStyle w:val="PL"/>
      </w:pPr>
      <w:r w:rsidRPr="00360775">
        <w:t xml:space="preserve">        nfType:</w:t>
      </w:r>
    </w:p>
    <w:p w14:paraId="4245912A" w14:textId="77777777" w:rsidR="000260B1" w:rsidRPr="00360775" w:rsidRDefault="000260B1" w:rsidP="000260B1">
      <w:pPr>
        <w:pStyle w:val="PL"/>
        <w:outlineLvl w:val="0"/>
      </w:pPr>
      <w:r w:rsidRPr="00360775">
        <w:t xml:space="preserve">          $ref: 'TS29510_Nnrf_NFManagement.yaml#/components/schemas/NFType'</w:t>
      </w:r>
    </w:p>
    <w:p w14:paraId="01DEC510" w14:textId="77777777" w:rsidR="000260B1" w:rsidRPr="00360775" w:rsidRDefault="000260B1" w:rsidP="000260B1">
      <w:pPr>
        <w:pStyle w:val="PL"/>
      </w:pPr>
      <w:r w:rsidRPr="00360775">
        <w:t xml:space="preserve">        nfInstanceId:</w:t>
      </w:r>
    </w:p>
    <w:p w14:paraId="5A3AB141" w14:textId="77777777" w:rsidR="000260B1" w:rsidRPr="00360775" w:rsidRDefault="000260B1" w:rsidP="000260B1">
      <w:pPr>
        <w:pStyle w:val="PL"/>
      </w:pPr>
      <w:r w:rsidRPr="00360775">
        <w:t xml:space="preserve">          $ref: 'TS29571_CommonData.yaml#/components/schemas/NfInstanceId'</w:t>
      </w:r>
    </w:p>
    <w:p w14:paraId="18AEFE88" w14:textId="77777777" w:rsidR="000260B1" w:rsidRDefault="000260B1" w:rsidP="000260B1">
      <w:pPr>
        <w:pStyle w:val="PL"/>
        <w:rPr>
          <w:lang w:eastAsia="zh-CN"/>
        </w:rPr>
      </w:pPr>
    </w:p>
    <w:p w14:paraId="0C6771D0" w14:textId="77777777" w:rsidR="000260B1" w:rsidRDefault="000260B1" w:rsidP="000260B1">
      <w:pPr>
        <w:pStyle w:val="PL"/>
        <w:rPr>
          <w:lang w:eastAsia="zh-CN"/>
        </w:rPr>
      </w:pPr>
      <w:r>
        <w:rPr>
          <w:lang w:eastAsia="zh-CN"/>
        </w:rPr>
        <w:t xml:space="preserve">    EeSubscriptionExt:</w:t>
      </w:r>
    </w:p>
    <w:p w14:paraId="7785FA32" w14:textId="77777777" w:rsidR="000260B1" w:rsidRDefault="000260B1" w:rsidP="000260B1">
      <w:pPr>
        <w:pStyle w:val="PL"/>
        <w:rPr>
          <w:lang w:eastAsia="zh-CN"/>
        </w:rPr>
      </w:pPr>
      <w:r>
        <w:rPr>
          <w:lang w:eastAsia="zh-CN"/>
        </w:rPr>
        <w:t xml:space="preserve">      allOf:</w:t>
      </w:r>
    </w:p>
    <w:p w14:paraId="69DC54DC" w14:textId="77777777" w:rsidR="000260B1" w:rsidRDefault="000260B1" w:rsidP="000260B1">
      <w:pPr>
        <w:pStyle w:val="PL"/>
        <w:outlineLvl w:val="0"/>
      </w:pPr>
      <w:r w:rsidRPr="00533C32">
        <w:t xml:space="preserve">      </w:t>
      </w:r>
      <w:r>
        <w:t xml:space="preserve">  - </w:t>
      </w:r>
      <w:r w:rsidRPr="00533C32">
        <w:t>$ref: 'TS29503_Nudm_EE.yaml#/components/schemas/EeSubscription'</w:t>
      </w:r>
    </w:p>
    <w:p w14:paraId="44B07023" w14:textId="77777777" w:rsidR="000260B1" w:rsidRDefault="000260B1" w:rsidP="000260B1">
      <w:pPr>
        <w:pStyle w:val="PL"/>
        <w:outlineLvl w:val="0"/>
      </w:pPr>
      <w:r>
        <w:t xml:space="preserve">        - $ref: '#/components/schemas/AdditionalEeSubsInfo'</w:t>
      </w:r>
    </w:p>
    <w:p w14:paraId="3FCABDFD" w14:textId="77777777" w:rsidR="000260B1" w:rsidRDefault="000260B1" w:rsidP="000260B1">
      <w:pPr>
        <w:pStyle w:val="PL"/>
        <w:outlineLvl w:val="0"/>
      </w:pPr>
    </w:p>
    <w:p w14:paraId="5FE7737E" w14:textId="77777777" w:rsidR="000260B1" w:rsidRDefault="000260B1" w:rsidP="000260B1">
      <w:pPr>
        <w:pStyle w:val="PL"/>
        <w:outlineLvl w:val="0"/>
      </w:pPr>
      <w:r>
        <w:t xml:space="preserve">    AdditionalEeSubsInfo:</w:t>
      </w:r>
    </w:p>
    <w:p w14:paraId="4D4687C8" w14:textId="77777777" w:rsidR="000260B1" w:rsidRPr="00B06F7A" w:rsidRDefault="000260B1" w:rsidP="000260B1">
      <w:pPr>
        <w:pStyle w:val="PL"/>
        <w:rPr>
          <w:lang w:val="en-US"/>
        </w:rPr>
      </w:pPr>
      <w:r w:rsidRPr="00B06F7A">
        <w:rPr>
          <w:lang w:val="en-US"/>
        </w:rPr>
        <w:t xml:space="preserve">      type: object</w:t>
      </w:r>
    </w:p>
    <w:p w14:paraId="25D3E9C9" w14:textId="77777777" w:rsidR="000260B1" w:rsidRPr="00B06F7A" w:rsidRDefault="000260B1" w:rsidP="000260B1">
      <w:pPr>
        <w:pStyle w:val="PL"/>
        <w:rPr>
          <w:lang w:val="en-US"/>
        </w:rPr>
      </w:pPr>
      <w:r w:rsidRPr="00B06F7A">
        <w:rPr>
          <w:lang w:val="en-US"/>
        </w:rPr>
        <w:t xml:space="preserve">      properties:</w:t>
      </w:r>
    </w:p>
    <w:p w14:paraId="4DBC8D99" w14:textId="77777777" w:rsidR="000260B1" w:rsidRPr="00376A59" w:rsidRDefault="000260B1" w:rsidP="000260B1">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55910EA8" w14:textId="77777777" w:rsidR="000260B1" w:rsidRPr="00376A59" w:rsidRDefault="000260B1" w:rsidP="000260B1">
      <w:pPr>
        <w:pStyle w:val="PL"/>
        <w:rPr>
          <w:lang w:val="en-US"/>
        </w:rPr>
      </w:pPr>
      <w:r>
        <w:rPr>
          <w:lang w:val="en-US"/>
        </w:rPr>
        <w:t xml:space="preserve">    </w:t>
      </w:r>
      <w:r w:rsidRPr="00376A59">
        <w:rPr>
          <w:lang w:val="en-US"/>
        </w:rPr>
        <w:t xml:space="preserve">      type: array</w:t>
      </w:r>
    </w:p>
    <w:p w14:paraId="38EC2856" w14:textId="77777777" w:rsidR="000260B1" w:rsidRPr="00376A59" w:rsidRDefault="000260B1" w:rsidP="000260B1">
      <w:pPr>
        <w:pStyle w:val="PL"/>
        <w:rPr>
          <w:lang w:val="en-US"/>
        </w:rPr>
      </w:pPr>
      <w:r w:rsidRPr="00376A59">
        <w:rPr>
          <w:lang w:val="en-US"/>
        </w:rPr>
        <w:t xml:space="preserve">    </w:t>
      </w:r>
      <w:r>
        <w:rPr>
          <w:lang w:val="en-US"/>
        </w:rPr>
        <w:t xml:space="preserve">    </w:t>
      </w:r>
      <w:r w:rsidRPr="00376A59">
        <w:rPr>
          <w:lang w:val="en-US"/>
        </w:rPr>
        <w:t xml:space="preserve">  items:</w:t>
      </w:r>
    </w:p>
    <w:p w14:paraId="56D434E5" w14:textId="77777777" w:rsidR="000260B1" w:rsidRPr="00376A59" w:rsidRDefault="000260B1" w:rsidP="000260B1">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25FE243D" w14:textId="77777777" w:rsidR="000260B1" w:rsidRDefault="000260B1" w:rsidP="000260B1">
      <w:pPr>
        <w:pStyle w:val="PL"/>
        <w:rPr>
          <w:lang w:val="en-US"/>
        </w:rPr>
      </w:pPr>
      <w:r>
        <w:rPr>
          <w:lang w:val="en-US"/>
        </w:rPr>
        <w:t xml:space="preserve">    </w:t>
      </w:r>
      <w:r w:rsidRPr="00376A59">
        <w:rPr>
          <w:lang w:val="en-US"/>
        </w:rPr>
        <w:t xml:space="preserve">      minItems: 1</w:t>
      </w:r>
    </w:p>
    <w:p w14:paraId="21C0F2FB" w14:textId="77777777" w:rsidR="000260B1" w:rsidRDefault="000260B1" w:rsidP="000260B1">
      <w:pPr>
        <w:pStyle w:val="PL"/>
        <w:rPr>
          <w:lang w:val="en-US"/>
        </w:rPr>
      </w:pPr>
      <w:r>
        <w:rPr>
          <w:lang w:val="en-US"/>
        </w:rPr>
        <w:t xml:space="preserve">          maxItems: 2</w:t>
      </w:r>
    </w:p>
    <w:p w14:paraId="02365138" w14:textId="77777777" w:rsidR="000260B1" w:rsidRDefault="000260B1" w:rsidP="000260B1">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8D67023" w14:textId="77777777" w:rsidR="000260B1" w:rsidRDefault="000260B1" w:rsidP="000260B1">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5598E1A8" w14:textId="77777777" w:rsidR="000260B1" w:rsidRDefault="000260B1" w:rsidP="000260B1">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6515CD02" w14:textId="77777777" w:rsidR="000260B1" w:rsidRPr="00DF36CE" w:rsidRDefault="000260B1" w:rsidP="000260B1">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1066C3E9" w14:textId="77777777" w:rsidR="000260B1" w:rsidRDefault="000260B1" w:rsidP="000260B1">
      <w:pPr>
        <w:pStyle w:val="PL"/>
        <w:rPr>
          <w:lang w:val="en-US" w:eastAsia="zh-CN"/>
        </w:rPr>
      </w:pPr>
    </w:p>
    <w:p w14:paraId="517670A0" w14:textId="77777777" w:rsidR="000260B1" w:rsidRDefault="000260B1" w:rsidP="000260B1">
      <w:pPr>
        <w:pStyle w:val="PL"/>
      </w:pPr>
      <w:r>
        <w:t xml:space="preserve">    Pp5gMbsGroupProfileData:</w:t>
      </w:r>
    </w:p>
    <w:p w14:paraId="47CB7FB1" w14:textId="77777777" w:rsidR="000260B1" w:rsidRDefault="000260B1" w:rsidP="000260B1">
      <w:pPr>
        <w:pStyle w:val="PL"/>
      </w:pPr>
      <w:r>
        <w:t xml:space="preserve">      type: object</w:t>
      </w:r>
    </w:p>
    <w:p w14:paraId="64EE93C6" w14:textId="77777777" w:rsidR="000260B1" w:rsidRDefault="000260B1" w:rsidP="000260B1">
      <w:pPr>
        <w:pStyle w:val="PL"/>
      </w:pPr>
      <w:r>
        <w:t xml:space="preserve">      properties:</w:t>
      </w:r>
    </w:p>
    <w:p w14:paraId="2FA7F10A" w14:textId="77777777" w:rsidR="000260B1" w:rsidRDefault="000260B1" w:rsidP="000260B1">
      <w:pPr>
        <w:pStyle w:val="PL"/>
      </w:pPr>
      <w:r>
        <w:t xml:space="preserve">        </w:t>
      </w:r>
      <w:r>
        <w:rPr>
          <w:lang w:val="en-US" w:eastAsia="zh-CN"/>
        </w:rPr>
        <w:t>allowedMbsInfos</w:t>
      </w:r>
      <w:r>
        <w:t>:</w:t>
      </w:r>
    </w:p>
    <w:p w14:paraId="58D6EBDE" w14:textId="77777777" w:rsidR="000260B1" w:rsidRDefault="000260B1" w:rsidP="000260B1">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48237851" w14:textId="77777777" w:rsidR="000260B1" w:rsidRDefault="000260B1" w:rsidP="000260B1">
      <w:pPr>
        <w:pStyle w:val="PL"/>
      </w:pPr>
      <w:r>
        <w:t xml:space="preserve">          type: object</w:t>
      </w:r>
    </w:p>
    <w:p w14:paraId="13CB9F02" w14:textId="77777777" w:rsidR="000260B1" w:rsidRDefault="000260B1" w:rsidP="000260B1">
      <w:pPr>
        <w:pStyle w:val="PL"/>
      </w:pPr>
      <w:r>
        <w:t xml:space="preserve">          additionalProperties:</w:t>
      </w:r>
    </w:p>
    <w:p w14:paraId="059FD291" w14:textId="77777777" w:rsidR="000260B1" w:rsidRDefault="000260B1" w:rsidP="000260B1">
      <w:pPr>
        <w:pStyle w:val="PL"/>
      </w:pPr>
      <w:r>
        <w:t xml:space="preserve">            type: array</w:t>
      </w:r>
    </w:p>
    <w:p w14:paraId="5F5DB90D" w14:textId="77777777" w:rsidR="000260B1" w:rsidRDefault="000260B1" w:rsidP="000260B1">
      <w:pPr>
        <w:pStyle w:val="PL"/>
      </w:pPr>
      <w:r>
        <w:t xml:space="preserve">            items:</w:t>
      </w:r>
    </w:p>
    <w:p w14:paraId="2991004A" w14:textId="77777777" w:rsidR="000260B1" w:rsidRDefault="000260B1" w:rsidP="000260B1">
      <w:pPr>
        <w:pStyle w:val="PL"/>
      </w:pPr>
      <w:r>
        <w:t xml:space="preserve">              $ref: '#/components/schemas/</w:t>
      </w:r>
      <w:r>
        <w:rPr>
          <w:lang w:val="en-US" w:eastAsia="zh-CN"/>
        </w:rPr>
        <w:t>AllowedMbsInfo</w:t>
      </w:r>
      <w:r>
        <w:t>'</w:t>
      </w:r>
    </w:p>
    <w:p w14:paraId="3AC4E52F" w14:textId="77777777" w:rsidR="000260B1" w:rsidRDefault="000260B1" w:rsidP="000260B1">
      <w:pPr>
        <w:pStyle w:val="PL"/>
      </w:pPr>
      <w:r>
        <w:t xml:space="preserve">            minItems: 1</w:t>
      </w:r>
    </w:p>
    <w:p w14:paraId="2E990ECC" w14:textId="77777777" w:rsidR="000260B1" w:rsidRDefault="000260B1" w:rsidP="000260B1">
      <w:pPr>
        <w:pStyle w:val="PL"/>
      </w:pPr>
      <w:r>
        <w:t xml:space="preserve">          minProperties: 1</w:t>
      </w:r>
    </w:p>
    <w:p w14:paraId="40D96FF7" w14:textId="77777777" w:rsidR="000260B1" w:rsidRDefault="000260B1" w:rsidP="000260B1">
      <w:pPr>
        <w:pStyle w:val="PL"/>
      </w:pPr>
      <w:r>
        <w:t xml:space="preserve">        supportedFeatures:</w:t>
      </w:r>
    </w:p>
    <w:p w14:paraId="70A937FC" w14:textId="77777777" w:rsidR="000260B1" w:rsidRDefault="000260B1" w:rsidP="000260B1">
      <w:pPr>
        <w:pStyle w:val="PL"/>
        <w:rPr>
          <w:lang w:eastAsia="zh-CN"/>
        </w:rPr>
      </w:pPr>
      <w:r>
        <w:t xml:space="preserve">            $ref: 'TS29571_CommonData.yaml#/components/schemas/SupportedFeatures'</w:t>
      </w:r>
    </w:p>
    <w:p w14:paraId="26D5B5E9" w14:textId="77777777" w:rsidR="000260B1" w:rsidRDefault="000260B1" w:rsidP="000260B1">
      <w:pPr>
        <w:pStyle w:val="PL"/>
      </w:pPr>
    </w:p>
    <w:p w14:paraId="6FB06CC1" w14:textId="77777777" w:rsidR="000260B1" w:rsidRDefault="000260B1" w:rsidP="000260B1">
      <w:pPr>
        <w:pStyle w:val="PL"/>
      </w:pPr>
      <w:r>
        <w:t xml:space="preserve">    </w:t>
      </w:r>
      <w:r>
        <w:rPr>
          <w:lang w:val="en-US" w:eastAsia="zh-CN"/>
        </w:rPr>
        <w:t>AllowedMbsInfo</w:t>
      </w:r>
      <w:r>
        <w:t>:</w:t>
      </w:r>
    </w:p>
    <w:p w14:paraId="5E492265" w14:textId="77777777" w:rsidR="000260B1" w:rsidRDefault="000260B1" w:rsidP="000260B1">
      <w:pPr>
        <w:pStyle w:val="PL"/>
      </w:pPr>
      <w:r>
        <w:t xml:space="preserve">      type: object</w:t>
      </w:r>
    </w:p>
    <w:p w14:paraId="36B96751" w14:textId="77777777" w:rsidR="000260B1" w:rsidRDefault="000260B1" w:rsidP="000260B1">
      <w:pPr>
        <w:pStyle w:val="PL"/>
      </w:pPr>
      <w:r>
        <w:t xml:space="preserve">      properties:</w:t>
      </w:r>
    </w:p>
    <w:p w14:paraId="01BD541D" w14:textId="77777777" w:rsidR="000260B1" w:rsidRDefault="000260B1" w:rsidP="000260B1">
      <w:pPr>
        <w:pStyle w:val="PL"/>
      </w:pPr>
      <w:r>
        <w:t xml:space="preserve">        afId:</w:t>
      </w:r>
    </w:p>
    <w:p w14:paraId="57508D2A" w14:textId="77777777" w:rsidR="000260B1" w:rsidRDefault="000260B1" w:rsidP="000260B1">
      <w:pPr>
        <w:pStyle w:val="PL"/>
      </w:pPr>
      <w:r>
        <w:t xml:space="preserve">          type: string</w:t>
      </w:r>
    </w:p>
    <w:p w14:paraId="484459AE" w14:textId="77777777" w:rsidR="000260B1" w:rsidRPr="00887E75" w:rsidRDefault="000260B1" w:rsidP="000260B1">
      <w:pPr>
        <w:pStyle w:val="PL"/>
        <w:rPr>
          <w:lang w:val="en-US" w:eastAsia="zh-CN"/>
        </w:rPr>
      </w:pPr>
    </w:p>
    <w:p w14:paraId="01313564" w14:textId="77777777" w:rsidR="000260B1" w:rsidRPr="00533C32" w:rsidRDefault="000260B1" w:rsidP="000260B1">
      <w:pPr>
        <w:pStyle w:val="8"/>
      </w:pPr>
      <w:r w:rsidRPr="00533C32">
        <w:br w:type="page"/>
      </w:r>
      <w:bookmarkStart w:id="3885" w:name="_Toc20127198"/>
      <w:bookmarkStart w:id="3886" w:name="_Toc27589189"/>
      <w:bookmarkStart w:id="3887" w:name="_Toc36459995"/>
      <w:bookmarkStart w:id="3888" w:name="_Toc45029591"/>
      <w:bookmarkStart w:id="3889" w:name="_Toc56520878"/>
      <w:bookmarkStart w:id="3890" w:name="_Toc90587229"/>
      <w:bookmarkStart w:id="3891" w:name="_Toc106616780"/>
      <w:bookmarkStart w:id="3892" w:name="_Toc122101482"/>
      <w:bookmarkStart w:id="3893" w:name="_Toc169679790"/>
      <w:r w:rsidRPr="00533C32">
        <w:t>Annex B (informative):</w:t>
      </w:r>
      <w:r w:rsidRPr="00533C32">
        <w:br/>
        <w:t>Change history</w:t>
      </w:r>
      <w:bookmarkEnd w:id="3885"/>
      <w:bookmarkEnd w:id="3886"/>
      <w:bookmarkEnd w:id="3887"/>
      <w:bookmarkEnd w:id="3888"/>
      <w:bookmarkEnd w:id="3889"/>
      <w:bookmarkEnd w:id="3890"/>
      <w:bookmarkEnd w:id="3891"/>
      <w:bookmarkEnd w:id="3892"/>
      <w:bookmarkEnd w:id="3893"/>
    </w:p>
    <w:bookmarkEnd w:id="3865"/>
    <w:p w14:paraId="57D9F440" w14:textId="77777777" w:rsidR="000260B1" w:rsidRPr="00533C32" w:rsidRDefault="000260B1" w:rsidP="000260B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0260B1" w:rsidRPr="009C5B90" w14:paraId="3713C70D" w14:textId="77777777" w:rsidTr="007C64A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F7C1A8F" w14:textId="77777777" w:rsidR="000260B1" w:rsidRPr="009C5B90" w:rsidRDefault="000260B1" w:rsidP="007C64A8">
            <w:pPr>
              <w:pStyle w:val="TAL"/>
              <w:jc w:val="center"/>
              <w:rPr>
                <w:b/>
                <w:sz w:val="16"/>
                <w:lang w:val="en-US"/>
              </w:rPr>
            </w:pPr>
            <w:r w:rsidRPr="009C5B90">
              <w:rPr>
                <w:b/>
                <w:lang w:val="en-US"/>
              </w:rPr>
              <w:t>Change history</w:t>
            </w:r>
          </w:p>
        </w:tc>
      </w:tr>
      <w:tr w:rsidR="000260B1" w:rsidRPr="009C5B90" w14:paraId="17E30942" w14:textId="77777777" w:rsidTr="007C64A8">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CC8152B" w14:textId="77777777" w:rsidR="000260B1" w:rsidRPr="009C5B90" w:rsidRDefault="000260B1" w:rsidP="007C64A8">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2E0C51F" w14:textId="77777777" w:rsidR="000260B1" w:rsidRPr="009C5B90" w:rsidRDefault="000260B1" w:rsidP="007C64A8">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3F72070" w14:textId="77777777" w:rsidR="000260B1" w:rsidRPr="009C5B90" w:rsidRDefault="000260B1" w:rsidP="007C64A8">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A42B00" w14:textId="77777777" w:rsidR="000260B1" w:rsidRPr="009C5B90" w:rsidRDefault="000260B1" w:rsidP="007C64A8">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7126F52" w14:textId="77777777" w:rsidR="000260B1" w:rsidRPr="009C5B90" w:rsidRDefault="000260B1" w:rsidP="007C64A8">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9459234" w14:textId="77777777" w:rsidR="000260B1" w:rsidRPr="009C5B90" w:rsidRDefault="000260B1" w:rsidP="007C64A8">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D06A0A5" w14:textId="77777777" w:rsidR="000260B1" w:rsidRPr="009C5B90" w:rsidRDefault="000260B1" w:rsidP="007C64A8">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24DA5EC" w14:textId="77777777" w:rsidR="000260B1" w:rsidRPr="009C5B90" w:rsidRDefault="000260B1" w:rsidP="007C64A8">
            <w:pPr>
              <w:pStyle w:val="TAL"/>
              <w:rPr>
                <w:b/>
                <w:sz w:val="16"/>
                <w:lang w:val="en-US"/>
              </w:rPr>
            </w:pPr>
            <w:r w:rsidRPr="009C5B90">
              <w:rPr>
                <w:b/>
                <w:sz w:val="16"/>
                <w:lang w:val="en-US"/>
              </w:rPr>
              <w:t>New version</w:t>
            </w:r>
          </w:p>
        </w:tc>
      </w:tr>
      <w:tr w:rsidR="000260B1" w:rsidRPr="009C5B90" w14:paraId="0DE24DE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E6D72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D808FE" w14:textId="77777777" w:rsidR="000260B1" w:rsidRPr="009C5B90" w:rsidRDefault="000260B1" w:rsidP="007C64A8">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DDE9CA" w14:textId="77777777" w:rsidR="000260B1" w:rsidRPr="009C5B90" w:rsidRDefault="000260B1" w:rsidP="007C64A8">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5ECB57" w14:textId="77777777" w:rsidR="000260B1" w:rsidRPr="009C5B90" w:rsidRDefault="000260B1" w:rsidP="007C64A8">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ABA417" w14:textId="77777777" w:rsidR="000260B1" w:rsidRPr="009C5B90" w:rsidRDefault="000260B1" w:rsidP="007C64A8">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C2FE3D" w14:textId="77777777" w:rsidR="000260B1" w:rsidRPr="009C5B90" w:rsidRDefault="000260B1" w:rsidP="007C64A8">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05B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F55C4B" w14:textId="77777777" w:rsidR="000260B1" w:rsidRPr="009C5B90" w:rsidRDefault="000260B1" w:rsidP="007C64A8">
            <w:pPr>
              <w:pStyle w:val="TAL"/>
              <w:rPr>
                <w:rFonts w:cs="Arial"/>
                <w:sz w:val="16"/>
                <w:szCs w:val="16"/>
                <w:lang w:val="en-US" w:eastAsia="ko-KR"/>
              </w:rPr>
            </w:pPr>
            <w:r w:rsidRPr="009C5B90">
              <w:rPr>
                <w:rFonts w:cs="Arial"/>
                <w:sz w:val="16"/>
                <w:szCs w:val="16"/>
                <w:lang w:val="en-US" w:eastAsia="ko-KR"/>
              </w:rPr>
              <w:t>0.0.0</w:t>
            </w:r>
          </w:p>
        </w:tc>
      </w:tr>
      <w:tr w:rsidR="000260B1" w:rsidRPr="00887E75" w14:paraId="5F07243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2D0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9508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E8B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A9DDAC"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A9E8D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7A799"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58AB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66C10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w:t>
            </w:r>
          </w:p>
        </w:tc>
      </w:tr>
      <w:tr w:rsidR="000260B1" w:rsidRPr="00887E75" w14:paraId="15A2B47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06597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A3A04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494A9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BE771E"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EC7697"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E5DA4"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AB2D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8E7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0.2.0</w:t>
            </w:r>
          </w:p>
        </w:tc>
      </w:tr>
      <w:tr w:rsidR="000260B1" w:rsidRPr="00887E75" w14:paraId="59BD8A3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F1DC6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0099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9DDB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06F6E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3BFB07"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1A0AF7"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23944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FB32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0.3.0</w:t>
            </w:r>
          </w:p>
        </w:tc>
      </w:tr>
      <w:tr w:rsidR="000260B1" w:rsidRPr="00887E75" w14:paraId="3FB5DDE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6BAB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97B4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0540B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908B0B"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32E151"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FA9C5D"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DA7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31F5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0.4.0</w:t>
            </w:r>
          </w:p>
        </w:tc>
      </w:tr>
      <w:tr w:rsidR="000260B1" w:rsidRPr="00887E75" w14:paraId="031E81B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0E79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665E7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43D2A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F42F92"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1E003"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BA31D"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D691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4DA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1.0.0</w:t>
            </w:r>
          </w:p>
        </w:tc>
      </w:tr>
      <w:tr w:rsidR="000260B1" w:rsidRPr="00887E75" w14:paraId="6D1E244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6209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1998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00E41" w14:textId="77777777" w:rsidR="000260B1" w:rsidRPr="009C5B90" w:rsidRDefault="000260B1" w:rsidP="007C64A8">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2FCA4E"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70C8D0"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D48910"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9AF8D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4820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15.0.0</w:t>
            </w:r>
          </w:p>
        </w:tc>
      </w:tr>
      <w:tr w:rsidR="000260B1" w:rsidRPr="00887E75" w14:paraId="756E1E3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624A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DD5FE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B45C2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3F67E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82FE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70742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414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4349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B5FA1F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99F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A9D6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6EAD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BBAA4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80F2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4A60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92F1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44BE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01E0E9B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D541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F10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2B0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5BF5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804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CD52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892F4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E86E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5DAEF4E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3126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96F6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8CDC3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E7E6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C8DB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54A3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0ABA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949F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0D0B631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F53B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EFB6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D51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76B6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53889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AB1B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5A8F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3547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BD34D2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E472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FEAF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A098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F6D60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7EF06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D8F8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BD89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4107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43374C8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2D8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8828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7755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29F3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7C7CC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CB0F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8C4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0BC9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65D09B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7F5C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0171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7BDFD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483A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07FE6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B719B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61938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66C3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0F95BCE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4BD7B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EDC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8B3D1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B431B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E40B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9830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77D3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02C6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48DC214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7C9E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2BB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2E24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2FDA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D395C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68B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CEF9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556A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2D0699E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F6878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BAFA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23F9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D98A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45BA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0127D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6296B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3C86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16A9440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ACF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D58B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11A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71F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ABA5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A81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188D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FF4F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47311E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A2DA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A7BE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35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A5882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65E9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C969A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6DF2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B601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34542D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837F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B85E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1DB6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E8C2B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8350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DA2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4F19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8332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8E6594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228B2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41F9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FCD2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4E9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4F3E0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0B5A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9D9C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788D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2187043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FAFF0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16CF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2C6C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5DEB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325C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15E7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5E84E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1D20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200A74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B993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53C0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CBB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EE5A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2514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7EC1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C15F3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6DFF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3AF50A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1E29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34BE9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8042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8149C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F9479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3B567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704C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2AF2B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3A949A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B599D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DAB2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FC97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E0038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98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9D928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0BFB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CF382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7EAD0F4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7BEC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2815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EC52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9DB41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13CC0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86D5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CAA7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A7CA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692F69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2FCC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D426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087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CE1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7046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47B7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51A4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534B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27644A3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0AD0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F184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6D6E7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32B12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3FA2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610F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ABC0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5EE5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5D9DE8D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7F903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D95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E0EC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E9BF0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5162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32356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3733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CD8C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5751C85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FA250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6C05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2ACF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DE2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9628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A66E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DA83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00588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081B224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8008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CA4E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3751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33F6A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89998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32F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8C7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7225A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56A8920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FFCB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CCEB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026D4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7759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D612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9CBF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6301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3B7F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1580A9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F7D1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2BAC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9033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0F9EA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45352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592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8F1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5148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6734C0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BB2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1DA7B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B6C3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8870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54EC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EEF2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E0AA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FB6C3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D06812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387E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56622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FF59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1DBC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F98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DCC7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EB5B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1D24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25B00C8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9688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EEE38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9B3C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59F8A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44B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F8E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18A0D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FD3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B5BD2F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DDBE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EDE4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6E72C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36C11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9B80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ACF2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CF28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63DE8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63F919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B9B20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EFEEB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5CE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EE08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BC0C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43CA4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B3A2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7EC4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6BC425F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0AF4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1159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966B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A09C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663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626E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28506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A1DDB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C68ECB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F2AA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7F70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09FF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A88B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FC0F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9AF5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BEE46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4D029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43D22AB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4CFE9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D0D5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A340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3786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8F4CB5"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7E79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FC4A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D274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6E63D2C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BDBE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5305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FAA9A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4A38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754D8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2C37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003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759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7E4AD04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9988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0B65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B19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000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9BC423"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C062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988F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4CDD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446AF51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2546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FD502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F852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8AF87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6A1AD0"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9358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B831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4AEC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62DEC78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489EC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F75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B21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27758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D4EF7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B6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FACA8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396B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65797F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9943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904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DD16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C74D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FEFCB1"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0FDC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8374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13BD7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0702018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6D47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686D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7BC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36654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8998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87C17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14D24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30F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00BC0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1C3E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C64F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D7BFA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E0F2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D3D52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A4D9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4B87D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62CA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7C2C9D8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E698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322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E4D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C22F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6B66D"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8147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903E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B4E1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1D2E51D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514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D8E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F414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CF67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B7D2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17DA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1BD35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8681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07E547E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0774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0F73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4C87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1BBF0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B0B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81EA5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08883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5D7F3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706F621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043F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FDA41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2A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9C7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76A2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1315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0ED4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4B9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6CD9605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12AE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C99D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A887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024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BEF9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35F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B498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D69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25A35C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94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C7CE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4DC34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48A89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78C5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3BE51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D121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F3FD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1ADD118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CE896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B354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B6AE7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0F4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B6812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86A4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5AA9C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2FA5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7923CE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F5A4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AA5C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B9D7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87EA6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7F5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DF08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45D2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A31C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06A99C3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3827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A51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F9AB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3477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D5B5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B173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B85C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B6175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714683F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DB25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2A391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DD3C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73C5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7E87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31CD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607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6BA93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49590D4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4223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6E8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332A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E635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17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C2EF2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E35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471E0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716348B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60135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D3F9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189D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70D21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39840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8A73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845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F9E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7A39F0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E942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2BD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47E7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868C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247C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8B8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DF73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71B5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B5FA1D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CB87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2BA3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37316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039E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693C4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B9F2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55902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8730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962428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D17E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DD2E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5D5C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1AD4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82347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24B7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A3F2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9425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116CB49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FE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04A7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760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4ADF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73DD7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0414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920B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CA21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3861D57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588CA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891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A3E25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F970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C286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0A9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97E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E6B95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34608E2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47F8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082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C35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D9B1C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84B37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6D1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EFB0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5F70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10CEA08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39388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3AFA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B9F6A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3804E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2056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9D85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07F81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C51B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6609AF9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F063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73D1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6039C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967D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58DC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5A9A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49A2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5F6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2F8C7AE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A16E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17EA2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EBD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AD13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85F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3FA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01F67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59B54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496DA9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52B6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34C40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5151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B753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1AC0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6AEF0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6175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DDF1E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112439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D27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E0072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7F061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946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A6BB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A37E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EABB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CFA5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618FA93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B7EE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5578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0BECF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8F93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0D39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37C1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CD92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7AC97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20FB208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5B1A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63E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4662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3F92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F2FC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C367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6A8F0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FE0B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444FD1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1BD25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0C0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D6FB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573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E489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71187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C44F0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1838B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4829FB0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EBD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6A4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2B3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14C7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3B6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30B8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2E44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F5E3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653A83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8FA16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2F6A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1462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033CA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39E28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B325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B7AF9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D7F1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287068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6973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929BB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6D15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0BE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C58A8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6022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2B1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528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D27DA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267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2B89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50AA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9E2E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646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936E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7CBC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62C4E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2D7B522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F58C8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1C19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3F3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AE80E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9328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8B84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6B04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4B1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448B10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0C6A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32F4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956E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990C1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2364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9862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0CC6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3495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4492CA4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BB53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8A8A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E3F51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3DEF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184A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F39D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00BF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CD49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293AA47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7C25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8542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E266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782F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BFAA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F93AC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5022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4E5C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301EB6C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C36D8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D8BC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F8A3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A9B9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DA4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6694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D2FC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391D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3FEF9C1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57CB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44F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1AC81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7B96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4BFB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054A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18CB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C533A4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5B5C3DC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336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D96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139B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3E67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A48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8A48B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1414E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73CBC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642414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BA912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6020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C4D3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FEAD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485B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181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0383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E5C0D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1796CE0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28F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C15CC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1199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3622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E71E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9BB20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09E7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151A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2E9679E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69DA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7D2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5EF1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55D6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2075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3B8B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608C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062A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47CA945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CF78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80B74" w14:textId="77777777" w:rsidR="000260B1" w:rsidRPr="009C5B90" w:rsidRDefault="000260B1" w:rsidP="007C64A8">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C59B2" w14:textId="77777777" w:rsidR="000260B1" w:rsidRPr="009C5B90" w:rsidRDefault="000260B1" w:rsidP="007C64A8">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CA0BE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7A210"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513765"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C719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3D32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16.0.1</w:t>
            </w:r>
          </w:p>
        </w:tc>
      </w:tr>
      <w:tr w:rsidR="000260B1" w:rsidRPr="00887E75" w14:paraId="583135B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AA6E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1FA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CDA0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9D4B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1038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25E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1E1CE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48855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7D350D6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E7CF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FF30C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FF940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DE47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5A8E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45C6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FAD6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08C33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37A4757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5144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CFE2C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3C53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5FE3D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B529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829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4FF6F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C333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7FB4A08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AF24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6C7E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4D55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CAC4A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E7BB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30F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241A9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1C67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3E0D4C9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F896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C701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360D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C7A2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BC71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593BB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54CD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65F2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27040BA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40F8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8296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E53D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720F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D90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C9F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0FF0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591D7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497C937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3F150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76D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CA5F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B9A54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05EE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72B2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22F5A9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B37A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4AB7AF8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317A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38EE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4DFE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ADA5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A7E6B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B4CC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E4F9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CFCB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05326D9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5A4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1220B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7E30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11A9B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799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413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5459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0D3EE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64AD69D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345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C02E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6FA5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7EC60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EEB8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1D97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F13A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E13B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4C9EA2B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C3428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DB85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A772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E102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12C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2262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3E44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E2C4A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3A6C054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4355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0F510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44E4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5C312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61E2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E889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BDBEA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CC30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63E8444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13F3B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78F19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DA2132"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388376"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1808E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1B5BB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9B54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FB047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323A3F8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0C80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601F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9649A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38AB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3D77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1F6936"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13F7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9EE5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29A4282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A4CF1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A8F75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25FD7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79292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D7B9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C0ED2"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E0197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2B994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076D88F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49D6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377EB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0412F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5825D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B12F47"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6FA62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4563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D036CB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74783E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2C03F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9FB50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EF9E4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9835D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55E1A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EA320"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84EC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6637D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6806671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7B66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1D289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C0CC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728D1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9BE6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E1D91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287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1E3C9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02C41EF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AE6E3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C82EE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BBD0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283EF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033EF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93C2B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A245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4FD5A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6847237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4C58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A465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E9BC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F7BB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E92E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734F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E88BD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4AF28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0EB617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27B6A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9760F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6FA8F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B1DF4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CF6E93"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D1D7D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5236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F4A1A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99AFA5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05B54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07D8A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0F6E8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105EE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14A0CD"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69A1C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6F355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35D33D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3B7B0CE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8325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4106B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AC8FE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1A35F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5076B"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A60A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6B874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3215C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04B922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9B81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07B4C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AF04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3ECEB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8D2311"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86FB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778D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790B7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65EA20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7AEA9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5DA0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0A031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25DE1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C572BF"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CFB5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7F08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671DA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58ABCEC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FB557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09886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C27B4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015FC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C3B96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AD283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EBD6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A88B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08A4CC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27F9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A0FE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615B0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ECE46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03B96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CB13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5723B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01AE5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433092F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B0038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3087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E965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03A8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2427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BC4E2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10261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91D8A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DE2B0D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8419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DEAD2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A5AFA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503E2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FFA"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DB5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E3FC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67CAF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3114A63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A7D23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398B0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98A5E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22491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E8F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773D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13D6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17B20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62F2D7A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3A056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EEA77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9C93D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E1A6FB"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CFC46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AF49E3"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B25D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B8431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2726D0E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7AC4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AA249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4AC98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218ED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70B4C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5044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210D4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ABBF15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3974271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2810A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1359A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63B2C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EB5BD"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F0301"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C3140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E53C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61C94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6F28652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0CD6A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93A61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5705D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87C1E7"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26889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53FD1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2190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C0F2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4567C7C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E37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FA63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475CE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C2C44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FEB5F"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257BCC"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0B04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AEB52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7283D53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8ACE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BE2B4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8F2B5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7DAB4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1F948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912C6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26111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E8800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57B1D0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98A9C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61F3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D87EB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81DE04"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2F076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B22D3"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1B3EB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6D71C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1159DA2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97D09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29AC0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BAA3A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25F0B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90D0F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AE1CF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9A7C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B8B08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17.0.0</w:t>
            </w:r>
          </w:p>
        </w:tc>
      </w:tr>
      <w:tr w:rsidR="000260B1" w:rsidRPr="00887E75" w14:paraId="49A2641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11F3B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BF712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64851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52855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D341F6"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66568"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BCF94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B4295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17.0.0</w:t>
            </w:r>
          </w:p>
        </w:tc>
      </w:tr>
      <w:tr w:rsidR="000260B1" w:rsidRPr="00887E75" w14:paraId="0586E41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E79C4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623CC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C2B67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DF166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6C1E9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DECCF7"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6A037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1396A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17.0.0</w:t>
            </w:r>
          </w:p>
        </w:tc>
      </w:tr>
      <w:tr w:rsidR="000260B1" w:rsidRPr="00887E75" w14:paraId="437B895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E8863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71D99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5B8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801BE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BADE3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C668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274F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2A228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3F68635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50581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179B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78DB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2C57C3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3AA9F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98133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273B9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26ED4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77C226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B848E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11A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F0ED3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95AB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A991D1"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4BE46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8534D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88FD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5C32C48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5988E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6151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48B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1AD84B"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88484"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0C2E7"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B1D0A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9DEA5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3F02DB6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A0AC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BE2F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EFB8F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977FED"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3506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FF9CA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29F02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F3CF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1BFF796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A7A1B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F38B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46F27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CFB10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C6C9BB"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35FEA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7604F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AA0E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6F41883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E1FCA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6530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CC34D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15161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FE653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7D296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A9052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380C6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32DE3ED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137EE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F8EE9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E5DBF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33722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AF5EE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D936E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1C64C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541CB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2E666D4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1DBE5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1AAE5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A04B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8CAB3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915611"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F920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B229A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F53E5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699767D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7BCBA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40DE1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9443E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FE26A6"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D827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224EF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3B533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F4FCE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4585DBA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84E7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6637F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7ED75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17730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A3BDC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3B7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A13A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4D461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5715C3F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48A1E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7928D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21745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79D1C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7094F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0400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5BE5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13C91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7CB0BCA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0B50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0833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57535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25E3F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A731CE"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2E72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F3D03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88945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3389807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4333A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182C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A308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965C2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DB0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34380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55CC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874C5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49F74E5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8E9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976C3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1FCA3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9D24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92F2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0AED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1F4A1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16B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0CBE45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4445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3F231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32D10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9A39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5492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E427C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D793A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483FA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065E43A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C3D6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D4BD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63A82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370F0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93D9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CD8C5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08E03C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33D42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7A15F0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56C1B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3B94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F8443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DE73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7D19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4D02B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6EF0F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1FFC1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414D58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AD583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1E98C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D8508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9722E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224D5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FE95A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C09E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9B1A5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0D2F9F6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2BCF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578AB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71A9E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8F124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DED97"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50769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E3978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38700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EDB905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0315D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6A011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B8D8D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63E2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F8619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C4DA8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009D3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9B88C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98BB0F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E179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1C444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74A07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C464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5FE35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A21FA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A544B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496A9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53EF276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11132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19939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3F02EF"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605B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AF6EB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36494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A50AF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4A39DF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22FE19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86AA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AF30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E1973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722B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EEBD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AA628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693DE6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C87A0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7BB5E31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A0F1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119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F4912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71CB3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8D66A8"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7E99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B80B7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9B952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DB6452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559A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BFD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8DA8E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9681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F90A0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01D1D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DCAFC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516C5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8FC227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7090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7276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347ED2"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F2036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783F7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8481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61B41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463F6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87F227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348B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C852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0E9B7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6F718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6362E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6BC8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0B0A6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9B650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212EA23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5B260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E7D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AD043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86FA7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4343DA"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8EEB0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DAFD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2E8EF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98BF35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12232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A41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1DA0D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AF2A3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F2A9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696E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CA7B9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F4206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6C2D3E1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04693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4442E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C8A54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78DE6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F8A77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DC48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A9DE7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755A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5F7A074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38CB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2AF1B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880F7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C6FA9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892876"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E1FF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2015FF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CAADC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65D4EC1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63A6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AAAA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61957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AFFD6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925F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5274D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F59E69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F165A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064615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71177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D775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F8E36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39D91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A10EF"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888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828C4E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17D57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6B0D4FC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F701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CDB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60031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63CA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6B93D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13D1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64D43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2DBF3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161F276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BA64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E6787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A82727"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F2C64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AE6E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538A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B0F1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E0C6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C34EBE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37A60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E883C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14361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6C178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639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C98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D2492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4C03A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0A3DE1A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4A7BF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81BEE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8511B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0547A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9A0D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27C1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2EC5D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69646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4CB6321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07289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AC65D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CCE70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C76E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E618F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594D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F156F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A10E8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2295B4F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AD9F2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ECD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D780D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762E2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D4EED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BD7A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AED97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C8EF6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2BD821D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C1A1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173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16D62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21789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C396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257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AE7E1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28A1E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7139B51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97FA4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69F5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F72D7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97A33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5D5A5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604C0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B522CE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214E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8EB247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E624C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1CC6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F6D8F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ED45E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9EA8A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B8AEF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1CF84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36E48C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3D04107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637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E80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A3386"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77583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80538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2480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62F01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A091B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0AD7CD2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F9B63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D16E2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7A6FE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24E10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A25D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A371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251527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D56D8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09A90D8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E549D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4E86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7904C7"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9034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FDB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60A1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6CE3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C1536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42237F0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7D02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7A1EA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F77B8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4B027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9BAF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7555D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AEBF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EBAB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498EFBD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CDE77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35C6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1E48BF"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D9938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FCF76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AC436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A35C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25508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CDCAA3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5F8AA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56C7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264D3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6C4F6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3007C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A633F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724045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C843C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194CAF0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FA8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D206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21DA7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C65A5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4E9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07ED9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32DCA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48A77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A85783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E2BD7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B3A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4CF09"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6976E0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65C43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251D2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DBB98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696CF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5507787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62FE2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BCDB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4D46E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A5A38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F07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E84F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05114E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9B11D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5703E97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A5122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B6EA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4F9D3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4E7F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99FE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774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D5ABF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32AC2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0A232EC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20D0E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AF0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F2F6D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F4E1C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5C42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C26B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1AE5F5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8BFAD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7414E90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C72B8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DE286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C08DA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07EE4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4DF29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61479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03CAB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85838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2F227F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3DA2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9BE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6F0D81"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5BB3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B42E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1AA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7949A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0C2B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5B17FD9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3E10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0BDE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76AB62"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99CB3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158CC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C707B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88095C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FEF55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5C633F7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7D5D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40A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863A9A"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832E3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C3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91AC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54EA2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A6E9C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1C1EA21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85F58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29BC6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2C716A"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07AE5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95B8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A701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ABE95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23A28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4CD0FB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3CCA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AFC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21562D"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F3F1F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97312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449E1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7105B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F4E39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F96CB3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DFFDB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14944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89DA09"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7E6E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04A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FD50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FA3E7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3C47A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7138BE9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FF7B4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298C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F5EF81"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1FE8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F6D7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D867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2BB9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B3C92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24D6399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F3EC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BE7E7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06E2FE"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EE77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438F9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92E6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A64AB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8CF66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C356C9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6C441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7C6E2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9AEBE5"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58713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FCB16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2DEB6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AD5A8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7629F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4166C5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674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EDA57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F2D467"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CB300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EA11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769E5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FA51E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BD5D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4DD3BE3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D4B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C12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C3A485"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8B426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7E68B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8325E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55182A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0D3C6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7DD108E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35530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EB7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84AF20"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3F50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754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E17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E74331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D80F5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287B37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F0A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379A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3D99D6"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436E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FC84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7710E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CF964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C4018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343F07F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0202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4F0E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6BB63F"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3B7C4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BB77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5B0E7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463C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9A1B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5B2CBF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2222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2BA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99AF0"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F9CC3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1D454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8B8E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2DB0BA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5BD2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3AEEDC0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482DEF"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6E3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2EB964"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8B23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9F7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226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221E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EB8234"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5704D0A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7C0242"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6F98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3F6606"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39F8F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107D6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A7032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30AE0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15207"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9C931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659AE"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6A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DF18D7"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C8B4E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D05EE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D68A9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590345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352494"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C865DF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76758E"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887C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262251"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F7E7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A2F9E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5959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DA9D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DDF17F"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6E520F4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FBBDA"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665B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E39874"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C861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91D6A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E3E56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E5B25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F74D02"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5B0303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20B69"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1CA08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47054E"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A345E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D43C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DCE34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0731E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711ECA3"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BC0A0B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3753EC"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9B74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D7F8EC"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755B0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2584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1D7A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6A705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658C35"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A0A14E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E2C063"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4E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EC9DD5"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6FDF0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CAEF1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4563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AC9A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A2B517"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46F7D6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D11BAA"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F2D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25A63E"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6779E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BD7E6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6C7E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50A3C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A779C9"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345E32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FA6A4C"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CCBE2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A892A6"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0EBD0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67D6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B5935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E135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BD67D9"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34D81FB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27F12F"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5C83B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710E7"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90319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AD56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AAEB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ABD361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D1C0A4"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EAA2F2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452B35"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9782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856195"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D7B8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78C12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980B8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FE2F2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62C19B"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B5A536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DEB3F8"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B06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B6BDF"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D601C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0E4EB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E70C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9B29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F580C8"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78AA76B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E2242"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B50C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A4D284"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2CD9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ACBB7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A0488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0A54E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680C3D"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4F292F1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98724A"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562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CAEE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1F097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1E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9B7E5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4BA89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EF3BB"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748A5F6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005D3E"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16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8E73F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04026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C24C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C6CC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6580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EE85A8"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7A88BDA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C2A9E"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BF4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72AF6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BF06C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74321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B2C4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1D873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D8DC4F"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5FC95E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0B2A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322A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A493F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CE5A5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274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C86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25021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CEACD6"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56CA890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3040F7"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92D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94802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05A93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399AA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EE627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45383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8B6C67"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2C6485A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F6C02F"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3796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B1007"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F2B808" w14:textId="77777777" w:rsidR="000260B1" w:rsidRPr="00887E75" w:rsidRDefault="000260B1" w:rsidP="007C64A8">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8ADC6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37336B"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BC3FF9" w14:textId="77777777" w:rsidR="000260B1" w:rsidRPr="00887E75" w:rsidRDefault="000260B1" w:rsidP="007C64A8">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24D2"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3B8AC66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68FB37"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A3D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FE79C"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8524FE" w14:textId="77777777" w:rsidR="000260B1" w:rsidRPr="00887E75" w:rsidRDefault="000260B1" w:rsidP="007C64A8">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E8D0A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989EB5"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0D6703" w14:textId="77777777" w:rsidR="000260B1" w:rsidRPr="00887E75" w:rsidRDefault="000260B1" w:rsidP="007C64A8">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5AF17"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76EA7E9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E9DDA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E8CB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CF477"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CB2D62" w14:textId="77777777" w:rsidR="000260B1" w:rsidRPr="00887E75" w:rsidRDefault="000260B1" w:rsidP="007C64A8">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8CC4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E10100"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F054F6" w14:textId="77777777" w:rsidR="000260B1" w:rsidRPr="00887E75" w:rsidRDefault="000260B1" w:rsidP="007C64A8">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833DD"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38867CE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07A13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C017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65AE"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CC7E21" w14:textId="77777777" w:rsidR="000260B1" w:rsidRPr="00887E75" w:rsidRDefault="000260B1" w:rsidP="007C64A8">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0FA17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B308AA"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600379" w14:textId="77777777" w:rsidR="000260B1" w:rsidRPr="00887E75" w:rsidRDefault="000260B1" w:rsidP="007C64A8">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22F1E"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2F3610D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245B8"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966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3BCBA"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6BF67F" w14:textId="77777777" w:rsidR="000260B1" w:rsidRPr="00887E75" w:rsidRDefault="000260B1" w:rsidP="007C64A8">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C588D"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3E0113"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BC064D" w14:textId="77777777" w:rsidR="000260B1" w:rsidRPr="00887E75" w:rsidRDefault="000260B1" w:rsidP="007C64A8">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A8DFE"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7FE6CDD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3080C3"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C89A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521B1"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7A5E57" w14:textId="77777777" w:rsidR="000260B1" w:rsidRPr="00887E75" w:rsidRDefault="000260B1" w:rsidP="007C64A8">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1FDAF"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EDE064"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C6308D" w14:textId="77777777" w:rsidR="000260B1" w:rsidRPr="00887E75" w:rsidRDefault="000260B1" w:rsidP="007C64A8">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14AFE"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7ECF42B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73633B"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2BC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AF4B4"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BA60C0" w14:textId="77777777" w:rsidR="000260B1" w:rsidRPr="00887E75" w:rsidRDefault="000260B1" w:rsidP="007C64A8">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E8AE7"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3A1FF"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2AAAEC" w14:textId="77777777" w:rsidR="000260B1" w:rsidRPr="00887E75" w:rsidRDefault="000260B1" w:rsidP="007C64A8">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C002B"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2D6642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E6EAB" w14:textId="77777777" w:rsidR="000260B1" w:rsidRDefault="000260B1" w:rsidP="007C64A8">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28856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21D20" w14:textId="77777777" w:rsidR="000260B1" w:rsidRPr="000011F7" w:rsidRDefault="000260B1" w:rsidP="007C64A8">
            <w:pPr>
              <w:pStyle w:val="TAL"/>
              <w:rPr>
                <w:rFonts w:cs="Arial"/>
                <w:sz w:val="16"/>
                <w:szCs w:val="16"/>
                <w:lang w:val="en-US" w:eastAsia="zh-CN"/>
              </w:rPr>
            </w:pPr>
            <w:r>
              <w:rPr>
                <w:rFonts w:cs="Arial" w:hint="eastAsia"/>
                <w:sz w:val="16"/>
                <w:szCs w:val="16"/>
                <w:lang w:val="en-US" w:eastAsia="zh-CN"/>
              </w:rPr>
              <w:t>CP-223041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743FA0" w14:textId="77777777" w:rsidR="000260B1" w:rsidRDefault="000260B1" w:rsidP="007C64A8">
            <w:pPr>
              <w:pStyle w:val="TAL"/>
              <w:rPr>
                <w:rFonts w:cs="Arial"/>
                <w:sz w:val="16"/>
                <w:szCs w:val="16"/>
                <w:lang w:eastAsia="zh-CN"/>
              </w:rPr>
            </w:pPr>
            <w:r>
              <w:rPr>
                <w:rFonts w:cs="Arial" w:hint="eastAsia"/>
                <w:sz w:val="16"/>
                <w:szCs w:val="16"/>
                <w:lang w:eastAsia="zh-CN"/>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99F4A"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209C46" w14:textId="77777777" w:rsidR="000260B1"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17DA5B" w14:textId="77777777" w:rsidR="000260B1" w:rsidRDefault="000260B1" w:rsidP="007C64A8">
            <w:pPr>
              <w:pStyle w:val="TAL"/>
              <w:rPr>
                <w:rFonts w:cs="Arial"/>
                <w:sz w:val="16"/>
                <w:szCs w:val="16"/>
              </w:rPr>
            </w:pPr>
            <w:r>
              <w:rPr>
                <w:rFonts w:cs="Arial"/>
                <w:sz w:val="16"/>
                <w:szCs w:val="16"/>
              </w:rPr>
              <w:t>HSS Subscription Info Storage in SubscriptionDataSubscriptions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0C65A" w14:textId="77777777" w:rsidR="000260B1" w:rsidRPr="00841C4B" w:rsidRDefault="000260B1" w:rsidP="007C64A8">
            <w:pPr>
              <w:pStyle w:val="TAL"/>
              <w:rPr>
                <w:rFonts w:cs="Arial"/>
                <w:sz w:val="16"/>
                <w:szCs w:val="16"/>
                <w:lang w:val="en-US" w:eastAsia="zh-CN"/>
              </w:rPr>
            </w:pPr>
            <w:r>
              <w:rPr>
                <w:rFonts w:cs="Arial" w:hint="eastAsia"/>
                <w:sz w:val="16"/>
                <w:szCs w:val="16"/>
                <w:lang w:val="en-US" w:eastAsia="zh-CN"/>
              </w:rPr>
              <w:t>17.9.0</w:t>
            </w:r>
          </w:p>
        </w:tc>
      </w:tr>
      <w:tr w:rsidR="000260B1" w:rsidRPr="00887E75" w14:paraId="5C2AAF34" w14:textId="77777777" w:rsidTr="007C64A8">
        <w:tc>
          <w:tcPr>
            <w:tcW w:w="800" w:type="dxa"/>
            <w:tcBorders>
              <w:top w:val="single" w:sz="6" w:space="0" w:color="auto"/>
              <w:left w:val="single" w:sz="6" w:space="0" w:color="auto"/>
              <w:bottom w:val="single" w:sz="4" w:space="0" w:color="auto"/>
              <w:right w:val="single" w:sz="6" w:space="0" w:color="auto"/>
            </w:tcBorders>
            <w:shd w:val="solid" w:color="FFFFFF" w:fill="auto"/>
            <w:vAlign w:val="center"/>
          </w:tcPr>
          <w:p w14:paraId="4706F173" w14:textId="77777777" w:rsidR="000260B1" w:rsidRDefault="000260B1" w:rsidP="007C64A8">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4" w:space="0" w:color="auto"/>
              <w:right w:val="single" w:sz="6" w:space="0" w:color="auto"/>
            </w:tcBorders>
            <w:shd w:val="solid" w:color="FFFFFF" w:fill="auto"/>
            <w:vAlign w:val="center"/>
          </w:tcPr>
          <w:p w14:paraId="7069AE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4" w:space="0" w:color="auto"/>
              <w:right w:val="single" w:sz="6" w:space="0" w:color="auto"/>
            </w:tcBorders>
            <w:shd w:val="solid" w:color="FFFFFF" w:fill="auto"/>
          </w:tcPr>
          <w:p w14:paraId="2164E3FE" w14:textId="77777777" w:rsidR="000260B1" w:rsidRPr="000011F7" w:rsidRDefault="000260B1" w:rsidP="007C64A8">
            <w:pPr>
              <w:pStyle w:val="TAL"/>
              <w:rPr>
                <w:rFonts w:cs="Arial"/>
                <w:sz w:val="16"/>
                <w:szCs w:val="16"/>
                <w:lang w:val="en-US" w:eastAsia="zh-CN"/>
              </w:rPr>
            </w:pPr>
            <w:r>
              <w:rPr>
                <w:rFonts w:cs="Arial" w:hint="eastAsia"/>
                <w:sz w:val="16"/>
                <w:szCs w:val="16"/>
                <w:lang w:val="en-US" w:eastAsia="zh-CN"/>
              </w:rPr>
              <w:t>CP-223066</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368B4D2F" w14:textId="77777777" w:rsidR="000260B1" w:rsidRDefault="000260B1" w:rsidP="007C64A8">
            <w:pPr>
              <w:pStyle w:val="TAL"/>
              <w:rPr>
                <w:rFonts w:cs="Arial"/>
                <w:sz w:val="16"/>
                <w:szCs w:val="16"/>
                <w:lang w:eastAsia="zh-CN"/>
              </w:rPr>
            </w:pPr>
            <w:r>
              <w:rPr>
                <w:rFonts w:cs="Arial" w:hint="eastAsia"/>
                <w:sz w:val="16"/>
                <w:szCs w:val="16"/>
                <w:lang w:eastAsia="zh-CN"/>
              </w:rPr>
              <w:t>0455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center"/>
          </w:tcPr>
          <w:p w14:paraId="191CC99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4" w:space="0" w:color="auto"/>
              <w:right w:val="single" w:sz="6" w:space="0" w:color="auto"/>
            </w:tcBorders>
            <w:shd w:val="solid" w:color="FFFFFF" w:fill="auto"/>
            <w:vAlign w:val="center"/>
          </w:tcPr>
          <w:p w14:paraId="006F2EBB" w14:textId="77777777" w:rsidR="000260B1"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4460733B" w14:textId="77777777" w:rsidR="000260B1" w:rsidRDefault="000260B1" w:rsidP="007C64A8">
            <w:pPr>
              <w:pStyle w:val="TAL"/>
              <w:rPr>
                <w:rFonts w:cs="Arial"/>
                <w:sz w:val="16"/>
                <w:szCs w:val="16"/>
              </w:rPr>
            </w:pPr>
            <w:r>
              <w:rPr>
                <w:rFonts w:cs="Arial"/>
                <w:sz w:val="16"/>
                <w:szCs w:val="16"/>
              </w:rPr>
              <w:t>29.505 Rel-17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43317A39" w14:textId="77777777" w:rsidR="000260B1" w:rsidRPr="00841C4B" w:rsidRDefault="000260B1" w:rsidP="007C64A8">
            <w:pPr>
              <w:pStyle w:val="TAL"/>
              <w:rPr>
                <w:rFonts w:cs="Arial"/>
                <w:sz w:val="16"/>
                <w:szCs w:val="16"/>
                <w:lang w:val="en-US" w:eastAsia="zh-CN"/>
              </w:rPr>
            </w:pPr>
            <w:r>
              <w:rPr>
                <w:rFonts w:cs="Arial" w:hint="eastAsia"/>
                <w:sz w:val="16"/>
                <w:szCs w:val="16"/>
                <w:lang w:val="en-US" w:eastAsia="zh-CN"/>
              </w:rPr>
              <w:t>17.9.0</w:t>
            </w:r>
          </w:p>
        </w:tc>
      </w:tr>
      <w:tr w:rsidR="000260B1" w:rsidRPr="00887E75" w14:paraId="01B75383" w14:textId="77777777" w:rsidTr="007C64A8">
        <w:tc>
          <w:tcPr>
            <w:tcW w:w="800" w:type="dxa"/>
            <w:tcBorders>
              <w:top w:val="single" w:sz="4" w:space="0" w:color="auto"/>
              <w:left w:val="single" w:sz="4" w:space="0" w:color="auto"/>
              <w:bottom w:val="single" w:sz="4" w:space="0" w:color="auto"/>
              <w:right w:val="single" w:sz="4" w:space="0" w:color="auto"/>
            </w:tcBorders>
            <w:shd w:val="solid" w:color="FFFFFF" w:fill="auto"/>
          </w:tcPr>
          <w:p w14:paraId="6C90373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2B382"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D788A" w14:textId="77777777" w:rsidR="000260B1" w:rsidRDefault="000260B1" w:rsidP="007C64A8">
            <w:pPr>
              <w:pStyle w:val="TAL"/>
              <w:rPr>
                <w:rFonts w:cs="Arial"/>
                <w:sz w:val="16"/>
                <w:szCs w:val="16"/>
                <w:lang w:val="en-US" w:eastAsia="zh-CN"/>
              </w:rPr>
            </w:pPr>
            <w:r>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9618C7" w14:textId="77777777" w:rsidR="000260B1" w:rsidRDefault="000260B1" w:rsidP="007C64A8">
            <w:pPr>
              <w:pStyle w:val="TAL"/>
              <w:rPr>
                <w:rFonts w:cs="Arial"/>
                <w:sz w:val="16"/>
                <w:szCs w:val="16"/>
                <w:lang w:eastAsia="zh-CN"/>
              </w:rPr>
            </w:pPr>
            <w:r>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1718B" w14:textId="77777777" w:rsidR="000260B1" w:rsidRPr="00887E75" w:rsidRDefault="000260B1" w:rsidP="007C64A8">
            <w:pPr>
              <w:pStyle w:val="TAL"/>
              <w:rPr>
                <w:rFonts w:cs="Arial"/>
                <w:sz w:val="16"/>
                <w:szCs w:val="16"/>
                <w:lang w:val="en-US"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C6E0" w14:textId="77777777" w:rsidR="000260B1" w:rsidRDefault="000260B1" w:rsidP="007C64A8">
            <w:pPr>
              <w:pStyle w:val="TAL"/>
              <w:rPr>
                <w:rFonts w:cs="Arial"/>
                <w:sz w:val="16"/>
                <w:szCs w:val="16"/>
                <w:lang w:val="en-US"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35000" w14:textId="77777777" w:rsidR="000260B1" w:rsidRDefault="000260B1" w:rsidP="007C64A8">
            <w:pPr>
              <w:pStyle w:val="TAL"/>
              <w:rPr>
                <w:rFonts w:cs="Arial"/>
                <w:sz w:val="16"/>
                <w:szCs w:val="16"/>
              </w:rPr>
            </w:pPr>
            <w:r>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0D48F" w14:textId="77777777" w:rsidR="000260B1"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7.10.0</w:t>
            </w:r>
          </w:p>
        </w:tc>
      </w:tr>
      <w:tr w:rsidR="000260B1" w:rsidRPr="00887E75" w14:paraId="6F32BAFF" w14:textId="77777777" w:rsidTr="007C64A8">
        <w:tc>
          <w:tcPr>
            <w:tcW w:w="800" w:type="dxa"/>
            <w:tcBorders>
              <w:top w:val="single" w:sz="4" w:space="0" w:color="auto"/>
              <w:left w:val="single" w:sz="4" w:space="0" w:color="auto"/>
              <w:bottom w:val="single" w:sz="4" w:space="0" w:color="auto"/>
              <w:right w:val="single" w:sz="4" w:space="0" w:color="auto"/>
            </w:tcBorders>
            <w:shd w:val="solid" w:color="FFFFFF" w:fill="auto"/>
          </w:tcPr>
          <w:p w14:paraId="710B68BB"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DCB37"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29E282" w14:textId="77777777" w:rsidR="000260B1" w:rsidRDefault="000260B1" w:rsidP="007C64A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P-231085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E373C9" w14:textId="77777777" w:rsidR="000260B1" w:rsidRDefault="000260B1" w:rsidP="007C64A8">
            <w:pPr>
              <w:pStyle w:val="TAL"/>
              <w:rPr>
                <w:rFonts w:cs="Arial"/>
                <w:sz w:val="16"/>
                <w:szCs w:val="16"/>
                <w:lang w:eastAsia="zh-CN"/>
              </w:rPr>
            </w:pPr>
            <w:r>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DC8B4" w14:textId="77777777" w:rsidR="000260B1" w:rsidRPr="00887E75" w:rsidRDefault="000260B1" w:rsidP="007C64A8">
            <w:pPr>
              <w:pStyle w:val="TAL"/>
              <w:rPr>
                <w:rFonts w:cs="Arial"/>
                <w:sz w:val="16"/>
                <w:szCs w:val="16"/>
                <w:lang w:val="en-US"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95D56" w14:textId="77777777" w:rsidR="000260B1" w:rsidRDefault="000260B1" w:rsidP="007C64A8">
            <w:pPr>
              <w:pStyle w:val="TAL"/>
              <w:rPr>
                <w:rFonts w:cs="Arial"/>
                <w:sz w:val="16"/>
                <w:szCs w:val="16"/>
                <w:lang w:val="en-US"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E6BB4" w14:textId="77777777" w:rsidR="000260B1" w:rsidRDefault="000260B1" w:rsidP="007C64A8">
            <w:pPr>
              <w:pStyle w:val="TAL"/>
              <w:rPr>
                <w:rFonts w:cs="Arial"/>
                <w:sz w:val="16"/>
                <w:szCs w:val="16"/>
              </w:rPr>
            </w:pPr>
            <w:r>
              <w:rPr>
                <w:rFonts w:cs="Arial"/>
                <w:sz w:val="16"/>
                <w:szCs w:val="16"/>
              </w:rPr>
              <w:t>29.505 Rel-17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6D2D2" w14:textId="77777777" w:rsidR="000260B1"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7.10.0</w:t>
            </w:r>
          </w:p>
        </w:tc>
      </w:tr>
      <w:tr w:rsidR="00D3276E" w:rsidRPr="00887E75" w14:paraId="72919C4B"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6474FF4C" w14:textId="4249EDB6"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2FF17" w14:textId="65A4712E"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1188F" w14:textId="17F0E169" w:rsidR="00D3276E" w:rsidRDefault="00D3276E" w:rsidP="00D3276E">
            <w:pPr>
              <w:pStyle w:val="TAL"/>
              <w:rPr>
                <w:rFonts w:cs="Arial"/>
                <w:sz w:val="16"/>
                <w:szCs w:val="16"/>
                <w:lang w:val="en-US" w:eastAsia="zh-CN"/>
              </w:rPr>
            </w:pPr>
            <w:r w:rsidRPr="00D61EAF">
              <w:rPr>
                <w:rFonts w:cs="Arial"/>
                <w:sz w:val="16"/>
                <w:szCs w:val="16"/>
                <w:lang w:val="en-US"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07DB86" w14:textId="73BB780D" w:rsidR="00D3276E" w:rsidRDefault="00D3276E" w:rsidP="00D3276E">
            <w:pPr>
              <w:pStyle w:val="TAL"/>
              <w:rPr>
                <w:rFonts w:cs="Arial"/>
                <w:sz w:val="16"/>
                <w:szCs w:val="16"/>
              </w:rPr>
            </w:pPr>
            <w:r>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7D78A7" w14:textId="79F99257" w:rsidR="00D3276E" w:rsidRDefault="00D3276E" w:rsidP="00D3276E">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8A5164" w14:textId="76700B1D" w:rsidR="00D3276E" w:rsidRDefault="00D3276E" w:rsidP="00D3276E">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616868" w14:textId="0DBEF9E5" w:rsidR="00D3276E" w:rsidRDefault="00D3276E" w:rsidP="00D3276E">
            <w:pPr>
              <w:pStyle w:val="TAL"/>
              <w:rPr>
                <w:rFonts w:cs="Arial"/>
                <w:sz w:val="16"/>
                <w:szCs w:val="16"/>
              </w:rPr>
            </w:pPr>
            <w:r>
              <w:rPr>
                <w:rFonts w:cs="Arial"/>
                <w:sz w:val="16"/>
                <w:szCs w:val="16"/>
              </w:rPr>
              <w:t>AF-Specific GPSIs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F3A05" w14:textId="646AB71C"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r w:rsidR="00D3276E" w:rsidRPr="00887E75" w14:paraId="27ABF3DB"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792FC080" w14:textId="7096D0CB"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8DAB3" w14:textId="64D4E8D7"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AC397" w14:textId="0F044AAB" w:rsidR="00D3276E" w:rsidRDefault="00D3276E" w:rsidP="00D3276E">
            <w:pPr>
              <w:pStyle w:val="TAL"/>
              <w:rPr>
                <w:rFonts w:cs="Arial"/>
                <w:sz w:val="16"/>
                <w:szCs w:val="16"/>
                <w:lang w:val="en-US" w:eastAsia="zh-CN"/>
              </w:rPr>
            </w:pPr>
            <w:r w:rsidRPr="00D61EAF">
              <w:rPr>
                <w:rFonts w:cs="Arial"/>
                <w:sz w:val="16"/>
                <w:szCs w:val="16"/>
                <w:lang w:val="en-US"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5E6B66" w14:textId="43674CF3" w:rsidR="00D3276E" w:rsidRDefault="00D3276E" w:rsidP="00D3276E">
            <w:pPr>
              <w:pStyle w:val="TAL"/>
              <w:rPr>
                <w:rFonts w:cs="Arial"/>
                <w:sz w:val="16"/>
                <w:szCs w:val="16"/>
              </w:rPr>
            </w:pPr>
            <w:r>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4ADEFB" w14:textId="6CFFD207" w:rsidR="00D3276E" w:rsidRDefault="00D3276E" w:rsidP="00D3276E">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58FC22" w14:textId="2D2948E3" w:rsidR="00D3276E" w:rsidRDefault="00D3276E" w:rsidP="00D3276E">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DCD59A0" w14:textId="72858068" w:rsidR="00D3276E" w:rsidRDefault="00D3276E" w:rsidP="00D3276E">
            <w:pPr>
              <w:pStyle w:val="TAL"/>
              <w:rPr>
                <w:rFonts w:cs="Arial"/>
                <w:sz w:val="16"/>
                <w:szCs w:val="16"/>
              </w:rPr>
            </w:pPr>
            <w:r>
              <w:rPr>
                <w:rFonts w:cs="Arial"/>
                <w:sz w:val="16"/>
                <w:szCs w:val="16"/>
              </w:rPr>
              <w:t>Usage of AppPortId as map key in Identity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42E95" w14:textId="6CFF97B8"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r w:rsidR="00D3276E" w:rsidRPr="00887E75" w14:paraId="3D74DCE4"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69CB355A" w14:textId="56F56BED"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BBCD" w14:textId="203A4B8D"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375DA" w14:textId="32B14D93" w:rsidR="00D3276E" w:rsidRDefault="00D3276E" w:rsidP="00D3276E">
            <w:pPr>
              <w:pStyle w:val="TAL"/>
              <w:rPr>
                <w:rFonts w:cs="Arial"/>
                <w:sz w:val="16"/>
                <w:szCs w:val="16"/>
                <w:lang w:val="en-US" w:eastAsia="zh-CN"/>
              </w:rPr>
            </w:pPr>
            <w:r w:rsidRPr="00D61EAF">
              <w:rPr>
                <w:rFonts w:cs="Arial"/>
                <w:sz w:val="16"/>
                <w:szCs w:val="16"/>
                <w:lang w:val="en-US" w:eastAsia="zh-CN"/>
              </w:rPr>
              <w:t>CP-240070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1CDF85" w14:textId="23DDE723" w:rsidR="00D3276E" w:rsidRDefault="00D3276E" w:rsidP="00D3276E">
            <w:pPr>
              <w:pStyle w:val="TAL"/>
              <w:rPr>
                <w:rFonts w:cs="Arial"/>
                <w:sz w:val="16"/>
                <w:szCs w:val="16"/>
              </w:rPr>
            </w:pPr>
            <w:r>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B7DB6B" w14:textId="12F8E5CF" w:rsidR="00D3276E" w:rsidRDefault="00D3276E" w:rsidP="00D3276E">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695325" w14:textId="71950399" w:rsidR="00D3276E" w:rsidRDefault="00D3276E" w:rsidP="00D3276E">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A7598E" w14:textId="069C1B28" w:rsidR="00D3276E" w:rsidRDefault="00D3276E" w:rsidP="00D3276E">
            <w:pPr>
              <w:pStyle w:val="TAL"/>
              <w:rPr>
                <w:rFonts w:cs="Arial"/>
                <w:sz w:val="16"/>
                <w:szCs w:val="16"/>
              </w:rPr>
            </w:pPr>
            <w:r>
              <w:rPr>
                <w:rFonts w:cs="Arial"/>
                <w:sz w:val="16"/>
                <w:szCs w:val="16"/>
              </w:rPr>
              <w:t>29.505 Rel-17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36F61" w14:textId="246C52ED"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r w:rsidR="00D3276E" w:rsidRPr="00887E75" w14:paraId="2B77F8B5"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5B188AA8" w14:textId="77711BA3"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C3C5A" w14:textId="493E3DFE"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4230F" w14:textId="56F9D6DE" w:rsidR="00D3276E" w:rsidRDefault="00D3276E" w:rsidP="00D3276E">
            <w:pPr>
              <w:pStyle w:val="TAL"/>
              <w:rPr>
                <w:rFonts w:cs="Arial"/>
                <w:sz w:val="16"/>
                <w:szCs w:val="16"/>
                <w:lang w:val="en-US" w:eastAsia="zh-CN"/>
              </w:rPr>
            </w:pPr>
            <w:r w:rsidRPr="00D61EAF">
              <w:rPr>
                <w:rFonts w:cs="Arial"/>
                <w:sz w:val="16"/>
                <w:szCs w:val="16"/>
                <w:lang w:val="en-US"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F1D289" w14:textId="7CB7F6C5" w:rsidR="00D3276E" w:rsidRDefault="00D3276E" w:rsidP="00D3276E">
            <w:pPr>
              <w:pStyle w:val="TAL"/>
              <w:rPr>
                <w:rFonts w:cs="Arial"/>
                <w:sz w:val="16"/>
                <w:szCs w:val="16"/>
              </w:rPr>
            </w:pPr>
            <w:r>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26B4AE" w14:textId="3882DCE0" w:rsidR="00D3276E" w:rsidRDefault="00D3276E" w:rsidP="00D3276E">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EE21B2" w14:textId="0F605A37" w:rsidR="00D3276E" w:rsidRDefault="00D3276E" w:rsidP="00D3276E">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8F8321" w14:textId="2DCA8D4C" w:rsidR="00D3276E" w:rsidRDefault="00D3276E" w:rsidP="00D3276E">
            <w:pPr>
              <w:pStyle w:val="TAL"/>
              <w:rPr>
                <w:rFonts w:cs="Arial"/>
                <w:sz w:val="16"/>
                <w:szCs w:val="16"/>
              </w:rPr>
            </w:pPr>
            <w:r>
              <w:rPr>
                <w:rFonts w:cs="Arial"/>
                <w:sz w:val="16"/>
                <w:szCs w:val="16"/>
              </w:rPr>
              <w:t>Correction to OpenAPI syntax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65E2F" w14:textId="6AB602EB"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r w:rsidR="00F7132F" w:rsidRPr="00887E75" w14:paraId="5A333388"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639938A1" w14:textId="3D7D4EF6" w:rsidR="00F7132F" w:rsidRDefault="00F7132F" w:rsidP="00D3276E">
            <w:pPr>
              <w:pStyle w:val="TAL"/>
              <w:rPr>
                <w:rFonts w:cs="Arial"/>
                <w:sz w:val="16"/>
                <w:szCs w:val="16"/>
                <w:lang w:val="en-US" w:eastAsia="zh-CN"/>
              </w:rPr>
            </w:pPr>
            <w:r>
              <w:rPr>
                <w:rFonts w:cs="Arial" w:hint="eastAsia"/>
                <w:sz w:val="16"/>
                <w:szCs w:val="16"/>
                <w:lang w:val="en-US" w:eastAsia="zh-CN"/>
              </w:rPr>
              <w:t>2024</w:t>
            </w:r>
            <w:r w:rsidR="00920179">
              <w:rPr>
                <w:rFonts w:cs="Arial" w:hint="eastAsia"/>
                <w:sz w:val="16"/>
                <w:szCs w:val="16"/>
                <w:lang w:val="en-US" w:eastAsia="zh-CN"/>
              </w:rPr>
              <w:t>-06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1E5DCC" w14:textId="1908ED64" w:rsidR="00F7132F" w:rsidRDefault="00920179" w:rsidP="00D3276E">
            <w:pPr>
              <w:pStyle w:val="TAL"/>
              <w:rPr>
                <w:rFonts w:cs="Arial"/>
                <w:sz w:val="16"/>
                <w:szCs w:val="16"/>
                <w:lang w:val="en-US" w:eastAsia="zh-CN"/>
              </w:rPr>
            </w:pPr>
            <w:r>
              <w:rPr>
                <w:rFonts w:cs="Arial" w:hint="eastAsia"/>
                <w:sz w:val="16"/>
                <w:szCs w:val="16"/>
                <w:lang w:val="en-US"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00FE67" w14:textId="31924F99" w:rsidR="00F7132F" w:rsidRPr="00D61EAF" w:rsidRDefault="00920179" w:rsidP="00D3276E">
            <w:pPr>
              <w:pStyle w:val="TAL"/>
              <w:rPr>
                <w:rFonts w:cs="Arial"/>
                <w:sz w:val="16"/>
                <w:szCs w:val="16"/>
                <w:lang w:val="en-US" w:eastAsia="zh-CN"/>
              </w:rPr>
            </w:pPr>
            <w:r>
              <w:rPr>
                <w:rFonts w:cs="Arial" w:hint="eastAsia"/>
                <w:sz w:val="16"/>
                <w:szCs w:val="16"/>
                <w:lang w:val="en-US"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12C7E1A" w14:textId="41130427" w:rsidR="00F7132F" w:rsidRDefault="00920179" w:rsidP="00D3276E">
            <w:pPr>
              <w:pStyle w:val="TAL"/>
              <w:rPr>
                <w:rFonts w:cs="Arial"/>
                <w:sz w:val="16"/>
                <w:szCs w:val="16"/>
                <w:lang w:eastAsia="zh-CN"/>
              </w:rPr>
            </w:pPr>
            <w:r>
              <w:rPr>
                <w:rFonts w:cs="Arial" w:hint="eastAsia"/>
                <w:sz w:val="16"/>
                <w:szCs w:val="16"/>
                <w:lang w:eastAsia="zh-CN"/>
              </w:rPr>
              <w:t>0504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EE6643" w14:textId="3AEAEA50" w:rsidR="00F7132F" w:rsidRDefault="00920179" w:rsidP="00D3276E">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ED608BC" w14:textId="16978AC7" w:rsidR="00F7132F" w:rsidRDefault="00920179" w:rsidP="00D3276E">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19D975" w14:textId="3B0AB8CD" w:rsidR="00F7132F" w:rsidRDefault="00920179" w:rsidP="00D3276E">
            <w:pPr>
              <w:pStyle w:val="TAL"/>
              <w:rPr>
                <w:rFonts w:cs="Arial"/>
                <w:sz w:val="16"/>
                <w:szCs w:val="16"/>
              </w:rPr>
            </w:pPr>
            <w:r w:rsidRPr="00920179">
              <w:rPr>
                <w:rFonts w:cs="Arial"/>
                <w:sz w:val="16"/>
                <w:szCs w:val="16"/>
              </w:rPr>
              <w:t>Naming mismatch in the OpenAPI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82A14" w14:textId="03DC2E41" w:rsidR="00F7132F" w:rsidRPr="000708D3" w:rsidRDefault="00920179" w:rsidP="00D3276E">
            <w:pPr>
              <w:pStyle w:val="TAL"/>
              <w:rPr>
                <w:rFonts w:cs="Arial"/>
                <w:sz w:val="16"/>
                <w:szCs w:val="16"/>
                <w:lang w:val="en-US" w:eastAsia="zh-CN"/>
              </w:rPr>
            </w:pPr>
            <w:r>
              <w:rPr>
                <w:rFonts w:cs="Arial" w:hint="eastAsia"/>
                <w:sz w:val="16"/>
                <w:szCs w:val="16"/>
                <w:lang w:val="en-US" w:eastAsia="zh-CN"/>
              </w:rPr>
              <w:t>17.12.0</w:t>
            </w:r>
          </w:p>
        </w:tc>
      </w:tr>
      <w:tr w:rsidR="00920179" w:rsidRPr="00887E75" w14:paraId="62206410"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5842E2EC" w14:textId="0E67C8EA" w:rsidR="00920179" w:rsidRDefault="00920179" w:rsidP="00920179">
            <w:pPr>
              <w:pStyle w:val="TAL"/>
              <w:rPr>
                <w:rFonts w:cs="Arial"/>
                <w:sz w:val="16"/>
                <w:szCs w:val="16"/>
                <w:lang w:val="en-US" w:eastAsia="zh-CN"/>
              </w:rPr>
            </w:pPr>
            <w:r>
              <w:rPr>
                <w:rFonts w:cs="Arial" w:hint="eastAsia"/>
                <w:sz w:val="16"/>
                <w:szCs w:val="16"/>
                <w:lang w:val="en-US"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85446" w14:textId="3E936B49" w:rsidR="00920179" w:rsidRDefault="00920179" w:rsidP="00920179">
            <w:pPr>
              <w:pStyle w:val="TAL"/>
              <w:rPr>
                <w:rFonts w:cs="Arial"/>
                <w:sz w:val="16"/>
                <w:szCs w:val="16"/>
                <w:lang w:val="en-US" w:eastAsia="zh-CN"/>
              </w:rPr>
            </w:pPr>
            <w:r>
              <w:rPr>
                <w:rFonts w:cs="Arial" w:hint="eastAsia"/>
                <w:sz w:val="16"/>
                <w:szCs w:val="16"/>
                <w:lang w:val="en-US"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5C16A" w14:textId="70E4817E" w:rsidR="00920179" w:rsidRDefault="00920179" w:rsidP="00920179">
            <w:pPr>
              <w:pStyle w:val="TAL"/>
              <w:rPr>
                <w:rFonts w:cs="Arial"/>
                <w:sz w:val="16"/>
                <w:szCs w:val="16"/>
                <w:lang w:val="en-US" w:eastAsia="zh-CN"/>
              </w:rPr>
            </w:pPr>
            <w:r>
              <w:rPr>
                <w:rFonts w:cs="Arial" w:hint="eastAsia"/>
                <w:sz w:val="16"/>
                <w:szCs w:val="16"/>
                <w:lang w:val="en-US" w:eastAsia="zh-CN"/>
              </w:rPr>
              <w:t>CP-241063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F2A045B" w14:textId="51E2CD43" w:rsidR="00920179" w:rsidRDefault="00920179" w:rsidP="00920179">
            <w:pPr>
              <w:pStyle w:val="TAL"/>
              <w:rPr>
                <w:rFonts w:cs="Arial"/>
                <w:sz w:val="16"/>
                <w:szCs w:val="16"/>
                <w:lang w:eastAsia="zh-CN"/>
              </w:rPr>
            </w:pPr>
            <w:r>
              <w:rPr>
                <w:rFonts w:cs="Arial" w:hint="eastAsia"/>
                <w:sz w:val="16"/>
                <w:szCs w:val="16"/>
                <w:lang w:eastAsia="zh-CN"/>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F5F2D8" w14:textId="69265624" w:rsidR="00920179" w:rsidRDefault="00920179" w:rsidP="00920179">
            <w:pPr>
              <w:pStyle w:val="TAL"/>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7235DE" w14:textId="0AC84E08" w:rsidR="00920179" w:rsidRDefault="00920179" w:rsidP="00920179">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89409F" w14:textId="4A852104" w:rsidR="00920179" w:rsidRPr="00920179" w:rsidRDefault="00920179" w:rsidP="00920179">
            <w:pPr>
              <w:pStyle w:val="TAL"/>
              <w:rPr>
                <w:rFonts w:cs="Arial"/>
                <w:sz w:val="16"/>
                <w:szCs w:val="16"/>
              </w:rPr>
            </w:pPr>
            <w:r w:rsidRPr="00920179">
              <w:rPr>
                <w:rFonts w:cs="Arial"/>
                <w:sz w:val="16"/>
                <w:szCs w:val="16"/>
              </w:rPr>
              <w:t>29.505 Rel-17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0C55D" w14:textId="0B7D5DE3" w:rsidR="00920179" w:rsidRDefault="00920179" w:rsidP="00920179">
            <w:pPr>
              <w:pStyle w:val="TAL"/>
              <w:rPr>
                <w:rFonts w:cs="Arial"/>
                <w:sz w:val="16"/>
                <w:szCs w:val="16"/>
                <w:lang w:val="en-US" w:eastAsia="zh-CN"/>
              </w:rPr>
            </w:pPr>
            <w:r>
              <w:rPr>
                <w:rFonts w:cs="Arial" w:hint="eastAsia"/>
                <w:sz w:val="16"/>
                <w:szCs w:val="16"/>
                <w:lang w:val="en-US" w:eastAsia="zh-CN"/>
              </w:rPr>
              <w:t>17.12.0</w:t>
            </w:r>
          </w:p>
        </w:tc>
      </w:tr>
      <w:tr w:rsidR="00EC5F09" w:rsidRPr="00887E75" w14:paraId="069BA528" w14:textId="77777777" w:rsidTr="00D61EAF">
        <w:trPr>
          <w:ins w:id="3894" w:author="rapporteur" w:date="2024-08-27T10:49:00Z" w16du:dateUtc="2024-08-27T02: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D69919" w14:textId="1A09995A" w:rsidR="00EC5F09" w:rsidRDefault="00EC5F09" w:rsidP="00EC5F09">
            <w:pPr>
              <w:pStyle w:val="TAL"/>
              <w:rPr>
                <w:ins w:id="3895" w:author="rapporteur" w:date="2024-08-27T10:49:00Z" w16du:dateUtc="2024-08-27T02:49:00Z"/>
                <w:rFonts w:cs="Arial" w:hint="eastAsia"/>
                <w:sz w:val="16"/>
                <w:szCs w:val="16"/>
                <w:lang w:val="en-US" w:eastAsia="zh-CN"/>
              </w:rPr>
            </w:pPr>
            <w:ins w:id="3896" w:author="rapporteur" w:date="2024-08-27T10:49:00Z" w16du:dateUtc="2024-08-27T02:49:00Z">
              <w:r>
                <w:rPr>
                  <w:rFonts w:cs="Arial" w:hint="eastAsia"/>
                  <w:sz w:val="16"/>
                  <w:szCs w:val="16"/>
                  <w:lang w:val="en-US" w:eastAsia="zh-CN"/>
                </w:rPr>
                <w:t>2024-09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C3557" w14:textId="6FA6E5BB" w:rsidR="00EC5F09" w:rsidRDefault="00EC5F09" w:rsidP="00EC5F09">
            <w:pPr>
              <w:pStyle w:val="TAL"/>
              <w:rPr>
                <w:ins w:id="3897" w:author="rapporteur" w:date="2024-08-27T10:49:00Z" w16du:dateUtc="2024-08-27T02:49:00Z"/>
                <w:rFonts w:cs="Arial" w:hint="eastAsia"/>
                <w:sz w:val="16"/>
                <w:szCs w:val="16"/>
                <w:lang w:val="en-US" w:eastAsia="zh-CN"/>
              </w:rPr>
            </w:pPr>
            <w:ins w:id="3898" w:author="rapporteur" w:date="2024-08-27T10:49:00Z" w16du:dateUtc="2024-08-27T02:49:00Z">
              <w:r>
                <w:rPr>
                  <w:rFonts w:cs="Arial" w:hint="eastAsia"/>
                  <w:sz w:val="16"/>
                  <w:szCs w:val="16"/>
                  <w:lang w:val="en-US" w:eastAsia="zh-CN"/>
                </w:rPr>
                <w:t>CT#105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571B9A" w14:textId="0069B411" w:rsidR="00EC5F09" w:rsidRDefault="00EC5F09" w:rsidP="00EC5F09">
            <w:pPr>
              <w:pStyle w:val="TAL"/>
              <w:rPr>
                <w:ins w:id="3899" w:author="rapporteur" w:date="2024-08-27T10:49:00Z" w16du:dateUtc="2024-08-27T02:49:00Z"/>
                <w:rFonts w:cs="Arial" w:hint="eastAsia"/>
                <w:sz w:val="16"/>
                <w:szCs w:val="16"/>
                <w:lang w:val="en-US" w:eastAsia="zh-CN"/>
              </w:rPr>
            </w:pPr>
            <w:ins w:id="3900" w:author="rapporteur" w:date="2024-08-27T10:49:00Z" w16du:dateUtc="2024-08-27T02:49:00Z">
              <w:r>
                <w:rPr>
                  <w:rFonts w:cs="Arial" w:hint="eastAsia"/>
                  <w:sz w:val="16"/>
                  <w:szCs w:val="16"/>
                  <w:lang w:val="en-US" w:eastAsia="zh-CN"/>
                </w:rPr>
                <w:t>CP-24</w:t>
              </w:r>
              <w:r>
                <w:rPr>
                  <w:rFonts w:cs="Arial" w:hint="eastAsia"/>
                  <w:sz w:val="16"/>
                  <w:szCs w:val="16"/>
                  <w:lang w:val="en-US" w:eastAsia="zh-CN"/>
                </w:rPr>
                <w:t>2056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CACA58" w14:textId="3125B49A" w:rsidR="00EC5F09" w:rsidRDefault="00EC5F09" w:rsidP="00EC5F09">
            <w:pPr>
              <w:pStyle w:val="TAL"/>
              <w:rPr>
                <w:ins w:id="3901" w:author="rapporteur" w:date="2024-08-27T10:49:00Z" w16du:dateUtc="2024-08-27T02:49:00Z"/>
                <w:rFonts w:cs="Arial" w:hint="eastAsia"/>
                <w:sz w:val="16"/>
                <w:szCs w:val="16"/>
                <w:lang w:eastAsia="zh-CN"/>
              </w:rPr>
            </w:pPr>
            <w:ins w:id="3902" w:author="rapporteur" w:date="2024-08-27T10:50:00Z" w16du:dateUtc="2024-08-27T02:50:00Z">
              <w:r>
                <w:rPr>
                  <w:rFonts w:cs="Arial"/>
                  <w:sz w:val="16"/>
                  <w:szCs w:val="16"/>
                </w:rPr>
                <w:t>0512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C18549" w14:textId="0E8E4C78" w:rsidR="00EC5F09" w:rsidRDefault="00EC5F09" w:rsidP="00EC5F09">
            <w:pPr>
              <w:pStyle w:val="TAL"/>
              <w:rPr>
                <w:ins w:id="3903" w:author="rapporteur" w:date="2024-08-27T10:49:00Z" w16du:dateUtc="2024-08-27T02:49:00Z"/>
                <w:rFonts w:cs="Arial"/>
                <w:sz w:val="16"/>
                <w:szCs w:val="16"/>
                <w:lang w:eastAsia="zh-CN"/>
              </w:rPr>
            </w:pPr>
            <w:ins w:id="3904" w:author="rapporteur" w:date="2024-08-27T10:50:00Z" w16du:dateUtc="2024-08-27T02:50: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2309E7" w14:textId="041846E1" w:rsidR="00EC5F09" w:rsidRDefault="00EC5F09" w:rsidP="00EC5F09">
            <w:pPr>
              <w:pStyle w:val="TAL"/>
              <w:rPr>
                <w:ins w:id="3905" w:author="rapporteur" w:date="2024-08-27T10:49:00Z" w16du:dateUtc="2024-08-27T02:49:00Z"/>
                <w:rFonts w:cs="Arial" w:hint="eastAsia"/>
                <w:sz w:val="16"/>
                <w:szCs w:val="16"/>
                <w:lang w:eastAsia="zh-CN"/>
              </w:rPr>
            </w:pPr>
            <w:ins w:id="3906" w:author="rapporteur" w:date="2024-08-27T10:50:00Z" w16du:dateUtc="2024-08-27T02:50: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3FA83B" w14:textId="52ABD15A" w:rsidR="00EC5F09" w:rsidRPr="00920179" w:rsidRDefault="00EC5F09" w:rsidP="00EC5F09">
            <w:pPr>
              <w:pStyle w:val="TAL"/>
              <w:rPr>
                <w:ins w:id="3907" w:author="rapporteur" w:date="2024-08-27T10:49:00Z" w16du:dateUtc="2024-08-27T02:49:00Z"/>
                <w:rFonts w:cs="Arial"/>
                <w:sz w:val="16"/>
                <w:szCs w:val="16"/>
              </w:rPr>
            </w:pPr>
            <w:ins w:id="3908" w:author="rapporteur" w:date="2024-08-27T10:50:00Z" w16du:dateUtc="2024-08-27T02:50:00Z">
              <w:r>
                <w:rPr>
                  <w:rFonts w:cs="Arial"/>
                  <w:sz w:val="16"/>
                  <w:szCs w:val="16"/>
                </w:rPr>
                <w:t>ServiceSpecificAuthorizationList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59395" w14:textId="185D42BE" w:rsidR="00EC5F09" w:rsidRDefault="00EC5F09" w:rsidP="00EC5F09">
            <w:pPr>
              <w:pStyle w:val="TAL"/>
              <w:rPr>
                <w:ins w:id="3909" w:author="rapporteur" w:date="2024-08-27T10:49:00Z" w16du:dateUtc="2024-08-27T02:49:00Z"/>
                <w:rFonts w:cs="Arial" w:hint="eastAsia"/>
                <w:sz w:val="16"/>
                <w:szCs w:val="16"/>
                <w:lang w:val="en-US" w:eastAsia="zh-CN"/>
              </w:rPr>
            </w:pPr>
            <w:ins w:id="3910" w:author="rapporteur" w:date="2024-08-27T10:50:00Z" w16du:dateUtc="2024-08-27T02:50:00Z">
              <w:r w:rsidRPr="00571806">
                <w:rPr>
                  <w:rFonts w:cs="Arial" w:hint="eastAsia"/>
                  <w:sz w:val="16"/>
                  <w:szCs w:val="16"/>
                  <w:lang w:val="en-US" w:eastAsia="zh-CN"/>
                </w:rPr>
                <w:t>17.13.0</w:t>
              </w:r>
            </w:ins>
          </w:p>
        </w:tc>
      </w:tr>
      <w:tr w:rsidR="00EC5F09" w:rsidRPr="00887E75" w14:paraId="289E3AE4" w14:textId="77777777" w:rsidTr="00D61EAF">
        <w:trPr>
          <w:ins w:id="3911" w:author="rapporteur" w:date="2024-08-27T10:49:00Z" w16du:dateUtc="2024-08-27T02: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5B0868" w14:textId="4F80B6AE" w:rsidR="00EC5F09" w:rsidRDefault="00EC5F09" w:rsidP="00EC5F09">
            <w:pPr>
              <w:pStyle w:val="TAL"/>
              <w:rPr>
                <w:ins w:id="3912" w:author="rapporteur" w:date="2024-08-27T10:49:00Z" w16du:dateUtc="2024-08-27T02:49:00Z"/>
                <w:rFonts w:cs="Arial" w:hint="eastAsia"/>
                <w:sz w:val="16"/>
                <w:szCs w:val="16"/>
                <w:lang w:val="en-US" w:eastAsia="zh-CN"/>
              </w:rPr>
            </w:pPr>
            <w:ins w:id="3913" w:author="rapporteur" w:date="2024-08-27T10:49:00Z" w16du:dateUtc="2024-08-27T02:49:00Z">
              <w:r>
                <w:rPr>
                  <w:rFonts w:cs="Arial" w:hint="eastAsia"/>
                  <w:sz w:val="16"/>
                  <w:szCs w:val="16"/>
                  <w:lang w:val="en-US" w:eastAsia="zh-CN"/>
                </w:rPr>
                <w:t>2024-09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E7166" w14:textId="17ED0163" w:rsidR="00EC5F09" w:rsidRDefault="00EC5F09" w:rsidP="00EC5F09">
            <w:pPr>
              <w:pStyle w:val="TAL"/>
              <w:rPr>
                <w:ins w:id="3914" w:author="rapporteur" w:date="2024-08-27T10:49:00Z" w16du:dateUtc="2024-08-27T02:49:00Z"/>
                <w:rFonts w:cs="Arial" w:hint="eastAsia"/>
                <w:sz w:val="16"/>
                <w:szCs w:val="16"/>
                <w:lang w:val="en-US" w:eastAsia="zh-CN"/>
              </w:rPr>
            </w:pPr>
            <w:ins w:id="3915" w:author="rapporteur" w:date="2024-08-27T10:49:00Z" w16du:dateUtc="2024-08-27T02:49:00Z">
              <w:r>
                <w:rPr>
                  <w:rFonts w:cs="Arial" w:hint="eastAsia"/>
                  <w:sz w:val="16"/>
                  <w:szCs w:val="16"/>
                  <w:lang w:val="en-US" w:eastAsia="zh-CN"/>
                </w:rPr>
                <w:t>CT#105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311405" w14:textId="1B993127" w:rsidR="00EC5F09" w:rsidRDefault="00EC5F09" w:rsidP="00EC5F09">
            <w:pPr>
              <w:pStyle w:val="TAL"/>
              <w:rPr>
                <w:ins w:id="3916" w:author="rapporteur" w:date="2024-08-27T10:49:00Z" w16du:dateUtc="2024-08-27T02:49:00Z"/>
                <w:rFonts w:cs="Arial" w:hint="eastAsia"/>
                <w:sz w:val="16"/>
                <w:szCs w:val="16"/>
                <w:lang w:val="en-US" w:eastAsia="zh-CN"/>
              </w:rPr>
            </w:pPr>
            <w:ins w:id="3917" w:author="rapporteur" w:date="2024-08-27T10:49:00Z" w16du:dateUtc="2024-08-27T02:49:00Z">
              <w:r>
                <w:rPr>
                  <w:rFonts w:cs="Arial" w:hint="eastAsia"/>
                  <w:sz w:val="16"/>
                  <w:szCs w:val="16"/>
                  <w:lang w:val="en-US" w:eastAsia="zh-CN"/>
                </w:rPr>
                <w:t>CP-24</w:t>
              </w:r>
              <w:r>
                <w:rPr>
                  <w:rFonts w:cs="Arial" w:hint="eastAsia"/>
                  <w:sz w:val="16"/>
                  <w:szCs w:val="16"/>
                  <w:lang w:val="en-US" w:eastAsia="zh-CN"/>
                </w:rPr>
                <w:t>2058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D9E5F9" w14:textId="3263CA74" w:rsidR="00EC5F09" w:rsidRDefault="00EC5F09" w:rsidP="00EC5F09">
            <w:pPr>
              <w:pStyle w:val="TAL"/>
              <w:rPr>
                <w:ins w:id="3918" w:author="rapporteur" w:date="2024-08-27T10:49:00Z" w16du:dateUtc="2024-08-27T02:49:00Z"/>
                <w:rFonts w:cs="Arial" w:hint="eastAsia"/>
                <w:sz w:val="16"/>
                <w:szCs w:val="16"/>
                <w:lang w:eastAsia="zh-CN"/>
              </w:rPr>
            </w:pPr>
            <w:ins w:id="3919" w:author="rapporteur" w:date="2024-08-27T10:50:00Z" w16du:dateUtc="2024-08-27T02:50:00Z">
              <w:r>
                <w:rPr>
                  <w:rFonts w:cs="Arial"/>
                  <w:sz w:val="16"/>
                  <w:szCs w:val="16"/>
                </w:rPr>
                <w:t>0516</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585980" w14:textId="395A9E21" w:rsidR="00EC5F09" w:rsidRDefault="00EC5F09" w:rsidP="00EC5F09">
            <w:pPr>
              <w:pStyle w:val="TAL"/>
              <w:rPr>
                <w:ins w:id="3920" w:author="rapporteur" w:date="2024-08-27T10:49:00Z" w16du:dateUtc="2024-08-27T02:49:00Z"/>
                <w:rFonts w:cs="Arial"/>
                <w:sz w:val="16"/>
                <w:szCs w:val="16"/>
                <w:lang w:eastAsia="zh-CN"/>
              </w:rPr>
            </w:pPr>
            <w:ins w:id="3921" w:author="rapporteur" w:date="2024-08-27T10:50:00Z" w16du:dateUtc="2024-08-27T02:50: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6E4762" w14:textId="64713798" w:rsidR="00EC5F09" w:rsidRDefault="00EC5F09" w:rsidP="00EC5F09">
            <w:pPr>
              <w:pStyle w:val="TAL"/>
              <w:rPr>
                <w:ins w:id="3922" w:author="rapporteur" w:date="2024-08-27T10:49:00Z" w16du:dateUtc="2024-08-27T02:49:00Z"/>
                <w:rFonts w:cs="Arial" w:hint="eastAsia"/>
                <w:sz w:val="16"/>
                <w:szCs w:val="16"/>
                <w:lang w:eastAsia="zh-CN"/>
              </w:rPr>
            </w:pPr>
            <w:ins w:id="3923" w:author="rapporteur" w:date="2024-08-27T10:50:00Z" w16du:dateUtc="2024-08-27T02:50: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B56A2C" w14:textId="248B5AD7" w:rsidR="00EC5F09" w:rsidRPr="00920179" w:rsidRDefault="00EC5F09" w:rsidP="00EC5F09">
            <w:pPr>
              <w:pStyle w:val="TAL"/>
              <w:rPr>
                <w:ins w:id="3924" w:author="rapporteur" w:date="2024-08-27T10:49:00Z" w16du:dateUtc="2024-08-27T02:49:00Z"/>
                <w:rFonts w:cs="Arial"/>
                <w:sz w:val="16"/>
                <w:szCs w:val="16"/>
              </w:rPr>
            </w:pPr>
            <w:ins w:id="3925" w:author="rapporteur" w:date="2024-08-27T10:50:00Z" w16du:dateUtc="2024-08-27T02:50:00Z">
              <w:r>
                <w:rPr>
                  <w:rFonts w:cs="Arial"/>
                  <w:sz w:val="16"/>
                  <w:szCs w:val="16"/>
                </w:rPr>
                <w:t>Wrong CR implementation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6DF37" w14:textId="4CD6302A" w:rsidR="00EC5F09" w:rsidRDefault="00EC5F09" w:rsidP="00EC5F09">
            <w:pPr>
              <w:pStyle w:val="TAL"/>
              <w:rPr>
                <w:ins w:id="3926" w:author="rapporteur" w:date="2024-08-27T10:49:00Z" w16du:dateUtc="2024-08-27T02:49:00Z"/>
                <w:rFonts w:cs="Arial" w:hint="eastAsia"/>
                <w:sz w:val="16"/>
                <w:szCs w:val="16"/>
                <w:lang w:val="en-US" w:eastAsia="zh-CN"/>
              </w:rPr>
            </w:pPr>
            <w:ins w:id="3927" w:author="rapporteur" w:date="2024-08-27T10:50:00Z" w16du:dateUtc="2024-08-27T02:50:00Z">
              <w:r w:rsidRPr="00571806">
                <w:rPr>
                  <w:rFonts w:cs="Arial" w:hint="eastAsia"/>
                  <w:sz w:val="16"/>
                  <w:szCs w:val="16"/>
                  <w:lang w:val="en-US" w:eastAsia="zh-CN"/>
                </w:rPr>
                <w:t>17.13.0</w:t>
              </w:r>
            </w:ins>
          </w:p>
        </w:tc>
      </w:tr>
      <w:tr w:rsidR="00EC5F09" w:rsidRPr="00887E75" w14:paraId="06684257" w14:textId="77777777" w:rsidTr="00D61EAF">
        <w:trPr>
          <w:ins w:id="3928" w:author="rapporteur" w:date="2024-08-27T10:49:00Z" w16du:dateUtc="2024-08-27T02: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D1B1CB" w14:textId="0E527730" w:rsidR="00EC5F09" w:rsidRDefault="00EC5F09" w:rsidP="00EC5F09">
            <w:pPr>
              <w:pStyle w:val="TAL"/>
              <w:rPr>
                <w:ins w:id="3929" w:author="rapporteur" w:date="2024-08-27T10:49:00Z" w16du:dateUtc="2024-08-27T02:49:00Z"/>
                <w:rFonts w:cs="Arial" w:hint="eastAsia"/>
                <w:sz w:val="16"/>
                <w:szCs w:val="16"/>
                <w:lang w:val="en-US" w:eastAsia="zh-CN"/>
              </w:rPr>
            </w:pPr>
            <w:ins w:id="3930" w:author="rapporteur" w:date="2024-08-27T10:49:00Z" w16du:dateUtc="2024-08-27T02:49:00Z">
              <w:r>
                <w:rPr>
                  <w:rFonts w:cs="Arial" w:hint="eastAsia"/>
                  <w:sz w:val="16"/>
                  <w:szCs w:val="16"/>
                  <w:lang w:val="en-US" w:eastAsia="zh-CN"/>
                </w:rPr>
                <w:t>2024-09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EA8B0" w14:textId="0CB330B3" w:rsidR="00EC5F09" w:rsidRDefault="00EC5F09" w:rsidP="00EC5F09">
            <w:pPr>
              <w:pStyle w:val="TAL"/>
              <w:rPr>
                <w:ins w:id="3931" w:author="rapporteur" w:date="2024-08-27T10:49:00Z" w16du:dateUtc="2024-08-27T02:49:00Z"/>
                <w:rFonts w:cs="Arial" w:hint="eastAsia"/>
                <w:sz w:val="16"/>
                <w:szCs w:val="16"/>
                <w:lang w:val="en-US" w:eastAsia="zh-CN"/>
              </w:rPr>
            </w:pPr>
            <w:ins w:id="3932" w:author="rapporteur" w:date="2024-08-27T10:49:00Z" w16du:dateUtc="2024-08-27T02:49:00Z">
              <w:r>
                <w:rPr>
                  <w:rFonts w:cs="Arial" w:hint="eastAsia"/>
                  <w:sz w:val="16"/>
                  <w:szCs w:val="16"/>
                  <w:lang w:val="en-US" w:eastAsia="zh-CN"/>
                </w:rPr>
                <w:t>CT#105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A5029" w14:textId="482B6344" w:rsidR="00EC5F09" w:rsidRDefault="00EC5F09" w:rsidP="00EC5F09">
            <w:pPr>
              <w:pStyle w:val="TAL"/>
              <w:rPr>
                <w:ins w:id="3933" w:author="rapporteur" w:date="2024-08-27T10:49:00Z" w16du:dateUtc="2024-08-27T02:49:00Z"/>
                <w:rFonts w:cs="Arial" w:hint="eastAsia"/>
                <w:sz w:val="16"/>
                <w:szCs w:val="16"/>
                <w:lang w:val="en-US" w:eastAsia="zh-CN"/>
              </w:rPr>
            </w:pPr>
            <w:ins w:id="3934" w:author="rapporteur" w:date="2024-08-27T10:49:00Z" w16du:dateUtc="2024-08-27T02:49:00Z">
              <w:r>
                <w:rPr>
                  <w:rFonts w:cs="Arial" w:hint="eastAsia"/>
                  <w:sz w:val="16"/>
                  <w:szCs w:val="16"/>
                  <w:lang w:val="en-US" w:eastAsia="zh-CN"/>
                </w:rPr>
                <w:t>CP-24</w:t>
              </w:r>
              <w:r>
                <w:rPr>
                  <w:rFonts w:cs="Arial" w:hint="eastAsia"/>
                  <w:sz w:val="16"/>
                  <w:szCs w:val="16"/>
                  <w:lang w:val="en-US" w:eastAsia="zh-CN"/>
                </w:rPr>
                <w:t>2067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A22823" w14:textId="666EB9BA" w:rsidR="00EC5F09" w:rsidRDefault="00EC5F09" w:rsidP="00EC5F09">
            <w:pPr>
              <w:pStyle w:val="TAL"/>
              <w:rPr>
                <w:ins w:id="3935" w:author="rapporteur" w:date="2024-08-27T10:49:00Z" w16du:dateUtc="2024-08-27T02:49:00Z"/>
                <w:rFonts w:cs="Arial" w:hint="eastAsia"/>
                <w:sz w:val="16"/>
                <w:szCs w:val="16"/>
                <w:lang w:eastAsia="zh-CN"/>
              </w:rPr>
            </w:pPr>
            <w:ins w:id="3936" w:author="rapporteur" w:date="2024-08-27T10:50:00Z" w16du:dateUtc="2024-08-27T02:50:00Z">
              <w:r>
                <w:rPr>
                  <w:rFonts w:cs="Arial"/>
                  <w:sz w:val="16"/>
                  <w:szCs w:val="16"/>
                </w:rPr>
                <w:t>0510</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EA8822" w14:textId="40D809E9" w:rsidR="00EC5F09" w:rsidRDefault="00EC5F09" w:rsidP="00EC5F09">
            <w:pPr>
              <w:pStyle w:val="TAL"/>
              <w:rPr>
                <w:ins w:id="3937" w:author="rapporteur" w:date="2024-08-27T10:49:00Z" w16du:dateUtc="2024-08-27T02:49:00Z"/>
                <w:rFonts w:cs="Arial"/>
                <w:sz w:val="16"/>
                <w:szCs w:val="16"/>
                <w:lang w:eastAsia="zh-CN"/>
              </w:rPr>
            </w:pPr>
            <w:ins w:id="3938" w:author="rapporteur" w:date="2024-08-27T10:50:00Z" w16du:dateUtc="2024-08-27T02:50: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75236B" w14:textId="3B00F45B" w:rsidR="00EC5F09" w:rsidRDefault="00EC5F09" w:rsidP="00EC5F09">
            <w:pPr>
              <w:pStyle w:val="TAL"/>
              <w:rPr>
                <w:ins w:id="3939" w:author="rapporteur" w:date="2024-08-27T10:49:00Z" w16du:dateUtc="2024-08-27T02:49:00Z"/>
                <w:rFonts w:cs="Arial" w:hint="eastAsia"/>
                <w:sz w:val="16"/>
                <w:szCs w:val="16"/>
                <w:lang w:eastAsia="zh-CN"/>
              </w:rPr>
            </w:pPr>
            <w:ins w:id="3940" w:author="rapporteur" w:date="2024-08-27T10:50:00Z" w16du:dateUtc="2024-08-27T02:50: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DC9A03" w14:textId="1128A839" w:rsidR="00EC5F09" w:rsidRPr="00920179" w:rsidRDefault="00EC5F09" w:rsidP="00EC5F09">
            <w:pPr>
              <w:pStyle w:val="TAL"/>
              <w:rPr>
                <w:ins w:id="3941" w:author="rapporteur" w:date="2024-08-27T10:49:00Z" w16du:dateUtc="2024-08-27T02:49:00Z"/>
                <w:rFonts w:cs="Arial"/>
                <w:sz w:val="16"/>
                <w:szCs w:val="16"/>
              </w:rPr>
            </w:pPr>
            <w:ins w:id="3942" w:author="rapporteur" w:date="2024-08-27T10:50:00Z" w16du:dateUtc="2024-08-27T02:50:00Z">
              <w:r>
                <w:rPr>
                  <w:rFonts w:cs="Arial"/>
                  <w:sz w:val="16"/>
                  <w:szCs w:val="16"/>
                </w:rPr>
                <w:t>UDR control flag for NSWO</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D2C46" w14:textId="50029D7D" w:rsidR="00EC5F09" w:rsidRDefault="00EC5F09" w:rsidP="00EC5F09">
            <w:pPr>
              <w:pStyle w:val="TAL"/>
              <w:rPr>
                <w:ins w:id="3943" w:author="rapporteur" w:date="2024-08-27T10:49:00Z" w16du:dateUtc="2024-08-27T02:49:00Z"/>
                <w:rFonts w:cs="Arial" w:hint="eastAsia"/>
                <w:sz w:val="16"/>
                <w:szCs w:val="16"/>
                <w:lang w:val="en-US" w:eastAsia="zh-CN"/>
              </w:rPr>
            </w:pPr>
            <w:ins w:id="3944" w:author="rapporteur" w:date="2024-08-27T10:50:00Z" w16du:dateUtc="2024-08-27T02:50:00Z">
              <w:r w:rsidRPr="00571806">
                <w:rPr>
                  <w:rFonts w:cs="Arial" w:hint="eastAsia"/>
                  <w:sz w:val="16"/>
                  <w:szCs w:val="16"/>
                  <w:lang w:val="en-US" w:eastAsia="zh-CN"/>
                </w:rPr>
                <w:t>17.13.0</w:t>
              </w:r>
            </w:ins>
          </w:p>
        </w:tc>
      </w:tr>
      <w:tr w:rsidR="00EC5F09" w:rsidRPr="00887E75" w14:paraId="0AD4B4B5" w14:textId="77777777" w:rsidTr="00D61EAF">
        <w:trPr>
          <w:ins w:id="3945" w:author="rapporteur" w:date="2024-08-27T10:49:00Z" w16du:dateUtc="2024-08-27T02: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5B0C96" w14:textId="6C3B051B" w:rsidR="00EC5F09" w:rsidRDefault="00EC5F09" w:rsidP="00EC5F09">
            <w:pPr>
              <w:pStyle w:val="TAL"/>
              <w:rPr>
                <w:ins w:id="3946" w:author="rapporteur" w:date="2024-08-27T10:49:00Z" w16du:dateUtc="2024-08-27T02:49:00Z"/>
                <w:rFonts w:cs="Arial" w:hint="eastAsia"/>
                <w:sz w:val="16"/>
                <w:szCs w:val="16"/>
                <w:lang w:val="en-US" w:eastAsia="zh-CN"/>
              </w:rPr>
            </w:pPr>
            <w:ins w:id="3947" w:author="rapporteur" w:date="2024-08-27T10:49:00Z" w16du:dateUtc="2024-08-27T02:49:00Z">
              <w:r>
                <w:rPr>
                  <w:rFonts w:cs="Arial" w:hint="eastAsia"/>
                  <w:sz w:val="16"/>
                  <w:szCs w:val="16"/>
                  <w:lang w:val="en-US" w:eastAsia="zh-CN"/>
                </w:rPr>
                <w:t>2024-09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EA996" w14:textId="2F3FD897" w:rsidR="00EC5F09" w:rsidRDefault="00EC5F09" w:rsidP="00EC5F09">
            <w:pPr>
              <w:pStyle w:val="TAL"/>
              <w:rPr>
                <w:ins w:id="3948" w:author="rapporteur" w:date="2024-08-27T10:49:00Z" w16du:dateUtc="2024-08-27T02:49:00Z"/>
                <w:rFonts w:cs="Arial" w:hint="eastAsia"/>
                <w:sz w:val="16"/>
                <w:szCs w:val="16"/>
                <w:lang w:val="en-US" w:eastAsia="zh-CN"/>
              </w:rPr>
            </w:pPr>
            <w:ins w:id="3949" w:author="rapporteur" w:date="2024-08-27T10:49:00Z" w16du:dateUtc="2024-08-27T02:49:00Z">
              <w:r>
                <w:rPr>
                  <w:rFonts w:cs="Arial" w:hint="eastAsia"/>
                  <w:sz w:val="16"/>
                  <w:szCs w:val="16"/>
                  <w:lang w:val="en-US" w:eastAsia="zh-CN"/>
                </w:rPr>
                <w:t>CT#105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CCA31" w14:textId="7B569BFE" w:rsidR="00EC5F09" w:rsidRDefault="00EC5F09" w:rsidP="00EC5F09">
            <w:pPr>
              <w:pStyle w:val="TAL"/>
              <w:rPr>
                <w:ins w:id="3950" w:author="rapporteur" w:date="2024-08-27T10:49:00Z" w16du:dateUtc="2024-08-27T02:49:00Z"/>
                <w:rFonts w:cs="Arial" w:hint="eastAsia"/>
                <w:sz w:val="16"/>
                <w:szCs w:val="16"/>
                <w:lang w:val="en-US" w:eastAsia="zh-CN"/>
              </w:rPr>
            </w:pPr>
            <w:ins w:id="3951" w:author="rapporteur" w:date="2024-08-27T10:49:00Z" w16du:dateUtc="2024-08-27T02:49:00Z">
              <w:r>
                <w:rPr>
                  <w:rFonts w:cs="Arial" w:hint="eastAsia"/>
                  <w:sz w:val="16"/>
                  <w:szCs w:val="16"/>
                  <w:lang w:val="en-US" w:eastAsia="zh-CN"/>
                </w:rPr>
                <w:t>CP-24</w:t>
              </w:r>
              <w:r>
                <w:rPr>
                  <w:rFonts w:cs="Arial" w:hint="eastAsia"/>
                  <w:sz w:val="16"/>
                  <w:szCs w:val="16"/>
                  <w:lang w:val="en-US" w:eastAsia="zh-CN"/>
                </w:rPr>
                <w:t>2073</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A58673" w14:textId="2EAB1031" w:rsidR="00EC5F09" w:rsidRDefault="00EC5F09" w:rsidP="00EC5F09">
            <w:pPr>
              <w:pStyle w:val="TAL"/>
              <w:rPr>
                <w:ins w:id="3952" w:author="rapporteur" w:date="2024-08-27T10:49:00Z" w16du:dateUtc="2024-08-27T02:49:00Z"/>
                <w:rFonts w:cs="Arial" w:hint="eastAsia"/>
                <w:sz w:val="16"/>
                <w:szCs w:val="16"/>
                <w:lang w:eastAsia="zh-CN"/>
              </w:rPr>
            </w:pPr>
            <w:ins w:id="3953" w:author="rapporteur" w:date="2024-08-27T10:50:00Z" w16du:dateUtc="2024-08-27T02:50:00Z">
              <w:r>
                <w:rPr>
                  <w:rFonts w:cs="Arial"/>
                  <w:sz w:val="16"/>
                  <w:szCs w:val="16"/>
                </w:rPr>
                <w:t>0522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23E303" w14:textId="7398E610" w:rsidR="00EC5F09" w:rsidRDefault="00EC5F09" w:rsidP="00EC5F09">
            <w:pPr>
              <w:pStyle w:val="TAL"/>
              <w:rPr>
                <w:ins w:id="3954" w:author="rapporteur" w:date="2024-08-27T10:49:00Z" w16du:dateUtc="2024-08-27T02:49:00Z"/>
                <w:rFonts w:cs="Arial"/>
                <w:sz w:val="16"/>
                <w:szCs w:val="16"/>
                <w:lang w:eastAsia="zh-CN"/>
              </w:rPr>
            </w:pPr>
            <w:ins w:id="3955" w:author="rapporteur" w:date="2024-08-27T10:50:00Z" w16du:dateUtc="2024-08-27T02:50: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C8C008" w14:textId="4BBEF1D7" w:rsidR="00EC5F09" w:rsidRDefault="00EC5F09" w:rsidP="00EC5F09">
            <w:pPr>
              <w:pStyle w:val="TAL"/>
              <w:rPr>
                <w:ins w:id="3956" w:author="rapporteur" w:date="2024-08-27T10:49:00Z" w16du:dateUtc="2024-08-27T02:49:00Z"/>
                <w:rFonts w:cs="Arial" w:hint="eastAsia"/>
                <w:sz w:val="16"/>
                <w:szCs w:val="16"/>
                <w:lang w:eastAsia="zh-CN"/>
              </w:rPr>
            </w:pPr>
            <w:ins w:id="3957" w:author="rapporteur" w:date="2024-08-27T10:50:00Z" w16du:dateUtc="2024-08-27T02:50: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7BD9DC" w14:textId="5FCA5C6F" w:rsidR="00EC5F09" w:rsidRPr="00920179" w:rsidRDefault="00EC5F09" w:rsidP="00EC5F09">
            <w:pPr>
              <w:pStyle w:val="TAL"/>
              <w:rPr>
                <w:ins w:id="3958" w:author="rapporteur" w:date="2024-08-27T10:49:00Z" w16du:dateUtc="2024-08-27T02:49:00Z"/>
                <w:rFonts w:cs="Arial"/>
                <w:sz w:val="16"/>
                <w:szCs w:val="16"/>
              </w:rPr>
            </w:pPr>
            <w:ins w:id="3959" w:author="rapporteur" w:date="2024-08-27T10:50:00Z" w16du:dateUtc="2024-08-27T02:50:00Z">
              <w:r>
                <w:rPr>
                  <w:rFonts w:cs="Arial"/>
                  <w:sz w:val="16"/>
                  <w:szCs w:val="16"/>
                </w:rPr>
                <w:t>29.505 Rel-17 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1966E" w14:textId="0F60A346" w:rsidR="00EC5F09" w:rsidRDefault="00EC5F09" w:rsidP="00EC5F09">
            <w:pPr>
              <w:pStyle w:val="TAL"/>
              <w:rPr>
                <w:ins w:id="3960" w:author="rapporteur" w:date="2024-08-27T10:49:00Z" w16du:dateUtc="2024-08-27T02:49:00Z"/>
                <w:rFonts w:cs="Arial" w:hint="eastAsia"/>
                <w:sz w:val="16"/>
                <w:szCs w:val="16"/>
                <w:lang w:val="en-US" w:eastAsia="zh-CN"/>
              </w:rPr>
            </w:pPr>
            <w:ins w:id="3961" w:author="rapporteur" w:date="2024-08-27T10:50:00Z" w16du:dateUtc="2024-08-27T02:50:00Z">
              <w:r w:rsidRPr="00571806">
                <w:rPr>
                  <w:rFonts w:cs="Arial" w:hint="eastAsia"/>
                  <w:sz w:val="16"/>
                  <w:szCs w:val="16"/>
                  <w:lang w:val="en-US" w:eastAsia="zh-CN"/>
                </w:rPr>
                <w:t>17.13.0</w:t>
              </w:r>
            </w:ins>
          </w:p>
        </w:tc>
      </w:tr>
    </w:tbl>
    <w:p w14:paraId="6AE5F0B0" w14:textId="77777777" w:rsidR="00080512" w:rsidRDefault="00080512" w:rsidP="000260B1"/>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F624A" w14:textId="77777777" w:rsidR="00832D3C" w:rsidRDefault="00832D3C">
      <w:r>
        <w:separator/>
      </w:r>
    </w:p>
  </w:endnote>
  <w:endnote w:type="continuationSeparator" w:id="0">
    <w:p w14:paraId="1ECDA3A0" w14:textId="77777777" w:rsidR="00832D3C" w:rsidRDefault="00832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95CAD4" w14:textId="77777777" w:rsidR="00832D3C" w:rsidRDefault="00832D3C">
      <w:r>
        <w:separator/>
      </w:r>
    </w:p>
  </w:footnote>
  <w:footnote w:type="continuationSeparator" w:id="0">
    <w:p w14:paraId="51F48406" w14:textId="77777777" w:rsidR="00832D3C" w:rsidRDefault="00832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5ABDA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5F09">
      <w:rPr>
        <w:rFonts w:ascii="Arial" w:hAnsi="Arial" w:cs="Arial"/>
        <w:b/>
        <w:noProof/>
        <w:sz w:val="18"/>
        <w:szCs w:val="18"/>
      </w:rPr>
      <w:t>3GPP TS 29.505 V17.132.0 (2024-096)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56DF1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5F09">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69074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8276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6150191">
    <w:abstractNumId w:val="11"/>
  </w:num>
  <w:num w:numId="4" w16cid:durableId="979074862">
    <w:abstractNumId w:val="14"/>
  </w:num>
  <w:num w:numId="5" w16cid:durableId="1449008257">
    <w:abstractNumId w:val="9"/>
  </w:num>
  <w:num w:numId="6" w16cid:durableId="1186094303">
    <w:abstractNumId w:val="7"/>
  </w:num>
  <w:num w:numId="7" w16cid:durableId="378822697">
    <w:abstractNumId w:val="6"/>
  </w:num>
  <w:num w:numId="8" w16cid:durableId="734549160">
    <w:abstractNumId w:val="5"/>
  </w:num>
  <w:num w:numId="9" w16cid:durableId="1912351445">
    <w:abstractNumId w:val="4"/>
  </w:num>
  <w:num w:numId="10" w16cid:durableId="827212208">
    <w:abstractNumId w:val="8"/>
  </w:num>
  <w:num w:numId="11" w16cid:durableId="1655140539">
    <w:abstractNumId w:val="3"/>
  </w:num>
  <w:num w:numId="12" w16cid:durableId="1566256681">
    <w:abstractNumId w:val="2"/>
  </w:num>
  <w:num w:numId="13" w16cid:durableId="1363358092">
    <w:abstractNumId w:val="1"/>
  </w:num>
  <w:num w:numId="14" w16cid:durableId="756949723">
    <w:abstractNumId w:val="0"/>
  </w:num>
  <w:num w:numId="15" w16cid:durableId="665787745">
    <w:abstractNumId w:val="8"/>
    <w:lvlOverride w:ilvl="0">
      <w:startOverride w:val="1"/>
    </w:lvlOverride>
  </w:num>
  <w:num w:numId="16" w16cid:durableId="440074380">
    <w:abstractNumId w:val="13"/>
  </w:num>
  <w:num w:numId="17" w16cid:durableId="88441217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3057">
    <w15:presenceInfo w15:providerId="None" w15:userId="C4-243057"/>
  </w15:person>
  <w15:person w15:author="C4-243035">
    <w15:presenceInfo w15:providerId="None" w15:userId="C4-243035"/>
  </w15:person>
  <w15:person w15:author="C4-243048">
    <w15:presenceInfo w15:providerId="None" w15:userId="C4-243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EEC"/>
    <w:rsid w:val="000260B1"/>
    <w:rsid w:val="000270B9"/>
    <w:rsid w:val="00033397"/>
    <w:rsid w:val="00040095"/>
    <w:rsid w:val="00051834"/>
    <w:rsid w:val="00054A22"/>
    <w:rsid w:val="00062023"/>
    <w:rsid w:val="000655A6"/>
    <w:rsid w:val="00077659"/>
    <w:rsid w:val="00080512"/>
    <w:rsid w:val="000A11AC"/>
    <w:rsid w:val="000C2F50"/>
    <w:rsid w:val="000C47C3"/>
    <w:rsid w:val="000D56D0"/>
    <w:rsid w:val="000D58AB"/>
    <w:rsid w:val="00133525"/>
    <w:rsid w:val="00152EF7"/>
    <w:rsid w:val="00154EFF"/>
    <w:rsid w:val="00173E3B"/>
    <w:rsid w:val="00174E78"/>
    <w:rsid w:val="001A4C42"/>
    <w:rsid w:val="001A7420"/>
    <w:rsid w:val="001B6637"/>
    <w:rsid w:val="001C21C3"/>
    <w:rsid w:val="001D02C2"/>
    <w:rsid w:val="001F0C1D"/>
    <w:rsid w:val="001F1132"/>
    <w:rsid w:val="001F168B"/>
    <w:rsid w:val="002039F4"/>
    <w:rsid w:val="00230779"/>
    <w:rsid w:val="002347A2"/>
    <w:rsid w:val="002567B5"/>
    <w:rsid w:val="002675F0"/>
    <w:rsid w:val="002760EE"/>
    <w:rsid w:val="002B6339"/>
    <w:rsid w:val="002E00EE"/>
    <w:rsid w:val="00315B85"/>
    <w:rsid w:val="003172DC"/>
    <w:rsid w:val="0035462D"/>
    <w:rsid w:val="00356555"/>
    <w:rsid w:val="00362BFD"/>
    <w:rsid w:val="00372FF1"/>
    <w:rsid w:val="003765B8"/>
    <w:rsid w:val="003A179E"/>
    <w:rsid w:val="003C3971"/>
    <w:rsid w:val="003D23D9"/>
    <w:rsid w:val="00423334"/>
    <w:rsid w:val="004345EC"/>
    <w:rsid w:val="00454F86"/>
    <w:rsid w:val="00465515"/>
    <w:rsid w:val="0049751D"/>
    <w:rsid w:val="004A4F91"/>
    <w:rsid w:val="004B7E1A"/>
    <w:rsid w:val="004C30AC"/>
    <w:rsid w:val="004D3578"/>
    <w:rsid w:val="004E213A"/>
    <w:rsid w:val="004F0988"/>
    <w:rsid w:val="004F3340"/>
    <w:rsid w:val="0051451F"/>
    <w:rsid w:val="0053388B"/>
    <w:rsid w:val="00535773"/>
    <w:rsid w:val="00535BA1"/>
    <w:rsid w:val="00543E6C"/>
    <w:rsid w:val="00565087"/>
    <w:rsid w:val="00597B11"/>
    <w:rsid w:val="005C6A1C"/>
    <w:rsid w:val="005D2E01"/>
    <w:rsid w:val="005D7526"/>
    <w:rsid w:val="005E4BB2"/>
    <w:rsid w:val="005F788A"/>
    <w:rsid w:val="00602AEA"/>
    <w:rsid w:val="00605508"/>
    <w:rsid w:val="00614FDF"/>
    <w:rsid w:val="00633372"/>
    <w:rsid w:val="0063543D"/>
    <w:rsid w:val="00637FF6"/>
    <w:rsid w:val="00644C05"/>
    <w:rsid w:val="00647114"/>
    <w:rsid w:val="00654D1B"/>
    <w:rsid w:val="00670CF4"/>
    <w:rsid w:val="006912E9"/>
    <w:rsid w:val="00697ECF"/>
    <w:rsid w:val="006A323F"/>
    <w:rsid w:val="006B30D0"/>
    <w:rsid w:val="006C3D95"/>
    <w:rsid w:val="006C537C"/>
    <w:rsid w:val="006E5C86"/>
    <w:rsid w:val="006E6C83"/>
    <w:rsid w:val="007000D6"/>
    <w:rsid w:val="00701116"/>
    <w:rsid w:val="007116B7"/>
    <w:rsid w:val="0071174C"/>
    <w:rsid w:val="00713C44"/>
    <w:rsid w:val="00734A5B"/>
    <w:rsid w:val="0074026F"/>
    <w:rsid w:val="007429F6"/>
    <w:rsid w:val="00744E76"/>
    <w:rsid w:val="00765EA3"/>
    <w:rsid w:val="00774DA4"/>
    <w:rsid w:val="00781F0F"/>
    <w:rsid w:val="007B600E"/>
    <w:rsid w:val="007F0F4A"/>
    <w:rsid w:val="008028A4"/>
    <w:rsid w:val="0081211D"/>
    <w:rsid w:val="00830747"/>
    <w:rsid w:val="00830904"/>
    <w:rsid w:val="00832D3C"/>
    <w:rsid w:val="00833072"/>
    <w:rsid w:val="008768CA"/>
    <w:rsid w:val="00896609"/>
    <w:rsid w:val="008C384C"/>
    <w:rsid w:val="008C7B64"/>
    <w:rsid w:val="008E2D68"/>
    <w:rsid w:val="008E6756"/>
    <w:rsid w:val="0090271F"/>
    <w:rsid w:val="00902E23"/>
    <w:rsid w:val="009114D7"/>
    <w:rsid w:val="00912912"/>
    <w:rsid w:val="0091348E"/>
    <w:rsid w:val="00917CCB"/>
    <w:rsid w:val="00920179"/>
    <w:rsid w:val="00933FB0"/>
    <w:rsid w:val="00942EC2"/>
    <w:rsid w:val="00975DAE"/>
    <w:rsid w:val="00984EC7"/>
    <w:rsid w:val="009F37B7"/>
    <w:rsid w:val="00A10F02"/>
    <w:rsid w:val="00A164B4"/>
    <w:rsid w:val="00A26956"/>
    <w:rsid w:val="00A27486"/>
    <w:rsid w:val="00A53724"/>
    <w:rsid w:val="00A56066"/>
    <w:rsid w:val="00A73129"/>
    <w:rsid w:val="00A82346"/>
    <w:rsid w:val="00A92BA1"/>
    <w:rsid w:val="00A95A32"/>
    <w:rsid w:val="00AB4A5D"/>
    <w:rsid w:val="00AC0338"/>
    <w:rsid w:val="00AC6BC6"/>
    <w:rsid w:val="00AD45A1"/>
    <w:rsid w:val="00AD544B"/>
    <w:rsid w:val="00AE6164"/>
    <w:rsid w:val="00AE65E2"/>
    <w:rsid w:val="00AF1460"/>
    <w:rsid w:val="00B15449"/>
    <w:rsid w:val="00B426E8"/>
    <w:rsid w:val="00B80081"/>
    <w:rsid w:val="00B93086"/>
    <w:rsid w:val="00BA19ED"/>
    <w:rsid w:val="00BA4B8D"/>
    <w:rsid w:val="00BC0F7D"/>
    <w:rsid w:val="00BD7D31"/>
    <w:rsid w:val="00BD7DEC"/>
    <w:rsid w:val="00BE3255"/>
    <w:rsid w:val="00BF128E"/>
    <w:rsid w:val="00C074DD"/>
    <w:rsid w:val="00C1496A"/>
    <w:rsid w:val="00C33079"/>
    <w:rsid w:val="00C45231"/>
    <w:rsid w:val="00C551FF"/>
    <w:rsid w:val="00C71BFA"/>
    <w:rsid w:val="00C72833"/>
    <w:rsid w:val="00C80F1D"/>
    <w:rsid w:val="00C91962"/>
    <w:rsid w:val="00C93F40"/>
    <w:rsid w:val="00CA3D0C"/>
    <w:rsid w:val="00CB4685"/>
    <w:rsid w:val="00CB622B"/>
    <w:rsid w:val="00CC1176"/>
    <w:rsid w:val="00D3276E"/>
    <w:rsid w:val="00D57972"/>
    <w:rsid w:val="00D6063B"/>
    <w:rsid w:val="00D61EAF"/>
    <w:rsid w:val="00D675A9"/>
    <w:rsid w:val="00D738D6"/>
    <w:rsid w:val="00D755EB"/>
    <w:rsid w:val="00D76048"/>
    <w:rsid w:val="00D82542"/>
    <w:rsid w:val="00D82E6F"/>
    <w:rsid w:val="00D87E00"/>
    <w:rsid w:val="00D9134D"/>
    <w:rsid w:val="00DA629A"/>
    <w:rsid w:val="00DA7A03"/>
    <w:rsid w:val="00DB1818"/>
    <w:rsid w:val="00DC309B"/>
    <w:rsid w:val="00DC4DA2"/>
    <w:rsid w:val="00DD4C17"/>
    <w:rsid w:val="00DD74A5"/>
    <w:rsid w:val="00DF2B1F"/>
    <w:rsid w:val="00DF62CD"/>
    <w:rsid w:val="00E16509"/>
    <w:rsid w:val="00E44582"/>
    <w:rsid w:val="00E77645"/>
    <w:rsid w:val="00EA15B0"/>
    <w:rsid w:val="00EA265B"/>
    <w:rsid w:val="00EA5EA7"/>
    <w:rsid w:val="00EA66BD"/>
    <w:rsid w:val="00EA7814"/>
    <w:rsid w:val="00EC4A25"/>
    <w:rsid w:val="00EC5F09"/>
    <w:rsid w:val="00EE7F4D"/>
    <w:rsid w:val="00EF608C"/>
    <w:rsid w:val="00F025A2"/>
    <w:rsid w:val="00F04712"/>
    <w:rsid w:val="00F13360"/>
    <w:rsid w:val="00F22EC7"/>
    <w:rsid w:val="00F23D8F"/>
    <w:rsid w:val="00F325C8"/>
    <w:rsid w:val="00F34834"/>
    <w:rsid w:val="00F653B8"/>
    <w:rsid w:val="00F7132F"/>
    <w:rsid w:val="00F83BAF"/>
    <w:rsid w:val="00F87381"/>
    <w:rsid w:val="00F9008D"/>
    <w:rsid w:val="00FA1266"/>
    <w:rsid w:val="00FC1192"/>
    <w:rsid w:val="00FD3DC3"/>
    <w:rsid w:val="00FE00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0260B1"/>
    <w:rPr>
      <w:rFonts w:ascii="Arial" w:hAnsi="Arial"/>
      <w:sz w:val="36"/>
      <w:lang w:eastAsia="en-US"/>
    </w:rPr>
  </w:style>
  <w:style w:type="character" w:customStyle="1" w:styleId="22">
    <w:name w:val="标题 2 字符"/>
    <w:basedOn w:val="a2"/>
    <w:link w:val="21"/>
    <w:rsid w:val="000260B1"/>
    <w:rPr>
      <w:rFonts w:ascii="Arial" w:hAnsi="Arial"/>
      <w:sz w:val="32"/>
      <w:lang w:eastAsia="en-US"/>
    </w:rPr>
  </w:style>
  <w:style w:type="character" w:customStyle="1" w:styleId="32">
    <w:name w:val="标题 3 字符"/>
    <w:basedOn w:val="a2"/>
    <w:link w:val="31"/>
    <w:rsid w:val="000260B1"/>
    <w:rPr>
      <w:rFonts w:ascii="Arial" w:hAnsi="Arial"/>
      <w:sz w:val="28"/>
      <w:lang w:eastAsia="en-US"/>
    </w:rPr>
  </w:style>
  <w:style w:type="character" w:customStyle="1" w:styleId="42">
    <w:name w:val="标题 4 字符"/>
    <w:basedOn w:val="a2"/>
    <w:link w:val="41"/>
    <w:rsid w:val="000260B1"/>
    <w:rPr>
      <w:rFonts w:ascii="Arial" w:hAnsi="Arial"/>
      <w:sz w:val="24"/>
      <w:lang w:eastAsia="en-US"/>
    </w:rPr>
  </w:style>
  <w:style w:type="character" w:customStyle="1" w:styleId="52">
    <w:name w:val="标题 5 字符"/>
    <w:basedOn w:val="a2"/>
    <w:link w:val="51"/>
    <w:rsid w:val="000260B1"/>
    <w:rPr>
      <w:rFonts w:ascii="Arial" w:hAnsi="Arial"/>
      <w:sz w:val="22"/>
      <w:lang w:eastAsia="en-US"/>
    </w:rPr>
  </w:style>
  <w:style w:type="character" w:customStyle="1" w:styleId="60">
    <w:name w:val="标题 6 字符"/>
    <w:basedOn w:val="a2"/>
    <w:link w:val="6"/>
    <w:rsid w:val="000260B1"/>
    <w:rPr>
      <w:rFonts w:ascii="Arial" w:hAnsi="Arial"/>
      <w:lang w:eastAsia="en-US"/>
    </w:rPr>
  </w:style>
  <w:style w:type="character" w:customStyle="1" w:styleId="70">
    <w:name w:val="标题 7 字符"/>
    <w:basedOn w:val="a2"/>
    <w:link w:val="7"/>
    <w:rsid w:val="000260B1"/>
    <w:rPr>
      <w:rFonts w:ascii="Arial" w:hAnsi="Arial"/>
      <w:lang w:eastAsia="en-US"/>
    </w:rPr>
  </w:style>
  <w:style w:type="character" w:customStyle="1" w:styleId="80">
    <w:name w:val="标题 8 字符"/>
    <w:basedOn w:val="a2"/>
    <w:link w:val="8"/>
    <w:rsid w:val="000260B1"/>
    <w:rPr>
      <w:rFonts w:ascii="Arial" w:hAnsi="Arial"/>
      <w:sz w:val="36"/>
      <w:lang w:eastAsia="en-US"/>
    </w:rPr>
  </w:style>
  <w:style w:type="character" w:customStyle="1" w:styleId="90">
    <w:name w:val="标题 9 字符"/>
    <w:basedOn w:val="a2"/>
    <w:link w:val="9"/>
    <w:rsid w:val="000260B1"/>
    <w:rPr>
      <w:rFonts w:ascii="Arial" w:hAnsi="Arial"/>
      <w:sz w:val="36"/>
      <w:lang w:eastAsia="en-US"/>
    </w:rPr>
  </w:style>
  <w:style w:type="character" w:customStyle="1" w:styleId="a6">
    <w:name w:val="页眉 字符"/>
    <w:basedOn w:val="a2"/>
    <w:link w:val="a5"/>
    <w:rsid w:val="000260B1"/>
    <w:rPr>
      <w:rFonts w:ascii="Arial" w:hAnsi="Arial"/>
      <w:b/>
      <w:sz w:val="18"/>
      <w:lang w:eastAsia="ja-JP"/>
    </w:rPr>
  </w:style>
  <w:style w:type="character" w:customStyle="1" w:styleId="a8">
    <w:name w:val="页脚 字符"/>
    <w:basedOn w:val="a2"/>
    <w:link w:val="a7"/>
    <w:rsid w:val="000260B1"/>
    <w:rPr>
      <w:rFonts w:ascii="Arial" w:hAnsi="Arial"/>
      <w:b/>
      <w:i/>
      <w:sz w:val="18"/>
      <w:lang w:eastAsia="ja-JP"/>
    </w:rPr>
  </w:style>
  <w:style w:type="character" w:customStyle="1" w:styleId="12">
    <w:name w:val="未处理的提及1"/>
    <w:uiPriority w:val="99"/>
    <w:semiHidden/>
    <w:unhideWhenUsed/>
    <w:rsid w:val="000260B1"/>
    <w:rPr>
      <w:color w:val="605E5C"/>
      <w:shd w:val="clear" w:color="auto" w:fill="E1DFDD"/>
    </w:rPr>
  </w:style>
  <w:style w:type="character" w:customStyle="1" w:styleId="NOChar">
    <w:name w:val="NO Char"/>
    <w:link w:val="NO"/>
    <w:locked/>
    <w:rsid w:val="000260B1"/>
    <w:rPr>
      <w:lang w:eastAsia="en-US"/>
    </w:rPr>
  </w:style>
  <w:style w:type="character" w:customStyle="1" w:styleId="PLChar">
    <w:name w:val="PL Char"/>
    <w:link w:val="PL"/>
    <w:qFormat/>
    <w:locked/>
    <w:rsid w:val="000260B1"/>
    <w:rPr>
      <w:rFonts w:ascii="Courier New" w:hAnsi="Courier New"/>
      <w:sz w:val="16"/>
      <w:lang w:eastAsia="en-US"/>
    </w:rPr>
  </w:style>
  <w:style w:type="character" w:customStyle="1" w:styleId="TALChar">
    <w:name w:val="TAL Char"/>
    <w:link w:val="TAL"/>
    <w:qFormat/>
    <w:locked/>
    <w:rsid w:val="000260B1"/>
    <w:rPr>
      <w:rFonts w:ascii="Arial" w:hAnsi="Arial"/>
      <w:sz w:val="18"/>
      <w:lang w:eastAsia="en-US"/>
    </w:rPr>
  </w:style>
  <w:style w:type="character" w:customStyle="1" w:styleId="TACChar">
    <w:name w:val="TAC Char"/>
    <w:link w:val="TAC"/>
    <w:qFormat/>
    <w:locked/>
    <w:rsid w:val="000260B1"/>
    <w:rPr>
      <w:rFonts w:ascii="Arial" w:hAnsi="Arial"/>
      <w:sz w:val="18"/>
      <w:lang w:eastAsia="en-US"/>
    </w:rPr>
  </w:style>
  <w:style w:type="character" w:customStyle="1" w:styleId="EXCar">
    <w:name w:val="EX Car"/>
    <w:link w:val="EX"/>
    <w:qFormat/>
    <w:locked/>
    <w:rsid w:val="000260B1"/>
    <w:rPr>
      <w:lang w:eastAsia="en-US"/>
    </w:rPr>
  </w:style>
  <w:style w:type="character" w:customStyle="1" w:styleId="B1Char">
    <w:name w:val="B1 Char"/>
    <w:link w:val="B1"/>
    <w:locked/>
    <w:rsid w:val="000260B1"/>
    <w:rPr>
      <w:lang w:eastAsia="en-US"/>
    </w:rPr>
  </w:style>
  <w:style w:type="character" w:customStyle="1" w:styleId="TANChar">
    <w:name w:val="TAN Char"/>
    <w:link w:val="TAN"/>
    <w:qFormat/>
    <w:locked/>
    <w:rsid w:val="000260B1"/>
    <w:rPr>
      <w:rFonts w:ascii="Arial" w:hAnsi="Arial"/>
      <w:sz w:val="18"/>
      <w:lang w:eastAsia="en-US"/>
    </w:rPr>
  </w:style>
  <w:style w:type="character" w:customStyle="1" w:styleId="TFChar">
    <w:name w:val="TF Char"/>
    <w:link w:val="TF"/>
    <w:locked/>
    <w:rsid w:val="000260B1"/>
    <w:rPr>
      <w:rFonts w:ascii="Arial" w:hAnsi="Arial"/>
      <w:b/>
      <w:lang w:eastAsia="en-US"/>
    </w:rPr>
  </w:style>
  <w:style w:type="character" w:customStyle="1" w:styleId="TAHChar">
    <w:name w:val="TAH Char"/>
    <w:link w:val="TAH"/>
    <w:qFormat/>
    <w:locked/>
    <w:rsid w:val="000260B1"/>
    <w:rPr>
      <w:rFonts w:ascii="Arial" w:hAnsi="Arial"/>
      <w:b/>
      <w:sz w:val="18"/>
      <w:lang w:eastAsia="en-US"/>
    </w:rPr>
  </w:style>
  <w:style w:type="paragraph" w:styleId="affff8">
    <w:name w:val="Revision"/>
    <w:hidden/>
    <w:uiPriority w:val="99"/>
    <w:semiHidden/>
    <w:rsid w:val="000260B1"/>
    <w:rPr>
      <w:rFonts w:eastAsia="等线"/>
    </w:rPr>
  </w:style>
  <w:style w:type="character" w:styleId="affff9">
    <w:name w:val="footnote reference"/>
    <w:rsid w:val="000260B1"/>
    <w:rPr>
      <w:b/>
      <w:position w:val="6"/>
      <w:sz w:val="16"/>
    </w:rPr>
  </w:style>
  <w:style w:type="character" w:customStyle="1" w:styleId="TAHCar">
    <w:name w:val="TAH Car"/>
    <w:rsid w:val="000260B1"/>
    <w:rPr>
      <w:rFonts w:ascii="Arial" w:hAnsi="Arial"/>
      <w:b/>
      <w:sz w:val="18"/>
      <w:lang w:val="en-GB" w:eastAsia="en-US"/>
    </w:rPr>
  </w:style>
  <w:style w:type="character" w:customStyle="1" w:styleId="EditorsNoteCharChar">
    <w:name w:val="Editor's Note Char Char"/>
    <w:link w:val="EditorsNote"/>
    <w:rsid w:val="000260B1"/>
    <w:rPr>
      <w:color w:val="FF0000"/>
      <w:lang w:eastAsia="en-US"/>
    </w:rPr>
  </w:style>
  <w:style w:type="paragraph" w:customStyle="1" w:styleId="CRCoverPage">
    <w:name w:val="CR Cover Page"/>
    <w:link w:val="CRCoverPageZchn"/>
    <w:rsid w:val="000260B1"/>
    <w:pPr>
      <w:spacing w:after="120"/>
    </w:pPr>
    <w:rPr>
      <w:rFonts w:ascii="Arial" w:eastAsia="宋体" w:hAnsi="Arial"/>
      <w:lang w:eastAsia="en-US"/>
    </w:rPr>
  </w:style>
  <w:style w:type="paragraph" w:customStyle="1" w:styleId="tdoc-header">
    <w:name w:val="tdoc-header"/>
    <w:rsid w:val="000260B1"/>
    <w:rPr>
      <w:rFonts w:ascii="Arial" w:eastAsia="宋体" w:hAnsi="Arial"/>
      <w:sz w:val="24"/>
      <w:lang w:eastAsia="en-US"/>
    </w:rPr>
  </w:style>
  <w:style w:type="character" w:styleId="affffa">
    <w:name w:val="annotation reference"/>
    <w:rsid w:val="000260B1"/>
    <w:rPr>
      <w:sz w:val="16"/>
    </w:rPr>
  </w:style>
  <w:style w:type="character" w:customStyle="1" w:styleId="st">
    <w:name w:val="st"/>
    <w:rsid w:val="000260B1"/>
  </w:style>
  <w:style w:type="paragraph" w:customStyle="1" w:styleId="m216113901552225498gmail-pl">
    <w:name w:val="m_216113901552225498gmail-pl"/>
    <w:basedOn w:val="a1"/>
    <w:rsid w:val="000260B1"/>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0260B1"/>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0260B1"/>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0260B1"/>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0260B1"/>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0260B1"/>
    <w:rPr>
      <w:rFonts w:ascii="Arial" w:eastAsia="宋体" w:hAnsi="Arial"/>
      <w:lang w:eastAsia="en-US"/>
    </w:rPr>
  </w:style>
  <w:style w:type="paragraph" w:customStyle="1" w:styleId="TempNote">
    <w:name w:val="TempNote"/>
    <w:basedOn w:val="a1"/>
    <w:qFormat/>
    <w:rsid w:val="000260B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0260B1"/>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0260B1"/>
    <w:pPr>
      <w:spacing w:before="120" w:after="0"/>
    </w:pPr>
    <w:rPr>
      <w:rFonts w:ascii="Arial" w:eastAsia="等线" w:hAnsi="Arial"/>
    </w:rPr>
  </w:style>
  <w:style w:type="character" w:customStyle="1" w:styleId="AltNormalChar">
    <w:name w:val="AltNormal Char"/>
    <w:link w:val="AltNormal"/>
    <w:rsid w:val="000260B1"/>
    <w:rPr>
      <w:rFonts w:ascii="Arial" w:eastAsia="等线" w:hAnsi="Arial"/>
      <w:lang w:eastAsia="en-US"/>
    </w:rPr>
  </w:style>
  <w:style w:type="paragraph" w:customStyle="1" w:styleId="TemplateH3">
    <w:name w:val="TemplateH3"/>
    <w:basedOn w:val="a1"/>
    <w:qFormat/>
    <w:rsid w:val="000260B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0260B1"/>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rsid w:val="000260B1"/>
    <w:rPr>
      <w:lang w:eastAsia="en-US"/>
    </w:rPr>
  </w:style>
  <w:style w:type="character" w:customStyle="1" w:styleId="EditorsNoteChar">
    <w:name w:val="Editor's Note Char"/>
    <w:aliases w:val="EN Char"/>
    <w:rsid w:val="000260B1"/>
    <w:rPr>
      <w:color w:val="FF0000"/>
      <w:lang w:eastAsia="en-US"/>
    </w:rPr>
  </w:style>
  <w:style w:type="character" w:customStyle="1" w:styleId="B1Char1">
    <w:name w:val="B1 Char1"/>
    <w:rsid w:val="000260B1"/>
    <w:rPr>
      <w:rFonts w:ascii="Times New Roman" w:hAnsi="Times New Roman"/>
      <w:lang w:val="en-GB" w:eastAsia="en-US"/>
    </w:rPr>
  </w:style>
  <w:style w:type="character" w:customStyle="1" w:styleId="TALChar1">
    <w:name w:val="TAL Char1"/>
    <w:rsid w:val="000260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71</Pages>
  <Words>94676</Words>
  <Characters>539658</Characters>
  <Application>Microsoft Office Word</Application>
  <DocSecurity>0</DocSecurity>
  <Lines>4497</Lines>
  <Paragraphs>1266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633068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17)</dc:subject>
  <dc:creator>Kimmo Kymalainen MCC Support</dc:creator>
  <cp:keywords/>
  <dc:description/>
  <cp:lastModifiedBy>rapporteur</cp:lastModifiedBy>
  <cp:revision>53</cp:revision>
  <cp:lastPrinted>2019-02-25T14:05:00Z</cp:lastPrinted>
  <dcterms:created xsi:type="dcterms:W3CDTF">2023-06-22T12:48:00Z</dcterms:created>
  <dcterms:modified xsi:type="dcterms:W3CDTF">2024-08-27T02:50:00Z</dcterms:modified>
</cp:coreProperties>
</file>