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4568F0A"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del w:id="1" w:author="rapporteur" w:date="2024-08-26T14:53:00Z" w16du:dateUtc="2024-08-26T06:53:00Z">
              <w:r w:rsidDel="007D70A7">
                <w:rPr>
                  <w:lang w:eastAsia="zh-CN"/>
                </w:rPr>
                <w:delText>1</w:delText>
              </w:r>
              <w:r w:rsidR="006B1D34" w:rsidDel="007D70A7">
                <w:rPr>
                  <w:rFonts w:hint="eastAsia"/>
                  <w:lang w:eastAsia="zh-CN"/>
                </w:rPr>
                <w:delText>5</w:delText>
              </w:r>
            </w:del>
            <w:ins w:id="2" w:author="rapporteur" w:date="2024-08-26T14:53:00Z" w16du:dateUtc="2024-08-26T06:53:00Z">
              <w:r w:rsidR="007D70A7">
                <w:rPr>
                  <w:lang w:eastAsia="zh-CN"/>
                </w:rPr>
                <w:t>1</w:t>
              </w:r>
              <w:r w:rsidR="007D70A7">
                <w:rPr>
                  <w:rFonts w:hint="eastAsia"/>
                  <w:lang w:eastAsia="zh-CN"/>
                </w:rPr>
                <w:t>6</w:t>
              </w:r>
            </w:ins>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2E0D96">
              <w:rPr>
                <w:sz w:val="32"/>
                <w:lang w:eastAsia="zh-CN"/>
              </w:rPr>
              <w:t>4</w:t>
            </w:r>
            <w:r w:rsidRPr="00CB6975">
              <w:rPr>
                <w:sz w:val="32"/>
              </w:rPr>
              <w:t>-</w:t>
            </w:r>
            <w:del w:id="3" w:author="rapporteur" w:date="2024-08-26T14:53:00Z" w16du:dateUtc="2024-08-26T06:53:00Z">
              <w:r w:rsidR="002E0D96" w:rsidDel="007D70A7">
                <w:rPr>
                  <w:sz w:val="32"/>
                  <w:lang w:eastAsia="zh-CN"/>
                </w:rPr>
                <w:delText>0</w:delText>
              </w:r>
              <w:r w:rsidR="006B1D34" w:rsidDel="007D70A7">
                <w:rPr>
                  <w:rFonts w:hint="eastAsia"/>
                  <w:sz w:val="32"/>
                  <w:lang w:eastAsia="zh-CN"/>
                </w:rPr>
                <w:delText>6</w:delText>
              </w:r>
            </w:del>
            <w:ins w:id="4" w:author="rapporteur" w:date="2024-08-26T14:53:00Z" w16du:dateUtc="2024-08-26T06:53:00Z">
              <w:r w:rsidR="007D70A7">
                <w:rPr>
                  <w:sz w:val="32"/>
                  <w:lang w:eastAsia="zh-CN"/>
                </w:rPr>
                <w:t>0</w:t>
              </w:r>
              <w:r w:rsidR="007D70A7">
                <w:rPr>
                  <w:rFonts w:hint="eastAsia"/>
                  <w:sz w:val="32"/>
                  <w:lang w:eastAsia="zh-CN"/>
                </w:rPr>
                <w:t>9</w:t>
              </w:r>
            </w:ins>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5" w:name="spectype2"/>
            <w:r w:rsidRPr="00F71B73">
              <w:t>Specification</w:t>
            </w:r>
            <w:bookmarkEnd w:id="5"/>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6" w:name="_MON_1710316271"/>
      <w:bookmarkEnd w:id="6"/>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8pt;height:65.35pt" o:ole="">
                  <v:imagedata r:id="rId9" o:title=""/>
                </v:shape>
                <o:OLEObject Type="Embed" ProgID="Word.Picture.8" ShapeID="_x0000_i1025" DrawAspect="Content" ObjectID="_1786260171"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05pt;height:74.4pt" o:ole="">
                  <v:imagedata r:id="rId11" o:title=""/>
                </v:shape>
                <o:OLEObject Type="Embed" ProgID="Word.Picture.8" ShapeID="_x0000_i1026" DrawAspect="Content" ObjectID="_1786260172"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7" w:name="_Hlk99699974"/>
            <w:bookmarkEnd w:id="7"/>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F42AA7" w:rsidR="00E16509" w:rsidRPr="00133525" w:rsidRDefault="00E16509" w:rsidP="00133525">
            <w:pPr>
              <w:pStyle w:val="FP"/>
              <w:jc w:val="center"/>
              <w:rPr>
                <w:noProof/>
                <w:sz w:val="18"/>
              </w:rPr>
            </w:pPr>
            <w:r w:rsidRPr="00F71B73">
              <w:rPr>
                <w:noProof/>
                <w:sz w:val="18"/>
              </w:rPr>
              <w:t xml:space="preserve">© </w:t>
            </w:r>
            <w:bookmarkStart w:id="12" w:name="copyrightDate"/>
            <w:r w:rsidRPr="00F71B73">
              <w:rPr>
                <w:noProof/>
                <w:sz w:val="18"/>
              </w:rPr>
              <w:t>2</w:t>
            </w:r>
            <w:r w:rsidR="008E2D68" w:rsidRPr="00F71B73">
              <w:rPr>
                <w:noProof/>
                <w:sz w:val="18"/>
              </w:rPr>
              <w:t>02</w:t>
            </w:r>
            <w:bookmarkEnd w:id="12"/>
            <w:r w:rsidR="00042129">
              <w:rPr>
                <w:noProof/>
                <w:sz w:val="18"/>
              </w:rPr>
              <w:t>4</w:t>
            </w:r>
            <w:r w:rsidRPr="00F71B73">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AB8F9D8" w14:textId="31268FD9" w:rsidR="00844D9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44D95">
        <w:rPr>
          <w:noProof/>
        </w:rPr>
        <w:t>Foreword</w:t>
      </w:r>
      <w:r w:rsidR="00844D95">
        <w:rPr>
          <w:noProof/>
        </w:rPr>
        <w:tab/>
      </w:r>
      <w:r w:rsidR="00844D95">
        <w:rPr>
          <w:noProof/>
        </w:rPr>
        <w:fldChar w:fldCharType="begin" w:fldLock="1"/>
      </w:r>
      <w:r w:rsidR="00844D95">
        <w:rPr>
          <w:noProof/>
        </w:rPr>
        <w:instrText xml:space="preserve"> PAGEREF _Toc169678823 \h </w:instrText>
      </w:r>
      <w:r w:rsidR="00844D95">
        <w:rPr>
          <w:noProof/>
        </w:rPr>
      </w:r>
      <w:r w:rsidR="00844D95">
        <w:rPr>
          <w:noProof/>
        </w:rPr>
        <w:fldChar w:fldCharType="separate"/>
      </w:r>
      <w:r w:rsidR="00844D95">
        <w:rPr>
          <w:noProof/>
        </w:rPr>
        <w:t>6</w:t>
      </w:r>
      <w:r w:rsidR="00844D95">
        <w:rPr>
          <w:noProof/>
        </w:rPr>
        <w:fldChar w:fldCharType="end"/>
      </w:r>
    </w:p>
    <w:p w14:paraId="1555A212" w14:textId="3DD10E2F" w:rsidR="00844D95" w:rsidRDefault="00844D9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_Toc169678824 \h </w:instrText>
      </w:r>
      <w:r>
        <w:rPr>
          <w:noProof/>
        </w:rPr>
      </w:r>
      <w:r>
        <w:rPr>
          <w:noProof/>
        </w:rPr>
        <w:fldChar w:fldCharType="separate"/>
      </w:r>
      <w:r>
        <w:rPr>
          <w:noProof/>
        </w:rPr>
        <w:t>7</w:t>
      </w:r>
      <w:r>
        <w:rPr>
          <w:noProof/>
        </w:rPr>
        <w:fldChar w:fldCharType="end"/>
      </w:r>
    </w:p>
    <w:p w14:paraId="113754C6" w14:textId="0426C9A9" w:rsidR="00844D95" w:rsidRDefault="00844D9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_Toc169678825 \h </w:instrText>
      </w:r>
      <w:r>
        <w:rPr>
          <w:noProof/>
        </w:rPr>
      </w:r>
      <w:r>
        <w:rPr>
          <w:noProof/>
        </w:rPr>
        <w:fldChar w:fldCharType="separate"/>
      </w:r>
      <w:r>
        <w:rPr>
          <w:noProof/>
        </w:rPr>
        <w:t>7</w:t>
      </w:r>
      <w:r>
        <w:rPr>
          <w:noProof/>
        </w:rPr>
        <w:fldChar w:fldCharType="end"/>
      </w:r>
    </w:p>
    <w:p w14:paraId="12BBE74E" w14:textId="1868523C" w:rsidR="00844D95" w:rsidRDefault="00844D9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_Toc169678826 \h </w:instrText>
      </w:r>
      <w:r>
        <w:rPr>
          <w:noProof/>
        </w:rPr>
      </w:r>
      <w:r>
        <w:rPr>
          <w:noProof/>
        </w:rPr>
        <w:fldChar w:fldCharType="separate"/>
      </w:r>
      <w:r>
        <w:rPr>
          <w:noProof/>
        </w:rPr>
        <w:t>8</w:t>
      </w:r>
      <w:r>
        <w:rPr>
          <w:noProof/>
        </w:rPr>
        <w:fldChar w:fldCharType="end"/>
      </w:r>
    </w:p>
    <w:p w14:paraId="4DA557BA" w14:textId="1761CD10" w:rsidR="00844D95" w:rsidRDefault="00844D9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_Toc169678827 \h </w:instrText>
      </w:r>
      <w:r>
        <w:rPr>
          <w:noProof/>
        </w:rPr>
      </w:r>
      <w:r>
        <w:rPr>
          <w:noProof/>
        </w:rPr>
        <w:fldChar w:fldCharType="separate"/>
      </w:r>
      <w:r>
        <w:rPr>
          <w:noProof/>
        </w:rPr>
        <w:t>8</w:t>
      </w:r>
      <w:r>
        <w:rPr>
          <w:noProof/>
        </w:rPr>
        <w:fldChar w:fldCharType="end"/>
      </w:r>
    </w:p>
    <w:p w14:paraId="5B2363D8" w14:textId="7C416DE4" w:rsidR="00844D95" w:rsidRDefault="00844D9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_Toc169678828 \h </w:instrText>
      </w:r>
      <w:r>
        <w:rPr>
          <w:noProof/>
        </w:rPr>
      </w:r>
      <w:r>
        <w:rPr>
          <w:noProof/>
        </w:rPr>
        <w:fldChar w:fldCharType="separate"/>
      </w:r>
      <w:r>
        <w:rPr>
          <w:noProof/>
        </w:rPr>
        <w:t>8</w:t>
      </w:r>
      <w:r>
        <w:rPr>
          <w:noProof/>
        </w:rPr>
        <w:fldChar w:fldCharType="end"/>
      </w:r>
    </w:p>
    <w:p w14:paraId="77BA372C" w14:textId="015AD8AC" w:rsidR="00844D95" w:rsidRDefault="00844D9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_Toc169678829 \h </w:instrText>
      </w:r>
      <w:r>
        <w:rPr>
          <w:noProof/>
        </w:rPr>
      </w:r>
      <w:r>
        <w:rPr>
          <w:noProof/>
        </w:rPr>
        <w:fldChar w:fldCharType="separate"/>
      </w:r>
      <w:r>
        <w:rPr>
          <w:noProof/>
        </w:rPr>
        <w:t>8</w:t>
      </w:r>
      <w:r>
        <w:rPr>
          <w:noProof/>
        </w:rPr>
        <w:fldChar w:fldCharType="end"/>
      </w:r>
    </w:p>
    <w:p w14:paraId="3DE38DCB" w14:textId="3DAC0323" w:rsidR="00844D95" w:rsidRDefault="00844D9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_Toc169678830 \h </w:instrText>
      </w:r>
      <w:r>
        <w:rPr>
          <w:noProof/>
        </w:rPr>
      </w:r>
      <w:r>
        <w:rPr>
          <w:noProof/>
        </w:rPr>
        <w:fldChar w:fldCharType="separate"/>
      </w:r>
      <w:r>
        <w:rPr>
          <w:noProof/>
        </w:rPr>
        <w:t>9</w:t>
      </w:r>
      <w:r>
        <w:rPr>
          <w:noProof/>
        </w:rPr>
        <w:fldChar w:fldCharType="end"/>
      </w:r>
    </w:p>
    <w:p w14:paraId="5DC3737F" w14:textId="7BE603EA" w:rsidR="00844D95" w:rsidRDefault="00844D9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_Toc169678831 \h </w:instrText>
      </w:r>
      <w:r>
        <w:rPr>
          <w:noProof/>
        </w:rPr>
      </w:r>
      <w:r>
        <w:rPr>
          <w:noProof/>
        </w:rPr>
        <w:fldChar w:fldCharType="separate"/>
      </w:r>
      <w:r>
        <w:rPr>
          <w:noProof/>
        </w:rPr>
        <w:t>9</w:t>
      </w:r>
      <w:r>
        <w:rPr>
          <w:noProof/>
        </w:rPr>
        <w:fldChar w:fldCharType="end"/>
      </w:r>
    </w:p>
    <w:p w14:paraId="2E32A54E" w14:textId="6EAAAD07" w:rsidR="00844D95" w:rsidRDefault="00844D95">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_Toc169678832 \h </w:instrText>
      </w:r>
      <w:r>
        <w:rPr>
          <w:noProof/>
        </w:rPr>
      </w:r>
      <w:r>
        <w:rPr>
          <w:noProof/>
        </w:rPr>
        <w:fldChar w:fldCharType="separate"/>
      </w:r>
      <w:r>
        <w:rPr>
          <w:noProof/>
        </w:rPr>
        <w:t>10</w:t>
      </w:r>
      <w:r>
        <w:rPr>
          <w:noProof/>
        </w:rPr>
        <w:fldChar w:fldCharType="end"/>
      </w:r>
    </w:p>
    <w:p w14:paraId="67FC76D4" w14:textId="5E2B8844" w:rsidR="00844D95" w:rsidRDefault="00844D9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_Toc169678833 \h </w:instrText>
      </w:r>
      <w:r>
        <w:rPr>
          <w:noProof/>
        </w:rPr>
      </w:r>
      <w:r>
        <w:rPr>
          <w:noProof/>
        </w:rPr>
        <w:fldChar w:fldCharType="separate"/>
      </w:r>
      <w:r>
        <w:rPr>
          <w:noProof/>
        </w:rPr>
        <w:t>10</w:t>
      </w:r>
      <w:r>
        <w:rPr>
          <w:noProof/>
        </w:rPr>
        <w:fldChar w:fldCharType="end"/>
      </w:r>
    </w:p>
    <w:p w14:paraId="5B678685" w14:textId="116C2D95" w:rsidR="00844D95" w:rsidRDefault="00844D95">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_Toc169678834 \h </w:instrText>
      </w:r>
      <w:r>
        <w:rPr>
          <w:noProof/>
        </w:rPr>
      </w:r>
      <w:r>
        <w:rPr>
          <w:noProof/>
        </w:rPr>
        <w:fldChar w:fldCharType="separate"/>
      </w:r>
      <w:r>
        <w:rPr>
          <w:noProof/>
        </w:rPr>
        <w:t>10</w:t>
      </w:r>
      <w:r>
        <w:rPr>
          <w:noProof/>
        </w:rPr>
        <w:fldChar w:fldCharType="end"/>
      </w:r>
    </w:p>
    <w:p w14:paraId="2DA07E8D" w14:textId="683AB73D" w:rsidR="00844D95" w:rsidRDefault="00844D95">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_Toc169678835 \h </w:instrText>
      </w:r>
      <w:r>
        <w:rPr>
          <w:noProof/>
        </w:rPr>
      </w:r>
      <w:r>
        <w:rPr>
          <w:noProof/>
        </w:rPr>
        <w:fldChar w:fldCharType="separate"/>
      </w:r>
      <w:r>
        <w:rPr>
          <w:noProof/>
        </w:rPr>
        <w:t>10</w:t>
      </w:r>
      <w:r>
        <w:rPr>
          <w:noProof/>
        </w:rPr>
        <w:fldChar w:fldCharType="end"/>
      </w:r>
    </w:p>
    <w:p w14:paraId="01239FB9" w14:textId="03484921" w:rsidR="00844D95" w:rsidRDefault="00844D9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_Toc169678836 \h </w:instrText>
      </w:r>
      <w:r>
        <w:rPr>
          <w:noProof/>
        </w:rPr>
      </w:r>
      <w:r>
        <w:rPr>
          <w:noProof/>
        </w:rPr>
        <w:fldChar w:fldCharType="separate"/>
      </w:r>
      <w:r>
        <w:rPr>
          <w:noProof/>
        </w:rPr>
        <w:t>11</w:t>
      </w:r>
      <w:r>
        <w:rPr>
          <w:noProof/>
        </w:rPr>
        <w:fldChar w:fldCharType="end"/>
      </w:r>
    </w:p>
    <w:p w14:paraId="4EB32E09" w14:textId="44DC416B" w:rsidR="00844D95" w:rsidRDefault="00844D9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_Toc169678837 \h </w:instrText>
      </w:r>
      <w:r>
        <w:rPr>
          <w:noProof/>
        </w:rPr>
      </w:r>
      <w:r>
        <w:rPr>
          <w:noProof/>
        </w:rPr>
        <w:fldChar w:fldCharType="separate"/>
      </w:r>
      <w:r>
        <w:rPr>
          <w:noProof/>
        </w:rPr>
        <w:t>11</w:t>
      </w:r>
      <w:r>
        <w:rPr>
          <w:noProof/>
        </w:rPr>
        <w:fldChar w:fldCharType="end"/>
      </w:r>
    </w:p>
    <w:p w14:paraId="4AF9E118" w14:textId="3EB2E8AC" w:rsidR="00844D95" w:rsidRDefault="00844D9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_Toc169678838 \h </w:instrText>
      </w:r>
      <w:r>
        <w:rPr>
          <w:noProof/>
        </w:rPr>
      </w:r>
      <w:r>
        <w:rPr>
          <w:noProof/>
        </w:rPr>
        <w:fldChar w:fldCharType="separate"/>
      </w:r>
      <w:r>
        <w:rPr>
          <w:noProof/>
        </w:rPr>
        <w:t>11</w:t>
      </w:r>
      <w:r>
        <w:rPr>
          <w:noProof/>
        </w:rPr>
        <w:fldChar w:fldCharType="end"/>
      </w:r>
    </w:p>
    <w:p w14:paraId="6F3D2225" w14:textId="75EA4799" w:rsidR="00844D95" w:rsidRDefault="00844D95">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_Toc169678839 \h </w:instrText>
      </w:r>
      <w:r>
        <w:rPr>
          <w:noProof/>
        </w:rPr>
      </w:r>
      <w:r>
        <w:rPr>
          <w:noProof/>
        </w:rPr>
        <w:fldChar w:fldCharType="separate"/>
      </w:r>
      <w:r>
        <w:rPr>
          <w:noProof/>
        </w:rPr>
        <w:t>11</w:t>
      </w:r>
      <w:r>
        <w:rPr>
          <w:noProof/>
        </w:rPr>
        <w:fldChar w:fldCharType="end"/>
      </w:r>
    </w:p>
    <w:p w14:paraId="1753C9C6" w14:textId="582996E2" w:rsidR="00844D95" w:rsidRDefault="00844D95">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_Toc169678840 \h </w:instrText>
      </w:r>
      <w:r>
        <w:rPr>
          <w:noProof/>
        </w:rPr>
      </w:r>
      <w:r>
        <w:rPr>
          <w:noProof/>
        </w:rPr>
        <w:fldChar w:fldCharType="separate"/>
      </w:r>
      <w:r>
        <w:rPr>
          <w:noProof/>
        </w:rPr>
        <w:t>11</w:t>
      </w:r>
      <w:r>
        <w:rPr>
          <w:noProof/>
        </w:rPr>
        <w:fldChar w:fldCharType="end"/>
      </w:r>
    </w:p>
    <w:p w14:paraId="04706CCD" w14:textId="45C5DB11" w:rsidR="00844D95" w:rsidRDefault="00844D95">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_Toc169678841 \h </w:instrText>
      </w:r>
      <w:r>
        <w:rPr>
          <w:noProof/>
        </w:rPr>
      </w:r>
      <w:r>
        <w:rPr>
          <w:noProof/>
        </w:rPr>
        <w:fldChar w:fldCharType="separate"/>
      </w:r>
      <w:r>
        <w:rPr>
          <w:noProof/>
        </w:rPr>
        <w:t>12</w:t>
      </w:r>
      <w:r>
        <w:rPr>
          <w:noProof/>
        </w:rPr>
        <w:fldChar w:fldCharType="end"/>
      </w:r>
    </w:p>
    <w:p w14:paraId="680AACF7" w14:textId="63CEE6D0" w:rsidR="00844D95" w:rsidRDefault="00844D9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_Toc169678842 \h </w:instrText>
      </w:r>
      <w:r>
        <w:rPr>
          <w:noProof/>
        </w:rPr>
      </w:r>
      <w:r>
        <w:rPr>
          <w:noProof/>
        </w:rPr>
        <w:fldChar w:fldCharType="separate"/>
      </w:r>
      <w:r>
        <w:rPr>
          <w:noProof/>
        </w:rPr>
        <w:t>13</w:t>
      </w:r>
      <w:r>
        <w:rPr>
          <w:noProof/>
        </w:rPr>
        <w:fldChar w:fldCharType="end"/>
      </w:r>
    </w:p>
    <w:p w14:paraId="7C9A7E48" w14:textId="237853B1" w:rsidR="00844D95" w:rsidRDefault="00844D9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_Toc169678843 \h </w:instrText>
      </w:r>
      <w:r>
        <w:rPr>
          <w:noProof/>
        </w:rPr>
      </w:r>
      <w:r>
        <w:rPr>
          <w:noProof/>
        </w:rPr>
        <w:fldChar w:fldCharType="separate"/>
      </w:r>
      <w:r>
        <w:rPr>
          <w:noProof/>
        </w:rPr>
        <w:t>13</w:t>
      </w:r>
      <w:r>
        <w:rPr>
          <w:noProof/>
        </w:rPr>
        <w:fldChar w:fldCharType="end"/>
      </w:r>
    </w:p>
    <w:p w14:paraId="4DEB8857" w14:textId="3C0C8EC7" w:rsidR="00844D95" w:rsidRDefault="00844D9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_Toc169678844 \h </w:instrText>
      </w:r>
      <w:r>
        <w:rPr>
          <w:noProof/>
        </w:rPr>
      </w:r>
      <w:r>
        <w:rPr>
          <w:noProof/>
        </w:rPr>
        <w:fldChar w:fldCharType="separate"/>
      </w:r>
      <w:r>
        <w:rPr>
          <w:noProof/>
        </w:rPr>
        <w:t>14</w:t>
      </w:r>
      <w:r>
        <w:rPr>
          <w:noProof/>
        </w:rPr>
        <w:fldChar w:fldCharType="end"/>
      </w:r>
    </w:p>
    <w:p w14:paraId="5FDA58EE" w14:textId="4610AF81" w:rsidR="00844D95" w:rsidRDefault="00844D95">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_Toc169678845 \h </w:instrText>
      </w:r>
      <w:r>
        <w:rPr>
          <w:noProof/>
        </w:rPr>
      </w:r>
      <w:r>
        <w:rPr>
          <w:noProof/>
        </w:rPr>
        <w:fldChar w:fldCharType="separate"/>
      </w:r>
      <w:r>
        <w:rPr>
          <w:noProof/>
        </w:rPr>
        <w:t>14</w:t>
      </w:r>
      <w:r>
        <w:rPr>
          <w:noProof/>
        </w:rPr>
        <w:fldChar w:fldCharType="end"/>
      </w:r>
    </w:p>
    <w:p w14:paraId="56928ECE" w14:textId="239ABDDA" w:rsidR="00844D95" w:rsidRDefault="00844D9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_Toc169678846 \h </w:instrText>
      </w:r>
      <w:r>
        <w:rPr>
          <w:noProof/>
        </w:rPr>
      </w:r>
      <w:r>
        <w:rPr>
          <w:noProof/>
        </w:rPr>
        <w:fldChar w:fldCharType="separate"/>
      </w:r>
      <w:r>
        <w:rPr>
          <w:noProof/>
        </w:rPr>
        <w:t>15</w:t>
      </w:r>
      <w:r>
        <w:rPr>
          <w:noProof/>
        </w:rPr>
        <w:fldChar w:fldCharType="end"/>
      </w:r>
    </w:p>
    <w:p w14:paraId="4F7D67B3" w14:textId="6E50BB16"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_Toc169678847 \h </w:instrText>
      </w:r>
      <w:r>
        <w:rPr>
          <w:noProof/>
        </w:rPr>
      </w:r>
      <w:r>
        <w:rPr>
          <w:noProof/>
        </w:rPr>
        <w:fldChar w:fldCharType="separate"/>
      </w:r>
      <w:r>
        <w:rPr>
          <w:noProof/>
        </w:rPr>
        <w:t>15</w:t>
      </w:r>
      <w:r>
        <w:rPr>
          <w:noProof/>
        </w:rPr>
        <w:fldChar w:fldCharType="end"/>
      </w:r>
    </w:p>
    <w:p w14:paraId="19002954" w14:textId="27003526"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_Toc169678848 \h </w:instrText>
      </w:r>
      <w:r>
        <w:rPr>
          <w:noProof/>
        </w:rPr>
      </w:r>
      <w:r>
        <w:rPr>
          <w:noProof/>
        </w:rPr>
        <w:fldChar w:fldCharType="separate"/>
      </w:r>
      <w:r>
        <w:rPr>
          <w:noProof/>
        </w:rPr>
        <w:t>15</w:t>
      </w:r>
      <w:r>
        <w:rPr>
          <w:noProof/>
        </w:rPr>
        <w:fldChar w:fldCharType="end"/>
      </w:r>
    </w:p>
    <w:p w14:paraId="363E3330" w14:textId="45657B2B" w:rsidR="00844D95" w:rsidRDefault="00844D9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_Toc169678849 \h </w:instrText>
      </w:r>
      <w:r>
        <w:rPr>
          <w:noProof/>
        </w:rPr>
      </w:r>
      <w:r>
        <w:rPr>
          <w:noProof/>
        </w:rPr>
        <w:fldChar w:fldCharType="separate"/>
      </w:r>
      <w:r>
        <w:rPr>
          <w:noProof/>
        </w:rPr>
        <w:t>15</w:t>
      </w:r>
      <w:r>
        <w:rPr>
          <w:noProof/>
        </w:rPr>
        <w:fldChar w:fldCharType="end"/>
      </w:r>
    </w:p>
    <w:p w14:paraId="0B3E90B5" w14:textId="2681BF72"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_Toc169678850 \h </w:instrText>
      </w:r>
      <w:r>
        <w:rPr>
          <w:noProof/>
        </w:rPr>
      </w:r>
      <w:r>
        <w:rPr>
          <w:noProof/>
        </w:rPr>
        <w:fldChar w:fldCharType="separate"/>
      </w:r>
      <w:r>
        <w:rPr>
          <w:noProof/>
        </w:rPr>
        <w:t>15</w:t>
      </w:r>
      <w:r>
        <w:rPr>
          <w:noProof/>
        </w:rPr>
        <w:fldChar w:fldCharType="end"/>
      </w:r>
    </w:p>
    <w:p w14:paraId="7A42222D" w14:textId="039C8EA8"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_Toc169678851 \h </w:instrText>
      </w:r>
      <w:r>
        <w:rPr>
          <w:noProof/>
        </w:rPr>
      </w:r>
      <w:r>
        <w:rPr>
          <w:noProof/>
        </w:rPr>
        <w:fldChar w:fldCharType="separate"/>
      </w:r>
      <w:r>
        <w:rPr>
          <w:noProof/>
        </w:rPr>
        <w:t>15</w:t>
      </w:r>
      <w:r>
        <w:rPr>
          <w:noProof/>
        </w:rPr>
        <w:fldChar w:fldCharType="end"/>
      </w:r>
    </w:p>
    <w:p w14:paraId="562621EA" w14:textId="30909E8B"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_Toc169678852 \h </w:instrText>
      </w:r>
      <w:r>
        <w:rPr>
          <w:noProof/>
        </w:rPr>
      </w:r>
      <w:r>
        <w:rPr>
          <w:noProof/>
        </w:rPr>
        <w:fldChar w:fldCharType="separate"/>
      </w:r>
      <w:r>
        <w:rPr>
          <w:noProof/>
        </w:rPr>
        <w:t>16</w:t>
      </w:r>
      <w:r>
        <w:rPr>
          <w:noProof/>
        </w:rPr>
        <w:fldChar w:fldCharType="end"/>
      </w:r>
    </w:p>
    <w:p w14:paraId="0FEFFABB" w14:textId="1883C137" w:rsidR="00844D95" w:rsidRDefault="00844D9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_Toc169678853 \h </w:instrText>
      </w:r>
      <w:r>
        <w:rPr>
          <w:noProof/>
        </w:rPr>
      </w:r>
      <w:r>
        <w:rPr>
          <w:noProof/>
        </w:rPr>
        <w:fldChar w:fldCharType="separate"/>
      </w:r>
      <w:r>
        <w:rPr>
          <w:noProof/>
        </w:rPr>
        <w:t>16</w:t>
      </w:r>
      <w:r>
        <w:rPr>
          <w:noProof/>
        </w:rPr>
        <w:fldChar w:fldCharType="end"/>
      </w:r>
    </w:p>
    <w:p w14:paraId="0472A0EB" w14:textId="2212E4C4"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_Toc169678854 \h </w:instrText>
      </w:r>
      <w:r>
        <w:rPr>
          <w:noProof/>
        </w:rPr>
      </w:r>
      <w:r>
        <w:rPr>
          <w:noProof/>
        </w:rPr>
        <w:fldChar w:fldCharType="separate"/>
      </w:r>
      <w:r>
        <w:rPr>
          <w:noProof/>
        </w:rPr>
        <w:t>16</w:t>
      </w:r>
      <w:r>
        <w:rPr>
          <w:noProof/>
        </w:rPr>
        <w:fldChar w:fldCharType="end"/>
      </w:r>
    </w:p>
    <w:p w14:paraId="3C9407B3" w14:textId="4C208587"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_Toc169678855 \h </w:instrText>
      </w:r>
      <w:r>
        <w:rPr>
          <w:noProof/>
        </w:rPr>
      </w:r>
      <w:r>
        <w:rPr>
          <w:noProof/>
        </w:rPr>
        <w:fldChar w:fldCharType="separate"/>
      </w:r>
      <w:r>
        <w:rPr>
          <w:noProof/>
        </w:rPr>
        <w:t>17</w:t>
      </w:r>
      <w:r>
        <w:rPr>
          <w:noProof/>
        </w:rPr>
        <w:fldChar w:fldCharType="end"/>
      </w:r>
    </w:p>
    <w:p w14:paraId="15F83DF0" w14:textId="34B5746F"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_Toc169678856 \h </w:instrText>
      </w:r>
      <w:r>
        <w:rPr>
          <w:noProof/>
        </w:rPr>
      </w:r>
      <w:r>
        <w:rPr>
          <w:noProof/>
        </w:rPr>
        <w:fldChar w:fldCharType="separate"/>
      </w:r>
      <w:r>
        <w:rPr>
          <w:noProof/>
        </w:rPr>
        <w:t>17</w:t>
      </w:r>
      <w:r>
        <w:rPr>
          <w:noProof/>
        </w:rPr>
        <w:fldChar w:fldCharType="end"/>
      </w:r>
    </w:p>
    <w:p w14:paraId="6F6CE6D8" w14:textId="1F55B657" w:rsidR="00844D95" w:rsidRDefault="00844D9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_Toc169678857 \h </w:instrText>
      </w:r>
      <w:r>
        <w:rPr>
          <w:noProof/>
        </w:rPr>
      </w:r>
      <w:r>
        <w:rPr>
          <w:noProof/>
        </w:rPr>
        <w:fldChar w:fldCharType="separate"/>
      </w:r>
      <w:r>
        <w:rPr>
          <w:noProof/>
        </w:rPr>
        <w:t>18</w:t>
      </w:r>
      <w:r>
        <w:rPr>
          <w:noProof/>
        </w:rPr>
        <w:fldChar w:fldCharType="end"/>
      </w:r>
    </w:p>
    <w:p w14:paraId="3FE0D153" w14:textId="78BF14D1"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_Toc169678858 \h </w:instrText>
      </w:r>
      <w:r>
        <w:rPr>
          <w:noProof/>
        </w:rPr>
      </w:r>
      <w:r>
        <w:rPr>
          <w:noProof/>
        </w:rPr>
        <w:fldChar w:fldCharType="separate"/>
      </w:r>
      <w:r>
        <w:rPr>
          <w:noProof/>
        </w:rPr>
        <w:t>18</w:t>
      </w:r>
      <w:r>
        <w:rPr>
          <w:noProof/>
        </w:rPr>
        <w:fldChar w:fldCharType="end"/>
      </w:r>
    </w:p>
    <w:p w14:paraId="2ECB2383" w14:textId="6F40A9A7"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_Toc169678859 \h </w:instrText>
      </w:r>
      <w:r>
        <w:rPr>
          <w:noProof/>
        </w:rPr>
      </w:r>
      <w:r>
        <w:rPr>
          <w:noProof/>
        </w:rPr>
        <w:fldChar w:fldCharType="separate"/>
      </w:r>
      <w:r>
        <w:rPr>
          <w:noProof/>
        </w:rPr>
        <w:t>18</w:t>
      </w:r>
      <w:r>
        <w:rPr>
          <w:noProof/>
        </w:rPr>
        <w:fldChar w:fldCharType="end"/>
      </w:r>
    </w:p>
    <w:p w14:paraId="421E2192" w14:textId="3AAEE4CC" w:rsidR="00844D95" w:rsidRDefault="00844D9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_Toc169678860 \h </w:instrText>
      </w:r>
      <w:r>
        <w:rPr>
          <w:noProof/>
        </w:rPr>
      </w:r>
      <w:r>
        <w:rPr>
          <w:noProof/>
        </w:rPr>
        <w:fldChar w:fldCharType="separate"/>
      </w:r>
      <w:r>
        <w:rPr>
          <w:noProof/>
        </w:rPr>
        <w:t>19</w:t>
      </w:r>
      <w:r>
        <w:rPr>
          <w:noProof/>
        </w:rPr>
        <w:fldChar w:fldCharType="end"/>
      </w:r>
    </w:p>
    <w:p w14:paraId="18FAB4BC" w14:textId="0D8C8B79"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_Toc169678861 \h </w:instrText>
      </w:r>
      <w:r>
        <w:rPr>
          <w:noProof/>
        </w:rPr>
      </w:r>
      <w:r>
        <w:rPr>
          <w:noProof/>
        </w:rPr>
        <w:fldChar w:fldCharType="separate"/>
      </w:r>
      <w:r>
        <w:rPr>
          <w:noProof/>
        </w:rPr>
        <w:t>19</w:t>
      </w:r>
      <w:r>
        <w:rPr>
          <w:noProof/>
        </w:rPr>
        <w:fldChar w:fldCharType="end"/>
      </w:r>
    </w:p>
    <w:p w14:paraId="64F449D7" w14:textId="040DEF0E"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_Toc169678862 \h </w:instrText>
      </w:r>
      <w:r>
        <w:rPr>
          <w:noProof/>
        </w:rPr>
      </w:r>
      <w:r>
        <w:rPr>
          <w:noProof/>
        </w:rPr>
        <w:fldChar w:fldCharType="separate"/>
      </w:r>
      <w:r>
        <w:rPr>
          <w:noProof/>
        </w:rPr>
        <w:t>19</w:t>
      </w:r>
      <w:r>
        <w:rPr>
          <w:noProof/>
        </w:rPr>
        <w:fldChar w:fldCharType="end"/>
      </w:r>
    </w:p>
    <w:p w14:paraId="0AC1AA21" w14:textId="710B2BF5" w:rsidR="00844D95" w:rsidRDefault="00844D95">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_Toc169678863 \h </w:instrText>
      </w:r>
      <w:r>
        <w:rPr>
          <w:noProof/>
        </w:rPr>
      </w:r>
      <w:r>
        <w:rPr>
          <w:noProof/>
        </w:rPr>
        <w:fldChar w:fldCharType="separate"/>
      </w:r>
      <w:r>
        <w:rPr>
          <w:noProof/>
        </w:rPr>
        <w:t>19</w:t>
      </w:r>
      <w:r>
        <w:rPr>
          <w:noProof/>
        </w:rPr>
        <w:fldChar w:fldCharType="end"/>
      </w:r>
    </w:p>
    <w:p w14:paraId="42A8727B" w14:textId="0F39B357" w:rsidR="00844D95" w:rsidRDefault="00844D95">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_Toc169678864 \h </w:instrText>
      </w:r>
      <w:r>
        <w:rPr>
          <w:noProof/>
        </w:rPr>
      </w:r>
      <w:r>
        <w:rPr>
          <w:noProof/>
        </w:rPr>
        <w:fldChar w:fldCharType="separate"/>
      </w:r>
      <w:r>
        <w:rPr>
          <w:noProof/>
        </w:rPr>
        <w:t>20</w:t>
      </w:r>
      <w:r>
        <w:rPr>
          <w:noProof/>
        </w:rPr>
        <w:fldChar w:fldCharType="end"/>
      </w:r>
    </w:p>
    <w:p w14:paraId="533C9EE4" w14:textId="1D62EFB0" w:rsidR="00844D95" w:rsidRDefault="00844D95">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_Toc169678865 \h </w:instrText>
      </w:r>
      <w:r>
        <w:rPr>
          <w:noProof/>
        </w:rPr>
      </w:r>
      <w:r>
        <w:rPr>
          <w:noProof/>
        </w:rPr>
        <w:fldChar w:fldCharType="separate"/>
      </w:r>
      <w:r>
        <w:rPr>
          <w:noProof/>
        </w:rPr>
        <w:t>20</w:t>
      </w:r>
      <w:r>
        <w:rPr>
          <w:noProof/>
        </w:rPr>
        <w:fldChar w:fldCharType="end"/>
      </w:r>
    </w:p>
    <w:p w14:paraId="57A8723C" w14:textId="12DBADB2" w:rsidR="00844D95" w:rsidRDefault="00844D95">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_Toc169678866 \h </w:instrText>
      </w:r>
      <w:r>
        <w:rPr>
          <w:noProof/>
        </w:rPr>
      </w:r>
      <w:r>
        <w:rPr>
          <w:noProof/>
        </w:rPr>
        <w:fldChar w:fldCharType="separate"/>
      </w:r>
      <w:r>
        <w:rPr>
          <w:noProof/>
        </w:rPr>
        <w:t>20</w:t>
      </w:r>
      <w:r>
        <w:rPr>
          <w:noProof/>
        </w:rPr>
        <w:fldChar w:fldCharType="end"/>
      </w:r>
    </w:p>
    <w:p w14:paraId="743346BA" w14:textId="565D2481" w:rsidR="00844D95" w:rsidRDefault="00844D95">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_Toc169678867 \h </w:instrText>
      </w:r>
      <w:r>
        <w:rPr>
          <w:noProof/>
        </w:rPr>
      </w:r>
      <w:r>
        <w:rPr>
          <w:noProof/>
        </w:rPr>
        <w:fldChar w:fldCharType="separate"/>
      </w:r>
      <w:r>
        <w:rPr>
          <w:noProof/>
        </w:rPr>
        <w:t>21</w:t>
      </w:r>
      <w:r>
        <w:rPr>
          <w:noProof/>
        </w:rPr>
        <w:fldChar w:fldCharType="end"/>
      </w:r>
    </w:p>
    <w:p w14:paraId="6E2D5317" w14:textId="0E05AAF5" w:rsidR="00844D95" w:rsidRDefault="00844D95">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_Toc169678868 \h </w:instrText>
      </w:r>
      <w:r>
        <w:rPr>
          <w:noProof/>
        </w:rPr>
      </w:r>
      <w:r>
        <w:rPr>
          <w:noProof/>
        </w:rPr>
        <w:fldChar w:fldCharType="separate"/>
      </w:r>
      <w:r>
        <w:rPr>
          <w:noProof/>
        </w:rPr>
        <w:t>21</w:t>
      </w:r>
      <w:r>
        <w:rPr>
          <w:noProof/>
        </w:rPr>
        <w:fldChar w:fldCharType="end"/>
      </w:r>
    </w:p>
    <w:p w14:paraId="5BD98D91" w14:textId="72507127" w:rsidR="00844D95" w:rsidRDefault="00844D95">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_Toc169678869 \h </w:instrText>
      </w:r>
      <w:r>
        <w:rPr>
          <w:noProof/>
        </w:rPr>
      </w:r>
      <w:r>
        <w:rPr>
          <w:noProof/>
        </w:rPr>
        <w:fldChar w:fldCharType="separate"/>
      </w:r>
      <w:r>
        <w:rPr>
          <w:noProof/>
        </w:rPr>
        <w:t>21</w:t>
      </w:r>
      <w:r>
        <w:rPr>
          <w:noProof/>
        </w:rPr>
        <w:fldChar w:fldCharType="end"/>
      </w:r>
    </w:p>
    <w:p w14:paraId="4418E963" w14:textId="438C8DCB" w:rsidR="00844D95" w:rsidRDefault="00844D95">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_Toc169678870 \h </w:instrText>
      </w:r>
      <w:r>
        <w:rPr>
          <w:noProof/>
        </w:rPr>
      </w:r>
      <w:r>
        <w:rPr>
          <w:noProof/>
        </w:rPr>
        <w:fldChar w:fldCharType="separate"/>
      </w:r>
      <w:r>
        <w:rPr>
          <w:noProof/>
        </w:rPr>
        <w:t>21</w:t>
      </w:r>
      <w:r>
        <w:rPr>
          <w:noProof/>
        </w:rPr>
        <w:fldChar w:fldCharType="end"/>
      </w:r>
    </w:p>
    <w:p w14:paraId="0ABE6285" w14:textId="44E6A9F7" w:rsidR="00844D95" w:rsidRDefault="00844D9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_Toc169678871 \h </w:instrText>
      </w:r>
      <w:r>
        <w:rPr>
          <w:noProof/>
        </w:rPr>
      </w:r>
      <w:r>
        <w:rPr>
          <w:noProof/>
        </w:rPr>
        <w:fldChar w:fldCharType="separate"/>
      </w:r>
      <w:r>
        <w:rPr>
          <w:noProof/>
        </w:rPr>
        <w:t>21</w:t>
      </w:r>
      <w:r>
        <w:rPr>
          <w:noProof/>
        </w:rPr>
        <w:fldChar w:fldCharType="end"/>
      </w:r>
    </w:p>
    <w:p w14:paraId="44D63CD7" w14:textId="468A9B74" w:rsidR="00844D95" w:rsidRDefault="00844D95">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_Toc169678872 \h </w:instrText>
      </w:r>
      <w:r>
        <w:rPr>
          <w:noProof/>
        </w:rPr>
      </w:r>
      <w:r>
        <w:rPr>
          <w:noProof/>
        </w:rPr>
        <w:fldChar w:fldCharType="separate"/>
      </w:r>
      <w:r>
        <w:rPr>
          <w:noProof/>
        </w:rPr>
        <w:t>21</w:t>
      </w:r>
      <w:r>
        <w:rPr>
          <w:noProof/>
        </w:rPr>
        <w:fldChar w:fldCharType="end"/>
      </w:r>
    </w:p>
    <w:p w14:paraId="69E8EA9B" w14:textId="7D314D95" w:rsidR="00844D95" w:rsidRDefault="00844D95">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_Toc169678873 \h </w:instrText>
      </w:r>
      <w:r>
        <w:rPr>
          <w:noProof/>
        </w:rPr>
      </w:r>
      <w:r>
        <w:rPr>
          <w:noProof/>
        </w:rPr>
        <w:fldChar w:fldCharType="separate"/>
      </w:r>
      <w:r>
        <w:rPr>
          <w:noProof/>
        </w:rPr>
        <w:t>21</w:t>
      </w:r>
      <w:r>
        <w:rPr>
          <w:noProof/>
        </w:rPr>
        <w:fldChar w:fldCharType="end"/>
      </w:r>
    </w:p>
    <w:p w14:paraId="277D28BB" w14:textId="5CED2DA3" w:rsidR="00844D95" w:rsidRDefault="00844D95">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_Toc169678874 \h </w:instrText>
      </w:r>
      <w:r>
        <w:rPr>
          <w:noProof/>
        </w:rPr>
      </w:r>
      <w:r>
        <w:rPr>
          <w:noProof/>
        </w:rPr>
        <w:fldChar w:fldCharType="separate"/>
      </w:r>
      <w:r>
        <w:rPr>
          <w:noProof/>
        </w:rPr>
        <w:t>21</w:t>
      </w:r>
      <w:r>
        <w:rPr>
          <w:noProof/>
        </w:rPr>
        <w:fldChar w:fldCharType="end"/>
      </w:r>
    </w:p>
    <w:p w14:paraId="07906168" w14:textId="6698E19E" w:rsidR="00844D95" w:rsidRDefault="00844D95">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_Toc169678875 \h </w:instrText>
      </w:r>
      <w:r>
        <w:rPr>
          <w:noProof/>
        </w:rPr>
      </w:r>
      <w:r>
        <w:rPr>
          <w:noProof/>
        </w:rPr>
        <w:fldChar w:fldCharType="separate"/>
      </w:r>
      <w:r>
        <w:rPr>
          <w:noProof/>
        </w:rPr>
        <w:t>22</w:t>
      </w:r>
      <w:r>
        <w:rPr>
          <w:noProof/>
        </w:rPr>
        <w:fldChar w:fldCharType="end"/>
      </w:r>
    </w:p>
    <w:p w14:paraId="48F59398" w14:textId="0E07AF7E" w:rsidR="00844D95" w:rsidRDefault="00844D95">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_Toc169678876 \h </w:instrText>
      </w:r>
      <w:r>
        <w:rPr>
          <w:noProof/>
        </w:rPr>
      </w:r>
      <w:r>
        <w:rPr>
          <w:noProof/>
        </w:rPr>
        <w:fldChar w:fldCharType="separate"/>
      </w:r>
      <w:r>
        <w:rPr>
          <w:noProof/>
        </w:rPr>
        <w:t>22</w:t>
      </w:r>
      <w:r>
        <w:rPr>
          <w:noProof/>
        </w:rPr>
        <w:fldChar w:fldCharType="end"/>
      </w:r>
    </w:p>
    <w:p w14:paraId="102C0CA2" w14:textId="6479C695" w:rsidR="00844D95" w:rsidRDefault="00844D95">
      <w:pPr>
        <w:pStyle w:val="TOC3"/>
        <w:rPr>
          <w:rFonts w:asciiTheme="minorHAnsi" w:hAnsiTheme="minorHAnsi" w:cstheme="minorBidi"/>
          <w:noProof/>
          <w:kern w:val="2"/>
          <w:sz w:val="24"/>
          <w:szCs w:val="24"/>
          <w:lang w:eastAsia="en-GB"/>
          <w14:ligatures w14:val="standardContextual"/>
        </w:rPr>
      </w:pPr>
      <w:r>
        <w:rPr>
          <w:noProof/>
        </w:rPr>
        <w:lastRenderedPageBreak/>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_Toc169678877 \h </w:instrText>
      </w:r>
      <w:r>
        <w:rPr>
          <w:noProof/>
        </w:rPr>
      </w:r>
      <w:r>
        <w:rPr>
          <w:noProof/>
        </w:rPr>
        <w:fldChar w:fldCharType="separate"/>
      </w:r>
      <w:r>
        <w:rPr>
          <w:noProof/>
        </w:rPr>
        <w:t>22</w:t>
      </w:r>
      <w:r>
        <w:rPr>
          <w:noProof/>
        </w:rPr>
        <w:fldChar w:fldCharType="end"/>
      </w:r>
    </w:p>
    <w:p w14:paraId="04ED513C" w14:textId="0D89B2E9" w:rsidR="00844D95" w:rsidRDefault="00844D95">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_Toc169678878 \h </w:instrText>
      </w:r>
      <w:r>
        <w:rPr>
          <w:noProof/>
        </w:rPr>
      </w:r>
      <w:r>
        <w:rPr>
          <w:noProof/>
        </w:rPr>
        <w:fldChar w:fldCharType="separate"/>
      </w:r>
      <w:r>
        <w:rPr>
          <w:noProof/>
        </w:rPr>
        <w:t>22</w:t>
      </w:r>
      <w:r>
        <w:rPr>
          <w:noProof/>
        </w:rPr>
        <w:fldChar w:fldCharType="end"/>
      </w:r>
    </w:p>
    <w:p w14:paraId="1F522EFC" w14:textId="04264CD1" w:rsidR="00844D95" w:rsidRDefault="00844D95">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_Toc169678879 \h </w:instrText>
      </w:r>
      <w:r>
        <w:rPr>
          <w:noProof/>
        </w:rPr>
      </w:r>
      <w:r>
        <w:rPr>
          <w:noProof/>
        </w:rPr>
        <w:fldChar w:fldCharType="separate"/>
      </w:r>
      <w:r>
        <w:rPr>
          <w:noProof/>
        </w:rPr>
        <w:t>22</w:t>
      </w:r>
      <w:r>
        <w:rPr>
          <w:noProof/>
        </w:rPr>
        <w:fldChar w:fldCharType="end"/>
      </w:r>
    </w:p>
    <w:p w14:paraId="2EE13843" w14:textId="50F6FA88" w:rsidR="00844D95" w:rsidRDefault="00844D95">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_Toc169678880 \h </w:instrText>
      </w:r>
      <w:r>
        <w:rPr>
          <w:noProof/>
        </w:rPr>
      </w:r>
      <w:r>
        <w:rPr>
          <w:noProof/>
        </w:rPr>
        <w:fldChar w:fldCharType="separate"/>
      </w:r>
      <w:r>
        <w:rPr>
          <w:noProof/>
        </w:rPr>
        <w:t>23</w:t>
      </w:r>
      <w:r>
        <w:rPr>
          <w:noProof/>
        </w:rPr>
        <w:fldChar w:fldCharType="end"/>
      </w:r>
    </w:p>
    <w:p w14:paraId="11383D75" w14:textId="63B5FD48" w:rsidR="00844D95" w:rsidRDefault="00844D95">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_Toc169678881 \h </w:instrText>
      </w:r>
      <w:r>
        <w:rPr>
          <w:noProof/>
        </w:rPr>
      </w:r>
      <w:r>
        <w:rPr>
          <w:noProof/>
        </w:rPr>
        <w:fldChar w:fldCharType="separate"/>
      </w:r>
      <w:r>
        <w:rPr>
          <w:noProof/>
        </w:rPr>
        <w:t>23</w:t>
      </w:r>
      <w:r>
        <w:rPr>
          <w:noProof/>
        </w:rPr>
        <w:fldChar w:fldCharType="end"/>
      </w:r>
    </w:p>
    <w:p w14:paraId="359A602F" w14:textId="3A0341BC" w:rsidR="00844D95" w:rsidRDefault="00844D95">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_Toc169678882 \h </w:instrText>
      </w:r>
      <w:r>
        <w:rPr>
          <w:noProof/>
        </w:rPr>
      </w:r>
      <w:r>
        <w:rPr>
          <w:noProof/>
        </w:rPr>
        <w:fldChar w:fldCharType="separate"/>
      </w:r>
      <w:r>
        <w:rPr>
          <w:noProof/>
        </w:rPr>
        <w:t>23</w:t>
      </w:r>
      <w:r>
        <w:rPr>
          <w:noProof/>
        </w:rPr>
        <w:fldChar w:fldCharType="end"/>
      </w:r>
    </w:p>
    <w:p w14:paraId="7E68CB21" w14:textId="05794983" w:rsidR="00844D95" w:rsidRDefault="00844D95">
      <w:pPr>
        <w:pStyle w:val="TOC5"/>
        <w:rPr>
          <w:rFonts w:asciiTheme="minorHAnsi" w:hAnsiTheme="minorHAnsi" w:cstheme="minorBidi"/>
          <w:noProof/>
          <w:kern w:val="2"/>
          <w:sz w:val="24"/>
          <w:szCs w:val="24"/>
          <w:lang w:eastAsia="en-GB"/>
          <w14:ligatures w14:val="standardContextual"/>
        </w:rPr>
      </w:pPr>
      <w:r w:rsidRPr="00BD2625">
        <w:rPr>
          <w:noProof/>
          <w:lang w:val="es-ES"/>
        </w:rPr>
        <w:t>6.1.2.2.3</w:t>
      </w:r>
      <w:r>
        <w:rPr>
          <w:rFonts w:asciiTheme="minorHAnsi" w:hAnsiTheme="minorHAnsi" w:cstheme="minorBidi"/>
          <w:noProof/>
          <w:kern w:val="2"/>
          <w:sz w:val="24"/>
          <w:szCs w:val="24"/>
          <w:lang w:eastAsia="en-GB"/>
          <w14:ligatures w14:val="standardContextual"/>
        </w:rPr>
        <w:tab/>
      </w:r>
      <w:r w:rsidRPr="00BD2625">
        <w:rPr>
          <w:noProof/>
          <w:lang w:val="es-ES"/>
        </w:rPr>
        <w:t>Cache-Control</w:t>
      </w:r>
      <w:r>
        <w:rPr>
          <w:noProof/>
        </w:rPr>
        <w:tab/>
      </w:r>
      <w:r>
        <w:rPr>
          <w:noProof/>
        </w:rPr>
        <w:fldChar w:fldCharType="begin" w:fldLock="1"/>
      </w:r>
      <w:r>
        <w:rPr>
          <w:noProof/>
        </w:rPr>
        <w:instrText xml:space="preserve"> PAGEREF _Toc169678883 \h </w:instrText>
      </w:r>
      <w:r>
        <w:rPr>
          <w:noProof/>
        </w:rPr>
      </w:r>
      <w:r>
        <w:rPr>
          <w:noProof/>
        </w:rPr>
        <w:fldChar w:fldCharType="separate"/>
      </w:r>
      <w:r>
        <w:rPr>
          <w:noProof/>
        </w:rPr>
        <w:t>23</w:t>
      </w:r>
      <w:r>
        <w:rPr>
          <w:noProof/>
        </w:rPr>
        <w:fldChar w:fldCharType="end"/>
      </w:r>
    </w:p>
    <w:p w14:paraId="1545ABF3" w14:textId="6EBE161C" w:rsidR="00844D95" w:rsidRDefault="00844D95">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_Toc169678884 \h </w:instrText>
      </w:r>
      <w:r>
        <w:rPr>
          <w:noProof/>
        </w:rPr>
      </w:r>
      <w:r>
        <w:rPr>
          <w:noProof/>
        </w:rPr>
        <w:fldChar w:fldCharType="separate"/>
      </w:r>
      <w:r>
        <w:rPr>
          <w:noProof/>
        </w:rPr>
        <w:t>23</w:t>
      </w:r>
      <w:r>
        <w:rPr>
          <w:noProof/>
        </w:rPr>
        <w:fldChar w:fldCharType="end"/>
      </w:r>
    </w:p>
    <w:p w14:paraId="2CE23F9A" w14:textId="489AC897" w:rsidR="00844D95" w:rsidRDefault="00844D95">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_Toc169678885 \h </w:instrText>
      </w:r>
      <w:r>
        <w:rPr>
          <w:noProof/>
        </w:rPr>
      </w:r>
      <w:r>
        <w:rPr>
          <w:noProof/>
        </w:rPr>
        <w:fldChar w:fldCharType="separate"/>
      </w:r>
      <w:r>
        <w:rPr>
          <w:noProof/>
        </w:rPr>
        <w:t>23</w:t>
      </w:r>
      <w:r>
        <w:rPr>
          <w:noProof/>
        </w:rPr>
        <w:fldChar w:fldCharType="end"/>
      </w:r>
    </w:p>
    <w:p w14:paraId="7EAEC4DE" w14:textId="5F4A7828" w:rsidR="00844D95" w:rsidRDefault="00844D95">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_Toc169678886 \h </w:instrText>
      </w:r>
      <w:r>
        <w:rPr>
          <w:noProof/>
        </w:rPr>
      </w:r>
      <w:r>
        <w:rPr>
          <w:noProof/>
        </w:rPr>
        <w:fldChar w:fldCharType="separate"/>
      </w:r>
      <w:r>
        <w:rPr>
          <w:noProof/>
        </w:rPr>
        <w:t>23</w:t>
      </w:r>
      <w:r>
        <w:rPr>
          <w:noProof/>
        </w:rPr>
        <w:fldChar w:fldCharType="end"/>
      </w:r>
    </w:p>
    <w:p w14:paraId="11C37542" w14:textId="3B2FAF14" w:rsidR="00844D95" w:rsidRDefault="00844D95">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_Toc169678887 \h </w:instrText>
      </w:r>
      <w:r>
        <w:rPr>
          <w:noProof/>
        </w:rPr>
      </w:r>
      <w:r>
        <w:rPr>
          <w:noProof/>
        </w:rPr>
        <w:fldChar w:fldCharType="separate"/>
      </w:r>
      <w:r>
        <w:rPr>
          <w:noProof/>
        </w:rPr>
        <w:t>23</w:t>
      </w:r>
      <w:r>
        <w:rPr>
          <w:noProof/>
        </w:rPr>
        <w:fldChar w:fldCharType="end"/>
      </w:r>
    </w:p>
    <w:p w14:paraId="12761B27" w14:textId="138F4F15" w:rsidR="00844D95" w:rsidRDefault="00844D95">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_Toc169678888 \h </w:instrText>
      </w:r>
      <w:r>
        <w:rPr>
          <w:noProof/>
        </w:rPr>
      </w:r>
      <w:r>
        <w:rPr>
          <w:noProof/>
        </w:rPr>
        <w:fldChar w:fldCharType="separate"/>
      </w:r>
      <w:r>
        <w:rPr>
          <w:noProof/>
        </w:rPr>
        <w:t>24</w:t>
      </w:r>
      <w:r>
        <w:rPr>
          <w:noProof/>
        </w:rPr>
        <w:fldChar w:fldCharType="end"/>
      </w:r>
    </w:p>
    <w:p w14:paraId="57FC6728" w14:textId="1DCB521A" w:rsidR="00844D95" w:rsidRDefault="00844D95">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_Toc169678889 \h </w:instrText>
      </w:r>
      <w:r>
        <w:rPr>
          <w:noProof/>
        </w:rPr>
      </w:r>
      <w:r>
        <w:rPr>
          <w:noProof/>
        </w:rPr>
        <w:fldChar w:fldCharType="separate"/>
      </w:r>
      <w:r>
        <w:rPr>
          <w:noProof/>
        </w:rPr>
        <w:t>24</w:t>
      </w:r>
      <w:r>
        <w:rPr>
          <w:noProof/>
        </w:rPr>
        <w:fldChar w:fldCharType="end"/>
      </w:r>
    </w:p>
    <w:p w14:paraId="090E4805" w14:textId="3E83BFBB" w:rsidR="00844D95" w:rsidRDefault="00844D95">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_Toc169678890 \h </w:instrText>
      </w:r>
      <w:r>
        <w:rPr>
          <w:noProof/>
        </w:rPr>
      </w:r>
      <w:r>
        <w:rPr>
          <w:noProof/>
        </w:rPr>
        <w:fldChar w:fldCharType="separate"/>
      </w:r>
      <w:r>
        <w:rPr>
          <w:noProof/>
        </w:rPr>
        <w:t>24</w:t>
      </w:r>
      <w:r>
        <w:rPr>
          <w:noProof/>
        </w:rPr>
        <w:fldChar w:fldCharType="end"/>
      </w:r>
    </w:p>
    <w:p w14:paraId="03ED9D2B" w14:textId="43BE2D05" w:rsidR="00844D95" w:rsidRDefault="00844D95">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_Toc169678891 \h </w:instrText>
      </w:r>
      <w:r>
        <w:rPr>
          <w:noProof/>
        </w:rPr>
      </w:r>
      <w:r>
        <w:rPr>
          <w:noProof/>
        </w:rPr>
        <w:fldChar w:fldCharType="separate"/>
      </w:r>
      <w:r>
        <w:rPr>
          <w:noProof/>
        </w:rPr>
        <w:t>24</w:t>
      </w:r>
      <w:r>
        <w:rPr>
          <w:noProof/>
        </w:rPr>
        <w:fldChar w:fldCharType="end"/>
      </w:r>
    </w:p>
    <w:p w14:paraId="4DB33AAF" w14:textId="77D3DD3C" w:rsidR="00844D95" w:rsidRDefault="00844D95">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_Toc169678892 \h </w:instrText>
      </w:r>
      <w:r>
        <w:rPr>
          <w:noProof/>
        </w:rPr>
      </w:r>
      <w:r>
        <w:rPr>
          <w:noProof/>
        </w:rPr>
        <w:fldChar w:fldCharType="separate"/>
      </w:r>
      <w:r>
        <w:rPr>
          <w:noProof/>
        </w:rPr>
        <w:t>24</w:t>
      </w:r>
      <w:r>
        <w:rPr>
          <w:noProof/>
        </w:rPr>
        <w:fldChar w:fldCharType="end"/>
      </w:r>
    </w:p>
    <w:p w14:paraId="6FDF3106" w14:textId="735AC257" w:rsidR="00844D95" w:rsidRDefault="00844D95">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_Toc169678893 \h </w:instrText>
      </w:r>
      <w:r>
        <w:rPr>
          <w:noProof/>
        </w:rPr>
      </w:r>
      <w:r>
        <w:rPr>
          <w:noProof/>
        </w:rPr>
        <w:fldChar w:fldCharType="separate"/>
      </w:r>
      <w:r>
        <w:rPr>
          <w:noProof/>
        </w:rPr>
        <w:t>24</w:t>
      </w:r>
      <w:r>
        <w:rPr>
          <w:noProof/>
        </w:rPr>
        <w:fldChar w:fldCharType="end"/>
      </w:r>
    </w:p>
    <w:p w14:paraId="6068B122" w14:textId="2BA74201" w:rsidR="00844D95" w:rsidRDefault="00844D95">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_Toc169678894 \h </w:instrText>
      </w:r>
      <w:r>
        <w:rPr>
          <w:noProof/>
        </w:rPr>
      </w:r>
      <w:r>
        <w:rPr>
          <w:noProof/>
        </w:rPr>
        <w:fldChar w:fldCharType="separate"/>
      </w:r>
      <w:r>
        <w:rPr>
          <w:noProof/>
        </w:rPr>
        <w:t>25</w:t>
      </w:r>
      <w:r>
        <w:rPr>
          <w:noProof/>
        </w:rPr>
        <w:fldChar w:fldCharType="end"/>
      </w:r>
    </w:p>
    <w:p w14:paraId="2B604C3B" w14:textId="706195C6" w:rsidR="00844D95" w:rsidRDefault="00844D95">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_Toc169678895 \h </w:instrText>
      </w:r>
      <w:r>
        <w:rPr>
          <w:noProof/>
        </w:rPr>
      </w:r>
      <w:r>
        <w:rPr>
          <w:noProof/>
        </w:rPr>
        <w:fldChar w:fldCharType="separate"/>
      </w:r>
      <w:r>
        <w:rPr>
          <w:noProof/>
        </w:rPr>
        <w:t>25</w:t>
      </w:r>
      <w:r>
        <w:rPr>
          <w:noProof/>
        </w:rPr>
        <w:fldChar w:fldCharType="end"/>
      </w:r>
    </w:p>
    <w:p w14:paraId="285935F9" w14:textId="2C233BC5" w:rsidR="00844D95" w:rsidRDefault="00844D95">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_Toc169678896 \h </w:instrText>
      </w:r>
      <w:r>
        <w:rPr>
          <w:noProof/>
        </w:rPr>
      </w:r>
      <w:r>
        <w:rPr>
          <w:noProof/>
        </w:rPr>
        <w:fldChar w:fldCharType="separate"/>
      </w:r>
      <w:r>
        <w:rPr>
          <w:noProof/>
        </w:rPr>
        <w:t>26</w:t>
      </w:r>
      <w:r>
        <w:rPr>
          <w:noProof/>
        </w:rPr>
        <w:fldChar w:fldCharType="end"/>
      </w:r>
    </w:p>
    <w:p w14:paraId="01785053" w14:textId="469BE237" w:rsidR="00844D95" w:rsidRDefault="00844D95">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_Toc169678897 \h </w:instrText>
      </w:r>
      <w:r>
        <w:rPr>
          <w:noProof/>
        </w:rPr>
      </w:r>
      <w:r>
        <w:rPr>
          <w:noProof/>
        </w:rPr>
        <w:fldChar w:fldCharType="separate"/>
      </w:r>
      <w:r>
        <w:rPr>
          <w:noProof/>
        </w:rPr>
        <w:t>26</w:t>
      </w:r>
      <w:r>
        <w:rPr>
          <w:noProof/>
        </w:rPr>
        <w:fldChar w:fldCharType="end"/>
      </w:r>
    </w:p>
    <w:p w14:paraId="7FAE42D6" w14:textId="32383E0B" w:rsidR="00844D95" w:rsidRDefault="00844D95">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_Toc169678898 \h </w:instrText>
      </w:r>
      <w:r>
        <w:rPr>
          <w:noProof/>
        </w:rPr>
      </w:r>
      <w:r>
        <w:rPr>
          <w:noProof/>
        </w:rPr>
        <w:fldChar w:fldCharType="separate"/>
      </w:r>
      <w:r>
        <w:rPr>
          <w:noProof/>
        </w:rPr>
        <w:t>26</w:t>
      </w:r>
      <w:r>
        <w:rPr>
          <w:noProof/>
        </w:rPr>
        <w:fldChar w:fldCharType="end"/>
      </w:r>
    </w:p>
    <w:p w14:paraId="5B46FEE8" w14:textId="1E1BE941" w:rsidR="00844D95" w:rsidRDefault="00844D95">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_Toc169678899 \h </w:instrText>
      </w:r>
      <w:r>
        <w:rPr>
          <w:noProof/>
        </w:rPr>
      </w:r>
      <w:r>
        <w:rPr>
          <w:noProof/>
        </w:rPr>
        <w:fldChar w:fldCharType="separate"/>
      </w:r>
      <w:r>
        <w:rPr>
          <w:noProof/>
        </w:rPr>
        <w:t>26</w:t>
      </w:r>
      <w:r>
        <w:rPr>
          <w:noProof/>
        </w:rPr>
        <w:fldChar w:fldCharType="end"/>
      </w:r>
    </w:p>
    <w:p w14:paraId="4DADF6B4" w14:textId="0A4741AF" w:rsidR="00844D95" w:rsidRDefault="00844D95">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_Toc169678900 \h </w:instrText>
      </w:r>
      <w:r>
        <w:rPr>
          <w:noProof/>
        </w:rPr>
      </w:r>
      <w:r>
        <w:rPr>
          <w:noProof/>
        </w:rPr>
        <w:fldChar w:fldCharType="separate"/>
      </w:r>
      <w:r>
        <w:rPr>
          <w:noProof/>
        </w:rPr>
        <w:t>26</w:t>
      </w:r>
      <w:r>
        <w:rPr>
          <w:noProof/>
        </w:rPr>
        <w:fldChar w:fldCharType="end"/>
      </w:r>
    </w:p>
    <w:p w14:paraId="25DE2ADD" w14:textId="45771DCB" w:rsidR="00844D95" w:rsidRDefault="00844D95">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_Toc169678901 \h </w:instrText>
      </w:r>
      <w:r>
        <w:rPr>
          <w:noProof/>
        </w:rPr>
      </w:r>
      <w:r>
        <w:rPr>
          <w:noProof/>
        </w:rPr>
        <w:fldChar w:fldCharType="separate"/>
      </w:r>
      <w:r>
        <w:rPr>
          <w:noProof/>
        </w:rPr>
        <w:t>26</w:t>
      </w:r>
      <w:r>
        <w:rPr>
          <w:noProof/>
        </w:rPr>
        <w:fldChar w:fldCharType="end"/>
      </w:r>
    </w:p>
    <w:p w14:paraId="571F2119" w14:textId="604987E7" w:rsidR="00844D95" w:rsidRDefault="00844D95">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_Toc169678902 \h </w:instrText>
      </w:r>
      <w:r>
        <w:rPr>
          <w:noProof/>
        </w:rPr>
      </w:r>
      <w:r>
        <w:rPr>
          <w:noProof/>
        </w:rPr>
        <w:fldChar w:fldCharType="separate"/>
      </w:r>
      <w:r>
        <w:rPr>
          <w:noProof/>
        </w:rPr>
        <w:t>26</w:t>
      </w:r>
      <w:r>
        <w:rPr>
          <w:noProof/>
        </w:rPr>
        <w:fldChar w:fldCharType="end"/>
      </w:r>
    </w:p>
    <w:p w14:paraId="60459A7D" w14:textId="21C1BA7D" w:rsidR="00844D95" w:rsidRDefault="00844D95">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_Toc169678903 \h </w:instrText>
      </w:r>
      <w:r>
        <w:rPr>
          <w:noProof/>
        </w:rPr>
      </w:r>
      <w:r>
        <w:rPr>
          <w:noProof/>
        </w:rPr>
        <w:fldChar w:fldCharType="separate"/>
      </w:r>
      <w:r>
        <w:rPr>
          <w:noProof/>
        </w:rPr>
        <w:t>26</w:t>
      </w:r>
      <w:r>
        <w:rPr>
          <w:noProof/>
        </w:rPr>
        <w:fldChar w:fldCharType="end"/>
      </w:r>
    </w:p>
    <w:p w14:paraId="6944A884" w14:textId="544646E9" w:rsidR="00844D95" w:rsidRDefault="00844D95">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_Toc169678904 \h </w:instrText>
      </w:r>
      <w:r>
        <w:rPr>
          <w:noProof/>
        </w:rPr>
      </w:r>
      <w:r>
        <w:rPr>
          <w:noProof/>
        </w:rPr>
        <w:fldChar w:fldCharType="separate"/>
      </w:r>
      <w:r>
        <w:rPr>
          <w:noProof/>
        </w:rPr>
        <w:t>27</w:t>
      </w:r>
      <w:r>
        <w:rPr>
          <w:noProof/>
        </w:rPr>
        <w:fldChar w:fldCharType="end"/>
      </w:r>
    </w:p>
    <w:p w14:paraId="0A01BA81" w14:textId="67E1432D" w:rsidR="00844D95" w:rsidRDefault="00844D95">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_Toc169678905 \h </w:instrText>
      </w:r>
      <w:r>
        <w:rPr>
          <w:noProof/>
        </w:rPr>
      </w:r>
      <w:r>
        <w:rPr>
          <w:noProof/>
        </w:rPr>
        <w:fldChar w:fldCharType="separate"/>
      </w:r>
      <w:r>
        <w:rPr>
          <w:noProof/>
        </w:rPr>
        <w:t>27</w:t>
      </w:r>
      <w:r>
        <w:rPr>
          <w:noProof/>
        </w:rPr>
        <w:fldChar w:fldCharType="end"/>
      </w:r>
    </w:p>
    <w:p w14:paraId="7F5CA593" w14:textId="75358734" w:rsidR="00844D95" w:rsidRDefault="00844D95">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_Toc169678906 \h </w:instrText>
      </w:r>
      <w:r>
        <w:rPr>
          <w:noProof/>
        </w:rPr>
      </w:r>
      <w:r>
        <w:rPr>
          <w:noProof/>
        </w:rPr>
        <w:fldChar w:fldCharType="separate"/>
      </w:r>
      <w:r>
        <w:rPr>
          <w:noProof/>
        </w:rPr>
        <w:t>27</w:t>
      </w:r>
      <w:r>
        <w:rPr>
          <w:noProof/>
        </w:rPr>
        <w:fldChar w:fldCharType="end"/>
      </w:r>
    </w:p>
    <w:p w14:paraId="2048F9E1" w14:textId="62790CBD" w:rsidR="00844D95" w:rsidRDefault="00844D95">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_Toc169678907 \h </w:instrText>
      </w:r>
      <w:r>
        <w:rPr>
          <w:noProof/>
        </w:rPr>
      </w:r>
      <w:r>
        <w:rPr>
          <w:noProof/>
        </w:rPr>
        <w:fldChar w:fldCharType="separate"/>
      </w:r>
      <w:r>
        <w:rPr>
          <w:noProof/>
        </w:rPr>
        <w:t>27</w:t>
      </w:r>
      <w:r>
        <w:rPr>
          <w:noProof/>
        </w:rPr>
        <w:fldChar w:fldCharType="end"/>
      </w:r>
    </w:p>
    <w:p w14:paraId="2AA701C9" w14:textId="17DDF823" w:rsidR="00844D95" w:rsidRDefault="00844D95">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_Toc169678908 \h </w:instrText>
      </w:r>
      <w:r>
        <w:rPr>
          <w:noProof/>
        </w:rPr>
      </w:r>
      <w:r>
        <w:rPr>
          <w:noProof/>
        </w:rPr>
        <w:fldChar w:fldCharType="separate"/>
      </w:r>
      <w:r>
        <w:rPr>
          <w:noProof/>
        </w:rPr>
        <w:t>27</w:t>
      </w:r>
      <w:r>
        <w:rPr>
          <w:noProof/>
        </w:rPr>
        <w:fldChar w:fldCharType="end"/>
      </w:r>
    </w:p>
    <w:p w14:paraId="63FC35B6" w14:textId="2B29C710" w:rsidR="00844D95" w:rsidRDefault="00844D95">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_Toc169678909 \h </w:instrText>
      </w:r>
      <w:r>
        <w:rPr>
          <w:noProof/>
        </w:rPr>
      </w:r>
      <w:r>
        <w:rPr>
          <w:noProof/>
        </w:rPr>
        <w:fldChar w:fldCharType="separate"/>
      </w:r>
      <w:r>
        <w:rPr>
          <w:noProof/>
        </w:rPr>
        <w:t>29</w:t>
      </w:r>
      <w:r>
        <w:rPr>
          <w:noProof/>
        </w:rPr>
        <w:fldChar w:fldCharType="end"/>
      </w:r>
    </w:p>
    <w:p w14:paraId="5DA58213" w14:textId="1F877F77" w:rsidR="00844D95" w:rsidRDefault="00844D95">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_Toc169678910 \h </w:instrText>
      </w:r>
      <w:r>
        <w:rPr>
          <w:noProof/>
        </w:rPr>
      </w:r>
      <w:r>
        <w:rPr>
          <w:noProof/>
        </w:rPr>
        <w:fldChar w:fldCharType="separate"/>
      </w:r>
      <w:r>
        <w:rPr>
          <w:noProof/>
        </w:rPr>
        <w:t>29</w:t>
      </w:r>
      <w:r>
        <w:rPr>
          <w:noProof/>
        </w:rPr>
        <w:fldChar w:fldCharType="end"/>
      </w:r>
    </w:p>
    <w:p w14:paraId="317BEF84" w14:textId="49169E4D" w:rsidR="00844D95" w:rsidRDefault="00844D95">
      <w:pPr>
        <w:pStyle w:val="TOC4"/>
        <w:rPr>
          <w:rFonts w:asciiTheme="minorHAnsi" w:hAnsiTheme="minorHAnsi" w:cstheme="minorBidi"/>
          <w:noProof/>
          <w:kern w:val="2"/>
          <w:sz w:val="24"/>
          <w:szCs w:val="24"/>
          <w:lang w:eastAsia="en-GB"/>
          <w14:ligatures w14:val="standardContextual"/>
        </w:rPr>
      </w:pPr>
      <w:r w:rsidRPr="00BD2625">
        <w:rPr>
          <w:noProof/>
          <w:lang w:val="en-US"/>
        </w:rPr>
        <w:t>6.1.5a.2</w:t>
      </w:r>
      <w:r>
        <w:rPr>
          <w:rFonts w:asciiTheme="minorHAnsi" w:hAnsiTheme="minorHAnsi" w:cstheme="minorBidi"/>
          <w:noProof/>
          <w:kern w:val="2"/>
          <w:sz w:val="24"/>
          <w:szCs w:val="24"/>
          <w:lang w:eastAsia="en-GB"/>
          <w14:ligatures w14:val="standardContextual"/>
        </w:rPr>
        <w:tab/>
      </w:r>
      <w:r w:rsidRPr="00BD2625">
        <w:rPr>
          <w:noProof/>
          <w:lang w:val="en-US"/>
        </w:rPr>
        <w:t>Structured data types</w:t>
      </w:r>
      <w:r>
        <w:rPr>
          <w:noProof/>
        </w:rPr>
        <w:tab/>
      </w:r>
      <w:r>
        <w:rPr>
          <w:noProof/>
        </w:rPr>
        <w:fldChar w:fldCharType="begin" w:fldLock="1"/>
      </w:r>
      <w:r>
        <w:rPr>
          <w:noProof/>
        </w:rPr>
        <w:instrText xml:space="preserve"> PAGEREF _Toc169678911 \h </w:instrText>
      </w:r>
      <w:r>
        <w:rPr>
          <w:noProof/>
        </w:rPr>
      </w:r>
      <w:r>
        <w:rPr>
          <w:noProof/>
        </w:rPr>
        <w:fldChar w:fldCharType="separate"/>
      </w:r>
      <w:r>
        <w:rPr>
          <w:noProof/>
        </w:rPr>
        <w:t>29</w:t>
      </w:r>
      <w:r>
        <w:rPr>
          <w:noProof/>
        </w:rPr>
        <w:fldChar w:fldCharType="end"/>
      </w:r>
    </w:p>
    <w:p w14:paraId="7AA061E8" w14:textId="2E08709F" w:rsidR="00844D95" w:rsidRDefault="00844D95">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_Toc169678912 \h </w:instrText>
      </w:r>
      <w:r>
        <w:rPr>
          <w:noProof/>
        </w:rPr>
      </w:r>
      <w:r>
        <w:rPr>
          <w:noProof/>
        </w:rPr>
        <w:fldChar w:fldCharType="separate"/>
      </w:r>
      <w:r>
        <w:rPr>
          <w:noProof/>
        </w:rPr>
        <w:t>29</w:t>
      </w:r>
      <w:r>
        <w:rPr>
          <w:noProof/>
        </w:rPr>
        <w:fldChar w:fldCharType="end"/>
      </w:r>
    </w:p>
    <w:p w14:paraId="75D90201" w14:textId="6208C4ED" w:rsidR="00844D95" w:rsidRDefault="00844D95">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_Toc169678913 \h </w:instrText>
      </w:r>
      <w:r>
        <w:rPr>
          <w:noProof/>
        </w:rPr>
      </w:r>
      <w:r>
        <w:rPr>
          <w:noProof/>
        </w:rPr>
        <w:fldChar w:fldCharType="separate"/>
      </w:r>
      <w:r>
        <w:rPr>
          <w:noProof/>
        </w:rPr>
        <w:t>30</w:t>
      </w:r>
      <w:r>
        <w:rPr>
          <w:noProof/>
        </w:rPr>
        <w:fldChar w:fldCharType="end"/>
      </w:r>
    </w:p>
    <w:p w14:paraId="212EE2F7" w14:textId="5F1725FC" w:rsidR="00844D95" w:rsidRDefault="00844D95">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_Toc169678914 \h </w:instrText>
      </w:r>
      <w:r>
        <w:rPr>
          <w:noProof/>
        </w:rPr>
      </w:r>
      <w:r>
        <w:rPr>
          <w:noProof/>
        </w:rPr>
        <w:fldChar w:fldCharType="separate"/>
      </w:r>
      <w:r>
        <w:rPr>
          <w:noProof/>
        </w:rPr>
        <w:t>30</w:t>
      </w:r>
      <w:r>
        <w:rPr>
          <w:noProof/>
        </w:rPr>
        <w:fldChar w:fldCharType="end"/>
      </w:r>
    </w:p>
    <w:p w14:paraId="1EC5E849" w14:textId="5DE9D4D6" w:rsidR="00844D95" w:rsidRDefault="00844D95">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_Toc169678915 \h </w:instrText>
      </w:r>
      <w:r>
        <w:rPr>
          <w:noProof/>
        </w:rPr>
      </w:r>
      <w:r>
        <w:rPr>
          <w:noProof/>
        </w:rPr>
        <w:fldChar w:fldCharType="separate"/>
      </w:r>
      <w:r>
        <w:rPr>
          <w:noProof/>
        </w:rPr>
        <w:t>31</w:t>
      </w:r>
      <w:r>
        <w:rPr>
          <w:noProof/>
        </w:rPr>
        <w:fldChar w:fldCharType="end"/>
      </w:r>
    </w:p>
    <w:p w14:paraId="296D0818" w14:textId="1E34CF28" w:rsidR="00844D95" w:rsidRDefault="00844D95">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_Toc169678916 \h </w:instrText>
      </w:r>
      <w:r>
        <w:rPr>
          <w:noProof/>
        </w:rPr>
      </w:r>
      <w:r>
        <w:rPr>
          <w:noProof/>
        </w:rPr>
        <w:fldChar w:fldCharType="separate"/>
      </w:r>
      <w:r>
        <w:rPr>
          <w:noProof/>
        </w:rPr>
        <w:t>34</w:t>
      </w:r>
      <w:r>
        <w:rPr>
          <w:noProof/>
        </w:rPr>
        <w:fldChar w:fldCharType="end"/>
      </w:r>
    </w:p>
    <w:p w14:paraId="56DC56CF" w14:textId="267E41C1" w:rsidR="00844D95" w:rsidRDefault="00844D95">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_Toc169678917 \h </w:instrText>
      </w:r>
      <w:r>
        <w:rPr>
          <w:noProof/>
        </w:rPr>
      </w:r>
      <w:r>
        <w:rPr>
          <w:noProof/>
        </w:rPr>
        <w:fldChar w:fldCharType="separate"/>
      </w:r>
      <w:r>
        <w:rPr>
          <w:noProof/>
        </w:rPr>
        <w:t>37</w:t>
      </w:r>
      <w:r>
        <w:rPr>
          <w:noProof/>
        </w:rPr>
        <w:fldChar w:fldCharType="end"/>
      </w:r>
    </w:p>
    <w:p w14:paraId="5DFB3816" w14:textId="729FDA64" w:rsidR="00844D95" w:rsidRDefault="00844D95">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_Toc169678918 \h </w:instrText>
      </w:r>
      <w:r>
        <w:rPr>
          <w:noProof/>
        </w:rPr>
      </w:r>
      <w:r>
        <w:rPr>
          <w:noProof/>
        </w:rPr>
        <w:fldChar w:fldCharType="separate"/>
      </w:r>
      <w:r>
        <w:rPr>
          <w:noProof/>
        </w:rPr>
        <w:t>37</w:t>
      </w:r>
      <w:r>
        <w:rPr>
          <w:noProof/>
        </w:rPr>
        <w:fldChar w:fldCharType="end"/>
      </w:r>
    </w:p>
    <w:p w14:paraId="09A38B9F" w14:textId="29C9F04F" w:rsidR="00844D95" w:rsidRDefault="00844D95">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_Toc169678919 \h </w:instrText>
      </w:r>
      <w:r>
        <w:rPr>
          <w:noProof/>
        </w:rPr>
      </w:r>
      <w:r>
        <w:rPr>
          <w:noProof/>
        </w:rPr>
        <w:fldChar w:fldCharType="separate"/>
      </w:r>
      <w:r>
        <w:rPr>
          <w:noProof/>
        </w:rPr>
        <w:t>37</w:t>
      </w:r>
      <w:r>
        <w:rPr>
          <w:noProof/>
        </w:rPr>
        <w:fldChar w:fldCharType="end"/>
      </w:r>
    </w:p>
    <w:p w14:paraId="62300E41" w14:textId="71698B9A" w:rsidR="00844D95" w:rsidRDefault="00844D95">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_Toc169678920 \h </w:instrText>
      </w:r>
      <w:r>
        <w:rPr>
          <w:noProof/>
        </w:rPr>
      </w:r>
      <w:r>
        <w:rPr>
          <w:noProof/>
        </w:rPr>
        <w:fldChar w:fldCharType="separate"/>
      </w:r>
      <w:r>
        <w:rPr>
          <w:noProof/>
        </w:rPr>
        <w:t>37</w:t>
      </w:r>
      <w:r>
        <w:rPr>
          <w:noProof/>
        </w:rPr>
        <w:fldChar w:fldCharType="end"/>
      </w:r>
    </w:p>
    <w:p w14:paraId="689FB5FE" w14:textId="302E508C" w:rsidR="00844D95" w:rsidRDefault="00844D95">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_Toc169678921 \h </w:instrText>
      </w:r>
      <w:r>
        <w:rPr>
          <w:noProof/>
        </w:rPr>
      </w:r>
      <w:r>
        <w:rPr>
          <w:noProof/>
        </w:rPr>
        <w:fldChar w:fldCharType="separate"/>
      </w:r>
      <w:r>
        <w:rPr>
          <w:noProof/>
        </w:rPr>
        <w:t>38</w:t>
      </w:r>
      <w:r>
        <w:rPr>
          <w:noProof/>
        </w:rPr>
        <w:fldChar w:fldCharType="end"/>
      </w:r>
    </w:p>
    <w:p w14:paraId="5215BE12" w14:textId="126EE9A4" w:rsidR="00844D95" w:rsidRDefault="00844D95">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_Toc169678922 \h </w:instrText>
      </w:r>
      <w:r>
        <w:rPr>
          <w:noProof/>
        </w:rPr>
      </w:r>
      <w:r>
        <w:rPr>
          <w:noProof/>
        </w:rPr>
        <w:fldChar w:fldCharType="separate"/>
      </w:r>
      <w:r>
        <w:rPr>
          <w:noProof/>
        </w:rPr>
        <w:t>38</w:t>
      </w:r>
      <w:r>
        <w:rPr>
          <w:noProof/>
        </w:rPr>
        <w:fldChar w:fldCharType="end"/>
      </w:r>
    </w:p>
    <w:p w14:paraId="2729887D" w14:textId="46D556EB" w:rsidR="00844D95" w:rsidRDefault="00844D95">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_Toc169678923 \h </w:instrText>
      </w:r>
      <w:r>
        <w:rPr>
          <w:noProof/>
        </w:rPr>
      </w:r>
      <w:r>
        <w:rPr>
          <w:noProof/>
        </w:rPr>
        <w:fldChar w:fldCharType="separate"/>
      </w:r>
      <w:r>
        <w:rPr>
          <w:noProof/>
        </w:rPr>
        <w:t>38</w:t>
      </w:r>
      <w:r>
        <w:rPr>
          <w:noProof/>
        </w:rPr>
        <w:fldChar w:fldCharType="end"/>
      </w:r>
    </w:p>
    <w:p w14:paraId="7F65F5FA" w14:textId="05A04878" w:rsidR="00844D95" w:rsidRDefault="00844D95">
      <w:pPr>
        <w:pStyle w:val="TOC5"/>
        <w:rPr>
          <w:rFonts w:asciiTheme="minorHAnsi" w:hAnsiTheme="minorHAnsi" w:cstheme="minorBidi"/>
          <w:noProof/>
          <w:kern w:val="2"/>
          <w:sz w:val="24"/>
          <w:szCs w:val="24"/>
          <w:lang w:eastAsia="en-GB"/>
          <w14:ligatures w14:val="standardContextual"/>
        </w:rPr>
      </w:pPr>
      <w:r w:rsidRPr="00BD2625">
        <w:rPr>
          <w:noProof/>
          <w:lang w:val="es-ES"/>
        </w:rPr>
        <w:t>6.2.2.2.3</w:t>
      </w:r>
      <w:r>
        <w:rPr>
          <w:rFonts w:asciiTheme="minorHAnsi" w:hAnsiTheme="minorHAnsi" w:cstheme="minorBidi"/>
          <w:noProof/>
          <w:kern w:val="2"/>
          <w:sz w:val="24"/>
          <w:szCs w:val="24"/>
          <w:lang w:eastAsia="en-GB"/>
          <w14:ligatures w14:val="standardContextual"/>
        </w:rPr>
        <w:tab/>
      </w:r>
      <w:r w:rsidRPr="00BD2625">
        <w:rPr>
          <w:noProof/>
          <w:lang w:val="es-ES"/>
        </w:rPr>
        <w:t>Cache-Control</w:t>
      </w:r>
      <w:r>
        <w:rPr>
          <w:noProof/>
        </w:rPr>
        <w:tab/>
      </w:r>
      <w:r>
        <w:rPr>
          <w:noProof/>
        </w:rPr>
        <w:fldChar w:fldCharType="begin" w:fldLock="1"/>
      </w:r>
      <w:r>
        <w:rPr>
          <w:noProof/>
        </w:rPr>
        <w:instrText xml:space="preserve"> PAGEREF _Toc169678924 \h </w:instrText>
      </w:r>
      <w:r>
        <w:rPr>
          <w:noProof/>
        </w:rPr>
      </w:r>
      <w:r>
        <w:rPr>
          <w:noProof/>
        </w:rPr>
        <w:fldChar w:fldCharType="separate"/>
      </w:r>
      <w:r>
        <w:rPr>
          <w:noProof/>
        </w:rPr>
        <w:t>38</w:t>
      </w:r>
      <w:r>
        <w:rPr>
          <w:noProof/>
        </w:rPr>
        <w:fldChar w:fldCharType="end"/>
      </w:r>
    </w:p>
    <w:p w14:paraId="059A7E78" w14:textId="2022752B" w:rsidR="00844D95" w:rsidRDefault="00844D95">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_Toc169678925 \h </w:instrText>
      </w:r>
      <w:r>
        <w:rPr>
          <w:noProof/>
        </w:rPr>
      </w:r>
      <w:r>
        <w:rPr>
          <w:noProof/>
        </w:rPr>
        <w:fldChar w:fldCharType="separate"/>
      </w:r>
      <w:r>
        <w:rPr>
          <w:noProof/>
        </w:rPr>
        <w:t>38</w:t>
      </w:r>
      <w:r>
        <w:rPr>
          <w:noProof/>
        </w:rPr>
        <w:fldChar w:fldCharType="end"/>
      </w:r>
    </w:p>
    <w:p w14:paraId="12F284CF" w14:textId="09617E21" w:rsidR="00844D95" w:rsidRDefault="00844D95">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_Toc169678926 \h </w:instrText>
      </w:r>
      <w:r>
        <w:rPr>
          <w:noProof/>
        </w:rPr>
      </w:r>
      <w:r>
        <w:rPr>
          <w:noProof/>
        </w:rPr>
        <w:fldChar w:fldCharType="separate"/>
      </w:r>
      <w:r>
        <w:rPr>
          <w:noProof/>
        </w:rPr>
        <w:t>38</w:t>
      </w:r>
      <w:r>
        <w:rPr>
          <w:noProof/>
        </w:rPr>
        <w:fldChar w:fldCharType="end"/>
      </w:r>
    </w:p>
    <w:p w14:paraId="7CDDAA0D" w14:textId="2F28D079" w:rsidR="00844D95" w:rsidRDefault="00844D95">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_Toc169678927 \h </w:instrText>
      </w:r>
      <w:r>
        <w:rPr>
          <w:noProof/>
        </w:rPr>
      </w:r>
      <w:r>
        <w:rPr>
          <w:noProof/>
        </w:rPr>
        <w:fldChar w:fldCharType="separate"/>
      </w:r>
      <w:r>
        <w:rPr>
          <w:noProof/>
        </w:rPr>
        <w:t>38</w:t>
      </w:r>
      <w:r>
        <w:rPr>
          <w:noProof/>
        </w:rPr>
        <w:fldChar w:fldCharType="end"/>
      </w:r>
    </w:p>
    <w:p w14:paraId="5ED19F0B" w14:textId="1F3B8118" w:rsidR="00844D95" w:rsidRDefault="00844D95">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_Toc169678928 \h </w:instrText>
      </w:r>
      <w:r>
        <w:rPr>
          <w:noProof/>
        </w:rPr>
      </w:r>
      <w:r>
        <w:rPr>
          <w:noProof/>
        </w:rPr>
        <w:fldChar w:fldCharType="separate"/>
      </w:r>
      <w:r>
        <w:rPr>
          <w:noProof/>
        </w:rPr>
        <w:t>38</w:t>
      </w:r>
      <w:r>
        <w:rPr>
          <w:noProof/>
        </w:rPr>
        <w:fldChar w:fldCharType="end"/>
      </w:r>
    </w:p>
    <w:p w14:paraId="2ACF5F9C" w14:textId="7A058368" w:rsidR="00844D95" w:rsidRDefault="00844D95">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_Toc169678929 \h </w:instrText>
      </w:r>
      <w:r>
        <w:rPr>
          <w:noProof/>
        </w:rPr>
      </w:r>
      <w:r>
        <w:rPr>
          <w:noProof/>
        </w:rPr>
        <w:fldChar w:fldCharType="separate"/>
      </w:r>
      <w:r>
        <w:rPr>
          <w:noProof/>
        </w:rPr>
        <w:t>38</w:t>
      </w:r>
      <w:r>
        <w:rPr>
          <w:noProof/>
        </w:rPr>
        <w:fldChar w:fldCharType="end"/>
      </w:r>
    </w:p>
    <w:p w14:paraId="7093ABC0" w14:textId="5BD5DAE3" w:rsidR="00844D95" w:rsidRDefault="00844D95">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_Toc169678930 \h </w:instrText>
      </w:r>
      <w:r>
        <w:rPr>
          <w:noProof/>
        </w:rPr>
      </w:r>
      <w:r>
        <w:rPr>
          <w:noProof/>
        </w:rPr>
        <w:fldChar w:fldCharType="separate"/>
      </w:r>
      <w:r>
        <w:rPr>
          <w:noProof/>
        </w:rPr>
        <w:t>39</w:t>
      </w:r>
      <w:r>
        <w:rPr>
          <w:noProof/>
        </w:rPr>
        <w:fldChar w:fldCharType="end"/>
      </w:r>
    </w:p>
    <w:p w14:paraId="6C30DAE9" w14:textId="7A6F647C" w:rsidR="00844D95" w:rsidRDefault="00844D95">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_Toc169678931 \h </w:instrText>
      </w:r>
      <w:r>
        <w:rPr>
          <w:noProof/>
        </w:rPr>
      </w:r>
      <w:r>
        <w:rPr>
          <w:noProof/>
        </w:rPr>
        <w:fldChar w:fldCharType="separate"/>
      </w:r>
      <w:r>
        <w:rPr>
          <w:noProof/>
        </w:rPr>
        <w:t>39</w:t>
      </w:r>
      <w:r>
        <w:rPr>
          <w:noProof/>
        </w:rPr>
        <w:fldChar w:fldCharType="end"/>
      </w:r>
    </w:p>
    <w:p w14:paraId="294B07B8" w14:textId="050CE0F6" w:rsidR="00844D95" w:rsidRDefault="00844D95">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_Toc169678932 \h </w:instrText>
      </w:r>
      <w:r>
        <w:rPr>
          <w:noProof/>
        </w:rPr>
      </w:r>
      <w:r>
        <w:rPr>
          <w:noProof/>
        </w:rPr>
        <w:fldChar w:fldCharType="separate"/>
      </w:r>
      <w:r>
        <w:rPr>
          <w:noProof/>
        </w:rPr>
        <w:t>39</w:t>
      </w:r>
      <w:r>
        <w:rPr>
          <w:noProof/>
        </w:rPr>
        <w:fldChar w:fldCharType="end"/>
      </w:r>
    </w:p>
    <w:p w14:paraId="3E73E70D" w14:textId="2D8BED91" w:rsidR="00844D95" w:rsidRDefault="00844D95">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_Toc169678933 \h </w:instrText>
      </w:r>
      <w:r>
        <w:rPr>
          <w:noProof/>
        </w:rPr>
      </w:r>
      <w:r>
        <w:rPr>
          <w:noProof/>
        </w:rPr>
        <w:fldChar w:fldCharType="separate"/>
      </w:r>
      <w:r>
        <w:rPr>
          <w:noProof/>
        </w:rPr>
        <w:t>39</w:t>
      </w:r>
      <w:r>
        <w:rPr>
          <w:noProof/>
        </w:rPr>
        <w:fldChar w:fldCharType="end"/>
      </w:r>
    </w:p>
    <w:p w14:paraId="7F73A2F4" w14:textId="5D18CDF9" w:rsidR="00844D95" w:rsidRDefault="00844D95">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_Toc169678934 \h </w:instrText>
      </w:r>
      <w:r>
        <w:rPr>
          <w:noProof/>
        </w:rPr>
      </w:r>
      <w:r>
        <w:rPr>
          <w:noProof/>
        </w:rPr>
        <w:fldChar w:fldCharType="separate"/>
      </w:r>
      <w:r>
        <w:rPr>
          <w:noProof/>
        </w:rPr>
        <w:t>39</w:t>
      </w:r>
      <w:r>
        <w:rPr>
          <w:noProof/>
        </w:rPr>
        <w:fldChar w:fldCharType="end"/>
      </w:r>
    </w:p>
    <w:p w14:paraId="123F648D" w14:textId="11E5B59E" w:rsidR="00844D95" w:rsidRDefault="00844D95">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_Toc169678935 \h </w:instrText>
      </w:r>
      <w:r>
        <w:rPr>
          <w:noProof/>
        </w:rPr>
      </w:r>
      <w:r>
        <w:rPr>
          <w:noProof/>
        </w:rPr>
        <w:fldChar w:fldCharType="separate"/>
      </w:r>
      <w:r>
        <w:rPr>
          <w:noProof/>
        </w:rPr>
        <w:t>39</w:t>
      </w:r>
      <w:r>
        <w:rPr>
          <w:noProof/>
        </w:rPr>
        <w:fldChar w:fldCharType="end"/>
      </w:r>
    </w:p>
    <w:p w14:paraId="25013D15" w14:textId="0E03CF06" w:rsidR="00844D95" w:rsidRDefault="00844D95">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_Toc169678936 \h </w:instrText>
      </w:r>
      <w:r>
        <w:rPr>
          <w:noProof/>
        </w:rPr>
      </w:r>
      <w:r>
        <w:rPr>
          <w:noProof/>
        </w:rPr>
        <w:fldChar w:fldCharType="separate"/>
      </w:r>
      <w:r>
        <w:rPr>
          <w:noProof/>
        </w:rPr>
        <w:t>39</w:t>
      </w:r>
      <w:r>
        <w:rPr>
          <w:noProof/>
        </w:rPr>
        <w:fldChar w:fldCharType="end"/>
      </w:r>
    </w:p>
    <w:p w14:paraId="3B910986" w14:textId="1E0ACE11" w:rsidR="00844D95" w:rsidRDefault="00844D95">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_Toc169678937 \h </w:instrText>
      </w:r>
      <w:r>
        <w:rPr>
          <w:noProof/>
        </w:rPr>
      </w:r>
      <w:r>
        <w:rPr>
          <w:noProof/>
        </w:rPr>
        <w:fldChar w:fldCharType="separate"/>
      </w:r>
      <w:r>
        <w:rPr>
          <w:noProof/>
        </w:rPr>
        <w:t>40</w:t>
      </w:r>
      <w:r>
        <w:rPr>
          <w:noProof/>
        </w:rPr>
        <w:fldChar w:fldCharType="end"/>
      </w:r>
    </w:p>
    <w:p w14:paraId="46272AAD" w14:textId="36AF695E" w:rsidR="00844D95" w:rsidRDefault="00844D95">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_Toc169678938 \h </w:instrText>
      </w:r>
      <w:r>
        <w:rPr>
          <w:noProof/>
        </w:rPr>
      </w:r>
      <w:r>
        <w:rPr>
          <w:noProof/>
        </w:rPr>
        <w:fldChar w:fldCharType="separate"/>
      </w:r>
      <w:r>
        <w:rPr>
          <w:noProof/>
        </w:rPr>
        <w:t>40</w:t>
      </w:r>
      <w:r>
        <w:rPr>
          <w:noProof/>
        </w:rPr>
        <w:fldChar w:fldCharType="end"/>
      </w:r>
    </w:p>
    <w:p w14:paraId="679D163F" w14:textId="41FA3245" w:rsidR="00844D95" w:rsidRDefault="00844D95">
      <w:pPr>
        <w:pStyle w:val="TOC3"/>
        <w:rPr>
          <w:rFonts w:asciiTheme="minorHAnsi" w:hAnsiTheme="minorHAnsi" w:cstheme="minorBidi"/>
          <w:noProof/>
          <w:kern w:val="2"/>
          <w:sz w:val="24"/>
          <w:szCs w:val="24"/>
          <w:lang w:eastAsia="en-GB"/>
          <w14:ligatures w14:val="standardContextual"/>
        </w:rPr>
      </w:pPr>
      <w:r>
        <w:rPr>
          <w:noProof/>
        </w:rPr>
        <w:lastRenderedPageBreak/>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_Toc169678939 \h </w:instrText>
      </w:r>
      <w:r>
        <w:rPr>
          <w:noProof/>
        </w:rPr>
      </w:r>
      <w:r>
        <w:rPr>
          <w:noProof/>
        </w:rPr>
        <w:fldChar w:fldCharType="separate"/>
      </w:r>
      <w:r>
        <w:rPr>
          <w:noProof/>
        </w:rPr>
        <w:t>40</w:t>
      </w:r>
      <w:r>
        <w:rPr>
          <w:noProof/>
        </w:rPr>
        <w:fldChar w:fldCharType="end"/>
      </w:r>
    </w:p>
    <w:p w14:paraId="106B6234" w14:textId="39FDFD29" w:rsidR="00844D95" w:rsidRDefault="00844D95">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_Toc169678940 \h </w:instrText>
      </w:r>
      <w:r>
        <w:rPr>
          <w:noProof/>
        </w:rPr>
      </w:r>
      <w:r>
        <w:rPr>
          <w:noProof/>
        </w:rPr>
        <w:fldChar w:fldCharType="separate"/>
      </w:r>
      <w:r>
        <w:rPr>
          <w:noProof/>
        </w:rPr>
        <w:t>40</w:t>
      </w:r>
      <w:r>
        <w:rPr>
          <w:noProof/>
        </w:rPr>
        <w:fldChar w:fldCharType="end"/>
      </w:r>
    </w:p>
    <w:p w14:paraId="02A32D47" w14:textId="30404F0D" w:rsidR="00844D95" w:rsidRDefault="00844D95">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_Toc169678941 \h </w:instrText>
      </w:r>
      <w:r>
        <w:rPr>
          <w:noProof/>
        </w:rPr>
      </w:r>
      <w:r>
        <w:rPr>
          <w:noProof/>
        </w:rPr>
        <w:fldChar w:fldCharType="separate"/>
      </w:r>
      <w:r>
        <w:rPr>
          <w:noProof/>
        </w:rPr>
        <w:t>40</w:t>
      </w:r>
      <w:r>
        <w:rPr>
          <w:noProof/>
        </w:rPr>
        <w:fldChar w:fldCharType="end"/>
      </w:r>
    </w:p>
    <w:p w14:paraId="490C9BBD" w14:textId="668751C6" w:rsidR="00844D95" w:rsidRDefault="00844D95">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_Toc169678942 \h </w:instrText>
      </w:r>
      <w:r>
        <w:rPr>
          <w:noProof/>
        </w:rPr>
      </w:r>
      <w:r>
        <w:rPr>
          <w:noProof/>
        </w:rPr>
        <w:fldChar w:fldCharType="separate"/>
      </w:r>
      <w:r>
        <w:rPr>
          <w:noProof/>
        </w:rPr>
        <w:t>41</w:t>
      </w:r>
      <w:r>
        <w:rPr>
          <w:noProof/>
        </w:rPr>
        <w:fldChar w:fldCharType="end"/>
      </w:r>
    </w:p>
    <w:p w14:paraId="03BF7C2E" w14:textId="4462F7C4" w:rsidR="00844D95" w:rsidRDefault="00844D95">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_Toc169678943 \h </w:instrText>
      </w:r>
      <w:r>
        <w:rPr>
          <w:noProof/>
        </w:rPr>
      </w:r>
      <w:r>
        <w:rPr>
          <w:noProof/>
        </w:rPr>
        <w:fldChar w:fldCharType="separate"/>
      </w:r>
      <w:r>
        <w:rPr>
          <w:noProof/>
        </w:rPr>
        <w:t>41</w:t>
      </w:r>
      <w:r>
        <w:rPr>
          <w:noProof/>
        </w:rPr>
        <w:fldChar w:fldCharType="end"/>
      </w:r>
    </w:p>
    <w:p w14:paraId="640BA502" w14:textId="076E2470" w:rsidR="00844D95" w:rsidRDefault="00844D95">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_Toc169678944 \h </w:instrText>
      </w:r>
      <w:r>
        <w:rPr>
          <w:noProof/>
        </w:rPr>
      </w:r>
      <w:r>
        <w:rPr>
          <w:noProof/>
        </w:rPr>
        <w:fldChar w:fldCharType="separate"/>
      </w:r>
      <w:r>
        <w:rPr>
          <w:noProof/>
        </w:rPr>
        <w:t>41</w:t>
      </w:r>
      <w:r>
        <w:rPr>
          <w:noProof/>
        </w:rPr>
        <w:fldChar w:fldCharType="end"/>
      </w:r>
    </w:p>
    <w:p w14:paraId="2DC635B0" w14:textId="5EC1EE69" w:rsidR="00844D95" w:rsidRDefault="00844D95">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_Toc169678945 \h </w:instrText>
      </w:r>
      <w:r>
        <w:rPr>
          <w:noProof/>
        </w:rPr>
      </w:r>
      <w:r>
        <w:rPr>
          <w:noProof/>
        </w:rPr>
        <w:fldChar w:fldCharType="separate"/>
      </w:r>
      <w:r>
        <w:rPr>
          <w:noProof/>
        </w:rPr>
        <w:t>41</w:t>
      </w:r>
      <w:r>
        <w:rPr>
          <w:noProof/>
        </w:rPr>
        <w:fldChar w:fldCharType="end"/>
      </w:r>
    </w:p>
    <w:p w14:paraId="2806735C" w14:textId="206C9581" w:rsidR="00844D95" w:rsidRDefault="00844D95">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_Toc169678946 \h </w:instrText>
      </w:r>
      <w:r>
        <w:rPr>
          <w:noProof/>
        </w:rPr>
      </w:r>
      <w:r>
        <w:rPr>
          <w:noProof/>
        </w:rPr>
        <w:fldChar w:fldCharType="separate"/>
      </w:r>
      <w:r>
        <w:rPr>
          <w:noProof/>
        </w:rPr>
        <w:t>41</w:t>
      </w:r>
      <w:r>
        <w:rPr>
          <w:noProof/>
        </w:rPr>
        <w:fldChar w:fldCharType="end"/>
      </w:r>
    </w:p>
    <w:p w14:paraId="1A8462C5" w14:textId="795502F7" w:rsidR="00844D95" w:rsidRDefault="00844D95">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_Toc169678947 \h </w:instrText>
      </w:r>
      <w:r>
        <w:rPr>
          <w:noProof/>
        </w:rPr>
      </w:r>
      <w:r>
        <w:rPr>
          <w:noProof/>
        </w:rPr>
        <w:fldChar w:fldCharType="separate"/>
      </w:r>
      <w:r>
        <w:rPr>
          <w:noProof/>
        </w:rPr>
        <w:t>41</w:t>
      </w:r>
      <w:r>
        <w:rPr>
          <w:noProof/>
        </w:rPr>
        <w:fldChar w:fldCharType="end"/>
      </w:r>
    </w:p>
    <w:p w14:paraId="63CDEAF1" w14:textId="6EA86E1C" w:rsidR="00844D95" w:rsidRDefault="00844D95">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_Toc169678948 \h </w:instrText>
      </w:r>
      <w:r>
        <w:rPr>
          <w:noProof/>
        </w:rPr>
      </w:r>
      <w:r>
        <w:rPr>
          <w:noProof/>
        </w:rPr>
        <w:fldChar w:fldCharType="separate"/>
      </w:r>
      <w:r>
        <w:rPr>
          <w:noProof/>
        </w:rPr>
        <w:t>41</w:t>
      </w:r>
      <w:r>
        <w:rPr>
          <w:noProof/>
        </w:rPr>
        <w:fldChar w:fldCharType="end"/>
      </w:r>
    </w:p>
    <w:p w14:paraId="6DBB1569" w14:textId="2411AC6C" w:rsidR="00844D95" w:rsidRDefault="00844D95">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_Toc169678949 \h </w:instrText>
      </w:r>
      <w:r>
        <w:rPr>
          <w:noProof/>
        </w:rPr>
      </w:r>
      <w:r>
        <w:rPr>
          <w:noProof/>
        </w:rPr>
        <w:fldChar w:fldCharType="separate"/>
      </w:r>
      <w:r>
        <w:rPr>
          <w:noProof/>
        </w:rPr>
        <w:t>41</w:t>
      </w:r>
      <w:r>
        <w:rPr>
          <w:noProof/>
        </w:rPr>
        <w:fldChar w:fldCharType="end"/>
      </w:r>
    </w:p>
    <w:p w14:paraId="3D3152A2" w14:textId="1A5AE850" w:rsidR="00844D95" w:rsidRDefault="00844D95">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_Toc169678950 \h </w:instrText>
      </w:r>
      <w:r>
        <w:rPr>
          <w:noProof/>
        </w:rPr>
      </w:r>
      <w:r>
        <w:rPr>
          <w:noProof/>
        </w:rPr>
        <w:fldChar w:fldCharType="separate"/>
      </w:r>
      <w:r>
        <w:rPr>
          <w:noProof/>
        </w:rPr>
        <w:t>42</w:t>
      </w:r>
      <w:r>
        <w:rPr>
          <w:noProof/>
        </w:rPr>
        <w:fldChar w:fldCharType="end"/>
      </w:r>
    </w:p>
    <w:p w14:paraId="283BE380" w14:textId="7E263ABB" w:rsidR="00844D95" w:rsidRDefault="00844D95">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_Toc169678951 \h </w:instrText>
      </w:r>
      <w:r>
        <w:rPr>
          <w:noProof/>
        </w:rPr>
      </w:r>
      <w:r>
        <w:rPr>
          <w:noProof/>
        </w:rPr>
        <w:fldChar w:fldCharType="separate"/>
      </w:r>
      <w:r>
        <w:rPr>
          <w:noProof/>
        </w:rPr>
        <w:t>42</w:t>
      </w:r>
      <w:r>
        <w:rPr>
          <w:noProof/>
        </w:rPr>
        <w:fldChar w:fldCharType="end"/>
      </w:r>
    </w:p>
    <w:p w14:paraId="1C936664" w14:textId="6D83EFCD" w:rsidR="00844D95" w:rsidRDefault="00844D95">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_Toc169678952 \h </w:instrText>
      </w:r>
      <w:r>
        <w:rPr>
          <w:noProof/>
        </w:rPr>
      </w:r>
      <w:r>
        <w:rPr>
          <w:noProof/>
        </w:rPr>
        <w:fldChar w:fldCharType="separate"/>
      </w:r>
      <w:r>
        <w:rPr>
          <w:noProof/>
        </w:rPr>
        <w:t>42</w:t>
      </w:r>
      <w:r>
        <w:rPr>
          <w:noProof/>
        </w:rPr>
        <w:fldChar w:fldCharType="end"/>
      </w:r>
    </w:p>
    <w:p w14:paraId="5DCBC957" w14:textId="04EF75E0" w:rsidR="00844D95" w:rsidRDefault="00844D95">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_Toc169678953 \h </w:instrText>
      </w:r>
      <w:r>
        <w:rPr>
          <w:noProof/>
        </w:rPr>
      </w:r>
      <w:r>
        <w:rPr>
          <w:noProof/>
        </w:rPr>
        <w:fldChar w:fldCharType="separate"/>
      </w:r>
      <w:r>
        <w:rPr>
          <w:noProof/>
        </w:rPr>
        <w:t>42</w:t>
      </w:r>
      <w:r>
        <w:rPr>
          <w:noProof/>
        </w:rPr>
        <w:fldChar w:fldCharType="end"/>
      </w:r>
    </w:p>
    <w:p w14:paraId="6DF80597" w14:textId="10EE1412" w:rsidR="00844D95" w:rsidRDefault="00844D95" w:rsidP="00844D9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_Toc169678954 \h </w:instrText>
      </w:r>
      <w:r>
        <w:rPr>
          <w:noProof/>
        </w:rPr>
      </w:r>
      <w:r>
        <w:rPr>
          <w:noProof/>
        </w:rPr>
        <w:fldChar w:fldCharType="separate"/>
      </w:r>
      <w:r>
        <w:rPr>
          <w:noProof/>
        </w:rPr>
        <w:t>43</w:t>
      </w:r>
      <w:r>
        <w:rPr>
          <w:noProof/>
        </w:rPr>
        <w:fldChar w:fldCharType="end"/>
      </w:r>
    </w:p>
    <w:p w14:paraId="5EFB5CC7" w14:textId="13C4F90C" w:rsidR="00844D95" w:rsidRDefault="00844D9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_Toc169678955 \h </w:instrText>
      </w:r>
      <w:r>
        <w:rPr>
          <w:noProof/>
        </w:rPr>
      </w:r>
      <w:r>
        <w:rPr>
          <w:noProof/>
        </w:rPr>
        <w:fldChar w:fldCharType="separate"/>
      </w:r>
      <w:r>
        <w:rPr>
          <w:noProof/>
        </w:rPr>
        <w:t>43</w:t>
      </w:r>
      <w:r>
        <w:rPr>
          <w:noProof/>
        </w:rPr>
        <w:fldChar w:fldCharType="end"/>
      </w:r>
    </w:p>
    <w:p w14:paraId="6C231FEC" w14:textId="1FD471DE" w:rsidR="00844D95" w:rsidRDefault="00844D9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_Toc169678956 \h </w:instrText>
      </w:r>
      <w:r>
        <w:rPr>
          <w:noProof/>
        </w:rPr>
      </w:r>
      <w:r>
        <w:rPr>
          <w:noProof/>
        </w:rPr>
        <w:fldChar w:fldCharType="separate"/>
      </w:r>
      <w:r>
        <w:rPr>
          <w:noProof/>
        </w:rPr>
        <w:t>43</w:t>
      </w:r>
      <w:r>
        <w:rPr>
          <w:noProof/>
        </w:rPr>
        <w:fldChar w:fldCharType="end"/>
      </w:r>
    </w:p>
    <w:p w14:paraId="1A8C9493" w14:textId="154514B9" w:rsidR="00844D95" w:rsidRDefault="00844D95">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_Toc169678957 \h </w:instrText>
      </w:r>
      <w:r>
        <w:rPr>
          <w:noProof/>
        </w:rPr>
      </w:r>
      <w:r>
        <w:rPr>
          <w:noProof/>
        </w:rPr>
        <w:fldChar w:fldCharType="separate"/>
      </w:r>
      <w:r>
        <w:rPr>
          <w:noProof/>
        </w:rPr>
        <w:t>50</w:t>
      </w:r>
      <w:r>
        <w:rPr>
          <w:noProof/>
        </w:rPr>
        <w:fldChar w:fldCharType="end"/>
      </w:r>
    </w:p>
    <w:p w14:paraId="1E2C9E5A" w14:textId="3441AFB6" w:rsidR="00844D95" w:rsidRDefault="00844D95" w:rsidP="00844D9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_Toc169678958 \h </w:instrText>
      </w:r>
      <w:r>
        <w:rPr>
          <w:noProof/>
        </w:rPr>
      </w:r>
      <w:r>
        <w:rPr>
          <w:noProof/>
        </w:rPr>
        <w:fldChar w:fldCharType="separate"/>
      </w:r>
      <w:r>
        <w:rPr>
          <w:noProof/>
        </w:rPr>
        <w:t>52</w:t>
      </w:r>
      <w:r>
        <w:rPr>
          <w:noProof/>
        </w:rPr>
        <w:fldChar w:fldCharType="end"/>
      </w:r>
    </w:p>
    <w:p w14:paraId="0B9E3498" w14:textId="30C39918"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1"/>
      </w:pPr>
      <w:bookmarkStart w:id="15" w:name="foreword"/>
      <w:bookmarkStart w:id="16" w:name="_Toc138334938"/>
      <w:bookmarkStart w:id="17" w:name="_Toc169678823"/>
      <w:bookmarkEnd w:id="15"/>
      <w:r w:rsidRPr="004D3578">
        <w:lastRenderedPageBreak/>
        <w:t>Fore</w:t>
      </w:r>
      <w:r w:rsidRPr="003133A5">
        <w:t>word</w:t>
      </w:r>
      <w:bookmarkEnd w:id="16"/>
      <w:bookmarkEnd w:id="17"/>
    </w:p>
    <w:p w14:paraId="57430319" w14:textId="77777777" w:rsidR="00F71B73" w:rsidRPr="004D3578" w:rsidRDefault="00F71B73" w:rsidP="00F71B73">
      <w:r w:rsidRPr="003133A5">
        <w:t xml:space="preserve">This Technical </w:t>
      </w:r>
      <w:bookmarkStart w:id="18" w:name="spectype3"/>
      <w:r w:rsidRPr="003133A5">
        <w:t>Specification</w:t>
      </w:r>
      <w:bookmarkEnd w:id="18"/>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8334939"/>
      <w:bookmarkStart w:id="29" w:name="_Toc169678824"/>
      <w:bookmarkEnd w:id="19"/>
      <w:r w:rsidRPr="001F16C3">
        <w:t>1</w:t>
      </w:r>
      <w:r w:rsidRPr="001F16C3">
        <w:tab/>
        <w:t>Scope</w:t>
      </w:r>
      <w:bookmarkEnd w:id="20"/>
      <w:bookmarkEnd w:id="21"/>
      <w:bookmarkEnd w:id="22"/>
      <w:bookmarkEnd w:id="23"/>
      <w:bookmarkEnd w:id="24"/>
      <w:bookmarkEnd w:id="25"/>
      <w:bookmarkEnd w:id="26"/>
      <w:bookmarkEnd w:id="27"/>
      <w:bookmarkEnd w:id="28"/>
      <w:bookmarkEnd w:id="29"/>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8334940"/>
      <w:bookmarkStart w:id="39" w:name="_Toc169678825"/>
      <w:r w:rsidRPr="001F16C3">
        <w:t>2</w:t>
      </w:r>
      <w:r w:rsidRPr="001F16C3">
        <w:tab/>
        <w:t>References</w:t>
      </w:r>
      <w:bookmarkEnd w:id="30"/>
      <w:bookmarkEnd w:id="31"/>
      <w:bookmarkEnd w:id="32"/>
      <w:bookmarkEnd w:id="33"/>
      <w:bookmarkEnd w:id="34"/>
      <w:bookmarkEnd w:id="35"/>
      <w:bookmarkEnd w:id="36"/>
      <w:bookmarkEnd w:id="37"/>
      <w:bookmarkEnd w:id="38"/>
      <w:bookmarkEnd w:id="39"/>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Default="00F71B73" w:rsidP="00F71B7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8334941"/>
      <w:bookmarkStart w:id="49" w:name="_Toc169678826"/>
      <w:r w:rsidRPr="001F16C3">
        <w:t>3</w:t>
      </w:r>
      <w:r w:rsidRPr="001F16C3">
        <w:tab/>
        <w:t>Definitions and abbreviations</w:t>
      </w:r>
      <w:bookmarkEnd w:id="40"/>
      <w:bookmarkEnd w:id="41"/>
      <w:bookmarkEnd w:id="42"/>
      <w:bookmarkEnd w:id="43"/>
      <w:bookmarkEnd w:id="44"/>
      <w:bookmarkEnd w:id="45"/>
      <w:bookmarkEnd w:id="46"/>
      <w:bookmarkEnd w:id="47"/>
      <w:bookmarkEnd w:id="48"/>
      <w:bookmarkEnd w:id="49"/>
    </w:p>
    <w:p w14:paraId="58B0BEEF" w14:textId="77777777" w:rsidR="00F71B73" w:rsidRPr="001F16C3" w:rsidRDefault="00F71B73" w:rsidP="00F71B73">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8334942"/>
      <w:bookmarkStart w:id="59" w:name="_Toc169678827"/>
      <w:r w:rsidRPr="001F16C3">
        <w:t>3.1</w:t>
      </w:r>
      <w:r w:rsidRPr="001F16C3">
        <w:tab/>
        <w:t>Definitions</w:t>
      </w:r>
      <w:bookmarkEnd w:id="50"/>
      <w:bookmarkEnd w:id="51"/>
      <w:bookmarkEnd w:id="52"/>
      <w:bookmarkEnd w:id="53"/>
      <w:bookmarkEnd w:id="54"/>
      <w:bookmarkEnd w:id="55"/>
      <w:bookmarkEnd w:id="56"/>
      <w:bookmarkEnd w:id="57"/>
      <w:bookmarkEnd w:id="58"/>
      <w:bookmarkEnd w:id="59"/>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8334943"/>
      <w:bookmarkStart w:id="69" w:name="_Toc169678828"/>
      <w:r w:rsidRPr="001F16C3">
        <w:t>3.2</w:t>
      </w:r>
      <w:r w:rsidRPr="001F16C3">
        <w:tab/>
        <w:t>Abbreviations</w:t>
      </w:r>
      <w:bookmarkEnd w:id="60"/>
      <w:bookmarkEnd w:id="61"/>
      <w:bookmarkEnd w:id="62"/>
      <w:bookmarkEnd w:id="63"/>
      <w:bookmarkEnd w:id="64"/>
      <w:bookmarkEnd w:id="65"/>
      <w:bookmarkEnd w:id="66"/>
      <w:bookmarkEnd w:id="67"/>
      <w:bookmarkEnd w:id="68"/>
      <w:bookmarkEnd w:id="69"/>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8334944"/>
      <w:bookmarkStart w:id="79" w:name="_Toc169678829"/>
      <w:r w:rsidRPr="001F16C3">
        <w:t>4</w:t>
      </w:r>
      <w:r w:rsidRPr="001F16C3">
        <w:tab/>
        <w:t>Overview</w:t>
      </w:r>
      <w:bookmarkEnd w:id="70"/>
      <w:bookmarkEnd w:id="71"/>
      <w:bookmarkEnd w:id="72"/>
      <w:bookmarkEnd w:id="73"/>
      <w:bookmarkEnd w:id="74"/>
      <w:bookmarkEnd w:id="75"/>
      <w:bookmarkEnd w:id="76"/>
      <w:bookmarkEnd w:id="77"/>
      <w:bookmarkEnd w:id="78"/>
      <w:bookmarkEnd w:id="79"/>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2.7pt;height:321.9pt" o:ole="">
            <v:imagedata r:id="rId14" o:title="" cropbottom="8510f"/>
          </v:shape>
          <o:OLEObject Type="Embed" ProgID="Visio.Drawing.15" ShapeID="_x0000_i1027" DrawAspect="Content" ObjectID="_1786260173"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8334945"/>
      <w:bookmarkStart w:id="89" w:name="_Toc169678830"/>
      <w:r w:rsidRPr="001F16C3">
        <w:t>5</w:t>
      </w:r>
      <w:r w:rsidRPr="001F16C3">
        <w:tab/>
        <w:t>Services offered by the UD</w:t>
      </w:r>
      <w:r w:rsidRPr="001F16C3">
        <w:rPr>
          <w:lang w:eastAsia="zh-CN"/>
        </w:rPr>
        <w:t>R</w:t>
      </w:r>
      <w:bookmarkEnd w:id="80"/>
      <w:bookmarkEnd w:id="81"/>
      <w:bookmarkEnd w:id="82"/>
      <w:bookmarkEnd w:id="83"/>
      <w:bookmarkEnd w:id="84"/>
      <w:bookmarkEnd w:id="85"/>
      <w:bookmarkEnd w:id="86"/>
      <w:bookmarkEnd w:id="87"/>
      <w:bookmarkEnd w:id="88"/>
      <w:bookmarkEnd w:id="89"/>
    </w:p>
    <w:p w14:paraId="750DE4D5" w14:textId="77777777" w:rsidR="00F71B73" w:rsidRPr="001F16C3" w:rsidRDefault="00F71B73" w:rsidP="00F71B73">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8334946"/>
      <w:bookmarkStart w:id="99" w:name="_Toc169678831"/>
      <w:r w:rsidRPr="001F16C3">
        <w:t>5.1</w:t>
      </w:r>
      <w:r w:rsidRPr="001F16C3">
        <w:tab/>
        <w:t>Introduction</w:t>
      </w:r>
      <w:bookmarkEnd w:id="90"/>
      <w:bookmarkEnd w:id="91"/>
      <w:bookmarkEnd w:id="92"/>
      <w:bookmarkEnd w:id="93"/>
      <w:bookmarkEnd w:id="94"/>
      <w:bookmarkEnd w:id="95"/>
      <w:bookmarkEnd w:id="96"/>
      <w:bookmarkEnd w:id="97"/>
      <w:bookmarkEnd w:id="98"/>
      <w:bookmarkEnd w:id="99"/>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8334947"/>
      <w:bookmarkStart w:id="109" w:name="_Toc169678832"/>
      <w:r w:rsidRPr="001F16C3">
        <w:t>5.2</w:t>
      </w:r>
      <w:r w:rsidRPr="001F16C3">
        <w:tab/>
        <w:t>Nudr_DataRepository Service</w:t>
      </w:r>
      <w:bookmarkEnd w:id="100"/>
      <w:bookmarkEnd w:id="101"/>
      <w:bookmarkEnd w:id="102"/>
      <w:bookmarkEnd w:id="103"/>
      <w:bookmarkEnd w:id="104"/>
      <w:bookmarkEnd w:id="105"/>
      <w:bookmarkEnd w:id="106"/>
      <w:bookmarkEnd w:id="107"/>
      <w:bookmarkEnd w:id="108"/>
      <w:bookmarkEnd w:id="109"/>
    </w:p>
    <w:p w14:paraId="63ECE0D2" w14:textId="77777777" w:rsidR="00F71B73" w:rsidRPr="001F16C3" w:rsidRDefault="00F71B73" w:rsidP="00F71B73">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8334948"/>
      <w:bookmarkStart w:id="119" w:name="_Toc169678833"/>
      <w:r w:rsidRPr="001F16C3">
        <w:t>5.2.1</w:t>
      </w:r>
      <w:r w:rsidRPr="001F16C3">
        <w:tab/>
        <w:t>Service Description</w:t>
      </w:r>
      <w:bookmarkEnd w:id="110"/>
      <w:bookmarkEnd w:id="111"/>
      <w:bookmarkEnd w:id="112"/>
      <w:bookmarkEnd w:id="113"/>
      <w:bookmarkEnd w:id="114"/>
      <w:bookmarkEnd w:id="115"/>
      <w:bookmarkEnd w:id="116"/>
      <w:bookmarkEnd w:id="117"/>
      <w:bookmarkEnd w:id="118"/>
      <w:bookmarkEnd w:id="119"/>
    </w:p>
    <w:p w14:paraId="1179D366" w14:textId="77777777" w:rsidR="00F71B73" w:rsidRPr="001F16C3" w:rsidRDefault="00F71B73" w:rsidP="00F71B73">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8334949"/>
      <w:bookmarkStart w:id="129" w:name="_Toc169678834"/>
      <w:r w:rsidRPr="001F16C3">
        <w:t>5.2.1.</w:t>
      </w:r>
      <w:r w:rsidRPr="001F16C3">
        <w:rPr>
          <w:lang w:eastAsia="zh-CN"/>
        </w:rPr>
        <w:t>1</w:t>
      </w:r>
      <w:r>
        <w:tab/>
      </w:r>
      <w:r w:rsidRPr="001F16C3">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8334950"/>
      <w:bookmarkStart w:id="139" w:name="_Toc169678835"/>
      <w:r w:rsidRPr="001F16C3">
        <w:t>5.2.1.</w:t>
      </w:r>
      <w:r w:rsidRPr="001F16C3">
        <w:rPr>
          <w:lang w:eastAsia="zh-CN"/>
        </w:rPr>
        <w:t>2</w:t>
      </w:r>
      <w:r>
        <w:tab/>
      </w:r>
      <w:r w:rsidRPr="001F16C3">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8334951"/>
      <w:bookmarkStart w:id="149" w:name="_Toc169678836"/>
      <w:r w:rsidRPr="001F16C3">
        <w:lastRenderedPageBreak/>
        <w:t>5.2.2</w:t>
      </w:r>
      <w:r w:rsidRPr="001F16C3">
        <w:tab/>
        <w:t>Service Operations</w:t>
      </w:r>
      <w:bookmarkEnd w:id="140"/>
      <w:bookmarkEnd w:id="141"/>
      <w:bookmarkEnd w:id="142"/>
      <w:bookmarkEnd w:id="143"/>
      <w:bookmarkEnd w:id="144"/>
      <w:bookmarkEnd w:id="145"/>
      <w:bookmarkEnd w:id="146"/>
      <w:bookmarkEnd w:id="147"/>
      <w:bookmarkEnd w:id="148"/>
      <w:bookmarkEnd w:id="149"/>
    </w:p>
    <w:p w14:paraId="315A686B" w14:textId="77777777" w:rsidR="00F71B73" w:rsidRPr="001F16C3" w:rsidRDefault="00F71B73" w:rsidP="00F71B73">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8334952"/>
      <w:bookmarkStart w:id="159" w:name="_Toc169678837"/>
      <w:r w:rsidRPr="001F16C3">
        <w:t>5.2.2.1</w:t>
      </w:r>
      <w:r w:rsidRPr="001F16C3">
        <w:tab/>
        <w:t>Introduction</w:t>
      </w:r>
      <w:bookmarkEnd w:id="150"/>
      <w:bookmarkEnd w:id="151"/>
      <w:bookmarkEnd w:id="152"/>
      <w:bookmarkEnd w:id="153"/>
      <w:bookmarkEnd w:id="154"/>
      <w:bookmarkEnd w:id="155"/>
      <w:bookmarkEnd w:id="156"/>
      <w:bookmarkEnd w:id="157"/>
      <w:bookmarkEnd w:id="158"/>
      <w:bookmarkEnd w:id="159"/>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8334953"/>
      <w:bookmarkStart w:id="169" w:name="_Toc169678838"/>
      <w:r w:rsidRPr="001F16C3">
        <w:t>5.2.2.2</w:t>
      </w:r>
      <w:r w:rsidRPr="001F16C3">
        <w:tab/>
      </w:r>
      <w:r w:rsidRPr="001F16C3">
        <w:rPr>
          <w:lang w:eastAsia="zh-CN"/>
        </w:rPr>
        <w:t>Query</w:t>
      </w:r>
      <w:bookmarkEnd w:id="160"/>
      <w:bookmarkEnd w:id="161"/>
      <w:bookmarkEnd w:id="162"/>
      <w:bookmarkEnd w:id="163"/>
      <w:bookmarkEnd w:id="164"/>
      <w:bookmarkEnd w:id="165"/>
      <w:bookmarkEnd w:id="166"/>
      <w:bookmarkEnd w:id="167"/>
      <w:bookmarkEnd w:id="168"/>
      <w:bookmarkEnd w:id="169"/>
    </w:p>
    <w:p w14:paraId="2C35C699" w14:textId="77777777" w:rsidR="00F71B73" w:rsidRPr="001F16C3" w:rsidRDefault="00F71B73" w:rsidP="00F71B73">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8334954"/>
      <w:bookmarkStart w:id="179" w:name="_Toc169678839"/>
      <w:r w:rsidRPr="001F16C3">
        <w:t>5.2.2.2.1</w:t>
      </w:r>
      <w:r w:rsidRPr="001F16C3">
        <w:tab/>
        <w:t>General</w:t>
      </w:r>
      <w:bookmarkEnd w:id="170"/>
      <w:bookmarkEnd w:id="171"/>
      <w:bookmarkEnd w:id="172"/>
      <w:bookmarkEnd w:id="173"/>
      <w:bookmarkEnd w:id="174"/>
      <w:bookmarkEnd w:id="175"/>
      <w:bookmarkEnd w:id="176"/>
      <w:bookmarkEnd w:id="177"/>
      <w:bookmarkEnd w:id="178"/>
      <w:bookmarkEnd w:id="179"/>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8334955"/>
      <w:bookmarkStart w:id="189" w:name="_Toc169678840"/>
      <w:r w:rsidRPr="001F16C3">
        <w:t>5.2.2.2.2</w:t>
      </w:r>
      <w:r w:rsidRPr="001F16C3">
        <w:tab/>
      </w:r>
      <w:r w:rsidRPr="001F16C3">
        <w:rPr>
          <w:lang w:eastAsia="zh-CN"/>
        </w:rPr>
        <w:t>Data retrieval</w:t>
      </w:r>
      <w:bookmarkEnd w:id="180"/>
      <w:bookmarkEnd w:id="181"/>
      <w:bookmarkEnd w:id="182"/>
      <w:bookmarkEnd w:id="183"/>
      <w:bookmarkEnd w:id="184"/>
      <w:bookmarkEnd w:id="185"/>
      <w:bookmarkEnd w:id="186"/>
      <w:bookmarkEnd w:id="187"/>
      <w:bookmarkEnd w:id="188"/>
      <w:bookmarkEnd w:id="189"/>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1pt;height:119.25pt" o:ole="">
            <v:imagedata r:id="rId16" o:title=""/>
          </v:shape>
          <o:OLEObject Type="Embed" ProgID="Visio.Drawing.11" ShapeID="_x0000_i1028" DrawAspect="Content" ObjectID="_1786260174"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8334956"/>
      <w:bookmarkStart w:id="199" w:name="_Toc169678841"/>
      <w:r w:rsidRPr="001F16C3">
        <w:t>5.2.2.2.</w:t>
      </w:r>
      <w:r w:rsidRPr="001F16C3">
        <w:rPr>
          <w:lang w:eastAsia="zh-CN"/>
        </w:rPr>
        <w:t>3</w:t>
      </w:r>
      <w:r w:rsidRPr="001F16C3">
        <w:tab/>
      </w:r>
      <w:r w:rsidRPr="001F16C3">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8334957"/>
      <w:bookmarkStart w:id="209" w:name="_Toc169678842"/>
      <w:r w:rsidRPr="001F16C3">
        <w:t>5.2.2.3</w:t>
      </w:r>
      <w:r w:rsidRPr="001F16C3">
        <w:tab/>
      </w:r>
      <w:r w:rsidRPr="001F16C3">
        <w:rPr>
          <w:lang w:eastAsia="zh-CN"/>
        </w:rPr>
        <w:t>Create</w:t>
      </w:r>
      <w:bookmarkEnd w:id="200"/>
      <w:bookmarkEnd w:id="201"/>
      <w:bookmarkEnd w:id="202"/>
      <w:bookmarkEnd w:id="203"/>
      <w:bookmarkEnd w:id="204"/>
      <w:bookmarkEnd w:id="205"/>
      <w:bookmarkEnd w:id="206"/>
      <w:bookmarkEnd w:id="207"/>
      <w:bookmarkEnd w:id="208"/>
      <w:bookmarkEnd w:id="209"/>
    </w:p>
    <w:p w14:paraId="7C4985C2" w14:textId="77777777" w:rsidR="00F71B73" w:rsidRPr="001F16C3" w:rsidRDefault="00F71B73" w:rsidP="00F71B73">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8334958"/>
      <w:bookmarkStart w:id="219" w:name="_Toc169678843"/>
      <w:r w:rsidRPr="001F16C3">
        <w:t>5.2.2.3.1</w:t>
      </w:r>
      <w:r w:rsidRPr="001F16C3">
        <w:tab/>
        <w:t>General</w:t>
      </w:r>
      <w:bookmarkEnd w:id="210"/>
      <w:bookmarkEnd w:id="211"/>
      <w:bookmarkEnd w:id="212"/>
      <w:bookmarkEnd w:id="213"/>
      <w:bookmarkEnd w:id="214"/>
      <w:bookmarkEnd w:id="215"/>
      <w:bookmarkEnd w:id="216"/>
      <w:bookmarkEnd w:id="217"/>
      <w:bookmarkEnd w:id="218"/>
      <w:bookmarkEnd w:id="219"/>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8334959"/>
      <w:bookmarkStart w:id="229" w:name="_Toc169678844"/>
      <w:r w:rsidRPr="001F16C3">
        <w:t>5.2.2.3.2</w:t>
      </w:r>
      <w:r w:rsidRPr="001F16C3">
        <w:tab/>
        <w:t>Data Creation using PUT</w:t>
      </w:r>
      <w:bookmarkEnd w:id="220"/>
      <w:bookmarkEnd w:id="221"/>
      <w:bookmarkEnd w:id="222"/>
      <w:bookmarkEnd w:id="223"/>
      <w:bookmarkEnd w:id="224"/>
      <w:bookmarkEnd w:id="225"/>
      <w:bookmarkEnd w:id="226"/>
      <w:bookmarkEnd w:id="227"/>
      <w:bookmarkEnd w:id="228"/>
      <w:bookmarkEnd w:id="229"/>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1pt;height:119.25pt" o:ole="">
            <v:imagedata r:id="rId18" o:title=""/>
          </v:shape>
          <o:OLEObject Type="Embed" ProgID="Visio.Drawing.11" ShapeID="_x0000_i1029" DrawAspect="Content" ObjectID="_1786260175"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8334960"/>
      <w:bookmarkStart w:id="239" w:name="_Toc169678845"/>
      <w:r w:rsidRPr="001F16C3">
        <w:t>5.2.2.3.3</w:t>
      </w:r>
      <w:r w:rsidRPr="001F16C3">
        <w:tab/>
        <w:t>Data Creation using POST</w:t>
      </w:r>
      <w:bookmarkEnd w:id="230"/>
      <w:bookmarkEnd w:id="231"/>
      <w:bookmarkEnd w:id="232"/>
      <w:bookmarkEnd w:id="233"/>
      <w:bookmarkEnd w:id="234"/>
      <w:bookmarkEnd w:id="235"/>
      <w:bookmarkEnd w:id="236"/>
      <w:bookmarkEnd w:id="237"/>
      <w:bookmarkEnd w:id="238"/>
      <w:bookmarkEnd w:id="239"/>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1pt;height:119.25pt" o:ole="">
            <v:imagedata r:id="rId20" o:title=""/>
          </v:shape>
          <o:OLEObject Type="Embed" ProgID="Visio.Drawing.11" ShapeID="_x0000_i1030" DrawAspect="Content" ObjectID="_1786260176"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8334961"/>
      <w:bookmarkStart w:id="249" w:name="_Toc169678846"/>
      <w:r w:rsidRPr="001F16C3">
        <w:t>5.2.2.</w:t>
      </w:r>
      <w:r w:rsidRPr="001F16C3">
        <w:rPr>
          <w:lang w:eastAsia="zh-CN"/>
        </w:rPr>
        <w:t>4</w:t>
      </w:r>
      <w:r w:rsidRPr="001F16C3">
        <w:tab/>
      </w:r>
      <w:r w:rsidRPr="001F16C3">
        <w:rPr>
          <w:lang w:eastAsia="zh-CN"/>
        </w:rPr>
        <w:t>Delete</w:t>
      </w:r>
      <w:bookmarkEnd w:id="240"/>
      <w:bookmarkEnd w:id="241"/>
      <w:bookmarkEnd w:id="242"/>
      <w:bookmarkEnd w:id="243"/>
      <w:bookmarkEnd w:id="244"/>
      <w:bookmarkEnd w:id="245"/>
      <w:bookmarkEnd w:id="246"/>
      <w:bookmarkEnd w:id="247"/>
      <w:bookmarkEnd w:id="248"/>
      <w:bookmarkEnd w:id="249"/>
    </w:p>
    <w:p w14:paraId="6E49CDCB" w14:textId="77777777" w:rsidR="00F71B73" w:rsidRPr="001F16C3" w:rsidRDefault="00F71B73" w:rsidP="00F71B73">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8334962"/>
      <w:bookmarkStart w:id="259" w:name="_Toc169678847"/>
      <w:r w:rsidRPr="001F16C3">
        <w:t>5.2.2.</w:t>
      </w:r>
      <w:r w:rsidRPr="001F16C3">
        <w:rPr>
          <w:lang w:eastAsia="zh-CN"/>
        </w:rPr>
        <w:t>4</w:t>
      </w:r>
      <w:r w:rsidRPr="001F16C3">
        <w:t>.1</w:t>
      </w:r>
      <w:r w:rsidRPr="001F16C3">
        <w:tab/>
        <w:t>General</w:t>
      </w:r>
      <w:bookmarkEnd w:id="250"/>
      <w:bookmarkEnd w:id="251"/>
      <w:bookmarkEnd w:id="252"/>
      <w:bookmarkEnd w:id="253"/>
      <w:bookmarkEnd w:id="254"/>
      <w:bookmarkEnd w:id="255"/>
      <w:bookmarkEnd w:id="256"/>
      <w:bookmarkEnd w:id="257"/>
      <w:bookmarkEnd w:id="258"/>
      <w:bookmarkEnd w:id="259"/>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8334963"/>
      <w:bookmarkStart w:id="269" w:name="_Toc169678848"/>
      <w:r w:rsidRPr="001F16C3">
        <w:t>5.2.2.</w:t>
      </w:r>
      <w:r w:rsidRPr="001F16C3">
        <w:rPr>
          <w:lang w:eastAsia="zh-CN"/>
        </w:rPr>
        <w:t>4</w:t>
      </w:r>
      <w:r w:rsidRPr="001F16C3">
        <w:t>.2</w:t>
      </w:r>
      <w:r w:rsidRPr="001F16C3">
        <w:tab/>
        <w:t>Deleting Data</w:t>
      </w:r>
      <w:bookmarkEnd w:id="260"/>
      <w:bookmarkEnd w:id="261"/>
      <w:bookmarkEnd w:id="262"/>
      <w:bookmarkEnd w:id="263"/>
      <w:bookmarkEnd w:id="264"/>
      <w:bookmarkEnd w:id="265"/>
      <w:bookmarkEnd w:id="266"/>
      <w:bookmarkEnd w:id="267"/>
      <w:bookmarkEnd w:id="268"/>
      <w:bookmarkEnd w:id="269"/>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1pt;height:119.25pt" o:ole="">
            <v:imagedata r:id="rId22" o:title=""/>
          </v:shape>
          <o:OLEObject Type="Embed" ProgID="Visio.Drawing.11" ShapeID="_x0000_i1031" DrawAspect="Content" ObjectID="_1786260177"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8334964"/>
      <w:bookmarkStart w:id="279" w:name="_Toc169678849"/>
      <w:r w:rsidRPr="001F16C3">
        <w:t>5.2.2.</w:t>
      </w:r>
      <w:r w:rsidRPr="001F16C3">
        <w:rPr>
          <w:lang w:eastAsia="zh-CN"/>
        </w:rPr>
        <w:t>5</w:t>
      </w:r>
      <w:r w:rsidRPr="001F16C3">
        <w:tab/>
      </w:r>
      <w:r w:rsidRPr="001F16C3">
        <w:rPr>
          <w:lang w:eastAsia="zh-CN"/>
        </w:rPr>
        <w:t>Update</w:t>
      </w:r>
      <w:bookmarkEnd w:id="270"/>
      <w:bookmarkEnd w:id="271"/>
      <w:bookmarkEnd w:id="272"/>
      <w:bookmarkEnd w:id="273"/>
      <w:bookmarkEnd w:id="274"/>
      <w:bookmarkEnd w:id="275"/>
      <w:bookmarkEnd w:id="276"/>
      <w:bookmarkEnd w:id="277"/>
      <w:bookmarkEnd w:id="278"/>
      <w:bookmarkEnd w:id="279"/>
    </w:p>
    <w:p w14:paraId="2D2F53B3" w14:textId="77777777" w:rsidR="00F71B73" w:rsidRPr="001F16C3" w:rsidRDefault="00F71B73" w:rsidP="00F71B73">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8334965"/>
      <w:bookmarkStart w:id="289" w:name="_Toc169678850"/>
      <w:r w:rsidRPr="001F16C3">
        <w:t>5.2.2.</w:t>
      </w:r>
      <w:r w:rsidRPr="001F16C3">
        <w:rPr>
          <w:lang w:eastAsia="zh-CN"/>
        </w:rPr>
        <w:t>5</w:t>
      </w:r>
      <w:r w:rsidRPr="001F16C3">
        <w:t>.1</w:t>
      </w:r>
      <w:r w:rsidRPr="001F16C3">
        <w:tab/>
        <w:t>General</w:t>
      </w:r>
      <w:bookmarkEnd w:id="280"/>
      <w:bookmarkEnd w:id="281"/>
      <w:bookmarkEnd w:id="282"/>
      <w:bookmarkEnd w:id="283"/>
      <w:bookmarkEnd w:id="284"/>
      <w:bookmarkEnd w:id="285"/>
      <w:bookmarkEnd w:id="286"/>
      <w:bookmarkEnd w:id="287"/>
      <w:bookmarkEnd w:id="288"/>
      <w:bookmarkEnd w:id="289"/>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8334966"/>
      <w:bookmarkStart w:id="299" w:name="_Toc169678851"/>
      <w:r w:rsidRPr="001F16C3">
        <w:t>5.2.2.</w:t>
      </w:r>
      <w:r w:rsidRPr="001F16C3">
        <w:rPr>
          <w:lang w:eastAsia="zh-CN"/>
        </w:rPr>
        <w:t>5</w:t>
      </w:r>
      <w:r w:rsidRPr="001F16C3">
        <w:t>.2</w:t>
      </w:r>
      <w:r w:rsidRPr="001F16C3">
        <w:tab/>
        <w:t>Data Update</w:t>
      </w:r>
      <w:r w:rsidRPr="001F16C3">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1pt;height:119.25pt" o:ole="">
            <v:imagedata r:id="rId24" o:title=""/>
          </v:shape>
          <o:OLEObject Type="Embed" ProgID="Visio.Drawing.11" ShapeID="_x0000_i1032" DrawAspect="Content" ObjectID="_1786260178"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8334967"/>
      <w:bookmarkStart w:id="309" w:name="_Toc169678852"/>
      <w:r w:rsidRPr="001F16C3">
        <w:t>5.2.2.</w:t>
      </w:r>
      <w:r w:rsidRPr="001F16C3">
        <w:rPr>
          <w:lang w:eastAsia="zh-CN"/>
        </w:rPr>
        <w:t>5</w:t>
      </w:r>
      <w:r w:rsidRPr="001F16C3">
        <w:t>.3</w:t>
      </w:r>
      <w:r w:rsidRPr="001F16C3">
        <w:tab/>
        <w:t>Data Update</w:t>
      </w:r>
      <w:r w:rsidRPr="001F16C3">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4.75pt;height:119.25pt" o:ole="">
            <v:imagedata r:id="rId26" o:title=""/>
          </v:shape>
          <o:OLEObject Type="Embed" ProgID="Visio.Drawing.11" ShapeID="_x0000_i1033" DrawAspect="Content" ObjectID="_1786260179"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8334968"/>
      <w:bookmarkStart w:id="319" w:name="_Toc169678853"/>
      <w:r w:rsidRPr="001F16C3">
        <w:t>5.2.2.</w:t>
      </w:r>
      <w:r w:rsidRPr="001F16C3">
        <w:rPr>
          <w:lang w:eastAsia="zh-CN"/>
        </w:rPr>
        <w:t>6</w:t>
      </w:r>
      <w:r w:rsidRPr="001F16C3">
        <w:tab/>
      </w:r>
      <w:r w:rsidRPr="001F16C3">
        <w:rPr>
          <w:lang w:eastAsia="zh-CN"/>
        </w:rPr>
        <w:t>Subscribe</w:t>
      </w:r>
      <w:bookmarkEnd w:id="310"/>
      <w:bookmarkEnd w:id="311"/>
      <w:bookmarkEnd w:id="312"/>
      <w:bookmarkEnd w:id="313"/>
      <w:bookmarkEnd w:id="314"/>
      <w:bookmarkEnd w:id="315"/>
      <w:bookmarkEnd w:id="316"/>
      <w:bookmarkEnd w:id="317"/>
      <w:bookmarkEnd w:id="318"/>
      <w:bookmarkEnd w:id="319"/>
    </w:p>
    <w:p w14:paraId="1AE55D7D" w14:textId="77777777" w:rsidR="00F71B73" w:rsidRPr="001F16C3" w:rsidRDefault="00F71B73" w:rsidP="00F71B73">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8334969"/>
      <w:bookmarkStart w:id="329" w:name="_Toc169678854"/>
      <w:r w:rsidRPr="001F16C3">
        <w:t>5.2.2.</w:t>
      </w:r>
      <w:r w:rsidRPr="001F16C3">
        <w:rPr>
          <w:lang w:eastAsia="zh-CN"/>
        </w:rPr>
        <w:t>6</w:t>
      </w:r>
      <w:r w:rsidRPr="001F16C3">
        <w:t>.1</w:t>
      </w:r>
      <w:r w:rsidRPr="001F16C3">
        <w:tab/>
        <w:t>General</w:t>
      </w:r>
      <w:bookmarkEnd w:id="320"/>
      <w:bookmarkEnd w:id="321"/>
      <w:bookmarkEnd w:id="322"/>
      <w:bookmarkEnd w:id="323"/>
      <w:bookmarkEnd w:id="324"/>
      <w:bookmarkEnd w:id="325"/>
      <w:bookmarkEnd w:id="326"/>
      <w:bookmarkEnd w:id="327"/>
      <w:bookmarkEnd w:id="328"/>
      <w:bookmarkEnd w:id="329"/>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8334970"/>
      <w:bookmarkStart w:id="339" w:name="_Toc169678855"/>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5.3pt;height:119.25pt" o:ole="">
            <v:imagedata r:id="rId28" o:title=""/>
          </v:shape>
          <o:OLEObject Type="Embed" ProgID="Visio.Drawing.11" ShapeID="_x0000_i1034" DrawAspect="Content" ObjectID="_1786260180"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40"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0"/>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E4DFDC6" w14:textId="77777777" w:rsidR="00F71B73" w:rsidRPr="001F16C3" w:rsidRDefault="00F71B73" w:rsidP="00F71B73">
      <w:pPr>
        <w:pStyle w:val="51"/>
      </w:pPr>
      <w:bookmarkStart w:id="349" w:name="_Toc138334971"/>
      <w:bookmarkStart w:id="350" w:name="_Toc169678856"/>
      <w:r w:rsidRPr="001F16C3">
        <w:t>5.2.2.</w:t>
      </w:r>
      <w:r w:rsidRPr="001F16C3">
        <w:rPr>
          <w:lang w:eastAsia="zh-CN"/>
        </w:rPr>
        <w:t>6</w:t>
      </w:r>
      <w:r w:rsidRPr="001F16C3">
        <w:t>.3</w:t>
      </w:r>
      <w:r w:rsidRPr="001F16C3">
        <w:tab/>
      </w:r>
      <w:r w:rsidRPr="001F16C3">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6.25pt;height:161.05pt" o:ole="">
            <v:imagedata r:id="rId30" o:title=""/>
          </v:shape>
          <o:OLEObject Type="Embed" ProgID="Visio.Drawing.11" ShapeID="_x0000_i1035" DrawAspect="Content" ObjectID="_1786260181"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51" w:name="_PERM_MCCTEMPBM_CRPT71890007___3"/>
      <w:r>
        <w:rPr>
          <w:rStyle w:val="B1Char"/>
        </w:rPr>
        <w:t>The request may contain an expiry time, suggested by the NF Service Consumer as a hint, representing the time upto which the subscription is desired to be kept active.</w:t>
      </w:r>
    </w:p>
    <w:bookmarkEnd w:id="351"/>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52"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52"/>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66BCC07C" w14:textId="77777777" w:rsidR="00F71B73" w:rsidRPr="001F16C3" w:rsidRDefault="00F71B73" w:rsidP="00F71B73">
      <w:pPr>
        <w:pStyle w:val="41"/>
        <w:rPr>
          <w:lang w:eastAsia="zh-CN"/>
        </w:rPr>
      </w:pPr>
      <w:bookmarkStart w:id="361" w:name="_Toc138334972"/>
      <w:bookmarkStart w:id="362" w:name="_Toc169678857"/>
      <w:r w:rsidRPr="001F16C3">
        <w:t>5.2.2.</w:t>
      </w:r>
      <w:r w:rsidRPr="001F16C3">
        <w:rPr>
          <w:lang w:eastAsia="zh-CN"/>
        </w:rPr>
        <w:t>7</w:t>
      </w:r>
      <w:r w:rsidRPr="001F16C3">
        <w:tab/>
      </w:r>
      <w:r w:rsidRPr="001F16C3">
        <w:rPr>
          <w:lang w:eastAsia="zh-CN"/>
        </w:rPr>
        <w:t>Unsubscribe</w:t>
      </w:r>
      <w:bookmarkEnd w:id="353"/>
      <w:bookmarkEnd w:id="354"/>
      <w:bookmarkEnd w:id="355"/>
      <w:bookmarkEnd w:id="356"/>
      <w:bookmarkEnd w:id="357"/>
      <w:bookmarkEnd w:id="358"/>
      <w:bookmarkEnd w:id="359"/>
      <w:bookmarkEnd w:id="360"/>
      <w:bookmarkEnd w:id="361"/>
      <w:bookmarkEnd w:id="362"/>
    </w:p>
    <w:p w14:paraId="72313BFF" w14:textId="77777777" w:rsidR="00F71B73" w:rsidRPr="001F16C3" w:rsidRDefault="00F71B73" w:rsidP="00F71B73">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8334973"/>
      <w:bookmarkStart w:id="372" w:name="_Toc169678858"/>
      <w:r w:rsidRPr="001F16C3">
        <w:t>5.2.2.</w:t>
      </w:r>
      <w:r w:rsidRPr="001F16C3">
        <w:rPr>
          <w:lang w:eastAsia="zh-CN"/>
        </w:rPr>
        <w:t>7</w:t>
      </w:r>
      <w:r w:rsidRPr="001F16C3">
        <w:t>.1</w:t>
      </w:r>
      <w:r w:rsidRPr="001F16C3">
        <w:tab/>
        <w:t>General</w:t>
      </w:r>
      <w:bookmarkEnd w:id="363"/>
      <w:bookmarkEnd w:id="364"/>
      <w:bookmarkEnd w:id="365"/>
      <w:bookmarkEnd w:id="366"/>
      <w:bookmarkEnd w:id="367"/>
      <w:bookmarkEnd w:id="368"/>
      <w:bookmarkEnd w:id="369"/>
      <w:bookmarkEnd w:id="370"/>
      <w:bookmarkEnd w:id="371"/>
      <w:bookmarkEnd w:id="372"/>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8334974"/>
      <w:bookmarkStart w:id="382" w:name="_Toc169678859"/>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73"/>
      <w:bookmarkEnd w:id="374"/>
      <w:bookmarkEnd w:id="375"/>
      <w:bookmarkEnd w:id="376"/>
      <w:bookmarkEnd w:id="377"/>
      <w:bookmarkEnd w:id="378"/>
      <w:bookmarkEnd w:id="379"/>
      <w:bookmarkEnd w:id="380"/>
      <w:bookmarkEnd w:id="381"/>
      <w:bookmarkEnd w:id="382"/>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4.75pt;height:119.25pt" o:ole="">
            <v:imagedata r:id="rId32" o:title=""/>
          </v:shape>
          <o:OLEObject Type="Embed" ProgID="Visio.Drawing.11" ShapeID="_x0000_i1036" DrawAspect="Content" ObjectID="_1786260182"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8334975"/>
      <w:bookmarkStart w:id="392" w:name="_Toc169678860"/>
      <w:r w:rsidRPr="001F16C3">
        <w:t>5.2.2.</w:t>
      </w:r>
      <w:r w:rsidRPr="001F16C3">
        <w:rPr>
          <w:lang w:eastAsia="zh-CN"/>
        </w:rPr>
        <w:t>8</w:t>
      </w:r>
      <w:r w:rsidRPr="001F16C3">
        <w:tab/>
      </w:r>
      <w:r w:rsidRPr="001F16C3">
        <w:rPr>
          <w:lang w:eastAsia="zh-CN"/>
        </w:rPr>
        <w:t>Notify</w:t>
      </w:r>
      <w:bookmarkEnd w:id="383"/>
      <w:bookmarkEnd w:id="384"/>
      <w:bookmarkEnd w:id="385"/>
      <w:bookmarkEnd w:id="386"/>
      <w:bookmarkEnd w:id="387"/>
      <w:bookmarkEnd w:id="388"/>
      <w:bookmarkEnd w:id="389"/>
      <w:bookmarkEnd w:id="390"/>
      <w:bookmarkEnd w:id="391"/>
      <w:bookmarkEnd w:id="392"/>
    </w:p>
    <w:p w14:paraId="249BF6F9" w14:textId="77777777" w:rsidR="00F71B73" w:rsidRPr="001F16C3" w:rsidRDefault="00F71B73" w:rsidP="00F71B73">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8334976"/>
      <w:bookmarkStart w:id="402" w:name="_Toc169678861"/>
      <w:r w:rsidRPr="001F16C3">
        <w:t>5.2.2.</w:t>
      </w:r>
      <w:r w:rsidRPr="001F16C3">
        <w:rPr>
          <w:lang w:eastAsia="zh-CN"/>
        </w:rPr>
        <w:t>8</w:t>
      </w:r>
      <w:r w:rsidRPr="001F16C3">
        <w:t>.1</w:t>
      </w:r>
      <w:r w:rsidRPr="001F16C3">
        <w:tab/>
        <w:t>General</w:t>
      </w:r>
      <w:bookmarkEnd w:id="393"/>
      <w:bookmarkEnd w:id="394"/>
      <w:bookmarkEnd w:id="395"/>
      <w:bookmarkEnd w:id="396"/>
      <w:bookmarkEnd w:id="397"/>
      <w:bookmarkEnd w:id="398"/>
      <w:bookmarkEnd w:id="399"/>
      <w:bookmarkEnd w:id="400"/>
      <w:bookmarkEnd w:id="401"/>
      <w:bookmarkEnd w:id="402"/>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8334977"/>
      <w:bookmarkStart w:id="412" w:name="_Toc169678862"/>
      <w:r w:rsidRPr="001F16C3">
        <w:t>5.2.2.</w:t>
      </w:r>
      <w:r w:rsidRPr="001F16C3">
        <w:rPr>
          <w:lang w:eastAsia="zh-CN"/>
        </w:rPr>
        <w:t>8</w:t>
      </w:r>
      <w:r w:rsidRPr="001F16C3">
        <w:t>.2</w:t>
      </w:r>
      <w:r w:rsidRPr="001F16C3">
        <w:tab/>
      </w:r>
      <w:r w:rsidRPr="001F16C3">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4.75pt;height:117.05pt" o:ole="">
            <v:imagedata r:id="rId34" o:title=""/>
          </v:shape>
          <o:OLEObject Type="Embed" ProgID="Visio.Drawing.11" ShapeID="_x0000_i1037" DrawAspect="Content" ObjectID="_1786260183"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8334978"/>
      <w:bookmarkStart w:id="422" w:name="_Toc169678863"/>
      <w:r w:rsidRPr="001F16C3">
        <w:t>5.2.2.</w:t>
      </w:r>
      <w:r w:rsidRPr="001F16C3">
        <w:rPr>
          <w:lang w:eastAsia="zh-CN"/>
        </w:rPr>
        <w:t>8</w:t>
      </w:r>
      <w:r w:rsidRPr="001F16C3">
        <w:t>.3</w:t>
      </w:r>
      <w:r w:rsidRPr="001F16C3">
        <w:tab/>
      </w:r>
      <w:r w:rsidRPr="001F16C3">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6.25pt;height:161.05pt" o:ole="">
            <v:imagedata r:id="rId36" o:title=""/>
          </v:shape>
          <o:OLEObject Type="Embed" ProgID="Visio.Drawing.11" ShapeID="_x0000_i1038" DrawAspect="Content" ObjectID="_1786260184"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41"/>
        <w:rPr>
          <w:lang w:eastAsia="zh-CN"/>
        </w:rPr>
      </w:pPr>
      <w:bookmarkStart w:id="423" w:name="_Toc82684219"/>
      <w:bookmarkStart w:id="424" w:name="_Toc138334979"/>
      <w:bookmarkStart w:id="425" w:name="_Toc169678864"/>
      <w:r>
        <w:t>5.2.2.9</w:t>
      </w:r>
      <w:r w:rsidRPr="001F16C3">
        <w:tab/>
      </w:r>
      <w:bookmarkEnd w:id="423"/>
      <w:r>
        <w:rPr>
          <w:lang w:eastAsia="zh-CN"/>
        </w:rPr>
        <w:t>DataRestoration</w:t>
      </w:r>
      <w:r>
        <w:rPr>
          <w:rFonts w:hint="eastAsia"/>
          <w:lang w:eastAsia="zh-CN"/>
        </w:rPr>
        <w:t>Notification</w:t>
      </w:r>
      <w:bookmarkEnd w:id="424"/>
      <w:bookmarkEnd w:id="425"/>
    </w:p>
    <w:p w14:paraId="7DBAB8F4" w14:textId="77777777" w:rsidR="00F71B73" w:rsidRPr="001F16C3" w:rsidRDefault="00F71B73" w:rsidP="00F71B73">
      <w:pPr>
        <w:pStyle w:val="51"/>
      </w:pPr>
      <w:bookmarkStart w:id="426" w:name="_Toc82684217"/>
      <w:bookmarkStart w:id="427" w:name="_Toc138334980"/>
      <w:bookmarkStart w:id="428" w:name="_Toc169678865"/>
      <w:r>
        <w:t>5.2.2.9</w:t>
      </w:r>
      <w:r w:rsidRPr="001F16C3">
        <w:t>.1</w:t>
      </w:r>
      <w:r w:rsidRPr="001F16C3">
        <w:tab/>
        <w:t>General</w:t>
      </w:r>
      <w:bookmarkEnd w:id="426"/>
      <w:bookmarkEnd w:id="427"/>
      <w:bookmarkEnd w:id="428"/>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51"/>
        <w:rPr>
          <w:lang w:eastAsia="zh-CN"/>
        </w:rPr>
      </w:pPr>
      <w:bookmarkStart w:id="429" w:name="_Toc82684218"/>
      <w:bookmarkStart w:id="430" w:name="_Toc138334981"/>
      <w:bookmarkStart w:id="431" w:name="_Toc169678866"/>
      <w:r>
        <w:t>5.2.2.9</w:t>
      </w:r>
      <w:r w:rsidRPr="001F16C3">
        <w:t>.2</w:t>
      </w:r>
      <w:r w:rsidRPr="001F16C3">
        <w:tab/>
      </w:r>
      <w:r w:rsidRPr="001F16C3">
        <w:rPr>
          <w:lang w:eastAsia="zh-CN"/>
        </w:rPr>
        <w:t xml:space="preserve">Notification on </w:t>
      </w:r>
      <w:bookmarkEnd w:id="429"/>
      <w:r>
        <w:rPr>
          <w:lang w:eastAsia="zh-CN"/>
        </w:rPr>
        <w:t>Data Restoration</w:t>
      </w:r>
      <w:bookmarkEnd w:id="430"/>
      <w:bookmarkEnd w:id="431"/>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85pt;height:115.4pt" o:ole="">
            <v:imagedata r:id="rId38" o:title=""/>
          </v:shape>
          <o:OLEObject Type="Embed" ProgID="Visio.Drawing.11" ShapeID="_x0000_i1039" DrawAspect="Content" ObjectID="_1786260185"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8334982"/>
      <w:bookmarkStart w:id="439" w:name="_Toc169678867"/>
      <w:r w:rsidRPr="001F16C3">
        <w:t>5.</w:t>
      </w:r>
      <w:r>
        <w:t>3</w:t>
      </w:r>
      <w:r w:rsidRPr="001F16C3">
        <w:tab/>
        <w:t>Nudr_</w:t>
      </w:r>
      <w:r>
        <w:t>GroupIDmap</w:t>
      </w:r>
      <w:r w:rsidRPr="001F16C3">
        <w:t xml:space="preserve"> Service</w:t>
      </w:r>
      <w:bookmarkEnd w:id="432"/>
      <w:bookmarkEnd w:id="433"/>
      <w:bookmarkEnd w:id="434"/>
      <w:bookmarkEnd w:id="435"/>
      <w:bookmarkEnd w:id="436"/>
      <w:bookmarkEnd w:id="437"/>
      <w:bookmarkEnd w:id="438"/>
      <w:bookmarkEnd w:id="439"/>
    </w:p>
    <w:p w14:paraId="5B8A92D3" w14:textId="77777777" w:rsidR="00F71B73" w:rsidRPr="001F16C3" w:rsidRDefault="00F71B73" w:rsidP="00F71B73">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8334983"/>
      <w:bookmarkStart w:id="447" w:name="_Toc169678868"/>
      <w:r w:rsidRPr="001F16C3">
        <w:t>5.</w:t>
      </w:r>
      <w:r>
        <w:t>3</w:t>
      </w:r>
      <w:r w:rsidRPr="001F16C3">
        <w:t>.1</w:t>
      </w:r>
      <w:r w:rsidRPr="001F16C3">
        <w:tab/>
        <w:t>Service Description</w:t>
      </w:r>
      <w:bookmarkEnd w:id="440"/>
      <w:bookmarkEnd w:id="441"/>
      <w:bookmarkEnd w:id="442"/>
      <w:bookmarkEnd w:id="443"/>
      <w:bookmarkEnd w:id="444"/>
      <w:bookmarkEnd w:id="445"/>
      <w:bookmarkEnd w:id="446"/>
      <w:bookmarkEnd w:id="447"/>
    </w:p>
    <w:p w14:paraId="6E2F85C9" w14:textId="77777777" w:rsidR="00F71B73" w:rsidRPr="001F16C3" w:rsidRDefault="00F71B73" w:rsidP="00F71B73">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8334984"/>
      <w:bookmarkStart w:id="455" w:name="_Toc169678869"/>
      <w:r w:rsidRPr="001F16C3">
        <w:t>5.</w:t>
      </w:r>
      <w:r>
        <w:t>3</w:t>
      </w:r>
      <w:r w:rsidRPr="001F16C3">
        <w:t>.1.</w:t>
      </w:r>
      <w:r w:rsidRPr="001F16C3">
        <w:rPr>
          <w:lang w:eastAsia="zh-CN"/>
        </w:rPr>
        <w:t>1</w:t>
      </w:r>
      <w:r>
        <w:tab/>
      </w:r>
      <w:r w:rsidRPr="001F16C3">
        <w:rPr>
          <w:lang w:eastAsia="zh-CN"/>
        </w:rPr>
        <w:t>Service and operation description</w:t>
      </w:r>
      <w:bookmarkEnd w:id="448"/>
      <w:bookmarkEnd w:id="449"/>
      <w:bookmarkEnd w:id="450"/>
      <w:bookmarkEnd w:id="451"/>
      <w:bookmarkEnd w:id="452"/>
      <w:bookmarkEnd w:id="453"/>
      <w:bookmarkEnd w:id="454"/>
      <w:bookmarkEnd w:id="455"/>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8334985"/>
      <w:bookmarkStart w:id="463" w:name="_Toc169678870"/>
      <w:r w:rsidRPr="001F16C3">
        <w:t>5.</w:t>
      </w:r>
      <w:r>
        <w:t>3</w:t>
      </w:r>
      <w:r w:rsidRPr="001F16C3">
        <w:t>.2</w:t>
      </w:r>
      <w:r w:rsidRPr="001F16C3">
        <w:tab/>
        <w:t>Service Operations</w:t>
      </w:r>
      <w:bookmarkEnd w:id="456"/>
      <w:bookmarkEnd w:id="457"/>
      <w:bookmarkEnd w:id="458"/>
      <w:bookmarkEnd w:id="459"/>
      <w:bookmarkEnd w:id="460"/>
      <w:bookmarkEnd w:id="461"/>
      <w:bookmarkEnd w:id="462"/>
      <w:bookmarkEnd w:id="463"/>
    </w:p>
    <w:p w14:paraId="70C5DC15" w14:textId="77777777" w:rsidR="00F71B73" w:rsidRPr="001F16C3" w:rsidRDefault="00F71B73" w:rsidP="00F71B73">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8334986"/>
      <w:bookmarkStart w:id="471" w:name="_Toc169678871"/>
      <w:r w:rsidRPr="001F16C3">
        <w:t>5.2.2.1</w:t>
      </w:r>
      <w:r w:rsidRPr="001F16C3">
        <w:tab/>
        <w:t>Introduction</w:t>
      </w:r>
      <w:bookmarkEnd w:id="464"/>
      <w:bookmarkEnd w:id="465"/>
      <w:bookmarkEnd w:id="466"/>
      <w:bookmarkEnd w:id="467"/>
      <w:bookmarkEnd w:id="468"/>
      <w:bookmarkEnd w:id="469"/>
      <w:bookmarkEnd w:id="470"/>
      <w:bookmarkEnd w:id="471"/>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8334987"/>
      <w:bookmarkStart w:id="479" w:name="_Toc169678872"/>
      <w:r w:rsidRPr="001F16C3">
        <w:t>5.</w:t>
      </w:r>
      <w:r>
        <w:t>3</w:t>
      </w:r>
      <w:r w:rsidRPr="001F16C3">
        <w:t>.2.2</w:t>
      </w:r>
      <w:r w:rsidRPr="001F16C3">
        <w:tab/>
      </w:r>
      <w:r w:rsidRPr="001F16C3">
        <w:rPr>
          <w:lang w:eastAsia="zh-CN"/>
        </w:rPr>
        <w:t>Query</w:t>
      </w:r>
      <w:bookmarkEnd w:id="472"/>
      <w:bookmarkEnd w:id="473"/>
      <w:bookmarkEnd w:id="474"/>
      <w:bookmarkEnd w:id="475"/>
      <w:bookmarkEnd w:id="476"/>
      <w:bookmarkEnd w:id="477"/>
      <w:bookmarkEnd w:id="478"/>
      <w:bookmarkEnd w:id="479"/>
    </w:p>
    <w:p w14:paraId="12F01C59" w14:textId="77777777" w:rsidR="00F71B73" w:rsidRPr="001F16C3" w:rsidRDefault="00F71B73" w:rsidP="00F71B73">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8334988"/>
      <w:bookmarkStart w:id="487" w:name="_Toc169678873"/>
      <w:r w:rsidRPr="001F16C3">
        <w:t>5.</w:t>
      </w:r>
      <w:r>
        <w:t>3</w:t>
      </w:r>
      <w:r w:rsidRPr="001F16C3">
        <w:t>.2.2.1</w:t>
      </w:r>
      <w:r w:rsidRPr="001F16C3">
        <w:tab/>
        <w:t>General</w:t>
      </w:r>
      <w:bookmarkEnd w:id="480"/>
      <w:bookmarkEnd w:id="481"/>
      <w:bookmarkEnd w:id="482"/>
      <w:bookmarkEnd w:id="483"/>
      <w:bookmarkEnd w:id="484"/>
      <w:bookmarkEnd w:id="485"/>
      <w:bookmarkEnd w:id="486"/>
      <w:bookmarkEnd w:id="487"/>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8334989"/>
      <w:bookmarkStart w:id="495" w:name="_Toc169678874"/>
      <w:r w:rsidRPr="001F16C3">
        <w:t>5.</w:t>
      </w:r>
      <w:r>
        <w:t>3</w:t>
      </w:r>
      <w:r w:rsidRPr="001F16C3">
        <w:t>.2.2.2</w:t>
      </w:r>
      <w:r w:rsidRPr="001F16C3">
        <w:tab/>
      </w:r>
      <w:r>
        <w:t>NF-Group ID</w:t>
      </w:r>
      <w:r w:rsidRPr="001F16C3">
        <w:rPr>
          <w:lang w:eastAsia="zh-CN"/>
        </w:rPr>
        <w:t xml:space="preserve"> retrieval</w:t>
      </w:r>
      <w:bookmarkEnd w:id="488"/>
      <w:bookmarkEnd w:id="489"/>
      <w:bookmarkEnd w:id="490"/>
      <w:bookmarkEnd w:id="491"/>
      <w:bookmarkEnd w:id="492"/>
      <w:bookmarkEnd w:id="493"/>
      <w:bookmarkEnd w:id="494"/>
      <w:bookmarkEnd w:id="495"/>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75pt;height:119.25pt" o:ole="">
            <v:imagedata r:id="rId40" o:title=""/>
          </v:shape>
          <o:OLEObject Type="Embed" ProgID="Visio.Drawing.11" ShapeID="_x0000_i1040" DrawAspect="Content" ObjectID="_1786260186"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1"/>
      </w:pPr>
      <w:bookmarkStart w:id="496" w:name="_Toc20120556"/>
      <w:bookmarkStart w:id="497" w:name="_Toc21623434"/>
      <w:bookmarkStart w:id="498" w:name="_Toc27587137"/>
      <w:bookmarkStart w:id="499" w:name="_Toc36459199"/>
      <w:bookmarkStart w:id="500" w:name="_Toc45028446"/>
      <w:bookmarkStart w:id="501" w:name="_Toc51870125"/>
      <w:bookmarkStart w:id="502" w:name="_Toc51870247"/>
      <w:bookmarkStart w:id="503" w:name="_Toc90582001"/>
      <w:bookmarkStart w:id="504" w:name="_Toc138334990"/>
      <w:bookmarkStart w:id="505" w:name="_Toc169678875"/>
      <w:r w:rsidRPr="001F16C3">
        <w:t>6</w:t>
      </w:r>
      <w:r w:rsidRPr="001F16C3">
        <w:tab/>
        <w:t>API Definitions</w:t>
      </w:r>
      <w:bookmarkEnd w:id="496"/>
      <w:bookmarkEnd w:id="497"/>
      <w:bookmarkEnd w:id="498"/>
      <w:bookmarkEnd w:id="499"/>
      <w:bookmarkEnd w:id="500"/>
      <w:bookmarkEnd w:id="501"/>
      <w:bookmarkEnd w:id="502"/>
      <w:bookmarkEnd w:id="503"/>
      <w:bookmarkEnd w:id="504"/>
      <w:bookmarkEnd w:id="505"/>
    </w:p>
    <w:p w14:paraId="7F9AAF16" w14:textId="77777777" w:rsidR="00F71B73" w:rsidRPr="001F16C3" w:rsidRDefault="00F71B73" w:rsidP="00F71B73">
      <w:pPr>
        <w:pStyle w:val="21"/>
      </w:pPr>
      <w:bookmarkStart w:id="506" w:name="_Toc20120557"/>
      <w:bookmarkStart w:id="507" w:name="_Toc21623435"/>
      <w:bookmarkStart w:id="508" w:name="_Toc27587138"/>
      <w:bookmarkStart w:id="509" w:name="_Toc36459200"/>
      <w:bookmarkStart w:id="510" w:name="_Toc45028447"/>
      <w:bookmarkStart w:id="511" w:name="_Toc51870126"/>
      <w:bookmarkStart w:id="512" w:name="_Toc51870248"/>
      <w:bookmarkStart w:id="513" w:name="_Toc90582002"/>
      <w:bookmarkStart w:id="514" w:name="_Toc138334991"/>
      <w:bookmarkStart w:id="515" w:name="_Toc169678876"/>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6"/>
      <w:bookmarkEnd w:id="507"/>
      <w:bookmarkEnd w:id="508"/>
      <w:bookmarkEnd w:id="509"/>
      <w:bookmarkEnd w:id="510"/>
      <w:bookmarkEnd w:id="511"/>
      <w:bookmarkEnd w:id="512"/>
      <w:bookmarkEnd w:id="513"/>
      <w:bookmarkEnd w:id="514"/>
      <w:bookmarkEnd w:id="515"/>
    </w:p>
    <w:p w14:paraId="6C3BCE8F" w14:textId="77777777" w:rsidR="00F71B73" w:rsidRPr="001F16C3" w:rsidRDefault="00F71B73" w:rsidP="00F71B73">
      <w:pPr>
        <w:pStyle w:val="31"/>
        <w:rPr>
          <w:lang w:eastAsia="zh-CN"/>
        </w:rPr>
      </w:pPr>
      <w:bookmarkStart w:id="516" w:name="_Toc20120558"/>
      <w:bookmarkStart w:id="517" w:name="_Toc21623436"/>
      <w:bookmarkStart w:id="518" w:name="_Toc27587139"/>
      <w:bookmarkStart w:id="519" w:name="_Toc36459201"/>
      <w:bookmarkStart w:id="520" w:name="_Toc45028448"/>
      <w:bookmarkStart w:id="521" w:name="_Toc51870127"/>
      <w:bookmarkStart w:id="522" w:name="_Toc51870249"/>
      <w:bookmarkStart w:id="523" w:name="_Toc90582003"/>
      <w:bookmarkStart w:id="524" w:name="_Toc138334992"/>
      <w:bookmarkStart w:id="525" w:name="_Toc169678877"/>
      <w:r w:rsidRPr="001F16C3">
        <w:t>6.1.1</w:t>
      </w:r>
      <w:r w:rsidRPr="001F16C3">
        <w:tab/>
        <w:t>API URI</w:t>
      </w:r>
      <w:bookmarkEnd w:id="516"/>
      <w:bookmarkEnd w:id="517"/>
      <w:bookmarkEnd w:id="518"/>
      <w:bookmarkEnd w:id="519"/>
      <w:bookmarkEnd w:id="520"/>
      <w:bookmarkEnd w:id="521"/>
      <w:bookmarkEnd w:id="522"/>
      <w:bookmarkEnd w:id="523"/>
      <w:bookmarkEnd w:id="524"/>
      <w:bookmarkEnd w:id="525"/>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31"/>
      </w:pPr>
      <w:bookmarkStart w:id="526" w:name="_Toc20120559"/>
      <w:bookmarkStart w:id="527" w:name="_Toc21623437"/>
      <w:bookmarkStart w:id="528" w:name="_Toc27587140"/>
      <w:bookmarkStart w:id="529" w:name="_Toc36459202"/>
      <w:bookmarkStart w:id="530" w:name="_Toc45028449"/>
      <w:bookmarkStart w:id="531" w:name="_Toc51870128"/>
      <w:bookmarkStart w:id="532" w:name="_Toc51870250"/>
      <w:bookmarkStart w:id="533" w:name="_Toc90582004"/>
      <w:bookmarkStart w:id="534" w:name="_Toc138334993"/>
      <w:bookmarkStart w:id="535" w:name="_Toc169678878"/>
      <w:r w:rsidRPr="001F16C3">
        <w:t>6.1.2</w:t>
      </w:r>
      <w:r w:rsidRPr="001F16C3">
        <w:tab/>
        <w:t>Usage of HTTP</w:t>
      </w:r>
      <w:bookmarkEnd w:id="526"/>
      <w:bookmarkEnd w:id="527"/>
      <w:bookmarkEnd w:id="528"/>
      <w:bookmarkEnd w:id="529"/>
      <w:bookmarkEnd w:id="530"/>
      <w:bookmarkEnd w:id="531"/>
      <w:bookmarkEnd w:id="532"/>
      <w:bookmarkEnd w:id="533"/>
      <w:bookmarkEnd w:id="534"/>
      <w:bookmarkEnd w:id="535"/>
    </w:p>
    <w:p w14:paraId="24B45DDD" w14:textId="77777777" w:rsidR="00F71B73" w:rsidRPr="001F16C3" w:rsidRDefault="00F71B73" w:rsidP="00F71B73">
      <w:pPr>
        <w:pStyle w:val="41"/>
      </w:pPr>
      <w:bookmarkStart w:id="536" w:name="_Toc20120560"/>
      <w:bookmarkStart w:id="537" w:name="_Toc21623438"/>
      <w:bookmarkStart w:id="538" w:name="_Toc27587141"/>
      <w:bookmarkStart w:id="539" w:name="_Toc36459203"/>
      <w:bookmarkStart w:id="540" w:name="_Toc45028450"/>
      <w:bookmarkStart w:id="541" w:name="_Toc51870129"/>
      <w:bookmarkStart w:id="542" w:name="_Toc51870251"/>
      <w:bookmarkStart w:id="543" w:name="_Toc90582005"/>
      <w:bookmarkStart w:id="544" w:name="_Toc138334994"/>
      <w:bookmarkStart w:id="545" w:name="_Toc169678879"/>
      <w:r w:rsidRPr="001F16C3">
        <w:t>6.1.2.1</w:t>
      </w:r>
      <w:r w:rsidRPr="001F16C3">
        <w:tab/>
        <w:t>General</w:t>
      </w:r>
      <w:bookmarkEnd w:id="536"/>
      <w:bookmarkEnd w:id="537"/>
      <w:bookmarkEnd w:id="538"/>
      <w:bookmarkEnd w:id="539"/>
      <w:bookmarkEnd w:id="540"/>
      <w:bookmarkEnd w:id="541"/>
      <w:bookmarkEnd w:id="542"/>
      <w:bookmarkEnd w:id="543"/>
      <w:bookmarkEnd w:id="544"/>
      <w:bookmarkEnd w:id="545"/>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41"/>
      </w:pPr>
      <w:bookmarkStart w:id="546" w:name="_Toc20120561"/>
      <w:bookmarkStart w:id="547" w:name="_Toc21623439"/>
      <w:bookmarkStart w:id="548" w:name="_Toc27587142"/>
      <w:bookmarkStart w:id="549" w:name="_Toc36459204"/>
      <w:bookmarkStart w:id="550" w:name="_Toc45028451"/>
      <w:bookmarkStart w:id="551" w:name="_Toc51870130"/>
      <w:bookmarkStart w:id="552" w:name="_Toc51870252"/>
      <w:bookmarkStart w:id="553" w:name="_Toc90582006"/>
      <w:bookmarkStart w:id="554" w:name="_Toc138334995"/>
      <w:bookmarkStart w:id="555" w:name="_Toc169678880"/>
      <w:r w:rsidRPr="001F16C3">
        <w:lastRenderedPageBreak/>
        <w:t>6.1.2.2</w:t>
      </w:r>
      <w:r w:rsidRPr="001F16C3">
        <w:tab/>
        <w:t>HTTP standard headers</w:t>
      </w:r>
      <w:bookmarkEnd w:id="546"/>
      <w:bookmarkEnd w:id="547"/>
      <w:bookmarkEnd w:id="548"/>
      <w:bookmarkEnd w:id="549"/>
      <w:bookmarkEnd w:id="550"/>
      <w:bookmarkEnd w:id="551"/>
      <w:bookmarkEnd w:id="552"/>
      <w:bookmarkEnd w:id="553"/>
      <w:bookmarkEnd w:id="554"/>
      <w:bookmarkEnd w:id="555"/>
    </w:p>
    <w:p w14:paraId="128F5600" w14:textId="77777777" w:rsidR="00F71B73" w:rsidRPr="001F16C3" w:rsidRDefault="00F71B73" w:rsidP="00F71B73">
      <w:pPr>
        <w:pStyle w:val="51"/>
        <w:rPr>
          <w:lang w:eastAsia="zh-CN"/>
        </w:rPr>
      </w:pPr>
      <w:bookmarkStart w:id="556" w:name="_Toc20120562"/>
      <w:bookmarkStart w:id="557" w:name="_Toc21623440"/>
      <w:bookmarkStart w:id="558" w:name="_Toc27587143"/>
      <w:bookmarkStart w:id="559" w:name="_Toc36459205"/>
      <w:bookmarkStart w:id="560" w:name="_Toc45028452"/>
      <w:bookmarkStart w:id="561" w:name="_Toc51870131"/>
      <w:bookmarkStart w:id="562" w:name="_Toc51870253"/>
      <w:bookmarkStart w:id="563" w:name="_Toc90582007"/>
      <w:bookmarkStart w:id="564" w:name="_Toc138334996"/>
      <w:bookmarkStart w:id="565" w:name="_Toc169678881"/>
      <w:r w:rsidRPr="001F16C3">
        <w:t>6.1.2.2.1</w:t>
      </w:r>
      <w:r w:rsidRPr="001F16C3">
        <w:rPr>
          <w:lang w:eastAsia="zh-CN"/>
        </w:rPr>
        <w:tab/>
        <w:t>General</w:t>
      </w:r>
      <w:bookmarkEnd w:id="556"/>
      <w:bookmarkEnd w:id="557"/>
      <w:bookmarkEnd w:id="558"/>
      <w:bookmarkEnd w:id="559"/>
      <w:bookmarkEnd w:id="560"/>
      <w:bookmarkEnd w:id="561"/>
      <w:bookmarkEnd w:id="562"/>
      <w:bookmarkEnd w:id="563"/>
      <w:bookmarkEnd w:id="564"/>
      <w:bookmarkEnd w:id="565"/>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51"/>
      </w:pPr>
      <w:bookmarkStart w:id="566" w:name="_Toc20120563"/>
      <w:bookmarkStart w:id="567" w:name="_Toc21623441"/>
      <w:bookmarkStart w:id="568" w:name="_Toc27587144"/>
      <w:bookmarkStart w:id="569" w:name="_Toc36459206"/>
      <w:bookmarkStart w:id="570" w:name="_Toc45028453"/>
      <w:bookmarkStart w:id="571" w:name="_Toc51870132"/>
      <w:bookmarkStart w:id="572" w:name="_Toc51870254"/>
      <w:bookmarkStart w:id="573" w:name="_Toc90582008"/>
      <w:bookmarkStart w:id="574" w:name="_Toc138334997"/>
      <w:bookmarkStart w:id="575" w:name="_Toc169678882"/>
      <w:r w:rsidRPr="001F16C3">
        <w:t>6.1.2.2.2</w:t>
      </w:r>
      <w:r w:rsidRPr="001F16C3">
        <w:tab/>
        <w:t>Content type</w:t>
      </w:r>
      <w:bookmarkEnd w:id="566"/>
      <w:bookmarkEnd w:id="567"/>
      <w:bookmarkEnd w:id="568"/>
      <w:bookmarkEnd w:id="569"/>
      <w:bookmarkEnd w:id="570"/>
      <w:bookmarkEnd w:id="571"/>
      <w:bookmarkEnd w:id="572"/>
      <w:bookmarkEnd w:id="573"/>
      <w:bookmarkEnd w:id="574"/>
      <w:bookmarkEnd w:id="575"/>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51"/>
        <w:rPr>
          <w:lang w:val="es-ES"/>
        </w:rPr>
      </w:pPr>
      <w:bookmarkStart w:id="576" w:name="_Toc20120564"/>
      <w:bookmarkStart w:id="577" w:name="_Toc21623442"/>
      <w:bookmarkStart w:id="578" w:name="_Toc27587145"/>
      <w:bookmarkStart w:id="579" w:name="_Toc36459207"/>
      <w:bookmarkStart w:id="580" w:name="_Toc45028454"/>
      <w:bookmarkStart w:id="581" w:name="_Toc51870133"/>
      <w:bookmarkStart w:id="582" w:name="_Toc51870255"/>
      <w:bookmarkStart w:id="583" w:name="_Toc90582009"/>
      <w:bookmarkStart w:id="584" w:name="_Toc138334998"/>
      <w:bookmarkStart w:id="585" w:name="_Toc169678883"/>
      <w:r w:rsidRPr="001F16C3">
        <w:rPr>
          <w:lang w:val="es-ES"/>
        </w:rPr>
        <w:t>6.1.2.2.3</w:t>
      </w:r>
      <w:r w:rsidRPr="001F16C3">
        <w:rPr>
          <w:lang w:val="es-ES"/>
        </w:rPr>
        <w:tab/>
        <w:t>Cache-Control</w:t>
      </w:r>
      <w:bookmarkEnd w:id="576"/>
      <w:bookmarkEnd w:id="577"/>
      <w:bookmarkEnd w:id="578"/>
      <w:bookmarkEnd w:id="579"/>
      <w:bookmarkEnd w:id="580"/>
      <w:bookmarkEnd w:id="581"/>
      <w:bookmarkEnd w:id="582"/>
      <w:bookmarkEnd w:id="583"/>
      <w:bookmarkEnd w:id="584"/>
      <w:bookmarkEnd w:id="585"/>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51"/>
      </w:pPr>
      <w:bookmarkStart w:id="586" w:name="_Toc20120565"/>
      <w:bookmarkStart w:id="587" w:name="_Toc21623443"/>
      <w:bookmarkStart w:id="588" w:name="_Toc27587146"/>
      <w:bookmarkStart w:id="589" w:name="_Toc36459208"/>
      <w:bookmarkStart w:id="590" w:name="_Toc45028455"/>
      <w:bookmarkStart w:id="591" w:name="_Toc51870134"/>
      <w:bookmarkStart w:id="592" w:name="_Toc51870256"/>
      <w:bookmarkStart w:id="593" w:name="_Toc90582010"/>
      <w:bookmarkStart w:id="594" w:name="_Toc138334999"/>
      <w:bookmarkStart w:id="595" w:name="_Toc169678884"/>
      <w:r w:rsidRPr="001F16C3">
        <w:t>6.1.2.2.4</w:t>
      </w:r>
      <w:r w:rsidRPr="001F16C3">
        <w:tab/>
        <w:t>ETag</w:t>
      </w:r>
      <w:bookmarkEnd w:id="586"/>
      <w:bookmarkEnd w:id="587"/>
      <w:bookmarkEnd w:id="588"/>
      <w:bookmarkEnd w:id="589"/>
      <w:bookmarkEnd w:id="590"/>
      <w:bookmarkEnd w:id="591"/>
      <w:bookmarkEnd w:id="592"/>
      <w:bookmarkEnd w:id="593"/>
      <w:bookmarkEnd w:id="594"/>
      <w:bookmarkEnd w:id="595"/>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51"/>
      </w:pPr>
      <w:bookmarkStart w:id="596" w:name="_Toc20120566"/>
      <w:bookmarkStart w:id="597" w:name="_Toc21623444"/>
      <w:bookmarkStart w:id="598" w:name="_Toc27587147"/>
      <w:bookmarkStart w:id="599" w:name="_Toc36459209"/>
      <w:bookmarkStart w:id="600" w:name="_Toc45028456"/>
      <w:bookmarkStart w:id="601" w:name="_Toc51870135"/>
      <w:bookmarkStart w:id="602" w:name="_Toc51870257"/>
      <w:bookmarkStart w:id="603" w:name="_Toc90582011"/>
      <w:bookmarkStart w:id="604" w:name="_Toc138335000"/>
      <w:bookmarkStart w:id="605" w:name="_Toc169678885"/>
      <w:r w:rsidRPr="001F16C3">
        <w:t>6.1.2.2.5</w:t>
      </w:r>
      <w:r w:rsidRPr="001F16C3">
        <w:tab/>
        <w:t>If-None-Match</w:t>
      </w:r>
      <w:bookmarkEnd w:id="596"/>
      <w:bookmarkEnd w:id="597"/>
      <w:bookmarkEnd w:id="598"/>
      <w:bookmarkEnd w:id="599"/>
      <w:bookmarkEnd w:id="600"/>
      <w:bookmarkEnd w:id="601"/>
      <w:bookmarkEnd w:id="602"/>
      <w:bookmarkEnd w:id="603"/>
      <w:bookmarkEnd w:id="604"/>
      <w:bookmarkEnd w:id="605"/>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51"/>
      </w:pPr>
      <w:bookmarkStart w:id="606" w:name="_Toc20120567"/>
      <w:bookmarkStart w:id="607" w:name="_Toc21623445"/>
      <w:bookmarkStart w:id="608" w:name="_Toc27587148"/>
      <w:bookmarkStart w:id="609" w:name="_Toc36459210"/>
      <w:bookmarkStart w:id="610" w:name="_Toc45028457"/>
      <w:bookmarkStart w:id="611" w:name="_Toc51870136"/>
      <w:bookmarkStart w:id="612" w:name="_Toc51870258"/>
      <w:bookmarkStart w:id="613" w:name="_Toc90582012"/>
      <w:bookmarkStart w:id="614" w:name="_Toc138335001"/>
      <w:bookmarkStart w:id="615" w:name="_Toc169678886"/>
      <w:r w:rsidRPr="001F16C3">
        <w:t>6.1.2.2.5a</w:t>
      </w:r>
      <w:r w:rsidRPr="001F16C3">
        <w:tab/>
        <w:t>If-Match</w:t>
      </w:r>
      <w:bookmarkEnd w:id="606"/>
      <w:bookmarkEnd w:id="607"/>
      <w:bookmarkEnd w:id="608"/>
      <w:bookmarkEnd w:id="609"/>
      <w:bookmarkEnd w:id="610"/>
      <w:bookmarkEnd w:id="611"/>
      <w:bookmarkEnd w:id="612"/>
      <w:bookmarkEnd w:id="613"/>
      <w:bookmarkEnd w:id="614"/>
      <w:bookmarkEnd w:id="615"/>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51"/>
      </w:pPr>
      <w:bookmarkStart w:id="616" w:name="_Toc20120568"/>
      <w:bookmarkStart w:id="617" w:name="_Toc21623446"/>
      <w:bookmarkStart w:id="618" w:name="_Toc27587149"/>
      <w:bookmarkStart w:id="619" w:name="_Toc36459211"/>
      <w:bookmarkStart w:id="620" w:name="_Toc45028458"/>
      <w:bookmarkStart w:id="621" w:name="_Toc51870137"/>
      <w:bookmarkStart w:id="622" w:name="_Toc51870259"/>
      <w:bookmarkStart w:id="623" w:name="_Toc90582013"/>
      <w:bookmarkStart w:id="624" w:name="_Toc138335002"/>
      <w:bookmarkStart w:id="625" w:name="_Toc169678887"/>
      <w:r w:rsidRPr="001F16C3">
        <w:t>6.1.2.2.6</w:t>
      </w:r>
      <w:r w:rsidRPr="001F16C3">
        <w:tab/>
        <w:t>Last-Modified</w:t>
      </w:r>
      <w:bookmarkEnd w:id="616"/>
      <w:bookmarkEnd w:id="617"/>
      <w:bookmarkEnd w:id="618"/>
      <w:bookmarkEnd w:id="619"/>
      <w:bookmarkEnd w:id="620"/>
      <w:bookmarkEnd w:id="621"/>
      <w:bookmarkEnd w:id="622"/>
      <w:bookmarkEnd w:id="623"/>
      <w:bookmarkEnd w:id="624"/>
      <w:bookmarkEnd w:id="625"/>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51"/>
      </w:pPr>
      <w:bookmarkStart w:id="626" w:name="_Toc20120569"/>
      <w:bookmarkStart w:id="627" w:name="_Toc21623447"/>
      <w:bookmarkStart w:id="628" w:name="_Toc27587150"/>
      <w:bookmarkStart w:id="629" w:name="_Toc36459212"/>
      <w:bookmarkStart w:id="630" w:name="_Toc45028459"/>
      <w:bookmarkStart w:id="631" w:name="_Toc51870138"/>
      <w:bookmarkStart w:id="632" w:name="_Toc51870260"/>
      <w:bookmarkStart w:id="633" w:name="_Toc90582014"/>
      <w:bookmarkStart w:id="634" w:name="_Toc138335003"/>
      <w:bookmarkStart w:id="635" w:name="_Toc169678888"/>
      <w:r w:rsidRPr="001F16C3">
        <w:lastRenderedPageBreak/>
        <w:t>6.1.2.2.7</w:t>
      </w:r>
      <w:r w:rsidRPr="001F16C3">
        <w:tab/>
        <w:t>If-Modified-Since</w:t>
      </w:r>
      <w:bookmarkEnd w:id="626"/>
      <w:bookmarkEnd w:id="627"/>
      <w:bookmarkEnd w:id="628"/>
      <w:bookmarkEnd w:id="629"/>
      <w:bookmarkEnd w:id="630"/>
      <w:bookmarkEnd w:id="631"/>
      <w:bookmarkEnd w:id="632"/>
      <w:bookmarkEnd w:id="633"/>
      <w:bookmarkEnd w:id="634"/>
      <w:bookmarkEnd w:id="635"/>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51"/>
      </w:pPr>
      <w:bookmarkStart w:id="636" w:name="_Toc20120570"/>
      <w:bookmarkStart w:id="637" w:name="_Toc21623448"/>
      <w:bookmarkStart w:id="638" w:name="_Toc27587151"/>
      <w:bookmarkStart w:id="639" w:name="_Toc36459213"/>
      <w:bookmarkStart w:id="640" w:name="_Toc45028460"/>
      <w:bookmarkStart w:id="641" w:name="_Toc51870139"/>
      <w:bookmarkStart w:id="642" w:name="_Toc51870261"/>
      <w:bookmarkStart w:id="643" w:name="_Toc90582015"/>
      <w:bookmarkStart w:id="644" w:name="_Toc138335004"/>
      <w:bookmarkStart w:id="645" w:name="_Toc169678889"/>
      <w:r w:rsidRPr="001F16C3">
        <w:t>6.1.2.2.8</w:t>
      </w:r>
      <w:r w:rsidRPr="001F16C3">
        <w:tab/>
        <w:t>When to Use Entity-Tags and Last-Modified Dates</w:t>
      </w:r>
      <w:bookmarkEnd w:id="636"/>
      <w:bookmarkEnd w:id="637"/>
      <w:bookmarkEnd w:id="638"/>
      <w:bookmarkEnd w:id="639"/>
      <w:bookmarkEnd w:id="640"/>
      <w:bookmarkEnd w:id="641"/>
      <w:bookmarkEnd w:id="642"/>
      <w:bookmarkEnd w:id="643"/>
      <w:bookmarkEnd w:id="644"/>
      <w:bookmarkEnd w:id="645"/>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41"/>
      </w:pPr>
      <w:bookmarkStart w:id="646" w:name="_Toc20120571"/>
      <w:bookmarkStart w:id="647" w:name="_Toc21623449"/>
      <w:bookmarkStart w:id="648" w:name="_Toc27587152"/>
      <w:bookmarkStart w:id="649" w:name="_Toc36459214"/>
      <w:bookmarkStart w:id="650" w:name="_Toc45028461"/>
      <w:bookmarkStart w:id="651" w:name="_Toc51870140"/>
      <w:bookmarkStart w:id="652" w:name="_Toc51870262"/>
      <w:bookmarkStart w:id="653" w:name="_Toc90582016"/>
      <w:bookmarkStart w:id="654" w:name="_Toc138335005"/>
      <w:bookmarkStart w:id="655" w:name="_Toc169678890"/>
      <w:r w:rsidRPr="001F16C3">
        <w:t>6.1.2.3</w:t>
      </w:r>
      <w:r w:rsidRPr="001F16C3">
        <w:tab/>
        <w:t>HTTP custom headers</w:t>
      </w:r>
      <w:bookmarkEnd w:id="646"/>
      <w:bookmarkEnd w:id="647"/>
      <w:bookmarkEnd w:id="648"/>
      <w:bookmarkEnd w:id="649"/>
      <w:bookmarkEnd w:id="650"/>
      <w:bookmarkEnd w:id="651"/>
      <w:bookmarkEnd w:id="652"/>
      <w:bookmarkEnd w:id="653"/>
      <w:bookmarkEnd w:id="654"/>
      <w:bookmarkEnd w:id="655"/>
    </w:p>
    <w:p w14:paraId="7BCFC6D7" w14:textId="77777777" w:rsidR="00F71B73" w:rsidRPr="001F16C3" w:rsidRDefault="00F71B73" w:rsidP="00F71B73">
      <w:pPr>
        <w:pStyle w:val="51"/>
        <w:rPr>
          <w:lang w:eastAsia="zh-CN"/>
        </w:rPr>
      </w:pPr>
      <w:bookmarkStart w:id="656" w:name="_Toc20120572"/>
      <w:bookmarkStart w:id="657" w:name="_Toc21623450"/>
      <w:bookmarkStart w:id="658" w:name="_Toc27587153"/>
      <w:bookmarkStart w:id="659" w:name="_Toc36459215"/>
      <w:bookmarkStart w:id="660" w:name="_Toc45028462"/>
      <w:bookmarkStart w:id="661" w:name="_Toc51870141"/>
      <w:bookmarkStart w:id="662" w:name="_Toc51870263"/>
      <w:bookmarkStart w:id="663" w:name="_Toc90582017"/>
      <w:bookmarkStart w:id="664" w:name="_Toc138335006"/>
      <w:bookmarkStart w:id="665" w:name="_Toc169678891"/>
      <w:r w:rsidRPr="001F16C3">
        <w:t>6.1.2.3.1</w:t>
      </w:r>
      <w:r w:rsidRPr="001F16C3">
        <w:rPr>
          <w:lang w:eastAsia="zh-CN"/>
        </w:rPr>
        <w:tab/>
        <w:t>General</w:t>
      </w:r>
      <w:bookmarkEnd w:id="656"/>
      <w:bookmarkEnd w:id="657"/>
      <w:bookmarkEnd w:id="658"/>
      <w:bookmarkEnd w:id="659"/>
      <w:bookmarkEnd w:id="660"/>
      <w:bookmarkEnd w:id="661"/>
      <w:bookmarkEnd w:id="662"/>
      <w:bookmarkEnd w:id="663"/>
      <w:bookmarkEnd w:id="664"/>
      <w:bookmarkEnd w:id="665"/>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51"/>
        <w:rPr>
          <w:lang w:eastAsia="zh-CN"/>
        </w:rPr>
      </w:pPr>
      <w:bookmarkStart w:id="666" w:name="_Toc20120573"/>
      <w:bookmarkStart w:id="667" w:name="_Toc21623451"/>
      <w:bookmarkStart w:id="668" w:name="_Toc27587154"/>
      <w:bookmarkStart w:id="669" w:name="_Toc36459216"/>
      <w:bookmarkStart w:id="670" w:name="_Toc45028463"/>
      <w:bookmarkStart w:id="671" w:name="_Toc51870142"/>
      <w:bookmarkStart w:id="672" w:name="_Toc51870264"/>
      <w:bookmarkStart w:id="673" w:name="_Toc90582018"/>
      <w:bookmarkStart w:id="674" w:name="_Toc138335007"/>
      <w:bookmarkStart w:id="675" w:name="_Toc169678892"/>
      <w:r w:rsidRPr="001F16C3">
        <w:t>6.1.2.3.</w:t>
      </w:r>
      <w:r w:rsidRPr="001F16C3">
        <w:rPr>
          <w:lang w:eastAsia="zh-CN"/>
        </w:rPr>
        <w:t>2</w:t>
      </w:r>
      <w:r w:rsidRPr="001F16C3">
        <w:rPr>
          <w:lang w:eastAsia="zh-CN"/>
        </w:rPr>
        <w:tab/>
        <w:t>3gpp-Sbi-Message-Priority</w:t>
      </w:r>
      <w:bookmarkEnd w:id="666"/>
      <w:bookmarkEnd w:id="667"/>
      <w:bookmarkEnd w:id="668"/>
      <w:bookmarkEnd w:id="669"/>
      <w:bookmarkEnd w:id="670"/>
      <w:bookmarkEnd w:id="671"/>
      <w:bookmarkEnd w:id="672"/>
      <w:bookmarkEnd w:id="673"/>
      <w:bookmarkEnd w:id="674"/>
      <w:bookmarkEnd w:id="675"/>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51"/>
        <w:rPr>
          <w:lang w:eastAsia="zh-CN"/>
        </w:rPr>
      </w:pPr>
      <w:bookmarkStart w:id="676" w:name="_Toc20130875"/>
      <w:bookmarkStart w:id="677" w:name="_Toc36459217"/>
      <w:bookmarkStart w:id="678" w:name="_Toc45028464"/>
      <w:bookmarkStart w:id="679" w:name="_Toc51870143"/>
      <w:bookmarkStart w:id="680" w:name="_Toc51870265"/>
      <w:bookmarkStart w:id="681" w:name="_Toc90582019"/>
      <w:bookmarkStart w:id="682" w:name="_Toc138335008"/>
      <w:bookmarkStart w:id="683" w:name="_Toc169678893"/>
      <w:r>
        <w:t>6.1.2.3.</w:t>
      </w:r>
      <w:r>
        <w:rPr>
          <w:rFonts w:hint="eastAsia"/>
          <w:lang w:eastAsia="zh-CN"/>
        </w:rPr>
        <w:t>3</w:t>
      </w:r>
      <w:r>
        <w:rPr>
          <w:rFonts w:hint="eastAsia"/>
          <w:lang w:eastAsia="zh-CN"/>
        </w:rPr>
        <w:tab/>
      </w:r>
      <w:r>
        <w:rPr>
          <w:lang w:eastAsia="zh-CN"/>
        </w:rPr>
        <w:t>3gpp-Sbi-Notification-</w:t>
      </w:r>
      <w:bookmarkEnd w:id="676"/>
      <w:r>
        <w:rPr>
          <w:lang w:eastAsia="zh-CN"/>
        </w:rPr>
        <w:t>Correlation</w:t>
      </w:r>
      <w:bookmarkEnd w:id="677"/>
      <w:bookmarkEnd w:id="678"/>
      <w:bookmarkEnd w:id="679"/>
      <w:bookmarkEnd w:id="680"/>
      <w:bookmarkEnd w:id="681"/>
      <w:bookmarkEnd w:id="682"/>
      <w:bookmarkEnd w:id="683"/>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31"/>
      </w:pPr>
      <w:bookmarkStart w:id="684" w:name="_Toc20120574"/>
      <w:bookmarkStart w:id="685" w:name="_Toc21623452"/>
      <w:bookmarkStart w:id="686" w:name="_Toc27587155"/>
      <w:bookmarkStart w:id="687" w:name="_Toc36459218"/>
      <w:bookmarkStart w:id="688" w:name="_Toc45028465"/>
      <w:bookmarkStart w:id="689" w:name="_Toc51870144"/>
      <w:bookmarkStart w:id="690" w:name="_Toc51870266"/>
      <w:bookmarkStart w:id="691" w:name="_Toc90582020"/>
      <w:bookmarkStart w:id="692" w:name="_Toc138335009"/>
      <w:bookmarkStart w:id="693" w:name="_Toc169678894"/>
      <w:r w:rsidRPr="001F16C3">
        <w:lastRenderedPageBreak/>
        <w:t>6.1.3</w:t>
      </w:r>
      <w:r w:rsidRPr="001F16C3">
        <w:tab/>
        <w:t>Resources</w:t>
      </w:r>
      <w:bookmarkEnd w:id="684"/>
      <w:bookmarkEnd w:id="685"/>
      <w:bookmarkEnd w:id="686"/>
      <w:bookmarkEnd w:id="687"/>
      <w:bookmarkEnd w:id="688"/>
      <w:bookmarkEnd w:id="689"/>
      <w:bookmarkEnd w:id="690"/>
      <w:bookmarkEnd w:id="691"/>
      <w:bookmarkEnd w:id="692"/>
      <w:bookmarkEnd w:id="693"/>
    </w:p>
    <w:p w14:paraId="36A7CE62" w14:textId="77777777" w:rsidR="00F71B73" w:rsidRPr="001F16C3" w:rsidRDefault="00F71B73" w:rsidP="00F71B73">
      <w:pPr>
        <w:pStyle w:val="41"/>
        <w:rPr>
          <w:lang w:eastAsia="zh-CN"/>
        </w:rPr>
      </w:pPr>
      <w:bookmarkStart w:id="694" w:name="_Toc20120575"/>
      <w:bookmarkStart w:id="695" w:name="_Toc21623453"/>
      <w:bookmarkStart w:id="696" w:name="_Toc27587156"/>
      <w:bookmarkStart w:id="697" w:name="_Toc36459219"/>
      <w:bookmarkStart w:id="698" w:name="_Toc45028466"/>
      <w:bookmarkStart w:id="699" w:name="_Toc51870145"/>
      <w:bookmarkStart w:id="700" w:name="_Toc51870267"/>
      <w:bookmarkStart w:id="701" w:name="_Toc90582021"/>
      <w:bookmarkStart w:id="702" w:name="_Toc138335010"/>
      <w:bookmarkStart w:id="703" w:name="_Toc169678895"/>
      <w:r w:rsidRPr="001F16C3">
        <w:t>6.1.3.1</w:t>
      </w:r>
      <w:r w:rsidRPr="001F16C3">
        <w:tab/>
        <w:t>Overview</w:t>
      </w:r>
      <w:bookmarkEnd w:id="694"/>
      <w:bookmarkEnd w:id="695"/>
      <w:bookmarkEnd w:id="696"/>
      <w:bookmarkEnd w:id="697"/>
      <w:bookmarkEnd w:id="698"/>
      <w:bookmarkEnd w:id="699"/>
      <w:bookmarkEnd w:id="700"/>
      <w:bookmarkEnd w:id="701"/>
      <w:bookmarkEnd w:id="702"/>
      <w:bookmarkEnd w:id="703"/>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10pt;height:426.5pt" o:ole="">
            <v:imagedata r:id="rId42" o:title=""/>
          </v:shape>
          <o:OLEObject Type="Embed" ProgID="Visio.Drawing.15" ShapeID="_x0000_i1041" DrawAspect="Content" ObjectID="_1786260187"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41"/>
      </w:pPr>
      <w:bookmarkStart w:id="704" w:name="_Toc20120576"/>
      <w:bookmarkStart w:id="705" w:name="_Toc21623454"/>
      <w:bookmarkStart w:id="706" w:name="_Toc27587157"/>
      <w:bookmarkStart w:id="707" w:name="_Toc36459220"/>
      <w:bookmarkStart w:id="708" w:name="_Toc45028467"/>
      <w:bookmarkStart w:id="709" w:name="_Toc51870146"/>
      <w:bookmarkStart w:id="710" w:name="_Toc51870268"/>
      <w:bookmarkStart w:id="711" w:name="_Toc90582022"/>
      <w:bookmarkStart w:id="712" w:name="_Toc138335011"/>
      <w:bookmarkStart w:id="713" w:name="_Toc169678896"/>
      <w:r w:rsidRPr="001F16C3">
        <w:t>6.1.3.2</w:t>
      </w:r>
      <w:r w:rsidRPr="001F16C3">
        <w:tab/>
        <w:t>SubscriptionData</w:t>
      </w:r>
      <w:bookmarkEnd w:id="704"/>
      <w:bookmarkEnd w:id="705"/>
      <w:bookmarkEnd w:id="706"/>
      <w:bookmarkEnd w:id="707"/>
      <w:bookmarkEnd w:id="708"/>
      <w:bookmarkEnd w:id="709"/>
      <w:bookmarkEnd w:id="710"/>
      <w:bookmarkEnd w:id="711"/>
      <w:bookmarkEnd w:id="712"/>
      <w:bookmarkEnd w:id="713"/>
    </w:p>
    <w:p w14:paraId="7032C55F" w14:textId="77777777" w:rsidR="00F71B73" w:rsidRPr="001F16C3" w:rsidRDefault="00F71B73" w:rsidP="00F71B73">
      <w:r>
        <w:t>See 3GPP TS 29.505 [2].</w:t>
      </w:r>
    </w:p>
    <w:p w14:paraId="66CAC612" w14:textId="77777777" w:rsidR="00F71B73" w:rsidRPr="001F16C3" w:rsidRDefault="00F71B73" w:rsidP="00F71B73">
      <w:pPr>
        <w:pStyle w:val="41"/>
      </w:pPr>
      <w:bookmarkStart w:id="714" w:name="_Toc20120577"/>
      <w:bookmarkStart w:id="715" w:name="_Toc21623455"/>
      <w:bookmarkStart w:id="716" w:name="_Toc27587158"/>
      <w:bookmarkStart w:id="717" w:name="_Toc36459221"/>
      <w:bookmarkStart w:id="718" w:name="_Toc45028468"/>
      <w:bookmarkStart w:id="719" w:name="_Toc51870147"/>
      <w:bookmarkStart w:id="720" w:name="_Toc51870269"/>
      <w:bookmarkStart w:id="721" w:name="_Toc90582023"/>
      <w:bookmarkStart w:id="722" w:name="_Toc138335012"/>
      <w:bookmarkStart w:id="723" w:name="_Toc169678897"/>
      <w:r w:rsidRPr="001F16C3">
        <w:t>6.1.3.3</w:t>
      </w:r>
      <w:r w:rsidRPr="001F16C3">
        <w:tab/>
        <w:t>PolicyData</w:t>
      </w:r>
      <w:bookmarkEnd w:id="714"/>
      <w:bookmarkEnd w:id="715"/>
      <w:bookmarkEnd w:id="716"/>
      <w:bookmarkEnd w:id="717"/>
      <w:bookmarkEnd w:id="718"/>
      <w:bookmarkEnd w:id="719"/>
      <w:bookmarkEnd w:id="720"/>
      <w:bookmarkEnd w:id="721"/>
      <w:bookmarkEnd w:id="722"/>
      <w:bookmarkEnd w:id="723"/>
    </w:p>
    <w:p w14:paraId="0C1D846C" w14:textId="77777777" w:rsidR="00F71B73" w:rsidRPr="001F16C3" w:rsidRDefault="00F71B73" w:rsidP="00F71B73">
      <w:r>
        <w:t>See 3GPP TS 29.519 [3].</w:t>
      </w:r>
    </w:p>
    <w:p w14:paraId="636DDB94" w14:textId="77777777" w:rsidR="00F71B73" w:rsidRPr="001F16C3" w:rsidRDefault="00F71B73" w:rsidP="00F71B73">
      <w:pPr>
        <w:pStyle w:val="41"/>
      </w:pPr>
      <w:bookmarkStart w:id="724" w:name="_Toc20120578"/>
      <w:bookmarkStart w:id="725" w:name="_Toc21623456"/>
      <w:bookmarkStart w:id="726" w:name="_Toc27587159"/>
      <w:bookmarkStart w:id="727" w:name="_Toc36459222"/>
      <w:bookmarkStart w:id="728" w:name="_Toc45028469"/>
      <w:bookmarkStart w:id="729" w:name="_Toc51870148"/>
      <w:bookmarkStart w:id="730" w:name="_Toc51870270"/>
      <w:bookmarkStart w:id="731" w:name="_Toc90582024"/>
      <w:bookmarkStart w:id="732" w:name="_Toc138335013"/>
      <w:bookmarkStart w:id="733" w:name="_Toc169678898"/>
      <w:r w:rsidRPr="001F16C3">
        <w:t>6.1.3.4</w:t>
      </w:r>
      <w:r w:rsidRPr="001F16C3">
        <w:tab/>
        <w:t>StructuredDataForExposure</w:t>
      </w:r>
      <w:bookmarkEnd w:id="724"/>
      <w:bookmarkEnd w:id="725"/>
      <w:bookmarkEnd w:id="726"/>
      <w:bookmarkEnd w:id="727"/>
      <w:bookmarkEnd w:id="728"/>
      <w:bookmarkEnd w:id="729"/>
      <w:bookmarkEnd w:id="730"/>
      <w:bookmarkEnd w:id="731"/>
      <w:bookmarkEnd w:id="732"/>
      <w:bookmarkEnd w:id="733"/>
    </w:p>
    <w:p w14:paraId="088DAD63" w14:textId="77777777" w:rsidR="00F71B73" w:rsidRPr="001F16C3" w:rsidRDefault="00F71B73" w:rsidP="00F71B73">
      <w:r>
        <w:t>See 3GPP TS 29.519 [3].</w:t>
      </w:r>
    </w:p>
    <w:p w14:paraId="3E4162AA" w14:textId="77777777" w:rsidR="00F71B73" w:rsidRPr="001F16C3" w:rsidRDefault="00F71B73" w:rsidP="00F71B73">
      <w:pPr>
        <w:pStyle w:val="41"/>
      </w:pPr>
      <w:bookmarkStart w:id="734" w:name="_Toc20120579"/>
      <w:bookmarkStart w:id="735" w:name="_Toc21623457"/>
      <w:bookmarkStart w:id="736" w:name="_Toc27587160"/>
      <w:bookmarkStart w:id="737" w:name="_Toc36459223"/>
      <w:bookmarkStart w:id="738" w:name="_Toc45028470"/>
      <w:bookmarkStart w:id="739" w:name="_Toc51870149"/>
      <w:bookmarkStart w:id="740" w:name="_Toc51870271"/>
      <w:bookmarkStart w:id="741" w:name="_Toc90582025"/>
      <w:bookmarkStart w:id="742" w:name="_Toc138335014"/>
      <w:bookmarkStart w:id="743" w:name="_Toc169678899"/>
      <w:r w:rsidRPr="001F16C3">
        <w:t>6.1.3.5</w:t>
      </w:r>
      <w:r w:rsidRPr="001F16C3">
        <w:tab/>
        <w:t>ApplicationData</w:t>
      </w:r>
      <w:bookmarkEnd w:id="734"/>
      <w:bookmarkEnd w:id="735"/>
      <w:bookmarkEnd w:id="736"/>
      <w:bookmarkEnd w:id="737"/>
      <w:bookmarkEnd w:id="738"/>
      <w:bookmarkEnd w:id="739"/>
      <w:bookmarkEnd w:id="740"/>
      <w:bookmarkEnd w:id="741"/>
      <w:bookmarkEnd w:id="742"/>
      <w:bookmarkEnd w:id="743"/>
    </w:p>
    <w:p w14:paraId="6D72FA55" w14:textId="77777777" w:rsidR="00F71B73" w:rsidRDefault="00F71B73" w:rsidP="00F71B73">
      <w:r>
        <w:t>See 3GPP TS 29.519 [3].</w:t>
      </w:r>
    </w:p>
    <w:p w14:paraId="6EFA8244" w14:textId="77777777" w:rsidR="00F71B73" w:rsidRPr="001F16C3" w:rsidRDefault="00F71B73" w:rsidP="00F71B73">
      <w:pPr>
        <w:pStyle w:val="41"/>
      </w:pPr>
      <w:bookmarkStart w:id="744" w:name="_Toc82684252"/>
      <w:bookmarkStart w:id="745" w:name="_Toc138335015"/>
      <w:bookmarkStart w:id="746" w:name="_Toc169678900"/>
      <w:r>
        <w:t>6.1.3.6</w:t>
      </w:r>
      <w:r w:rsidRPr="001F16C3">
        <w:tab/>
      </w:r>
      <w:bookmarkEnd w:id="744"/>
      <w:r>
        <w:t>Resource: DataRestorationEvents</w:t>
      </w:r>
      <w:bookmarkEnd w:id="745"/>
      <w:bookmarkEnd w:id="746"/>
    </w:p>
    <w:p w14:paraId="1B64606B" w14:textId="77777777" w:rsidR="00F71B73" w:rsidRDefault="00F71B73" w:rsidP="00F71B73">
      <w:pPr>
        <w:pStyle w:val="51"/>
      </w:pPr>
      <w:bookmarkStart w:id="747" w:name="_Toc510696610"/>
      <w:bookmarkStart w:id="748" w:name="_Toc35971401"/>
      <w:bookmarkStart w:id="749" w:name="_Toc82676366"/>
      <w:bookmarkStart w:id="750" w:name="_Toc82676725"/>
      <w:bookmarkStart w:id="751" w:name="_Toc138335016"/>
      <w:bookmarkStart w:id="752" w:name="_Toc169678901"/>
      <w:r>
        <w:t>6.1.3.6.1</w:t>
      </w:r>
      <w:r>
        <w:tab/>
        <w:t>Description</w:t>
      </w:r>
      <w:bookmarkEnd w:id="747"/>
      <w:bookmarkEnd w:id="748"/>
      <w:bookmarkEnd w:id="749"/>
      <w:bookmarkEnd w:id="750"/>
      <w:bookmarkEnd w:id="751"/>
      <w:bookmarkEnd w:id="752"/>
    </w:p>
    <w:p w14:paraId="74D3AA21" w14:textId="77777777" w:rsidR="00F71B73" w:rsidRDefault="00F71B73" w:rsidP="00F71B73">
      <w:pPr>
        <w:pStyle w:val="51"/>
      </w:pPr>
      <w:bookmarkStart w:id="753" w:name="_Toc35971402"/>
      <w:bookmarkStart w:id="754" w:name="_Toc82676367"/>
      <w:bookmarkStart w:id="755" w:name="_Toc82676726"/>
      <w:bookmarkStart w:id="756" w:name="_Toc138335017"/>
      <w:bookmarkStart w:id="757" w:name="_Toc169678902"/>
      <w:bookmarkStart w:id="758" w:name="_Toc510696612"/>
      <w:r>
        <w:t>6.1.3.6.2</w:t>
      </w:r>
      <w:r>
        <w:tab/>
        <w:t>Resource Definition</w:t>
      </w:r>
      <w:bookmarkEnd w:id="753"/>
      <w:bookmarkEnd w:id="754"/>
      <w:bookmarkEnd w:id="755"/>
      <w:bookmarkEnd w:id="756"/>
      <w:bookmarkEnd w:id="757"/>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51"/>
      </w:pPr>
      <w:bookmarkStart w:id="759" w:name="_Toc35971403"/>
      <w:bookmarkStart w:id="760" w:name="_Toc82676368"/>
      <w:bookmarkStart w:id="761" w:name="_Toc82676727"/>
      <w:bookmarkStart w:id="762" w:name="_Toc138335018"/>
      <w:bookmarkStart w:id="763" w:name="_Toc169678903"/>
      <w:r>
        <w:t>6.1.3.6.3</w:t>
      </w:r>
      <w:r>
        <w:tab/>
        <w:t>Resource Standard Methods</w:t>
      </w:r>
      <w:bookmarkEnd w:id="758"/>
      <w:bookmarkEnd w:id="759"/>
      <w:bookmarkEnd w:id="760"/>
      <w:bookmarkEnd w:id="761"/>
      <w:bookmarkEnd w:id="762"/>
      <w:bookmarkEnd w:id="763"/>
    </w:p>
    <w:p w14:paraId="085DF006" w14:textId="77777777" w:rsidR="00F71B73" w:rsidRPr="00384E92" w:rsidRDefault="00F71B73" w:rsidP="00F71B73">
      <w:pPr>
        <w:pStyle w:val="H6"/>
      </w:pPr>
      <w:bookmarkStart w:id="764" w:name="_Toc510696613"/>
      <w:bookmarkStart w:id="765" w:name="_Toc35971404"/>
      <w:r>
        <w:t>6.1.3.6.3</w:t>
      </w:r>
      <w:r w:rsidRPr="00384E92">
        <w:t>.1</w:t>
      </w:r>
      <w:r w:rsidRPr="00384E92">
        <w:tab/>
      </w:r>
      <w:r>
        <w:t>POST</w:t>
      </w:r>
      <w:bookmarkEnd w:id="764"/>
      <w:bookmarkEnd w:id="765"/>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31"/>
      </w:pPr>
      <w:bookmarkStart w:id="766" w:name="_Toc82680264"/>
      <w:bookmarkStart w:id="767" w:name="_Toc90582026"/>
      <w:bookmarkStart w:id="768" w:name="_Toc138335019"/>
      <w:bookmarkStart w:id="769" w:name="_Toc169678904"/>
      <w:r w:rsidRPr="00B06F7A">
        <w:t>6.1.4</w:t>
      </w:r>
      <w:r w:rsidRPr="00B06F7A">
        <w:tab/>
        <w:t>Custom Operations without associated resources</w:t>
      </w:r>
      <w:bookmarkEnd w:id="766"/>
      <w:bookmarkEnd w:id="767"/>
      <w:bookmarkEnd w:id="768"/>
      <w:bookmarkEnd w:id="769"/>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31"/>
      </w:pPr>
      <w:bookmarkStart w:id="770" w:name="_Toc20120580"/>
      <w:bookmarkStart w:id="771" w:name="_Toc21623458"/>
      <w:bookmarkStart w:id="772" w:name="_Toc27587161"/>
      <w:bookmarkStart w:id="773" w:name="_Toc36459224"/>
      <w:bookmarkStart w:id="774" w:name="_Toc45028471"/>
      <w:bookmarkStart w:id="775" w:name="_Toc51870150"/>
      <w:bookmarkStart w:id="776" w:name="_Toc51870272"/>
      <w:bookmarkStart w:id="777" w:name="_Toc90582027"/>
      <w:bookmarkStart w:id="778" w:name="_Toc138335020"/>
      <w:bookmarkStart w:id="779" w:name="_Toc169678905"/>
      <w:r w:rsidRPr="001F16C3">
        <w:t>6.1.5</w:t>
      </w:r>
      <w:r w:rsidRPr="001F16C3">
        <w:tab/>
        <w:t>Notifications</w:t>
      </w:r>
      <w:bookmarkEnd w:id="770"/>
      <w:bookmarkEnd w:id="771"/>
      <w:bookmarkEnd w:id="772"/>
      <w:bookmarkEnd w:id="773"/>
      <w:bookmarkEnd w:id="774"/>
      <w:bookmarkEnd w:id="775"/>
      <w:bookmarkEnd w:id="776"/>
      <w:bookmarkEnd w:id="777"/>
      <w:bookmarkEnd w:id="778"/>
      <w:bookmarkEnd w:id="779"/>
    </w:p>
    <w:p w14:paraId="06ED01AB" w14:textId="77777777" w:rsidR="00F71B73" w:rsidRPr="001F16C3" w:rsidRDefault="00F71B73" w:rsidP="00F71B73">
      <w:pPr>
        <w:pStyle w:val="41"/>
      </w:pPr>
      <w:bookmarkStart w:id="780" w:name="_Toc20120581"/>
      <w:bookmarkStart w:id="781" w:name="_Toc21623459"/>
      <w:bookmarkStart w:id="782" w:name="_Toc27587162"/>
      <w:bookmarkStart w:id="783" w:name="_Toc36459225"/>
      <w:bookmarkStart w:id="784" w:name="_Toc45028472"/>
      <w:bookmarkStart w:id="785" w:name="_Toc51870151"/>
      <w:bookmarkStart w:id="786" w:name="_Toc51870273"/>
      <w:bookmarkStart w:id="787" w:name="_Toc90582028"/>
      <w:bookmarkStart w:id="788" w:name="_Toc138335021"/>
      <w:bookmarkStart w:id="789" w:name="_Toc169678906"/>
      <w:r w:rsidRPr="001F16C3">
        <w:t>6.1.5.1</w:t>
      </w:r>
      <w:r w:rsidRPr="001F16C3">
        <w:tab/>
        <w:t>General</w:t>
      </w:r>
      <w:bookmarkEnd w:id="780"/>
      <w:bookmarkEnd w:id="781"/>
      <w:bookmarkEnd w:id="782"/>
      <w:bookmarkEnd w:id="783"/>
      <w:bookmarkEnd w:id="784"/>
      <w:bookmarkEnd w:id="785"/>
      <w:bookmarkEnd w:id="786"/>
      <w:bookmarkEnd w:id="787"/>
      <w:bookmarkEnd w:id="788"/>
      <w:bookmarkEnd w:id="789"/>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41"/>
        <w:rPr>
          <w:lang w:eastAsia="zh-CN"/>
        </w:rPr>
      </w:pPr>
      <w:bookmarkStart w:id="790" w:name="_Toc20120582"/>
      <w:bookmarkStart w:id="791" w:name="_Toc21623460"/>
      <w:bookmarkStart w:id="792" w:name="_Toc27587163"/>
      <w:bookmarkStart w:id="793" w:name="_Toc36459226"/>
      <w:bookmarkStart w:id="794" w:name="_Toc45028473"/>
      <w:bookmarkStart w:id="795" w:name="_Toc51870152"/>
      <w:bookmarkStart w:id="796" w:name="_Toc51870274"/>
      <w:bookmarkStart w:id="797" w:name="_Toc90582029"/>
      <w:bookmarkStart w:id="798" w:name="_Toc138335022"/>
      <w:bookmarkStart w:id="799" w:name="_Toc169678907"/>
      <w:r w:rsidRPr="001F16C3">
        <w:t>6.1.5.2</w:t>
      </w:r>
      <w:r w:rsidRPr="001F16C3">
        <w:tab/>
      </w:r>
      <w:r w:rsidRPr="001F16C3">
        <w:rPr>
          <w:lang w:eastAsia="zh-CN"/>
        </w:rPr>
        <w:t>Data Change Notification</w:t>
      </w:r>
      <w:bookmarkEnd w:id="790"/>
      <w:bookmarkEnd w:id="791"/>
      <w:bookmarkEnd w:id="792"/>
      <w:bookmarkEnd w:id="793"/>
      <w:bookmarkEnd w:id="794"/>
      <w:bookmarkEnd w:id="795"/>
      <w:bookmarkEnd w:id="796"/>
      <w:bookmarkEnd w:id="797"/>
      <w:bookmarkEnd w:id="798"/>
      <w:bookmarkEnd w:id="799"/>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41"/>
      </w:pPr>
      <w:bookmarkStart w:id="800" w:name="_Toc82684255"/>
      <w:bookmarkStart w:id="801" w:name="_Toc138335023"/>
      <w:bookmarkStart w:id="802" w:name="_Toc169678908"/>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800"/>
      <w:bookmarkEnd w:id="801"/>
      <w:bookmarkEnd w:id="802"/>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31"/>
      </w:pPr>
      <w:bookmarkStart w:id="803" w:name="_Toc24937649"/>
      <w:bookmarkStart w:id="804" w:name="_Toc33962464"/>
      <w:bookmarkStart w:id="805" w:name="_Toc42883226"/>
      <w:bookmarkStart w:id="806" w:name="_Toc49733094"/>
      <w:bookmarkStart w:id="807" w:name="_Toc56690719"/>
      <w:bookmarkStart w:id="808" w:name="_Toc90630029"/>
      <w:bookmarkStart w:id="809" w:name="_Toc138335024"/>
      <w:bookmarkStart w:id="810" w:name="_Toc169678909"/>
      <w:r w:rsidRPr="00690A26">
        <w:lastRenderedPageBreak/>
        <w:t>6.1.</w:t>
      </w:r>
      <w:r>
        <w:t>5a</w:t>
      </w:r>
      <w:r w:rsidRPr="00690A26">
        <w:tab/>
        <w:t>Data Model</w:t>
      </w:r>
      <w:bookmarkEnd w:id="803"/>
      <w:bookmarkEnd w:id="804"/>
      <w:bookmarkEnd w:id="805"/>
      <w:bookmarkEnd w:id="806"/>
      <w:bookmarkEnd w:id="807"/>
      <w:bookmarkEnd w:id="808"/>
      <w:bookmarkEnd w:id="809"/>
      <w:bookmarkEnd w:id="810"/>
    </w:p>
    <w:p w14:paraId="27080012" w14:textId="77777777" w:rsidR="00F71B73" w:rsidRPr="00690A26" w:rsidRDefault="00F71B73" w:rsidP="00F71B73">
      <w:pPr>
        <w:pStyle w:val="41"/>
      </w:pPr>
      <w:bookmarkStart w:id="811" w:name="_Toc24937650"/>
      <w:bookmarkStart w:id="812" w:name="_Toc33962465"/>
      <w:bookmarkStart w:id="813" w:name="_Toc42883227"/>
      <w:bookmarkStart w:id="814" w:name="_Toc49733095"/>
      <w:bookmarkStart w:id="815" w:name="_Toc56690720"/>
      <w:bookmarkStart w:id="816" w:name="_Toc90630030"/>
      <w:bookmarkStart w:id="817" w:name="_Toc138335025"/>
      <w:bookmarkStart w:id="818" w:name="_Toc169678910"/>
      <w:r w:rsidRPr="00690A26">
        <w:t>6.1.</w:t>
      </w:r>
      <w:r>
        <w:t>5a</w:t>
      </w:r>
      <w:r w:rsidRPr="00690A26">
        <w:t>.1</w:t>
      </w:r>
      <w:r w:rsidRPr="00690A26">
        <w:tab/>
        <w:t>General</w:t>
      </w:r>
      <w:bookmarkEnd w:id="811"/>
      <w:bookmarkEnd w:id="812"/>
      <w:bookmarkEnd w:id="813"/>
      <w:bookmarkEnd w:id="814"/>
      <w:bookmarkEnd w:id="815"/>
      <w:bookmarkEnd w:id="816"/>
      <w:bookmarkEnd w:id="817"/>
      <w:bookmarkEnd w:id="818"/>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41"/>
        <w:rPr>
          <w:lang w:val="en-US"/>
        </w:rPr>
      </w:pPr>
      <w:bookmarkStart w:id="819" w:name="_Toc24937651"/>
      <w:bookmarkStart w:id="820" w:name="_Toc33962466"/>
      <w:bookmarkStart w:id="821" w:name="_Toc42883228"/>
      <w:bookmarkStart w:id="822" w:name="_Toc49733096"/>
      <w:bookmarkStart w:id="823" w:name="_Toc56690721"/>
      <w:bookmarkStart w:id="824" w:name="_Toc90630031"/>
      <w:bookmarkStart w:id="825" w:name="_Toc138335026"/>
      <w:bookmarkStart w:id="826" w:name="_Toc169678911"/>
      <w:r w:rsidRPr="00690A26">
        <w:rPr>
          <w:lang w:val="en-US"/>
        </w:rPr>
        <w:t>6.1.</w:t>
      </w:r>
      <w:r>
        <w:rPr>
          <w:lang w:val="en-US"/>
        </w:rPr>
        <w:t>5a</w:t>
      </w:r>
      <w:r w:rsidRPr="00690A26">
        <w:rPr>
          <w:lang w:val="en-US"/>
        </w:rPr>
        <w:t>.2</w:t>
      </w:r>
      <w:r w:rsidRPr="00690A26">
        <w:rPr>
          <w:lang w:val="en-US"/>
        </w:rPr>
        <w:tab/>
        <w:t>Structured data types</w:t>
      </w:r>
      <w:bookmarkEnd w:id="819"/>
      <w:bookmarkEnd w:id="820"/>
      <w:bookmarkEnd w:id="821"/>
      <w:bookmarkEnd w:id="822"/>
      <w:bookmarkEnd w:id="823"/>
      <w:bookmarkEnd w:id="824"/>
      <w:bookmarkEnd w:id="825"/>
      <w:bookmarkEnd w:id="826"/>
    </w:p>
    <w:p w14:paraId="105F5AD5" w14:textId="77777777" w:rsidR="00F71B73" w:rsidRPr="00690A26" w:rsidRDefault="00F71B73" w:rsidP="00F71B73">
      <w:pPr>
        <w:pStyle w:val="51"/>
      </w:pPr>
      <w:bookmarkStart w:id="827" w:name="_Toc24937652"/>
      <w:bookmarkStart w:id="828" w:name="_Toc33962467"/>
      <w:bookmarkStart w:id="829" w:name="_Toc42883229"/>
      <w:bookmarkStart w:id="830" w:name="_Toc49733097"/>
      <w:bookmarkStart w:id="831" w:name="_Toc56690722"/>
      <w:bookmarkStart w:id="832" w:name="_Toc90630032"/>
      <w:bookmarkStart w:id="833" w:name="_Toc138335027"/>
      <w:bookmarkStart w:id="834" w:name="_Toc169678912"/>
      <w:r w:rsidRPr="00690A26">
        <w:t>6.1.</w:t>
      </w:r>
      <w:r>
        <w:t>5a</w:t>
      </w:r>
      <w:r w:rsidRPr="00690A26">
        <w:t>.2.1</w:t>
      </w:r>
      <w:r w:rsidRPr="00690A26">
        <w:tab/>
        <w:t>Introduction</w:t>
      </w:r>
      <w:bookmarkEnd w:id="827"/>
      <w:bookmarkEnd w:id="828"/>
      <w:bookmarkEnd w:id="829"/>
      <w:bookmarkEnd w:id="830"/>
      <w:bookmarkEnd w:id="831"/>
      <w:bookmarkEnd w:id="832"/>
      <w:bookmarkEnd w:id="833"/>
      <w:bookmarkEnd w:id="834"/>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51"/>
        <w:rPr>
          <w:lang w:eastAsia="zh-CN"/>
        </w:rPr>
      </w:pPr>
      <w:bookmarkStart w:id="835" w:name="_Toc138335028"/>
      <w:bookmarkStart w:id="836" w:name="_Toc169678913"/>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5"/>
      <w:bookmarkEnd w:id="836"/>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31"/>
      </w:pPr>
      <w:bookmarkStart w:id="837" w:name="_Toc20120583"/>
      <w:bookmarkStart w:id="838" w:name="_Toc21623461"/>
      <w:bookmarkStart w:id="839" w:name="_Toc27587164"/>
      <w:bookmarkStart w:id="840" w:name="_Toc36459227"/>
      <w:bookmarkStart w:id="841" w:name="_Toc45028474"/>
      <w:bookmarkStart w:id="842" w:name="_Toc51870153"/>
      <w:bookmarkStart w:id="843" w:name="_Toc51870275"/>
      <w:bookmarkStart w:id="844" w:name="_Toc90582030"/>
      <w:bookmarkStart w:id="845" w:name="_Toc138335029"/>
      <w:bookmarkStart w:id="846" w:name="_Toc169678914"/>
      <w:r w:rsidRPr="001F16C3">
        <w:t>6.1.</w:t>
      </w:r>
      <w:r w:rsidRPr="001F16C3">
        <w:rPr>
          <w:lang w:eastAsia="zh-CN"/>
        </w:rPr>
        <w:t>6</w:t>
      </w:r>
      <w:r w:rsidRPr="001F16C3">
        <w:tab/>
        <w:t>Error Handling</w:t>
      </w:r>
      <w:bookmarkEnd w:id="837"/>
      <w:bookmarkEnd w:id="838"/>
      <w:bookmarkEnd w:id="839"/>
      <w:bookmarkEnd w:id="840"/>
      <w:bookmarkEnd w:id="841"/>
      <w:bookmarkEnd w:id="842"/>
      <w:bookmarkEnd w:id="843"/>
      <w:bookmarkEnd w:id="844"/>
      <w:bookmarkEnd w:id="845"/>
      <w:bookmarkEnd w:id="846"/>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31"/>
      </w:pPr>
      <w:bookmarkStart w:id="847" w:name="_Toc20120584"/>
      <w:bookmarkStart w:id="848" w:name="_Toc21623462"/>
      <w:bookmarkStart w:id="849" w:name="_Toc27587165"/>
      <w:bookmarkStart w:id="850" w:name="_Toc36459228"/>
      <w:bookmarkStart w:id="851" w:name="_Toc45028475"/>
      <w:bookmarkStart w:id="852" w:name="_Toc51870154"/>
      <w:bookmarkStart w:id="853" w:name="_Toc51870276"/>
      <w:bookmarkStart w:id="854" w:name="_Toc90582031"/>
      <w:bookmarkStart w:id="855" w:name="_Toc138335030"/>
      <w:bookmarkStart w:id="856" w:name="_Toc169678915"/>
      <w:r w:rsidRPr="001F16C3">
        <w:t>6.1.</w:t>
      </w:r>
      <w:r w:rsidRPr="001F16C3">
        <w:rPr>
          <w:lang w:eastAsia="zh-CN"/>
        </w:rPr>
        <w:t>7</w:t>
      </w:r>
      <w:r w:rsidRPr="001F16C3">
        <w:tab/>
        <w:t>Security</w:t>
      </w:r>
      <w:bookmarkEnd w:id="847"/>
      <w:bookmarkEnd w:id="848"/>
      <w:bookmarkEnd w:id="849"/>
      <w:bookmarkEnd w:id="850"/>
      <w:bookmarkEnd w:id="851"/>
      <w:bookmarkEnd w:id="852"/>
      <w:bookmarkEnd w:id="853"/>
      <w:bookmarkEnd w:id="854"/>
      <w:bookmarkEnd w:id="855"/>
      <w:bookmarkEnd w:id="856"/>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3CC224F0" w:rsidR="00F71B73" w:rsidRPr="003B2883" w:rsidRDefault="00F71B73" w:rsidP="00F71B73">
      <w:pPr>
        <w:pStyle w:val="TH"/>
      </w:pPr>
      <w:r w:rsidRPr="003B2883">
        <w:lastRenderedPageBreak/>
        <w:t>Table </w:t>
      </w:r>
      <w:r>
        <w:t>6.1.7</w:t>
      </w:r>
      <w:r w:rsidRPr="003B2883">
        <w:t xml:space="preserve">-1: </w:t>
      </w:r>
      <w:r>
        <w:t>O</w:t>
      </w:r>
      <w:ins w:id="857" w:author="C4-243027" w:date="2024-08-26T14:51:00Z" w16du:dateUtc="2024-08-26T06:51:00Z">
        <w:r w:rsidR="002B0BE7">
          <w:rPr>
            <w:rFonts w:hint="eastAsia"/>
            <w:lang w:eastAsia="zh-CN"/>
          </w:rPr>
          <w:t>A</w:t>
        </w:r>
      </w:ins>
      <w:del w:id="858" w:author="C4-243027" w:date="2024-08-26T14:51:00Z" w16du:dateUtc="2024-08-26T06:51:00Z">
        <w:r w:rsidDel="002B0BE7">
          <w:delText>a</w:delText>
        </w:r>
      </w:del>
      <w:r>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rPr>
          <w:ins w:id="859" w:author="C4-243027" w:date="2024-08-26T14:5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rPr>
                <w:ins w:id="860" w:author="C4-243027" w:date="2024-08-26T14:52:00Z" w16du:dateUtc="2024-08-26T06:52:00Z"/>
              </w:rPr>
            </w:pPr>
            <w:ins w:id="861" w:author="C4-243027" w:date="2024-08-26T14:52:00Z" w16du:dateUtc="2024-08-26T06:52:00Z">
              <w:r>
                <w:t>"nudr-dr:policy-data:plmns:ue-policy-set:read"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rPr>
                <w:ins w:id="862" w:author="C4-243027" w:date="2024-08-26T14:52:00Z" w16du:dateUtc="2024-08-26T06:52:00Z"/>
              </w:rPr>
            </w:pPr>
            <w:ins w:id="863" w:author="C4-243027" w:date="2024-08-26T14:52:00Z" w16du:dateUtc="2024-08-26T06:52:00Z">
              <w:r>
                <w:t>Access to read UE Policy SET</w:t>
              </w:r>
            </w:ins>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rPr>
          <w:ins w:id="864" w:author="C4-243027" w:date="2024-08-26T14:5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rPr>
                <w:ins w:id="865" w:author="C4-243027" w:date="2024-08-26T14:52:00Z" w16du:dateUtc="2024-08-26T06:52:00Z"/>
              </w:rPr>
            </w:pPr>
            <w:ins w:id="866" w:author="C4-243027" w:date="2024-08-26T14:52:00Z" w16du:dateUtc="2024-08-26T06:52:00Z">
              <w:r>
                <w:t>"nudr-dr:policy-data:mbs-session-pol-data:read"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rPr>
                <w:ins w:id="867" w:author="C4-243027" w:date="2024-08-26T14:52:00Z" w16du:dateUtc="2024-08-26T06:52:00Z"/>
              </w:rPr>
            </w:pPr>
            <w:ins w:id="868" w:author="C4-243027" w:date="2024-08-26T14:52:00Z" w16du:dateUtc="2024-08-26T06:52:00Z">
              <w:r>
                <w:t>Access to read MBS Session Policy Data</w:t>
              </w:r>
            </w:ins>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Access to the ExposureData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Access to the ApplicationData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read PFDData</w:t>
            </w:r>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lastRenderedPageBreak/>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update PFDData</w:t>
            </w:r>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create PFDData</w:t>
            </w:r>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31"/>
      </w:pPr>
      <w:bookmarkStart w:id="869" w:name="_Toc20120585"/>
      <w:bookmarkStart w:id="870" w:name="_Toc21623463"/>
      <w:bookmarkStart w:id="871" w:name="_Toc27587166"/>
      <w:bookmarkStart w:id="872" w:name="_Toc36459229"/>
      <w:bookmarkStart w:id="873" w:name="_Toc45028476"/>
      <w:bookmarkStart w:id="874" w:name="_Toc51870155"/>
      <w:bookmarkStart w:id="875" w:name="_Toc51870277"/>
      <w:bookmarkStart w:id="876" w:name="_Toc90582032"/>
      <w:bookmarkStart w:id="877" w:name="_Toc138335031"/>
      <w:bookmarkStart w:id="878" w:name="_Toc169678916"/>
      <w:r w:rsidRPr="001F16C3">
        <w:t>6.1.</w:t>
      </w:r>
      <w:r w:rsidRPr="001F16C3">
        <w:rPr>
          <w:lang w:eastAsia="zh-CN"/>
        </w:rPr>
        <w:t>8</w:t>
      </w:r>
      <w:r w:rsidRPr="001F16C3">
        <w:tab/>
        <w:t>Feature negotiation</w:t>
      </w:r>
      <w:bookmarkEnd w:id="869"/>
      <w:bookmarkEnd w:id="870"/>
      <w:bookmarkEnd w:id="871"/>
      <w:bookmarkEnd w:id="872"/>
      <w:bookmarkEnd w:id="873"/>
      <w:bookmarkEnd w:id="874"/>
      <w:bookmarkEnd w:id="875"/>
      <w:bookmarkEnd w:id="876"/>
      <w:bookmarkEnd w:id="877"/>
      <w:bookmarkEnd w:id="878"/>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21"/>
      </w:pPr>
      <w:bookmarkStart w:id="879" w:name="_Toc27587167"/>
      <w:bookmarkStart w:id="880" w:name="_Toc36459230"/>
      <w:bookmarkStart w:id="881" w:name="_Toc45028477"/>
      <w:bookmarkStart w:id="882" w:name="_Toc51870156"/>
      <w:bookmarkStart w:id="883" w:name="_Toc51870278"/>
      <w:bookmarkStart w:id="884" w:name="_Toc90582033"/>
      <w:bookmarkStart w:id="885" w:name="_Toc138335032"/>
      <w:bookmarkStart w:id="886" w:name="_Toc169678917"/>
      <w:r w:rsidRPr="001F16C3">
        <w:t>6.</w:t>
      </w:r>
      <w:r>
        <w:t>2</w:t>
      </w:r>
      <w:r w:rsidRPr="001F16C3">
        <w:tab/>
        <w:t>Nud</w:t>
      </w:r>
      <w:r w:rsidRPr="001F16C3">
        <w:rPr>
          <w:lang w:eastAsia="zh-CN"/>
        </w:rPr>
        <w:t>r</w:t>
      </w:r>
      <w:r w:rsidRPr="001F16C3">
        <w:t>_</w:t>
      </w:r>
      <w:r>
        <w:t>GroupIDmap</w:t>
      </w:r>
      <w:r w:rsidRPr="001F16C3">
        <w:t xml:space="preserve"> Service API</w:t>
      </w:r>
      <w:bookmarkEnd w:id="879"/>
      <w:bookmarkEnd w:id="880"/>
      <w:bookmarkEnd w:id="881"/>
      <w:bookmarkEnd w:id="882"/>
      <w:bookmarkEnd w:id="883"/>
      <w:bookmarkEnd w:id="884"/>
      <w:bookmarkEnd w:id="885"/>
      <w:bookmarkEnd w:id="886"/>
    </w:p>
    <w:p w14:paraId="17E7EA3C" w14:textId="77777777" w:rsidR="00F71B73" w:rsidRPr="001F16C3" w:rsidRDefault="00F71B73" w:rsidP="00F71B73">
      <w:pPr>
        <w:pStyle w:val="31"/>
        <w:rPr>
          <w:lang w:eastAsia="zh-CN"/>
        </w:rPr>
      </w:pPr>
      <w:bookmarkStart w:id="887" w:name="_Toc27587168"/>
      <w:bookmarkStart w:id="888" w:name="_Toc36459231"/>
      <w:bookmarkStart w:id="889" w:name="_Toc45028478"/>
      <w:bookmarkStart w:id="890" w:name="_Toc51870157"/>
      <w:bookmarkStart w:id="891" w:name="_Toc51870279"/>
      <w:bookmarkStart w:id="892" w:name="_Toc90582034"/>
      <w:bookmarkStart w:id="893" w:name="_Toc138335033"/>
      <w:bookmarkStart w:id="894" w:name="_Toc169678918"/>
      <w:r w:rsidRPr="001F16C3">
        <w:t>6.</w:t>
      </w:r>
      <w:r>
        <w:t>2</w:t>
      </w:r>
      <w:r w:rsidRPr="001F16C3">
        <w:t>.1</w:t>
      </w:r>
      <w:r w:rsidRPr="001F16C3">
        <w:tab/>
        <w:t>API URI</w:t>
      </w:r>
      <w:bookmarkEnd w:id="887"/>
      <w:bookmarkEnd w:id="888"/>
      <w:bookmarkEnd w:id="889"/>
      <w:bookmarkEnd w:id="890"/>
      <w:bookmarkEnd w:id="891"/>
      <w:bookmarkEnd w:id="892"/>
      <w:bookmarkEnd w:id="893"/>
      <w:bookmarkEnd w:id="894"/>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31"/>
      </w:pPr>
      <w:bookmarkStart w:id="895" w:name="_Toc27587169"/>
      <w:bookmarkStart w:id="896" w:name="_Toc36459232"/>
      <w:bookmarkStart w:id="897" w:name="_Toc45028479"/>
      <w:bookmarkStart w:id="898" w:name="_Toc51870158"/>
      <w:bookmarkStart w:id="899" w:name="_Toc51870280"/>
      <w:bookmarkStart w:id="900" w:name="_Toc90582035"/>
      <w:bookmarkStart w:id="901" w:name="_Toc138335034"/>
      <w:bookmarkStart w:id="902" w:name="_Toc169678919"/>
      <w:r w:rsidRPr="001F16C3">
        <w:t>6.</w:t>
      </w:r>
      <w:r>
        <w:t>2</w:t>
      </w:r>
      <w:r w:rsidRPr="001F16C3">
        <w:t>.2</w:t>
      </w:r>
      <w:r w:rsidRPr="001F16C3">
        <w:tab/>
        <w:t>Usage of HTTP</w:t>
      </w:r>
      <w:bookmarkEnd w:id="895"/>
      <w:bookmarkEnd w:id="896"/>
      <w:bookmarkEnd w:id="897"/>
      <w:bookmarkEnd w:id="898"/>
      <w:bookmarkEnd w:id="899"/>
      <w:bookmarkEnd w:id="900"/>
      <w:bookmarkEnd w:id="901"/>
      <w:bookmarkEnd w:id="902"/>
    </w:p>
    <w:p w14:paraId="410A4BBD" w14:textId="77777777" w:rsidR="00F71B73" w:rsidRPr="001F16C3" w:rsidRDefault="00F71B73" w:rsidP="00F71B73">
      <w:pPr>
        <w:pStyle w:val="41"/>
      </w:pPr>
      <w:bookmarkStart w:id="903" w:name="_Toc27587170"/>
      <w:bookmarkStart w:id="904" w:name="_Toc36459233"/>
      <w:bookmarkStart w:id="905" w:name="_Toc45028480"/>
      <w:bookmarkStart w:id="906" w:name="_Toc51870159"/>
      <w:bookmarkStart w:id="907" w:name="_Toc51870281"/>
      <w:bookmarkStart w:id="908" w:name="_Toc90582036"/>
      <w:bookmarkStart w:id="909" w:name="_Toc138335035"/>
      <w:bookmarkStart w:id="910" w:name="_Toc169678920"/>
      <w:r w:rsidRPr="001F16C3">
        <w:t>6.</w:t>
      </w:r>
      <w:r>
        <w:t>2</w:t>
      </w:r>
      <w:r w:rsidRPr="001F16C3">
        <w:t>.2.1</w:t>
      </w:r>
      <w:r w:rsidRPr="001F16C3">
        <w:tab/>
        <w:t>General</w:t>
      </w:r>
      <w:bookmarkEnd w:id="903"/>
      <w:bookmarkEnd w:id="904"/>
      <w:bookmarkEnd w:id="905"/>
      <w:bookmarkEnd w:id="906"/>
      <w:bookmarkEnd w:id="907"/>
      <w:bookmarkEnd w:id="908"/>
      <w:bookmarkEnd w:id="909"/>
      <w:bookmarkEnd w:id="910"/>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lastRenderedPageBreak/>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41"/>
      </w:pPr>
      <w:bookmarkStart w:id="911" w:name="_Toc27587171"/>
      <w:bookmarkStart w:id="912" w:name="_Toc36459234"/>
      <w:bookmarkStart w:id="913" w:name="_Toc45028481"/>
      <w:bookmarkStart w:id="914" w:name="_Toc51870160"/>
      <w:bookmarkStart w:id="915" w:name="_Toc51870282"/>
      <w:bookmarkStart w:id="916" w:name="_Toc90582037"/>
      <w:bookmarkStart w:id="917" w:name="_Toc138335036"/>
      <w:bookmarkStart w:id="918" w:name="_Toc169678921"/>
      <w:r w:rsidRPr="001F16C3">
        <w:t>6.</w:t>
      </w:r>
      <w:r>
        <w:t>2</w:t>
      </w:r>
      <w:r w:rsidRPr="001F16C3">
        <w:t>.2.2</w:t>
      </w:r>
      <w:r w:rsidRPr="001F16C3">
        <w:tab/>
        <w:t>HTTP standard headers</w:t>
      </w:r>
      <w:bookmarkEnd w:id="911"/>
      <w:bookmarkEnd w:id="912"/>
      <w:bookmarkEnd w:id="913"/>
      <w:bookmarkEnd w:id="914"/>
      <w:bookmarkEnd w:id="915"/>
      <w:bookmarkEnd w:id="916"/>
      <w:bookmarkEnd w:id="917"/>
      <w:bookmarkEnd w:id="918"/>
    </w:p>
    <w:p w14:paraId="5CD07D44" w14:textId="77777777" w:rsidR="00F71B73" w:rsidRPr="001F16C3" w:rsidRDefault="00F71B73" w:rsidP="00F71B73">
      <w:pPr>
        <w:pStyle w:val="51"/>
        <w:rPr>
          <w:lang w:eastAsia="zh-CN"/>
        </w:rPr>
      </w:pPr>
      <w:bookmarkStart w:id="919" w:name="_Toc27587172"/>
      <w:bookmarkStart w:id="920" w:name="_Toc36459235"/>
      <w:bookmarkStart w:id="921" w:name="_Toc45028482"/>
      <w:bookmarkStart w:id="922" w:name="_Toc51870161"/>
      <w:bookmarkStart w:id="923" w:name="_Toc51870283"/>
      <w:bookmarkStart w:id="924" w:name="_Toc90582038"/>
      <w:bookmarkStart w:id="925" w:name="_Toc138335037"/>
      <w:bookmarkStart w:id="926" w:name="_Toc169678922"/>
      <w:r w:rsidRPr="001F16C3">
        <w:t>6.</w:t>
      </w:r>
      <w:r>
        <w:t>2</w:t>
      </w:r>
      <w:r w:rsidRPr="001F16C3">
        <w:t>.2.2.1</w:t>
      </w:r>
      <w:r w:rsidRPr="001F16C3">
        <w:rPr>
          <w:lang w:eastAsia="zh-CN"/>
        </w:rPr>
        <w:tab/>
        <w:t>General</w:t>
      </w:r>
      <w:bookmarkEnd w:id="919"/>
      <w:bookmarkEnd w:id="920"/>
      <w:bookmarkEnd w:id="921"/>
      <w:bookmarkEnd w:id="922"/>
      <w:bookmarkEnd w:id="923"/>
      <w:bookmarkEnd w:id="924"/>
      <w:bookmarkEnd w:id="925"/>
      <w:bookmarkEnd w:id="926"/>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51"/>
      </w:pPr>
      <w:bookmarkStart w:id="927" w:name="_Toc27587173"/>
      <w:bookmarkStart w:id="928" w:name="_Toc36459236"/>
      <w:bookmarkStart w:id="929" w:name="_Toc45028483"/>
      <w:bookmarkStart w:id="930" w:name="_Toc51870162"/>
      <w:bookmarkStart w:id="931" w:name="_Toc51870284"/>
      <w:bookmarkStart w:id="932" w:name="_Toc90582039"/>
      <w:bookmarkStart w:id="933" w:name="_Toc138335038"/>
      <w:bookmarkStart w:id="934" w:name="_Toc169678923"/>
      <w:r w:rsidRPr="001F16C3">
        <w:t>6.</w:t>
      </w:r>
      <w:r>
        <w:t>2</w:t>
      </w:r>
      <w:r w:rsidRPr="001F16C3">
        <w:t>.2.2.2</w:t>
      </w:r>
      <w:r w:rsidRPr="001F16C3">
        <w:tab/>
        <w:t>Content type</w:t>
      </w:r>
      <w:bookmarkEnd w:id="927"/>
      <w:bookmarkEnd w:id="928"/>
      <w:bookmarkEnd w:id="929"/>
      <w:bookmarkEnd w:id="930"/>
      <w:bookmarkEnd w:id="931"/>
      <w:bookmarkEnd w:id="932"/>
      <w:bookmarkEnd w:id="933"/>
      <w:bookmarkEnd w:id="934"/>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51"/>
        <w:rPr>
          <w:lang w:val="es-ES"/>
        </w:rPr>
      </w:pPr>
      <w:bookmarkStart w:id="935" w:name="_Toc27587174"/>
      <w:bookmarkStart w:id="936" w:name="_Toc36459237"/>
      <w:bookmarkStart w:id="937" w:name="_Toc45028484"/>
      <w:bookmarkStart w:id="938" w:name="_Toc51870163"/>
      <w:bookmarkStart w:id="939" w:name="_Toc51870285"/>
      <w:bookmarkStart w:id="940" w:name="_Toc90582040"/>
      <w:bookmarkStart w:id="941" w:name="_Toc138335039"/>
      <w:bookmarkStart w:id="942" w:name="_Toc169678924"/>
      <w:r w:rsidRPr="001F16C3">
        <w:rPr>
          <w:lang w:val="es-ES"/>
        </w:rPr>
        <w:t>6.</w:t>
      </w:r>
      <w:r>
        <w:rPr>
          <w:lang w:val="es-ES"/>
        </w:rPr>
        <w:t>2</w:t>
      </w:r>
      <w:r w:rsidRPr="001F16C3">
        <w:rPr>
          <w:lang w:val="es-ES"/>
        </w:rPr>
        <w:t>.2.2.3</w:t>
      </w:r>
      <w:r w:rsidRPr="001F16C3">
        <w:rPr>
          <w:lang w:val="es-ES"/>
        </w:rPr>
        <w:tab/>
        <w:t>Cache-Control</w:t>
      </w:r>
      <w:bookmarkEnd w:id="935"/>
      <w:bookmarkEnd w:id="936"/>
      <w:bookmarkEnd w:id="937"/>
      <w:bookmarkEnd w:id="938"/>
      <w:bookmarkEnd w:id="939"/>
      <w:bookmarkEnd w:id="940"/>
      <w:bookmarkEnd w:id="941"/>
      <w:bookmarkEnd w:id="942"/>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51"/>
      </w:pPr>
      <w:bookmarkStart w:id="943" w:name="_Toc27587175"/>
      <w:bookmarkStart w:id="944" w:name="_Toc36459238"/>
      <w:bookmarkStart w:id="945" w:name="_Toc45028485"/>
      <w:bookmarkStart w:id="946" w:name="_Toc51870164"/>
      <w:bookmarkStart w:id="947" w:name="_Toc51870286"/>
      <w:bookmarkStart w:id="948" w:name="_Toc90582041"/>
      <w:bookmarkStart w:id="949" w:name="_Toc138335040"/>
      <w:bookmarkStart w:id="950" w:name="_Toc169678925"/>
      <w:r w:rsidRPr="001F16C3">
        <w:t>6.</w:t>
      </w:r>
      <w:r>
        <w:t>2</w:t>
      </w:r>
      <w:r w:rsidRPr="001F16C3">
        <w:t>.2.2.4</w:t>
      </w:r>
      <w:r w:rsidRPr="001F16C3">
        <w:tab/>
        <w:t>ETag</w:t>
      </w:r>
      <w:bookmarkEnd w:id="943"/>
      <w:bookmarkEnd w:id="944"/>
      <w:bookmarkEnd w:id="945"/>
      <w:bookmarkEnd w:id="946"/>
      <w:bookmarkEnd w:id="947"/>
      <w:bookmarkEnd w:id="948"/>
      <w:bookmarkEnd w:id="949"/>
      <w:bookmarkEnd w:id="950"/>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51"/>
      </w:pPr>
      <w:bookmarkStart w:id="951" w:name="_Toc27587176"/>
      <w:bookmarkStart w:id="952" w:name="_Toc36459239"/>
      <w:bookmarkStart w:id="953" w:name="_Toc45028486"/>
      <w:bookmarkStart w:id="954" w:name="_Toc51870165"/>
      <w:bookmarkStart w:id="955" w:name="_Toc51870287"/>
      <w:bookmarkStart w:id="956" w:name="_Toc90582042"/>
      <w:bookmarkStart w:id="957" w:name="_Toc138335041"/>
      <w:bookmarkStart w:id="958" w:name="_Toc169678926"/>
      <w:r w:rsidRPr="001F16C3">
        <w:t>6.</w:t>
      </w:r>
      <w:r>
        <w:t>2</w:t>
      </w:r>
      <w:r w:rsidRPr="001F16C3">
        <w:t>.2.2.5</w:t>
      </w:r>
      <w:r w:rsidRPr="001F16C3">
        <w:tab/>
        <w:t>If-None-Match</w:t>
      </w:r>
      <w:bookmarkEnd w:id="951"/>
      <w:bookmarkEnd w:id="952"/>
      <w:bookmarkEnd w:id="953"/>
      <w:bookmarkEnd w:id="954"/>
      <w:bookmarkEnd w:id="955"/>
      <w:bookmarkEnd w:id="956"/>
      <w:bookmarkEnd w:id="957"/>
      <w:bookmarkEnd w:id="958"/>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51"/>
      </w:pPr>
      <w:bookmarkStart w:id="959" w:name="_Toc27587177"/>
      <w:bookmarkStart w:id="960" w:name="_Toc36459240"/>
      <w:bookmarkStart w:id="961" w:name="_Toc45028487"/>
      <w:bookmarkStart w:id="962" w:name="_Toc51870166"/>
      <w:bookmarkStart w:id="963" w:name="_Toc51870288"/>
      <w:bookmarkStart w:id="964" w:name="_Toc90582043"/>
      <w:bookmarkStart w:id="965" w:name="_Toc138335042"/>
      <w:bookmarkStart w:id="966" w:name="_Toc169678927"/>
      <w:r w:rsidRPr="001F16C3">
        <w:t>6.</w:t>
      </w:r>
      <w:r>
        <w:t>2</w:t>
      </w:r>
      <w:r w:rsidRPr="001F16C3">
        <w:t>.2.2.6</w:t>
      </w:r>
      <w:r w:rsidRPr="001F16C3">
        <w:tab/>
        <w:t>Last-Modified</w:t>
      </w:r>
      <w:bookmarkEnd w:id="959"/>
      <w:bookmarkEnd w:id="960"/>
      <w:bookmarkEnd w:id="961"/>
      <w:bookmarkEnd w:id="962"/>
      <w:bookmarkEnd w:id="963"/>
      <w:bookmarkEnd w:id="964"/>
      <w:bookmarkEnd w:id="965"/>
      <w:bookmarkEnd w:id="966"/>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51"/>
      </w:pPr>
      <w:bookmarkStart w:id="967" w:name="_Toc27587178"/>
      <w:bookmarkStart w:id="968" w:name="_Toc36459241"/>
      <w:bookmarkStart w:id="969" w:name="_Toc45028488"/>
      <w:bookmarkStart w:id="970" w:name="_Toc51870167"/>
      <w:bookmarkStart w:id="971" w:name="_Toc51870289"/>
      <w:bookmarkStart w:id="972" w:name="_Toc90582044"/>
      <w:bookmarkStart w:id="973" w:name="_Toc138335043"/>
      <w:bookmarkStart w:id="974" w:name="_Toc169678928"/>
      <w:r w:rsidRPr="001F16C3">
        <w:t>6.</w:t>
      </w:r>
      <w:r>
        <w:t>2</w:t>
      </w:r>
      <w:r w:rsidRPr="001F16C3">
        <w:t>.2.2.7</w:t>
      </w:r>
      <w:r w:rsidRPr="001F16C3">
        <w:tab/>
        <w:t>If-Modified-Since</w:t>
      </w:r>
      <w:bookmarkEnd w:id="967"/>
      <w:bookmarkEnd w:id="968"/>
      <w:bookmarkEnd w:id="969"/>
      <w:bookmarkEnd w:id="970"/>
      <w:bookmarkEnd w:id="971"/>
      <w:bookmarkEnd w:id="972"/>
      <w:bookmarkEnd w:id="973"/>
      <w:bookmarkEnd w:id="974"/>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51"/>
      </w:pPr>
      <w:bookmarkStart w:id="975" w:name="_Toc27587179"/>
      <w:bookmarkStart w:id="976" w:name="_Toc36459242"/>
      <w:bookmarkStart w:id="977" w:name="_Toc45028489"/>
      <w:bookmarkStart w:id="978" w:name="_Toc51870168"/>
      <w:bookmarkStart w:id="979" w:name="_Toc51870290"/>
      <w:bookmarkStart w:id="980" w:name="_Toc90582045"/>
      <w:bookmarkStart w:id="981" w:name="_Toc138335044"/>
      <w:bookmarkStart w:id="982" w:name="_Toc169678929"/>
      <w:r w:rsidRPr="001F16C3">
        <w:t>6.</w:t>
      </w:r>
      <w:r>
        <w:t>2</w:t>
      </w:r>
      <w:r w:rsidRPr="001F16C3">
        <w:t>.2.2.8</w:t>
      </w:r>
      <w:r w:rsidRPr="001F16C3">
        <w:tab/>
        <w:t>When to Use Entity-Tags and Last-Modified Dates</w:t>
      </w:r>
      <w:bookmarkEnd w:id="975"/>
      <w:bookmarkEnd w:id="976"/>
      <w:bookmarkEnd w:id="977"/>
      <w:bookmarkEnd w:id="978"/>
      <w:bookmarkEnd w:id="979"/>
      <w:bookmarkEnd w:id="980"/>
      <w:bookmarkEnd w:id="981"/>
      <w:bookmarkEnd w:id="982"/>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lastRenderedPageBreak/>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41"/>
      </w:pPr>
      <w:bookmarkStart w:id="983" w:name="_Toc27587180"/>
      <w:bookmarkStart w:id="984" w:name="_Toc36459243"/>
      <w:bookmarkStart w:id="985" w:name="_Toc45028490"/>
      <w:bookmarkStart w:id="986" w:name="_Toc51870169"/>
      <w:bookmarkStart w:id="987" w:name="_Toc51870291"/>
      <w:bookmarkStart w:id="988" w:name="_Toc90582046"/>
      <w:bookmarkStart w:id="989" w:name="_Toc138335045"/>
      <w:bookmarkStart w:id="990" w:name="_Toc169678930"/>
      <w:r w:rsidRPr="001F16C3">
        <w:t>6.</w:t>
      </w:r>
      <w:r>
        <w:t>2</w:t>
      </w:r>
      <w:r w:rsidRPr="001F16C3">
        <w:t>.2.3</w:t>
      </w:r>
      <w:r w:rsidRPr="001F16C3">
        <w:tab/>
        <w:t>HTTP custom headers</w:t>
      </w:r>
      <w:bookmarkEnd w:id="983"/>
      <w:bookmarkEnd w:id="984"/>
      <w:bookmarkEnd w:id="985"/>
      <w:bookmarkEnd w:id="986"/>
      <w:bookmarkEnd w:id="987"/>
      <w:bookmarkEnd w:id="988"/>
      <w:bookmarkEnd w:id="989"/>
      <w:bookmarkEnd w:id="990"/>
    </w:p>
    <w:p w14:paraId="03F58178" w14:textId="77777777" w:rsidR="00F71B73" w:rsidRPr="001F16C3" w:rsidRDefault="00F71B73" w:rsidP="00F71B73">
      <w:pPr>
        <w:pStyle w:val="51"/>
        <w:rPr>
          <w:lang w:eastAsia="zh-CN"/>
        </w:rPr>
      </w:pPr>
      <w:bookmarkStart w:id="991" w:name="_Toc27587181"/>
      <w:bookmarkStart w:id="992" w:name="_Toc36459244"/>
      <w:bookmarkStart w:id="993" w:name="_Toc45028491"/>
      <w:bookmarkStart w:id="994" w:name="_Toc51870170"/>
      <w:bookmarkStart w:id="995" w:name="_Toc51870292"/>
      <w:bookmarkStart w:id="996" w:name="_Toc90582047"/>
      <w:bookmarkStart w:id="997" w:name="_Toc138335046"/>
      <w:bookmarkStart w:id="998" w:name="_Toc169678931"/>
      <w:r w:rsidRPr="001F16C3">
        <w:t>6.</w:t>
      </w:r>
      <w:r>
        <w:t>2</w:t>
      </w:r>
      <w:r w:rsidRPr="001F16C3">
        <w:t>.2.3.1</w:t>
      </w:r>
      <w:r w:rsidRPr="001F16C3">
        <w:rPr>
          <w:lang w:eastAsia="zh-CN"/>
        </w:rPr>
        <w:tab/>
        <w:t>General</w:t>
      </w:r>
      <w:bookmarkEnd w:id="991"/>
      <w:bookmarkEnd w:id="992"/>
      <w:bookmarkEnd w:id="993"/>
      <w:bookmarkEnd w:id="994"/>
      <w:bookmarkEnd w:id="995"/>
      <w:bookmarkEnd w:id="996"/>
      <w:bookmarkEnd w:id="997"/>
      <w:bookmarkEnd w:id="998"/>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31"/>
      </w:pPr>
      <w:bookmarkStart w:id="999" w:name="_Toc27587182"/>
      <w:bookmarkStart w:id="1000" w:name="_Toc36459245"/>
      <w:bookmarkStart w:id="1001" w:name="_Toc45028492"/>
      <w:bookmarkStart w:id="1002" w:name="_Toc51870171"/>
      <w:bookmarkStart w:id="1003" w:name="_Toc51870293"/>
      <w:bookmarkStart w:id="1004" w:name="_Toc90582048"/>
      <w:bookmarkStart w:id="1005" w:name="_Toc138335047"/>
      <w:bookmarkStart w:id="1006" w:name="_Toc169678932"/>
      <w:r w:rsidRPr="001F16C3">
        <w:t>6.</w:t>
      </w:r>
      <w:r>
        <w:t>2</w:t>
      </w:r>
      <w:r w:rsidRPr="001F16C3">
        <w:t>.3</w:t>
      </w:r>
      <w:r w:rsidRPr="001F16C3">
        <w:tab/>
        <w:t>Resources</w:t>
      </w:r>
      <w:bookmarkEnd w:id="999"/>
      <w:bookmarkEnd w:id="1000"/>
      <w:bookmarkEnd w:id="1001"/>
      <w:bookmarkEnd w:id="1002"/>
      <w:bookmarkEnd w:id="1003"/>
      <w:bookmarkEnd w:id="1004"/>
      <w:bookmarkEnd w:id="1005"/>
      <w:bookmarkEnd w:id="1006"/>
    </w:p>
    <w:p w14:paraId="0A1286B8" w14:textId="77777777" w:rsidR="00F71B73" w:rsidRPr="001F16C3" w:rsidRDefault="00F71B73" w:rsidP="00F71B73">
      <w:pPr>
        <w:pStyle w:val="41"/>
        <w:rPr>
          <w:lang w:eastAsia="zh-CN"/>
        </w:rPr>
      </w:pPr>
      <w:bookmarkStart w:id="1007" w:name="_Toc27587183"/>
      <w:bookmarkStart w:id="1008" w:name="_Toc36459246"/>
      <w:bookmarkStart w:id="1009" w:name="_Toc45028493"/>
      <w:bookmarkStart w:id="1010" w:name="_Toc51870172"/>
      <w:bookmarkStart w:id="1011" w:name="_Toc51870294"/>
      <w:bookmarkStart w:id="1012" w:name="_Toc90582049"/>
      <w:bookmarkStart w:id="1013" w:name="_Toc138335048"/>
      <w:bookmarkStart w:id="1014" w:name="_Toc169678933"/>
      <w:r w:rsidRPr="001F16C3">
        <w:t>6.</w:t>
      </w:r>
      <w:r>
        <w:t>2</w:t>
      </w:r>
      <w:r w:rsidRPr="001F16C3">
        <w:t>.3.1</w:t>
      </w:r>
      <w:r w:rsidRPr="001F16C3">
        <w:tab/>
        <w:t>Overview</w:t>
      </w:r>
      <w:bookmarkEnd w:id="1007"/>
      <w:bookmarkEnd w:id="1008"/>
      <w:bookmarkEnd w:id="1009"/>
      <w:bookmarkEnd w:id="1010"/>
      <w:bookmarkEnd w:id="1011"/>
      <w:bookmarkEnd w:id="1012"/>
      <w:bookmarkEnd w:id="1013"/>
      <w:bookmarkEnd w:id="1014"/>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15pt;height:146.2pt" o:ole="">
            <v:imagedata r:id="rId44" o:title=""/>
          </v:shape>
          <o:OLEObject Type="Embed" ProgID="Visio.Drawing.11" ShapeID="_x0000_i1042" DrawAspect="Content" ObjectID="_1786260188"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41"/>
      </w:pPr>
      <w:bookmarkStart w:id="1015" w:name="_Toc27587184"/>
      <w:bookmarkStart w:id="1016" w:name="_Toc36459247"/>
      <w:bookmarkStart w:id="1017" w:name="_Toc45028494"/>
      <w:bookmarkStart w:id="1018" w:name="_Toc51870173"/>
      <w:bookmarkStart w:id="1019" w:name="_Toc51870295"/>
      <w:bookmarkStart w:id="1020" w:name="_Toc90582050"/>
      <w:bookmarkStart w:id="1021" w:name="_Toc138335049"/>
      <w:bookmarkStart w:id="1022" w:name="_Toc169678934"/>
      <w:r w:rsidRPr="001F16C3">
        <w:t>6.</w:t>
      </w:r>
      <w:r>
        <w:t>2</w:t>
      </w:r>
      <w:r w:rsidRPr="001F16C3">
        <w:t>.3.2</w:t>
      </w:r>
      <w:r w:rsidRPr="001F16C3">
        <w:tab/>
      </w:r>
      <w:r>
        <w:t>Resource NfGroupIds</w:t>
      </w:r>
      <w:bookmarkEnd w:id="1015"/>
      <w:bookmarkEnd w:id="1016"/>
      <w:bookmarkEnd w:id="1017"/>
      <w:bookmarkEnd w:id="1018"/>
      <w:bookmarkEnd w:id="1019"/>
      <w:bookmarkEnd w:id="1020"/>
      <w:bookmarkEnd w:id="1021"/>
      <w:bookmarkEnd w:id="1022"/>
    </w:p>
    <w:p w14:paraId="09987453" w14:textId="77777777" w:rsidR="00F71B73" w:rsidRPr="00D67AB2" w:rsidRDefault="00F71B73" w:rsidP="00F71B73">
      <w:pPr>
        <w:pStyle w:val="51"/>
      </w:pPr>
      <w:bookmarkStart w:id="1023" w:name="_Toc11338640"/>
      <w:bookmarkStart w:id="1024" w:name="_Toc27587185"/>
      <w:bookmarkStart w:id="1025" w:name="_Toc36459248"/>
      <w:bookmarkStart w:id="1026" w:name="_Toc45028495"/>
      <w:bookmarkStart w:id="1027" w:name="_Toc51870174"/>
      <w:bookmarkStart w:id="1028" w:name="_Toc51870296"/>
      <w:bookmarkStart w:id="1029" w:name="_Toc90582051"/>
      <w:bookmarkStart w:id="1030" w:name="_Toc138335050"/>
      <w:bookmarkStart w:id="1031" w:name="_Toc169678935"/>
      <w:r w:rsidRPr="00D67AB2">
        <w:t>6.2.3.2.1</w:t>
      </w:r>
      <w:r w:rsidRPr="00D67AB2">
        <w:tab/>
        <w:t>Description</w:t>
      </w:r>
      <w:bookmarkEnd w:id="1023"/>
      <w:bookmarkEnd w:id="1024"/>
      <w:bookmarkEnd w:id="1025"/>
      <w:bookmarkEnd w:id="1026"/>
      <w:bookmarkEnd w:id="1027"/>
      <w:bookmarkEnd w:id="1028"/>
      <w:bookmarkEnd w:id="1029"/>
      <w:bookmarkEnd w:id="1030"/>
      <w:bookmarkEnd w:id="1031"/>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51"/>
      </w:pPr>
      <w:bookmarkStart w:id="1032" w:name="_Toc11338641"/>
      <w:bookmarkStart w:id="1033" w:name="_Toc27587186"/>
      <w:bookmarkStart w:id="1034" w:name="_Toc36459249"/>
      <w:bookmarkStart w:id="1035" w:name="_Toc45028496"/>
      <w:bookmarkStart w:id="1036" w:name="_Toc51870175"/>
      <w:bookmarkStart w:id="1037" w:name="_Toc51870297"/>
      <w:bookmarkStart w:id="1038" w:name="_Toc90582052"/>
      <w:bookmarkStart w:id="1039" w:name="_Toc138335051"/>
      <w:bookmarkStart w:id="1040" w:name="_Toc169678936"/>
      <w:r w:rsidRPr="00D67AB2">
        <w:t>6.2.3.2.2</w:t>
      </w:r>
      <w:r w:rsidRPr="00D67AB2">
        <w:tab/>
        <w:t>Resource Definition</w:t>
      </w:r>
      <w:bookmarkEnd w:id="1032"/>
      <w:bookmarkEnd w:id="1033"/>
      <w:bookmarkEnd w:id="1034"/>
      <w:bookmarkEnd w:id="1035"/>
      <w:bookmarkEnd w:id="1036"/>
      <w:bookmarkEnd w:id="1037"/>
      <w:bookmarkEnd w:id="1038"/>
      <w:bookmarkEnd w:id="1039"/>
      <w:bookmarkEnd w:id="1040"/>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51"/>
      </w:pPr>
      <w:bookmarkStart w:id="1041" w:name="_Toc11338642"/>
      <w:bookmarkStart w:id="1042" w:name="_Toc27587187"/>
      <w:bookmarkStart w:id="1043" w:name="_Toc36459250"/>
      <w:bookmarkStart w:id="1044" w:name="_Toc45028497"/>
      <w:bookmarkStart w:id="1045" w:name="_Toc51870176"/>
      <w:bookmarkStart w:id="1046" w:name="_Toc51870298"/>
      <w:bookmarkStart w:id="1047" w:name="_Toc90582053"/>
      <w:bookmarkStart w:id="1048" w:name="_Toc138335052"/>
      <w:bookmarkStart w:id="1049" w:name="_Toc169678937"/>
      <w:r w:rsidRPr="00D67AB2">
        <w:lastRenderedPageBreak/>
        <w:t>6.2.3.2.3</w:t>
      </w:r>
      <w:r w:rsidRPr="00D67AB2">
        <w:tab/>
        <w:t>Resource Standard Methods</w:t>
      </w:r>
      <w:bookmarkEnd w:id="1041"/>
      <w:bookmarkEnd w:id="1042"/>
      <w:bookmarkEnd w:id="1043"/>
      <w:bookmarkEnd w:id="1044"/>
      <w:bookmarkEnd w:id="1045"/>
      <w:bookmarkEnd w:id="1046"/>
      <w:bookmarkEnd w:id="1047"/>
      <w:bookmarkEnd w:id="1048"/>
      <w:bookmarkEnd w:id="1049"/>
    </w:p>
    <w:p w14:paraId="565EFA91" w14:textId="77777777" w:rsidR="00F71B73" w:rsidRPr="00D67AB2" w:rsidRDefault="00F71B73" w:rsidP="00F71B73">
      <w:pPr>
        <w:pStyle w:val="H6"/>
      </w:pPr>
      <w:bookmarkStart w:id="1050" w:name="_Toc11338645"/>
      <w:bookmarkStart w:id="1051" w:name="_Toc27587188"/>
      <w:bookmarkStart w:id="1052" w:name="_Toc36459251"/>
      <w:bookmarkStart w:id="1053" w:name="_Toc45028498"/>
      <w:bookmarkStart w:id="1054" w:name="_Toc51870177"/>
      <w:bookmarkStart w:id="1055" w:name="_Toc51870299"/>
      <w:bookmarkStart w:id="1056" w:name="_Toc90582054"/>
      <w:r w:rsidRPr="00D67AB2">
        <w:t>6.2.3.2.3.</w:t>
      </w:r>
      <w:r>
        <w:t>1</w:t>
      </w:r>
      <w:r w:rsidRPr="00D67AB2">
        <w:tab/>
        <w:t>GET</w:t>
      </w:r>
      <w:bookmarkEnd w:id="1050"/>
      <w:bookmarkEnd w:id="1051"/>
      <w:bookmarkEnd w:id="1052"/>
      <w:bookmarkEnd w:id="1053"/>
      <w:bookmarkEnd w:id="1054"/>
      <w:bookmarkEnd w:id="1055"/>
      <w:bookmarkEnd w:id="1056"/>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77777777" w:rsidR="00F71B73" w:rsidRPr="00CB6975" w:rsidRDefault="00F71B73" w:rsidP="0045359B">
            <w:pPr>
              <w:pStyle w:val="TAL"/>
            </w:pPr>
            <w:r w:rsidRPr="00CB6975">
              <w:t>NfGroupIdMapResult</w:t>
            </w:r>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77777777" w:rsidR="00F71B73" w:rsidRPr="00CB6975" w:rsidRDefault="00F71B73" w:rsidP="0045359B">
            <w:pPr>
              <w:pStyle w:val="TAL"/>
            </w:pP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9F8BFA" w14:textId="77777777" w:rsidR="00F71B73" w:rsidRPr="00CB6975" w:rsidRDefault="00F71B73" w:rsidP="0045359B">
            <w:pPr>
              <w:pStyle w:val="TAL"/>
            </w:pPr>
            <w:r w:rsidRPr="00CB6975">
              <w:t>Upon success, a response body containing the NF-Group IDs for the requested NF types shall be returned.</w:t>
            </w:r>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31"/>
      </w:pPr>
      <w:bookmarkStart w:id="1057" w:name="_Toc90582055"/>
      <w:bookmarkStart w:id="1058" w:name="_Toc138335053"/>
      <w:bookmarkStart w:id="1059" w:name="_Toc169678938"/>
      <w:bookmarkStart w:id="1060" w:name="_Toc27587189"/>
      <w:bookmarkStart w:id="1061" w:name="_Toc36459252"/>
      <w:bookmarkStart w:id="1062" w:name="_Toc45028499"/>
      <w:bookmarkStart w:id="1063" w:name="_Toc51870178"/>
      <w:bookmarkStart w:id="1064" w:name="_Toc51870300"/>
      <w:r w:rsidRPr="00B06F7A">
        <w:t>6.</w:t>
      </w:r>
      <w:r>
        <w:t>2</w:t>
      </w:r>
      <w:r w:rsidRPr="00B06F7A">
        <w:t>.4</w:t>
      </w:r>
      <w:r w:rsidRPr="00B06F7A">
        <w:tab/>
        <w:t>Custom Operations without associated resources</w:t>
      </w:r>
      <w:bookmarkEnd w:id="1057"/>
      <w:bookmarkEnd w:id="1058"/>
      <w:bookmarkEnd w:id="1059"/>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31"/>
      </w:pPr>
      <w:bookmarkStart w:id="1065" w:name="_Toc90582056"/>
      <w:bookmarkStart w:id="1066" w:name="_Toc138335054"/>
      <w:bookmarkStart w:id="1067" w:name="_Toc169678939"/>
      <w:r w:rsidRPr="001F16C3">
        <w:t>6.</w:t>
      </w:r>
      <w:r>
        <w:t>2</w:t>
      </w:r>
      <w:r w:rsidRPr="001F16C3">
        <w:t>.5</w:t>
      </w:r>
      <w:r w:rsidRPr="001F16C3">
        <w:tab/>
        <w:t>Notifications</w:t>
      </w:r>
      <w:bookmarkEnd w:id="1060"/>
      <w:bookmarkEnd w:id="1061"/>
      <w:bookmarkEnd w:id="1062"/>
      <w:bookmarkEnd w:id="1063"/>
      <w:bookmarkEnd w:id="1064"/>
      <w:bookmarkEnd w:id="1065"/>
      <w:bookmarkEnd w:id="1066"/>
      <w:bookmarkEnd w:id="1067"/>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31"/>
      </w:pPr>
      <w:bookmarkStart w:id="1068" w:name="_Toc11338733"/>
      <w:bookmarkStart w:id="1069" w:name="_Toc27587190"/>
      <w:bookmarkStart w:id="1070" w:name="_Toc36459253"/>
      <w:bookmarkStart w:id="1071" w:name="_Toc45028500"/>
      <w:bookmarkStart w:id="1072" w:name="_Toc51870179"/>
      <w:bookmarkStart w:id="1073" w:name="_Toc51870301"/>
      <w:bookmarkStart w:id="1074" w:name="_Toc90582057"/>
      <w:bookmarkStart w:id="1075" w:name="_Toc138335055"/>
      <w:bookmarkStart w:id="1076" w:name="_Toc169678940"/>
      <w:r w:rsidRPr="00D67AB2">
        <w:t>6.</w:t>
      </w:r>
      <w:r>
        <w:t>2</w:t>
      </w:r>
      <w:r w:rsidRPr="00D67AB2">
        <w:t>.6</w:t>
      </w:r>
      <w:r w:rsidRPr="00D67AB2">
        <w:tab/>
        <w:t>Data Model</w:t>
      </w:r>
      <w:bookmarkEnd w:id="1068"/>
      <w:bookmarkEnd w:id="1069"/>
      <w:bookmarkEnd w:id="1070"/>
      <w:bookmarkEnd w:id="1071"/>
      <w:bookmarkEnd w:id="1072"/>
      <w:bookmarkEnd w:id="1073"/>
      <w:bookmarkEnd w:id="1074"/>
      <w:bookmarkEnd w:id="1075"/>
      <w:bookmarkEnd w:id="1076"/>
    </w:p>
    <w:p w14:paraId="1976C83C" w14:textId="77777777" w:rsidR="00F71B73" w:rsidRPr="00D67AB2" w:rsidRDefault="00F71B73" w:rsidP="00F71B73">
      <w:pPr>
        <w:pStyle w:val="41"/>
      </w:pPr>
      <w:bookmarkStart w:id="1077" w:name="_Toc11338734"/>
      <w:bookmarkStart w:id="1078" w:name="_Toc27587191"/>
      <w:bookmarkStart w:id="1079" w:name="_Toc36459254"/>
      <w:bookmarkStart w:id="1080" w:name="_Toc45028501"/>
      <w:bookmarkStart w:id="1081" w:name="_Toc51870180"/>
      <w:bookmarkStart w:id="1082" w:name="_Toc51870302"/>
      <w:bookmarkStart w:id="1083" w:name="_Toc90582058"/>
      <w:bookmarkStart w:id="1084" w:name="_Toc138335056"/>
      <w:bookmarkStart w:id="1085" w:name="_Toc169678941"/>
      <w:r w:rsidRPr="00D67AB2">
        <w:t>6.</w:t>
      </w:r>
      <w:r>
        <w:t>2</w:t>
      </w:r>
      <w:r w:rsidRPr="00D67AB2">
        <w:t>.6.1</w:t>
      </w:r>
      <w:r w:rsidRPr="00D67AB2">
        <w:tab/>
        <w:t>General</w:t>
      </w:r>
      <w:bookmarkEnd w:id="1077"/>
      <w:bookmarkEnd w:id="1078"/>
      <w:bookmarkEnd w:id="1079"/>
      <w:bookmarkEnd w:id="1080"/>
      <w:bookmarkEnd w:id="1081"/>
      <w:bookmarkEnd w:id="1082"/>
      <w:bookmarkEnd w:id="1083"/>
      <w:bookmarkEnd w:id="1084"/>
      <w:bookmarkEnd w:id="1085"/>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14:paraId="2D7B4DF0"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150833B4" w14:textId="77777777" w:rsidR="00F71B73" w:rsidRPr="00CB6975" w:rsidRDefault="00F71B73" w:rsidP="0045359B">
            <w:pPr>
              <w:pStyle w:val="TAL"/>
            </w:pPr>
            <w:r w:rsidRPr="00CB6975">
              <w:t>NfGroupIdMapResult</w:t>
            </w:r>
          </w:p>
        </w:tc>
        <w:tc>
          <w:tcPr>
            <w:tcW w:w="1559" w:type="dxa"/>
            <w:tcBorders>
              <w:top w:val="single" w:sz="4" w:space="0" w:color="auto"/>
              <w:left w:val="single" w:sz="4" w:space="0" w:color="auto"/>
              <w:bottom w:val="single" w:sz="4" w:space="0" w:color="auto"/>
              <w:right w:val="single" w:sz="4" w:space="0" w:color="auto"/>
            </w:tcBorders>
          </w:tcPr>
          <w:p w14:paraId="76B44745" w14:textId="77777777" w:rsidR="00F71B73" w:rsidRPr="00CB6975" w:rsidRDefault="00F71B73" w:rsidP="0045359B">
            <w:pPr>
              <w:pStyle w:val="TAL"/>
            </w:pPr>
            <w:r w:rsidRPr="00CB6975">
              <w:t>6.2.6.2.2</w:t>
            </w:r>
          </w:p>
        </w:tc>
        <w:tc>
          <w:tcPr>
            <w:tcW w:w="5296" w:type="dxa"/>
            <w:tcBorders>
              <w:top w:val="single" w:sz="4" w:space="0" w:color="auto"/>
              <w:left w:val="single" w:sz="4" w:space="0" w:color="auto"/>
              <w:bottom w:val="single" w:sz="4" w:space="0" w:color="auto"/>
              <w:right w:val="single" w:sz="4" w:space="0" w:color="auto"/>
            </w:tcBorders>
          </w:tcPr>
          <w:p w14:paraId="7D1F1BD2" w14:textId="77777777" w:rsidR="00F71B73" w:rsidRPr="00CB6975" w:rsidRDefault="00F71B73" w:rsidP="0045359B">
            <w:pPr>
              <w:pStyle w:val="TAL"/>
              <w:rPr>
                <w:rFonts w:cs="Arial"/>
                <w:szCs w:val="18"/>
              </w:rPr>
            </w:pPr>
            <w:r w:rsidRPr="00CB6975">
              <w:t>NF-Group IDs for the requested NF types</w:t>
            </w:r>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41"/>
      </w:pPr>
      <w:bookmarkStart w:id="1086" w:name="_Toc11338735"/>
      <w:bookmarkStart w:id="1087" w:name="_Toc27587192"/>
      <w:bookmarkStart w:id="1088" w:name="_Toc36459255"/>
      <w:bookmarkStart w:id="1089" w:name="_Toc45028502"/>
      <w:bookmarkStart w:id="1090" w:name="_Toc51870181"/>
      <w:bookmarkStart w:id="1091" w:name="_Toc51870303"/>
      <w:bookmarkStart w:id="1092" w:name="_Toc90582059"/>
      <w:bookmarkStart w:id="1093" w:name="_Toc138335057"/>
      <w:bookmarkStart w:id="1094" w:name="_Toc169678942"/>
      <w:r w:rsidRPr="00D67AB2">
        <w:t>6.</w:t>
      </w:r>
      <w:r>
        <w:t>2</w:t>
      </w:r>
      <w:r w:rsidRPr="00D67AB2">
        <w:t>.6.2</w:t>
      </w:r>
      <w:r w:rsidRPr="00D67AB2">
        <w:tab/>
        <w:t>Structured data types</w:t>
      </w:r>
      <w:bookmarkEnd w:id="1086"/>
      <w:bookmarkEnd w:id="1087"/>
      <w:bookmarkEnd w:id="1088"/>
      <w:bookmarkEnd w:id="1089"/>
      <w:bookmarkEnd w:id="1090"/>
      <w:bookmarkEnd w:id="1091"/>
      <w:bookmarkEnd w:id="1092"/>
      <w:bookmarkEnd w:id="1093"/>
      <w:bookmarkEnd w:id="1094"/>
    </w:p>
    <w:p w14:paraId="1A1B340C" w14:textId="77777777" w:rsidR="00F71B73" w:rsidRPr="00D67AB2" w:rsidRDefault="00F71B73" w:rsidP="00F71B73">
      <w:pPr>
        <w:pStyle w:val="51"/>
      </w:pPr>
      <w:bookmarkStart w:id="1095" w:name="_Toc11338736"/>
      <w:bookmarkStart w:id="1096" w:name="_Toc27587193"/>
      <w:bookmarkStart w:id="1097" w:name="_Toc36459256"/>
      <w:bookmarkStart w:id="1098" w:name="_Toc45028503"/>
      <w:bookmarkStart w:id="1099" w:name="_Toc51870182"/>
      <w:bookmarkStart w:id="1100" w:name="_Toc51870304"/>
      <w:bookmarkStart w:id="1101" w:name="_Toc90582060"/>
      <w:bookmarkStart w:id="1102" w:name="_Toc138335058"/>
      <w:bookmarkStart w:id="1103" w:name="_Toc169678943"/>
      <w:r w:rsidRPr="00D67AB2">
        <w:t>6.</w:t>
      </w:r>
      <w:r>
        <w:t>2</w:t>
      </w:r>
      <w:r w:rsidRPr="00D67AB2">
        <w:t>.6.2.1</w:t>
      </w:r>
      <w:r w:rsidRPr="00D67AB2">
        <w:tab/>
        <w:t>Introduction</w:t>
      </w:r>
      <w:bookmarkEnd w:id="1095"/>
      <w:bookmarkEnd w:id="1096"/>
      <w:bookmarkEnd w:id="1097"/>
      <w:bookmarkEnd w:id="1098"/>
      <w:bookmarkEnd w:id="1099"/>
      <w:bookmarkEnd w:id="1100"/>
      <w:bookmarkEnd w:id="1101"/>
      <w:bookmarkEnd w:id="1102"/>
      <w:bookmarkEnd w:id="1103"/>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77777777" w:rsidR="00F71B73" w:rsidRPr="00D67AB2" w:rsidRDefault="00F71B73" w:rsidP="00F71B73">
      <w:pPr>
        <w:pStyle w:val="51"/>
      </w:pPr>
      <w:bookmarkStart w:id="1104" w:name="_Toc11338737"/>
      <w:bookmarkStart w:id="1105" w:name="_Toc27587194"/>
      <w:bookmarkStart w:id="1106" w:name="_Toc36459257"/>
      <w:bookmarkStart w:id="1107" w:name="_Toc45028504"/>
      <w:bookmarkStart w:id="1108" w:name="_Toc51870183"/>
      <w:bookmarkStart w:id="1109" w:name="_Toc51870305"/>
      <w:bookmarkStart w:id="1110" w:name="_Toc90582061"/>
      <w:bookmarkStart w:id="1111" w:name="_Toc138335059"/>
      <w:bookmarkStart w:id="1112" w:name="_Toc169678944"/>
      <w:r w:rsidRPr="00D67AB2">
        <w:t>6.</w:t>
      </w:r>
      <w:r>
        <w:t>2</w:t>
      </w:r>
      <w:r w:rsidRPr="00D67AB2">
        <w:t>.6.2.2</w:t>
      </w:r>
      <w:r w:rsidRPr="00D67AB2">
        <w:tab/>
        <w:t xml:space="preserve">Type: </w:t>
      </w:r>
      <w:r>
        <w:t>NfGroupIdMap</w:t>
      </w:r>
      <w:bookmarkEnd w:id="1104"/>
      <w:r>
        <w:t>Result</w:t>
      </w:r>
      <w:bookmarkEnd w:id="1105"/>
      <w:bookmarkEnd w:id="1106"/>
      <w:bookmarkEnd w:id="1107"/>
      <w:bookmarkEnd w:id="1108"/>
      <w:bookmarkEnd w:id="1109"/>
      <w:bookmarkEnd w:id="1110"/>
      <w:bookmarkEnd w:id="1111"/>
      <w:bookmarkEnd w:id="1112"/>
    </w:p>
    <w:p w14:paraId="0F9FF729" w14:textId="77777777" w:rsidR="00F71B73" w:rsidRPr="00D67AB2" w:rsidRDefault="00F71B73" w:rsidP="00F71B73">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14:paraId="3F7516DE"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77777777" w:rsidR="00F71B73" w:rsidRPr="00CB6975" w:rsidRDefault="00F71B73" w:rsidP="0045359B">
            <w:pPr>
              <w:pStyle w:val="TAH"/>
            </w:pPr>
            <w:r w:rsidRPr="00CB6975">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77777777" w:rsidR="00F71B73" w:rsidRPr="00CB6975" w:rsidRDefault="00F71B73" w:rsidP="0045359B">
            <w:pPr>
              <w:pStyle w:val="TAH"/>
            </w:pPr>
            <w:r w:rsidRPr="00CB697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77777777" w:rsidR="00F71B73" w:rsidRPr="00CB6975" w:rsidRDefault="00F71B73" w:rsidP="0045359B">
            <w:pPr>
              <w:pStyle w:val="TAH"/>
            </w:pPr>
            <w:r w:rsidRPr="00CB697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3A8E310F" w14:textId="77777777" w:rsidTr="0045359B">
        <w:trPr>
          <w:jc w:val="center"/>
        </w:trPr>
        <w:tc>
          <w:tcPr>
            <w:tcW w:w="2231" w:type="dxa"/>
            <w:tcBorders>
              <w:top w:val="single" w:sz="4" w:space="0" w:color="auto"/>
              <w:left w:val="single" w:sz="4" w:space="0" w:color="auto"/>
              <w:bottom w:val="single" w:sz="4" w:space="0" w:color="auto"/>
              <w:right w:val="single" w:sz="4" w:space="0" w:color="auto"/>
            </w:tcBorders>
          </w:tcPr>
          <w:p w14:paraId="09FB0736" w14:textId="77777777" w:rsidR="00F71B73" w:rsidRPr="00CB6975" w:rsidRDefault="00F71B73" w:rsidP="0045359B">
            <w:pPr>
              <w:pStyle w:val="TAL"/>
            </w:pPr>
            <w:r w:rsidRPr="00CB6975">
              <w:t>nfGroupIDs</w:t>
            </w:r>
          </w:p>
        </w:tc>
        <w:tc>
          <w:tcPr>
            <w:tcW w:w="2268" w:type="dxa"/>
            <w:tcBorders>
              <w:top w:val="single" w:sz="4" w:space="0" w:color="auto"/>
              <w:left w:val="single" w:sz="4" w:space="0" w:color="auto"/>
              <w:bottom w:val="single" w:sz="4" w:space="0" w:color="auto"/>
              <w:right w:val="single" w:sz="4" w:space="0" w:color="auto"/>
            </w:tcBorders>
          </w:tcPr>
          <w:p w14:paraId="7E505DCF" w14:textId="77777777" w:rsidR="00F71B73" w:rsidRPr="00CB6975" w:rsidRDefault="00F71B73" w:rsidP="0045359B">
            <w:pPr>
              <w:pStyle w:val="TAL"/>
            </w:pPr>
            <w:r w:rsidRPr="00CB6975">
              <w:t>map(NfGroupId)</w:t>
            </w:r>
          </w:p>
        </w:tc>
        <w:tc>
          <w:tcPr>
            <w:tcW w:w="284" w:type="dxa"/>
            <w:tcBorders>
              <w:top w:val="single" w:sz="4" w:space="0" w:color="auto"/>
              <w:left w:val="single" w:sz="4" w:space="0" w:color="auto"/>
              <w:bottom w:val="single" w:sz="4" w:space="0" w:color="auto"/>
              <w:right w:val="single" w:sz="4" w:space="0" w:color="auto"/>
            </w:tcBorders>
          </w:tcPr>
          <w:p w14:paraId="6C2BBB11" w14:textId="77777777" w:rsidR="00F71B73" w:rsidRPr="00CB6975" w:rsidRDefault="00F71B73" w:rsidP="0045359B">
            <w:pPr>
              <w:pStyle w:val="TAC"/>
            </w:pPr>
            <w:r w:rsidRPr="00CB6975">
              <w:t>M</w:t>
            </w:r>
          </w:p>
        </w:tc>
        <w:tc>
          <w:tcPr>
            <w:tcW w:w="1276" w:type="dxa"/>
            <w:tcBorders>
              <w:top w:val="single" w:sz="4" w:space="0" w:color="auto"/>
              <w:left w:val="single" w:sz="4" w:space="0" w:color="auto"/>
              <w:bottom w:val="single" w:sz="4" w:space="0" w:color="auto"/>
              <w:right w:val="single" w:sz="4" w:space="0" w:color="auto"/>
            </w:tcBorders>
          </w:tcPr>
          <w:p w14:paraId="64B47887" w14:textId="77777777" w:rsidR="00F71B73" w:rsidRPr="00CB6975" w:rsidRDefault="00F71B73" w:rsidP="0045359B">
            <w:pPr>
              <w:pStyle w:val="TAL"/>
            </w:pPr>
            <w:r w:rsidRPr="00CB6975">
              <w:t>1..N</w:t>
            </w:r>
          </w:p>
        </w:tc>
        <w:tc>
          <w:tcPr>
            <w:tcW w:w="3508" w:type="dxa"/>
            <w:tcBorders>
              <w:top w:val="single" w:sz="4" w:space="0" w:color="auto"/>
              <w:left w:val="single" w:sz="4" w:space="0" w:color="auto"/>
              <w:bottom w:val="single" w:sz="4" w:space="0" w:color="auto"/>
              <w:right w:val="single" w:sz="4" w:space="0" w:color="auto"/>
            </w:tcBorders>
          </w:tcPr>
          <w:p w14:paraId="7A80CEE5" w14:textId="77777777" w:rsidR="00F71B73" w:rsidRPr="00CB6975" w:rsidRDefault="00F71B73" w:rsidP="0045359B">
            <w:pPr>
              <w:pStyle w:val="TAL"/>
              <w:rPr>
                <w:rFonts w:cs="Arial"/>
                <w:szCs w:val="18"/>
              </w:rPr>
            </w:pPr>
            <w:r w:rsidRPr="00CB6975">
              <w:rPr>
                <w:rFonts w:cs="Arial"/>
                <w:szCs w:val="18"/>
              </w:rPr>
              <w:t>A map (list of key-value pairs where NFType serves as key) of NFGroupIds</w:t>
            </w:r>
          </w:p>
        </w:tc>
      </w:tr>
    </w:tbl>
    <w:p w14:paraId="7BFCEEAD" w14:textId="77777777" w:rsidR="00F71B73" w:rsidRPr="00D67AB2" w:rsidRDefault="00F71B73" w:rsidP="00F71B73"/>
    <w:p w14:paraId="315D6812" w14:textId="77777777" w:rsidR="00F71B73" w:rsidRPr="00D67AB2" w:rsidRDefault="00F71B73" w:rsidP="00F71B73">
      <w:pPr>
        <w:pStyle w:val="41"/>
      </w:pPr>
      <w:bookmarkStart w:id="1113" w:name="_Toc11338744"/>
      <w:bookmarkStart w:id="1114" w:name="_Toc27587195"/>
      <w:bookmarkStart w:id="1115" w:name="_Toc36459258"/>
      <w:bookmarkStart w:id="1116" w:name="_Toc45028505"/>
      <w:bookmarkStart w:id="1117" w:name="_Toc51870184"/>
      <w:bookmarkStart w:id="1118" w:name="_Toc51870306"/>
      <w:bookmarkStart w:id="1119" w:name="_Toc90582062"/>
      <w:bookmarkStart w:id="1120" w:name="_Toc138335060"/>
      <w:bookmarkStart w:id="1121" w:name="_Toc169678945"/>
      <w:r w:rsidRPr="00D67AB2">
        <w:t>6.</w:t>
      </w:r>
      <w:r>
        <w:t>2</w:t>
      </w:r>
      <w:r w:rsidRPr="00D67AB2">
        <w:t>.6.3</w:t>
      </w:r>
      <w:r w:rsidRPr="00D67AB2">
        <w:tab/>
        <w:t>Simple data types and enumerations</w:t>
      </w:r>
      <w:bookmarkEnd w:id="1113"/>
      <w:bookmarkEnd w:id="1114"/>
      <w:bookmarkEnd w:id="1115"/>
      <w:bookmarkEnd w:id="1116"/>
      <w:bookmarkEnd w:id="1117"/>
      <w:bookmarkEnd w:id="1118"/>
      <w:bookmarkEnd w:id="1119"/>
      <w:bookmarkEnd w:id="1120"/>
      <w:bookmarkEnd w:id="1121"/>
    </w:p>
    <w:p w14:paraId="676E52E1" w14:textId="77777777" w:rsidR="00F71B73" w:rsidRPr="00D67AB2" w:rsidRDefault="00F71B73" w:rsidP="00F71B73">
      <w:pPr>
        <w:pStyle w:val="51"/>
      </w:pPr>
      <w:bookmarkStart w:id="1122" w:name="_Toc11338868"/>
      <w:bookmarkStart w:id="1123" w:name="_Toc27587196"/>
      <w:bookmarkStart w:id="1124" w:name="_Toc36459259"/>
      <w:bookmarkStart w:id="1125" w:name="_Toc45028506"/>
      <w:bookmarkStart w:id="1126" w:name="_Toc51870185"/>
      <w:bookmarkStart w:id="1127" w:name="_Toc51870307"/>
      <w:bookmarkStart w:id="1128" w:name="_Toc90582063"/>
      <w:bookmarkStart w:id="1129" w:name="_Toc138335061"/>
      <w:bookmarkStart w:id="1130" w:name="_Toc169678946"/>
      <w:r w:rsidRPr="00D67AB2">
        <w:t>6.</w:t>
      </w:r>
      <w:r>
        <w:t>2</w:t>
      </w:r>
      <w:r w:rsidRPr="00D67AB2">
        <w:t>.6.3.1</w:t>
      </w:r>
      <w:r w:rsidRPr="00D67AB2">
        <w:tab/>
        <w:t>Introduction</w:t>
      </w:r>
      <w:bookmarkEnd w:id="1122"/>
      <w:bookmarkEnd w:id="1123"/>
      <w:bookmarkEnd w:id="1124"/>
      <w:bookmarkEnd w:id="1125"/>
      <w:bookmarkEnd w:id="1126"/>
      <w:bookmarkEnd w:id="1127"/>
      <w:bookmarkEnd w:id="1128"/>
      <w:bookmarkEnd w:id="1129"/>
      <w:bookmarkEnd w:id="1130"/>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51"/>
      </w:pPr>
      <w:bookmarkStart w:id="1131" w:name="_Toc11338869"/>
      <w:bookmarkStart w:id="1132" w:name="_Toc27587197"/>
      <w:bookmarkStart w:id="1133" w:name="_Toc36459260"/>
      <w:bookmarkStart w:id="1134" w:name="_Toc45028507"/>
      <w:bookmarkStart w:id="1135" w:name="_Toc51870186"/>
      <w:bookmarkStart w:id="1136" w:name="_Toc51870308"/>
      <w:bookmarkStart w:id="1137" w:name="_Toc90582064"/>
      <w:bookmarkStart w:id="1138" w:name="_Toc138335062"/>
      <w:bookmarkStart w:id="1139" w:name="_Toc169678947"/>
      <w:r w:rsidRPr="00D67AB2">
        <w:t>6.</w:t>
      </w:r>
      <w:r>
        <w:t>2</w:t>
      </w:r>
      <w:r w:rsidRPr="00D67AB2">
        <w:t>.6.3.2</w:t>
      </w:r>
      <w:r w:rsidRPr="00D67AB2">
        <w:tab/>
        <w:t>Simple data types</w:t>
      </w:r>
      <w:bookmarkEnd w:id="1131"/>
      <w:bookmarkEnd w:id="1132"/>
      <w:bookmarkEnd w:id="1133"/>
      <w:bookmarkEnd w:id="1134"/>
      <w:bookmarkEnd w:id="1135"/>
      <w:bookmarkEnd w:id="1136"/>
      <w:bookmarkEnd w:id="1137"/>
      <w:bookmarkEnd w:id="1138"/>
      <w:bookmarkEnd w:id="1139"/>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CB6975"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CB6975" w:rsidRDefault="00F71B73" w:rsidP="0045359B">
            <w:pPr>
              <w:pStyle w:val="TAL"/>
            </w:pPr>
            <w:r w:rsidRPr="00CB6975">
              <w:t xml:space="preserve">Pattern: </w:t>
            </w:r>
            <w:r w:rsidRPr="00CB6975">
              <w:rPr>
                <w:lang w:val="en-US"/>
              </w:rPr>
              <w:t>^(imsi-[0-9]{5,15}|nai-.+|</w:t>
            </w:r>
            <w:r w:rsidRPr="00CB6975">
              <w:t>msisdn-[0-9]{5,15}|extid-[^@]+@[^@]</w:t>
            </w:r>
            <w:r w:rsidRPr="00CB6975">
              <w:rPr>
                <w:lang w:val="sv-SE"/>
              </w:rPr>
              <w:t>+|impi-.+|impu-.+</w:t>
            </w:r>
            <w:r w:rsidRPr="00CB6975">
              <w:rPr>
                <w:lang w:val="en-US"/>
              </w:rPr>
              <w:t>|.+)$</w:t>
            </w:r>
          </w:p>
        </w:tc>
      </w:tr>
    </w:tbl>
    <w:p w14:paraId="48BBFAC1" w14:textId="77777777" w:rsidR="00F71B73" w:rsidRDefault="00F71B73" w:rsidP="00F71B73"/>
    <w:p w14:paraId="6E8F90C2" w14:textId="77777777" w:rsidR="00F71B73" w:rsidRPr="00D67AB2" w:rsidRDefault="00F71B73" w:rsidP="00F71B73">
      <w:pPr>
        <w:pStyle w:val="31"/>
      </w:pPr>
      <w:bookmarkStart w:id="1140" w:name="_Toc11338700"/>
      <w:bookmarkStart w:id="1141" w:name="_Toc27587198"/>
      <w:bookmarkStart w:id="1142" w:name="_Toc36459261"/>
      <w:bookmarkStart w:id="1143" w:name="_Toc45028508"/>
      <w:bookmarkStart w:id="1144" w:name="_Toc51870187"/>
      <w:bookmarkStart w:id="1145" w:name="_Toc51870309"/>
      <w:bookmarkStart w:id="1146" w:name="_Toc90582065"/>
      <w:bookmarkStart w:id="1147" w:name="_Toc138335063"/>
      <w:bookmarkStart w:id="1148" w:name="_Toc169678948"/>
      <w:r w:rsidRPr="00D67AB2">
        <w:t>6.2.7</w:t>
      </w:r>
      <w:r w:rsidRPr="00D67AB2">
        <w:tab/>
        <w:t>Error Handling</w:t>
      </w:r>
      <w:bookmarkEnd w:id="1140"/>
      <w:bookmarkEnd w:id="1141"/>
      <w:bookmarkEnd w:id="1142"/>
      <w:bookmarkEnd w:id="1143"/>
      <w:bookmarkEnd w:id="1144"/>
      <w:bookmarkEnd w:id="1145"/>
      <w:bookmarkEnd w:id="1146"/>
      <w:bookmarkEnd w:id="1147"/>
      <w:bookmarkEnd w:id="1148"/>
    </w:p>
    <w:p w14:paraId="14B149BB" w14:textId="77777777" w:rsidR="00F71B73" w:rsidRPr="00D67AB2" w:rsidRDefault="00F71B73" w:rsidP="00F71B73">
      <w:pPr>
        <w:pStyle w:val="41"/>
      </w:pPr>
      <w:bookmarkStart w:id="1149" w:name="_Toc11338701"/>
      <w:bookmarkStart w:id="1150" w:name="_Toc27587199"/>
      <w:bookmarkStart w:id="1151" w:name="_Toc36459262"/>
      <w:bookmarkStart w:id="1152" w:name="_Toc45028509"/>
      <w:bookmarkStart w:id="1153" w:name="_Toc51870188"/>
      <w:bookmarkStart w:id="1154" w:name="_Toc51870310"/>
      <w:bookmarkStart w:id="1155" w:name="_Toc90582066"/>
      <w:bookmarkStart w:id="1156" w:name="_Toc138335064"/>
      <w:bookmarkStart w:id="1157" w:name="_Toc169678949"/>
      <w:r w:rsidRPr="00D67AB2">
        <w:t>6.2.7.1</w:t>
      </w:r>
      <w:r w:rsidRPr="00D67AB2">
        <w:tab/>
        <w:t>General</w:t>
      </w:r>
      <w:bookmarkEnd w:id="1149"/>
      <w:bookmarkEnd w:id="1150"/>
      <w:bookmarkEnd w:id="1151"/>
      <w:bookmarkEnd w:id="1152"/>
      <w:bookmarkEnd w:id="1153"/>
      <w:bookmarkEnd w:id="1154"/>
      <w:bookmarkEnd w:id="1155"/>
      <w:bookmarkEnd w:id="1156"/>
      <w:bookmarkEnd w:id="1157"/>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41"/>
      </w:pPr>
      <w:bookmarkStart w:id="1158" w:name="_Toc11338702"/>
      <w:bookmarkStart w:id="1159" w:name="_Toc27587200"/>
      <w:bookmarkStart w:id="1160" w:name="_Toc36459263"/>
      <w:bookmarkStart w:id="1161" w:name="_Toc45028510"/>
      <w:bookmarkStart w:id="1162" w:name="_Toc51870189"/>
      <w:bookmarkStart w:id="1163" w:name="_Toc51870311"/>
      <w:bookmarkStart w:id="1164" w:name="_Toc90582067"/>
      <w:bookmarkStart w:id="1165" w:name="_Toc138335065"/>
      <w:bookmarkStart w:id="1166" w:name="_Toc169678950"/>
      <w:r w:rsidRPr="00D67AB2">
        <w:lastRenderedPageBreak/>
        <w:t>6.2.7.2</w:t>
      </w:r>
      <w:r w:rsidRPr="00D67AB2">
        <w:tab/>
        <w:t>Protocol Errors</w:t>
      </w:r>
      <w:bookmarkEnd w:id="1158"/>
      <w:bookmarkEnd w:id="1159"/>
      <w:bookmarkEnd w:id="1160"/>
      <w:bookmarkEnd w:id="1161"/>
      <w:bookmarkEnd w:id="1162"/>
      <w:bookmarkEnd w:id="1163"/>
      <w:bookmarkEnd w:id="1164"/>
      <w:bookmarkEnd w:id="1165"/>
      <w:bookmarkEnd w:id="1166"/>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41"/>
      </w:pPr>
      <w:bookmarkStart w:id="1167" w:name="_Toc11338703"/>
      <w:bookmarkStart w:id="1168" w:name="_Toc27587201"/>
      <w:bookmarkStart w:id="1169" w:name="_Toc36459264"/>
      <w:bookmarkStart w:id="1170" w:name="_Toc45028511"/>
      <w:bookmarkStart w:id="1171" w:name="_Toc51870190"/>
      <w:bookmarkStart w:id="1172" w:name="_Toc51870312"/>
      <w:bookmarkStart w:id="1173" w:name="_Toc90582068"/>
      <w:bookmarkStart w:id="1174" w:name="_Toc138335066"/>
      <w:bookmarkStart w:id="1175" w:name="_Toc169678951"/>
      <w:r w:rsidRPr="00D67AB2">
        <w:t>6.2.7.3</w:t>
      </w:r>
      <w:r w:rsidRPr="00D67AB2">
        <w:tab/>
        <w:t>Application Errors</w:t>
      </w:r>
      <w:bookmarkEnd w:id="1167"/>
      <w:bookmarkEnd w:id="1168"/>
      <w:bookmarkEnd w:id="1169"/>
      <w:bookmarkEnd w:id="1170"/>
      <w:bookmarkEnd w:id="1171"/>
      <w:bookmarkEnd w:id="1172"/>
      <w:bookmarkEnd w:id="1173"/>
      <w:bookmarkEnd w:id="1174"/>
      <w:bookmarkEnd w:id="1175"/>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31"/>
      </w:pPr>
      <w:bookmarkStart w:id="1176" w:name="_Toc27587202"/>
      <w:bookmarkStart w:id="1177" w:name="_Toc36459265"/>
      <w:bookmarkStart w:id="1178" w:name="_Toc45028512"/>
      <w:bookmarkStart w:id="1179" w:name="_Toc51870191"/>
      <w:bookmarkStart w:id="1180" w:name="_Toc51870313"/>
      <w:bookmarkStart w:id="1181" w:name="_Toc90582069"/>
      <w:bookmarkStart w:id="1182" w:name="_Toc138335067"/>
      <w:bookmarkStart w:id="1183" w:name="_Toc169678952"/>
      <w:r w:rsidRPr="001F16C3">
        <w:t>6.</w:t>
      </w:r>
      <w:r>
        <w:t>2</w:t>
      </w:r>
      <w:r w:rsidRPr="001F16C3">
        <w:t>.</w:t>
      </w:r>
      <w:r>
        <w:t>8</w:t>
      </w:r>
      <w:r w:rsidRPr="001F16C3">
        <w:tab/>
        <w:t>Security</w:t>
      </w:r>
      <w:bookmarkEnd w:id="1176"/>
      <w:bookmarkEnd w:id="1177"/>
      <w:bookmarkEnd w:id="1178"/>
      <w:bookmarkEnd w:id="1179"/>
      <w:bookmarkEnd w:id="1180"/>
      <w:bookmarkEnd w:id="1181"/>
      <w:bookmarkEnd w:id="1182"/>
      <w:bookmarkEnd w:id="1183"/>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31"/>
      </w:pPr>
      <w:bookmarkStart w:id="1184" w:name="_Toc11338753"/>
      <w:bookmarkStart w:id="1185" w:name="_Toc27587203"/>
      <w:bookmarkStart w:id="1186" w:name="_Toc36459266"/>
      <w:bookmarkStart w:id="1187" w:name="_Toc45028513"/>
      <w:bookmarkStart w:id="1188" w:name="_Toc51870192"/>
      <w:bookmarkStart w:id="1189" w:name="_Toc51870314"/>
      <w:bookmarkStart w:id="1190" w:name="_Toc90582070"/>
      <w:bookmarkStart w:id="1191" w:name="_Toc138335068"/>
      <w:bookmarkStart w:id="1192" w:name="_Toc169678953"/>
      <w:r w:rsidRPr="00D67AB2">
        <w:t>6.</w:t>
      </w:r>
      <w:r>
        <w:t>2</w:t>
      </w:r>
      <w:r w:rsidRPr="00D67AB2">
        <w:t>.</w:t>
      </w:r>
      <w:r>
        <w:t>9</w:t>
      </w:r>
      <w:r w:rsidRPr="00D67AB2">
        <w:tab/>
        <w:t>Feature Negotiation</w:t>
      </w:r>
      <w:bookmarkEnd w:id="1184"/>
      <w:bookmarkEnd w:id="1185"/>
      <w:bookmarkEnd w:id="1186"/>
      <w:bookmarkEnd w:id="1187"/>
      <w:bookmarkEnd w:id="1188"/>
      <w:bookmarkEnd w:id="1189"/>
      <w:bookmarkEnd w:id="1190"/>
      <w:bookmarkEnd w:id="1191"/>
      <w:bookmarkEnd w:id="1192"/>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8"/>
      </w:pPr>
      <w:r>
        <w:br w:type="page"/>
      </w:r>
      <w:bookmarkStart w:id="1193" w:name="_Toc20120586"/>
      <w:bookmarkStart w:id="1194" w:name="_Toc21623464"/>
      <w:bookmarkStart w:id="1195" w:name="_Toc27587204"/>
      <w:bookmarkStart w:id="1196" w:name="_Toc36459267"/>
      <w:bookmarkStart w:id="1197" w:name="_Toc45028514"/>
      <w:bookmarkStart w:id="1198" w:name="_Toc51870193"/>
      <w:bookmarkStart w:id="1199" w:name="_Toc51870315"/>
      <w:bookmarkStart w:id="1200" w:name="_Toc90582071"/>
      <w:bookmarkStart w:id="1201" w:name="_Toc138335069"/>
      <w:bookmarkStart w:id="1202" w:name="_Toc169678954"/>
      <w:r>
        <w:lastRenderedPageBreak/>
        <w:t>Annex A (normative):</w:t>
      </w:r>
      <w:r>
        <w:br/>
        <w:t>OpenAPI specification</w:t>
      </w:r>
      <w:bookmarkEnd w:id="1193"/>
      <w:bookmarkEnd w:id="1194"/>
      <w:bookmarkEnd w:id="1195"/>
      <w:bookmarkEnd w:id="1196"/>
      <w:bookmarkEnd w:id="1197"/>
      <w:bookmarkEnd w:id="1198"/>
      <w:bookmarkEnd w:id="1199"/>
      <w:bookmarkEnd w:id="1200"/>
      <w:bookmarkEnd w:id="1201"/>
      <w:bookmarkEnd w:id="1202"/>
    </w:p>
    <w:p w14:paraId="08BB43D4" w14:textId="77777777" w:rsidR="00F71B73" w:rsidRPr="001F16C3" w:rsidRDefault="00F71B73" w:rsidP="00F71B73">
      <w:pPr>
        <w:pStyle w:val="1"/>
      </w:pPr>
      <w:bookmarkStart w:id="1203" w:name="_Toc20120587"/>
      <w:bookmarkStart w:id="1204" w:name="_Toc21623465"/>
      <w:bookmarkStart w:id="1205" w:name="_Toc27587205"/>
      <w:bookmarkStart w:id="1206" w:name="_Toc36459268"/>
      <w:bookmarkStart w:id="1207" w:name="_Toc45028515"/>
      <w:bookmarkStart w:id="1208" w:name="_Toc51870194"/>
      <w:bookmarkStart w:id="1209" w:name="_Toc51870316"/>
      <w:bookmarkStart w:id="1210" w:name="_Toc90582072"/>
      <w:bookmarkStart w:id="1211" w:name="_Toc138335070"/>
      <w:bookmarkStart w:id="1212" w:name="_Toc169678955"/>
      <w:r w:rsidRPr="001F16C3">
        <w:t>A.1</w:t>
      </w:r>
      <w:r w:rsidRPr="001F16C3">
        <w:tab/>
        <w:t>General</w:t>
      </w:r>
      <w:bookmarkEnd w:id="1203"/>
      <w:bookmarkEnd w:id="1204"/>
      <w:bookmarkEnd w:id="1205"/>
      <w:bookmarkEnd w:id="1206"/>
      <w:bookmarkEnd w:id="1207"/>
      <w:bookmarkEnd w:id="1208"/>
      <w:bookmarkEnd w:id="1209"/>
      <w:bookmarkEnd w:id="1210"/>
      <w:bookmarkEnd w:id="1211"/>
      <w:bookmarkEnd w:id="1212"/>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1"/>
      </w:pPr>
      <w:bookmarkStart w:id="1213" w:name="_Toc20120588"/>
      <w:bookmarkStart w:id="1214" w:name="_Toc21623466"/>
      <w:bookmarkStart w:id="1215" w:name="_Toc27587206"/>
      <w:bookmarkStart w:id="1216" w:name="_Toc36459269"/>
      <w:bookmarkStart w:id="1217" w:name="_Toc45028516"/>
      <w:bookmarkStart w:id="1218" w:name="_Toc51870195"/>
      <w:bookmarkStart w:id="1219" w:name="_Toc51870317"/>
      <w:bookmarkStart w:id="1220" w:name="_Toc90582073"/>
      <w:bookmarkStart w:id="1221" w:name="_Toc138335071"/>
      <w:bookmarkStart w:id="1222" w:name="_Toc169678956"/>
      <w:r w:rsidRPr="001F16C3">
        <w:t>A.2</w:t>
      </w:r>
      <w:r w:rsidRPr="001F16C3">
        <w:tab/>
        <w:t>Nud</w:t>
      </w:r>
      <w:r w:rsidRPr="001F16C3">
        <w:rPr>
          <w:lang w:eastAsia="zh-CN"/>
        </w:rPr>
        <w:t>r</w:t>
      </w:r>
      <w:r w:rsidRPr="001F16C3">
        <w:t>_DataRepository API</w:t>
      </w:r>
      <w:bookmarkEnd w:id="1213"/>
      <w:bookmarkEnd w:id="1214"/>
      <w:bookmarkEnd w:id="1215"/>
      <w:bookmarkEnd w:id="1216"/>
      <w:bookmarkEnd w:id="1217"/>
      <w:bookmarkEnd w:id="1218"/>
      <w:bookmarkEnd w:id="1219"/>
      <w:bookmarkEnd w:id="1220"/>
      <w:bookmarkEnd w:id="1221"/>
      <w:bookmarkEnd w:id="1222"/>
    </w:p>
    <w:p w14:paraId="4440D23F" w14:textId="77777777" w:rsidR="00F71B73" w:rsidRPr="001F16C3" w:rsidRDefault="00F71B73" w:rsidP="00F71B73">
      <w:pPr>
        <w:rPr>
          <w:lang w:val="en-US" w:eastAsia="zh-CN"/>
        </w:rPr>
      </w:pPr>
      <w:bookmarkStart w:id="1223"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59FC2E5C" w:rsidR="00F71B73" w:rsidRDefault="00F71B73" w:rsidP="00F71B73">
      <w:pPr>
        <w:pStyle w:val="PL"/>
        <w:rPr>
          <w:lang w:eastAsia="zh-CN"/>
        </w:rPr>
      </w:pPr>
      <w:r>
        <w:t xml:space="preserve">  version: 2.</w:t>
      </w:r>
      <w:r>
        <w:rPr>
          <w:rFonts w:hint="eastAsia"/>
          <w:lang w:eastAsia="zh-CN"/>
        </w:rPr>
        <w:t>2</w:t>
      </w:r>
      <w:r>
        <w:t>.</w:t>
      </w:r>
      <w:ins w:id="1224" w:author="rapporteur" w:date="2024-08-26T14:54:00Z" w16du:dateUtc="2024-08-26T06:54:00Z">
        <w:r w:rsidR="0087556C">
          <w:rPr>
            <w:rFonts w:hint="eastAsia"/>
            <w:lang w:eastAsia="zh-CN"/>
          </w:rPr>
          <w:t>7</w:t>
        </w:r>
      </w:ins>
      <w:del w:id="1225" w:author="rapporteur" w:date="2024-08-26T14:54:00Z" w16du:dateUtc="2024-08-26T06:54:00Z">
        <w:r w:rsidR="006B1D34" w:rsidDel="0087556C">
          <w:rPr>
            <w:rFonts w:hint="eastAsia"/>
            <w:lang w:eastAsia="zh-CN"/>
          </w:rPr>
          <w:delText>6</w:delText>
        </w:r>
      </w:del>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473E72A2" w:rsidR="00F71B73" w:rsidRDefault="00F71B73" w:rsidP="00F71B73">
      <w:pPr>
        <w:pStyle w:val="PL"/>
      </w:pPr>
      <w:r>
        <w:t xml:space="preserve">    © 20</w:t>
      </w:r>
      <w:r>
        <w:rPr>
          <w:rFonts w:hint="eastAsia"/>
          <w:lang w:eastAsia="zh-CN"/>
        </w:rPr>
        <w:t>2</w:t>
      </w:r>
      <w:r w:rsidR="00E97714">
        <w:rPr>
          <w:lang w:eastAsia="zh-CN"/>
        </w:rPr>
        <w:t>4</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1CC95D75" w:rsidR="00F71B73" w:rsidRDefault="00F71B73" w:rsidP="00F71B73">
      <w:pPr>
        <w:pStyle w:val="PL"/>
      </w:pPr>
      <w:r>
        <w:t xml:space="preserve">  description: 3GPP TS 29.504 V1</w:t>
      </w:r>
      <w:r>
        <w:rPr>
          <w:rFonts w:hint="eastAsia"/>
          <w:lang w:eastAsia="zh-CN"/>
        </w:rPr>
        <w:t>7</w:t>
      </w:r>
      <w:r>
        <w:t>.</w:t>
      </w:r>
      <w:r>
        <w:rPr>
          <w:lang w:eastAsia="zh-CN"/>
        </w:rPr>
        <w:t>1</w:t>
      </w:r>
      <w:ins w:id="1226" w:author="rapporteur" w:date="2024-08-26T14:55:00Z" w16du:dateUtc="2024-08-26T06:55:00Z">
        <w:r w:rsidR="00A569CE">
          <w:rPr>
            <w:rFonts w:hint="eastAsia"/>
            <w:lang w:eastAsia="zh-CN"/>
          </w:rPr>
          <w:t>6</w:t>
        </w:r>
      </w:ins>
      <w:del w:id="1227" w:author="rapporteur" w:date="2024-08-26T14:55:00Z" w16du:dateUtc="2024-08-26T06:55:00Z">
        <w:r w:rsidR="006B1D34" w:rsidDel="00A569CE">
          <w:rPr>
            <w:rFonts w:hint="eastAsia"/>
            <w:lang w:eastAsia="zh-CN"/>
          </w:rPr>
          <w:delText>5</w:delText>
        </w:r>
      </w:del>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lastRenderedPageBreak/>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lastRenderedPageBreak/>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lastRenderedPageBreak/>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lastRenderedPageBreak/>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lastRenderedPageBreak/>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52C08ED" w14:textId="77777777" w:rsidR="002B0BE7" w:rsidRDefault="002B0BE7" w:rsidP="002B0BE7">
      <w:pPr>
        <w:pStyle w:val="PL"/>
        <w:rPr>
          <w:ins w:id="1228" w:author="C4-243027" w:date="2024-08-26T14:52:00Z" w16du:dateUtc="2024-08-26T06:52:00Z"/>
        </w:rPr>
      </w:pPr>
      <w:ins w:id="1229" w:author="C4-243027" w:date="2024-08-26T14:52:00Z" w16du:dateUtc="2024-08-26T06:52:00Z">
        <w:r>
          <w:t xml:space="preserve">            nudr-dr:policy-data:plmns:ue-policy-set:read: Access to read UE Policy SET</w:t>
        </w:r>
      </w:ins>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34A58E4A" w14:textId="77777777" w:rsidR="003A2680" w:rsidRDefault="003A2680" w:rsidP="003A2680">
      <w:pPr>
        <w:pStyle w:val="PL"/>
        <w:rPr>
          <w:ins w:id="1230" w:author="C4-243027" w:date="2024-08-26T14:53:00Z" w16du:dateUtc="2024-08-26T06:53:00Z"/>
        </w:rPr>
      </w:pPr>
      <w:ins w:id="1231" w:author="C4-243027" w:date="2024-08-26T14:53:00Z" w16du:dateUtc="2024-08-26T06:53:00Z">
        <w:r>
          <w:t xml:space="preserve">            nudr-dr:policy-data:mbs-session-pol-data:read: Access to read MBS Session Policy Data</w:t>
        </w:r>
      </w:ins>
    </w:p>
    <w:p w14:paraId="2EF6880F" w14:textId="77777777" w:rsidR="00F71B73" w:rsidRDefault="00F71B73" w:rsidP="00F71B73">
      <w:pPr>
        <w:pStyle w:val="PL"/>
      </w:pPr>
      <w:r>
        <w:lastRenderedPageBreak/>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lastRenderedPageBreak/>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1"/>
      </w:pPr>
      <w:bookmarkStart w:id="1232" w:name="_Toc27587207"/>
      <w:bookmarkStart w:id="1233" w:name="_Toc36459270"/>
      <w:bookmarkStart w:id="1234" w:name="_Toc45028517"/>
      <w:bookmarkStart w:id="1235" w:name="_Toc51870196"/>
      <w:bookmarkStart w:id="1236" w:name="_Toc51870318"/>
      <w:bookmarkStart w:id="1237" w:name="_Toc90582074"/>
      <w:bookmarkStart w:id="1238" w:name="_Toc138335072"/>
      <w:bookmarkStart w:id="1239" w:name="_Toc169678957"/>
      <w:r w:rsidRPr="001F16C3">
        <w:t>A.</w:t>
      </w:r>
      <w:r>
        <w:t>3</w:t>
      </w:r>
      <w:r w:rsidRPr="001F16C3">
        <w:tab/>
        <w:t>Nud</w:t>
      </w:r>
      <w:r w:rsidRPr="001F16C3">
        <w:rPr>
          <w:lang w:eastAsia="zh-CN"/>
        </w:rPr>
        <w:t>r</w:t>
      </w:r>
      <w:r w:rsidRPr="001F16C3">
        <w:t>_</w:t>
      </w:r>
      <w:r>
        <w:t>GroupIDmap</w:t>
      </w:r>
      <w:r w:rsidRPr="001F16C3">
        <w:t xml:space="preserve"> API</w:t>
      </w:r>
      <w:bookmarkEnd w:id="1232"/>
      <w:bookmarkEnd w:id="1233"/>
      <w:bookmarkEnd w:id="1234"/>
      <w:bookmarkEnd w:id="1235"/>
      <w:bookmarkEnd w:id="1236"/>
      <w:bookmarkEnd w:id="1237"/>
      <w:bookmarkEnd w:id="1238"/>
      <w:bookmarkEnd w:id="1239"/>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7777777" w:rsidR="00F71B73" w:rsidRDefault="00F71B73" w:rsidP="00F71B73">
      <w:pPr>
        <w:pStyle w:val="PL"/>
        <w:rPr>
          <w:lang w:eastAsia="zh-CN"/>
        </w:rPr>
      </w:pPr>
      <w:r>
        <w:t xml:space="preserve">  version: 1.1.0</w:t>
      </w:r>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77777777" w:rsidR="00F71B73" w:rsidRDefault="00F71B73" w:rsidP="00F71B73">
      <w:pPr>
        <w:pStyle w:val="PL"/>
      </w:pPr>
      <w:r>
        <w:t xml:space="preserve">    © 20</w:t>
      </w:r>
      <w:r>
        <w:rPr>
          <w:rFonts w:hint="eastAsia"/>
          <w:lang w:eastAsia="zh-CN"/>
        </w:rPr>
        <w:t>2</w:t>
      </w:r>
      <w:r>
        <w:rPr>
          <w:lang w:eastAsia="zh-CN"/>
        </w:rPr>
        <w:t>2</w:t>
      </w:r>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77777777" w:rsidR="00F71B73" w:rsidRDefault="00F71B73" w:rsidP="00F71B73">
      <w:pPr>
        <w:pStyle w:val="PL"/>
      </w:pPr>
      <w:r>
        <w:t xml:space="preserve">  description: 3GPP TS 29.504 V17.</w:t>
      </w:r>
      <w:r>
        <w:rPr>
          <w:lang w:eastAsia="zh-CN"/>
        </w:rPr>
        <w:t>7</w:t>
      </w:r>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Default="00F71B73" w:rsidP="00F71B73">
      <w:pPr>
        <w:pStyle w:val="PL"/>
      </w:pPr>
      <w:r w:rsidRPr="002857AD">
        <w:t xml:space="preserve">          </w:t>
      </w:r>
      <w:r>
        <w:t>style: form</w:t>
      </w:r>
    </w:p>
    <w:p w14:paraId="143102A0" w14:textId="77777777" w:rsidR="00F71B73" w:rsidRDefault="00F71B73" w:rsidP="00F71B73">
      <w:pPr>
        <w:pStyle w:val="PL"/>
      </w:pPr>
      <w:r>
        <w:t xml:space="preserve">          explode: false</w:t>
      </w:r>
    </w:p>
    <w:p w14:paraId="373E7C95" w14:textId="77777777" w:rsidR="00F71B73" w:rsidRPr="002857AD" w:rsidRDefault="00F71B73" w:rsidP="00F71B73">
      <w:pPr>
        <w:pStyle w:val="PL"/>
      </w:pPr>
      <w:r>
        <w:t xml:space="preserve">          </w:t>
      </w:r>
      <w:r w:rsidRPr="002857AD">
        <w:t>schema:</w:t>
      </w:r>
    </w:p>
    <w:p w14:paraId="733E2C67" w14:textId="77777777" w:rsidR="00F71B73" w:rsidRDefault="00F71B73" w:rsidP="00F71B73">
      <w:pPr>
        <w:pStyle w:val="PL"/>
      </w:pPr>
      <w:r w:rsidRPr="002857AD">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401448F3" w14:textId="77777777" w:rsidR="00F71B73" w:rsidRPr="00D67AB2" w:rsidRDefault="00F71B73" w:rsidP="00F71B73">
      <w:pPr>
        <w:pStyle w:val="PL"/>
      </w:pPr>
      <w:r w:rsidRPr="00D67AB2">
        <w:t xml:space="preserve">          description: Expected response to a valid request</w:t>
      </w:r>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6C8CDB35" w14:textId="77777777" w:rsidR="00F71B73" w:rsidRPr="00BB3BBF" w:rsidRDefault="00F71B73" w:rsidP="00F71B73">
      <w:pPr>
        <w:pStyle w:val="PL"/>
      </w:pPr>
      <w:r w:rsidRPr="00D67AB2">
        <w:t xml:space="preserve">                </w:t>
      </w:r>
      <w:r w:rsidRPr="00211740">
        <w:t>$ref: '#/components/schemas/NfGroupIdMapResult'</w:t>
      </w:r>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lastRenderedPageBreak/>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77777777" w:rsidR="00F71B73" w:rsidRPr="00D67AB2" w:rsidRDefault="00F71B73" w:rsidP="00F71B73">
      <w:pPr>
        <w:pStyle w:val="PL"/>
      </w:pPr>
      <w:r w:rsidRPr="00D67AB2">
        <w:t xml:space="preserve">    </w:t>
      </w:r>
      <w:r>
        <w:t>NfGroupIdMapResult</w:t>
      </w:r>
      <w:r w:rsidRPr="00D67AB2">
        <w:t>:</w:t>
      </w:r>
    </w:p>
    <w:p w14:paraId="428AF244" w14:textId="77777777" w:rsidR="00F71B73" w:rsidRDefault="00F71B73" w:rsidP="00F71B73">
      <w:pPr>
        <w:pStyle w:val="PL"/>
      </w:pPr>
      <w:r w:rsidRPr="009F1CC4">
        <w:t xml:space="preserve">      description: Contains the </w:t>
      </w:r>
      <w:r w:rsidRPr="00A44DCA">
        <w:rPr>
          <w:rFonts w:cs="Arial"/>
          <w:szCs w:val="18"/>
        </w:rPr>
        <w:t>NFGroupIds</w:t>
      </w:r>
      <w:r w:rsidRPr="00A44DCA">
        <w:t xml:space="preserve"> for the requested NF types</w:t>
      </w:r>
      <w:r w:rsidRPr="009F1CC4">
        <w:t xml:space="preserve">. </w:t>
      </w:r>
      <w:r>
        <w:t xml:space="preserve">The </w:t>
      </w:r>
      <w:r w:rsidRPr="00A44DCA">
        <w:rPr>
          <w:rFonts w:cs="Arial"/>
          <w:szCs w:val="18"/>
        </w:rPr>
        <w:t>NFType</w:t>
      </w:r>
      <w:r w:rsidRPr="009F1CC4">
        <w:rPr>
          <w:lang w:eastAsia="zh-CN"/>
        </w:rPr>
        <w:t xml:space="preserve"> is the key of the map.</w:t>
      </w:r>
    </w:p>
    <w:p w14:paraId="677CF6F0" w14:textId="77777777" w:rsidR="00F71B73" w:rsidRPr="00D67AB2" w:rsidRDefault="00F71B73" w:rsidP="00F71B73">
      <w:pPr>
        <w:pStyle w:val="PL"/>
      </w:pPr>
      <w:r w:rsidRPr="00D67AB2">
        <w:t xml:space="preserve">      type: object</w:t>
      </w:r>
    </w:p>
    <w:p w14:paraId="401A4608" w14:textId="77777777" w:rsidR="00F71B73" w:rsidRPr="00D67AB2" w:rsidRDefault="00F71B73" w:rsidP="00F71B73">
      <w:pPr>
        <w:pStyle w:val="PL"/>
      </w:pPr>
      <w:r w:rsidRPr="00D67AB2">
        <w:t xml:space="preserve">      </w:t>
      </w:r>
      <w:r>
        <w:t>additionalProperties</w:t>
      </w:r>
      <w:r w:rsidRPr="00D67AB2">
        <w:t>:</w:t>
      </w:r>
    </w:p>
    <w:p w14:paraId="4AFD6983" w14:textId="77777777" w:rsidR="00F71B73" w:rsidRPr="00D67AB2" w:rsidRDefault="00F71B73" w:rsidP="00F71B73">
      <w:pPr>
        <w:pStyle w:val="PL"/>
      </w:pPr>
      <w:r w:rsidRPr="00D67AB2">
        <w:t xml:space="preserve">        $ref: 'TS29571_CommonData.yaml#/components/schemas/</w:t>
      </w:r>
      <w:r>
        <w:t>NfGroupId</w:t>
      </w:r>
      <w:r w:rsidRPr="00D67AB2">
        <w:t>'</w:t>
      </w:r>
    </w:p>
    <w:p w14:paraId="76C5A0CD" w14:textId="77777777" w:rsidR="00F71B73" w:rsidRPr="00D67AB2" w:rsidRDefault="00F71B73" w:rsidP="00F71B73">
      <w:pPr>
        <w:pStyle w:val="PL"/>
      </w:pPr>
      <w:r w:rsidRPr="00D67AB2">
        <w:t xml:space="preserve">      minProperties: 1</w:t>
      </w:r>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8"/>
      </w:pPr>
      <w:r>
        <w:br w:type="page"/>
      </w:r>
      <w:bookmarkStart w:id="1240" w:name="_Toc20120589"/>
      <w:bookmarkStart w:id="1241" w:name="_Toc21623467"/>
      <w:bookmarkStart w:id="1242" w:name="_Toc27587208"/>
      <w:bookmarkStart w:id="1243" w:name="_Toc36459271"/>
      <w:bookmarkStart w:id="1244" w:name="_Toc45028518"/>
      <w:bookmarkStart w:id="1245" w:name="_Toc51870197"/>
      <w:bookmarkStart w:id="1246" w:name="_Toc51870319"/>
      <w:bookmarkStart w:id="1247" w:name="_Toc90582075"/>
      <w:bookmarkStart w:id="1248" w:name="_Toc138335073"/>
      <w:bookmarkStart w:id="1249" w:name="_Toc169678958"/>
      <w:r>
        <w:lastRenderedPageBreak/>
        <w:t>Annex B (informative):</w:t>
      </w:r>
      <w:r>
        <w:br/>
        <w:t>Change history</w:t>
      </w:r>
      <w:bookmarkEnd w:id="1240"/>
      <w:bookmarkEnd w:id="1241"/>
      <w:bookmarkEnd w:id="1242"/>
      <w:bookmarkEnd w:id="1243"/>
      <w:bookmarkEnd w:id="1244"/>
      <w:bookmarkEnd w:id="1245"/>
      <w:bookmarkEnd w:id="1246"/>
      <w:bookmarkEnd w:id="1247"/>
      <w:bookmarkEnd w:id="1248"/>
      <w:bookmarkEnd w:id="1249"/>
    </w:p>
    <w:bookmarkEnd w:id="1223"/>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lastRenderedPageBreak/>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rPr>
          <w:ins w:id="1250" w:author="rapporteur" w:date="2024-08-27T10:35:00Z" w16du:dateUtc="2024-08-27T02: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ins w:id="1251" w:author="rapporteur" w:date="2024-08-27T10:35:00Z" w16du:dateUtc="2024-08-27T02:35:00Z"/>
                <w:rFonts w:cs="Arial" w:hint="eastAsia"/>
                <w:sz w:val="16"/>
                <w:szCs w:val="16"/>
                <w:lang w:eastAsia="zh-CN"/>
              </w:rPr>
            </w:pPr>
            <w:ins w:id="1252" w:author="rapporteur" w:date="2024-08-27T10:35:00Z" w16du:dateUtc="2024-08-27T02:35:00Z">
              <w:r>
                <w:rPr>
                  <w:rFonts w:cs="Arial" w:hint="eastAsia"/>
                  <w:sz w:val="16"/>
                  <w:szCs w:val="16"/>
                  <w:lang w:eastAsia="zh-CN"/>
                </w:rPr>
                <w:t>2024-09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ins w:id="1253" w:author="rapporteur" w:date="2024-08-27T10:35:00Z" w16du:dateUtc="2024-08-27T02:35:00Z"/>
                <w:rFonts w:cs="Arial" w:hint="eastAsia"/>
                <w:sz w:val="16"/>
                <w:szCs w:val="16"/>
                <w:lang w:eastAsia="zh-CN"/>
              </w:rPr>
            </w:pPr>
            <w:ins w:id="1254" w:author="rapporteur" w:date="2024-08-27T10:35:00Z" w16du:dateUtc="2024-08-27T02:35:00Z">
              <w:r>
                <w:rPr>
                  <w:rFonts w:cs="Arial" w:hint="eastAsia"/>
                  <w:sz w:val="16"/>
                  <w:szCs w:val="16"/>
                  <w:lang w:eastAsia="zh-CN"/>
                </w:rPr>
                <w:t>CT#105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ins w:id="1255" w:author="rapporteur" w:date="2024-08-27T10:35:00Z" w16du:dateUtc="2024-08-27T02:35:00Z"/>
                <w:rFonts w:cs="Arial" w:hint="eastAsia"/>
                <w:sz w:val="16"/>
                <w:szCs w:val="16"/>
                <w:lang w:eastAsia="zh-CN"/>
              </w:rPr>
            </w:pPr>
            <w:ins w:id="1256" w:author="rapporteur" w:date="2024-08-27T10:35:00Z" w16du:dateUtc="2024-08-27T02:35:00Z">
              <w:r>
                <w:rPr>
                  <w:rFonts w:cs="Arial" w:hint="eastAsia"/>
                  <w:sz w:val="16"/>
                  <w:szCs w:val="16"/>
                  <w:lang w:eastAsia="zh-CN"/>
                </w:rPr>
                <w:t>CP-242055</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ins w:id="1257" w:author="rapporteur" w:date="2024-08-27T10:35:00Z" w16du:dateUtc="2024-08-27T02:35:00Z"/>
                <w:rFonts w:cs="Arial" w:hint="eastAsia"/>
                <w:sz w:val="16"/>
                <w:szCs w:val="16"/>
                <w:lang w:eastAsia="zh-CN"/>
              </w:rPr>
            </w:pPr>
            <w:ins w:id="1258" w:author="rapporteur" w:date="2024-08-27T10:35:00Z" w16du:dateUtc="2024-08-27T02:35:00Z">
              <w:r>
                <w:rPr>
                  <w:rFonts w:cs="Arial" w:hint="eastAsia"/>
                  <w:sz w:val="16"/>
                  <w:szCs w:val="16"/>
                  <w:lang w:eastAsia="zh-CN"/>
                </w:rPr>
                <w:t>0276</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ins w:id="1259" w:author="rapporteur" w:date="2024-08-27T10:35:00Z" w16du:dateUtc="2024-08-27T02:3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ins w:id="1260" w:author="rapporteur" w:date="2024-08-27T10:35:00Z" w16du:dateUtc="2024-08-27T02:35:00Z"/>
                <w:rFonts w:cs="Arial" w:hint="eastAsia"/>
                <w:sz w:val="16"/>
                <w:szCs w:val="16"/>
                <w:lang w:eastAsia="zh-CN"/>
              </w:rPr>
            </w:pPr>
            <w:ins w:id="1261" w:author="rapporteur" w:date="2024-08-27T10:36:00Z" w16du:dateUtc="2024-08-27T02:36:00Z">
              <w:r>
                <w:rPr>
                  <w:rFonts w:cs="Arial"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ins w:id="1262" w:author="rapporteur" w:date="2024-08-27T10:35:00Z" w16du:dateUtc="2024-08-27T02:35:00Z"/>
                <w:rFonts w:cs="Arial"/>
                <w:sz w:val="16"/>
                <w:szCs w:val="16"/>
              </w:rPr>
            </w:pPr>
            <w:ins w:id="1263" w:author="rapporteur" w:date="2024-08-27T10:36:00Z" w16du:dateUtc="2024-08-27T02:36:00Z">
              <w:r w:rsidRPr="0078754D">
                <w:rPr>
                  <w:rFonts w:cs="Arial"/>
                  <w:sz w:val="16"/>
                  <w:szCs w:val="16"/>
                </w:rPr>
                <w:t>Missing OAuth2 Scopes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ins w:id="1264" w:author="rapporteur" w:date="2024-08-27T10:35:00Z" w16du:dateUtc="2024-08-27T02:35:00Z"/>
                <w:rFonts w:cs="Arial" w:hint="eastAsia"/>
                <w:sz w:val="16"/>
                <w:szCs w:val="16"/>
                <w:lang w:eastAsia="zh-CN"/>
              </w:rPr>
            </w:pPr>
            <w:ins w:id="1265" w:author="rapporteur" w:date="2024-08-27T10:36:00Z" w16du:dateUtc="2024-08-27T02:36:00Z">
              <w:r>
                <w:rPr>
                  <w:rFonts w:cs="Arial" w:hint="eastAsia"/>
                  <w:sz w:val="16"/>
                  <w:szCs w:val="16"/>
                  <w:lang w:eastAsia="zh-CN"/>
                </w:rPr>
                <w:t>17.16.0</w:t>
              </w:r>
            </w:ins>
          </w:p>
        </w:tc>
      </w:tr>
      <w:tr w:rsidR="0078754D" w:rsidRPr="00CB6975" w14:paraId="3CDB7C61" w14:textId="77777777" w:rsidTr="007B61D8">
        <w:trPr>
          <w:ins w:id="1266" w:author="rapporteur" w:date="2024-08-27T10:35:00Z" w16du:dateUtc="2024-08-27T02: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ins w:id="1267" w:author="rapporteur" w:date="2024-08-27T10:35:00Z" w16du:dateUtc="2024-08-27T02:35:00Z"/>
                <w:rFonts w:cs="Arial" w:hint="eastAsia"/>
                <w:sz w:val="16"/>
                <w:szCs w:val="16"/>
                <w:lang w:eastAsia="zh-CN"/>
              </w:rPr>
            </w:pPr>
            <w:ins w:id="1268" w:author="rapporteur" w:date="2024-08-27T10:35:00Z" w16du:dateUtc="2024-08-27T02:35:00Z">
              <w:r>
                <w:rPr>
                  <w:rFonts w:cs="Arial" w:hint="eastAsia"/>
                  <w:sz w:val="16"/>
                  <w:szCs w:val="16"/>
                  <w:lang w:eastAsia="zh-CN"/>
                </w:rPr>
                <w:t>2024-09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ins w:id="1269" w:author="rapporteur" w:date="2024-08-27T10:35:00Z" w16du:dateUtc="2024-08-27T02:35:00Z"/>
                <w:rFonts w:cs="Arial" w:hint="eastAsia"/>
                <w:sz w:val="16"/>
                <w:szCs w:val="16"/>
                <w:lang w:eastAsia="zh-CN"/>
              </w:rPr>
            </w:pPr>
            <w:ins w:id="1270" w:author="rapporteur" w:date="2024-08-27T10:35:00Z" w16du:dateUtc="2024-08-27T02:35:00Z">
              <w:r>
                <w:rPr>
                  <w:rFonts w:cs="Arial" w:hint="eastAsia"/>
                  <w:sz w:val="16"/>
                  <w:szCs w:val="16"/>
                  <w:lang w:eastAsia="zh-CN"/>
                </w:rPr>
                <w:t>CT#105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ins w:id="1271" w:author="rapporteur" w:date="2024-08-27T10:35:00Z" w16du:dateUtc="2024-08-27T02:35:00Z"/>
                <w:rFonts w:cs="Arial" w:hint="eastAsia"/>
                <w:sz w:val="16"/>
                <w:szCs w:val="16"/>
                <w:lang w:eastAsia="zh-CN"/>
              </w:rPr>
            </w:pPr>
            <w:ins w:id="1272" w:author="rapporteur" w:date="2024-08-27T10:35:00Z" w16du:dateUtc="2024-08-27T02:35:00Z">
              <w:r>
                <w:rPr>
                  <w:rFonts w:cs="Arial" w:hint="eastAsia"/>
                  <w:sz w:val="16"/>
                  <w:szCs w:val="16"/>
                  <w:lang w:eastAsia="zh-CN"/>
                </w:rPr>
                <w:t>CP-242073</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ins w:id="1273" w:author="rapporteur" w:date="2024-08-27T10:35:00Z" w16du:dateUtc="2024-08-27T02:35:00Z"/>
                <w:rFonts w:cs="Arial" w:hint="eastAsia"/>
                <w:sz w:val="16"/>
                <w:szCs w:val="16"/>
                <w:lang w:eastAsia="zh-CN"/>
              </w:rPr>
            </w:pPr>
            <w:ins w:id="1274" w:author="rapporteur" w:date="2024-08-27T10:35:00Z" w16du:dateUtc="2024-08-27T02:35:00Z">
              <w:r>
                <w:rPr>
                  <w:rFonts w:cs="Arial" w:hint="eastAsia"/>
                  <w:sz w:val="16"/>
                  <w:szCs w:val="16"/>
                  <w:lang w:eastAsia="zh-CN"/>
                </w:rPr>
                <w:t>0290</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ins w:id="1275" w:author="rapporteur" w:date="2024-08-27T10:35:00Z" w16du:dateUtc="2024-08-27T02:3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ins w:id="1276" w:author="rapporteur" w:date="2024-08-27T10:35:00Z" w16du:dateUtc="2024-08-27T02:35:00Z"/>
                <w:rFonts w:cs="Arial" w:hint="eastAsia"/>
                <w:sz w:val="16"/>
                <w:szCs w:val="16"/>
                <w:lang w:eastAsia="zh-CN"/>
              </w:rPr>
            </w:pPr>
            <w:ins w:id="1277" w:author="rapporteur" w:date="2024-08-27T10:36:00Z" w16du:dateUtc="2024-08-27T02:36:00Z">
              <w:r>
                <w:rPr>
                  <w:rFonts w:cs="Arial"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ins w:id="1278" w:author="rapporteur" w:date="2024-08-27T10:35:00Z" w16du:dateUtc="2024-08-27T02:35:00Z"/>
                <w:rFonts w:cs="Arial"/>
                <w:sz w:val="16"/>
                <w:szCs w:val="16"/>
              </w:rPr>
            </w:pPr>
            <w:ins w:id="1279" w:author="rapporteur" w:date="2024-08-27T10:36:00Z" w16du:dateUtc="2024-08-27T02:36:00Z">
              <w:r w:rsidRPr="0078754D">
                <w:rPr>
                  <w:rFonts w:cs="Arial"/>
                  <w:sz w:val="16"/>
                  <w:szCs w:val="16"/>
                </w:rPr>
                <w:t>29.504 Rel-17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ins w:id="1280" w:author="rapporteur" w:date="2024-08-27T10:35:00Z" w16du:dateUtc="2024-08-27T02:35:00Z"/>
                <w:rFonts w:cs="Arial" w:hint="eastAsia"/>
                <w:sz w:val="16"/>
                <w:szCs w:val="16"/>
                <w:lang w:eastAsia="zh-CN"/>
              </w:rPr>
            </w:pPr>
            <w:ins w:id="1281" w:author="rapporteur" w:date="2024-08-27T10:36:00Z" w16du:dateUtc="2024-08-27T02:36:00Z">
              <w:r>
                <w:rPr>
                  <w:rFonts w:cs="Arial" w:hint="eastAsia"/>
                  <w:sz w:val="16"/>
                  <w:szCs w:val="16"/>
                  <w:lang w:eastAsia="zh-CN"/>
                </w:rPr>
                <w:t>17.16.0</w:t>
              </w:r>
            </w:ins>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9E616" w14:textId="77777777" w:rsidR="00D31A37" w:rsidRDefault="00D31A37">
      <w:r>
        <w:separator/>
      </w:r>
    </w:p>
  </w:endnote>
  <w:endnote w:type="continuationSeparator" w:id="0">
    <w:p w14:paraId="392C9BC7" w14:textId="77777777" w:rsidR="00D31A37" w:rsidRDefault="00D31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F86DD" w14:textId="77777777" w:rsidR="00D31A37" w:rsidRDefault="00D31A37">
      <w:r>
        <w:separator/>
      </w:r>
    </w:p>
  </w:footnote>
  <w:footnote w:type="continuationSeparator" w:id="0">
    <w:p w14:paraId="131C0137" w14:textId="77777777" w:rsidR="00D31A37" w:rsidRDefault="00D31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9E74C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754D">
      <w:rPr>
        <w:rFonts w:ascii="Arial" w:hAnsi="Arial" w:cs="Arial"/>
        <w:b/>
        <w:noProof/>
        <w:sz w:val="18"/>
        <w:szCs w:val="18"/>
      </w:rPr>
      <w:t>3GPP TS 29.504 V17.1516.0 (2024-0609)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AE75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754D">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3027">
    <w15:presenceInfo w15:providerId="None" w15:userId="C4-243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A11AC"/>
    <w:rsid w:val="000C47C3"/>
    <w:rsid w:val="000D58AB"/>
    <w:rsid w:val="000D70AA"/>
    <w:rsid w:val="00133525"/>
    <w:rsid w:val="00173E3B"/>
    <w:rsid w:val="00174E78"/>
    <w:rsid w:val="001A4C42"/>
    <w:rsid w:val="001A7420"/>
    <w:rsid w:val="001B653F"/>
    <w:rsid w:val="001B6637"/>
    <w:rsid w:val="001C21C3"/>
    <w:rsid w:val="001C2971"/>
    <w:rsid w:val="001D02C2"/>
    <w:rsid w:val="001E3878"/>
    <w:rsid w:val="001F0C1D"/>
    <w:rsid w:val="001F1132"/>
    <w:rsid w:val="001F168B"/>
    <w:rsid w:val="001F4DA9"/>
    <w:rsid w:val="00225B19"/>
    <w:rsid w:val="002347A2"/>
    <w:rsid w:val="00234C4C"/>
    <w:rsid w:val="002675F0"/>
    <w:rsid w:val="002760EE"/>
    <w:rsid w:val="002B0BE7"/>
    <w:rsid w:val="002B6339"/>
    <w:rsid w:val="002E00EE"/>
    <w:rsid w:val="002E0D96"/>
    <w:rsid w:val="00315B85"/>
    <w:rsid w:val="00316445"/>
    <w:rsid w:val="003172DC"/>
    <w:rsid w:val="0035462D"/>
    <w:rsid w:val="00356555"/>
    <w:rsid w:val="003765B8"/>
    <w:rsid w:val="0038621B"/>
    <w:rsid w:val="003A2680"/>
    <w:rsid w:val="003C3971"/>
    <w:rsid w:val="00423334"/>
    <w:rsid w:val="004345EC"/>
    <w:rsid w:val="0044010A"/>
    <w:rsid w:val="0046364A"/>
    <w:rsid w:val="00465515"/>
    <w:rsid w:val="0049751D"/>
    <w:rsid w:val="004C30AC"/>
    <w:rsid w:val="004D3578"/>
    <w:rsid w:val="004E213A"/>
    <w:rsid w:val="004E39D0"/>
    <w:rsid w:val="004F0988"/>
    <w:rsid w:val="004F17EA"/>
    <w:rsid w:val="004F3340"/>
    <w:rsid w:val="004F6F21"/>
    <w:rsid w:val="00526A08"/>
    <w:rsid w:val="0053388B"/>
    <w:rsid w:val="00535773"/>
    <w:rsid w:val="00543E6C"/>
    <w:rsid w:val="00565087"/>
    <w:rsid w:val="00592BAB"/>
    <w:rsid w:val="00597B11"/>
    <w:rsid w:val="005B5006"/>
    <w:rsid w:val="005D2E01"/>
    <w:rsid w:val="005D7526"/>
    <w:rsid w:val="005E3DDD"/>
    <w:rsid w:val="005E4BB2"/>
    <w:rsid w:val="005E4D7E"/>
    <w:rsid w:val="005F788A"/>
    <w:rsid w:val="0060114D"/>
    <w:rsid w:val="00602AEA"/>
    <w:rsid w:val="00614FDF"/>
    <w:rsid w:val="0063543D"/>
    <w:rsid w:val="00640B2A"/>
    <w:rsid w:val="00647114"/>
    <w:rsid w:val="00670CF4"/>
    <w:rsid w:val="006912E9"/>
    <w:rsid w:val="006A323F"/>
    <w:rsid w:val="006B1D34"/>
    <w:rsid w:val="006B30D0"/>
    <w:rsid w:val="006C3D95"/>
    <w:rsid w:val="006C537C"/>
    <w:rsid w:val="006E5C86"/>
    <w:rsid w:val="007000D6"/>
    <w:rsid w:val="00701116"/>
    <w:rsid w:val="0071174C"/>
    <w:rsid w:val="00713C44"/>
    <w:rsid w:val="00734A5B"/>
    <w:rsid w:val="0074026F"/>
    <w:rsid w:val="007429F6"/>
    <w:rsid w:val="00744E76"/>
    <w:rsid w:val="00765EA3"/>
    <w:rsid w:val="00774DA4"/>
    <w:rsid w:val="00781F0F"/>
    <w:rsid w:val="00783203"/>
    <w:rsid w:val="0078754D"/>
    <w:rsid w:val="0079210F"/>
    <w:rsid w:val="007B562E"/>
    <w:rsid w:val="007B600E"/>
    <w:rsid w:val="007B61D8"/>
    <w:rsid w:val="007D70A7"/>
    <w:rsid w:val="007F0F4A"/>
    <w:rsid w:val="008028A4"/>
    <w:rsid w:val="0082570D"/>
    <w:rsid w:val="00830747"/>
    <w:rsid w:val="00830904"/>
    <w:rsid w:val="00833676"/>
    <w:rsid w:val="00844D95"/>
    <w:rsid w:val="00866E10"/>
    <w:rsid w:val="0087556C"/>
    <w:rsid w:val="008768CA"/>
    <w:rsid w:val="008C2F44"/>
    <w:rsid w:val="008C384C"/>
    <w:rsid w:val="008C7B64"/>
    <w:rsid w:val="008E2D68"/>
    <w:rsid w:val="008E6005"/>
    <w:rsid w:val="008E6756"/>
    <w:rsid w:val="0090271F"/>
    <w:rsid w:val="00902E23"/>
    <w:rsid w:val="009114D7"/>
    <w:rsid w:val="00912912"/>
    <w:rsid w:val="0091348E"/>
    <w:rsid w:val="00917CCB"/>
    <w:rsid w:val="0092747A"/>
    <w:rsid w:val="00933FB0"/>
    <w:rsid w:val="00942EC2"/>
    <w:rsid w:val="00945069"/>
    <w:rsid w:val="009711A1"/>
    <w:rsid w:val="00975DAE"/>
    <w:rsid w:val="009D65A4"/>
    <w:rsid w:val="009D77AE"/>
    <w:rsid w:val="009F1E48"/>
    <w:rsid w:val="009F37B7"/>
    <w:rsid w:val="00A10F02"/>
    <w:rsid w:val="00A164B4"/>
    <w:rsid w:val="00A2690E"/>
    <w:rsid w:val="00A26956"/>
    <w:rsid w:val="00A26A2B"/>
    <w:rsid w:val="00A27486"/>
    <w:rsid w:val="00A355E0"/>
    <w:rsid w:val="00A53724"/>
    <w:rsid w:val="00A56066"/>
    <w:rsid w:val="00A569CE"/>
    <w:rsid w:val="00A73129"/>
    <w:rsid w:val="00A82346"/>
    <w:rsid w:val="00A92BA1"/>
    <w:rsid w:val="00A95A32"/>
    <w:rsid w:val="00AB4A5D"/>
    <w:rsid w:val="00AC6BC6"/>
    <w:rsid w:val="00AD45A1"/>
    <w:rsid w:val="00AE6164"/>
    <w:rsid w:val="00AE65E2"/>
    <w:rsid w:val="00AF1460"/>
    <w:rsid w:val="00B15449"/>
    <w:rsid w:val="00B62676"/>
    <w:rsid w:val="00B873C0"/>
    <w:rsid w:val="00B93086"/>
    <w:rsid w:val="00BA19ED"/>
    <w:rsid w:val="00BA4B8D"/>
    <w:rsid w:val="00BC0F7D"/>
    <w:rsid w:val="00BD7D31"/>
    <w:rsid w:val="00BE3255"/>
    <w:rsid w:val="00BE7986"/>
    <w:rsid w:val="00BF128E"/>
    <w:rsid w:val="00C074DD"/>
    <w:rsid w:val="00C1496A"/>
    <w:rsid w:val="00C33079"/>
    <w:rsid w:val="00C45231"/>
    <w:rsid w:val="00C551FF"/>
    <w:rsid w:val="00C72833"/>
    <w:rsid w:val="00C80F1D"/>
    <w:rsid w:val="00C91962"/>
    <w:rsid w:val="00C93F40"/>
    <w:rsid w:val="00CA3D0C"/>
    <w:rsid w:val="00CF2A66"/>
    <w:rsid w:val="00D31A37"/>
    <w:rsid w:val="00D57972"/>
    <w:rsid w:val="00D675A9"/>
    <w:rsid w:val="00D738D6"/>
    <w:rsid w:val="00D755EB"/>
    <w:rsid w:val="00D76048"/>
    <w:rsid w:val="00D76B22"/>
    <w:rsid w:val="00D82E6F"/>
    <w:rsid w:val="00D87E00"/>
    <w:rsid w:val="00D90FDD"/>
    <w:rsid w:val="00D9134D"/>
    <w:rsid w:val="00DA7A03"/>
    <w:rsid w:val="00DB1818"/>
    <w:rsid w:val="00DC1845"/>
    <w:rsid w:val="00DC309B"/>
    <w:rsid w:val="00DC4DA2"/>
    <w:rsid w:val="00DD4C17"/>
    <w:rsid w:val="00DD74A5"/>
    <w:rsid w:val="00DF2B1F"/>
    <w:rsid w:val="00DF5C2A"/>
    <w:rsid w:val="00DF62CD"/>
    <w:rsid w:val="00DF76FC"/>
    <w:rsid w:val="00E16509"/>
    <w:rsid w:val="00E44582"/>
    <w:rsid w:val="00E77645"/>
    <w:rsid w:val="00E868FB"/>
    <w:rsid w:val="00E97714"/>
    <w:rsid w:val="00EA15B0"/>
    <w:rsid w:val="00EA5EA7"/>
    <w:rsid w:val="00EA6550"/>
    <w:rsid w:val="00EA66BD"/>
    <w:rsid w:val="00EC4A25"/>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71B73"/>
    <w:rPr>
      <w:rFonts w:ascii="Arial" w:hAnsi="Arial"/>
      <w:sz w:val="36"/>
      <w:lang w:eastAsia="en-US"/>
    </w:rPr>
  </w:style>
  <w:style w:type="character" w:customStyle="1" w:styleId="22">
    <w:name w:val="标题 2 字符"/>
    <w:basedOn w:val="a2"/>
    <w:link w:val="21"/>
    <w:rsid w:val="00F71B73"/>
    <w:rPr>
      <w:rFonts w:ascii="Arial" w:hAnsi="Arial"/>
      <w:sz w:val="32"/>
      <w:lang w:eastAsia="en-US"/>
    </w:rPr>
  </w:style>
  <w:style w:type="character" w:customStyle="1" w:styleId="32">
    <w:name w:val="标题 3 字符"/>
    <w:basedOn w:val="a2"/>
    <w:link w:val="31"/>
    <w:rsid w:val="00F71B73"/>
    <w:rPr>
      <w:rFonts w:ascii="Arial" w:hAnsi="Arial"/>
      <w:sz w:val="28"/>
      <w:lang w:eastAsia="en-US"/>
    </w:rPr>
  </w:style>
  <w:style w:type="character" w:customStyle="1" w:styleId="42">
    <w:name w:val="标题 4 字符"/>
    <w:basedOn w:val="a2"/>
    <w:link w:val="41"/>
    <w:rsid w:val="00F71B73"/>
    <w:rPr>
      <w:rFonts w:ascii="Arial" w:hAnsi="Arial"/>
      <w:sz w:val="24"/>
      <w:lang w:eastAsia="en-US"/>
    </w:rPr>
  </w:style>
  <w:style w:type="character" w:customStyle="1" w:styleId="52">
    <w:name w:val="标题 5 字符"/>
    <w:basedOn w:val="a2"/>
    <w:link w:val="51"/>
    <w:rsid w:val="00F71B73"/>
    <w:rPr>
      <w:rFonts w:ascii="Arial" w:hAnsi="Arial"/>
      <w:sz w:val="22"/>
      <w:lang w:eastAsia="en-US"/>
    </w:rPr>
  </w:style>
  <w:style w:type="character" w:customStyle="1" w:styleId="60">
    <w:name w:val="标题 6 字符"/>
    <w:basedOn w:val="a2"/>
    <w:link w:val="6"/>
    <w:rsid w:val="00F71B73"/>
    <w:rPr>
      <w:rFonts w:ascii="Arial" w:hAnsi="Arial"/>
      <w:lang w:eastAsia="en-US"/>
    </w:rPr>
  </w:style>
  <w:style w:type="character" w:customStyle="1" w:styleId="70">
    <w:name w:val="标题 7 字符"/>
    <w:basedOn w:val="a2"/>
    <w:link w:val="7"/>
    <w:rsid w:val="00F71B73"/>
    <w:rPr>
      <w:rFonts w:ascii="Arial" w:hAnsi="Arial"/>
      <w:lang w:eastAsia="en-US"/>
    </w:rPr>
  </w:style>
  <w:style w:type="character" w:customStyle="1" w:styleId="80">
    <w:name w:val="标题 8 字符"/>
    <w:basedOn w:val="a2"/>
    <w:link w:val="8"/>
    <w:rsid w:val="00F71B73"/>
    <w:rPr>
      <w:rFonts w:ascii="Arial" w:hAnsi="Arial"/>
      <w:sz w:val="36"/>
      <w:lang w:eastAsia="en-US"/>
    </w:rPr>
  </w:style>
  <w:style w:type="character" w:customStyle="1" w:styleId="90">
    <w:name w:val="标题 9 字符"/>
    <w:basedOn w:val="a2"/>
    <w:link w:val="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affff8">
    <w:name w:val="Revision"/>
    <w:hidden/>
    <w:uiPriority w:val="99"/>
    <w:semiHidden/>
    <w:rsid w:val="00F71B73"/>
    <w:rPr>
      <w:rFonts w:eastAsia="等线"/>
    </w:rPr>
  </w:style>
  <w:style w:type="character" w:customStyle="1" w:styleId="a6">
    <w:name w:val="页眉 字符"/>
    <w:basedOn w:val="a2"/>
    <w:link w:val="a5"/>
    <w:rsid w:val="00F71B73"/>
    <w:rPr>
      <w:rFonts w:ascii="Arial" w:hAnsi="Arial"/>
      <w:b/>
      <w:sz w:val="18"/>
      <w:lang w:eastAsia="ja-JP"/>
    </w:rPr>
  </w:style>
  <w:style w:type="character" w:customStyle="1" w:styleId="a8">
    <w:name w:val="页脚 字符"/>
    <w:basedOn w:val="a2"/>
    <w:link w:val="a7"/>
    <w:rsid w:val="00F71B73"/>
    <w:rPr>
      <w:rFonts w:ascii="Arial" w:hAnsi="Arial"/>
      <w:b/>
      <w:i/>
      <w:sz w:val="18"/>
      <w:lang w:eastAsia="ja-JP"/>
    </w:rPr>
  </w:style>
  <w:style w:type="character" w:styleId="affff9">
    <w:name w:val="annotation reference"/>
    <w:basedOn w:val="a2"/>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55</Pages>
  <Words>19297</Words>
  <Characters>109997</Characters>
  <Application>Microsoft Office Word</Application>
  <DocSecurity>0</DocSecurity>
  <Lines>916</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rapporteur</cp:lastModifiedBy>
  <cp:revision>55</cp:revision>
  <cp:lastPrinted>2019-02-25T14:05:00Z</cp:lastPrinted>
  <dcterms:created xsi:type="dcterms:W3CDTF">2023-06-22T12:10:00Z</dcterms:created>
  <dcterms:modified xsi:type="dcterms:W3CDTF">2024-08-27T02:36:00Z</dcterms:modified>
</cp:coreProperties>
</file>