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4186197" w:rsidR="004F0988" w:rsidRPr="0016361A" w:rsidRDefault="008A6D4A" w:rsidP="00133525">
            <w:pPr>
              <w:pStyle w:val="ZA"/>
              <w:framePr w:w="0" w:hRule="auto" w:wrap="auto" w:vAnchor="margin" w:hAnchor="text" w:yAlign="inline"/>
            </w:pPr>
            <w:bookmarkStart w:id="0" w:name="page1"/>
            <w:r w:rsidRPr="0016361A">
              <w:rPr>
                <w:sz w:val="64"/>
              </w:rPr>
              <w:t>3GPP TS 29.</w:t>
            </w:r>
            <w:r w:rsidR="00F17CA1">
              <w:rPr>
                <w:sz w:val="64"/>
              </w:rPr>
              <w:t>176</w:t>
            </w:r>
            <w:r w:rsidR="00F17CA1" w:rsidRPr="0016361A">
              <w:rPr>
                <w:sz w:val="64"/>
              </w:rPr>
              <w:t xml:space="preserve"> </w:t>
            </w:r>
            <w:r w:rsidR="00F17CA1" w:rsidRPr="0016361A">
              <w:t>V</w:t>
            </w:r>
            <w:r w:rsidR="00274C45">
              <w:t>1</w:t>
            </w:r>
            <w:r w:rsidR="006A5CE0">
              <w:t>8</w:t>
            </w:r>
            <w:r w:rsidRPr="0016361A">
              <w:t>.</w:t>
            </w:r>
            <w:del w:id="1" w:author="Jimengdi" w:date="2024-08-28T10:06:00Z">
              <w:r w:rsidR="00E07838" w:rsidDel="0036461D">
                <w:delText>2</w:delText>
              </w:r>
            </w:del>
            <w:ins w:id="2" w:author="Jimengdi" w:date="2024-08-28T10:06:00Z">
              <w:r w:rsidR="0036461D">
                <w:t>3</w:t>
              </w:r>
            </w:ins>
            <w:r w:rsidRPr="0016361A">
              <w:t>.</w:t>
            </w:r>
            <w:r w:rsidR="00F17CA1">
              <w:t>0</w:t>
            </w:r>
            <w:r w:rsidRPr="0016361A">
              <w:t xml:space="preserve"> </w:t>
            </w:r>
            <w:r w:rsidRPr="0016361A">
              <w:rPr>
                <w:sz w:val="32"/>
              </w:rPr>
              <w:t>(</w:t>
            </w:r>
            <w:r w:rsidR="004D5217" w:rsidRPr="0016361A">
              <w:rPr>
                <w:sz w:val="32"/>
              </w:rPr>
              <w:t>20</w:t>
            </w:r>
            <w:r w:rsidR="004D5217">
              <w:rPr>
                <w:sz w:val="32"/>
              </w:rPr>
              <w:t>24</w:t>
            </w:r>
            <w:r w:rsidRPr="0016361A">
              <w:rPr>
                <w:sz w:val="32"/>
              </w:rPr>
              <w:t>-</w:t>
            </w:r>
            <w:del w:id="3" w:author="Jimengdi" w:date="2024-08-28T10:06:00Z">
              <w:r w:rsidR="00E07838" w:rsidDel="0036461D">
                <w:rPr>
                  <w:sz w:val="32"/>
                </w:rPr>
                <w:delText>06</w:delText>
              </w:r>
            </w:del>
            <w:ins w:id="4" w:author="Jimengdi" w:date="2024-08-28T10:06:00Z">
              <w:r w:rsidR="0036461D">
                <w:rPr>
                  <w:sz w:val="32"/>
                </w:rPr>
                <w:t>09</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0CFDC45" w14:textId="5CF6BC50" w:rsidR="00F17CA1" w:rsidRDefault="00F17CA1" w:rsidP="008A6D4A">
            <w:pPr>
              <w:pStyle w:val="ZT"/>
              <w:framePr w:wrap="auto" w:hAnchor="text" w:yAlign="inline"/>
            </w:pPr>
            <w:r>
              <w:t>IP Multimedia Subsystems (IMS)</w:t>
            </w:r>
            <w:r w:rsidR="008A6D4A" w:rsidRPr="0016361A">
              <w:t>;</w:t>
            </w:r>
          </w:p>
          <w:p w14:paraId="1DF8D368" w14:textId="13A6E2B0" w:rsidR="008A6D4A" w:rsidRPr="0016361A" w:rsidRDefault="00F17CA1" w:rsidP="008A6D4A">
            <w:pPr>
              <w:pStyle w:val="ZT"/>
              <w:framePr w:wrap="auto" w:hAnchor="text" w:yAlign="inline"/>
            </w:pPr>
            <w:r>
              <w:t>Media Function (MF)</w:t>
            </w:r>
            <w:r w:rsidR="008A6D4A" w:rsidRPr="0016361A">
              <w:t xml:space="preserve"> Services</w:t>
            </w:r>
            <w:r w:rsidR="000D0423">
              <w:t>;</w:t>
            </w:r>
          </w:p>
          <w:p w14:paraId="6DD306F5" w14:textId="77777777" w:rsidR="008A6D4A" w:rsidRPr="0016361A" w:rsidRDefault="008A6D4A" w:rsidP="008A6D4A">
            <w:pPr>
              <w:pStyle w:val="ZT"/>
              <w:framePr w:wrap="auto" w:hAnchor="text" w:yAlign="inline"/>
            </w:pPr>
            <w:r w:rsidRPr="0016361A">
              <w:t>Stage 3</w:t>
            </w:r>
          </w:p>
          <w:p w14:paraId="53BEDE76" w14:textId="52027E13"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17CA1" w:rsidRPr="0016361A">
              <w:rPr>
                <w:rStyle w:val="ZGSM"/>
              </w:rPr>
              <w:t>1</w:t>
            </w:r>
            <w:r w:rsidR="00F17CA1">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44AB837E" w:rsidR="00F112E4" w:rsidRPr="0016361A" w:rsidRDefault="009F6282" w:rsidP="00F112E4">
            <w:r>
              <w:object w:dxaOrig="2050" w:dyaOrig="1250" w14:anchorId="55055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1pt" o:ole="">
                  <v:imagedata r:id="rId9" o:title=""/>
                </v:shape>
                <o:OLEObject Type="Embed" ProgID="Word.Picture.8" ShapeID="_x0000_i1025" DrawAspect="Content" ObjectID="_1786350706" r:id="rId10"/>
              </w:object>
            </w:r>
          </w:p>
        </w:tc>
        <w:tc>
          <w:tcPr>
            <w:tcW w:w="5540" w:type="dxa"/>
            <w:shd w:val="clear" w:color="auto" w:fill="auto"/>
          </w:tcPr>
          <w:p w14:paraId="47562F6D" w14:textId="55FCA510" w:rsidR="00F112E4" w:rsidRPr="0016361A" w:rsidRDefault="0036461D" w:rsidP="00F112E4">
            <w:pPr>
              <w:jc w:val="right"/>
            </w:pPr>
            <w:bookmarkStart w:id="7" w:name="logos"/>
            <w:r>
              <w:pict w14:anchorId="5617469C">
                <v:shape id="_x0000_i1026" type="#_x0000_t75" style="width:128.65pt;height:74.85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C0B0DA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F2482">
              <w:rPr>
                <w:noProof/>
                <w:sz w:val="18"/>
              </w:rPr>
              <w:t>4</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6E01DE60" w14:textId="71F1177B" w:rsidR="008A393A" w:rsidRDefault="00886EB6">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8A393A">
        <w:rPr>
          <w:noProof/>
        </w:rPr>
        <w:t>Foreword</w:t>
      </w:r>
      <w:r w:rsidR="008A393A">
        <w:rPr>
          <w:noProof/>
        </w:rPr>
        <w:tab/>
      </w:r>
      <w:r w:rsidR="008A393A">
        <w:rPr>
          <w:noProof/>
        </w:rPr>
        <w:fldChar w:fldCharType="begin" w:fldLock="1"/>
      </w:r>
      <w:r w:rsidR="008A393A">
        <w:rPr>
          <w:noProof/>
        </w:rPr>
        <w:instrText xml:space="preserve"> PAGEREF _Toc170275974 \h </w:instrText>
      </w:r>
      <w:r w:rsidR="008A393A">
        <w:rPr>
          <w:noProof/>
        </w:rPr>
      </w:r>
      <w:r w:rsidR="008A393A">
        <w:rPr>
          <w:noProof/>
        </w:rPr>
        <w:fldChar w:fldCharType="separate"/>
      </w:r>
      <w:r w:rsidR="008A393A">
        <w:rPr>
          <w:noProof/>
        </w:rPr>
        <w:t>5</w:t>
      </w:r>
      <w:r w:rsidR="008A393A">
        <w:rPr>
          <w:noProof/>
        </w:rPr>
        <w:fldChar w:fldCharType="end"/>
      </w:r>
    </w:p>
    <w:p w14:paraId="58BCFFC9" w14:textId="0D3B4F1B" w:rsidR="008A393A" w:rsidRDefault="008A393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_Toc170275975 \h </w:instrText>
      </w:r>
      <w:r>
        <w:rPr>
          <w:noProof/>
        </w:rPr>
      </w:r>
      <w:r>
        <w:rPr>
          <w:noProof/>
        </w:rPr>
        <w:fldChar w:fldCharType="separate"/>
      </w:r>
      <w:r>
        <w:rPr>
          <w:noProof/>
        </w:rPr>
        <w:t>7</w:t>
      </w:r>
      <w:r>
        <w:rPr>
          <w:noProof/>
        </w:rPr>
        <w:fldChar w:fldCharType="end"/>
      </w:r>
    </w:p>
    <w:p w14:paraId="65ADA60C" w14:textId="69CD38CA" w:rsidR="008A393A" w:rsidRDefault="008A393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_Toc170275976 \h </w:instrText>
      </w:r>
      <w:r>
        <w:rPr>
          <w:noProof/>
        </w:rPr>
      </w:r>
      <w:r>
        <w:rPr>
          <w:noProof/>
        </w:rPr>
        <w:fldChar w:fldCharType="separate"/>
      </w:r>
      <w:r>
        <w:rPr>
          <w:noProof/>
        </w:rPr>
        <w:t>7</w:t>
      </w:r>
      <w:r>
        <w:rPr>
          <w:noProof/>
        </w:rPr>
        <w:fldChar w:fldCharType="end"/>
      </w:r>
    </w:p>
    <w:p w14:paraId="51C80701" w14:textId="36DA928E" w:rsidR="008A393A" w:rsidRDefault="008A393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_Toc170275977 \h </w:instrText>
      </w:r>
      <w:r>
        <w:rPr>
          <w:noProof/>
        </w:rPr>
      </w:r>
      <w:r>
        <w:rPr>
          <w:noProof/>
        </w:rPr>
        <w:fldChar w:fldCharType="separate"/>
      </w:r>
      <w:r>
        <w:rPr>
          <w:noProof/>
        </w:rPr>
        <w:t>8</w:t>
      </w:r>
      <w:r>
        <w:rPr>
          <w:noProof/>
        </w:rPr>
        <w:fldChar w:fldCharType="end"/>
      </w:r>
    </w:p>
    <w:p w14:paraId="01C199BE" w14:textId="6CBB2B5A" w:rsidR="008A393A" w:rsidRDefault="008A393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_Toc170275978 \h </w:instrText>
      </w:r>
      <w:r>
        <w:rPr>
          <w:noProof/>
        </w:rPr>
      </w:r>
      <w:r>
        <w:rPr>
          <w:noProof/>
        </w:rPr>
        <w:fldChar w:fldCharType="separate"/>
      </w:r>
      <w:r>
        <w:rPr>
          <w:noProof/>
        </w:rPr>
        <w:t>8</w:t>
      </w:r>
      <w:r>
        <w:rPr>
          <w:noProof/>
        </w:rPr>
        <w:fldChar w:fldCharType="end"/>
      </w:r>
    </w:p>
    <w:p w14:paraId="7B33C278" w14:textId="4155651F" w:rsidR="008A393A" w:rsidRDefault="008A393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_Toc170275979 \h </w:instrText>
      </w:r>
      <w:r>
        <w:rPr>
          <w:noProof/>
        </w:rPr>
      </w:r>
      <w:r>
        <w:rPr>
          <w:noProof/>
        </w:rPr>
        <w:fldChar w:fldCharType="separate"/>
      </w:r>
      <w:r>
        <w:rPr>
          <w:noProof/>
        </w:rPr>
        <w:t>8</w:t>
      </w:r>
      <w:r>
        <w:rPr>
          <w:noProof/>
        </w:rPr>
        <w:fldChar w:fldCharType="end"/>
      </w:r>
    </w:p>
    <w:p w14:paraId="0BB87B7F" w14:textId="0E6D9CE3" w:rsidR="008A393A" w:rsidRDefault="008A393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_Toc170275980 \h </w:instrText>
      </w:r>
      <w:r>
        <w:rPr>
          <w:noProof/>
        </w:rPr>
      </w:r>
      <w:r>
        <w:rPr>
          <w:noProof/>
        </w:rPr>
        <w:fldChar w:fldCharType="separate"/>
      </w:r>
      <w:r>
        <w:rPr>
          <w:noProof/>
        </w:rPr>
        <w:t>8</w:t>
      </w:r>
      <w:r>
        <w:rPr>
          <w:noProof/>
        </w:rPr>
        <w:fldChar w:fldCharType="end"/>
      </w:r>
    </w:p>
    <w:p w14:paraId="3F6671F5" w14:textId="38C25504" w:rsidR="008A393A" w:rsidRDefault="008A393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_Toc170275981 \h </w:instrText>
      </w:r>
      <w:r>
        <w:rPr>
          <w:noProof/>
        </w:rPr>
      </w:r>
      <w:r>
        <w:rPr>
          <w:noProof/>
        </w:rPr>
        <w:fldChar w:fldCharType="separate"/>
      </w:r>
      <w:r>
        <w:rPr>
          <w:noProof/>
        </w:rPr>
        <w:t>8</w:t>
      </w:r>
      <w:r>
        <w:rPr>
          <w:noProof/>
        </w:rPr>
        <w:fldChar w:fldCharType="end"/>
      </w:r>
    </w:p>
    <w:p w14:paraId="582E8E08" w14:textId="56F9B454" w:rsidR="008A393A" w:rsidRDefault="008A393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MF</w:t>
      </w:r>
      <w:r>
        <w:rPr>
          <w:noProof/>
        </w:rPr>
        <w:tab/>
      </w:r>
      <w:r>
        <w:rPr>
          <w:noProof/>
        </w:rPr>
        <w:fldChar w:fldCharType="begin" w:fldLock="1"/>
      </w:r>
      <w:r>
        <w:rPr>
          <w:noProof/>
        </w:rPr>
        <w:instrText xml:space="preserve"> PAGEREF _Toc170275982 \h </w:instrText>
      </w:r>
      <w:r>
        <w:rPr>
          <w:noProof/>
        </w:rPr>
      </w:r>
      <w:r>
        <w:rPr>
          <w:noProof/>
        </w:rPr>
        <w:fldChar w:fldCharType="separate"/>
      </w:r>
      <w:r>
        <w:rPr>
          <w:noProof/>
        </w:rPr>
        <w:t>9</w:t>
      </w:r>
      <w:r>
        <w:rPr>
          <w:noProof/>
        </w:rPr>
        <w:fldChar w:fldCharType="end"/>
      </w:r>
    </w:p>
    <w:p w14:paraId="0D0BB46F" w14:textId="1F399217" w:rsidR="008A393A" w:rsidRDefault="008A393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_Toc170275983 \h </w:instrText>
      </w:r>
      <w:r>
        <w:rPr>
          <w:noProof/>
        </w:rPr>
      </w:r>
      <w:r>
        <w:rPr>
          <w:noProof/>
        </w:rPr>
        <w:fldChar w:fldCharType="separate"/>
      </w:r>
      <w:r>
        <w:rPr>
          <w:noProof/>
        </w:rPr>
        <w:t>9</w:t>
      </w:r>
      <w:r>
        <w:rPr>
          <w:noProof/>
        </w:rPr>
        <w:fldChar w:fldCharType="end"/>
      </w:r>
    </w:p>
    <w:p w14:paraId="1515AC8A" w14:textId="051C8CE9" w:rsidR="008A393A" w:rsidRDefault="008A393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Nmf_MediaResourceManagement (MRM) Service</w:t>
      </w:r>
      <w:r>
        <w:rPr>
          <w:noProof/>
        </w:rPr>
        <w:tab/>
      </w:r>
      <w:r>
        <w:rPr>
          <w:noProof/>
        </w:rPr>
        <w:fldChar w:fldCharType="begin" w:fldLock="1"/>
      </w:r>
      <w:r>
        <w:rPr>
          <w:noProof/>
        </w:rPr>
        <w:instrText xml:space="preserve"> PAGEREF _Toc170275984 \h </w:instrText>
      </w:r>
      <w:r>
        <w:rPr>
          <w:noProof/>
        </w:rPr>
      </w:r>
      <w:r>
        <w:rPr>
          <w:noProof/>
        </w:rPr>
        <w:fldChar w:fldCharType="separate"/>
      </w:r>
      <w:r>
        <w:rPr>
          <w:noProof/>
        </w:rPr>
        <w:t>9</w:t>
      </w:r>
      <w:r>
        <w:rPr>
          <w:noProof/>
        </w:rPr>
        <w:fldChar w:fldCharType="end"/>
      </w:r>
    </w:p>
    <w:p w14:paraId="7B88F608" w14:textId="50BCD112" w:rsidR="008A393A" w:rsidRDefault="008A393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_Toc170275985 \h </w:instrText>
      </w:r>
      <w:r>
        <w:rPr>
          <w:noProof/>
        </w:rPr>
      </w:r>
      <w:r>
        <w:rPr>
          <w:noProof/>
        </w:rPr>
        <w:fldChar w:fldCharType="separate"/>
      </w:r>
      <w:r>
        <w:rPr>
          <w:noProof/>
        </w:rPr>
        <w:t>9</w:t>
      </w:r>
      <w:r>
        <w:rPr>
          <w:noProof/>
        </w:rPr>
        <w:fldChar w:fldCharType="end"/>
      </w:r>
    </w:p>
    <w:p w14:paraId="5053912F" w14:textId="5DD09C6E" w:rsidR="008A393A" w:rsidRDefault="008A393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_Toc170275986 \h </w:instrText>
      </w:r>
      <w:r>
        <w:rPr>
          <w:noProof/>
        </w:rPr>
      </w:r>
      <w:r>
        <w:rPr>
          <w:noProof/>
        </w:rPr>
        <w:fldChar w:fldCharType="separate"/>
      </w:r>
      <w:r>
        <w:rPr>
          <w:noProof/>
        </w:rPr>
        <w:t>9</w:t>
      </w:r>
      <w:r>
        <w:rPr>
          <w:noProof/>
        </w:rPr>
        <w:fldChar w:fldCharType="end"/>
      </w:r>
    </w:p>
    <w:p w14:paraId="30F590B7" w14:textId="23B90E98" w:rsidR="008A393A" w:rsidRDefault="008A393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_Toc170275987 \h </w:instrText>
      </w:r>
      <w:r>
        <w:rPr>
          <w:noProof/>
        </w:rPr>
      </w:r>
      <w:r>
        <w:rPr>
          <w:noProof/>
        </w:rPr>
        <w:fldChar w:fldCharType="separate"/>
      </w:r>
      <w:r>
        <w:rPr>
          <w:noProof/>
        </w:rPr>
        <w:t>9</w:t>
      </w:r>
      <w:r>
        <w:rPr>
          <w:noProof/>
        </w:rPr>
        <w:fldChar w:fldCharType="end"/>
      </w:r>
    </w:p>
    <w:p w14:paraId="57BD91BF" w14:textId="0E6B9F5A" w:rsidR="008A393A" w:rsidRDefault="008A393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Nmf_MRM_Create Service Operation</w:t>
      </w:r>
      <w:r>
        <w:rPr>
          <w:noProof/>
        </w:rPr>
        <w:tab/>
      </w:r>
      <w:r>
        <w:rPr>
          <w:noProof/>
        </w:rPr>
        <w:fldChar w:fldCharType="begin" w:fldLock="1"/>
      </w:r>
      <w:r>
        <w:rPr>
          <w:noProof/>
        </w:rPr>
        <w:instrText xml:space="preserve"> PAGEREF _Toc170275988 \h </w:instrText>
      </w:r>
      <w:r>
        <w:rPr>
          <w:noProof/>
        </w:rPr>
      </w:r>
      <w:r>
        <w:rPr>
          <w:noProof/>
        </w:rPr>
        <w:fldChar w:fldCharType="separate"/>
      </w:r>
      <w:r>
        <w:rPr>
          <w:noProof/>
        </w:rPr>
        <w:t>9</w:t>
      </w:r>
      <w:r>
        <w:rPr>
          <w:noProof/>
        </w:rPr>
        <w:fldChar w:fldCharType="end"/>
      </w:r>
    </w:p>
    <w:p w14:paraId="1E8D415A" w14:textId="30F4C0E4"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_Toc170275989 \h </w:instrText>
      </w:r>
      <w:r>
        <w:rPr>
          <w:noProof/>
        </w:rPr>
      </w:r>
      <w:r>
        <w:rPr>
          <w:noProof/>
        </w:rPr>
        <w:fldChar w:fldCharType="separate"/>
      </w:r>
      <w:r>
        <w:rPr>
          <w:noProof/>
        </w:rPr>
        <w:t>9</w:t>
      </w:r>
      <w:r>
        <w:rPr>
          <w:noProof/>
        </w:rPr>
        <w:fldChar w:fldCharType="end"/>
      </w:r>
    </w:p>
    <w:p w14:paraId="2C10E1ED" w14:textId="042D0D6F"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Creation of</w:t>
      </w:r>
      <w:r>
        <w:rPr>
          <w:noProof/>
        </w:rPr>
        <w:t xml:space="preserve"> a new media context</w:t>
      </w:r>
      <w:r>
        <w:rPr>
          <w:noProof/>
        </w:rPr>
        <w:tab/>
      </w:r>
      <w:r>
        <w:rPr>
          <w:noProof/>
        </w:rPr>
        <w:fldChar w:fldCharType="begin" w:fldLock="1"/>
      </w:r>
      <w:r>
        <w:rPr>
          <w:noProof/>
        </w:rPr>
        <w:instrText xml:space="preserve"> PAGEREF _Toc170275990 \h </w:instrText>
      </w:r>
      <w:r>
        <w:rPr>
          <w:noProof/>
        </w:rPr>
      </w:r>
      <w:r>
        <w:rPr>
          <w:noProof/>
        </w:rPr>
        <w:fldChar w:fldCharType="separate"/>
      </w:r>
      <w:r>
        <w:rPr>
          <w:noProof/>
        </w:rPr>
        <w:t>10</w:t>
      </w:r>
      <w:r>
        <w:rPr>
          <w:noProof/>
        </w:rPr>
        <w:fldChar w:fldCharType="end"/>
      </w:r>
    </w:p>
    <w:p w14:paraId="1EB81ED6" w14:textId="007D6445" w:rsidR="008A393A" w:rsidRDefault="008A393A">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Nmf_MRM_Update Service Operation</w:t>
      </w:r>
      <w:r>
        <w:rPr>
          <w:noProof/>
        </w:rPr>
        <w:tab/>
      </w:r>
      <w:r>
        <w:rPr>
          <w:noProof/>
        </w:rPr>
        <w:fldChar w:fldCharType="begin" w:fldLock="1"/>
      </w:r>
      <w:r>
        <w:rPr>
          <w:noProof/>
        </w:rPr>
        <w:instrText xml:space="preserve"> PAGEREF _Toc170275991 \h </w:instrText>
      </w:r>
      <w:r>
        <w:rPr>
          <w:noProof/>
        </w:rPr>
      </w:r>
      <w:r>
        <w:rPr>
          <w:noProof/>
        </w:rPr>
        <w:fldChar w:fldCharType="separate"/>
      </w:r>
      <w:r>
        <w:rPr>
          <w:noProof/>
        </w:rPr>
        <w:t>11</w:t>
      </w:r>
      <w:r>
        <w:rPr>
          <w:noProof/>
        </w:rPr>
        <w:fldChar w:fldCharType="end"/>
      </w:r>
    </w:p>
    <w:p w14:paraId="1883B423" w14:textId="69A97A9D"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_Toc170275992 \h </w:instrText>
      </w:r>
      <w:r>
        <w:rPr>
          <w:noProof/>
        </w:rPr>
      </w:r>
      <w:r>
        <w:rPr>
          <w:noProof/>
        </w:rPr>
        <w:fldChar w:fldCharType="separate"/>
      </w:r>
      <w:r>
        <w:rPr>
          <w:noProof/>
        </w:rPr>
        <w:t>11</w:t>
      </w:r>
      <w:r>
        <w:rPr>
          <w:noProof/>
        </w:rPr>
        <w:fldChar w:fldCharType="end"/>
      </w:r>
    </w:p>
    <w:p w14:paraId="0FA265A1" w14:textId="6A145A02"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an existing media context</w:t>
      </w:r>
      <w:r>
        <w:rPr>
          <w:noProof/>
        </w:rPr>
        <w:tab/>
      </w:r>
      <w:r>
        <w:rPr>
          <w:noProof/>
        </w:rPr>
        <w:fldChar w:fldCharType="begin" w:fldLock="1"/>
      </w:r>
      <w:r>
        <w:rPr>
          <w:noProof/>
        </w:rPr>
        <w:instrText xml:space="preserve"> PAGEREF _Toc170275993 \h </w:instrText>
      </w:r>
      <w:r>
        <w:rPr>
          <w:noProof/>
        </w:rPr>
      </w:r>
      <w:r>
        <w:rPr>
          <w:noProof/>
        </w:rPr>
        <w:fldChar w:fldCharType="separate"/>
      </w:r>
      <w:r>
        <w:rPr>
          <w:noProof/>
        </w:rPr>
        <w:t>11</w:t>
      </w:r>
      <w:r>
        <w:rPr>
          <w:noProof/>
        </w:rPr>
        <w:fldChar w:fldCharType="end"/>
      </w:r>
    </w:p>
    <w:p w14:paraId="64218CD4" w14:textId="489948D6" w:rsidR="008A393A" w:rsidRDefault="008A393A">
      <w:pPr>
        <w:pStyle w:val="TOC4"/>
        <w:rPr>
          <w:rFonts w:asciiTheme="minorHAnsi" w:eastAsiaTheme="minorEastAsia" w:hAnsiTheme="minorHAnsi" w:cstheme="minorBidi"/>
          <w:noProof/>
          <w:kern w:val="2"/>
          <w:sz w:val="24"/>
          <w:szCs w:val="24"/>
          <w:lang w:eastAsia="en-GB"/>
          <w14:ligatures w14:val="standardContextual"/>
        </w:rPr>
      </w:pPr>
      <w:r w:rsidRPr="00DD3C4C">
        <w:rPr>
          <w:rFonts w:eastAsiaTheme="minorEastAsia"/>
          <w:noProof/>
          <w:lang w:eastAsia="zh-CN"/>
        </w:rPr>
        <w:t>5.2.2.4</w:t>
      </w:r>
      <w:r>
        <w:rPr>
          <w:rFonts w:asciiTheme="minorHAnsi" w:eastAsiaTheme="minorEastAsia" w:hAnsiTheme="minorHAnsi" w:cstheme="minorBidi"/>
          <w:noProof/>
          <w:kern w:val="2"/>
          <w:sz w:val="24"/>
          <w:szCs w:val="24"/>
          <w:lang w:eastAsia="en-GB"/>
          <w14:ligatures w14:val="standardContextual"/>
        </w:rPr>
        <w:tab/>
      </w:r>
      <w:r w:rsidRPr="00DD3C4C">
        <w:rPr>
          <w:rFonts w:eastAsiaTheme="minorEastAsia"/>
          <w:noProof/>
          <w:lang w:eastAsia="zh-CN"/>
        </w:rPr>
        <w:t>Nmf_MRM_Delete Service Operation</w:t>
      </w:r>
      <w:r>
        <w:rPr>
          <w:noProof/>
        </w:rPr>
        <w:tab/>
      </w:r>
      <w:r>
        <w:rPr>
          <w:noProof/>
        </w:rPr>
        <w:fldChar w:fldCharType="begin" w:fldLock="1"/>
      </w:r>
      <w:r>
        <w:rPr>
          <w:noProof/>
        </w:rPr>
        <w:instrText xml:space="preserve"> PAGEREF _Toc170275994 \h </w:instrText>
      </w:r>
      <w:r>
        <w:rPr>
          <w:noProof/>
        </w:rPr>
      </w:r>
      <w:r>
        <w:rPr>
          <w:noProof/>
        </w:rPr>
        <w:fldChar w:fldCharType="separate"/>
      </w:r>
      <w:r>
        <w:rPr>
          <w:noProof/>
        </w:rPr>
        <w:t>12</w:t>
      </w:r>
      <w:r>
        <w:rPr>
          <w:noProof/>
        </w:rPr>
        <w:fldChar w:fldCharType="end"/>
      </w:r>
    </w:p>
    <w:p w14:paraId="76249BD2" w14:textId="380D2247"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_Toc170275995 \h </w:instrText>
      </w:r>
      <w:r>
        <w:rPr>
          <w:noProof/>
        </w:rPr>
      </w:r>
      <w:r>
        <w:rPr>
          <w:noProof/>
        </w:rPr>
        <w:fldChar w:fldCharType="separate"/>
      </w:r>
      <w:r>
        <w:rPr>
          <w:noProof/>
        </w:rPr>
        <w:t>12</w:t>
      </w:r>
      <w:r>
        <w:rPr>
          <w:noProof/>
        </w:rPr>
        <w:fldChar w:fldCharType="end"/>
      </w:r>
    </w:p>
    <w:p w14:paraId="757ABC53" w14:textId="06CDEE48"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 an existing media context</w:t>
      </w:r>
      <w:r>
        <w:rPr>
          <w:noProof/>
        </w:rPr>
        <w:tab/>
      </w:r>
      <w:r>
        <w:rPr>
          <w:noProof/>
        </w:rPr>
        <w:fldChar w:fldCharType="begin" w:fldLock="1"/>
      </w:r>
      <w:r>
        <w:rPr>
          <w:noProof/>
        </w:rPr>
        <w:instrText xml:space="preserve"> PAGEREF _Toc170275996 \h </w:instrText>
      </w:r>
      <w:r>
        <w:rPr>
          <w:noProof/>
        </w:rPr>
      </w:r>
      <w:r>
        <w:rPr>
          <w:noProof/>
        </w:rPr>
        <w:fldChar w:fldCharType="separate"/>
      </w:r>
      <w:r>
        <w:rPr>
          <w:noProof/>
        </w:rPr>
        <w:t>12</w:t>
      </w:r>
      <w:r>
        <w:rPr>
          <w:noProof/>
        </w:rPr>
        <w:fldChar w:fldCharType="end"/>
      </w:r>
    </w:p>
    <w:p w14:paraId="0097B1DE" w14:textId="5DF0D2DF" w:rsidR="008A393A" w:rsidRDefault="008A393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_Toc170275997 \h </w:instrText>
      </w:r>
      <w:r>
        <w:rPr>
          <w:noProof/>
        </w:rPr>
      </w:r>
      <w:r>
        <w:rPr>
          <w:noProof/>
        </w:rPr>
        <w:fldChar w:fldCharType="separate"/>
      </w:r>
      <w:r>
        <w:rPr>
          <w:noProof/>
        </w:rPr>
        <w:t>13</w:t>
      </w:r>
      <w:r>
        <w:rPr>
          <w:noProof/>
        </w:rPr>
        <w:fldChar w:fldCharType="end"/>
      </w:r>
    </w:p>
    <w:p w14:paraId="568F52E9" w14:textId="1BB0CC23" w:rsidR="008A393A" w:rsidRDefault="008A393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Nmf_MRM Service API</w:t>
      </w:r>
      <w:r>
        <w:rPr>
          <w:noProof/>
        </w:rPr>
        <w:tab/>
      </w:r>
      <w:r>
        <w:rPr>
          <w:noProof/>
        </w:rPr>
        <w:fldChar w:fldCharType="begin" w:fldLock="1"/>
      </w:r>
      <w:r>
        <w:rPr>
          <w:noProof/>
        </w:rPr>
        <w:instrText xml:space="preserve"> PAGEREF _Toc170275998 \h </w:instrText>
      </w:r>
      <w:r>
        <w:rPr>
          <w:noProof/>
        </w:rPr>
      </w:r>
      <w:r>
        <w:rPr>
          <w:noProof/>
        </w:rPr>
        <w:fldChar w:fldCharType="separate"/>
      </w:r>
      <w:r>
        <w:rPr>
          <w:noProof/>
        </w:rPr>
        <w:t>13</w:t>
      </w:r>
      <w:r>
        <w:rPr>
          <w:noProof/>
        </w:rPr>
        <w:fldChar w:fldCharType="end"/>
      </w:r>
    </w:p>
    <w:p w14:paraId="536C9680" w14:textId="74A92538" w:rsidR="008A393A" w:rsidRDefault="008A393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_Toc170275999 \h </w:instrText>
      </w:r>
      <w:r>
        <w:rPr>
          <w:noProof/>
        </w:rPr>
      </w:r>
      <w:r>
        <w:rPr>
          <w:noProof/>
        </w:rPr>
        <w:fldChar w:fldCharType="separate"/>
      </w:r>
      <w:r>
        <w:rPr>
          <w:noProof/>
        </w:rPr>
        <w:t>13</w:t>
      </w:r>
      <w:r>
        <w:rPr>
          <w:noProof/>
        </w:rPr>
        <w:fldChar w:fldCharType="end"/>
      </w:r>
    </w:p>
    <w:p w14:paraId="07D69A59" w14:textId="635498EA" w:rsidR="008A393A" w:rsidRDefault="008A393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_Toc170276000 \h </w:instrText>
      </w:r>
      <w:r>
        <w:rPr>
          <w:noProof/>
        </w:rPr>
      </w:r>
      <w:r>
        <w:rPr>
          <w:noProof/>
        </w:rPr>
        <w:fldChar w:fldCharType="separate"/>
      </w:r>
      <w:r>
        <w:rPr>
          <w:noProof/>
        </w:rPr>
        <w:t>13</w:t>
      </w:r>
      <w:r>
        <w:rPr>
          <w:noProof/>
        </w:rPr>
        <w:fldChar w:fldCharType="end"/>
      </w:r>
    </w:p>
    <w:p w14:paraId="4EEC06BF" w14:textId="0831C37A" w:rsidR="008A393A" w:rsidRDefault="008A393A">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_Toc170276001 \h </w:instrText>
      </w:r>
      <w:r>
        <w:rPr>
          <w:noProof/>
        </w:rPr>
      </w:r>
      <w:r>
        <w:rPr>
          <w:noProof/>
        </w:rPr>
        <w:fldChar w:fldCharType="separate"/>
      </w:r>
      <w:r>
        <w:rPr>
          <w:noProof/>
        </w:rPr>
        <w:t>13</w:t>
      </w:r>
      <w:r>
        <w:rPr>
          <w:noProof/>
        </w:rPr>
        <w:fldChar w:fldCharType="end"/>
      </w:r>
    </w:p>
    <w:p w14:paraId="4FCBB2FD" w14:textId="4F7B3223" w:rsidR="008A393A" w:rsidRDefault="008A393A">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_Toc170276002 \h </w:instrText>
      </w:r>
      <w:r>
        <w:rPr>
          <w:noProof/>
        </w:rPr>
      </w:r>
      <w:r>
        <w:rPr>
          <w:noProof/>
        </w:rPr>
        <w:fldChar w:fldCharType="separate"/>
      </w:r>
      <w:r>
        <w:rPr>
          <w:noProof/>
        </w:rPr>
        <w:t>13</w:t>
      </w:r>
      <w:r>
        <w:rPr>
          <w:noProof/>
        </w:rPr>
        <w:fldChar w:fldCharType="end"/>
      </w:r>
    </w:p>
    <w:p w14:paraId="549E7970" w14:textId="59D251AC"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_Toc170276003 \h </w:instrText>
      </w:r>
      <w:r>
        <w:rPr>
          <w:noProof/>
        </w:rPr>
      </w:r>
      <w:r>
        <w:rPr>
          <w:noProof/>
        </w:rPr>
        <w:fldChar w:fldCharType="separate"/>
      </w:r>
      <w:r>
        <w:rPr>
          <w:noProof/>
        </w:rPr>
        <w:t>13</w:t>
      </w:r>
      <w:r>
        <w:rPr>
          <w:noProof/>
        </w:rPr>
        <w:fldChar w:fldCharType="end"/>
      </w:r>
    </w:p>
    <w:p w14:paraId="5EA59C3F" w14:textId="5AC0FFA4"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_Toc170276004 \h </w:instrText>
      </w:r>
      <w:r>
        <w:rPr>
          <w:noProof/>
        </w:rPr>
      </w:r>
      <w:r>
        <w:rPr>
          <w:noProof/>
        </w:rPr>
        <w:fldChar w:fldCharType="separate"/>
      </w:r>
      <w:r>
        <w:rPr>
          <w:noProof/>
        </w:rPr>
        <w:t>13</w:t>
      </w:r>
      <w:r>
        <w:rPr>
          <w:noProof/>
        </w:rPr>
        <w:fldChar w:fldCharType="end"/>
      </w:r>
    </w:p>
    <w:p w14:paraId="1267FF92" w14:textId="78B8DF93" w:rsidR="008A393A" w:rsidRDefault="008A393A">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_Toc170276005 \h </w:instrText>
      </w:r>
      <w:r>
        <w:rPr>
          <w:noProof/>
        </w:rPr>
      </w:r>
      <w:r>
        <w:rPr>
          <w:noProof/>
        </w:rPr>
        <w:fldChar w:fldCharType="separate"/>
      </w:r>
      <w:r>
        <w:rPr>
          <w:noProof/>
        </w:rPr>
        <w:t>13</w:t>
      </w:r>
      <w:r>
        <w:rPr>
          <w:noProof/>
        </w:rPr>
        <w:fldChar w:fldCharType="end"/>
      </w:r>
    </w:p>
    <w:p w14:paraId="3AC43FFB" w14:textId="2A7B98F4" w:rsidR="008A393A" w:rsidRDefault="008A393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_Toc170276006 \h </w:instrText>
      </w:r>
      <w:r>
        <w:rPr>
          <w:noProof/>
        </w:rPr>
      </w:r>
      <w:r>
        <w:rPr>
          <w:noProof/>
        </w:rPr>
        <w:fldChar w:fldCharType="separate"/>
      </w:r>
      <w:r>
        <w:rPr>
          <w:noProof/>
        </w:rPr>
        <w:t>14</w:t>
      </w:r>
      <w:r>
        <w:rPr>
          <w:noProof/>
        </w:rPr>
        <w:fldChar w:fldCharType="end"/>
      </w:r>
    </w:p>
    <w:p w14:paraId="15D76604" w14:textId="6C52985A" w:rsidR="008A393A" w:rsidRDefault="008A393A">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_Toc170276007 \h </w:instrText>
      </w:r>
      <w:r>
        <w:rPr>
          <w:noProof/>
        </w:rPr>
      </w:r>
      <w:r>
        <w:rPr>
          <w:noProof/>
        </w:rPr>
        <w:fldChar w:fldCharType="separate"/>
      </w:r>
      <w:r>
        <w:rPr>
          <w:noProof/>
        </w:rPr>
        <w:t>14</w:t>
      </w:r>
      <w:r>
        <w:rPr>
          <w:noProof/>
        </w:rPr>
        <w:fldChar w:fldCharType="end"/>
      </w:r>
    </w:p>
    <w:p w14:paraId="0371552A" w14:textId="32ED57AC" w:rsidR="008A393A" w:rsidRDefault="008A393A">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Contexts Collection</w:t>
      </w:r>
      <w:r>
        <w:rPr>
          <w:noProof/>
        </w:rPr>
        <w:tab/>
      </w:r>
      <w:r>
        <w:rPr>
          <w:noProof/>
        </w:rPr>
        <w:fldChar w:fldCharType="begin" w:fldLock="1"/>
      </w:r>
      <w:r>
        <w:rPr>
          <w:noProof/>
        </w:rPr>
        <w:instrText xml:space="preserve"> PAGEREF _Toc170276008 \h </w:instrText>
      </w:r>
      <w:r>
        <w:rPr>
          <w:noProof/>
        </w:rPr>
      </w:r>
      <w:r>
        <w:rPr>
          <w:noProof/>
        </w:rPr>
        <w:fldChar w:fldCharType="separate"/>
      </w:r>
      <w:r>
        <w:rPr>
          <w:noProof/>
        </w:rPr>
        <w:t>14</w:t>
      </w:r>
      <w:r>
        <w:rPr>
          <w:noProof/>
        </w:rPr>
        <w:fldChar w:fldCharType="end"/>
      </w:r>
    </w:p>
    <w:p w14:paraId="2DDCD818" w14:textId="35FBF170"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_Toc170276009 \h </w:instrText>
      </w:r>
      <w:r>
        <w:rPr>
          <w:noProof/>
        </w:rPr>
      </w:r>
      <w:r>
        <w:rPr>
          <w:noProof/>
        </w:rPr>
        <w:fldChar w:fldCharType="separate"/>
      </w:r>
      <w:r>
        <w:rPr>
          <w:noProof/>
        </w:rPr>
        <w:t>14</w:t>
      </w:r>
      <w:r>
        <w:rPr>
          <w:noProof/>
        </w:rPr>
        <w:fldChar w:fldCharType="end"/>
      </w:r>
    </w:p>
    <w:p w14:paraId="0C5ACE2A" w14:textId="338572D8"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_Toc170276010 \h </w:instrText>
      </w:r>
      <w:r>
        <w:rPr>
          <w:noProof/>
        </w:rPr>
      </w:r>
      <w:r>
        <w:rPr>
          <w:noProof/>
        </w:rPr>
        <w:fldChar w:fldCharType="separate"/>
      </w:r>
      <w:r>
        <w:rPr>
          <w:noProof/>
        </w:rPr>
        <w:t>14</w:t>
      </w:r>
      <w:r>
        <w:rPr>
          <w:noProof/>
        </w:rPr>
        <w:fldChar w:fldCharType="end"/>
      </w:r>
    </w:p>
    <w:p w14:paraId="12A3D2A3" w14:textId="1CE71CC5"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_Toc170276011 \h </w:instrText>
      </w:r>
      <w:r>
        <w:rPr>
          <w:noProof/>
        </w:rPr>
      </w:r>
      <w:r>
        <w:rPr>
          <w:noProof/>
        </w:rPr>
        <w:fldChar w:fldCharType="separate"/>
      </w:r>
      <w:r>
        <w:rPr>
          <w:noProof/>
        </w:rPr>
        <w:t>15</w:t>
      </w:r>
      <w:r>
        <w:rPr>
          <w:noProof/>
        </w:rPr>
        <w:fldChar w:fldCharType="end"/>
      </w:r>
    </w:p>
    <w:p w14:paraId="31D48597" w14:textId="15783CD8"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_Toc170276012 \h </w:instrText>
      </w:r>
      <w:r>
        <w:rPr>
          <w:noProof/>
        </w:rPr>
      </w:r>
      <w:r>
        <w:rPr>
          <w:noProof/>
        </w:rPr>
        <w:fldChar w:fldCharType="separate"/>
      </w:r>
      <w:r>
        <w:rPr>
          <w:noProof/>
        </w:rPr>
        <w:t>16</w:t>
      </w:r>
      <w:r>
        <w:rPr>
          <w:noProof/>
        </w:rPr>
        <w:fldChar w:fldCharType="end"/>
      </w:r>
    </w:p>
    <w:p w14:paraId="4115CB8B" w14:textId="580D5943" w:rsidR="008A393A" w:rsidRDefault="008A393A">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Context</w:t>
      </w:r>
      <w:r>
        <w:rPr>
          <w:noProof/>
        </w:rPr>
        <w:tab/>
      </w:r>
      <w:r>
        <w:rPr>
          <w:noProof/>
        </w:rPr>
        <w:fldChar w:fldCharType="begin" w:fldLock="1"/>
      </w:r>
      <w:r>
        <w:rPr>
          <w:noProof/>
        </w:rPr>
        <w:instrText xml:space="preserve"> PAGEREF _Toc170276013 \h </w:instrText>
      </w:r>
      <w:r>
        <w:rPr>
          <w:noProof/>
        </w:rPr>
      </w:r>
      <w:r>
        <w:rPr>
          <w:noProof/>
        </w:rPr>
        <w:fldChar w:fldCharType="separate"/>
      </w:r>
      <w:r>
        <w:rPr>
          <w:noProof/>
        </w:rPr>
        <w:t>16</w:t>
      </w:r>
      <w:r>
        <w:rPr>
          <w:noProof/>
        </w:rPr>
        <w:fldChar w:fldCharType="end"/>
      </w:r>
    </w:p>
    <w:p w14:paraId="7C2E7D97" w14:textId="35F4DFD3"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_Toc170276014 \h </w:instrText>
      </w:r>
      <w:r>
        <w:rPr>
          <w:noProof/>
        </w:rPr>
      </w:r>
      <w:r>
        <w:rPr>
          <w:noProof/>
        </w:rPr>
        <w:fldChar w:fldCharType="separate"/>
      </w:r>
      <w:r>
        <w:rPr>
          <w:noProof/>
        </w:rPr>
        <w:t>16</w:t>
      </w:r>
      <w:r>
        <w:rPr>
          <w:noProof/>
        </w:rPr>
        <w:fldChar w:fldCharType="end"/>
      </w:r>
    </w:p>
    <w:p w14:paraId="1E9511DA" w14:textId="0226FAE5"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_Toc170276015 \h </w:instrText>
      </w:r>
      <w:r>
        <w:rPr>
          <w:noProof/>
        </w:rPr>
      </w:r>
      <w:r>
        <w:rPr>
          <w:noProof/>
        </w:rPr>
        <w:fldChar w:fldCharType="separate"/>
      </w:r>
      <w:r>
        <w:rPr>
          <w:noProof/>
        </w:rPr>
        <w:t>16</w:t>
      </w:r>
      <w:r>
        <w:rPr>
          <w:noProof/>
        </w:rPr>
        <w:fldChar w:fldCharType="end"/>
      </w:r>
    </w:p>
    <w:p w14:paraId="57DAA5BF" w14:textId="06111C8F"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_Toc170276016 \h </w:instrText>
      </w:r>
      <w:r>
        <w:rPr>
          <w:noProof/>
        </w:rPr>
      </w:r>
      <w:r>
        <w:rPr>
          <w:noProof/>
        </w:rPr>
        <w:fldChar w:fldCharType="separate"/>
      </w:r>
      <w:r>
        <w:rPr>
          <w:noProof/>
        </w:rPr>
        <w:t>16</w:t>
      </w:r>
      <w:r>
        <w:rPr>
          <w:noProof/>
        </w:rPr>
        <w:fldChar w:fldCharType="end"/>
      </w:r>
    </w:p>
    <w:p w14:paraId="7A156A26" w14:textId="6BF103A5"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_Toc170276017 \h </w:instrText>
      </w:r>
      <w:r>
        <w:rPr>
          <w:noProof/>
        </w:rPr>
      </w:r>
      <w:r>
        <w:rPr>
          <w:noProof/>
        </w:rPr>
        <w:fldChar w:fldCharType="separate"/>
      </w:r>
      <w:r>
        <w:rPr>
          <w:noProof/>
        </w:rPr>
        <w:t>18</w:t>
      </w:r>
      <w:r>
        <w:rPr>
          <w:noProof/>
        </w:rPr>
        <w:fldChar w:fldCharType="end"/>
      </w:r>
    </w:p>
    <w:p w14:paraId="229624E0" w14:textId="6D962ECC" w:rsidR="008A393A" w:rsidRDefault="008A393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_Toc170276018 \h </w:instrText>
      </w:r>
      <w:r>
        <w:rPr>
          <w:noProof/>
        </w:rPr>
      </w:r>
      <w:r>
        <w:rPr>
          <w:noProof/>
        </w:rPr>
        <w:fldChar w:fldCharType="separate"/>
      </w:r>
      <w:r>
        <w:rPr>
          <w:noProof/>
        </w:rPr>
        <w:t>19</w:t>
      </w:r>
      <w:r>
        <w:rPr>
          <w:noProof/>
        </w:rPr>
        <w:fldChar w:fldCharType="end"/>
      </w:r>
    </w:p>
    <w:p w14:paraId="75115C98" w14:textId="7C1CA0BA" w:rsidR="008A393A" w:rsidRDefault="008A393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_Toc170276019 \h </w:instrText>
      </w:r>
      <w:r>
        <w:rPr>
          <w:noProof/>
        </w:rPr>
      </w:r>
      <w:r>
        <w:rPr>
          <w:noProof/>
        </w:rPr>
        <w:fldChar w:fldCharType="separate"/>
      </w:r>
      <w:r>
        <w:rPr>
          <w:noProof/>
        </w:rPr>
        <w:t>19</w:t>
      </w:r>
      <w:r>
        <w:rPr>
          <w:noProof/>
        </w:rPr>
        <w:fldChar w:fldCharType="end"/>
      </w:r>
    </w:p>
    <w:p w14:paraId="361A2E67" w14:textId="44628231" w:rsidR="008A393A" w:rsidRDefault="008A393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_Toc170276020 \h </w:instrText>
      </w:r>
      <w:r>
        <w:rPr>
          <w:noProof/>
        </w:rPr>
      </w:r>
      <w:r>
        <w:rPr>
          <w:noProof/>
        </w:rPr>
        <w:fldChar w:fldCharType="separate"/>
      </w:r>
      <w:r>
        <w:rPr>
          <w:noProof/>
        </w:rPr>
        <w:t>19</w:t>
      </w:r>
      <w:r>
        <w:rPr>
          <w:noProof/>
        </w:rPr>
        <w:fldChar w:fldCharType="end"/>
      </w:r>
    </w:p>
    <w:p w14:paraId="2572F093" w14:textId="791D4723" w:rsidR="008A393A" w:rsidRDefault="008A393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_Toc170276021 \h </w:instrText>
      </w:r>
      <w:r>
        <w:rPr>
          <w:noProof/>
        </w:rPr>
      </w:r>
      <w:r>
        <w:rPr>
          <w:noProof/>
        </w:rPr>
        <w:fldChar w:fldCharType="separate"/>
      </w:r>
      <w:r>
        <w:rPr>
          <w:noProof/>
        </w:rPr>
        <w:t>19</w:t>
      </w:r>
      <w:r>
        <w:rPr>
          <w:noProof/>
        </w:rPr>
        <w:fldChar w:fldCharType="end"/>
      </w:r>
    </w:p>
    <w:p w14:paraId="4583F1FF" w14:textId="1F3B63EC" w:rsidR="008A393A" w:rsidRDefault="008A393A">
      <w:pPr>
        <w:pStyle w:val="TOC4"/>
        <w:rPr>
          <w:rFonts w:asciiTheme="minorHAnsi" w:eastAsiaTheme="minorEastAsia" w:hAnsiTheme="minorHAnsi" w:cstheme="minorBidi"/>
          <w:noProof/>
          <w:kern w:val="2"/>
          <w:sz w:val="24"/>
          <w:szCs w:val="24"/>
          <w:lang w:eastAsia="en-GB"/>
          <w14:ligatures w14:val="standardContextual"/>
        </w:rPr>
      </w:pPr>
      <w:r w:rsidRPr="00DD3C4C">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DD3C4C">
        <w:rPr>
          <w:noProof/>
          <w:lang w:val="en-US"/>
        </w:rPr>
        <w:t>Structured data types</w:t>
      </w:r>
      <w:r>
        <w:rPr>
          <w:noProof/>
        </w:rPr>
        <w:tab/>
      </w:r>
      <w:r>
        <w:rPr>
          <w:noProof/>
        </w:rPr>
        <w:fldChar w:fldCharType="begin" w:fldLock="1"/>
      </w:r>
      <w:r>
        <w:rPr>
          <w:noProof/>
        </w:rPr>
        <w:instrText xml:space="preserve"> PAGEREF _Toc170276022 \h </w:instrText>
      </w:r>
      <w:r>
        <w:rPr>
          <w:noProof/>
        </w:rPr>
      </w:r>
      <w:r>
        <w:rPr>
          <w:noProof/>
        </w:rPr>
        <w:fldChar w:fldCharType="separate"/>
      </w:r>
      <w:r>
        <w:rPr>
          <w:noProof/>
        </w:rPr>
        <w:t>20</w:t>
      </w:r>
      <w:r>
        <w:rPr>
          <w:noProof/>
        </w:rPr>
        <w:fldChar w:fldCharType="end"/>
      </w:r>
    </w:p>
    <w:p w14:paraId="71E79F1F" w14:textId="38BF710A"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_Toc170276023 \h </w:instrText>
      </w:r>
      <w:r>
        <w:rPr>
          <w:noProof/>
        </w:rPr>
      </w:r>
      <w:r>
        <w:rPr>
          <w:noProof/>
        </w:rPr>
        <w:fldChar w:fldCharType="separate"/>
      </w:r>
      <w:r>
        <w:rPr>
          <w:noProof/>
        </w:rPr>
        <w:t>20</w:t>
      </w:r>
      <w:r>
        <w:rPr>
          <w:noProof/>
        </w:rPr>
        <w:fldChar w:fldCharType="end"/>
      </w:r>
    </w:p>
    <w:p w14:paraId="5DD06025" w14:textId="19351CAB"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MediaContext</w:t>
      </w:r>
      <w:r>
        <w:rPr>
          <w:noProof/>
        </w:rPr>
        <w:tab/>
      </w:r>
      <w:r>
        <w:rPr>
          <w:noProof/>
        </w:rPr>
        <w:fldChar w:fldCharType="begin" w:fldLock="1"/>
      </w:r>
      <w:r>
        <w:rPr>
          <w:noProof/>
        </w:rPr>
        <w:instrText xml:space="preserve"> PAGEREF _Toc170276024 \h </w:instrText>
      </w:r>
      <w:r>
        <w:rPr>
          <w:noProof/>
        </w:rPr>
      </w:r>
      <w:r>
        <w:rPr>
          <w:noProof/>
        </w:rPr>
        <w:fldChar w:fldCharType="separate"/>
      </w:r>
      <w:r>
        <w:rPr>
          <w:noProof/>
        </w:rPr>
        <w:t>20</w:t>
      </w:r>
      <w:r>
        <w:rPr>
          <w:noProof/>
        </w:rPr>
        <w:fldChar w:fldCharType="end"/>
      </w:r>
    </w:p>
    <w:p w14:paraId="1E055D43" w14:textId="0C07A8DD"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fldLock="1"/>
      </w:r>
      <w:r>
        <w:rPr>
          <w:noProof/>
        </w:rPr>
        <w:instrText xml:space="preserve"> PAGEREF _Toc170276025 \h </w:instrText>
      </w:r>
      <w:r>
        <w:rPr>
          <w:noProof/>
        </w:rPr>
      </w:r>
      <w:r>
        <w:rPr>
          <w:noProof/>
        </w:rPr>
        <w:fldChar w:fldCharType="separate"/>
      </w:r>
      <w:r>
        <w:rPr>
          <w:noProof/>
        </w:rPr>
        <w:t>20</w:t>
      </w:r>
      <w:r>
        <w:rPr>
          <w:noProof/>
        </w:rPr>
        <w:fldChar w:fldCharType="end"/>
      </w:r>
    </w:p>
    <w:p w14:paraId="4ED78371" w14:textId="2A5F003E"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fldLock="1"/>
      </w:r>
      <w:r>
        <w:rPr>
          <w:noProof/>
        </w:rPr>
        <w:instrText xml:space="preserve"> PAGEREF _Toc170276026 \h </w:instrText>
      </w:r>
      <w:r>
        <w:rPr>
          <w:noProof/>
        </w:rPr>
      </w:r>
      <w:r>
        <w:rPr>
          <w:noProof/>
        </w:rPr>
        <w:fldChar w:fldCharType="separate"/>
      </w:r>
      <w:r>
        <w:rPr>
          <w:noProof/>
        </w:rPr>
        <w:t>21</w:t>
      </w:r>
      <w:r>
        <w:rPr>
          <w:noProof/>
        </w:rPr>
        <w:fldChar w:fldCharType="end"/>
      </w:r>
    </w:p>
    <w:p w14:paraId="3CDA776B" w14:textId="5C42D915"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DcMedia</w:t>
      </w:r>
      <w:r>
        <w:rPr>
          <w:noProof/>
        </w:rPr>
        <w:tab/>
      </w:r>
      <w:r>
        <w:rPr>
          <w:noProof/>
        </w:rPr>
        <w:fldChar w:fldCharType="begin" w:fldLock="1"/>
      </w:r>
      <w:r>
        <w:rPr>
          <w:noProof/>
        </w:rPr>
        <w:instrText xml:space="preserve"> PAGEREF _Toc170276027 \h </w:instrText>
      </w:r>
      <w:r>
        <w:rPr>
          <w:noProof/>
        </w:rPr>
      </w:r>
      <w:r>
        <w:rPr>
          <w:noProof/>
        </w:rPr>
        <w:fldChar w:fldCharType="separate"/>
      </w:r>
      <w:r>
        <w:rPr>
          <w:noProof/>
        </w:rPr>
        <w:t>22</w:t>
      </w:r>
      <w:r>
        <w:rPr>
          <w:noProof/>
        </w:rPr>
        <w:fldChar w:fldCharType="end"/>
      </w:r>
    </w:p>
    <w:p w14:paraId="242416E5" w14:textId="3ED46912"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w:t>
      </w:r>
      <w:r>
        <w:rPr>
          <w:noProof/>
        </w:rPr>
        <w:t>rMedia</w:t>
      </w:r>
      <w:r>
        <w:rPr>
          <w:noProof/>
        </w:rPr>
        <w:tab/>
      </w:r>
      <w:r>
        <w:rPr>
          <w:noProof/>
        </w:rPr>
        <w:fldChar w:fldCharType="begin" w:fldLock="1"/>
      </w:r>
      <w:r>
        <w:rPr>
          <w:noProof/>
        </w:rPr>
        <w:instrText xml:space="preserve"> PAGEREF _Toc170276028 \h </w:instrText>
      </w:r>
      <w:r>
        <w:rPr>
          <w:noProof/>
        </w:rPr>
      </w:r>
      <w:r>
        <w:rPr>
          <w:noProof/>
        </w:rPr>
        <w:fldChar w:fldCharType="separate"/>
      </w:r>
      <w:r>
        <w:rPr>
          <w:noProof/>
        </w:rPr>
        <w:t>23</w:t>
      </w:r>
      <w:r>
        <w:rPr>
          <w:noProof/>
        </w:rPr>
        <w:fldChar w:fldCharType="end"/>
      </w:r>
    </w:p>
    <w:p w14:paraId="178F0C8F" w14:textId="2540FBE8"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Mdc1Info</w:t>
      </w:r>
      <w:r>
        <w:rPr>
          <w:noProof/>
        </w:rPr>
        <w:tab/>
      </w:r>
      <w:r>
        <w:rPr>
          <w:noProof/>
        </w:rPr>
        <w:fldChar w:fldCharType="begin" w:fldLock="1"/>
      </w:r>
      <w:r>
        <w:rPr>
          <w:noProof/>
        </w:rPr>
        <w:instrText xml:space="preserve"> PAGEREF _Toc170276029 \h </w:instrText>
      </w:r>
      <w:r>
        <w:rPr>
          <w:noProof/>
        </w:rPr>
      </w:r>
      <w:r>
        <w:rPr>
          <w:noProof/>
        </w:rPr>
        <w:fldChar w:fldCharType="separate"/>
      </w:r>
      <w:r>
        <w:rPr>
          <w:noProof/>
        </w:rPr>
        <w:t>23</w:t>
      </w:r>
      <w:r>
        <w:rPr>
          <w:noProof/>
        </w:rPr>
        <w:fldChar w:fldCharType="end"/>
      </w:r>
    </w:p>
    <w:p w14:paraId="65E19AB8" w14:textId="458597FB"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Mdc2Info</w:t>
      </w:r>
      <w:r>
        <w:rPr>
          <w:noProof/>
        </w:rPr>
        <w:tab/>
      </w:r>
      <w:r>
        <w:rPr>
          <w:noProof/>
        </w:rPr>
        <w:fldChar w:fldCharType="begin" w:fldLock="1"/>
      </w:r>
      <w:r>
        <w:rPr>
          <w:noProof/>
        </w:rPr>
        <w:instrText xml:space="preserve"> PAGEREF _Toc170276030 \h </w:instrText>
      </w:r>
      <w:r>
        <w:rPr>
          <w:noProof/>
        </w:rPr>
      </w:r>
      <w:r>
        <w:rPr>
          <w:noProof/>
        </w:rPr>
        <w:fldChar w:fldCharType="separate"/>
      </w:r>
      <w:r>
        <w:rPr>
          <w:noProof/>
        </w:rPr>
        <w:t>23</w:t>
      </w:r>
      <w:r>
        <w:rPr>
          <w:noProof/>
        </w:rPr>
        <w:fldChar w:fldCharType="end"/>
      </w:r>
    </w:p>
    <w:p w14:paraId="1AF97DB5" w14:textId="341ECA5C"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Type: NonDcMedia</w:t>
      </w:r>
      <w:r>
        <w:rPr>
          <w:noProof/>
        </w:rPr>
        <w:tab/>
      </w:r>
      <w:r>
        <w:rPr>
          <w:noProof/>
        </w:rPr>
        <w:fldChar w:fldCharType="begin" w:fldLock="1"/>
      </w:r>
      <w:r>
        <w:rPr>
          <w:noProof/>
        </w:rPr>
        <w:instrText xml:space="preserve"> PAGEREF _Toc170276031 \h </w:instrText>
      </w:r>
      <w:r>
        <w:rPr>
          <w:noProof/>
        </w:rPr>
      </w:r>
      <w:r>
        <w:rPr>
          <w:noProof/>
        </w:rPr>
        <w:fldChar w:fldCharType="separate"/>
      </w:r>
      <w:r>
        <w:rPr>
          <w:noProof/>
        </w:rPr>
        <w:t>24</w:t>
      </w:r>
      <w:r>
        <w:rPr>
          <w:noProof/>
        </w:rPr>
        <w:fldChar w:fldCharType="end"/>
      </w:r>
    </w:p>
    <w:p w14:paraId="70583BB4" w14:textId="1266A457" w:rsidR="008A393A" w:rsidRDefault="008A393A">
      <w:pPr>
        <w:pStyle w:val="TOC4"/>
        <w:rPr>
          <w:rFonts w:asciiTheme="minorHAnsi" w:eastAsiaTheme="minorEastAsia" w:hAnsiTheme="minorHAnsi" w:cstheme="minorBidi"/>
          <w:noProof/>
          <w:kern w:val="2"/>
          <w:sz w:val="24"/>
          <w:szCs w:val="24"/>
          <w:lang w:eastAsia="en-GB"/>
          <w14:ligatures w14:val="standardContextual"/>
        </w:rPr>
      </w:pPr>
      <w:r w:rsidRPr="00DD3C4C">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DD3C4C">
        <w:rPr>
          <w:noProof/>
          <w:lang w:val="en-US"/>
        </w:rPr>
        <w:t>Simple data types and enumerations</w:t>
      </w:r>
      <w:r>
        <w:rPr>
          <w:noProof/>
        </w:rPr>
        <w:tab/>
      </w:r>
      <w:r>
        <w:rPr>
          <w:noProof/>
        </w:rPr>
        <w:fldChar w:fldCharType="begin" w:fldLock="1"/>
      </w:r>
      <w:r>
        <w:rPr>
          <w:noProof/>
        </w:rPr>
        <w:instrText xml:space="preserve"> PAGEREF _Toc170276032 \h </w:instrText>
      </w:r>
      <w:r>
        <w:rPr>
          <w:noProof/>
        </w:rPr>
      </w:r>
      <w:r>
        <w:rPr>
          <w:noProof/>
        </w:rPr>
        <w:fldChar w:fldCharType="separate"/>
      </w:r>
      <w:r>
        <w:rPr>
          <w:noProof/>
        </w:rPr>
        <w:t>24</w:t>
      </w:r>
      <w:r>
        <w:rPr>
          <w:noProof/>
        </w:rPr>
        <w:fldChar w:fldCharType="end"/>
      </w:r>
    </w:p>
    <w:p w14:paraId="03F75604" w14:textId="243ADC9D"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_Toc170276033 \h </w:instrText>
      </w:r>
      <w:r>
        <w:rPr>
          <w:noProof/>
        </w:rPr>
      </w:r>
      <w:r>
        <w:rPr>
          <w:noProof/>
        </w:rPr>
        <w:fldChar w:fldCharType="separate"/>
      </w:r>
      <w:r>
        <w:rPr>
          <w:noProof/>
        </w:rPr>
        <w:t>24</w:t>
      </w:r>
      <w:r>
        <w:rPr>
          <w:noProof/>
        </w:rPr>
        <w:fldChar w:fldCharType="end"/>
      </w:r>
    </w:p>
    <w:p w14:paraId="42AB810A" w14:textId="066AE5F1"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_Toc170276034 \h </w:instrText>
      </w:r>
      <w:r>
        <w:rPr>
          <w:noProof/>
        </w:rPr>
      </w:r>
      <w:r>
        <w:rPr>
          <w:noProof/>
        </w:rPr>
        <w:fldChar w:fldCharType="separate"/>
      </w:r>
      <w:r>
        <w:rPr>
          <w:noProof/>
        </w:rPr>
        <w:t>24</w:t>
      </w:r>
      <w:r>
        <w:rPr>
          <w:noProof/>
        </w:rPr>
        <w:fldChar w:fldCharType="end"/>
      </w:r>
    </w:p>
    <w:p w14:paraId="48822F34" w14:textId="4839AD9B" w:rsidR="008A393A" w:rsidRDefault="008A393A">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Mdc2Protocol</w:t>
      </w:r>
      <w:r>
        <w:rPr>
          <w:noProof/>
        </w:rPr>
        <w:tab/>
      </w:r>
      <w:r>
        <w:rPr>
          <w:noProof/>
        </w:rPr>
        <w:fldChar w:fldCharType="begin" w:fldLock="1"/>
      </w:r>
      <w:r>
        <w:rPr>
          <w:noProof/>
        </w:rPr>
        <w:instrText xml:space="preserve"> PAGEREF _Toc170276035 \h </w:instrText>
      </w:r>
      <w:r>
        <w:rPr>
          <w:noProof/>
        </w:rPr>
      </w:r>
      <w:r>
        <w:rPr>
          <w:noProof/>
        </w:rPr>
        <w:fldChar w:fldCharType="separate"/>
      </w:r>
      <w:r>
        <w:rPr>
          <w:noProof/>
        </w:rPr>
        <w:t>24</w:t>
      </w:r>
      <w:r>
        <w:rPr>
          <w:noProof/>
        </w:rPr>
        <w:fldChar w:fldCharType="end"/>
      </w:r>
    </w:p>
    <w:p w14:paraId="4559BE2C" w14:textId="44AD87D8" w:rsidR="008A393A" w:rsidRDefault="008A393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_Toc170276036 \h </w:instrText>
      </w:r>
      <w:r>
        <w:rPr>
          <w:noProof/>
        </w:rPr>
      </w:r>
      <w:r>
        <w:rPr>
          <w:noProof/>
        </w:rPr>
        <w:fldChar w:fldCharType="separate"/>
      </w:r>
      <w:r>
        <w:rPr>
          <w:noProof/>
        </w:rPr>
        <w:t>24</w:t>
      </w:r>
      <w:r>
        <w:rPr>
          <w:noProof/>
        </w:rPr>
        <w:fldChar w:fldCharType="end"/>
      </w:r>
    </w:p>
    <w:p w14:paraId="1EE1877C" w14:textId="2F78AE79" w:rsidR="008A393A" w:rsidRDefault="008A393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_Toc170276037 \h </w:instrText>
      </w:r>
      <w:r>
        <w:rPr>
          <w:noProof/>
        </w:rPr>
      </w:r>
      <w:r>
        <w:rPr>
          <w:noProof/>
        </w:rPr>
        <w:fldChar w:fldCharType="separate"/>
      </w:r>
      <w:r>
        <w:rPr>
          <w:noProof/>
        </w:rPr>
        <w:t>24</w:t>
      </w:r>
      <w:r>
        <w:rPr>
          <w:noProof/>
        </w:rPr>
        <w:fldChar w:fldCharType="end"/>
      </w:r>
    </w:p>
    <w:p w14:paraId="4D17704B" w14:textId="22F354AC" w:rsidR="008A393A" w:rsidRDefault="008A393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_Toc170276038 \h </w:instrText>
      </w:r>
      <w:r>
        <w:rPr>
          <w:noProof/>
        </w:rPr>
      </w:r>
      <w:r>
        <w:rPr>
          <w:noProof/>
        </w:rPr>
        <w:fldChar w:fldCharType="separate"/>
      </w:r>
      <w:r>
        <w:rPr>
          <w:noProof/>
        </w:rPr>
        <w:t>25</w:t>
      </w:r>
      <w:r>
        <w:rPr>
          <w:noProof/>
        </w:rPr>
        <w:fldChar w:fldCharType="end"/>
      </w:r>
    </w:p>
    <w:p w14:paraId="173BDBB1" w14:textId="772F992E" w:rsidR="008A393A" w:rsidRDefault="008A393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_Toc170276039 \h </w:instrText>
      </w:r>
      <w:r>
        <w:rPr>
          <w:noProof/>
        </w:rPr>
      </w:r>
      <w:r>
        <w:rPr>
          <w:noProof/>
        </w:rPr>
        <w:fldChar w:fldCharType="separate"/>
      </w:r>
      <w:r>
        <w:rPr>
          <w:noProof/>
        </w:rPr>
        <w:t>25</w:t>
      </w:r>
      <w:r>
        <w:rPr>
          <w:noProof/>
        </w:rPr>
        <w:fldChar w:fldCharType="end"/>
      </w:r>
    </w:p>
    <w:p w14:paraId="6E67E519" w14:textId="5704449C" w:rsidR="008A393A" w:rsidRDefault="008A393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_Toc170276040 \h </w:instrText>
      </w:r>
      <w:r>
        <w:rPr>
          <w:noProof/>
        </w:rPr>
      </w:r>
      <w:r>
        <w:rPr>
          <w:noProof/>
        </w:rPr>
        <w:fldChar w:fldCharType="separate"/>
      </w:r>
      <w:r>
        <w:rPr>
          <w:noProof/>
        </w:rPr>
        <w:t>25</w:t>
      </w:r>
      <w:r>
        <w:rPr>
          <w:noProof/>
        </w:rPr>
        <w:fldChar w:fldCharType="end"/>
      </w:r>
    </w:p>
    <w:p w14:paraId="22CCDB15" w14:textId="2AC3F4DB" w:rsidR="008A393A" w:rsidRDefault="008A393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_Toc170276041 \h </w:instrText>
      </w:r>
      <w:r>
        <w:rPr>
          <w:noProof/>
        </w:rPr>
      </w:r>
      <w:r>
        <w:rPr>
          <w:noProof/>
        </w:rPr>
        <w:fldChar w:fldCharType="separate"/>
      </w:r>
      <w:r>
        <w:rPr>
          <w:noProof/>
        </w:rPr>
        <w:t>25</w:t>
      </w:r>
      <w:r>
        <w:rPr>
          <w:noProof/>
        </w:rPr>
        <w:fldChar w:fldCharType="end"/>
      </w:r>
    </w:p>
    <w:p w14:paraId="27FD76CB" w14:textId="3C911173" w:rsidR="008A393A" w:rsidRDefault="008A393A">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_Toc170276042 \h </w:instrText>
      </w:r>
      <w:r>
        <w:rPr>
          <w:noProof/>
        </w:rPr>
      </w:r>
      <w:r>
        <w:rPr>
          <w:noProof/>
        </w:rPr>
        <w:fldChar w:fldCharType="separate"/>
      </w:r>
      <w:r>
        <w:rPr>
          <w:noProof/>
        </w:rPr>
        <w:t>25</w:t>
      </w:r>
      <w:r>
        <w:rPr>
          <w:noProof/>
        </w:rPr>
        <w:fldChar w:fldCharType="end"/>
      </w:r>
    </w:p>
    <w:p w14:paraId="41C30C22" w14:textId="79BBE933" w:rsidR="008A393A" w:rsidRDefault="008A393A" w:rsidP="008A393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_Toc170276043 \h </w:instrText>
      </w:r>
      <w:r>
        <w:rPr>
          <w:noProof/>
        </w:rPr>
      </w:r>
      <w:r>
        <w:rPr>
          <w:noProof/>
        </w:rPr>
        <w:fldChar w:fldCharType="separate"/>
      </w:r>
      <w:r>
        <w:rPr>
          <w:noProof/>
        </w:rPr>
        <w:t>26</w:t>
      </w:r>
      <w:r>
        <w:rPr>
          <w:noProof/>
        </w:rPr>
        <w:fldChar w:fldCharType="end"/>
      </w:r>
    </w:p>
    <w:p w14:paraId="72B54BA4" w14:textId="4CE33DCC" w:rsidR="008A393A" w:rsidRDefault="008A393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_Toc170276044 \h </w:instrText>
      </w:r>
      <w:r>
        <w:rPr>
          <w:noProof/>
        </w:rPr>
      </w:r>
      <w:r>
        <w:rPr>
          <w:noProof/>
        </w:rPr>
        <w:fldChar w:fldCharType="separate"/>
      </w:r>
      <w:r>
        <w:rPr>
          <w:noProof/>
        </w:rPr>
        <w:t>26</w:t>
      </w:r>
      <w:r>
        <w:rPr>
          <w:noProof/>
        </w:rPr>
        <w:fldChar w:fldCharType="end"/>
      </w:r>
    </w:p>
    <w:p w14:paraId="3023C3DF" w14:textId="16A603B9" w:rsidR="008A393A" w:rsidRDefault="008A393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Nmf_MRM API</w:t>
      </w:r>
      <w:r>
        <w:rPr>
          <w:noProof/>
        </w:rPr>
        <w:tab/>
      </w:r>
      <w:r>
        <w:rPr>
          <w:noProof/>
        </w:rPr>
        <w:fldChar w:fldCharType="begin" w:fldLock="1"/>
      </w:r>
      <w:r>
        <w:rPr>
          <w:noProof/>
        </w:rPr>
        <w:instrText xml:space="preserve"> PAGEREF _Toc170276045 \h </w:instrText>
      </w:r>
      <w:r>
        <w:rPr>
          <w:noProof/>
        </w:rPr>
      </w:r>
      <w:r>
        <w:rPr>
          <w:noProof/>
        </w:rPr>
        <w:fldChar w:fldCharType="separate"/>
      </w:r>
      <w:r>
        <w:rPr>
          <w:noProof/>
        </w:rPr>
        <w:t>26</w:t>
      </w:r>
      <w:r>
        <w:rPr>
          <w:noProof/>
        </w:rPr>
        <w:fldChar w:fldCharType="end"/>
      </w:r>
    </w:p>
    <w:p w14:paraId="671E0E10" w14:textId="268CD3C2" w:rsidR="008A393A" w:rsidRDefault="008A393A" w:rsidP="008A393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_Toc170276046 \h </w:instrText>
      </w:r>
      <w:r>
        <w:rPr>
          <w:noProof/>
        </w:rPr>
      </w:r>
      <w:r>
        <w:rPr>
          <w:noProof/>
        </w:rPr>
        <w:fldChar w:fldCharType="separate"/>
      </w:r>
      <w:r>
        <w:rPr>
          <w:noProof/>
        </w:rPr>
        <w:t>32</w:t>
      </w:r>
      <w:r>
        <w:rPr>
          <w:noProof/>
        </w:rPr>
        <w:fldChar w:fldCharType="end"/>
      </w:r>
    </w:p>
    <w:p w14:paraId="7CD6A724" w14:textId="070E63AB" w:rsidR="00080512" w:rsidRPr="004D3578" w:rsidRDefault="00886EB6">
      <w:r>
        <w:fldChar w:fldCharType="end"/>
      </w:r>
    </w:p>
    <w:p w14:paraId="51D7105B" w14:textId="77777777" w:rsidR="00080512" w:rsidRDefault="00080512" w:rsidP="007A4424">
      <w:pPr>
        <w:pStyle w:val="1"/>
      </w:pPr>
      <w:r w:rsidRPr="004D3578">
        <w:br w:type="page"/>
      </w:r>
      <w:bookmarkStart w:id="14" w:name="foreword"/>
      <w:bookmarkStart w:id="15" w:name="_Toc2086433"/>
      <w:bookmarkStart w:id="16" w:name="_Toc35971368"/>
      <w:bookmarkStart w:id="17" w:name="_Toc146103712"/>
      <w:bookmarkStart w:id="18" w:name="_Toc151981271"/>
      <w:bookmarkStart w:id="19" w:name="_Toc170275974"/>
      <w:bookmarkEnd w:id="14"/>
      <w:r w:rsidRPr="004D3578">
        <w:lastRenderedPageBreak/>
        <w:t>Foreword</w:t>
      </w:r>
      <w:bookmarkEnd w:id="15"/>
      <w:bookmarkEnd w:id="16"/>
      <w:bookmarkEnd w:id="17"/>
      <w:bookmarkEnd w:id="18"/>
      <w:bookmarkEnd w:id="19"/>
    </w:p>
    <w:p w14:paraId="429B4BB3"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5562D7">
      <w:pPr>
        <w:pStyle w:val="1"/>
        <w:ind w:left="0" w:firstLine="0"/>
      </w:pPr>
      <w:bookmarkStart w:id="21" w:name="introduction"/>
      <w:bookmarkEnd w:id="21"/>
      <w:r w:rsidRPr="004D3578">
        <w:br w:type="page"/>
      </w:r>
      <w:bookmarkStart w:id="22" w:name="_Toc510696578"/>
      <w:bookmarkStart w:id="23" w:name="_Toc35971370"/>
      <w:bookmarkStart w:id="24" w:name="_Toc146103713"/>
      <w:bookmarkStart w:id="25" w:name="_Toc151981272"/>
      <w:bookmarkStart w:id="26" w:name="_Toc170275975"/>
      <w:r w:rsidRPr="004D3578">
        <w:lastRenderedPageBreak/>
        <w:t>1</w:t>
      </w:r>
      <w:r w:rsidRPr="004D3578">
        <w:tab/>
        <w:t>Scope</w:t>
      </w:r>
      <w:bookmarkEnd w:id="22"/>
      <w:bookmarkEnd w:id="23"/>
      <w:bookmarkEnd w:id="24"/>
      <w:bookmarkEnd w:id="25"/>
      <w:bookmarkEnd w:id="26"/>
    </w:p>
    <w:p w14:paraId="4C6234B6" w14:textId="7DF1352D" w:rsidR="008A6D4A" w:rsidRDefault="008A6D4A" w:rsidP="008A6D4A">
      <w:r w:rsidRPr="004D3578">
        <w:t xml:space="preserve">The present document </w:t>
      </w:r>
      <w:r>
        <w:t xml:space="preserve">specifies the stage 3 protocol and data model for the </w:t>
      </w:r>
      <w:proofErr w:type="spellStart"/>
      <w:r w:rsidR="00911591">
        <w:t>Nmf</w:t>
      </w:r>
      <w:proofErr w:type="spellEnd"/>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1"/>
      </w:pPr>
      <w:bookmarkStart w:id="27" w:name="_Toc510696579"/>
      <w:bookmarkStart w:id="28" w:name="_Toc35971371"/>
      <w:bookmarkStart w:id="29" w:name="_Toc146103714"/>
      <w:bookmarkStart w:id="30" w:name="_Toc151981273"/>
      <w:bookmarkStart w:id="31" w:name="_Toc170275976"/>
      <w:r w:rsidRPr="004D3578">
        <w:t>2</w:t>
      </w:r>
      <w:r w:rsidRPr="004D3578">
        <w:tab/>
        <w:t>References</w:t>
      </w:r>
      <w:bookmarkEnd w:id="27"/>
      <w:bookmarkEnd w:id="28"/>
      <w:bookmarkEnd w:id="29"/>
      <w:bookmarkEnd w:id="30"/>
      <w:bookmarkEnd w:id="3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2"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5E787A0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2CA89716" w14:textId="77777777" w:rsidR="008A6D4A" w:rsidRPr="004D3578" w:rsidRDefault="008A6D4A" w:rsidP="007A4424">
      <w:pPr>
        <w:pStyle w:val="1"/>
      </w:pPr>
      <w:bookmarkStart w:id="33" w:name="_Toc510696580"/>
      <w:bookmarkStart w:id="34" w:name="_Toc35971372"/>
      <w:bookmarkStart w:id="35" w:name="_Toc146103715"/>
      <w:bookmarkStart w:id="36" w:name="_Toc151981274"/>
      <w:bookmarkStart w:id="37" w:name="_Toc170275977"/>
      <w:r w:rsidRPr="004D3578">
        <w:lastRenderedPageBreak/>
        <w:t>3</w:t>
      </w:r>
      <w:r w:rsidRPr="004D3578">
        <w:tab/>
        <w:t>Definitions, symbols and abbreviations</w:t>
      </w:r>
      <w:bookmarkEnd w:id="33"/>
      <w:bookmarkEnd w:id="34"/>
      <w:bookmarkEnd w:id="35"/>
      <w:bookmarkEnd w:id="36"/>
      <w:bookmarkEnd w:id="37"/>
    </w:p>
    <w:p w14:paraId="5AB8F883" w14:textId="77777777" w:rsidR="008A6D4A" w:rsidRPr="004D3578" w:rsidRDefault="008A6D4A" w:rsidP="007A4424">
      <w:pPr>
        <w:pStyle w:val="21"/>
      </w:pPr>
      <w:bookmarkStart w:id="38" w:name="_Toc510696581"/>
      <w:bookmarkStart w:id="39" w:name="_Toc35971373"/>
      <w:bookmarkStart w:id="40" w:name="_Toc146103716"/>
      <w:bookmarkStart w:id="41" w:name="_Toc151981275"/>
      <w:bookmarkStart w:id="42" w:name="_Toc170275978"/>
      <w:r w:rsidRPr="004D3578">
        <w:t>3.1</w:t>
      </w:r>
      <w:r w:rsidRPr="004D3578">
        <w:tab/>
        <w:t>Definitions</w:t>
      </w:r>
      <w:bookmarkEnd w:id="38"/>
      <w:bookmarkEnd w:id="39"/>
      <w:bookmarkEnd w:id="40"/>
      <w:bookmarkEnd w:id="41"/>
      <w:bookmarkEnd w:id="42"/>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21"/>
      </w:pPr>
      <w:bookmarkStart w:id="43" w:name="_Toc510696582"/>
      <w:bookmarkStart w:id="44" w:name="_Toc35971374"/>
      <w:bookmarkStart w:id="45" w:name="_Toc146103717"/>
      <w:bookmarkStart w:id="46" w:name="_Toc151981276"/>
      <w:bookmarkStart w:id="47" w:name="_Toc170275979"/>
      <w:r w:rsidRPr="004D3578">
        <w:t>3.2</w:t>
      </w:r>
      <w:r w:rsidRPr="004D3578">
        <w:tab/>
        <w:t>Symbols</w:t>
      </w:r>
      <w:bookmarkEnd w:id="43"/>
      <w:bookmarkEnd w:id="44"/>
      <w:bookmarkEnd w:id="45"/>
      <w:bookmarkEnd w:id="46"/>
      <w:bookmarkEnd w:id="47"/>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等线"/>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21"/>
      </w:pPr>
      <w:bookmarkStart w:id="48" w:name="_Toc510696583"/>
      <w:bookmarkStart w:id="49" w:name="_Toc35971375"/>
      <w:bookmarkStart w:id="50" w:name="_Toc146103718"/>
      <w:bookmarkStart w:id="51" w:name="_Toc151981277"/>
      <w:bookmarkStart w:id="52" w:name="_Toc170275980"/>
      <w:r w:rsidRPr="004D3578">
        <w:t>3.3</w:t>
      </w:r>
      <w:r w:rsidRPr="004D3578">
        <w:tab/>
        <w:t>Abbreviations</w:t>
      </w:r>
      <w:bookmarkEnd w:id="48"/>
      <w:bookmarkEnd w:id="49"/>
      <w:bookmarkEnd w:id="50"/>
      <w:bookmarkEnd w:id="51"/>
      <w:bookmarkEnd w:id="52"/>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191EDCB8" w:rsidR="001B21F7" w:rsidRPr="001B21F7" w:rsidRDefault="001B21F7" w:rsidP="001B21F7">
      <w:pPr>
        <w:pStyle w:val="EW"/>
        <w:rPr>
          <w:rFonts w:eastAsiaTheme="minorEastAsia"/>
          <w:lang w:eastAsia="zh-CN"/>
        </w:rPr>
      </w:pPr>
      <w:r w:rsidRPr="00096389">
        <w:rPr>
          <w:rStyle w:val="B1Char"/>
        </w:rPr>
        <w:t>DTLS</w:t>
      </w:r>
      <w:r>
        <w:rPr>
          <w:rStyle w:val="B1Char"/>
        </w:rPr>
        <w:tab/>
      </w:r>
      <w:r w:rsidRPr="00E008AC">
        <w:rPr>
          <w:rStyle w:val="B1Char"/>
        </w:rPr>
        <w:t>Datagram Transport Layer Security</w:t>
      </w:r>
    </w:p>
    <w:p w14:paraId="45102820" w14:textId="3FA2FB6D"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1"/>
      </w:pPr>
      <w:bookmarkStart w:id="53" w:name="_Toc510696584"/>
      <w:bookmarkStart w:id="54" w:name="_Toc35971376"/>
      <w:bookmarkStart w:id="55" w:name="_Toc146103719"/>
      <w:bookmarkStart w:id="56" w:name="_Toc151981278"/>
      <w:bookmarkStart w:id="57" w:name="_Toc170275981"/>
      <w:r w:rsidRPr="004D3578">
        <w:t>4</w:t>
      </w:r>
      <w:r w:rsidRPr="004D3578">
        <w:tab/>
      </w:r>
      <w:r>
        <w:t>Overview</w:t>
      </w:r>
      <w:bookmarkEnd w:id="53"/>
      <w:bookmarkEnd w:id="54"/>
      <w:bookmarkEnd w:id="55"/>
      <w:bookmarkEnd w:id="56"/>
      <w:bookmarkEnd w:id="57"/>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 xml:space="preserve">via the </w:t>
      </w:r>
      <w:proofErr w:type="spellStart"/>
      <w:r w:rsidRPr="00F91D2F">
        <w:t>N</w:t>
      </w:r>
      <w:r>
        <w:t>mf</w:t>
      </w:r>
      <w:proofErr w:type="spellEnd"/>
      <w:r w:rsidRPr="00F91D2F">
        <w:t xml:space="preserve"> </w:t>
      </w:r>
      <w:proofErr w:type="gramStart"/>
      <w:r w:rsidRPr="00F91D2F">
        <w:t>service based</w:t>
      </w:r>
      <w:proofErr w:type="gramEnd"/>
      <w:r w:rsidRPr="00F91D2F">
        <w:t xml:space="preserve">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677274E8" w14:textId="591597CC" w:rsidR="00050AF2" w:rsidRPr="00F91D2F" w:rsidRDefault="00A42EA8" w:rsidP="00050AF2">
      <w:pPr>
        <w:pStyle w:val="TH"/>
        <w:rPr>
          <w:lang w:eastAsia="zh-CN"/>
        </w:rPr>
      </w:pPr>
      <w:r>
        <w:object w:dxaOrig="4260" w:dyaOrig="1141" w14:anchorId="1F3AB2FC">
          <v:shape id="_x0000_i1027" type="#_x0000_t75" style="width:213.15pt;height:56.3pt" o:ole="">
            <v:imagedata r:id="rId13" o:title=""/>
          </v:shape>
          <o:OLEObject Type="Embed" ProgID="Visio.Drawing.15" ShapeID="_x0000_i1027" DrawAspect="Content" ObjectID="_1786350707"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1"/>
      </w:pPr>
      <w:bookmarkStart w:id="58" w:name="_Toc510696585"/>
      <w:bookmarkStart w:id="59" w:name="_Toc35971377"/>
      <w:bookmarkStart w:id="60" w:name="_Toc146103720"/>
      <w:bookmarkStart w:id="61" w:name="_Toc151981279"/>
      <w:bookmarkStart w:id="62" w:name="_Toc170275982"/>
      <w:r>
        <w:lastRenderedPageBreak/>
        <w:t>5</w:t>
      </w:r>
      <w:r w:rsidRPr="004D3578">
        <w:tab/>
      </w:r>
      <w:r>
        <w:t xml:space="preserve">Services offered by the </w:t>
      </w:r>
      <w:bookmarkEnd w:id="58"/>
      <w:bookmarkEnd w:id="59"/>
      <w:r w:rsidR="00F17CA1">
        <w:t>MF</w:t>
      </w:r>
      <w:bookmarkEnd w:id="60"/>
      <w:bookmarkEnd w:id="61"/>
      <w:bookmarkEnd w:id="62"/>
    </w:p>
    <w:p w14:paraId="5A6A4D44" w14:textId="77777777" w:rsidR="008A6D4A" w:rsidRDefault="008A6D4A" w:rsidP="007A4424">
      <w:pPr>
        <w:pStyle w:val="21"/>
      </w:pPr>
      <w:bookmarkStart w:id="63" w:name="_Toc510696586"/>
      <w:bookmarkStart w:id="64" w:name="_Toc35971378"/>
      <w:bookmarkStart w:id="65" w:name="_Toc146103721"/>
      <w:bookmarkStart w:id="66" w:name="_Toc151981280"/>
      <w:bookmarkStart w:id="67" w:name="_Toc170275983"/>
      <w:r>
        <w:t>5.1</w:t>
      </w:r>
      <w:r>
        <w:tab/>
        <w:t>Introduction</w:t>
      </w:r>
      <w:bookmarkEnd w:id="63"/>
      <w:bookmarkEnd w:id="64"/>
      <w:bookmarkEnd w:id="65"/>
      <w:bookmarkEnd w:id="66"/>
      <w:bookmarkEnd w:id="67"/>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w:t>
      </w:r>
      <w:proofErr w:type="spellStart"/>
      <w:r w:rsidRPr="00F91D2F">
        <w:t>N</w:t>
      </w:r>
      <w:r>
        <w:rPr>
          <w:rFonts w:hint="eastAsia"/>
          <w:lang w:eastAsia="zh-CN"/>
        </w:rPr>
        <w:t>mf</w:t>
      </w:r>
      <w:proofErr w:type="spellEnd"/>
      <w:r w:rsidRPr="00F91D2F">
        <w:t xml:space="preserve"> interface:</w:t>
      </w:r>
    </w:p>
    <w:p w14:paraId="4DACCABB" w14:textId="3DD6E415" w:rsidR="008A6D4A" w:rsidRDefault="005F1803" w:rsidP="00262A33">
      <w:pPr>
        <w:pStyle w:val="B1"/>
      </w:pPr>
      <w:r w:rsidRPr="00F91D2F">
        <w:t>-</w:t>
      </w:r>
      <w:r w:rsidRPr="00F91D2F">
        <w:tab/>
      </w:r>
      <w:proofErr w:type="spellStart"/>
      <w:r w:rsidRPr="00F91D2F">
        <w:t>N</w:t>
      </w:r>
      <w:r>
        <w:rPr>
          <w:rFonts w:hint="eastAsia"/>
          <w:lang w:eastAsia="zh-CN"/>
        </w:rPr>
        <w:t>mf_</w:t>
      </w:r>
      <w:r>
        <w:rPr>
          <w:lang w:eastAsia="zh-CN"/>
        </w:rPr>
        <w:t>MediaResourceManagement</w:t>
      </w:r>
      <w:proofErr w:type="spellEnd"/>
      <w:r>
        <w:rPr>
          <w:lang w:eastAsia="zh-CN"/>
        </w:rPr>
        <w:t xml:space="preserve">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7777777" w:rsidR="003E58FE" w:rsidRPr="0016361A" w:rsidRDefault="003E58FE" w:rsidP="00E25EE1">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proofErr w:type="spellStart"/>
            <w:r>
              <w:t>Nmf_MRM</w:t>
            </w:r>
            <w:proofErr w:type="spellEnd"/>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proofErr w:type="spellStart"/>
            <w:r>
              <w:rPr>
                <w:lang w:eastAsia="zh-CN"/>
              </w:rPr>
              <w:t>N</w:t>
            </w:r>
            <w:r>
              <w:rPr>
                <w:rFonts w:hint="eastAsia"/>
                <w:lang w:eastAsia="zh-CN"/>
              </w:rPr>
              <w:t>mf</w:t>
            </w:r>
            <w:proofErr w:type="spellEnd"/>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proofErr w:type="spellStart"/>
            <w:r>
              <w:t>nmf</w:t>
            </w:r>
            <w:r>
              <w:rPr>
                <w:rFonts w:hint="eastAsia"/>
                <w:lang w:eastAsia="zh-CN"/>
              </w:rPr>
              <w:t>-</w:t>
            </w:r>
            <w:r>
              <w:t>mrm</w:t>
            </w:r>
            <w:proofErr w:type="spellEnd"/>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21"/>
      </w:pPr>
      <w:bookmarkStart w:id="68" w:name="_Toc510696587"/>
      <w:bookmarkStart w:id="69" w:name="_Toc35971379"/>
      <w:bookmarkStart w:id="70" w:name="_Toc146103722"/>
      <w:bookmarkStart w:id="71" w:name="_Toc151981281"/>
      <w:bookmarkStart w:id="72" w:name="_Toc170275984"/>
      <w:r>
        <w:t>5.2</w:t>
      </w:r>
      <w:r>
        <w:tab/>
      </w:r>
      <w:proofErr w:type="spellStart"/>
      <w:r w:rsidR="00F17CA1">
        <w:t>Nmf_MediaResourceManagement</w:t>
      </w:r>
      <w:proofErr w:type="spellEnd"/>
      <w:r w:rsidR="00F17CA1">
        <w:t xml:space="preserve"> (MRM)</w:t>
      </w:r>
      <w:r w:rsidRPr="00AF47A0">
        <w:t xml:space="preserve"> </w:t>
      </w:r>
      <w:r>
        <w:t>Service</w:t>
      </w:r>
      <w:bookmarkEnd w:id="68"/>
      <w:bookmarkEnd w:id="69"/>
      <w:bookmarkEnd w:id="70"/>
      <w:bookmarkEnd w:id="71"/>
      <w:bookmarkEnd w:id="72"/>
    </w:p>
    <w:p w14:paraId="689EB835" w14:textId="77777777" w:rsidR="008A6D4A" w:rsidRDefault="008A6D4A" w:rsidP="007A4424">
      <w:pPr>
        <w:pStyle w:val="31"/>
      </w:pPr>
      <w:bookmarkStart w:id="73" w:name="_Toc510696588"/>
      <w:bookmarkStart w:id="74" w:name="_Toc35971380"/>
      <w:bookmarkStart w:id="75" w:name="_Toc146103723"/>
      <w:bookmarkStart w:id="76" w:name="_Toc151981282"/>
      <w:bookmarkStart w:id="77" w:name="_Toc170275985"/>
      <w:r>
        <w:t>5.2.1</w:t>
      </w:r>
      <w:r>
        <w:tab/>
        <w:t>Service Description</w:t>
      </w:r>
      <w:bookmarkEnd w:id="73"/>
      <w:bookmarkEnd w:id="74"/>
      <w:bookmarkEnd w:id="75"/>
      <w:bookmarkEnd w:id="76"/>
      <w:bookmarkEnd w:id="77"/>
    </w:p>
    <w:p w14:paraId="09FA9714" w14:textId="18739435" w:rsidR="006B1EBB" w:rsidRDefault="006B1EBB" w:rsidP="006B1EBB">
      <w:pPr>
        <w:rPr>
          <w:lang w:eastAsia="zh-CN"/>
        </w:rPr>
      </w:pPr>
      <w:r>
        <w:rPr>
          <w:rFonts w:hint="eastAsia"/>
          <w:lang w:eastAsia="zh-CN"/>
        </w:rPr>
        <w:t>T</w:t>
      </w:r>
      <w:r>
        <w:rPr>
          <w:lang w:eastAsia="zh-CN"/>
        </w:rPr>
        <w:t xml:space="preserve">he </w:t>
      </w:r>
      <w:proofErr w:type="spellStart"/>
      <w:r>
        <w:rPr>
          <w:lang w:eastAsia="zh-CN"/>
        </w:rPr>
        <w:t>Nmf_MRM</w:t>
      </w:r>
      <w:proofErr w:type="spellEnd"/>
      <w:r>
        <w:rPr>
          <w:lang w:eastAsia="zh-CN"/>
        </w:rPr>
        <w:t xml:space="preserve">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4C28509A" w14:textId="77777777" w:rsidR="006B1EBB" w:rsidRPr="007A17BF" w:rsidRDefault="006B1EBB" w:rsidP="007A17BF">
      <w:pPr>
        <w:rPr>
          <w:rFonts w:eastAsiaTheme="minorEastAsia"/>
          <w:lang w:eastAsia="zh-CN"/>
        </w:rPr>
      </w:pPr>
    </w:p>
    <w:p w14:paraId="24028CB3" w14:textId="77777777" w:rsidR="008A6D4A" w:rsidRDefault="008A6D4A" w:rsidP="007A4424">
      <w:pPr>
        <w:pStyle w:val="31"/>
      </w:pPr>
      <w:bookmarkStart w:id="78" w:name="_Toc510696589"/>
      <w:bookmarkStart w:id="79" w:name="_Toc35971381"/>
      <w:bookmarkStart w:id="80" w:name="_Toc146103724"/>
      <w:bookmarkStart w:id="81" w:name="_Toc151981283"/>
      <w:bookmarkStart w:id="82" w:name="_Toc170275986"/>
      <w:r>
        <w:t>5.2.2</w:t>
      </w:r>
      <w:r>
        <w:tab/>
        <w:t>Service Operations</w:t>
      </w:r>
      <w:bookmarkEnd w:id="78"/>
      <w:bookmarkEnd w:id="79"/>
      <w:bookmarkEnd w:id="80"/>
      <w:bookmarkEnd w:id="81"/>
      <w:bookmarkEnd w:id="82"/>
    </w:p>
    <w:p w14:paraId="679BB854" w14:textId="77777777" w:rsidR="008A6D4A" w:rsidRDefault="008A6D4A" w:rsidP="007A4424">
      <w:pPr>
        <w:pStyle w:val="41"/>
      </w:pPr>
      <w:bookmarkStart w:id="83" w:name="_Toc510696590"/>
      <w:bookmarkStart w:id="84" w:name="_Toc35971382"/>
      <w:bookmarkStart w:id="85" w:name="_Toc146103725"/>
      <w:bookmarkStart w:id="86" w:name="_Toc151981284"/>
      <w:bookmarkStart w:id="87" w:name="_Toc170275987"/>
      <w:r>
        <w:t>5.2.2.1</w:t>
      </w:r>
      <w:r>
        <w:tab/>
        <w:t>Introduction</w:t>
      </w:r>
      <w:bookmarkEnd w:id="83"/>
      <w:bookmarkEnd w:id="84"/>
      <w:bookmarkEnd w:id="85"/>
      <w:bookmarkEnd w:id="86"/>
      <w:bookmarkEnd w:id="87"/>
    </w:p>
    <w:p w14:paraId="43F37B7B" w14:textId="751D7E70" w:rsidR="006B1EBB" w:rsidRDefault="006B1EBB" w:rsidP="006B1EBB">
      <w:pPr>
        <w:rPr>
          <w:lang w:eastAsia="zh-CN"/>
        </w:rPr>
      </w:pPr>
      <w:r>
        <w:rPr>
          <w:lang w:eastAsia="zh-CN"/>
        </w:rPr>
        <w:t xml:space="preserve">The </w:t>
      </w:r>
      <w:proofErr w:type="spellStart"/>
      <w:r>
        <w:rPr>
          <w:lang w:eastAsia="zh-CN"/>
        </w:rPr>
        <w:t>Nmf_MRM</w:t>
      </w:r>
      <w:proofErr w:type="spellEnd"/>
      <w:r>
        <w:rPr>
          <w:lang w:eastAsia="zh-CN"/>
        </w:rPr>
        <w:t xml:space="preserve">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w:t>
      </w:r>
      <w:proofErr w:type="spellStart"/>
      <w:r>
        <w:t>Nmf_MRM</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41"/>
      </w:pPr>
      <w:bookmarkStart w:id="88" w:name="_Toc510696591"/>
      <w:bookmarkStart w:id="89" w:name="_Toc35971383"/>
      <w:bookmarkStart w:id="90" w:name="_Toc146103726"/>
      <w:bookmarkStart w:id="91" w:name="_Toc151981285"/>
      <w:bookmarkStart w:id="92" w:name="_Toc170275988"/>
      <w:r>
        <w:t>5.2.2.2</w:t>
      </w:r>
      <w:r>
        <w:tab/>
      </w:r>
      <w:bookmarkEnd w:id="88"/>
      <w:bookmarkEnd w:id="89"/>
      <w:proofErr w:type="spellStart"/>
      <w:r w:rsidR="001F453F">
        <w:t>Nmf_MRM_Create</w:t>
      </w:r>
      <w:proofErr w:type="spellEnd"/>
      <w:r w:rsidR="001F453F">
        <w:t xml:space="preserve"> Service Operation</w:t>
      </w:r>
      <w:bookmarkEnd w:id="90"/>
      <w:bookmarkEnd w:id="91"/>
      <w:bookmarkEnd w:id="92"/>
    </w:p>
    <w:p w14:paraId="687573F6" w14:textId="77777777" w:rsidR="008A6D4A" w:rsidRDefault="008A6D4A" w:rsidP="007A4424">
      <w:pPr>
        <w:pStyle w:val="51"/>
      </w:pPr>
      <w:bookmarkStart w:id="93" w:name="_Toc510696592"/>
      <w:bookmarkStart w:id="94" w:name="_Toc35971384"/>
      <w:bookmarkStart w:id="95" w:name="_Toc146103727"/>
      <w:bookmarkStart w:id="96" w:name="_Toc151981286"/>
      <w:bookmarkStart w:id="97" w:name="_Toc170275989"/>
      <w:r>
        <w:t>5.2.2.2.1</w:t>
      </w:r>
      <w:r>
        <w:tab/>
        <w:t>General</w:t>
      </w:r>
      <w:bookmarkEnd w:id="93"/>
      <w:bookmarkEnd w:id="94"/>
      <w:bookmarkEnd w:id="95"/>
      <w:bookmarkEnd w:id="96"/>
      <w:bookmarkEnd w:id="97"/>
    </w:p>
    <w:p w14:paraId="0997B51C" w14:textId="3E9B0ED4" w:rsidR="00E51BF5" w:rsidRPr="0060023F" w:rsidRDefault="00E51BF5" w:rsidP="00E51BF5">
      <w:r w:rsidRPr="00D165ED">
        <w:t xml:space="preserve">The </w:t>
      </w:r>
      <w:proofErr w:type="spellStart"/>
      <w:r w:rsidRPr="00D165ED">
        <w:t>N</w:t>
      </w:r>
      <w:r>
        <w:t>mf</w:t>
      </w:r>
      <w:r w:rsidRPr="00D165ED">
        <w:t>_</w:t>
      </w:r>
      <w:r>
        <w:t>MRM_Create</w:t>
      </w:r>
      <w:proofErr w:type="spellEnd"/>
      <w:r w:rsidRPr="00D165ED">
        <w:t xml:space="preserve"> service operation is used by an NF service consumer to </w:t>
      </w:r>
      <w:r>
        <w:t xml:space="preserve">create a media context including one or multiple terminations and reserve media resources for anchoring one or multiple medias of Mb interface in each </w:t>
      </w:r>
      <w:r>
        <w:lastRenderedPageBreak/>
        <w:t>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51"/>
      </w:pPr>
      <w:bookmarkStart w:id="98" w:name="_Toc510696593"/>
      <w:bookmarkStart w:id="99" w:name="_Toc35971385"/>
      <w:bookmarkStart w:id="100" w:name="_Toc146103728"/>
      <w:bookmarkStart w:id="101" w:name="_Toc151981287"/>
      <w:bookmarkStart w:id="102" w:name="_Toc170275990"/>
      <w:r>
        <w:t>5.2.2.2.2</w:t>
      </w:r>
      <w:r>
        <w:tab/>
      </w:r>
      <w:r w:rsidR="00E51BF5">
        <w:rPr>
          <w:rFonts w:hint="eastAsia"/>
          <w:lang w:eastAsia="zh-CN"/>
        </w:rPr>
        <w:t>Creati</w:t>
      </w:r>
      <w:r w:rsidR="00E51BF5">
        <w:rPr>
          <w:lang w:eastAsia="zh-CN"/>
        </w:rPr>
        <w:t>on of</w:t>
      </w:r>
      <w:r w:rsidR="00E51BF5">
        <w:t xml:space="preserve"> a new media context</w:t>
      </w:r>
      <w:bookmarkEnd w:id="98"/>
      <w:bookmarkEnd w:id="99"/>
      <w:bookmarkEnd w:id="100"/>
      <w:bookmarkEnd w:id="101"/>
      <w:bookmarkEnd w:id="102"/>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w:t>
      </w:r>
      <w:proofErr w:type="spellStart"/>
      <w:r w:rsidRPr="00D165ED">
        <w:rPr>
          <w:rFonts w:eastAsia="等线"/>
        </w:rPr>
        <w:t>apiRoot</w:t>
      </w:r>
      <w:proofErr w:type="spellEnd"/>
      <w:r w:rsidRPr="00D165ED">
        <w:rPr>
          <w:rFonts w:eastAsia="等线"/>
        </w:rPr>
        <w:t>}/</w:t>
      </w:r>
      <w:proofErr w:type="spellStart"/>
      <w:r w:rsidRPr="00D165ED">
        <w:rPr>
          <w:rFonts w:eastAsia="等线"/>
        </w:rPr>
        <w:t>n</w:t>
      </w:r>
      <w:r>
        <w:rPr>
          <w:rFonts w:eastAsia="等线"/>
        </w:rPr>
        <w:t>mf</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xml:space="preserve">, see </w:t>
      </w:r>
      <w:r w:rsidR="00FF2482">
        <w:rPr>
          <w:lang w:eastAsia="zh-CN"/>
        </w:rPr>
        <w:t>clause 6</w:t>
      </w:r>
      <w:r>
        <w:rPr>
          <w:lang w:eastAsia="zh-CN"/>
        </w:rPr>
        <w:t>.1.3.2.</w:t>
      </w:r>
    </w:p>
    <w:p w14:paraId="362CDFF9" w14:textId="2E5816CF" w:rsidR="00E51BF5" w:rsidRPr="003B2883" w:rsidRDefault="00A42EA8" w:rsidP="00E51BF5">
      <w:pPr>
        <w:pStyle w:val="TH"/>
        <w:rPr>
          <w:lang w:eastAsia="ko-KR"/>
        </w:rPr>
      </w:pPr>
      <w:r w:rsidRPr="003B2883">
        <w:object w:dxaOrig="8707" w:dyaOrig="2134" w14:anchorId="11C49111">
          <v:shape id="_x0000_i1028" type="#_x0000_t75" style="width:436.65pt;height:106.95pt" o:ole="">
            <v:imagedata r:id="rId15" o:title=""/>
          </v:shape>
          <o:OLEObject Type="Embed" ProgID="Visio.Drawing.11" ShapeID="_x0000_i1028" DrawAspect="Content" ObjectID="_1786350708"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等线"/>
        </w:rPr>
        <w:t>"</w:t>
      </w:r>
      <w:r w:rsidR="00E51BF5">
        <w:rPr>
          <w:rFonts w:eastAsia="等线"/>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等线"/>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29A54319"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ins w:id="103" w:author="3449" w:date="2024-08-28T10:10:00Z">
        <w:r w:rsidR="0036461D">
          <w:rPr>
            <w:lang w:eastAsia="zh-CN"/>
          </w:rPr>
          <w:t xml:space="preserve">in the HTTP message body within the </w:t>
        </w:r>
        <w:proofErr w:type="spellStart"/>
        <w:r w:rsidR="0036461D">
          <w:rPr>
            <w:lang w:eastAsia="zh-CN"/>
          </w:rPr>
          <w:t>MediaContext</w:t>
        </w:r>
        <w:proofErr w:type="spellEnd"/>
        <w:r w:rsidR="0036461D">
          <w:rPr>
            <w:lang w:eastAsia="zh-CN"/>
          </w:rPr>
          <w:t xml:space="preserve"> data type</w:t>
        </w:r>
        <w:r w:rsidR="0036461D">
          <w:rPr>
            <w:rFonts w:hint="eastAsia"/>
            <w:lang w:eastAsia="zh-CN"/>
          </w:rPr>
          <w:t xml:space="preserve"> </w:t>
        </w:r>
      </w:ins>
      <w:r w:rsidR="00E85E0D">
        <w:rPr>
          <w:rFonts w:hint="eastAsia"/>
          <w:lang w:eastAsia="zh-CN"/>
        </w:rPr>
        <w:t>list</w:t>
      </w:r>
      <w:r w:rsidR="00E85E0D">
        <w:rPr>
          <w:lang w:eastAsia="zh-CN"/>
        </w:rPr>
        <w:t xml:space="preserve"> of termination descriptors</w:t>
      </w:r>
      <w:ins w:id="104" w:author="3449" w:date="2024-08-28T10:10:00Z">
        <w:r w:rsidR="0036461D">
          <w:rPr>
            <w:lang w:eastAsia="zh-CN"/>
          </w:rPr>
          <w:t xml:space="preserve"> in the attribute "</w:t>
        </w:r>
        <w:r w:rsidR="0036461D">
          <w:rPr>
            <w:rFonts w:hint="eastAsia"/>
            <w:lang w:eastAsia="zh-CN"/>
          </w:rPr>
          <w:t>ter</w:t>
        </w:r>
        <w:r w:rsidR="0036461D">
          <w:rPr>
            <w:lang w:eastAsia="zh-CN"/>
          </w:rPr>
          <w:t>minations"</w:t>
        </w:r>
      </w:ins>
      <w:del w:id="105" w:author="3449" w:date="2024-08-28T10:10:00Z">
        <w:r w:rsidDel="0036461D">
          <w:rPr>
            <w:lang w:eastAsia="zh-CN"/>
          </w:rPr>
          <w:delText xml:space="preserve"> in the HTTP message body</w:delText>
        </w:r>
      </w:del>
      <w:r w:rsidR="00E85E0D">
        <w:rPr>
          <w:lang w:eastAsia="zh-CN"/>
        </w:rPr>
        <w:t>. Each termination descriptor shall include list of media stream descriptors</w:t>
      </w:r>
      <w:ins w:id="106" w:author="3449" w:date="2024-08-28T10:11:00Z">
        <w:r w:rsidR="0036461D">
          <w:rPr>
            <w:lang w:eastAsia="zh-CN"/>
          </w:rPr>
          <w:t xml:space="preserve"> in the attribute "medias</w:t>
        </w:r>
        <w:r w:rsidR="0036461D">
          <w:t>"</w:t>
        </w:r>
      </w:ins>
      <w:r w:rsidR="00E85E0D">
        <w:rPr>
          <w:lang w:eastAsia="zh-CN"/>
        </w:rPr>
        <w:t>. Each media stream descriptor shall include:</w:t>
      </w:r>
    </w:p>
    <w:p w14:paraId="771900D6" w14:textId="7E1E81AE" w:rsidR="00E51BF5" w:rsidRDefault="00E51BF5" w:rsidP="005C2F34">
      <w:pPr>
        <w:pStyle w:val="B2"/>
        <w:rPr>
          <w:lang w:eastAsia="zh-CN"/>
        </w:rPr>
      </w:pPr>
      <w:r>
        <w:rPr>
          <w:rFonts w:hint="eastAsia"/>
          <w:lang w:eastAsia="zh-CN"/>
        </w:rPr>
        <w:t>-</w:t>
      </w:r>
      <w:r>
        <w:rPr>
          <w:lang w:eastAsia="zh-CN"/>
        </w:rPr>
        <w:tab/>
      </w:r>
      <w:ins w:id="107" w:author="3449" w:date="2024-08-28T10:12:00Z">
        <w:r w:rsidR="0036461D">
          <w:rPr>
            <w:lang w:eastAsia="zh-CN"/>
          </w:rPr>
          <w:t>media</w:t>
        </w:r>
      </w:ins>
      <w:del w:id="108" w:author="3449" w:date="2024-08-28T10:12:00Z">
        <w:r w:rsidDel="0036461D">
          <w:rPr>
            <w:lang w:eastAsia="zh-CN"/>
          </w:rPr>
          <w:delText>Media</w:delText>
        </w:r>
      </w:del>
      <w:r>
        <w:rPr>
          <w:lang w:eastAsia="zh-CN"/>
        </w:rPr>
        <w:t xml:space="preserve"> ID</w:t>
      </w:r>
      <w:ins w:id="109" w:author="3449" w:date="2024-08-28T10:12:00Z">
        <w:r w:rsidR="0036461D" w:rsidRPr="0036461D">
          <w:rPr>
            <w:lang w:eastAsia="zh-CN"/>
          </w:rPr>
          <w:t xml:space="preserve"> </w:t>
        </w:r>
        <w:r w:rsidR="0036461D">
          <w:rPr>
            <w:lang w:eastAsia="zh-CN"/>
          </w:rPr>
          <w:t>in the attribute "</w:t>
        </w:r>
        <w:proofErr w:type="spellStart"/>
        <w:r w:rsidR="0036461D">
          <w:rPr>
            <w:lang w:eastAsia="zh-CN"/>
          </w:rPr>
          <w:t>mediaId</w:t>
        </w:r>
        <w:proofErr w:type="spellEnd"/>
        <w:r w:rsidR="0036461D">
          <w:rPr>
            <w:lang w:eastAsia="zh-CN"/>
          </w:rPr>
          <w:t>"</w:t>
        </w:r>
      </w:ins>
      <w:r>
        <w:rPr>
          <w:lang w:eastAsia="zh-CN"/>
        </w:rPr>
        <w:t>, i.e. a unique identity of the media stream within the media context instance</w:t>
      </w:r>
      <w:ins w:id="110" w:author="3450" w:date="2024-08-28T10:23:00Z">
        <w:r w:rsidR="00CF092C">
          <w:rPr>
            <w:lang w:eastAsia="zh-CN"/>
          </w:rPr>
          <w:t>, which is generated by the NF service consumer (e.g. IMS AS) based on implementation</w:t>
        </w:r>
      </w:ins>
      <w:r>
        <w:rPr>
          <w:lang w:eastAsia="zh-CN"/>
        </w:rPr>
        <w:t>;</w:t>
      </w:r>
    </w:p>
    <w:p w14:paraId="154217B8" w14:textId="413D9E48" w:rsidR="00E51BF5" w:rsidRDefault="00E51BF5" w:rsidP="005C2F34">
      <w:pPr>
        <w:pStyle w:val="B2"/>
        <w:rPr>
          <w:lang w:eastAsia="zh-CN"/>
        </w:rPr>
      </w:pPr>
      <w:r>
        <w:rPr>
          <w:rFonts w:hint="eastAsia"/>
          <w:lang w:eastAsia="zh-CN"/>
        </w:rPr>
        <w:t>-</w:t>
      </w:r>
      <w:r>
        <w:rPr>
          <w:lang w:eastAsia="zh-CN"/>
        </w:rPr>
        <w:tab/>
      </w:r>
      <w:ins w:id="111" w:author="3449" w:date="2024-08-28T10:12:00Z">
        <w:r w:rsidR="0036461D">
          <w:rPr>
            <w:lang w:eastAsia="zh-CN"/>
          </w:rPr>
          <w:t>remote</w:t>
        </w:r>
      </w:ins>
      <w:del w:id="112" w:author="3449" w:date="2024-08-28T10:12:00Z">
        <w:r w:rsidDel="0036461D">
          <w:rPr>
            <w:lang w:eastAsia="zh-CN"/>
          </w:rPr>
          <w:delText>Remote</w:delText>
        </w:r>
      </w:del>
      <w:r>
        <w:rPr>
          <w:lang w:eastAsia="zh-CN"/>
        </w:rPr>
        <w:t xml:space="preserve"> Mb specifications</w:t>
      </w:r>
      <w:ins w:id="113" w:author="3449" w:date="2024-08-28T10:12:00Z">
        <w:r w:rsidR="0036461D">
          <w:rPr>
            <w:lang w:eastAsia="zh-CN"/>
          </w:rPr>
          <w:t xml:space="preserve"> in the attribute "</w:t>
        </w:r>
        <w:proofErr w:type="spellStart"/>
        <w:r w:rsidR="0036461D">
          <w:rPr>
            <w:lang w:eastAsia="zh-CN"/>
          </w:rPr>
          <w:t>remoteMbEndpoint</w:t>
        </w:r>
        <w:proofErr w:type="spellEnd"/>
        <w:r w:rsidR="0036461D">
          <w:rPr>
            <w:lang w:eastAsia="zh-CN"/>
          </w:rPr>
          <w:t>"</w:t>
        </w:r>
      </w:ins>
      <w:r>
        <w:rPr>
          <w:lang w:eastAsia="zh-CN"/>
        </w:rPr>
        <w:t>, i.e. the media stream IP address and port allocated at the remote endpoint, i.e. remote UE, remote network</w:t>
      </w:r>
      <w:ins w:id="114" w:author="3449" w:date="2024-08-28T10:12:00Z">
        <w:r w:rsidR="0036461D">
          <w:rPr>
            <w:lang w:eastAsia="zh-CN"/>
          </w:rPr>
          <w:t>; and</w:t>
        </w:r>
      </w:ins>
      <w:del w:id="115" w:author="3449" w:date="2024-08-28T10:12:00Z">
        <w:r w:rsidDel="0036461D">
          <w:rPr>
            <w:lang w:eastAsia="zh-CN"/>
          </w:rPr>
          <w:delText>.</w:delText>
        </w:r>
      </w:del>
    </w:p>
    <w:p w14:paraId="239498A1" w14:textId="16DEBD4D" w:rsidR="00E51BF5" w:rsidRDefault="00E51BF5" w:rsidP="005C2F34">
      <w:pPr>
        <w:pStyle w:val="B2"/>
        <w:rPr>
          <w:lang w:eastAsia="zh-CN"/>
        </w:rPr>
      </w:pPr>
      <w:r>
        <w:rPr>
          <w:rFonts w:hint="eastAsia"/>
          <w:lang w:eastAsia="zh-CN"/>
        </w:rPr>
        <w:t>-</w:t>
      </w:r>
      <w:r>
        <w:rPr>
          <w:lang w:eastAsia="zh-CN"/>
        </w:rPr>
        <w:tab/>
      </w:r>
      <w:ins w:id="116" w:author="3449" w:date="2024-08-28T10:12:00Z">
        <w:r w:rsidR="0036461D">
          <w:rPr>
            <w:lang w:eastAsia="zh-CN"/>
          </w:rPr>
          <w:t>media</w:t>
        </w:r>
      </w:ins>
      <w:del w:id="117" w:author="3449" w:date="2024-08-28T10:12:00Z">
        <w:r w:rsidDel="0036461D">
          <w:rPr>
            <w:lang w:eastAsia="zh-CN"/>
          </w:rPr>
          <w:delText>Media</w:delText>
        </w:r>
      </w:del>
      <w:r>
        <w:rPr>
          <w:lang w:eastAsia="zh-CN"/>
        </w:rPr>
        <w:t xml:space="preserve"> resource description, which includes</w:t>
      </w:r>
      <w:ins w:id="118" w:author="3449" w:date="2024-08-28T10:12:00Z">
        <w:r w:rsidR="0036461D">
          <w:rPr>
            <w:lang w:eastAsia="zh-CN"/>
          </w:rPr>
          <w:t>:</w:t>
        </w:r>
      </w:ins>
    </w:p>
    <w:p w14:paraId="16B02777" w14:textId="11249908" w:rsidR="00E51BF5" w:rsidRDefault="00E85E0D" w:rsidP="005C2F34">
      <w:pPr>
        <w:pStyle w:val="B3"/>
        <w:rPr>
          <w:lang w:eastAsia="zh-CN"/>
        </w:rPr>
      </w:pPr>
      <w:r>
        <w:rPr>
          <w:lang w:eastAsia="zh-CN"/>
        </w:rPr>
        <w:t>1)</w:t>
      </w:r>
      <w:r w:rsidR="00E51BF5">
        <w:rPr>
          <w:lang w:eastAsia="zh-CN"/>
        </w:rPr>
        <w:tab/>
      </w:r>
      <w:del w:id="119" w:author="3449" w:date="2024-08-28T10:11:00Z">
        <w:r w:rsidR="00E51BF5" w:rsidDel="0036461D">
          <w:rPr>
            <w:lang w:eastAsia="zh-CN"/>
          </w:rPr>
          <w:delText xml:space="preserve">Media </w:delText>
        </w:r>
      </w:del>
      <w:ins w:id="120" w:author="3449" w:date="2024-08-28T10:11:00Z">
        <w:r w:rsidR="0036461D">
          <w:rPr>
            <w:lang w:eastAsia="zh-CN"/>
          </w:rPr>
          <w:t xml:space="preserve">media </w:t>
        </w:r>
      </w:ins>
      <w:r w:rsidR="00E51BF5">
        <w:rPr>
          <w:lang w:eastAsia="zh-CN"/>
        </w:rPr>
        <w:t>resource type, e.g. DC, AR</w:t>
      </w:r>
      <w:ins w:id="121" w:author="3449" w:date="2024-08-28T10:13:00Z">
        <w:r w:rsidR="0036461D">
          <w:rPr>
            <w:lang w:eastAsia="zh-CN"/>
          </w:rPr>
          <w:t>;</w:t>
        </w:r>
      </w:ins>
      <w:del w:id="122" w:author="3449" w:date="2024-08-28T10:13:00Z">
        <w:r w:rsidR="00E51BF5" w:rsidDel="0036461D">
          <w:rPr>
            <w:lang w:eastAsia="zh-CN"/>
          </w:rPr>
          <w:delText>.</w:delText>
        </w:r>
      </w:del>
    </w:p>
    <w:p w14:paraId="7EE6C4F0" w14:textId="60BB6A52" w:rsidR="00E51BF5" w:rsidRDefault="00E85E0D" w:rsidP="005C2F34">
      <w:pPr>
        <w:pStyle w:val="B3"/>
        <w:rPr>
          <w:rFonts w:eastAsia="等线"/>
        </w:rPr>
      </w:pPr>
      <w:r>
        <w:t>2)</w:t>
      </w:r>
      <w:r w:rsidR="00E51BF5">
        <w:rPr>
          <w:lang w:eastAsia="zh-CN"/>
        </w:rPr>
        <w:tab/>
      </w:r>
      <w:ins w:id="123" w:author="3449" w:date="2024-08-28T10:13:00Z">
        <w:r w:rsidR="0036461D">
          <w:rPr>
            <w:lang w:eastAsia="zh-CN"/>
          </w:rPr>
          <w:t xml:space="preserve">if </w:t>
        </w:r>
      </w:ins>
      <w:del w:id="124" w:author="3449" w:date="2024-08-28T10:13:00Z">
        <w:r w:rsidR="00E51BF5" w:rsidDel="0036461D">
          <w:rPr>
            <w:lang w:eastAsia="zh-CN"/>
          </w:rPr>
          <w:delText xml:space="preserve">If </w:delText>
        </w:r>
      </w:del>
      <w:r w:rsidR="00E51BF5">
        <w:rPr>
          <w:lang w:eastAsia="zh-CN"/>
        </w:rPr>
        <w:t xml:space="preserve">media resource type is set to </w:t>
      </w:r>
      <w:r w:rsidR="00E51BF5" w:rsidRPr="00D165ED">
        <w:rPr>
          <w:rFonts w:eastAsia="等线"/>
        </w:rPr>
        <w:t>"</w:t>
      </w:r>
      <w:r w:rsidR="00E51BF5">
        <w:rPr>
          <w:rFonts w:eastAsia="等线"/>
        </w:rPr>
        <w:t>DC</w:t>
      </w:r>
      <w:r w:rsidR="00E51BF5" w:rsidRPr="00D165ED">
        <w:rPr>
          <w:rFonts w:eastAsia="等线"/>
        </w:rPr>
        <w:t>"</w:t>
      </w:r>
      <w:r w:rsidR="00E51BF5">
        <w:rPr>
          <w:rFonts w:eastAsia="等线"/>
        </w:rPr>
        <w:t>, the</w:t>
      </w:r>
      <w:r w:rsidR="003C39D0">
        <w:rPr>
          <w:rFonts w:eastAsia="等线"/>
        </w:rPr>
        <w:t xml:space="preserve"> DC</w:t>
      </w:r>
      <w:r w:rsidR="00E51BF5">
        <w:rPr>
          <w:rFonts w:eastAsia="等线"/>
        </w:rPr>
        <w:t xml:space="preserve"> media </w:t>
      </w:r>
      <w:r w:rsidR="003C39D0">
        <w:rPr>
          <w:rFonts w:eastAsia="等线"/>
        </w:rPr>
        <w:t>specification</w:t>
      </w:r>
      <w:ins w:id="125" w:author="3449" w:date="2024-08-28T10:13:00Z">
        <w:r w:rsidR="0036461D">
          <w:rPr>
            <w:rFonts w:eastAsia="等线"/>
          </w:rPr>
          <w:t xml:space="preserve"> in the attribute "</w:t>
        </w:r>
        <w:proofErr w:type="spellStart"/>
        <w:r w:rsidR="0036461D">
          <w:rPr>
            <w:rFonts w:eastAsia="等线"/>
            <w:lang w:eastAsia="zh-CN"/>
          </w:rPr>
          <w:t>d</w:t>
        </w:r>
        <w:r w:rsidR="0036461D">
          <w:rPr>
            <w:rFonts w:eastAsia="等线" w:hint="eastAsia"/>
            <w:lang w:eastAsia="zh-CN"/>
          </w:rPr>
          <w:t>cMedia</w:t>
        </w:r>
        <w:proofErr w:type="spellEnd"/>
        <w:r w:rsidR="0036461D">
          <w:rPr>
            <w:rFonts w:eastAsia="等线"/>
          </w:rPr>
          <w:t xml:space="preserve">" </w:t>
        </w:r>
        <w:r w:rsidR="0036461D">
          <w:rPr>
            <w:lang w:eastAsia="zh-CN"/>
          </w:rPr>
          <w:t xml:space="preserve">within the data type </w:t>
        </w:r>
        <w:proofErr w:type="spellStart"/>
        <w:r w:rsidR="0036461D">
          <w:rPr>
            <w:lang w:eastAsia="zh-CN"/>
          </w:rPr>
          <w:t>MediaInfo</w:t>
        </w:r>
      </w:ins>
      <w:proofErr w:type="spellEnd"/>
      <w:r w:rsidR="00E51BF5">
        <w:rPr>
          <w:rFonts w:eastAsia="等线"/>
        </w:rPr>
        <w:t xml:space="preserve"> shall</w:t>
      </w:r>
      <w:r w:rsidR="003C39D0">
        <w:rPr>
          <w:rFonts w:eastAsia="等线"/>
        </w:rPr>
        <w:t xml:space="preserve"> be included. The DC media specification shall include</w:t>
      </w:r>
      <w:r w:rsidR="00E51BF5">
        <w:rPr>
          <w:rFonts w:eastAsia="等线"/>
        </w:rPr>
        <w:t>:</w:t>
      </w:r>
    </w:p>
    <w:p w14:paraId="2DA48ED1" w14:textId="77777777" w:rsidR="0036461D" w:rsidRDefault="0036461D" w:rsidP="0036461D">
      <w:pPr>
        <w:pStyle w:val="B4"/>
        <w:rPr>
          <w:ins w:id="126" w:author="3449" w:date="2024-08-28T10:14:00Z"/>
          <w:lang w:eastAsia="zh-CN"/>
        </w:rPr>
      </w:pPr>
      <w:ins w:id="127" w:author="3449" w:date="2024-08-28T10:14:00Z">
        <w:r>
          <w:rPr>
            <w:lang w:eastAsia="zh-CN"/>
          </w:rPr>
          <w:t>a)</w:t>
        </w:r>
        <w:r>
          <w:rPr>
            <w:lang w:eastAsia="zh-CN"/>
          </w:rPr>
          <w:tab/>
          <w:t>media proxy configuration applicable to the media flow in the attribute "</w:t>
        </w:r>
        <w:proofErr w:type="spellStart"/>
        <w:r>
          <w:rPr>
            <w:lang w:eastAsia="zh-CN"/>
          </w:rPr>
          <w:t>mediaProxyConfig</w:t>
        </w:r>
        <w:proofErr w:type="spellEnd"/>
        <w:r>
          <w:rPr>
            <w:lang w:eastAsia="zh-CN"/>
          </w:rPr>
          <w:t xml:space="preserve">"; </w:t>
        </w:r>
      </w:ins>
    </w:p>
    <w:p w14:paraId="219E028B" w14:textId="04A666E2" w:rsidR="00E51BF5" w:rsidRPr="00096389" w:rsidRDefault="0036461D" w:rsidP="005C2F34">
      <w:pPr>
        <w:pStyle w:val="B4"/>
        <w:rPr>
          <w:rStyle w:val="B1Char"/>
          <w:lang w:eastAsia="zh-CN"/>
        </w:rPr>
      </w:pPr>
      <w:ins w:id="128" w:author="3449" w:date="2024-08-28T10:14:00Z">
        <w:r>
          <w:rPr>
            <w:rStyle w:val="B1Char"/>
          </w:rPr>
          <w:t>b</w:t>
        </w:r>
      </w:ins>
      <w:del w:id="129" w:author="3449" w:date="2024-08-28T10:14:00Z">
        <w:r w:rsidR="00E85E0D" w:rsidDel="0036461D">
          <w:rPr>
            <w:rStyle w:val="B1Char"/>
          </w:rPr>
          <w:delText>a</w:delText>
        </w:r>
      </w:del>
      <w:r w:rsidR="00E85E0D">
        <w:rPr>
          <w:rStyle w:val="B1Char"/>
        </w:rPr>
        <w:t>)</w:t>
      </w:r>
      <w:r w:rsidR="00E51BF5" w:rsidRPr="00096389">
        <w:rPr>
          <w:rStyle w:val="B1Char"/>
        </w:rPr>
        <w:tab/>
      </w:r>
      <w:ins w:id="130" w:author="3449" w:date="2024-08-28T10:14:00Z">
        <w:r>
          <w:rPr>
            <w:rStyle w:val="B1Char"/>
          </w:rPr>
          <w:t>d</w:t>
        </w:r>
        <w:r w:rsidRPr="002E0AEC">
          <w:rPr>
            <w:rStyle w:val="B1Char"/>
          </w:rPr>
          <w:t>ata</w:t>
        </w:r>
      </w:ins>
      <w:del w:id="131" w:author="3449" w:date="2024-08-28T10:14:00Z">
        <w:r w:rsidR="00E51BF5" w:rsidRPr="002E0AEC" w:rsidDel="0036461D">
          <w:rPr>
            <w:rStyle w:val="B1Char"/>
          </w:rPr>
          <w:delText>Data</w:delText>
        </w:r>
      </w:del>
      <w:r w:rsidR="00E51BF5" w:rsidRPr="002E0AEC">
        <w:rPr>
          <w:rStyle w:val="B1Char"/>
        </w:rPr>
        <w:t xml:space="preserve"> </w:t>
      </w:r>
      <w:ins w:id="132" w:author="3449" w:date="2024-08-28T10:14:00Z">
        <w:r>
          <w:rPr>
            <w:rStyle w:val="B1Char"/>
          </w:rPr>
          <w:t>c</w:t>
        </w:r>
        <w:r w:rsidRPr="002E0AEC">
          <w:rPr>
            <w:rStyle w:val="B1Char"/>
          </w:rPr>
          <w:t>hannel</w:t>
        </w:r>
      </w:ins>
      <w:del w:id="133" w:author="3449" w:date="2024-08-28T10:14:00Z">
        <w:r w:rsidR="00E51BF5" w:rsidRPr="002E0AEC" w:rsidDel="0036461D">
          <w:rPr>
            <w:rStyle w:val="B1Char"/>
          </w:rPr>
          <w:delText>Channel</w:delText>
        </w:r>
      </w:del>
      <w:ins w:id="134" w:author="3449" w:date="2024-08-28T10:14:00Z">
        <w:r w:rsidRPr="0036461D">
          <w:rPr>
            <w:rStyle w:val="QuoteChar1"/>
          </w:rPr>
          <w:t xml:space="preserve"> </w:t>
        </w:r>
        <w:r>
          <w:rPr>
            <w:rStyle w:val="B1Char"/>
          </w:rPr>
          <w:t>m</w:t>
        </w:r>
        <w:r w:rsidRPr="002E0AEC">
          <w:rPr>
            <w:rStyle w:val="B1Char"/>
          </w:rPr>
          <w:t xml:space="preserve">apping </w:t>
        </w:r>
      </w:ins>
      <w:del w:id="135" w:author="3449" w:date="2024-08-28T10:14:00Z">
        <w:r w:rsidR="00E51BF5" w:rsidRPr="002E0AEC" w:rsidDel="0036461D">
          <w:rPr>
            <w:rStyle w:val="B1Char"/>
          </w:rPr>
          <w:delText xml:space="preserve"> Mapping </w:delText>
        </w:r>
      </w:del>
      <w:r w:rsidR="00E51BF5" w:rsidRPr="002E0AEC">
        <w:rPr>
          <w:rStyle w:val="B1Char"/>
        </w:rPr>
        <w:t xml:space="preserve">and </w:t>
      </w:r>
      <w:ins w:id="136" w:author="3449" w:date="2024-08-28T10:15:00Z">
        <w:r>
          <w:rPr>
            <w:rStyle w:val="B1Char"/>
          </w:rPr>
          <w:t>c</w:t>
        </w:r>
        <w:r w:rsidRPr="002E0AEC">
          <w:rPr>
            <w:rStyle w:val="B1Char"/>
          </w:rPr>
          <w:t>onfiguration</w:t>
        </w:r>
      </w:ins>
      <w:del w:id="137" w:author="3449" w:date="2024-08-28T10:15:00Z">
        <w:r w:rsidR="00E51BF5" w:rsidRPr="002E0AEC" w:rsidDel="0036461D">
          <w:rPr>
            <w:rStyle w:val="B1Char"/>
          </w:rPr>
          <w:delText>Configuration</w:delText>
        </w:r>
      </w:del>
      <w:r w:rsidR="00E51BF5" w:rsidRPr="002E0AEC">
        <w:rPr>
          <w:rStyle w:val="B1Char"/>
        </w:rPr>
        <w:t xml:space="preserve"> information</w:t>
      </w:r>
      <w:ins w:id="138" w:author="3449" w:date="2024-08-28T10:15:00Z">
        <w:r>
          <w:rPr>
            <w:rStyle w:val="B1Char"/>
          </w:rPr>
          <w:t xml:space="preserve"> in the attribute "streams"</w:t>
        </w:r>
      </w:ins>
      <w:r w:rsidR="00E51BF5" w:rsidRPr="002E0AEC">
        <w:rPr>
          <w:rStyle w:val="B1Char"/>
        </w:rPr>
        <w:t xml:space="preserve"> when originating</w:t>
      </w:r>
      <w:ins w:id="139" w:author="3449" w:date="2024-08-28T10:15:00Z">
        <w:r w:rsidRPr="0036461D">
          <w:rPr>
            <w:rStyle w:val="QuoteChar1"/>
          </w:rPr>
          <w:t xml:space="preserve"> </w:t>
        </w:r>
        <w:r>
          <w:rPr>
            <w:rStyle w:val="B1Char"/>
          </w:rPr>
          <w:t xml:space="preserve">or </w:t>
        </w:r>
      </w:ins>
      <w:del w:id="140" w:author="3449" w:date="2024-08-28T10:15:00Z">
        <w:r w:rsidR="00E51BF5" w:rsidRPr="002E0AEC" w:rsidDel="0036461D">
          <w:rPr>
            <w:rStyle w:val="B1Char"/>
          </w:rPr>
          <w:delText>/</w:delText>
        </w:r>
      </w:del>
      <w:r w:rsidR="00E51BF5" w:rsidRPr="002E0AEC">
        <w:rPr>
          <w:rStyle w:val="B1Char"/>
        </w:rPr>
        <w:t>terminating data channel media flows on the Mb interface</w:t>
      </w:r>
      <w:ins w:id="141" w:author="3449" w:date="2024-08-28T10:15:00Z">
        <w:r w:rsidRPr="0036461D">
          <w:rPr>
            <w:rStyle w:val="QuoteChar1"/>
          </w:rPr>
          <w:t xml:space="preserve"> </w:t>
        </w:r>
        <w:r>
          <w:rPr>
            <w:rStyle w:val="B1Char"/>
          </w:rPr>
          <w:t>which</w:t>
        </w:r>
      </w:ins>
      <w:del w:id="142" w:author="3449" w:date="2024-08-28T10:15:00Z">
        <w:r w:rsidR="00E51BF5" w:rsidRPr="002E0AEC" w:rsidDel="0036461D">
          <w:rPr>
            <w:rStyle w:val="B1Char"/>
          </w:rPr>
          <w:delText>.</w:delText>
        </w:r>
        <w:r w:rsidR="00E85E0D" w:rsidRPr="002E0AEC" w:rsidDel="0036461D">
          <w:rPr>
            <w:rStyle w:val="B1Char"/>
          </w:rPr>
          <w:delText xml:space="preserve"> It</w:delText>
        </w:r>
      </w:del>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 xml:space="preserve">subprotocol, order, </w:t>
      </w:r>
      <w:proofErr w:type="spellStart"/>
      <w:r w:rsidR="00E51BF5" w:rsidRPr="005C2F34">
        <w:rPr>
          <w:rStyle w:val="B1Char"/>
        </w:rPr>
        <w:t>maxRetry</w:t>
      </w:r>
      <w:proofErr w:type="spellEnd"/>
      <w:r w:rsidR="00E51BF5" w:rsidRPr="005C2F34">
        <w:rPr>
          <w:rStyle w:val="B1Char"/>
        </w:rPr>
        <w:t xml:space="preserve">, </w:t>
      </w:r>
      <w:proofErr w:type="spellStart"/>
      <w:r w:rsidR="00E51BF5" w:rsidRPr="005C2F34">
        <w:rPr>
          <w:rStyle w:val="B1Char"/>
        </w:rPr>
        <w:t>maxTime</w:t>
      </w:r>
      <w:proofErr w:type="spellEnd"/>
      <w:r w:rsidR="00E51BF5" w:rsidRPr="005C2F34">
        <w:rPr>
          <w:rStyle w:val="B1Char"/>
        </w:rPr>
        <w:t xml:space="preserve"> and priority</w:t>
      </w:r>
      <w:ins w:id="143" w:author="3449" w:date="2024-08-28T10:15:00Z">
        <w:r w:rsidR="00C352AA">
          <w:rPr>
            <w:rStyle w:val="B1Char"/>
            <w:lang w:eastAsia="zh-CN"/>
          </w:rPr>
          <w:t>; and</w:t>
        </w:r>
      </w:ins>
      <w:del w:id="144" w:author="3449" w:date="2024-08-28T10:15:00Z">
        <w:r w:rsidR="00E51BF5" w:rsidDel="00C352AA">
          <w:rPr>
            <w:rStyle w:val="B1Char"/>
            <w:lang w:eastAsia="zh-CN"/>
          </w:rPr>
          <w:delText xml:space="preserve"> may be included.</w:delText>
        </w:r>
      </w:del>
    </w:p>
    <w:p w14:paraId="45D44A24" w14:textId="1FD1C583" w:rsidR="00E51BF5" w:rsidRPr="00096389" w:rsidDel="00C352AA" w:rsidRDefault="00E85E0D" w:rsidP="005C2F34">
      <w:pPr>
        <w:pStyle w:val="B4"/>
        <w:rPr>
          <w:del w:id="145" w:author="3449" w:date="2024-08-28T10:16:00Z"/>
          <w:rStyle w:val="B1Char"/>
        </w:rPr>
      </w:pPr>
      <w:del w:id="146" w:author="3449" w:date="2024-08-28T10:16:00Z">
        <w:r w:rsidDel="00C352AA">
          <w:rPr>
            <w:rStyle w:val="B1Char"/>
          </w:rPr>
          <w:delText>b)</w:delText>
        </w:r>
        <w:r w:rsidR="00E51BF5" w:rsidRPr="00096389" w:rsidDel="00C352AA">
          <w:rPr>
            <w:rStyle w:val="B1Char"/>
          </w:rPr>
          <w:tab/>
          <w:delText>Maximum Message Size</w:delText>
        </w:r>
        <w:r w:rsidR="00E51BF5" w:rsidDel="00C352AA">
          <w:rPr>
            <w:rStyle w:val="B1Char"/>
          </w:rPr>
          <w:delText>, which represents</w:delText>
        </w:r>
        <w:r w:rsidR="00E51BF5" w:rsidRPr="00096389" w:rsidDel="00C352AA">
          <w:rPr>
            <w:rStyle w:val="B1Char"/>
          </w:rPr>
          <w:delText xml:space="preserve"> the maximum size to be expected.</w:delText>
        </w:r>
      </w:del>
    </w:p>
    <w:p w14:paraId="7C2D1107" w14:textId="53FBDAC3" w:rsidR="00E51BF5" w:rsidRPr="00096389" w:rsidDel="00C352AA" w:rsidRDefault="00E85E0D" w:rsidP="005C2F34">
      <w:pPr>
        <w:pStyle w:val="B4"/>
        <w:rPr>
          <w:del w:id="147" w:author="3449" w:date="2024-08-28T10:16:00Z"/>
          <w:rStyle w:val="B1Char"/>
        </w:rPr>
      </w:pPr>
      <w:r>
        <w:rPr>
          <w:rStyle w:val="B1Char"/>
        </w:rPr>
        <w:t>c)</w:t>
      </w:r>
      <w:r w:rsidR="00E51BF5" w:rsidRPr="00096389">
        <w:rPr>
          <w:rStyle w:val="B1Char"/>
        </w:rPr>
        <w:tab/>
      </w:r>
      <w:ins w:id="148" w:author="3449" w:date="2024-08-28T10:16:00Z">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w:t>
        </w:r>
        <w:proofErr w:type="spellStart"/>
        <w:r w:rsidR="00C352AA" w:rsidRPr="00602C22">
          <w:rPr>
            <w:lang w:eastAsia="en-US"/>
          </w:rPr>
          <w:t>remoteDcEndpoint</w:t>
        </w:r>
        <w:proofErr w:type="spellEnd"/>
        <w:r w:rsidR="00C352AA" w:rsidRPr="00602C22">
          <w:rPr>
            <w:lang w:eastAsia="en-US"/>
          </w:rPr>
          <w:t>" which includes the</w:t>
        </w:r>
        <w:r w:rsidR="00C352AA" w:rsidRPr="00096389">
          <w:rPr>
            <w:rStyle w:val="B1Char"/>
          </w:rPr>
          <w:t xml:space="preserve"> </w:t>
        </w:r>
      </w:ins>
      <w:del w:id="149" w:author="3449" w:date="2024-08-28T10:16:00Z">
        <w:r w:rsidR="00E51BF5" w:rsidRPr="00096389" w:rsidDel="00C352AA">
          <w:rPr>
            <w:rStyle w:val="B1Char"/>
          </w:rPr>
          <w:delText>Data Channel Port</w:delText>
        </w:r>
        <w:r w:rsidR="00E51BF5" w:rsidDel="00C352AA">
          <w:rPr>
            <w:rStyle w:val="B1Char"/>
          </w:rPr>
          <w:delText xml:space="preserve">, which represents </w:delText>
        </w:r>
      </w:del>
      <w:del w:id="150" w:author="3449" w:date="2024-08-28T10:17:00Z">
        <w:r w:rsidR="00E51BF5" w:rsidRPr="00096389" w:rsidDel="00C352AA">
          <w:rPr>
            <w:rStyle w:val="B1Char"/>
          </w:rPr>
          <w:delText xml:space="preserve">the </w:delText>
        </w:r>
      </w:del>
      <w:del w:id="151" w:author="3449" w:date="2024-08-28T10:18:00Z">
        <w:r w:rsidR="00E51BF5" w:rsidRPr="00096389" w:rsidDel="00C352AA">
          <w:rPr>
            <w:rStyle w:val="B1Char"/>
          </w:rPr>
          <w:delText>port</w:delText>
        </w:r>
        <w:r w:rsidR="00E51BF5" w:rsidDel="00C352AA">
          <w:rPr>
            <w:rStyle w:val="B1Char"/>
          </w:rPr>
          <w:delText xml:space="preserve"> of</w:delText>
        </w:r>
      </w:del>
      <w:r w:rsidR="00E51BF5">
        <w:rPr>
          <w:rStyle w:val="B1Char"/>
        </w:rPr>
        <w:t xml:space="preserve"> SCTP port</w:t>
      </w:r>
      <w:r w:rsidR="00E51BF5" w:rsidRPr="00096389">
        <w:rPr>
          <w:rStyle w:val="B1Char"/>
        </w:rPr>
        <w:t xml:space="preserve"> for the Data Channel</w:t>
      </w:r>
      <w:del w:id="152" w:author="3449" w:date="2024-08-28T10:16:00Z">
        <w:r w:rsidR="00E51BF5" w:rsidRPr="00096389" w:rsidDel="00C352AA">
          <w:rPr>
            <w:rStyle w:val="B1Char"/>
          </w:rPr>
          <w:delText>.</w:delText>
        </w:r>
      </w:del>
      <w:ins w:id="153" w:author="3449" w:date="2024-08-28T10:16:00Z">
        <w:r w:rsidR="00C352AA">
          <w:rPr>
            <w:rStyle w:val="B1Char"/>
          </w:rPr>
          <w:t>,</w:t>
        </w:r>
        <w:r w:rsidR="00C352AA" w:rsidRPr="00096389" w:rsidDel="00C352AA">
          <w:rPr>
            <w:rStyle w:val="B1Char"/>
          </w:rPr>
          <w:t xml:space="preserve"> </w:t>
        </w:r>
      </w:ins>
    </w:p>
    <w:p w14:paraId="67F34475" w14:textId="1D1B9477" w:rsidR="00E51BF5" w:rsidRPr="00096389" w:rsidDel="00C352AA" w:rsidRDefault="00E85E0D" w:rsidP="005C2F34">
      <w:pPr>
        <w:pStyle w:val="B4"/>
        <w:rPr>
          <w:del w:id="154" w:author="3449" w:date="2024-08-28T10:17:00Z"/>
          <w:rStyle w:val="B1Char"/>
        </w:rPr>
      </w:pPr>
      <w:del w:id="155" w:author="3449" w:date="2024-08-28T10:16:00Z">
        <w:r w:rsidDel="00C352AA">
          <w:rPr>
            <w:rStyle w:val="B1Char"/>
          </w:rPr>
          <w:delText>d)</w:delText>
        </w:r>
        <w:r w:rsidR="00E51BF5" w:rsidRPr="00096389" w:rsidDel="00C352AA">
          <w:rPr>
            <w:rStyle w:val="B1Char"/>
          </w:rPr>
          <w:tab/>
          <w:delText>Security Setup</w:delText>
        </w:r>
        <w:r w:rsidR="00E51BF5" w:rsidDel="00C352AA">
          <w:rPr>
            <w:rStyle w:val="B1Char"/>
          </w:rPr>
          <w:delText>, which</w:delText>
        </w:r>
        <w:r w:rsidR="00E51BF5" w:rsidRPr="00096389" w:rsidDel="00C352AA">
          <w:rPr>
            <w:rStyle w:val="B1Char"/>
          </w:rPr>
          <w:delText xml:space="preserve"> identifies </w:delText>
        </w:r>
      </w:del>
      <w:r w:rsidR="00E51BF5" w:rsidRPr="00096389">
        <w:rPr>
          <w:rStyle w:val="B1Char"/>
        </w:rPr>
        <w:t>the security setup of the DTLS connection</w:t>
      </w:r>
      <w:del w:id="156" w:author="3449" w:date="2024-08-28T10:16:00Z">
        <w:r w:rsidR="00E51BF5" w:rsidRPr="00096389" w:rsidDel="00C352AA">
          <w:rPr>
            <w:rStyle w:val="B1Char"/>
          </w:rPr>
          <w:delText>.</w:delText>
        </w:r>
      </w:del>
      <w:ins w:id="157" w:author="3449" w:date="2024-08-28T10:16:00Z">
        <w:r w:rsidR="00C352AA">
          <w:rPr>
            <w:rStyle w:val="B1Char"/>
          </w:rPr>
          <w:t>,</w:t>
        </w:r>
      </w:ins>
      <w:ins w:id="158" w:author="3449" w:date="2024-08-28T10:17:00Z">
        <w:r w:rsidR="00C352AA">
          <w:rPr>
            <w:rStyle w:val="B1Char"/>
          </w:rPr>
          <w:t xml:space="preserve"> </w:t>
        </w:r>
      </w:ins>
    </w:p>
    <w:p w14:paraId="7A9633B6" w14:textId="6B3C2622" w:rsidR="00E51BF5" w:rsidRPr="00096389" w:rsidDel="00C352AA" w:rsidRDefault="00E85E0D" w:rsidP="005C2F34">
      <w:pPr>
        <w:pStyle w:val="B4"/>
        <w:rPr>
          <w:del w:id="159" w:author="3449" w:date="2024-08-28T10:17:00Z"/>
          <w:rStyle w:val="B1Char"/>
        </w:rPr>
      </w:pPr>
      <w:del w:id="160" w:author="3449" w:date="2024-08-28T10:17:00Z">
        <w:r w:rsidDel="00C352AA">
          <w:rPr>
            <w:rStyle w:val="B1Char"/>
          </w:rPr>
          <w:delText>e)</w:delText>
        </w:r>
        <w:r w:rsidR="00E51BF5" w:rsidRPr="00096389" w:rsidDel="00C352AA">
          <w:rPr>
            <w:rStyle w:val="B1Char"/>
          </w:rPr>
          <w:tab/>
          <w:delText>Security Certificate Fingerprint</w:delText>
        </w:r>
        <w:r w:rsidR="00E51BF5" w:rsidDel="00C352AA">
          <w:rPr>
            <w:rStyle w:val="B1Char"/>
            <w:lang w:eastAsia="zh-CN"/>
          </w:rPr>
          <w:delText>, which</w:delText>
        </w:r>
        <w:r w:rsidR="00E51BF5" w:rsidRPr="00096389" w:rsidDel="00C352AA">
          <w:rPr>
            <w:rStyle w:val="B1Char"/>
          </w:rPr>
          <w:delText xml:space="preserve"> identifies </w:delText>
        </w:r>
      </w:del>
      <w:r w:rsidR="00E51BF5" w:rsidRPr="00096389">
        <w:rPr>
          <w:rStyle w:val="B1Char"/>
        </w:rPr>
        <w:t>the security certificate fingerprint</w:t>
      </w:r>
      <w:del w:id="161" w:author="3449" w:date="2024-08-28T10:17:00Z">
        <w:r w:rsidR="00E51BF5" w:rsidRPr="00096389" w:rsidDel="00C352AA">
          <w:rPr>
            <w:rStyle w:val="B1Char"/>
          </w:rPr>
          <w:delText>.</w:delText>
        </w:r>
      </w:del>
      <w:ins w:id="162" w:author="3449" w:date="2024-08-28T10:17:00Z">
        <w:r w:rsidR="00C352AA">
          <w:rPr>
            <w:rStyle w:val="B1Char"/>
          </w:rPr>
          <w:t xml:space="preserve"> and the</w:t>
        </w:r>
        <w:r w:rsidR="00C352AA">
          <w:rPr>
            <w:rStyle w:val="B1Char"/>
          </w:rPr>
          <w:t xml:space="preserve"> </w:t>
        </w:r>
      </w:ins>
    </w:p>
    <w:p w14:paraId="6F4ACCF1" w14:textId="642F098E" w:rsidR="00E51BF5" w:rsidRDefault="002E0AEC" w:rsidP="005C2F34">
      <w:pPr>
        <w:pStyle w:val="B4"/>
        <w:rPr>
          <w:ins w:id="163" w:author="3449" w:date="2024-08-28T10:18:00Z"/>
          <w:rStyle w:val="B1Char"/>
        </w:rPr>
      </w:pPr>
      <w:del w:id="164" w:author="3449" w:date="2024-08-28T10:17:00Z">
        <w:r w:rsidDel="00C352AA">
          <w:rPr>
            <w:rStyle w:val="B1Char"/>
          </w:rPr>
          <w:delText>f</w:delText>
        </w:r>
        <w:r w:rsidR="00E51BF5" w:rsidRPr="00096389" w:rsidDel="00C352AA">
          <w:rPr>
            <w:rStyle w:val="B1Char"/>
          </w:rPr>
          <w:tab/>
          <w:delText>Security Transport Identity</w:delText>
        </w:r>
        <w:r w:rsidR="00E51BF5" w:rsidDel="00C352AA">
          <w:rPr>
            <w:rStyle w:val="B1Char"/>
          </w:rPr>
          <w:delText>, which</w:delText>
        </w:r>
        <w:r w:rsidR="00E51BF5" w:rsidRPr="00096389" w:rsidDel="00C352AA">
          <w:rPr>
            <w:rStyle w:val="B1Char"/>
          </w:rPr>
          <w:delText xml:space="preserve"> identifies </w:delText>
        </w:r>
      </w:del>
      <w:r w:rsidR="00E51BF5" w:rsidRPr="00096389">
        <w:rPr>
          <w:rStyle w:val="B1Char"/>
        </w:rPr>
        <w:t>transport layer identity</w:t>
      </w:r>
      <w:del w:id="165" w:author="3449" w:date="2024-08-28T10:18:00Z">
        <w:r w:rsidR="00E51BF5" w:rsidRPr="00096389" w:rsidDel="00C352AA">
          <w:rPr>
            <w:rStyle w:val="B1Char"/>
          </w:rPr>
          <w:delText>.</w:delText>
        </w:r>
      </w:del>
      <w:ins w:id="166" w:author="3449" w:date="2024-08-28T10:18:00Z">
        <w:r w:rsidR="00C352AA">
          <w:rPr>
            <w:rStyle w:val="B1Char"/>
          </w:rPr>
          <w:t>;</w:t>
        </w:r>
      </w:ins>
    </w:p>
    <w:p w14:paraId="3FB4BF5B" w14:textId="77777777" w:rsidR="00C352AA" w:rsidRDefault="00C352AA" w:rsidP="00C352AA">
      <w:pPr>
        <w:pStyle w:val="B3"/>
        <w:ind w:firstLine="0"/>
        <w:rPr>
          <w:ins w:id="167" w:author="3449" w:date="2024-08-28T10:18:00Z"/>
          <w:lang w:eastAsia="zh-CN"/>
        </w:rPr>
      </w:pPr>
      <w:ins w:id="168" w:author="3449" w:date="2024-08-28T10:18:00Z">
        <w:r>
          <w:rPr>
            <w:lang w:eastAsia="zh-CN"/>
          </w:rPr>
          <w:t>and may include:</w:t>
        </w:r>
      </w:ins>
    </w:p>
    <w:p w14:paraId="7B8E8AE9" w14:textId="3BC884A2" w:rsidR="00C352AA" w:rsidRDefault="00C352AA" w:rsidP="00C352AA">
      <w:pPr>
        <w:pStyle w:val="B4"/>
        <w:rPr>
          <w:rStyle w:val="B1Char"/>
        </w:rPr>
      </w:pPr>
      <w:ins w:id="169" w:author="3449" w:date="2024-08-28T10:18:00Z">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proofErr w:type="spellStart"/>
        <w:r>
          <w:rPr>
            <w:lang w:eastAsia="zh-CN"/>
          </w:rPr>
          <w:t>maxMessageSize</w:t>
        </w:r>
        <w:proofErr w:type="spellEnd"/>
        <w:r>
          <w:rPr>
            <w:lang w:eastAsia="zh-CN"/>
          </w:rPr>
          <w:t>"</w:t>
        </w:r>
        <w:r>
          <w:rPr>
            <w:rStyle w:val="B1Char"/>
          </w:rPr>
          <w:t>, which represents</w:t>
        </w:r>
        <w:r w:rsidRPr="00096389">
          <w:rPr>
            <w:rStyle w:val="B1Char"/>
          </w:rPr>
          <w:t xml:space="preserve"> the maximum size to be expected</w:t>
        </w:r>
        <w:r>
          <w:rPr>
            <w:rStyle w:val="B1Char"/>
          </w:rPr>
          <w:t xml:space="preserve">; </w:t>
        </w:r>
      </w:ins>
    </w:p>
    <w:p w14:paraId="45C7A0CB" w14:textId="3D0B7DD4" w:rsidR="003C39D0" w:rsidDel="00C352AA" w:rsidRDefault="00C352AA" w:rsidP="00C352AA">
      <w:pPr>
        <w:pStyle w:val="B3"/>
        <w:ind w:hanging="1"/>
        <w:rPr>
          <w:del w:id="170" w:author="3449" w:date="2024-08-28T10:19:00Z"/>
          <w:lang w:eastAsia="zh-CN"/>
        </w:rPr>
      </w:pPr>
      <w:ins w:id="171" w:author="3449" w:date="2024-08-28T10:18:00Z">
        <w:r>
          <w:rPr>
            <w:lang w:eastAsia="zh-CN"/>
          </w:rPr>
          <w:lastRenderedPageBreak/>
          <w:t>for</w:t>
        </w:r>
      </w:ins>
      <w:del w:id="172" w:author="3449" w:date="2024-08-28T10:18:00Z">
        <w:r w:rsidR="003C39D0" w:rsidDel="00C352AA">
          <w:rPr>
            <w:lang w:eastAsia="zh-CN"/>
          </w:rPr>
          <w:delText>For</w:delText>
        </w:r>
      </w:del>
      <w:r w:rsidR="003C39D0">
        <w:rPr>
          <w:lang w:eastAsia="zh-CN"/>
        </w:rPr>
        <w:t xml:space="preserve"> establishing bootstrap data channel</w:t>
      </w:r>
      <w:del w:id="173" w:author="3449" w:date="2024-08-28T10:18:00Z">
        <w:r w:rsidR="003C39D0" w:rsidDel="00C352AA">
          <w:rPr>
            <w:lang w:eastAsia="zh-CN"/>
          </w:rPr>
          <w:delText xml:space="preserve"> or P2A/A2P application data channel</w:delText>
        </w:r>
      </w:del>
      <w:r w:rsidR="003C39D0">
        <w:rPr>
          <w:lang w:eastAsia="zh-CN"/>
        </w:rPr>
        <w:t xml:space="preserve">, </w:t>
      </w:r>
      <w:ins w:id="174" w:author="3449" w:date="2024-08-28T10:19:00Z">
        <w:r>
          <w:rPr>
            <w:lang w:eastAsia="zh-CN"/>
          </w:rPr>
          <w:t xml:space="preserve">the DC media specification shall include </w:t>
        </w:r>
      </w:ins>
      <w:r w:rsidR="003C39D0">
        <w:rPr>
          <w:lang w:eastAsia="zh-CN"/>
        </w:rPr>
        <w:t xml:space="preserve">the </w:t>
      </w:r>
      <w:del w:id="175" w:author="3449" w:date="2024-08-28T10:19:00Z">
        <w:r w:rsidR="003C39D0" w:rsidDel="00C352AA">
          <w:rPr>
            <w:lang w:eastAsia="zh-CN"/>
          </w:rPr>
          <w:delText>following parameters shall be included:</w:delText>
        </w:r>
      </w:del>
    </w:p>
    <w:p w14:paraId="16706A3C" w14:textId="7594425B" w:rsidR="003C39D0" w:rsidDel="00C352AA" w:rsidRDefault="002E0AEC" w:rsidP="00C352AA">
      <w:pPr>
        <w:pStyle w:val="B3"/>
        <w:ind w:hanging="1"/>
        <w:rPr>
          <w:del w:id="176" w:author="3449" w:date="2024-08-28T10:19:00Z"/>
          <w:lang w:eastAsia="zh-CN"/>
        </w:rPr>
        <w:pPrChange w:id="177" w:author="3449" w:date="2024-08-28T10:19:00Z">
          <w:pPr>
            <w:pStyle w:val="B4"/>
          </w:pPr>
        </w:pPrChange>
      </w:pPr>
      <w:del w:id="178" w:author="3449" w:date="2024-08-28T10:19:00Z">
        <w:r w:rsidDel="00C352AA">
          <w:rPr>
            <w:lang w:eastAsia="zh-CN"/>
          </w:rPr>
          <w:delText>a)</w:delText>
        </w:r>
        <w:r w:rsidR="003C39D0" w:rsidDel="00C352AA">
          <w:rPr>
            <w:lang w:eastAsia="zh-CN"/>
          </w:rPr>
          <w:tab/>
          <w:delText>media proxy configuration applicable to the media flow;</w:delText>
        </w:r>
      </w:del>
    </w:p>
    <w:p w14:paraId="71A83525" w14:textId="4E97891A" w:rsidR="003C39D0" w:rsidDel="00C352AA" w:rsidRDefault="002E0AEC" w:rsidP="00C352AA">
      <w:pPr>
        <w:pStyle w:val="B3"/>
        <w:ind w:hanging="1"/>
        <w:rPr>
          <w:del w:id="179" w:author="3449" w:date="2024-08-28T10:20:00Z"/>
          <w:lang w:eastAsia="zh-CN"/>
        </w:rPr>
        <w:pPrChange w:id="180" w:author="3449" w:date="2024-08-28T10:19:00Z">
          <w:pPr>
            <w:pStyle w:val="B4"/>
          </w:pPr>
        </w:pPrChange>
      </w:pPr>
      <w:del w:id="181" w:author="3449" w:date="2024-08-28T10:19:00Z">
        <w:r w:rsidDel="00C352AA">
          <w:rPr>
            <w:lang w:eastAsia="zh-CN"/>
          </w:rPr>
          <w:delText>b)</w:delText>
        </w:r>
        <w:r w:rsidR="003C39D0" w:rsidDel="00C352AA">
          <w:rPr>
            <w:lang w:eastAsia="zh-CN"/>
          </w:rPr>
          <w:tab/>
        </w:r>
      </w:del>
      <w:r w:rsidR="003C39D0">
        <w:rPr>
          <w:lang w:eastAsia="zh-CN"/>
        </w:rPr>
        <w:t>remote MDC1</w:t>
      </w:r>
      <w:del w:id="182" w:author="3449" w:date="2024-08-28T10:19:00Z">
        <w:r w:rsidR="003C39D0" w:rsidDel="00C352AA">
          <w:rPr>
            <w:rFonts w:hint="eastAsia"/>
            <w:lang w:eastAsia="zh-CN"/>
          </w:rPr>
          <w:delText>/</w:delText>
        </w:r>
        <w:r w:rsidR="003C39D0" w:rsidDel="00C352AA">
          <w:rPr>
            <w:lang w:eastAsia="zh-CN"/>
          </w:rPr>
          <w:delText>MDC2</w:delText>
        </w:r>
      </w:del>
      <w:r w:rsidR="003C39D0">
        <w:rPr>
          <w:lang w:eastAsia="zh-CN"/>
        </w:rPr>
        <w:t xml:space="preserve"> media </w:t>
      </w:r>
      <w:r w:rsidR="003C39D0">
        <w:t>specification information</w:t>
      </w:r>
      <w:ins w:id="183" w:author="3449" w:date="2024-08-28T10:19:00Z">
        <w:r w:rsidR="00C352AA">
          <w:t xml:space="preserve"> in the attribute "remoteMdc1Endpoint" within the data type "Mdc1Info"</w:t>
        </w:r>
      </w:ins>
      <w:r w:rsidR="003C39D0">
        <w:t xml:space="preserve"> to be applied on the media by the MF</w:t>
      </w:r>
      <w:ins w:id="184" w:author="3449" w:date="2024-08-28T10:20:00Z">
        <w:r w:rsidR="00C352AA" w:rsidRPr="00C352AA">
          <w:rPr>
            <w:lang w:eastAsia="zh-CN"/>
          </w:rPr>
          <w:t xml:space="preserve"> </w:t>
        </w:r>
        <w:r w:rsidR="00C352AA">
          <w:rPr>
            <w:lang w:eastAsia="zh-CN"/>
          </w:rPr>
          <w:t>and also the r</w:t>
        </w:r>
      </w:ins>
      <w:del w:id="185" w:author="3449" w:date="2024-08-28T10:20:00Z">
        <w:r w:rsidR="003C39D0" w:rsidDel="00C352AA">
          <w:rPr>
            <w:lang w:eastAsia="zh-CN"/>
          </w:rPr>
          <w:delText>;</w:delText>
        </w:r>
      </w:del>
    </w:p>
    <w:p w14:paraId="5D0BB2DE" w14:textId="4F8F3B1C" w:rsidR="003C39D0" w:rsidRDefault="002E0AEC" w:rsidP="00C352AA">
      <w:pPr>
        <w:pStyle w:val="B3"/>
        <w:ind w:hanging="1"/>
        <w:rPr>
          <w:ins w:id="186" w:author="3449" w:date="2024-08-28T10:20:00Z"/>
        </w:rPr>
      </w:pPr>
      <w:del w:id="187" w:author="3449" w:date="2024-08-28T10:20:00Z">
        <w:r w:rsidDel="00C352AA">
          <w:rPr>
            <w:lang w:eastAsia="zh-CN"/>
          </w:rPr>
          <w:delText>c)</w:delText>
        </w:r>
        <w:r w:rsidR="003C39D0" w:rsidDel="00C352AA">
          <w:rPr>
            <w:lang w:eastAsia="zh-CN"/>
          </w:rPr>
          <w:tab/>
        </w:r>
        <w:r w:rsidR="003C39D0" w:rsidDel="00C352AA">
          <w:delText>R</w:delText>
        </w:r>
      </w:del>
      <w:r w:rsidR="003C39D0">
        <w:t xml:space="preserve">eplacement HTTP URL for each </w:t>
      </w:r>
      <w:proofErr w:type="spellStart"/>
      <w:r w:rsidR="003C39D0">
        <w:t>streamId</w:t>
      </w:r>
      <w:proofErr w:type="spellEnd"/>
      <w:r w:rsidR="003C39D0">
        <w:t xml:space="preserve"> allocated by the application layer representing the application list (e.g. graphical user interface) offered to the IMS subscriber via the MDC1 interface</w:t>
      </w:r>
      <w:del w:id="188" w:author="3449" w:date="2024-08-28T10:20:00Z">
        <w:r w:rsidR="003C39D0" w:rsidDel="00C352AA">
          <w:delText>.</w:delText>
        </w:r>
      </w:del>
      <w:ins w:id="189" w:author="3449" w:date="2024-08-28T10:20:00Z">
        <w:r w:rsidR="00C352AA">
          <w:t>;</w:t>
        </w:r>
      </w:ins>
    </w:p>
    <w:p w14:paraId="44DB93D0" w14:textId="1AFC1754" w:rsidR="00C352AA" w:rsidRDefault="00C352AA" w:rsidP="00C352AA">
      <w:pPr>
        <w:pStyle w:val="B3"/>
        <w:ind w:hanging="1"/>
        <w:pPrChange w:id="190" w:author="3449" w:date="2024-08-28T10:20:00Z">
          <w:pPr>
            <w:pStyle w:val="B4"/>
          </w:pPr>
        </w:pPrChange>
      </w:pPr>
      <w:ins w:id="191" w:author="3449" w:date="2024-08-28T10:20:00Z">
        <w:r>
          <w:rPr>
            <w:lang w:eastAsia="zh-CN"/>
          </w:rPr>
          <w:t xml:space="preserve">for establishing P2A/A2P application data channel, the DC media specification shall include the remote MDC2 media </w:t>
        </w:r>
        <w:r>
          <w:t>specification information in the attribute"remoteMdc2Endpoint" within the data type "Mdc2Info" to be applied on the media by the MF;</w:t>
        </w:r>
      </w:ins>
    </w:p>
    <w:p w14:paraId="43353B1B" w14:textId="5942CFF3" w:rsidR="006D3DA7" w:rsidDel="00C352AA" w:rsidRDefault="002E0AEC" w:rsidP="00C352AA">
      <w:pPr>
        <w:pStyle w:val="B3"/>
        <w:rPr>
          <w:del w:id="192" w:author="3449" w:date="2024-08-28T10:21:00Z"/>
          <w:rFonts w:eastAsia="等线"/>
        </w:rPr>
      </w:pPr>
      <w:r>
        <w:rPr>
          <w:lang w:eastAsia="zh-CN"/>
        </w:rPr>
        <w:t>3)</w:t>
      </w:r>
      <w:r w:rsidR="006D3DA7">
        <w:rPr>
          <w:lang w:eastAsia="zh-CN"/>
        </w:rPr>
        <w:tab/>
      </w:r>
      <w:ins w:id="193" w:author="3449" w:date="2024-08-28T10:20:00Z">
        <w:r w:rsidR="00C352AA">
          <w:rPr>
            <w:lang w:eastAsia="zh-CN"/>
          </w:rPr>
          <w:t xml:space="preserve">if </w:t>
        </w:r>
      </w:ins>
      <w:del w:id="194" w:author="3449" w:date="2024-08-28T10:20:00Z">
        <w:r w:rsidR="006D3DA7" w:rsidDel="00C352AA">
          <w:rPr>
            <w:lang w:eastAsia="zh-CN"/>
          </w:rPr>
          <w:delText xml:space="preserve">If </w:delText>
        </w:r>
      </w:del>
      <w:r w:rsidR="006D3DA7">
        <w:rPr>
          <w:lang w:eastAsia="zh-CN"/>
        </w:rPr>
        <w:t xml:space="preserve">media resource type is set to </w:t>
      </w:r>
      <w:r w:rsidR="006D3DA7" w:rsidRPr="00D978FD">
        <w:rPr>
          <w:lang w:eastAsia="zh-CN"/>
        </w:rPr>
        <w:t xml:space="preserve">"AR", the </w:t>
      </w:r>
      <w:r w:rsidR="006D3DA7">
        <w:rPr>
          <w:lang w:eastAsia="zh-CN"/>
        </w:rPr>
        <w:t xml:space="preserve">AR </w:t>
      </w:r>
      <w:r w:rsidR="006D3DA7" w:rsidRPr="00D978FD">
        <w:rPr>
          <w:lang w:eastAsia="zh-CN"/>
        </w:rPr>
        <w:t>media resource description</w:t>
      </w:r>
      <w:ins w:id="195" w:author="3449" w:date="2024-08-28T10:20:00Z">
        <w:r w:rsidR="00C352AA">
          <w:rPr>
            <w:lang w:eastAsia="zh-CN"/>
          </w:rPr>
          <w:t xml:space="preserve"> in the attribute "</w:t>
        </w:r>
        <w:proofErr w:type="spellStart"/>
        <w:r w:rsidR="00C352AA">
          <w:rPr>
            <w:lang w:eastAsia="zh-CN"/>
          </w:rPr>
          <w:t>ArMedia</w:t>
        </w:r>
        <w:proofErr w:type="spellEnd"/>
        <w:r w:rsidR="00C352AA">
          <w:rPr>
            <w:lang w:eastAsia="zh-CN"/>
          </w:rPr>
          <w:t>"</w:t>
        </w:r>
        <w:r w:rsidR="00C352AA" w:rsidRPr="0027117A">
          <w:rPr>
            <w:lang w:eastAsia="zh-CN"/>
          </w:rPr>
          <w:t xml:space="preserve"> </w:t>
        </w:r>
        <w:r w:rsidR="00C352AA">
          <w:rPr>
            <w:lang w:eastAsia="zh-CN"/>
          </w:rPr>
          <w:t xml:space="preserve">within the data type </w:t>
        </w:r>
        <w:proofErr w:type="spellStart"/>
        <w:r w:rsidR="00C352AA">
          <w:rPr>
            <w:lang w:eastAsia="zh-CN"/>
          </w:rPr>
          <w:t>MediaInfo</w:t>
        </w:r>
      </w:ins>
      <w:proofErr w:type="spellEnd"/>
      <w:r w:rsidR="006D3DA7" w:rsidRPr="00D978FD">
        <w:rPr>
          <w:lang w:eastAsia="zh-CN"/>
        </w:rPr>
        <w:t xml:space="preserve"> shall</w:t>
      </w:r>
      <w:r w:rsidR="006D3DA7">
        <w:rPr>
          <w:lang w:eastAsia="zh-CN"/>
        </w:rPr>
        <w:t xml:space="preserve"> be included</w:t>
      </w:r>
      <w:ins w:id="196" w:author="3449" w:date="2024-08-28T10:21:00Z">
        <w:r w:rsidR="00C352AA">
          <w:rPr>
            <w:lang w:eastAsia="zh-CN"/>
          </w:rPr>
          <w:t>; and</w:t>
        </w:r>
      </w:ins>
      <w:del w:id="197" w:author="3449" w:date="2024-08-28T10:21:00Z">
        <w:r w:rsidR="006D3DA7" w:rsidDel="00C352AA">
          <w:rPr>
            <w:lang w:eastAsia="zh-CN"/>
          </w:rPr>
          <w:delText>, which</w:delText>
        </w:r>
        <w:r w:rsidR="006D3DA7" w:rsidRPr="00D978FD" w:rsidDel="00C352AA">
          <w:rPr>
            <w:lang w:eastAsia="zh-CN"/>
          </w:rPr>
          <w:delText xml:space="preserve"> include</w:delText>
        </w:r>
        <w:r w:rsidR="006D3DA7" w:rsidDel="00C352AA">
          <w:rPr>
            <w:lang w:eastAsia="zh-CN"/>
          </w:rPr>
          <w:delText>s</w:delText>
        </w:r>
        <w:r w:rsidR="006D3DA7" w:rsidRPr="00D978FD" w:rsidDel="00C352AA">
          <w:rPr>
            <w:lang w:eastAsia="zh-CN"/>
          </w:rPr>
          <w:delText>:</w:delText>
        </w:r>
      </w:del>
    </w:p>
    <w:p w14:paraId="6C295DA3" w14:textId="06C502AB" w:rsidR="006D3DA7" w:rsidRDefault="002E0AEC" w:rsidP="00C352AA">
      <w:pPr>
        <w:pStyle w:val="B3"/>
        <w:rPr>
          <w:lang w:eastAsia="zh-CN"/>
        </w:rPr>
        <w:pPrChange w:id="198" w:author="3449" w:date="2024-08-28T10:21:00Z">
          <w:pPr>
            <w:pStyle w:val="B4"/>
          </w:pPr>
        </w:pPrChange>
      </w:pPr>
      <w:del w:id="199" w:author="3449" w:date="2024-08-28T10:21:00Z">
        <w:r w:rsidDel="00C352AA">
          <w:rPr>
            <w:lang w:eastAsia="zh-CN"/>
          </w:rPr>
          <w:delText>a)</w:delText>
        </w:r>
        <w:r w:rsidR="006D3DA7" w:rsidDel="00C352AA">
          <w:rPr>
            <w:lang w:eastAsia="zh-CN"/>
          </w:rPr>
          <w:tab/>
          <w:delText>Media p</w:delText>
        </w:r>
        <w:r w:rsidR="006D3DA7" w:rsidDel="00C352AA">
          <w:rPr>
            <w:rFonts w:hint="eastAsia"/>
            <w:lang w:eastAsia="zh-CN"/>
          </w:rPr>
          <w:delText>rocessing</w:delText>
        </w:r>
        <w:r w:rsidR="006D3DA7" w:rsidDel="00C352AA">
          <w:rPr>
            <w:lang w:eastAsia="zh-CN"/>
          </w:rPr>
          <w:delText xml:space="preserve"> specification.</w:delText>
        </w:r>
      </w:del>
    </w:p>
    <w:p w14:paraId="577E67C6" w14:textId="47C0942A" w:rsidR="00FB38DF" w:rsidRPr="00D4764D" w:rsidRDefault="00FB38DF" w:rsidP="000B3A89">
      <w:pPr>
        <w:pStyle w:val="B3"/>
        <w:rPr>
          <w:rStyle w:val="B1Char"/>
          <w:lang w:eastAsia="zh-CN"/>
        </w:rPr>
      </w:pPr>
      <w:r>
        <w:rPr>
          <w:lang w:eastAsia="zh-CN"/>
        </w:rPr>
        <w:t>4)</w:t>
      </w:r>
      <w:r>
        <w:rPr>
          <w:lang w:eastAsia="zh-CN"/>
        </w:rPr>
        <w:tab/>
      </w:r>
      <w:ins w:id="200" w:author="3449" w:date="2024-08-28T10:21:00Z">
        <w:r w:rsidR="00C352AA">
          <w:rPr>
            <w:lang w:eastAsia="zh-CN"/>
          </w:rPr>
          <w:t>if</w:t>
        </w:r>
      </w:ins>
      <w:del w:id="201" w:author="3449" w:date="2024-08-28T10:21:00Z">
        <w:r w:rsidDel="00C352AA">
          <w:rPr>
            <w:lang w:eastAsia="zh-CN"/>
          </w:rPr>
          <w:delText>If</w:delText>
        </w:r>
      </w:del>
      <w:r>
        <w:rPr>
          <w:lang w:eastAsia="zh-CN"/>
        </w:rPr>
        <w:t xml:space="preserve"> media resource type is set to "VIDEO" or "AUDIO", the video or audio media resource description </w:t>
      </w:r>
      <w:ins w:id="202" w:author="3449" w:date="2024-08-28T10:21:00Z">
        <w:r w:rsidR="00C352AA">
          <w:rPr>
            <w:lang w:eastAsia="zh-CN"/>
          </w:rPr>
          <w:t>in the</w:t>
        </w:r>
      </w:ins>
      <w:del w:id="203" w:author="3449" w:date="2024-08-28T10:21:00Z">
        <w:r w:rsidDel="00C352AA">
          <w:rPr>
            <w:lang w:eastAsia="zh-CN"/>
          </w:rPr>
          <w:delText>as defined as</w:delText>
        </w:r>
      </w:del>
      <w:r>
        <w:rPr>
          <w:lang w:eastAsia="zh-CN"/>
        </w:rPr>
        <w:t xml:space="preserve"> attribute "</w:t>
      </w:r>
      <w:proofErr w:type="spellStart"/>
      <w:r>
        <w:rPr>
          <w:lang w:eastAsia="zh-CN"/>
        </w:rPr>
        <w:t>remoteNonDcMedia</w:t>
      </w:r>
      <w:proofErr w:type="spellEnd"/>
      <w:r>
        <w:rPr>
          <w:lang w:eastAsia="zh-CN"/>
        </w:rPr>
        <w:t xml:space="preserve">" within the data type </w:t>
      </w:r>
      <w:proofErr w:type="spellStart"/>
      <w:r>
        <w:rPr>
          <w:lang w:eastAsia="zh-CN"/>
        </w:rPr>
        <w:t>MediaInfo</w:t>
      </w:r>
      <w:proofErr w:type="spellEnd"/>
      <w:r>
        <w:rPr>
          <w:lang w:eastAsia="zh-CN"/>
        </w:rPr>
        <w:t xml:space="preserve"> shall be included.</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204"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 xml:space="preserve">assign a media </w:t>
      </w:r>
      <w:proofErr w:type="spellStart"/>
      <w:r>
        <w:rPr>
          <w:lang w:val="en-US" w:eastAsia="zh-CN"/>
        </w:rPr>
        <w:t>contextId</w:t>
      </w:r>
      <w:proofErr w:type="spellEnd"/>
      <w:r>
        <w:rPr>
          <w:lang w:val="en-US" w:eastAsia="zh-CN"/>
        </w:rPr>
        <w:t>;</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 xml:space="preserve">assign a </w:t>
      </w:r>
      <w:proofErr w:type="spellStart"/>
      <w:r>
        <w:rPr>
          <w:lang w:val="en-US" w:eastAsia="zh-CN"/>
        </w:rPr>
        <w:t>terminationId</w:t>
      </w:r>
      <w:proofErr w:type="spellEnd"/>
      <w:r>
        <w:rPr>
          <w:lang w:val="en-US" w:eastAsia="zh-CN"/>
        </w:rPr>
        <w:t xml:space="preserve">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 xml:space="preserve">reserve media resources for each </w:t>
      </w:r>
      <w:proofErr w:type="spellStart"/>
      <w:r>
        <w:t>mediaId</w:t>
      </w:r>
      <w:proofErr w:type="spellEnd"/>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proofErr w:type="spellStart"/>
      <w:r>
        <w:t>Media</w:t>
      </w:r>
      <w:r>
        <w:rPr>
          <w:lang w:eastAsia="zh-CN"/>
        </w:rPr>
        <w:t>C</w:t>
      </w:r>
      <w:r>
        <w:rPr>
          <w:rFonts w:hint="eastAsia"/>
          <w:lang w:eastAsia="zh-CN"/>
        </w:rPr>
        <w:t>ontext</w:t>
      </w:r>
      <w:proofErr w:type="spellEnd"/>
      <w:r w:rsidRPr="003B2883">
        <w:t>) together with the status code 201 indicating the requested resource is created in the response message.</w:t>
      </w:r>
    </w:p>
    <w:bookmarkEnd w:id="204"/>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41"/>
      </w:pPr>
      <w:bookmarkStart w:id="205" w:name="_Toc510696595"/>
      <w:bookmarkStart w:id="206" w:name="_Toc35971387"/>
      <w:bookmarkStart w:id="207" w:name="_Toc146103729"/>
      <w:bookmarkStart w:id="208" w:name="_Toc151981288"/>
      <w:bookmarkStart w:id="209" w:name="_Toc170275991"/>
      <w:r>
        <w:t>5.2.2.3</w:t>
      </w:r>
      <w:r>
        <w:tab/>
      </w:r>
      <w:proofErr w:type="spellStart"/>
      <w:r w:rsidR="001F453F">
        <w:t>Nmf_MRM_Update</w:t>
      </w:r>
      <w:proofErr w:type="spellEnd"/>
      <w:r w:rsidR="001F453F">
        <w:t xml:space="preserve"> Service Operation</w:t>
      </w:r>
      <w:bookmarkEnd w:id="205"/>
      <w:bookmarkEnd w:id="206"/>
      <w:bookmarkEnd w:id="207"/>
      <w:bookmarkEnd w:id="208"/>
      <w:bookmarkEnd w:id="209"/>
    </w:p>
    <w:p w14:paraId="24064A58" w14:textId="77777777" w:rsidR="00E51BF5" w:rsidRDefault="00E51BF5" w:rsidP="00E51BF5">
      <w:pPr>
        <w:pStyle w:val="51"/>
      </w:pPr>
      <w:bookmarkStart w:id="210" w:name="_Toc146103730"/>
      <w:bookmarkStart w:id="211" w:name="_Toc151981289"/>
      <w:bookmarkStart w:id="212" w:name="_Toc170275992"/>
      <w:r>
        <w:t>5.2.2.3.1</w:t>
      </w:r>
      <w:r>
        <w:tab/>
        <w:t>General</w:t>
      </w:r>
      <w:bookmarkEnd w:id="210"/>
      <w:bookmarkEnd w:id="211"/>
      <w:bookmarkEnd w:id="212"/>
    </w:p>
    <w:p w14:paraId="205ECA9E" w14:textId="3C0A0EA4" w:rsidR="00E51BF5" w:rsidRPr="00EA6821" w:rsidRDefault="00E51BF5" w:rsidP="00E51BF5">
      <w:r w:rsidRPr="00D165ED">
        <w:t xml:space="preserve">The </w:t>
      </w:r>
      <w:proofErr w:type="spellStart"/>
      <w:r w:rsidRPr="00D165ED">
        <w:t>N</w:t>
      </w:r>
      <w:r>
        <w:t>mf</w:t>
      </w:r>
      <w:r w:rsidRPr="00D165ED">
        <w:t>_</w:t>
      </w:r>
      <w:r>
        <w:t>MRM_Update</w:t>
      </w:r>
      <w:proofErr w:type="spellEnd"/>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51"/>
        <w:rPr>
          <w:lang w:eastAsia="zh-CN"/>
        </w:rPr>
      </w:pPr>
      <w:bookmarkStart w:id="213" w:name="_Toc146103731"/>
      <w:bookmarkStart w:id="214" w:name="_Toc151981290"/>
      <w:bookmarkStart w:id="215" w:name="_Toc170275993"/>
      <w:r>
        <w:t>5.2.2.3.2</w:t>
      </w:r>
      <w:r>
        <w:tab/>
      </w:r>
      <w:r>
        <w:rPr>
          <w:lang w:eastAsia="zh-CN"/>
        </w:rPr>
        <w:t>Updating an existing media context</w:t>
      </w:r>
      <w:bookmarkEnd w:id="213"/>
      <w:bookmarkEnd w:id="214"/>
      <w:bookmarkEnd w:id="215"/>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w:t>
      </w:r>
      <w:proofErr w:type="spellStart"/>
      <w:r w:rsidRPr="00D165ED">
        <w:rPr>
          <w:rFonts w:eastAsia="等线"/>
        </w:rPr>
        <w:t>apiRoot</w:t>
      </w:r>
      <w:proofErr w:type="spellEnd"/>
      <w:r w:rsidRPr="00D165ED">
        <w:rPr>
          <w:rFonts w:eastAsia="等线"/>
        </w:rPr>
        <w:t>}/</w:t>
      </w:r>
      <w:proofErr w:type="spellStart"/>
      <w:r w:rsidRPr="00D165ED">
        <w:rPr>
          <w:rFonts w:eastAsia="等线"/>
        </w:rPr>
        <w:t>n</w:t>
      </w:r>
      <w:r>
        <w:rPr>
          <w:rFonts w:eastAsia="等线"/>
        </w:rPr>
        <w:t>mf</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w:t>
      </w:r>
      <w:proofErr w:type="spellStart"/>
      <w:r>
        <w:rPr>
          <w:rFonts w:eastAsia="等线"/>
          <w:lang w:eastAsia="zh-CN"/>
        </w:rPr>
        <w:t>contextId</w:t>
      </w:r>
      <w:proofErr w:type="spellEnd"/>
      <w:r>
        <w:rPr>
          <w:rFonts w:eastAsia="等线"/>
          <w:lang w:eastAsia="zh-CN"/>
        </w:rPr>
        <w:t>}</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5E035EF2" w14:textId="78A07E85" w:rsidR="001578FC" w:rsidRDefault="001578FC" w:rsidP="00E51BF5">
      <w:pPr>
        <w:pStyle w:val="TH"/>
      </w:pPr>
      <w:r>
        <w:object w:dxaOrig="8670" w:dyaOrig="2130" w14:anchorId="62B1D89C">
          <v:shape id="_x0000_i1029" type="#_x0000_t75" style="width:433.45pt;height:106.55pt" o:ole="">
            <v:imagedata r:id="rId17" o:title=""/>
          </v:shape>
          <o:OLEObject Type="Embed" ProgID="Visio.Drawing.15" ShapeID="_x0000_i1029" DrawAspect="Content" ObjectID="_1786350709"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t xml:space="preserve">For adding, removing or updating a termination in an existing </w:t>
      </w:r>
      <w:proofErr w:type="spellStart"/>
      <w:r w:rsidRPr="009E2507">
        <w:rPr>
          <w:lang w:eastAsia="zh-CN"/>
        </w:rPr>
        <w:t>MediaContext</w:t>
      </w:r>
      <w:proofErr w:type="spellEnd"/>
      <w:r w:rsidRPr="009E2507">
        <w:rPr>
          <w:lang w:eastAsia="zh-CN"/>
        </w:rPr>
        <w:t xml:space="preserve">, the payload body of the PATCH request shall contain an "add", "remove" or "replace" PATCH operation respectively, with one item of the attribute "terminations" of the </w:t>
      </w:r>
      <w:proofErr w:type="spellStart"/>
      <w:r w:rsidRPr="009E2507">
        <w:rPr>
          <w:lang w:eastAsia="zh-CN"/>
        </w:rPr>
        <w:t>MediaContext</w:t>
      </w:r>
      <w:proofErr w:type="spellEnd"/>
      <w:r w:rsidRPr="009E2507">
        <w:rPr>
          <w:lang w:eastAsia="zh-CN"/>
        </w:rPr>
        <w:t>.</w:t>
      </w:r>
      <w:ins w:id="216" w:author="3450" w:date="2024-08-28T10:24:00Z">
        <w:r w:rsidR="00CF092C">
          <w:rPr>
            <w:lang w:eastAsia="zh-CN"/>
          </w:rPr>
          <w:t xml:space="preserve"> The MF shall use the </w:t>
        </w:r>
        <w:proofErr w:type="spellStart"/>
        <w:r w:rsidR="00CF092C">
          <w:rPr>
            <w:lang w:eastAsia="zh-CN"/>
          </w:rPr>
          <w:t>mediaId</w:t>
        </w:r>
        <w:proofErr w:type="spellEnd"/>
        <w:r w:rsidR="00CF092C">
          <w:rPr>
            <w:lang w:eastAsia="zh-CN"/>
          </w:rPr>
          <w:t xml:space="preserve"> to check if the operated media exists in the MF.</w:t>
        </w:r>
      </w:ins>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proofErr w:type="gramStart"/>
      <w:r w:rsidRPr="003B2883">
        <w:t>On</w:t>
      </w:r>
      <w:proofErr w:type="gramEnd"/>
      <w:r w:rsidRPr="003B2883">
        <w:t xml:space="preserve">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41"/>
        <w:rPr>
          <w:rFonts w:eastAsiaTheme="minorEastAsia"/>
          <w:lang w:eastAsia="zh-CN"/>
        </w:rPr>
      </w:pPr>
      <w:bookmarkStart w:id="217" w:name="_Toc146103732"/>
      <w:bookmarkStart w:id="218" w:name="_Toc151981291"/>
      <w:bookmarkStart w:id="219" w:name="_Toc170275994"/>
      <w:r>
        <w:rPr>
          <w:rFonts w:eastAsiaTheme="minorEastAsia" w:hint="eastAsia"/>
          <w:lang w:eastAsia="zh-CN"/>
        </w:rPr>
        <w:t>5</w:t>
      </w:r>
      <w:r>
        <w:rPr>
          <w:rFonts w:eastAsiaTheme="minorEastAsia"/>
          <w:lang w:eastAsia="zh-CN"/>
        </w:rPr>
        <w:t>.2.2.4</w:t>
      </w:r>
      <w:r>
        <w:rPr>
          <w:rFonts w:eastAsiaTheme="minorEastAsia"/>
          <w:lang w:eastAsia="zh-CN"/>
        </w:rPr>
        <w:tab/>
      </w:r>
      <w:proofErr w:type="spellStart"/>
      <w:r>
        <w:rPr>
          <w:rFonts w:eastAsiaTheme="minorEastAsia"/>
          <w:lang w:eastAsia="zh-CN"/>
        </w:rPr>
        <w:t>Nmf_MRM_Delete</w:t>
      </w:r>
      <w:proofErr w:type="spellEnd"/>
      <w:r>
        <w:rPr>
          <w:rFonts w:eastAsiaTheme="minorEastAsia"/>
          <w:lang w:eastAsia="zh-CN"/>
        </w:rPr>
        <w:t xml:space="preserve"> Service Operation</w:t>
      </w:r>
      <w:bookmarkEnd w:id="217"/>
      <w:bookmarkEnd w:id="218"/>
      <w:bookmarkEnd w:id="219"/>
    </w:p>
    <w:p w14:paraId="15D6360C" w14:textId="77777777" w:rsidR="00E51BF5" w:rsidRDefault="00E51BF5" w:rsidP="00E51BF5">
      <w:pPr>
        <w:pStyle w:val="51"/>
      </w:pPr>
      <w:bookmarkStart w:id="220" w:name="_Toc146103733"/>
      <w:bookmarkStart w:id="221" w:name="_Toc151981292"/>
      <w:bookmarkStart w:id="222" w:name="_Toc170275995"/>
      <w:r>
        <w:t>5.2.2.4.1</w:t>
      </w:r>
      <w:r>
        <w:tab/>
        <w:t>General</w:t>
      </w:r>
      <w:bookmarkEnd w:id="220"/>
      <w:bookmarkEnd w:id="221"/>
      <w:bookmarkEnd w:id="222"/>
    </w:p>
    <w:p w14:paraId="55E41644" w14:textId="6D872E45" w:rsidR="00E51BF5" w:rsidRPr="00EA6821" w:rsidRDefault="00E51BF5" w:rsidP="00E51BF5">
      <w:r w:rsidRPr="00D165ED">
        <w:t xml:space="preserve">The </w:t>
      </w:r>
      <w:proofErr w:type="spellStart"/>
      <w:r w:rsidRPr="00D165ED">
        <w:t>N</w:t>
      </w:r>
      <w:r>
        <w:t>mf</w:t>
      </w:r>
      <w:r w:rsidRPr="00D165ED">
        <w:t>_</w:t>
      </w:r>
      <w:r>
        <w:t>MRM_Delete</w:t>
      </w:r>
      <w:proofErr w:type="spellEnd"/>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51"/>
        <w:rPr>
          <w:lang w:eastAsia="zh-CN"/>
        </w:rPr>
      </w:pPr>
      <w:bookmarkStart w:id="223" w:name="_Toc146103734"/>
      <w:bookmarkStart w:id="224" w:name="_Toc151981293"/>
      <w:bookmarkStart w:id="225" w:name="_Toc170275996"/>
      <w:r>
        <w:t>5.2.2.4.2</w:t>
      </w:r>
      <w:r>
        <w:tab/>
      </w:r>
      <w:r>
        <w:rPr>
          <w:lang w:eastAsia="zh-CN"/>
        </w:rPr>
        <w:t>Deleting an existing media context</w:t>
      </w:r>
      <w:bookmarkEnd w:id="223"/>
      <w:bookmarkEnd w:id="224"/>
      <w:bookmarkEnd w:id="225"/>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等线"/>
        </w:rPr>
        <w:t>"{</w:t>
      </w:r>
      <w:proofErr w:type="spellStart"/>
      <w:r w:rsidRPr="00D165ED">
        <w:rPr>
          <w:rFonts w:eastAsia="等线"/>
        </w:rPr>
        <w:t>apiRoot</w:t>
      </w:r>
      <w:proofErr w:type="spellEnd"/>
      <w:r w:rsidRPr="00D165ED">
        <w:rPr>
          <w:rFonts w:eastAsia="等线"/>
        </w:rPr>
        <w:t>}/</w:t>
      </w:r>
      <w:proofErr w:type="spellStart"/>
      <w:r w:rsidRPr="00D165ED">
        <w:rPr>
          <w:rFonts w:eastAsia="等线"/>
        </w:rPr>
        <w:t>n</w:t>
      </w:r>
      <w:r>
        <w:rPr>
          <w:rFonts w:eastAsia="等线"/>
        </w:rPr>
        <w:t>mf</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w:t>
      </w:r>
      <w:proofErr w:type="spellStart"/>
      <w:r>
        <w:rPr>
          <w:rFonts w:eastAsia="等线"/>
          <w:lang w:eastAsia="zh-CN"/>
        </w:rPr>
        <w:t>contextId</w:t>
      </w:r>
      <w:proofErr w:type="spellEnd"/>
      <w:r>
        <w:rPr>
          <w:rFonts w:eastAsia="等线"/>
          <w:lang w:eastAsia="zh-CN"/>
        </w:rPr>
        <w:t>}</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0D375C4E" w14:textId="05DD15AE" w:rsidR="00E51BF5" w:rsidRPr="003B2883" w:rsidRDefault="00A42EA8" w:rsidP="00E51BF5">
      <w:pPr>
        <w:pStyle w:val="TH"/>
      </w:pPr>
      <w:r w:rsidRPr="003B2883">
        <w:object w:dxaOrig="8707" w:dyaOrig="2134" w14:anchorId="20A2D5CB">
          <v:shape id="_x0000_i1030" type="#_x0000_t75" style="width:436.65pt;height:106.95pt" o:ole="">
            <v:imagedata r:id="rId19" o:title=""/>
          </v:shape>
          <o:OLEObject Type="Embed" ProgID="Visio.Drawing.11" ShapeID="_x0000_i1030" DrawAspect="Content" ObjectID="_1786350710"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lastRenderedPageBreak/>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1"/>
      </w:pPr>
      <w:bookmarkStart w:id="226" w:name="_Toc510696597"/>
      <w:bookmarkStart w:id="227" w:name="_Toc35971389"/>
      <w:bookmarkStart w:id="228" w:name="_Toc146103735"/>
      <w:bookmarkStart w:id="229" w:name="_Toc151981294"/>
      <w:bookmarkStart w:id="230" w:name="_Toc170275997"/>
      <w:r>
        <w:t>6</w:t>
      </w:r>
      <w:r>
        <w:tab/>
        <w:t>API Definitions</w:t>
      </w:r>
      <w:bookmarkEnd w:id="226"/>
      <w:bookmarkEnd w:id="227"/>
      <w:bookmarkEnd w:id="228"/>
      <w:bookmarkEnd w:id="229"/>
      <w:bookmarkEnd w:id="230"/>
    </w:p>
    <w:p w14:paraId="391C9859" w14:textId="18DEEA80" w:rsidR="008A6D4A" w:rsidRDefault="008A6D4A" w:rsidP="007A4424">
      <w:pPr>
        <w:pStyle w:val="21"/>
      </w:pPr>
      <w:bookmarkStart w:id="231" w:name="_Toc510696598"/>
      <w:bookmarkStart w:id="232" w:name="_Toc35971390"/>
      <w:bookmarkStart w:id="233" w:name="_Toc146103736"/>
      <w:bookmarkStart w:id="234" w:name="_Toc151981295"/>
      <w:bookmarkStart w:id="235" w:name="_Toc170275998"/>
      <w:r>
        <w:t>6.1</w:t>
      </w:r>
      <w:r>
        <w:tab/>
      </w:r>
      <w:proofErr w:type="spellStart"/>
      <w:r w:rsidR="00E25EE1">
        <w:t>Nmf_MRM</w:t>
      </w:r>
      <w:proofErr w:type="spellEnd"/>
      <w:r>
        <w:t xml:space="preserve"> Service API</w:t>
      </w:r>
      <w:bookmarkEnd w:id="231"/>
      <w:bookmarkEnd w:id="232"/>
      <w:bookmarkEnd w:id="233"/>
      <w:bookmarkEnd w:id="234"/>
      <w:bookmarkEnd w:id="235"/>
    </w:p>
    <w:p w14:paraId="2FA7B115" w14:textId="77777777" w:rsidR="008A6D4A" w:rsidRDefault="008A6D4A" w:rsidP="007A4424">
      <w:pPr>
        <w:pStyle w:val="31"/>
      </w:pPr>
      <w:bookmarkStart w:id="236" w:name="_Toc510696599"/>
      <w:bookmarkStart w:id="237" w:name="_Toc35971391"/>
      <w:bookmarkStart w:id="238" w:name="_Toc146103737"/>
      <w:bookmarkStart w:id="239" w:name="_Toc151981296"/>
      <w:bookmarkStart w:id="240" w:name="_Toc170275999"/>
      <w:r>
        <w:t>6.1.1</w:t>
      </w:r>
      <w:r>
        <w:tab/>
        <w:t>Introduction</w:t>
      </w:r>
      <w:bookmarkEnd w:id="236"/>
      <w:bookmarkEnd w:id="237"/>
      <w:bookmarkEnd w:id="238"/>
      <w:bookmarkEnd w:id="239"/>
      <w:bookmarkEnd w:id="240"/>
    </w:p>
    <w:p w14:paraId="17A68331" w14:textId="67C1FC23" w:rsidR="008A6D4A" w:rsidRDefault="008A6D4A" w:rsidP="008A6D4A">
      <w:pPr>
        <w:rPr>
          <w:noProof/>
          <w:lang w:eastAsia="zh-CN"/>
        </w:rPr>
      </w:pPr>
      <w:bookmarkStart w:id="241"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242" w:name="_Toc35971392"/>
      <w:bookmarkStart w:id="243" w:name="_Toc146103738"/>
      <w:bookmarkStart w:id="244" w:name="_Toc151981297"/>
      <w:bookmarkStart w:id="245" w:name="_Toc170276000"/>
      <w:r>
        <w:t>6.1.2</w:t>
      </w:r>
      <w:r>
        <w:tab/>
        <w:t>Usage of HTTP</w:t>
      </w:r>
      <w:bookmarkEnd w:id="241"/>
      <w:bookmarkEnd w:id="242"/>
      <w:bookmarkEnd w:id="243"/>
      <w:bookmarkEnd w:id="244"/>
      <w:bookmarkEnd w:id="245"/>
    </w:p>
    <w:p w14:paraId="1560E1A9" w14:textId="77777777" w:rsidR="008A6D4A" w:rsidRPr="000C5200" w:rsidRDefault="008A6D4A" w:rsidP="007A4424">
      <w:pPr>
        <w:pStyle w:val="41"/>
      </w:pPr>
      <w:bookmarkStart w:id="246" w:name="_Toc510696601"/>
      <w:bookmarkStart w:id="247" w:name="_Toc35971393"/>
      <w:bookmarkStart w:id="248" w:name="_Toc146103739"/>
      <w:bookmarkStart w:id="249" w:name="_Toc151981298"/>
      <w:bookmarkStart w:id="250" w:name="_Toc170276001"/>
      <w:r>
        <w:t>6.1.2.1</w:t>
      </w:r>
      <w:r>
        <w:tab/>
        <w:t>General</w:t>
      </w:r>
      <w:bookmarkEnd w:id="246"/>
      <w:bookmarkEnd w:id="247"/>
      <w:bookmarkEnd w:id="248"/>
      <w:bookmarkEnd w:id="249"/>
      <w:bookmarkEnd w:id="250"/>
    </w:p>
    <w:p w14:paraId="4D7A17E1" w14:textId="0B8F0BCE" w:rsidR="008A6D4A" w:rsidRPr="00986E88" w:rsidRDefault="008A6D4A" w:rsidP="008A6D4A">
      <w:pPr>
        <w:rPr>
          <w:noProof/>
        </w:rPr>
      </w:pPr>
      <w:bookmarkStart w:id="25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252" w:name="_Toc35971394"/>
      <w:bookmarkStart w:id="253" w:name="_Toc146103740"/>
      <w:bookmarkStart w:id="254" w:name="_Toc151981299"/>
      <w:bookmarkStart w:id="255" w:name="_Toc170276002"/>
      <w:r>
        <w:t>6.1.2.2</w:t>
      </w:r>
      <w:r>
        <w:tab/>
        <w:t>HTTP standard headers</w:t>
      </w:r>
      <w:bookmarkEnd w:id="251"/>
      <w:bookmarkEnd w:id="252"/>
      <w:bookmarkEnd w:id="253"/>
      <w:bookmarkEnd w:id="254"/>
      <w:bookmarkEnd w:id="255"/>
    </w:p>
    <w:p w14:paraId="37563F57" w14:textId="77777777" w:rsidR="008A6D4A" w:rsidRDefault="008A6D4A" w:rsidP="007A4424">
      <w:pPr>
        <w:pStyle w:val="51"/>
        <w:rPr>
          <w:lang w:eastAsia="zh-CN"/>
        </w:rPr>
      </w:pPr>
      <w:bookmarkStart w:id="256" w:name="_Toc510696603"/>
      <w:bookmarkStart w:id="257" w:name="_Toc35971395"/>
      <w:bookmarkStart w:id="258" w:name="_Toc146103741"/>
      <w:bookmarkStart w:id="259" w:name="_Toc151981300"/>
      <w:bookmarkStart w:id="260" w:name="_Toc170276003"/>
      <w:r>
        <w:t>6.1.2.2.1</w:t>
      </w:r>
      <w:r>
        <w:rPr>
          <w:rFonts w:hint="eastAsia"/>
          <w:lang w:eastAsia="zh-CN"/>
        </w:rPr>
        <w:tab/>
      </w:r>
      <w:r>
        <w:rPr>
          <w:lang w:eastAsia="zh-CN"/>
        </w:rPr>
        <w:t>General</w:t>
      </w:r>
      <w:bookmarkEnd w:id="256"/>
      <w:bookmarkEnd w:id="257"/>
      <w:bookmarkEnd w:id="258"/>
      <w:bookmarkEnd w:id="259"/>
      <w:bookmarkEnd w:id="260"/>
    </w:p>
    <w:p w14:paraId="02C8BA3C" w14:textId="51CA22A5" w:rsidR="008A6D4A" w:rsidRPr="00986E88" w:rsidRDefault="008A6D4A" w:rsidP="008A6D4A">
      <w:pPr>
        <w:rPr>
          <w:noProof/>
        </w:rPr>
      </w:pPr>
      <w:bookmarkStart w:id="261"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262" w:name="_Toc35971396"/>
      <w:bookmarkStart w:id="263" w:name="_Toc146103742"/>
      <w:bookmarkStart w:id="264" w:name="_Toc151981301"/>
      <w:bookmarkStart w:id="265" w:name="_Toc170276004"/>
      <w:r>
        <w:lastRenderedPageBreak/>
        <w:t>6.1.2.2.2</w:t>
      </w:r>
      <w:r>
        <w:tab/>
        <w:t>Content type</w:t>
      </w:r>
      <w:bookmarkEnd w:id="261"/>
      <w:bookmarkEnd w:id="262"/>
      <w:bookmarkEnd w:id="263"/>
      <w:bookmarkEnd w:id="264"/>
      <w:bookmarkEnd w:id="265"/>
    </w:p>
    <w:p w14:paraId="305F86EC" w14:textId="243EC782" w:rsidR="008A6D4A" w:rsidRDefault="008A6D4A" w:rsidP="008A6D4A">
      <w:bookmarkStart w:id="26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w:t>
      </w:r>
      <w:proofErr w:type="spellStart"/>
      <w:r>
        <w:t>json-patch+json</w:t>
      </w:r>
      <w:proofErr w:type="spellEnd"/>
      <w:r>
        <w:t>"</w:t>
      </w:r>
      <w:r>
        <w:rPr>
          <w:rFonts w:hint="eastAsia"/>
          <w:lang w:eastAsia="zh-CN"/>
        </w:rPr>
        <w:t>.</w:t>
      </w:r>
    </w:p>
    <w:p w14:paraId="1A32DE74" w14:textId="77777777" w:rsidR="008A6D4A" w:rsidRPr="000C5200" w:rsidRDefault="008A6D4A" w:rsidP="007A4424">
      <w:pPr>
        <w:pStyle w:val="41"/>
      </w:pPr>
      <w:bookmarkStart w:id="267" w:name="_Toc35971397"/>
      <w:bookmarkStart w:id="268" w:name="_Toc146103743"/>
      <w:bookmarkStart w:id="269" w:name="_Toc151981302"/>
      <w:bookmarkStart w:id="270" w:name="_Toc170276005"/>
      <w:r>
        <w:t>6.1.2.3</w:t>
      </w:r>
      <w:r>
        <w:tab/>
        <w:t>HTTP custom headers</w:t>
      </w:r>
      <w:bookmarkEnd w:id="266"/>
      <w:bookmarkEnd w:id="267"/>
      <w:bookmarkEnd w:id="268"/>
      <w:bookmarkEnd w:id="269"/>
      <w:bookmarkEnd w:id="270"/>
    </w:p>
    <w:p w14:paraId="0A8370E8" w14:textId="07E46C7F" w:rsidR="000602BD" w:rsidRDefault="000602BD" w:rsidP="000602BD">
      <w:pPr>
        <w:rPr>
          <w:noProof/>
        </w:rPr>
      </w:pPr>
      <w:bookmarkStart w:id="271" w:name="_Toc489605322"/>
      <w:bookmarkStart w:id="272" w:name="_Toc492899753"/>
      <w:bookmarkStart w:id="273" w:name="_Toc492900032"/>
      <w:bookmarkStart w:id="274" w:name="_Toc492967834"/>
      <w:bookmarkStart w:id="275" w:name="_Toc492972922"/>
      <w:bookmarkStart w:id="276" w:name="_Toc492973142"/>
      <w:bookmarkStart w:id="277" w:name="_Toc492974840"/>
      <w:bookmarkStart w:id="27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279" w:name="_Toc510696607"/>
      <w:bookmarkStart w:id="280" w:name="_Toc35971398"/>
      <w:bookmarkStart w:id="281" w:name="_Toc146103744"/>
      <w:bookmarkStart w:id="282" w:name="_Toc151981303"/>
      <w:bookmarkStart w:id="283" w:name="_Toc170276006"/>
      <w:bookmarkEnd w:id="271"/>
      <w:bookmarkEnd w:id="272"/>
      <w:bookmarkEnd w:id="273"/>
      <w:bookmarkEnd w:id="274"/>
      <w:bookmarkEnd w:id="275"/>
      <w:bookmarkEnd w:id="276"/>
      <w:bookmarkEnd w:id="277"/>
      <w:bookmarkEnd w:id="278"/>
      <w:r>
        <w:t>6.1.3</w:t>
      </w:r>
      <w:r>
        <w:tab/>
        <w:t>Resources</w:t>
      </w:r>
      <w:bookmarkEnd w:id="279"/>
      <w:bookmarkEnd w:id="280"/>
      <w:bookmarkEnd w:id="281"/>
      <w:bookmarkEnd w:id="282"/>
      <w:bookmarkEnd w:id="283"/>
    </w:p>
    <w:p w14:paraId="3A809721" w14:textId="77777777" w:rsidR="006E186B" w:rsidRPr="000A7435" w:rsidRDefault="006E186B" w:rsidP="006E186B">
      <w:pPr>
        <w:pStyle w:val="41"/>
      </w:pPr>
      <w:bookmarkStart w:id="284" w:name="_Toc510696608"/>
      <w:bookmarkStart w:id="285" w:name="_Toc35971399"/>
      <w:bookmarkStart w:id="286" w:name="_Toc146103745"/>
      <w:bookmarkStart w:id="287" w:name="_Toc151981304"/>
      <w:bookmarkStart w:id="288" w:name="_Toc170276007"/>
      <w:bookmarkStart w:id="289" w:name="_Toc510696609"/>
      <w:bookmarkStart w:id="290" w:name="_Toc35971400"/>
      <w:r>
        <w:t>6.1.3.1</w:t>
      </w:r>
      <w:r>
        <w:tab/>
        <w:t>Overview</w:t>
      </w:r>
      <w:bookmarkEnd w:id="284"/>
      <w:bookmarkEnd w:id="285"/>
      <w:bookmarkEnd w:id="286"/>
      <w:bookmarkEnd w:id="287"/>
      <w:bookmarkEnd w:id="288"/>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proofErr w:type="spellStart"/>
      <w:r w:rsidR="001B1916">
        <w:t>Nmf_MRM</w:t>
      </w:r>
      <w:proofErr w:type="spellEnd"/>
      <w:r>
        <w:t xml:space="preserve"> API.</w:t>
      </w:r>
    </w:p>
    <w:p w14:paraId="0A9D9AF7" w14:textId="18FBF77E" w:rsidR="001B1916" w:rsidRDefault="00AA1018" w:rsidP="00262A33">
      <w:pPr>
        <w:pStyle w:val="TH"/>
      </w:pPr>
      <w:r>
        <w:object w:dxaOrig="4541" w:dyaOrig="1771" w14:anchorId="30F0CF50">
          <v:shape id="_x0000_i1031" type="#_x0000_t75" style="width:249.85pt;height:97.65pt" o:ole="">
            <v:imagedata r:id="rId21" o:title=""/>
          </v:shape>
          <o:OLEObject Type="Embed" ProgID="Visio.Drawing.15" ShapeID="_x0000_i1031" DrawAspect="Content" ObjectID="_1786350711"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w:t>
      </w:r>
      <w:proofErr w:type="spellStart"/>
      <w:r w:rsidR="001B1916">
        <w:t>Nmf_MRM</w:t>
      </w:r>
      <w:proofErr w:type="spellEnd"/>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w:t>
            </w:r>
            <w:proofErr w:type="spellStart"/>
            <w:r>
              <w:rPr>
                <w:lang w:eastAsia="zh-CN"/>
              </w:rPr>
              <w:t>contextId</w:t>
            </w:r>
            <w:proofErr w:type="spellEnd"/>
            <w:r>
              <w:rPr>
                <w:lang w:eastAsia="zh-CN"/>
              </w:rPr>
              <w:t>}</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w:t>
            </w:r>
            <w:proofErr w:type="spellStart"/>
            <w:r>
              <w:t>contextId</w:t>
            </w:r>
            <w:proofErr w:type="spellEnd"/>
            <w:r>
              <w:t>}</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w:t>
            </w:r>
            <w:proofErr w:type="spellStart"/>
            <w:r>
              <w:t>contextId</w:t>
            </w:r>
            <w:proofErr w:type="spellEnd"/>
            <w:r>
              <w:t>}</w:t>
            </w:r>
            <w:r>
              <w:rPr>
                <w:lang w:eastAsia="zh-CN"/>
              </w:rPr>
              <w:t>.</w:t>
            </w:r>
          </w:p>
        </w:tc>
      </w:tr>
    </w:tbl>
    <w:p w14:paraId="4F84DC4E" w14:textId="77777777" w:rsidR="00752A9C" w:rsidRPr="006B5418" w:rsidRDefault="00752A9C" w:rsidP="0038612E">
      <w:pPr>
        <w:rPr>
          <w:lang w:val="en-US"/>
        </w:rPr>
      </w:pPr>
    </w:p>
    <w:p w14:paraId="05B19D93" w14:textId="41B629A2" w:rsidR="008A6D4A" w:rsidRDefault="008A6D4A" w:rsidP="007A4424">
      <w:pPr>
        <w:pStyle w:val="41"/>
      </w:pPr>
      <w:bookmarkStart w:id="291" w:name="_Toc146103746"/>
      <w:bookmarkStart w:id="292" w:name="_Toc151981305"/>
      <w:bookmarkStart w:id="293" w:name="_Toc170276008"/>
      <w:r>
        <w:lastRenderedPageBreak/>
        <w:t>6.1.3.2</w:t>
      </w:r>
      <w:r>
        <w:tab/>
        <w:t xml:space="preserve">Resource: </w:t>
      </w:r>
      <w:r w:rsidR="00752A9C">
        <w:t>Contexts Collection</w:t>
      </w:r>
      <w:bookmarkEnd w:id="289"/>
      <w:bookmarkEnd w:id="290"/>
      <w:bookmarkEnd w:id="291"/>
      <w:bookmarkEnd w:id="292"/>
      <w:bookmarkEnd w:id="293"/>
    </w:p>
    <w:p w14:paraId="5DA53F4D" w14:textId="0A91ED09" w:rsidR="008A6D4A" w:rsidRDefault="008A6D4A" w:rsidP="007A4424">
      <w:pPr>
        <w:pStyle w:val="51"/>
      </w:pPr>
      <w:bookmarkStart w:id="294" w:name="_Toc510696610"/>
      <w:bookmarkStart w:id="295" w:name="_Toc35971401"/>
      <w:bookmarkStart w:id="296" w:name="_Toc146103747"/>
      <w:bookmarkStart w:id="297" w:name="_Toc151981306"/>
      <w:bookmarkStart w:id="298" w:name="_Toc170276009"/>
      <w:r>
        <w:t>6.1.3.2.1</w:t>
      </w:r>
      <w:r>
        <w:tab/>
        <w:t>Description</w:t>
      </w:r>
      <w:bookmarkEnd w:id="294"/>
      <w:bookmarkEnd w:id="295"/>
      <w:bookmarkEnd w:id="296"/>
      <w:bookmarkEnd w:id="297"/>
      <w:bookmarkEnd w:id="298"/>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proofErr w:type="spellStart"/>
      <w:r>
        <w:t>Nmf_MRM</w:t>
      </w:r>
      <w:proofErr w:type="spellEnd"/>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51"/>
      </w:pPr>
      <w:bookmarkStart w:id="299" w:name="_Toc35971402"/>
      <w:bookmarkStart w:id="300" w:name="_Toc146103748"/>
      <w:bookmarkStart w:id="301" w:name="_Toc151981307"/>
      <w:bookmarkStart w:id="302" w:name="_Toc170276010"/>
      <w:bookmarkStart w:id="303" w:name="_Toc510696612"/>
      <w:bookmarkStart w:id="304" w:name="_Toc35971403"/>
      <w:r>
        <w:t>6.1.3.2.2</w:t>
      </w:r>
      <w:r>
        <w:tab/>
        <w:t>Resource Definition</w:t>
      </w:r>
      <w:bookmarkEnd w:id="299"/>
      <w:bookmarkEnd w:id="300"/>
      <w:bookmarkEnd w:id="301"/>
      <w:bookmarkEnd w:id="302"/>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51"/>
      </w:pPr>
      <w:bookmarkStart w:id="305" w:name="_Toc146103749"/>
      <w:bookmarkStart w:id="306" w:name="_Toc151981308"/>
      <w:bookmarkStart w:id="307" w:name="_Toc170276011"/>
      <w:r>
        <w:t>6.1.3.2.3</w:t>
      </w:r>
      <w:r>
        <w:tab/>
        <w:t>Resource Standard Methods</w:t>
      </w:r>
      <w:bookmarkEnd w:id="303"/>
      <w:bookmarkEnd w:id="304"/>
      <w:bookmarkEnd w:id="305"/>
      <w:bookmarkEnd w:id="306"/>
      <w:bookmarkEnd w:id="307"/>
    </w:p>
    <w:p w14:paraId="0D69EE5C" w14:textId="0467F18A" w:rsidR="003E58FE" w:rsidRPr="00384E92" w:rsidRDefault="003E58FE" w:rsidP="007A4424">
      <w:pPr>
        <w:pStyle w:val="H6"/>
      </w:pPr>
      <w:bookmarkStart w:id="308" w:name="_Toc510696613"/>
      <w:bookmarkStart w:id="309" w:name="_Toc35971404"/>
      <w:bookmarkStart w:id="310" w:name="_Toc510696635"/>
      <w:bookmarkStart w:id="311" w:name="_Toc35971430"/>
      <w:r w:rsidRPr="00384E92">
        <w:t>6.</w:t>
      </w:r>
      <w:r>
        <w:t>1.3.2.3</w:t>
      </w:r>
      <w:r w:rsidRPr="00384E92">
        <w:t>.1</w:t>
      </w:r>
      <w:r w:rsidRPr="00384E92">
        <w:tab/>
      </w:r>
      <w:r w:rsidR="00752A9C">
        <w:rPr>
          <w:rFonts w:hint="eastAsia"/>
          <w:lang w:eastAsia="zh-CN"/>
        </w:rPr>
        <w:t>POST</w:t>
      </w:r>
      <w:bookmarkEnd w:id="308"/>
      <w:bookmarkEnd w:id="309"/>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proofErr w:type="spellStart"/>
            <w:r>
              <w:t>MediaContext</w:t>
            </w:r>
            <w:proofErr w:type="spellEnd"/>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proofErr w:type="spellStart"/>
            <w:r>
              <w:t>MediaContext</w:t>
            </w:r>
            <w:proofErr w:type="spellEnd"/>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Default="009941BC" w:rsidP="009941BC">
            <w:pPr>
              <w:pStyle w:val="TAL"/>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Default="009941BC" w:rsidP="009941BC">
            <w:pPr>
              <w:pStyle w:val="TAL"/>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ins w:id="312" w:author="3450" w:date="2024-08-28T10:24: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06ABF94" w14:textId="1FCCA049" w:rsidR="00CF092C" w:rsidRDefault="00CF092C" w:rsidP="00CF092C">
            <w:pPr>
              <w:pStyle w:val="TAL"/>
              <w:rPr>
                <w:ins w:id="313" w:author="3450" w:date="2024-08-28T10:24:00Z"/>
                <w:rFonts w:hint="eastAsia"/>
                <w:lang w:eastAsia="zh-CN"/>
              </w:rPr>
            </w:pPr>
            <w:proofErr w:type="spellStart"/>
            <w:ins w:id="314" w:author="3450" w:date="2024-08-28T10:24:00Z">
              <w:r w:rsidRPr="003B2883">
                <w:t>ProblemDetails</w:t>
              </w:r>
              <w:proofErr w:type="spellEnd"/>
            </w:ins>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ins w:id="315" w:author="3450" w:date="2024-08-28T10:24:00Z"/>
                <w:rFonts w:hint="eastAsia"/>
                <w:lang w:eastAsia="zh-CN"/>
              </w:rPr>
            </w:pPr>
            <w:ins w:id="316" w:author="3450" w:date="2024-08-28T10:24:00Z">
              <w:r>
                <w:t>O</w:t>
              </w:r>
            </w:ins>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ins w:id="317" w:author="3450" w:date="2024-08-28T10:24:00Z"/>
                <w:rFonts w:hint="eastAsia"/>
                <w:lang w:eastAsia="zh-CN"/>
              </w:rPr>
            </w:pPr>
            <w:ins w:id="318" w:author="3450" w:date="2024-08-28T10:24:00Z">
              <w:r>
                <w:t>0..</w:t>
              </w:r>
              <w:r w:rsidRPr="003B2883">
                <w:t>1</w:t>
              </w:r>
            </w:ins>
          </w:p>
        </w:tc>
        <w:tc>
          <w:tcPr>
            <w:tcW w:w="583" w:type="pct"/>
            <w:tcBorders>
              <w:top w:val="single" w:sz="6" w:space="0" w:color="auto"/>
              <w:left w:val="single" w:sz="6" w:space="0" w:color="auto"/>
              <w:bottom w:val="single" w:sz="6" w:space="0" w:color="auto"/>
              <w:right w:val="single" w:sz="6" w:space="0" w:color="auto"/>
            </w:tcBorders>
          </w:tcPr>
          <w:p w14:paraId="6F226A16" w14:textId="78AC3C5F" w:rsidR="00CF092C" w:rsidRDefault="00CF092C" w:rsidP="00CF092C">
            <w:pPr>
              <w:pStyle w:val="TAL"/>
              <w:rPr>
                <w:ins w:id="319" w:author="3450" w:date="2024-08-28T10:24:00Z"/>
              </w:rPr>
            </w:pPr>
            <w:ins w:id="320" w:author="3450" w:date="2024-08-28T10:24:00Z">
              <w:r>
                <w:rPr>
                  <w:lang w:eastAsia="zh-CN"/>
                </w:rPr>
                <w:t>403 Forbidden</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294FB75" w14:textId="77777777" w:rsidR="00CF092C" w:rsidRPr="003B2883" w:rsidRDefault="00CF092C" w:rsidP="00CF092C">
            <w:pPr>
              <w:pStyle w:val="TAL"/>
              <w:rPr>
                <w:ins w:id="321" w:author="3450" w:date="2024-08-28T10:24:00Z"/>
              </w:rPr>
            </w:pPr>
            <w:ins w:id="322" w:author="3450" w:date="2024-08-28T10:24:00Z">
              <w:r w:rsidRPr="003B2883">
                <w:t xml:space="preserve">Indicates the </w:t>
              </w:r>
              <w:r>
                <w:t>creation</w:t>
              </w:r>
              <w:r w:rsidRPr="003B2883">
                <w:t xml:space="preserve"> of </w:t>
              </w:r>
              <w:r>
                <w:t>media context</w:t>
              </w:r>
              <w:r w:rsidRPr="003B2883">
                <w:t xml:space="preserve"> has failed due to application error.</w:t>
              </w:r>
            </w:ins>
          </w:p>
          <w:p w14:paraId="287F5D32" w14:textId="77777777" w:rsidR="00CF092C" w:rsidRPr="004128F5" w:rsidRDefault="00CF092C" w:rsidP="00CF092C">
            <w:pPr>
              <w:pStyle w:val="TAL"/>
              <w:rPr>
                <w:ins w:id="323" w:author="3450" w:date="2024-08-28T10:24:00Z"/>
              </w:rPr>
            </w:pPr>
          </w:p>
          <w:p w14:paraId="392708A8" w14:textId="77777777" w:rsidR="00CF092C" w:rsidRDefault="00CF092C" w:rsidP="00CF092C">
            <w:pPr>
              <w:pStyle w:val="TAL"/>
              <w:rPr>
                <w:ins w:id="324" w:author="3450" w:date="2024-08-28T10:24:00Z"/>
              </w:rPr>
            </w:pPr>
            <w:ins w:id="325" w:author="3450" w:date="2024-08-28T10:24:00Z">
              <w:r w:rsidRPr="00534FD2">
                <w:t>The "cause" attribute may be used to indicate one of the following application errors</w:t>
              </w:r>
              <w:r w:rsidRPr="003B2883">
                <w:t>:</w:t>
              </w:r>
            </w:ins>
          </w:p>
          <w:p w14:paraId="164CB579" w14:textId="2983D612" w:rsidR="00CF092C" w:rsidRPr="00B910B8" w:rsidRDefault="00CF092C" w:rsidP="00CF092C">
            <w:pPr>
              <w:pStyle w:val="TAL"/>
              <w:rPr>
                <w:ins w:id="326" w:author="3450" w:date="2024-08-28T10:24:00Z"/>
              </w:rPr>
            </w:pPr>
            <w:ins w:id="327" w:author="3450" w:date="2024-08-28T10:24:00Z">
              <w:r>
                <w:t>-</w:t>
              </w:r>
              <w:r>
                <w:tab/>
                <w:t xml:space="preserve">MEDIA_ID_CONFLICT, if the media to be created has the identical </w:t>
              </w:r>
              <w:proofErr w:type="spellStart"/>
              <w:r>
                <w:rPr>
                  <w:rFonts w:cs="Arial"/>
                  <w:szCs w:val="18"/>
                  <w:lang w:eastAsia="zh-CN"/>
                </w:rPr>
                <w:t>mediaId</w:t>
              </w:r>
              <w:proofErr w:type="spellEnd"/>
              <w:r>
                <w:rPr>
                  <w:rFonts w:cs="Arial"/>
                  <w:szCs w:val="18"/>
                  <w:lang w:eastAsia="zh-CN"/>
                </w:rPr>
                <w:t xml:space="preserve"> with one already created media.</w:t>
              </w:r>
            </w:ins>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7F8969D" w14:textId="5926B03F" w:rsidR="00CF092C" w:rsidRDefault="00CF092C" w:rsidP="00CF092C">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CF092C" w:rsidRPr="0016361A" w:rsidRDefault="00CF092C" w:rsidP="00CF092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proofErr w:type="gramStart"/>
      <w:r w:rsidR="00752A9C">
        <w:t>201</w:t>
      </w:r>
      <w:r>
        <w:t xml:space="preserve"> response</w:t>
      </w:r>
      <w:proofErr w:type="gramEnd"/>
      <w:r>
        <w:t xml:space="preserv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w:t>
            </w:r>
            <w:proofErr w:type="spellStart"/>
            <w:r w:rsidRPr="00D165ED">
              <w:t>apiRoot</w:t>
            </w:r>
            <w:proofErr w:type="spellEnd"/>
            <w:r w:rsidRPr="00D165ED">
              <w:t>}/</w:t>
            </w:r>
            <w:proofErr w:type="spellStart"/>
            <w:r w:rsidRPr="00D165ED">
              <w:t>n</w:t>
            </w:r>
            <w:r>
              <w:rPr>
                <w:rFonts w:hint="eastAsia"/>
                <w:lang w:eastAsia="zh-CN"/>
              </w:rPr>
              <w:t>mf</w:t>
            </w:r>
            <w:r w:rsidRPr="00D165ED">
              <w:t>-</w:t>
            </w:r>
            <w:r>
              <w:rPr>
                <w:rFonts w:hint="eastAsia"/>
                <w:lang w:eastAsia="zh-CN"/>
              </w:rPr>
              <w:t>mrm</w:t>
            </w:r>
            <w:proofErr w:type="spellEnd"/>
            <w:r w:rsidRPr="00D165ED">
              <w:t>/</w:t>
            </w:r>
            <w:r>
              <w:t>&lt;</w:t>
            </w:r>
            <w:proofErr w:type="spellStart"/>
            <w:r>
              <w:t>apiVersion</w:t>
            </w:r>
            <w:proofErr w:type="spellEnd"/>
            <w:r>
              <w:t>&gt;</w:t>
            </w:r>
            <w:r w:rsidRPr="00D165ED">
              <w:t>/</w:t>
            </w:r>
            <w:r>
              <w:rPr>
                <w:rFonts w:hint="eastAsia"/>
                <w:lang w:eastAsia="zh-CN"/>
              </w:rPr>
              <w:t>contexts</w:t>
            </w:r>
            <w:r w:rsidRPr="00D165ED">
              <w:t>/{</w:t>
            </w:r>
            <w:proofErr w:type="spellStart"/>
            <w:r>
              <w:t>context</w:t>
            </w:r>
            <w:r w:rsidRPr="00D165ED">
              <w:t>Id</w:t>
            </w:r>
            <w:proofErr w:type="spellEnd"/>
            <w:r w:rsidRPr="00D165ED">
              <w:t>}.</w:t>
            </w:r>
          </w:p>
        </w:tc>
      </w:tr>
    </w:tbl>
    <w:p w14:paraId="656D9038" w14:textId="38E6DD8B" w:rsidR="003E58FE" w:rsidRDefault="003E58FE" w:rsidP="003E58FE"/>
    <w:p w14:paraId="0CDFEEB1"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51"/>
      </w:pPr>
      <w:bookmarkStart w:id="328" w:name="_Toc510696615"/>
      <w:bookmarkStart w:id="329" w:name="_Toc35971406"/>
      <w:bookmarkStart w:id="330" w:name="_Toc146103750"/>
      <w:bookmarkStart w:id="331" w:name="_Toc151981309"/>
      <w:bookmarkStart w:id="332" w:name="_Toc170276012"/>
      <w:r>
        <w:t>6.1.3.2.4</w:t>
      </w:r>
      <w:r>
        <w:tab/>
        <w:t>Resource Custom Operations</w:t>
      </w:r>
      <w:bookmarkEnd w:id="328"/>
      <w:bookmarkEnd w:id="329"/>
      <w:bookmarkEnd w:id="330"/>
      <w:bookmarkEnd w:id="331"/>
      <w:bookmarkEnd w:id="332"/>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41"/>
      </w:pPr>
      <w:bookmarkStart w:id="333" w:name="_Toc510696621"/>
      <w:bookmarkStart w:id="334" w:name="_Toc35971412"/>
      <w:bookmarkStart w:id="335" w:name="_Toc146103751"/>
      <w:bookmarkStart w:id="336" w:name="_Toc151981310"/>
      <w:bookmarkStart w:id="337" w:name="_Toc170276013"/>
      <w:r>
        <w:lastRenderedPageBreak/>
        <w:t>6.1.3.3</w:t>
      </w:r>
      <w:r>
        <w:tab/>
        <w:t xml:space="preserve">Resource: </w:t>
      </w:r>
      <w:r w:rsidR="003B1F92">
        <w:t>Individual Context</w:t>
      </w:r>
      <w:bookmarkEnd w:id="333"/>
      <w:bookmarkEnd w:id="334"/>
      <w:bookmarkEnd w:id="335"/>
      <w:bookmarkEnd w:id="336"/>
      <w:bookmarkEnd w:id="337"/>
    </w:p>
    <w:p w14:paraId="2AA3BB78" w14:textId="77777777" w:rsidR="003B1F92" w:rsidRDefault="003B1F92" w:rsidP="003B1F92">
      <w:pPr>
        <w:pStyle w:val="51"/>
      </w:pPr>
      <w:bookmarkStart w:id="338" w:name="_Toc146103752"/>
      <w:bookmarkStart w:id="339" w:name="_Toc151981311"/>
      <w:bookmarkStart w:id="340" w:name="_Toc170276014"/>
      <w:r>
        <w:t>6.1.3.3.1</w:t>
      </w:r>
      <w:r>
        <w:tab/>
        <w:t>Description</w:t>
      </w:r>
      <w:bookmarkEnd w:id="338"/>
      <w:bookmarkEnd w:id="339"/>
      <w:bookmarkEnd w:id="340"/>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proofErr w:type="spellStart"/>
      <w:r>
        <w:t>Nmf_MRM</w:t>
      </w:r>
      <w:proofErr w:type="spellEnd"/>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51"/>
      </w:pPr>
      <w:bookmarkStart w:id="341" w:name="_Toc146103753"/>
      <w:bookmarkStart w:id="342" w:name="_Toc151981312"/>
      <w:bookmarkStart w:id="343" w:name="_Toc170276015"/>
      <w:r>
        <w:t>6.1.3.3.2</w:t>
      </w:r>
      <w:r>
        <w:tab/>
        <w:t>Resource Definition</w:t>
      </w:r>
      <w:bookmarkEnd w:id="341"/>
      <w:bookmarkEnd w:id="342"/>
      <w:bookmarkEnd w:id="343"/>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77777777" w:rsidR="003B1F92" w:rsidRPr="00B44295" w:rsidRDefault="003B1F92" w:rsidP="003B1F92">
      <w:pPr>
        <w:rPr>
          <w:lang w:val="en-US" w:eastAsia="zh-CN"/>
        </w:rPr>
      </w:pPr>
      <w:r>
        <w:rPr>
          <w:rFonts w:hint="eastAsia"/>
          <w:lang w:eastAsia="zh-CN"/>
        </w:rPr>
        <w:t>T</w:t>
      </w:r>
      <w:r>
        <w:rPr>
          <w:lang w:eastAsia="zh-CN"/>
        </w:rPr>
        <w:t>he &lt;</w:t>
      </w:r>
      <w:proofErr w:type="spellStart"/>
      <w:r>
        <w:rPr>
          <w:lang w:eastAsia="zh-CN"/>
        </w:rPr>
        <w:t>apiVersion</w:t>
      </w:r>
      <w:proofErr w:type="spellEnd"/>
      <w:r>
        <w:rPr>
          <w:lang w:eastAsia="zh-CN"/>
        </w:rPr>
        <w:t>&gt; shall be set as described in clause</w:t>
      </w:r>
      <w:r>
        <w:rPr>
          <w:lang w:val="en-US" w:eastAsia="zh-CN"/>
        </w:rPr>
        <w:t> 6.</w:t>
      </w:r>
      <w:r>
        <w:rPr>
          <w:rFonts w:hint="eastAsia"/>
          <w:lang w:val="en-US" w:eastAsia="zh-CN"/>
        </w:rPr>
        <w:t>3.</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proofErr w:type="spellStart"/>
            <w:r w:rsidRPr="0016361A">
              <w:t>apiRoot</w:t>
            </w:r>
            <w:proofErr w:type="spellEnd"/>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proofErr w:type="spellStart"/>
            <w:r>
              <w:rPr>
                <w:rFonts w:hint="eastAsia"/>
                <w:lang w:eastAsia="zh-CN"/>
              </w:rPr>
              <w:t>c</w:t>
            </w:r>
            <w:r>
              <w:rPr>
                <w:lang w:eastAsia="zh-CN"/>
              </w:rPr>
              <w:t>ontextId</w:t>
            </w:r>
            <w:proofErr w:type="spellEnd"/>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 xml:space="preserve">dentifies an individual context to the </w:t>
            </w:r>
            <w:proofErr w:type="spellStart"/>
            <w:r>
              <w:rPr>
                <w:lang w:eastAsia="zh-CN"/>
              </w:rPr>
              <w:t>Nmf_MRM</w:t>
            </w:r>
            <w:proofErr w:type="spellEnd"/>
            <w:r>
              <w:rPr>
                <w:lang w:eastAsia="zh-CN"/>
              </w:rPr>
              <w:t xml:space="preserve"> service.</w:t>
            </w:r>
          </w:p>
        </w:tc>
      </w:tr>
    </w:tbl>
    <w:p w14:paraId="54B90527" w14:textId="77777777" w:rsidR="003B1F92" w:rsidRPr="00384E92" w:rsidRDefault="003B1F92" w:rsidP="003B1F92"/>
    <w:p w14:paraId="59078268" w14:textId="77777777" w:rsidR="003B1F92" w:rsidRDefault="003B1F92" w:rsidP="003B1F92">
      <w:pPr>
        <w:pStyle w:val="51"/>
      </w:pPr>
      <w:bookmarkStart w:id="344" w:name="_Toc146103754"/>
      <w:bookmarkStart w:id="345" w:name="_Toc151981313"/>
      <w:bookmarkStart w:id="346" w:name="_Toc170276016"/>
      <w:r>
        <w:t>6.1.3.3.3</w:t>
      </w:r>
      <w:r>
        <w:tab/>
        <w:t>Resource Standard Methods</w:t>
      </w:r>
      <w:bookmarkEnd w:id="344"/>
      <w:bookmarkEnd w:id="345"/>
      <w:bookmarkEnd w:id="346"/>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proofErr w:type="gramStart"/>
            <w:r>
              <w:rPr>
                <w:lang w:eastAsia="zh-CN"/>
              </w:rPr>
              <w:t>array(</w:t>
            </w:r>
            <w:proofErr w:type="spellStart"/>
            <w:proofErr w:type="gramEnd"/>
            <w:r>
              <w:rPr>
                <w:rFonts w:hint="eastAsia"/>
                <w:lang w:eastAsia="zh-CN"/>
              </w:rPr>
              <w:t>PatchItem</w:t>
            </w:r>
            <w:proofErr w:type="spellEnd"/>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proofErr w:type="gramStart"/>
            <w:r>
              <w:t>1</w:t>
            </w:r>
            <w:r>
              <w:rPr>
                <w:rFonts w:hint="eastAsia"/>
                <w:lang w:eastAsia="zh-CN"/>
              </w:rPr>
              <w:t>.</w:t>
            </w:r>
            <w:r>
              <w:rPr>
                <w:lang w:eastAsia="zh-CN"/>
              </w:rPr>
              <w:t>.N</w:t>
            </w:r>
            <w:proofErr w:type="gramEnd"/>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lastRenderedPageBreak/>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proofErr w:type="spellStart"/>
            <w:r>
              <w:rPr>
                <w:lang w:eastAsia="zh-CN"/>
              </w:rPr>
              <w:t>MediaContext</w:t>
            </w:r>
            <w:proofErr w:type="spellEnd"/>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proofErr w:type="gramStart"/>
            <w:r>
              <w:rPr>
                <w:rFonts w:hint="eastAsia"/>
                <w:lang w:eastAsia="zh-CN"/>
              </w:rPr>
              <w:t>1</w:t>
            </w:r>
            <w:r>
              <w:rPr>
                <w:lang w:eastAsia="zh-CN"/>
              </w:rPr>
              <w:t>..N</w:t>
            </w:r>
            <w:proofErr w:type="gramEnd"/>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56634D49" w14:textId="52034F78" w:rsidR="003B1F92" w:rsidRDefault="003B1F92" w:rsidP="00057BDE">
            <w:pPr>
              <w:pStyle w:val="TAL"/>
              <w:ind w:left="284"/>
            </w:pPr>
            <w:r>
              <w:t>-</w:t>
            </w:r>
            <w:r>
              <w:tab/>
              <w:t>MEDIA_ID_CONFLICT</w:t>
            </w:r>
            <w:ins w:id="347" w:author="3450" w:date="2024-08-28T10:25:00Z">
              <w:r w:rsidR="00CF092C">
                <w:t xml:space="preserve">, if a new media to be newly created has the identical </w:t>
              </w:r>
              <w:proofErr w:type="spellStart"/>
              <w:r w:rsidR="00CF092C">
                <w:t>mediaId</w:t>
              </w:r>
              <w:proofErr w:type="spellEnd"/>
              <w:r w:rsidR="00CF092C">
                <w:t xml:space="preserve"> already assigned to one created media.</w:t>
              </w:r>
            </w:ins>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348" w:name="_PERM_MCCTEMPBM_CRPT03410206___2"/>
            <w:r w:rsidRPr="003B2883">
              <w:t>-</w:t>
            </w:r>
            <w:r w:rsidRPr="003B2883">
              <w:tab/>
            </w:r>
            <w:r>
              <w:t>CONTEXT</w:t>
            </w:r>
            <w:r w:rsidRPr="003B2883">
              <w:t>_NOT_FOUND</w:t>
            </w:r>
            <w:bookmarkEnd w:id="348"/>
          </w:p>
        </w:tc>
      </w:tr>
      <w:tr w:rsidR="008305AB"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D80A326" w14:textId="663CDE42" w:rsidR="008305AB" w:rsidRPr="003B2883" w:rsidRDefault="008305AB" w:rsidP="008305AB">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8305AB" w:rsidRDefault="008305AB" w:rsidP="008305AB">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8305AB" w:rsidRDefault="008305AB" w:rsidP="008305AB">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8305AB" w:rsidRPr="003B2883" w:rsidRDefault="008305AB" w:rsidP="008305AB">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977119" w14:textId="77777777" w:rsidR="008305AB" w:rsidRPr="003B2883" w:rsidRDefault="008305AB" w:rsidP="008305AB">
            <w:pPr>
              <w:pStyle w:val="TAL"/>
            </w:pPr>
            <w:r w:rsidRPr="003B2883">
              <w:t xml:space="preserve">Indicates the modification of </w:t>
            </w:r>
            <w:r>
              <w:t>media context</w:t>
            </w:r>
            <w:r w:rsidRPr="003B2883">
              <w:t xml:space="preserve"> has failed due to application error.</w:t>
            </w:r>
          </w:p>
          <w:p w14:paraId="5CDAA3BF" w14:textId="77777777" w:rsidR="008305AB" w:rsidRPr="003B2883" w:rsidRDefault="008305AB" w:rsidP="008305AB">
            <w:pPr>
              <w:pStyle w:val="TAL"/>
            </w:pPr>
          </w:p>
          <w:p w14:paraId="4AC8C428" w14:textId="77777777" w:rsidR="008305AB" w:rsidRPr="003B2883" w:rsidRDefault="008305AB" w:rsidP="008305AB">
            <w:pPr>
              <w:pStyle w:val="TAL"/>
            </w:pPr>
            <w:r w:rsidRPr="00534FD2">
              <w:t>The "cause" attribute may be used to indicate one of the following application errors:</w:t>
            </w:r>
          </w:p>
          <w:p w14:paraId="005E02B5" w14:textId="131A1058" w:rsidR="008305AB" w:rsidRPr="003B2883" w:rsidRDefault="008305AB" w:rsidP="008305AB">
            <w:pPr>
              <w:pStyle w:val="TAL"/>
            </w:pPr>
            <w:r w:rsidRPr="003B2883">
              <w:t>-</w:t>
            </w:r>
            <w:r w:rsidRPr="003B2883">
              <w:tab/>
            </w:r>
            <w:r>
              <w:t>INSUFFICIENT_RESOURCES</w:t>
            </w:r>
          </w:p>
        </w:tc>
      </w:tr>
      <w:tr w:rsidR="008305AB"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8305AB" w:rsidRDefault="008305AB" w:rsidP="008305AB">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8305AB" w:rsidRPr="00B66A18" w:rsidRDefault="008305AB" w:rsidP="008305AB">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lastRenderedPageBreak/>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51"/>
      </w:pPr>
      <w:bookmarkStart w:id="349" w:name="_Toc146103755"/>
      <w:bookmarkStart w:id="350" w:name="_Toc151981314"/>
      <w:bookmarkStart w:id="351" w:name="_Toc170276017"/>
      <w:r>
        <w:t>6.1.3.3.4</w:t>
      </w:r>
      <w:r>
        <w:tab/>
        <w:t>Resource Custom Operations</w:t>
      </w:r>
      <w:bookmarkEnd w:id="349"/>
      <w:bookmarkEnd w:id="350"/>
      <w:bookmarkEnd w:id="351"/>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31"/>
      </w:pPr>
      <w:bookmarkStart w:id="352" w:name="_Toc510696622"/>
      <w:bookmarkStart w:id="353" w:name="_Toc35971413"/>
      <w:bookmarkStart w:id="354" w:name="_Toc146103756"/>
      <w:bookmarkStart w:id="355" w:name="_Toc151981315"/>
      <w:bookmarkStart w:id="356" w:name="_Toc170276018"/>
      <w:r>
        <w:t>6.1.4</w:t>
      </w:r>
      <w:r>
        <w:tab/>
        <w:t>Custom Operations without associated resources</w:t>
      </w:r>
      <w:bookmarkEnd w:id="352"/>
      <w:bookmarkEnd w:id="353"/>
      <w:bookmarkEnd w:id="354"/>
      <w:bookmarkEnd w:id="355"/>
      <w:bookmarkEnd w:id="356"/>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31"/>
      </w:pPr>
      <w:bookmarkStart w:id="357" w:name="_Toc510696628"/>
      <w:bookmarkStart w:id="358" w:name="_Toc35971419"/>
      <w:bookmarkStart w:id="359" w:name="_Toc146103757"/>
      <w:bookmarkStart w:id="360" w:name="_Toc151981316"/>
      <w:bookmarkStart w:id="361" w:name="_Toc170276019"/>
      <w:r>
        <w:t>6.1.5</w:t>
      </w:r>
      <w:r>
        <w:tab/>
        <w:t>Notifications</w:t>
      </w:r>
      <w:bookmarkEnd w:id="357"/>
      <w:bookmarkEnd w:id="358"/>
      <w:bookmarkEnd w:id="359"/>
      <w:bookmarkEnd w:id="360"/>
      <w:bookmarkEnd w:id="361"/>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31"/>
      </w:pPr>
      <w:bookmarkStart w:id="362" w:name="_Toc510696632"/>
      <w:bookmarkStart w:id="363" w:name="_Toc35971427"/>
      <w:bookmarkStart w:id="364" w:name="_Toc146103758"/>
      <w:bookmarkStart w:id="365" w:name="_Toc151981317"/>
      <w:bookmarkStart w:id="366" w:name="_Toc170276020"/>
      <w:r>
        <w:t>6.1.6</w:t>
      </w:r>
      <w:r>
        <w:tab/>
        <w:t>Data Model</w:t>
      </w:r>
      <w:bookmarkEnd w:id="362"/>
      <w:bookmarkEnd w:id="363"/>
      <w:bookmarkEnd w:id="364"/>
      <w:bookmarkEnd w:id="365"/>
      <w:bookmarkEnd w:id="366"/>
    </w:p>
    <w:p w14:paraId="0E711D33" w14:textId="77777777" w:rsidR="006E186B" w:rsidRDefault="006E186B" w:rsidP="006E186B">
      <w:pPr>
        <w:pStyle w:val="41"/>
      </w:pPr>
      <w:bookmarkStart w:id="367" w:name="_Toc510696633"/>
      <w:bookmarkStart w:id="368" w:name="_Toc35971428"/>
      <w:bookmarkStart w:id="369" w:name="_Toc146103759"/>
      <w:bookmarkStart w:id="370" w:name="_Toc151981318"/>
      <w:bookmarkStart w:id="371" w:name="_Toc170276021"/>
      <w:bookmarkStart w:id="372" w:name="_Toc510696634"/>
      <w:bookmarkStart w:id="373" w:name="_Toc35971429"/>
      <w:r>
        <w:t>6.1.6.1</w:t>
      </w:r>
      <w:r>
        <w:tab/>
        <w:t>General</w:t>
      </w:r>
      <w:bookmarkEnd w:id="367"/>
      <w:bookmarkEnd w:id="368"/>
      <w:bookmarkEnd w:id="369"/>
      <w:bookmarkEnd w:id="370"/>
      <w:bookmarkEnd w:id="371"/>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proofErr w:type="spellStart"/>
      <w:r w:rsidR="00057BDE">
        <w:t>Nmf_MRM</w:t>
      </w:r>
      <w:proofErr w:type="spellEnd"/>
      <w:r w:rsidRPr="009C4D60">
        <w:t xml:space="preserve"> </w:t>
      </w:r>
      <w:proofErr w:type="gramStart"/>
      <w:r>
        <w:t>service based</w:t>
      </w:r>
      <w:proofErr w:type="gramEnd"/>
      <w:r>
        <w:t xml:space="preserve">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proofErr w:type="spellStart"/>
      <w:r w:rsidR="00057BDE">
        <w:t>Nmf_MRM</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proofErr w:type="spellStart"/>
            <w:r>
              <w:rPr>
                <w:rFonts w:hint="eastAsia"/>
                <w:lang w:eastAsia="zh-CN"/>
              </w:rPr>
              <w:t>M</w:t>
            </w:r>
            <w:r>
              <w:rPr>
                <w:lang w:eastAsia="zh-CN"/>
              </w:rPr>
              <w:t>ediaContext</w:t>
            </w:r>
            <w:proofErr w:type="spellEnd"/>
          </w:p>
        </w:tc>
        <w:tc>
          <w:tcPr>
            <w:tcW w:w="1559"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proofErr w:type="spellStart"/>
            <w:r>
              <w:rPr>
                <w:rFonts w:hint="eastAsia"/>
                <w:lang w:eastAsia="zh-CN"/>
              </w:rPr>
              <w:t>T</w:t>
            </w:r>
            <w:r>
              <w:rPr>
                <w:lang w:eastAsia="zh-CN"/>
              </w:rPr>
              <w:t>erminationInfo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proofErr w:type="spellStart"/>
            <w:r>
              <w:rPr>
                <w:rFonts w:hint="eastAsia"/>
                <w:lang w:eastAsia="zh-CN"/>
              </w:rPr>
              <w:t>M</w:t>
            </w:r>
            <w:r>
              <w:rPr>
                <w:lang w:eastAsia="zh-CN"/>
              </w:rPr>
              <w:t>ediaInfo</w:t>
            </w:r>
            <w:proofErr w:type="spellEnd"/>
          </w:p>
        </w:tc>
        <w:tc>
          <w:tcPr>
            <w:tcW w:w="1559"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proofErr w:type="spellStart"/>
            <w:r>
              <w:rPr>
                <w:rFonts w:eastAsiaTheme="minorEastAsia" w:hint="eastAsia"/>
                <w:lang w:eastAsia="zh-CN"/>
              </w:rPr>
              <w:t>D</w:t>
            </w:r>
            <w:r>
              <w:rPr>
                <w:rFonts w:eastAsiaTheme="minorEastAsia"/>
                <w:lang w:eastAsia="zh-CN"/>
              </w:rPr>
              <w:t>cMedia</w:t>
            </w:r>
            <w:proofErr w:type="spellEnd"/>
          </w:p>
        </w:tc>
        <w:tc>
          <w:tcPr>
            <w:tcW w:w="1559"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828"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proofErr w:type="spellStart"/>
            <w:r>
              <w:rPr>
                <w:rFonts w:hint="eastAsia"/>
                <w:lang w:eastAsia="zh-CN"/>
              </w:rPr>
              <w:t>A</w:t>
            </w:r>
            <w:r>
              <w:rPr>
                <w:lang w:eastAsia="zh-CN"/>
              </w:rPr>
              <w:t>rMedia</w:t>
            </w:r>
            <w:proofErr w:type="spellEnd"/>
          </w:p>
        </w:tc>
        <w:tc>
          <w:tcPr>
            <w:tcW w:w="1559"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559"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828"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302"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559"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828"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302"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proofErr w:type="spellStart"/>
            <w:r>
              <w:rPr>
                <w:lang w:eastAsia="zh-CN"/>
              </w:rPr>
              <w:t>NonDcMedia</w:t>
            </w:r>
            <w:proofErr w:type="spellEnd"/>
          </w:p>
        </w:tc>
        <w:tc>
          <w:tcPr>
            <w:tcW w:w="1559"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828"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302"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proofErr w:type="spellStart"/>
            <w:r>
              <w:rPr>
                <w:rFonts w:hint="eastAsia"/>
                <w:lang w:eastAsia="zh-CN"/>
              </w:rPr>
              <w:t>S</w:t>
            </w:r>
            <w:r>
              <w:rPr>
                <w:lang w:eastAsia="zh-CN"/>
              </w:rPr>
              <w:t>dpString</w:t>
            </w:r>
            <w:proofErr w:type="spellEnd"/>
          </w:p>
        </w:tc>
        <w:tc>
          <w:tcPr>
            <w:tcW w:w="1559"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828"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302"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E07838">
        <w:trPr>
          <w:jc w:val="center"/>
        </w:trPr>
        <w:tc>
          <w:tcPr>
            <w:tcW w:w="1735"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559"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828"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302"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proofErr w:type="spellStart"/>
      <w:r w:rsidR="00057BDE">
        <w:t>Nmf_MRM</w:t>
      </w:r>
      <w:proofErr w:type="spellEnd"/>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057BDE">
        <w:t>Nmf_MRM</w:t>
      </w:r>
      <w:proofErr w:type="spellEnd"/>
      <w:r>
        <w:t xml:space="preserve"> service based interface.</w:t>
      </w:r>
    </w:p>
    <w:p w14:paraId="25F46BF2" w14:textId="73CF9F54" w:rsidR="006E186B" w:rsidRPr="009C4D60" w:rsidRDefault="006E186B" w:rsidP="006E186B">
      <w:pPr>
        <w:pStyle w:val="TH"/>
      </w:pPr>
      <w:r w:rsidRPr="009C4D60">
        <w:t>Table</w:t>
      </w:r>
      <w:r>
        <w:t> 6.1.6.1-2</w:t>
      </w:r>
      <w:r w:rsidRPr="009C4D60">
        <w:t xml:space="preserve">: </w:t>
      </w:r>
      <w:proofErr w:type="spellStart"/>
      <w:r w:rsidR="00057BDE">
        <w:t>Nmf_MRM</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48"/>
        <w:gridCol w:w="3721"/>
        <w:gridCol w:w="2058"/>
      </w:tblGrid>
      <w:tr w:rsidR="006E186B" w:rsidRPr="00B54FF5" w14:paraId="4533F14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721"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58"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proofErr w:type="spellStart"/>
            <w:r>
              <w:t>MediaId</w:t>
            </w:r>
            <w:proofErr w:type="spellEnd"/>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58"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proofErr w:type="spellStart"/>
            <w:r>
              <w:t>MaxMessageSize</w:t>
            </w:r>
            <w:proofErr w:type="spellEnd"/>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58"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proofErr w:type="spellStart"/>
            <w:r>
              <w:t>MediaResourceType</w:t>
            </w:r>
            <w:proofErr w:type="spellEnd"/>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58"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proofErr w:type="spellStart"/>
            <w:r>
              <w:rPr>
                <w:rFonts w:hint="eastAsia"/>
                <w:lang w:eastAsia="zh-CN"/>
              </w:rPr>
              <w:t>M</w:t>
            </w:r>
            <w:r>
              <w:rPr>
                <w:lang w:eastAsia="zh-CN"/>
              </w:rPr>
              <w:t>ediaProxy</w:t>
            </w:r>
            <w:proofErr w:type="spellEnd"/>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58"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rsidDel="0036461D" w14:paraId="52414D78" w14:textId="6DE97C9B" w:rsidTr="005C2F34">
        <w:trPr>
          <w:jc w:val="center"/>
          <w:del w:id="374" w:author="3131" w:date="2024-08-28T10:07:00Z"/>
        </w:trPr>
        <w:tc>
          <w:tcPr>
            <w:tcW w:w="1797" w:type="dxa"/>
            <w:tcBorders>
              <w:top w:val="single" w:sz="4" w:space="0" w:color="auto"/>
              <w:left w:val="single" w:sz="4" w:space="0" w:color="auto"/>
              <w:bottom w:val="single" w:sz="4" w:space="0" w:color="auto"/>
              <w:right w:val="single" w:sz="4" w:space="0" w:color="auto"/>
            </w:tcBorders>
          </w:tcPr>
          <w:p w14:paraId="2EFC6729" w14:textId="721FE03E" w:rsidR="00E01B1E" w:rsidDel="0036461D" w:rsidRDefault="00E01B1E" w:rsidP="006B4019">
            <w:pPr>
              <w:pStyle w:val="TAL"/>
              <w:rPr>
                <w:del w:id="375" w:author="3131" w:date="2024-08-28T10:07:00Z"/>
                <w:lang w:eastAsia="zh-CN"/>
              </w:rPr>
            </w:pPr>
            <w:del w:id="376" w:author="3131" w:date="2024-08-28T10:07:00Z">
              <w:r w:rsidDel="0036461D">
                <w:rPr>
                  <w:rFonts w:hint="eastAsia"/>
                  <w:lang w:eastAsia="zh-CN"/>
                </w:rPr>
                <w:delText>S</w:delText>
              </w:r>
              <w:r w:rsidDel="0036461D">
                <w:rPr>
                  <w:lang w:eastAsia="zh-CN"/>
                </w:rPr>
                <w:delText>ecuritySetup</w:delText>
              </w:r>
            </w:del>
          </w:p>
        </w:tc>
        <w:tc>
          <w:tcPr>
            <w:tcW w:w="1848" w:type="dxa"/>
            <w:tcBorders>
              <w:top w:val="single" w:sz="4" w:space="0" w:color="auto"/>
              <w:left w:val="single" w:sz="4" w:space="0" w:color="auto"/>
              <w:bottom w:val="single" w:sz="4" w:space="0" w:color="auto"/>
              <w:right w:val="single" w:sz="4" w:space="0" w:color="auto"/>
            </w:tcBorders>
          </w:tcPr>
          <w:p w14:paraId="240E6444" w14:textId="45DDBB3C" w:rsidR="00E01B1E" w:rsidRPr="003B2883" w:rsidDel="0036461D" w:rsidRDefault="00E01B1E" w:rsidP="006B4019">
            <w:pPr>
              <w:pStyle w:val="TAL"/>
              <w:rPr>
                <w:del w:id="377" w:author="3131" w:date="2024-08-28T10:07:00Z"/>
              </w:rPr>
            </w:pPr>
            <w:del w:id="378" w:author="3131" w:date="2024-08-28T10:07:00Z">
              <w:r w:rsidRPr="003B2883" w:rsidDel="0036461D">
                <w:delText>3GPP TS 29.571</w:delText>
              </w:r>
              <w:r w:rsidDel="0036461D">
                <w:rPr>
                  <w:lang w:val="en-US" w:eastAsia="zh-CN"/>
                </w:rPr>
                <w:delText> [16]</w:delText>
              </w:r>
            </w:del>
          </w:p>
        </w:tc>
        <w:tc>
          <w:tcPr>
            <w:tcW w:w="3721" w:type="dxa"/>
            <w:tcBorders>
              <w:top w:val="single" w:sz="4" w:space="0" w:color="auto"/>
              <w:left w:val="single" w:sz="4" w:space="0" w:color="auto"/>
              <w:bottom w:val="single" w:sz="4" w:space="0" w:color="auto"/>
              <w:right w:val="single" w:sz="4" w:space="0" w:color="auto"/>
            </w:tcBorders>
          </w:tcPr>
          <w:p w14:paraId="57294C69" w14:textId="458C6837" w:rsidR="00E01B1E" w:rsidRPr="003B2883" w:rsidDel="0036461D" w:rsidRDefault="00E01B1E" w:rsidP="006B4019">
            <w:pPr>
              <w:pStyle w:val="TAL"/>
              <w:rPr>
                <w:del w:id="379" w:author="3131" w:date="2024-08-28T10:07:00Z"/>
                <w:rFonts w:cs="Arial"/>
                <w:szCs w:val="18"/>
                <w:lang w:eastAsia="zh-CN"/>
              </w:rPr>
            </w:pPr>
            <w:del w:id="380" w:author="3131" w:date="2024-08-28T10:07:00Z">
              <w:r w:rsidDel="0036461D">
                <w:rPr>
                  <w:rFonts w:cs="Arial"/>
                  <w:szCs w:val="18"/>
                  <w:lang w:eastAsia="zh-CN"/>
                </w:rPr>
                <w:delText>Security setup of the DTLS association.</w:delText>
              </w:r>
            </w:del>
          </w:p>
        </w:tc>
        <w:tc>
          <w:tcPr>
            <w:tcW w:w="2058" w:type="dxa"/>
            <w:tcBorders>
              <w:top w:val="single" w:sz="4" w:space="0" w:color="auto"/>
              <w:left w:val="single" w:sz="4" w:space="0" w:color="auto"/>
              <w:bottom w:val="single" w:sz="4" w:space="0" w:color="auto"/>
              <w:right w:val="single" w:sz="4" w:space="0" w:color="auto"/>
            </w:tcBorders>
          </w:tcPr>
          <w:p w14:paraId="66652B76" w14:textId="3686D6C1" w:rsidR="00E01B1E" w:rsidRPr="0016361A" w:rsidDel="0036461D" w:rsidRDefault="00E01B1E" w:rsidP="006B4019">
            <w:pPr>
              <w:pStyle w:val="TAL"/>
              <w:rPr>
                <w:del w:id="381" w:author="3131" w:date="2024-08-28T10:07:00Z"/>
                <w:rFonts w:cs="Arial"/>
                <w:szCs w:val="18"/>
              </w:rPr>
            </w:pPr>
          </w:p>
        </w:tc>
      </w:tr>
      <w:tr w:rsidR="00E01B1E" w:rsidRPr="0016361A" w14:paraId="58305C6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proofErr w:type="spellStart"/>
            <w:r>
              <w:rPr>
                <w:rFonts w:hint="eastAsia"/>
                <w:lang w:eastAsia="zh-CN"/>
              </w:rPr>
              <w:t>D</w:t>
            </w:r>
            <w:r>
              <w:rPr>
                <w:lang w:eastAsia="zh-CN"/>
              </w:rPr>
              <w:t>cEndpoint</w:t>
            </w:r>
            <w:proofErr w:type="spellEnd"/>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58"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proofErr w:type="spellStart"/>
            <w:r>
              <w:rPr>
                <w:rFonts w:hint="eastAsia"/>
                <w:lang w:eastAsia="zh-CN"/>
              </w:rPr>
              <w:t>D</w:t>
            </w:r>
            <w:r>
              <w:rPr>
                <w:lang w:eastAsia="zh-CN"/>
              </w:rPr>
              <w:t>cStream</w:t>
            </w:r>
            <w:proofErr w:type="spellEnd"/>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58"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proofErr w:type="spellStart"/>
            <w:r>
              <w:rPr>
                <w:rFonts w:hint="eastAsia"/>
                <w:lang w:eastAsia="zh-CN"/>
              </w:rPr>
              <w:t>R</w:t>
            </w:r>
            <w:r>
              <w:rPr>
                <w:lang w:eastAsia="zh-CN"/>
              </w:rPr>
              <w:t>eplaceHttpUrl</w:t>
            </w:r>
            <w:proofErr w:type="spellEnd"/>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58"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58"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58"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proofErr w:type="spellStart"/>
            <w:r>
              <w:rPr>
                <w:rFonts w:hint="eastAsia"/>
                <w:lang w:eastAsia="zh-CN"/>
              </w:rPr>
              <w:t>M</w:t>
            </w:r>
            <w:r>
              <w:rPr>
                <w:lang w:eastAsia="zh-CN"/>
              </w:rPr>
              <w:t>dcEndpoint</w:t>
            </w:r>
            <w:proofErr w:type="spellEnd"/>
          </w:p>
        </w:tc>
        <w:tc>
          <w:tcPr>
            <w:tcW w:w="1848" w:type="dxa"/>
            <w:tcBorders>
              <w:top w:val="single" w:sz="4" w:space="0" w:color="auto"/>
              <w:left w:val="single" w:sz="4" w:space="0" w:color="auto"/>
              <w:bottom w:val="single" w:sz="4" w:space="0" w:color="auto"/>
              <w:right w:val="single" w:sz="4" w:space="0" w:color="auto"/>
            </w:tcBorders>
          </w:tcPr>
          <w:p w14:paraId="7B20B615" w14:textId="0CCCB1B5" w:rsidR="00AC13D6" w:rsidRDefault="00AC13D6" w:rsidP="00AC13D6">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58"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382" w:name="_Toc146103760"/>
      <w:bookmarkStart w:id="383" w:name="_Toc151981319"/>
      <w:bookmarkStart w:id="384" w:name="_Toc170276022"/>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72"/>
      <w:bookmarkEnd w:id="373"/>
      <w:bookmarkEnd w:id="382"/>
      <w:bookmarkEnd w:id="383"/>
      <w:bookmarkEnd w:id="384"/>
    </w:p>
    <w:p w14:paraId="672B9C59" w14:textId="77777777" w:rsidR="008A6D4A" w:rsidRDefault="008A6D4A" w:rsidP="007A4424">
      <w:pPr>
        <w:pStyle w:val="51"/>
      </w:pPr>
      <w:bookmarkStart w:id="385" w:name="_Toc146103761"/>
      <w:bookmarkStart w:id="386" w:name="_Toc151981320"/>
      <w:bookmarkStart w:id="387" w:name="_Toc170276023"/>
      <w:r>
        <w:t>6.1.6.2.1</w:t>
      </w:r>
      <w:r>
        <w:tab/>
        <w:t>Introduction</w:t>
      </w:r>
      <w:bookmarkEnd w:id="310"/>
      <w:bookmarkEnd w:id="311"/>
      <w:bookmarkEnd w:id="385"/>
      <w:bookmarkEnd w:id="386"/>
      <w:bookmarkEnd w:id="387"/>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51"/>
      </w:pPr>
      <w:bookmarkStart w:id="388" w:name="_Toc510696636"/>
      <w:bookmarkStart w:id="389" w:name="_Toc35971431"/>
      <w:bookmarkStart w:id="390" w:name="_Toc146103762"/>
      <w:bookmarkStart w:id="391" w:name="_Toc151981321"/>
      <w:bookmarkStart w:id="392" w:name="_Toc170276024"/>
      <w:r>
        <w:t>6.1.6.2.2</w:t>
      </w:r>
      <w:r>
        <w:tab/>
        <w:t xml:space="preserve">Type: </w:t>
      </w:r>
      <w:bookmarkEnd w:id="388"/>
      <w:bookmarkEnd w:id="389"/>
      <w:proofErr w:type="spellStart"/>
      <w:r w:rsidR="00057BDE">
        <w:t>MediaContext</w:t>
      </w:r>
      <w:bookmarkEnd w:id="390"/>
      <w:bookmarkEnd w:id="391"/>
      <w:bookmarkEnd w:id="392"/>
      <w:proofErr w:type="spellEnd"/>
    </w:p>
    <w:p w14:paraId="525156BE" w14:textId="2394ECB2" w:rsidR="008A6D4A" w:rsidRDefault="008A6D4A" w:rsidP="008A6D4A">
      <w:pPr>
        <w:pStyle w:val="TH"/>
      </w:pPr>
      <w:r>
        <w:rPr>
          <w:noProof/>
        </w:rPr>
        <w:t>Table </w:t>
      </w:r>
      <w:r>
        <w:t xml:space="preserve">6.1.6.2.2-1: </w:t>
      </w:r>
      <w:r>
        <w:rPr>
          <w:noProof/>
        </w:rPr>
        <w:t xml:space="preserve">Definition of type </w:t>
      </w:r>
      <w:proofErr w:type="spellStart"/>
      <w:r w:rsidR="00057BDE">
        <w:t>MediaContext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proofErr w:type="spellStart"/>
            <w:r>
              <w:rPr>
                <w:rFonts w:hint="eastAsia"/>
                <w:lang w:eastAsia="zh-CN"/>
              </w:rPr>
              <w:t>c</w:t>
            </w:r>
            <w:r>
              <w:rPr>
                <w:lang w:eastAsia="zh-CN"/>
              </w:rPr>
              <w:t>ontextId</w:t>
            </w:r>
            <w:proofErr w:type="spellEnd"/>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 xml:space="preserve">dentifies a specific context. It is assigned by the MF when creating a new context, i.e. </w:t>
            </w:r>
            <w:proofErr w:type="spellStart"/>
            <w:r>
              <w:rPr>
                <w:rFonts w:cs="Arial"/>
                <w:szCs w:val="18"/>
                <w:lang w:eastAsia="zh-CN"/>
              </w:rPr>
              <w:t>Nmf_MRM_Create</w:t>
            </w:r>
            <w:proofErr w:type="spellEnd"/>
            <w:r>
              <w:rPr>
                <w:rFonts w:cs="Arial"/>
                <w:szCs w:val="18"/>
                <w:lang w:eastAsia="zh-CN"/>
              </w:rPr>
              <w:t xml:space="preserv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proofErr w:type="gramStart"/>
            <w:r>
              <w:rPr>
                <w:lang w:eastAsia="zh-CN"/>
              </w:rPr>
              <w:t>array(</w:t>
            </w:r>
            <w:proofErr w:type="spellStart"/>
            <w:proofErr w:type="gramEnd"/>
            <w:r>
              <w:rPr>
                <w:rFonts w:hint="eastAsia"/>
                <w:lang w:eastAsia="zh-CN"/>
              </w:rPr>
              <w:t>T</w:t>
            </w:r>
            <w:r>
              <w:rPr>
                <w:lang w:eastAsia="zh-CN"/>
              </w:rPr>
              <w:t>erminationInfo</w:t>
            </w:r>
            <w:proofErr w:type="spellEnd"/>
            <w:r>
              <w:rPr>
                <w:lang w:eastAsia="zh-CN"/>
              </w:rPr>
              <w:t>)</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proofErr w:type="gramStart"/>
            <w:r>
              <w:rPr>
                <w:lang w:eastAsia="zh-CN"/>
              </w:rPr>
              <w:t>1.</w:t>
            </w:r>
            <w:r>
              <w:rPr>
                <w:rFonts w:hint="eastAsia"/>
                <w:lang w:eastAsia="zh-CN"/>
              </w:rPr>
              <w:t>.</w:t>
            </w:r>
            <w:r>
              <w:rPr>
                <w:lang w:eastAsia="zh-CN"/>
              </w:rPr>
              <w:t>N</w:t>
            </w:r>
            <w:proofErr w:type="gramEnd"/>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51"/>
      </w:pPr>
      <w:bookmarkStart w:id="393" w:name="_Toc510696637"/>
      <w:bookmarkStart w:id="394" w:name="_Toc35971432"/>
      <w:bookmarkStart w:id="395" w:name="_Toc146103763"/>
      <w:bookmarkStart w:id="396" w:name="_Toc151981322"/>
      <w:bookmarkStart w:id="397" w:name="_Toc170276025"/>
      <w:r>
        <w:t>6.1.6.2.3</w:t>
      </w:r>
      <w:r>
        <w:tab/>
        <w:t xml:space="preserve">Type: </w:t>
      </w:r>
      <w:proofErr w:type="spellStart"/>
      <w:r w:rsidR="00057BDE">
        <w:t>TerminationInfo</w:t>
      </w:r>
      <w:bookmarkEnd w:id="393"/>
      <w:bookmarkEnd w:id="394"/>
      <w:bookmarkEnd w:id="395"/>
      <w:bookmarkEnd w:id="396"/>
      <w:bookmarkEnd w:id="397"/>
      <w:proofErr w:type="spellEnd"/>
    </w:p>
    <w:p w14:paraId="04F6A867" w14:textId="77777777" w:rsidR="00057BDE" w:rsidRDefault="00057BDE" w:rsidP="00057BDE">
      <w:pPr>
        <w:pStyle w:val="TH"/>
      </w:pPr>
      <w:r>
        <w:rPr>
          <w:noProof/>
        </w:rPr>
        <w:t>Table </w:t>
      </w:r>
      <w:r>
        <w:t xml:space="preserve">6.1.6.2.3-1: </w:t>
      </w:r>
      <w:r>
        <w:rPr>
          <w:noProof/>
        </w:rPr>
        <w:t xml:space="preserve">Definition of type </w:t>
      </w:r>
      <w:proofErr w:type="spellStart"/>
      <w:r>
        <w:t>TerminationInfo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proofErr w:type="spellStart"/>
            <w:r>
              <w:rPr>
                <w:lang w:eastAsia="zh-CN"/>
              </w:rPr>
              <w:t>terminationId</w:t>
            </w:r>
            <w:proofErr w:type="spellEnd"/>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 xml:space="preserve">It shall be set to empty string (i.e., "") when service consumer requests the MF to add a new media termination in the </w:t>
            </w:r>
            <w:proofErr w:type="spellStart"/>
            <w:r>
              <w:rPr>
                <w:rFonts w:cs="Arial"/>
                <w:szCs w:val="18"/>
                <w:lang w:eastAsia="zh-CN"/>
              </w:rPr>
              <w:t>Nmf_</w:t>
            </w:r>
            <w:r>
              <w:rPr>
                <w:rFonts w:cs="Arial" w:hint="eastAsia"/>
                <w:szCs w:val="18"/>
                <w:lang w:eastAsia="zh-CN"/>
              </w:rPr>
              <w:t>MRM</w:t>
            </w:r>
            <w:r>
              <w:rPr>
                <w:rFonts w:cs="Arial"/>
                <w:szCs w:val="18"/>
                <w:lang w:eastAsia="zh-CN"/>
              </w:rPr>
              <w:t>_Create</w:t>
            </w:r>
            <w:proofErr w:type="spellEnd"/>
            <w:r>
              <w:rPr>
                <w:rFonts w:cs="Arial"/>
                <w:szCs w:val="18"/>
                <w:lang w:eastAsia="zh-CN"/>
              </w:rPr>
              <w:t xml:space="preserve"> or </w:t>
            </w:r>
            <w:proofErr w:type="spellStart"/>
            <w:r>
              <w:rPr>
                <w:rFonts w:cs="Arial"/>
                <w:szCs w:val="18"/>
                <w:lang w:eastAsia="zh-CN"/>
              </w:rPr>
              <w:t>Nmf_MRM_Update</w:t>
            </w:r>
            <w:proofErr w:type="spellEnd"/>
            <w:r>
              <w:rPr>
                <w:rFonts w:cs="Arial"/>
                <w:szCs w:val="18"/>
                <w:lang w:eastAsia="zh-CN"/>
              </w:rPr>
              <w:t xml:space="preserv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proofErr w:type="gramStart"/>
            <w:r>
              <w:rPr>
                <w:lang w:eastAsia="zh-CN"/>
              </w:rPr>
              <w:t>array(</w:t>
            </w:r>
            <w:proofErr w:type="spellStart"/>
            <w:proofErr w:type="gramEnd"/>
            <w:r>
              <w:rPr>
                <w:lang w:eastAsia="zh-CN"/>
              </w:rPr>
              <w:t>MediaInfo</w:t>
            </w:r>
            <w:proofErr w:type="spellEnd"/>
            <w:r>
              <w:rPr>
                <w:lang w:eastAsia="zh-CN"/>
              </w:rPr>
              <w:t>)</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proofErr w:type="gramStart"/>
            <w:r>
              <w:rPr>
                <w:lang w:eastAsia="zh-CN"/>
              </w:rPr>
              <w:t>1..N</w:t>
            </w:r>
            <w:proofErr w:type="gramEnd"/>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bl>
    <w:p w14:paraId="0F896B82" w14:textId="77777777" w:rsidR="00057BDE" w:rsidRDefault="00057BDE" w:rsidP="00057BDE">
      <w:pPr>
        <w:pStyle w:val="Guidance"/>
      </w:pPr>
    </w:p>
    <w:p w14:paraId="25EE180B" w14:textId="77777777" w:rsidR="00057BDE" w:rsidRDefault="00057BDE" w:rsidP="00057BDE">
      <w:pPr>
        <w:pStyle w:val="51"/>
      </w:pPr>
      <w:bookmarkStart w:id="398" w:name="_Toc146103764"/>
      <w:bookmarkStart w:id="399" w:name="_Toc151981323"/>
      <w:bookmarkStart w:id="400" w:name="_Toc170276026"/>
      <w:r>
        <w:lastRenderedPageBreak/>
        <w:t>6.1.6.2.4</w:t>
      </w:r>
      <w:r>
        <w:tab/>
        <w:t xml:space="preserve">Type: </w:t>
      </w:r>
      <w:proofErr w:type="spellStart"/>
      <w:r>
        <w:t>MediaInfo</w:t>
      </w:r>
      <w:bookmarkEnd w:id="398"/>
      <w:bookmarkEnd w:id="399"/>
      <w:bookmarkEnd w:id="400"/>
      <w:proofErr w:type="spellEnd"/>
    </w:p>
    <w:p w14:paraId="3A1D3237" w14:textId="77777777" w:rsidR="00057BDE" w:rsidRDefault="00057BDE" w:rsidP="00057BDE">
      <w:pPr>
        <w:pStyle w:val="TH"/>
      </w:pPr>
      <w:r>
        <w:rPr>
          <w:noProof/>
        </w:rPr>
        <w:t>Table </w:t>
      </w:r>
      <w:r>
        <w:t xml:space="preserve">6.1.6.2.4-1: </w:t>
      </w:r>
      <w:r>
        <w:rPr>
          <w:noProof/>
        </w:rPr>
        <w:t xml:space="preserve">Definition of type </w:t>
      </w:r>
      <w:proofErr w:type="spellStart"/>
      <w:r>
        <w:t>MediaInfo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proofErr w:type="spellStart"/>
            <w:r>
              <w:rPr>
                <w:lang w:eastAsia="zh-CN"/>
              </w:rPr>
              <w:t>mediaId</w:t>
            </w:r>
            <w:proofErr w:type="spellEnd"/>
          </w:p>
        </w:tc>
        <w:tc>
          <w:tcPr>
            <w:tcW w:w="1444" w:type="dxa"/>
          </w:tcPr>
          <w:p w14:paraId="52D6C083" w14:textId="77777777" w:rsidR="00057BDE" w:rsidRPr="0016361A" w:rsidRDefault="00057BDE" w:rsidP="00057BDE">
            <w:pPr>
              <w:pStyle w:val="TAL"/>
              <w:rPr>
                <w:lang w:eastAsia="zh-CN"/>
              </w:rPr>
            </w:pPr>
            <w:r>
              <w:rPr>
                <w:lang w:eastAsia="zh-CN"/>
              </w:rPr>
              <w:t>string</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057BDE" w:rsidRPr="0016361A" w14:paraId="3A15F78C" w14:textId="77777777" w:rsidTr="00057BDE">
        <w:trPr>
          <w:jc w:val="center"/>
        </w:trPr>
        <w:tc>
          <w:tcPr>
            <w:tcW w:w="1701" w:type="dxa"/>
          </w:tcPr>
          <w:p w14:paraId="4BFA3919" w14:textId="77777777" w:rsidR="00057BDE" w:rsidRDefault="00057BDE" w:rsidP="00057BDE">
            <w:pPr>
              <w:pStyle w:val="TAL"/>
              <w:rPr>
                <w:lang w:eastAsia="zh-CN"/>
              </w:rPr>
            </w:pPr>
            <w:proofErr w:type="spellStart"/>
            <w:r>
              <w:rPr>
                <w:rFonts w:hint="eastAsia"/>
                <w:lang w:eastAsia="zh-CN"/>
              </w:rPr>
              <w:t>m</w:t>
            </w:r>
            <w:r>
              <w:rPr>
                <w:lang w:eastAsia="zh-CN"/>
              </w:rPr>
              <w:t>ediaResourceType</w:t>
            </w:r>
            <w:proofErr w:type="spellEnd"/>
          </w:p>
        </w:tc>
        <w:tc>
          <w:tcPr>
            <w:tcW w:w="1444" w:type="dxa"/>
          </w:tcPr>
          <w:p w14:paraId="596D3F75" w14:textId="77777777" w:rsidR="00057BDE" w:rsidRDefault="00057BDE" w:rsidP="00057BDE">
            <w:pPr>
              <w:pStyle w:val="TAL"/>
              <w:rPr>
                <w:lang w:eastAsia="zh-CN"/>
              </w:rPr>
            </w:pPr>
            <w:proofErr w:type="spellStart"/>
            <w:r>
              <w:rPr>
                <w:rFonts w:hint="eastAsia"/>
                <w:lang w:eastAsia="zh-CN"/>
              </w:rPr>
              <w:t>M</w:t>
            </w:r>
            <w:r>
              <w:rPr>
                <w:lang w:eastAsia="zh-CN"/>
              </w:rPr>
              <w:t>ediaResource</w:t>
            </w:r>
            <w:r>
              <w:rPr>
                <w:rFonts w:hint="eastAsia"/>
                <w:lang w:eastAsia="zh-CN"/>
              </w:rPr>
              <w:t>Type</w:t>
            </w:r>
            <w:proofErr w:type="spellEnd"/>
          </w:p>
        </w:tc>
        <w:tc>
          <w:tcPr>
            <w:tcW w:w="425" w:type="dxa"/>
          </w:tcPr>
          <w:p w14:paraId="4F28615E" w14:textId="77777777" w:rsidR="00057BDE" w:rsidRPr="0016361A" w:rsidRDefault="00057BDE" w:rsidP="00057BDE">
            <w:pPr>
              <w:pStyle w:val="TAC"/>
              <w:rPr>
                <w:lang w:eastAsia="zh-CN"/>
              </w:rPr>
            </w:pPr>
            <w:r>
              <w:rPr>
                <w:rFonts w:hint="eastAsia"/>
                <w:lang w:eastAsia="zh-CN"/>
              </w:rPr>
              <w:t>M</w:t>
            </w:r>
          </w:p>
        </w:tc>
        <w:tc>
          <w:tcPr>
            <w:tcW w:w="1134" w:type="dxa"/>
          </w:tcPr>
          <w:p w14:paraId="5B2C2245" w14:textId="77777777" w:rsidR="00057BDE" w:rsidRPr="0016361A" w:rsidRDefault="00057BDE" w:rsidP="00057BDE">
            <w:pPr>
              <w:pStyle w:val="TAL"/>
              <w:rPr>
                <w:lang w:eastAsia="zh-CN"/>
              </w:rPr>
            </w:pPr>
            <w:r>
              <w:rPr>
                <w:rFonts w:hint="eastAsia"/>
                <w:lang w:eastAsia="zh-CN"/>
              </w:rPr>
              <w:t>1</w:t>
            </w:r>
          </w:p>
        </w:tc>
        <w:tc>
          <w:tcPr>
            <w:tcW w:w="3085" w:type="dxa"/>
          </w:tcPr>
          <w:p w14:paraId="472BAA13" w14:textId="77777777" w:rsidR="00057BDE" w:rsidRPr="0016361A" w:rsidRDefault="00057BDE" w:rsidP="00057BDE">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057BDE" w:rsidRPr="00B02E3C" w:rsidRDefault="00057BDE" w:rsidP="00057BDE">
            <w:pPr>
              <w:pStyle w:val="TAL"/>
              <w:rPr>
                <w:rFonts w:cs="Arial"/>
                <w:szCs w:val="18"/>
              </w:rPr>
            </w:pPr>
          </w:p>
        </w:tc>
      </w:tr>
      <w:tr w:rsidR="00057BDE" w:rsidRPr="00B54FF5" w14:paraId="46965514" w14:textId="77777777" w:rsidTr="00057BDE">
        <w:trPr>
          <w:jc w:val="center"/>
        </w:trPr>
        <w:tc>
          <w:tcPr>
            <w:tcW w:w="1701" w:type="dxa"/>
          </w:tcPr>
          <w:p w14:paraId="77C6868E" w14:textId="77777777" w:rsidR="00057BDE" w:rsidRDefault="00057BDE" w:rsidP="00057BDE">
            <w:pPr>
              <w:pStyle w:val="TAL"/>
              <w:rPr>
                <w:lang w:eastAsia="zh-CN"/>
              </w:rPr>
            </w:pPr>
            <w:proofErr w:type="spellStart"/>
            <w:r>
              <w:rPr>
                <w:lang w:eastAsia="zh-CN"/>
              </w:rPr>
              <w:t>localMbEndpoint</w:t>
            </w:r>
            <w:proofErr w:type="spellEnd"/>
          </w:p>
        </w:tc>
        <w:tc>
          <w:tcPr>
            <w:tcW w:w="1444" w:type="dxa"/>
          </w:tcPr>
          <w:p w14:paraId="1624E77B" w14:textId="1189F2B0" w:rsidR="00057BDE" w:rsidRDefault="00057BDE" w:rsidP="00057BDE">
            <w:pPr>
              <w:pStyle w:val="TAL"/>
              <w:rPr>
                <w:lang w:eastAsia="zh-CN"/>
              </w:rPr>
            </w:pPr>
            <w:r>
              <w:rPr>
                <w:lang w:eastAsia="zh-CN"/>
              </w:rPr>
              <w:t>Endpoint</w:t>
            </w:r>
          </w:p>
        </w:tc>
        <w:tc>
          <w:tcPr>
            <w:tcW w:w="425" w:type="dxa"/>
          </w:tcPr>
          <w:p w14:paraId="20D110C2" w14:textId="77777777" w:rsidR="00057BDE" w:rsidRPr="0016361A" w:rsidRDefault="00057BDE" w:rsidP="00057BDE">
            <w:pPr>
              <w:pStyle w:val="TAC"/>
              <w:rPr>
                <w:lang w:eastAsia="zh-CN"/>
              </w:rPr>
            </w:pPr>
            <w:r>
              <w:rPr>
                <w:rFonts w:hint="eastAsia"/>
                <w:lang w:eastAsia="zh-CN"/>
              </w:rPr>
              <w:t>C</w:t>
            </w:r>
          </w:p>
        </w:tc>
        <w:tc>
          <w:tcPr>
            <w:tcW w:w="1134" w:type="dxa"/>
          </w:tcPr>
          <w:p w14:paraId="0F7CA95D"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3C7A01D1" w14:textId="365A5984" w:rsidR="00057BDE" w:rsidRDefault="00057BDE" w:rsidP="00057BDE">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057BDE" w:rsidRDefault="00057BDE" w:rsidP="00057BD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057BDE" w:rsidRDefault="00057BDE" w:rsidP="00057BDE">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3299CB79" w14:textId="4C94CBAB"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sidR="00440702">
              <w:rPr>
                <w:rFonts w:cs="Arial"/>
                <w:szCs w:val="18"/>
                <w:lang w:val="en-US" w:eastAsia="zh-CN"/>
              </w:rPr>
              <w:t> 1, NOTE 2</w:t>
            </w:r>
            <w:r>
              <w:rPr>
                <w:rFonts w:cs="Arial"/>
                <w:szCs w:val="18"/>
                <w:lang w:eastAsia="zh-CN"/>
              </w:rPr>
              <w:t>)</w:t>
            </w:r>
          </w:p>
        </w:tc>
        <w:tc>
          <w:tcPr>
            <w:tcW w:w="1735" w:type="dxa"/>
          </w:tcPr>
          <w:p w14:paraId="511FA8AA" w14:textId="77777777" w:rsidR="00057BDE" w:rsidRPr="0016361A" w:rsidRDefault="00057BDE" w:rsidP="00057BDE">
            <w:pPr>
              <w:pStyle w:val="TAL"/>
              <w:rPr>
                <w:rFonts w:cs="Arial"/>
                <w:szCs w:val="18"/>
              </w:rPr>
            </w:pPr>
          </w:p>
        </w:tc>
      </w:tr>
      <w:tr w:rsidR="00057BDE" w:rsidRPr="00B54FF5" w14:paraId="6F8C6905" w14:textId="77777777" w:rsidTr="00057BDE">
        <w:trPr>
          <w:jc w:val="center"/>
        </w:trPr>
        <w:tc>
          <w:tcPr>
            <w:tcW w:w="1701" w:type="dxa"/>
          </w:tcPr>
          <w:p w14:paraId="104AB982" w14:textId="77777777" w:rsidR="00057BDE" w:rsidRPr="0016361A" w:rsidRDefault="00057BDE" w:rsidP="00057BDE">
            <w:pPr>
              <w:pStyle w:val="TAL"/>
              <w:rPr>
                <w:lang w:eastAsia="zh-CN"/>
              </w:rPr>
            </w:pPr>
            <w:proofErr w:type="spellStart"/>
            <w:r>
              <w:rPr>
                <w:lang w:eastAsia="zh-CN"/>
              </w:rPr>
              <w:t>remoteMbEndpoint</w:t>
            </w:r>
            <w:proofErr w:type="spellEnd"/>
          </w:p>
        </w:tc>
        <w:tc>
          <w:tcPr>
            <w:tcW w:w="1444" w:type="dxa"/>
          </w:tcPr>
          <w:p w14:paraId="1DBB7084" w14:textId="742FF698" w:rsidR="00057BDE" w:rsidRPr="0016361A" w:rsidRDefault="00057BDE" w:rsidP="00057BDE">
            <w:pPr>
              <w:pStyle w:val="TAL"/>
              <w:rPr>
                <w:lang w:eastAsia="zh-CN"/>
              </w:rPr>
            </w:pPr>
            <w:r>
              <w:rPr>
                <w:rFonts w:hint="eastAsia"/>
                <w:lang w:eastAsia="zh-CN"/>
              </w:rPr>
              <w:t>E</w:t>
            </w:r>
            <w:r>
              <w:rPr>
                <w:lang w:eastAsia="zh-CN"/>
              </w:rPr>
              <w:t>ndpoint</w:t>
            </w:r>
          </w:p>
        </w:tc>
        <w:tc>
          <w:tcPr>
            <w:tcW w:w="425" w:type="dxa"/>
          </w:tcPr>
          <w:p w14:paraId="3AD84BF3" w14:textId="77777777" w:rsidR="00057BDE" w:rsidRPr="0016361A" w:rsidRDefault="00057BDE" w:rsidP="00057BDE">
            <w:pPr>
              <w:pStyle w:val="TAC"/>
              <w:rPr>
                <w:lang w:eastAsia="zh-CN"/>
              </w:rPr>
            </w:pPr>
            <w:r>
              <w:rPr>
                <w:lang w:eastAsia="zh-CN"/>
              </w:rPr>
              <w:t>C</w:t>
            </w:r>
          </w:p>
        </w:tc>
        <w:tc>
          <w:tcPr>
            <w:tcW w:w="1134" w:type="dxa"/>
          </w:tcPr>
          <w:p w14:paraId="16E67482"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221060CA" w14:textId="4328DD04" w:rsidR="00057BDE"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695DFCBF" w14:textId="70B5F020" w:rsidR="00057BDE" w:rsidRDefault="00057BDE" w:rsidP="00057BDE">
            <w:pPr>
              <w:pStyle w:val="TAL"/>
              <w:rPr>
                <w:rFonts w:cs="Arial"/>
                <w:szCs w:val="18"/>
                <w:lang w:eastAsia="zh-CN"/>
              </w:rPr>
            </w:pPr>
            <w:r>
              <w:rPr>
                <w:rFonts w:cs="Arial"/>
                <w:szCs w:val="18"/>
                <w:lang w:eastAsia="zh-CN"/>
              </w:rPr>
              <w:t xml:space="preserve">It shall be contained in the request of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 It can be Null when originating a new media.</w:t>
            </w:r>
          </w:p>
          <w:p w14:paraId="55B623A5" w14:textId="3B042864" w:rsidR="00057BDE" w:rsidRPr="0016361A" w:rsidRDefault="00057BDE" w:rsidP="00057BDE">
            <w:pPr>
              <w:pStyle w:val="TAL"/>
              <w:rPr>
                <w:rFonts w:cs="Arial"/>
                <w:szCs w:val="18"/>
                <w:lang w:eastAsia="zh-CN"/>
              </w:rPr>
            </w:pPr>
            <w:r>
              <w:rPr>
                <w:rFonts w:cs="Arial" w:hint="eastAsia"/>
                <w:szCs w:val="18"/>
                <w:lang w:eastAsia="zh-CN"/>
              </w:rPr>
              <w:t>(</w:t>
            </w:r>
            <w:r w:rsidR="00440702">
              <w:rPr>
                <w:rFonts w:cs="Arial"/>
                <w:szCs w:val="18"/>
                <w:lang w:val="en-US" w:eastAsia="zh-CN"/>
              </w:rPr>
              <w:t>NOTE 2</w:t>
            </w:r>
            <w:r>
              <w:rPr>
                <w:rFonts w:cs="Arial"/>
                <w:szCs w:val="18"/>
                <w:lang w:eastAsia="zh-CN"/>
              </w:rPr>
              <w:t>)</w:t>
            </w:r>
          </w:p>
        </w:tc>
        <w:tc>
          <w:tcPr>
            <w:tcW w:w="1735" w:type="dxa"/>
          </w:tcPr>
          <w:p w14:paraId="47825F3C" w14:textId="77777777" w:rsidR="00057BDE" w:rsidRPr="0016361A" w:rsidRDefault="00057BDE" w:rsidP="00057BDE">
            <w:pPr>
              <w:pStyle w:val="TAL"/>
              <w:rPr>
                <w:rFonts w:cs="Arial"/>
                <w:szCs w:val="18"/>
              </w:rPr>
            </w:pPr>
          </w:p>
        </w:tc>
      </w:tr>
      <w:tr w:rsidR="00E01B1E" w:rsidRPr="00B54FF5" w14:paraId="271D0FE2" w14:textId="77777777" w:rsidTr="00057BDE">
        <w:trPr>
          <w:jc w:val="center"/>
        </w:trPr>
        <w:tc>
          <w:tcPr>
            <w:tcW w:w="1701" w:type="dxa"/>
          </w:tcPr>
          <w:p w14:paraId="58643E5C" w14:textId="477DCA71" w:rsidR="00E01B1E" w:rsidRPr="005F0C50" w:rsidRDefault="00E01B1E" w:rsidP="00E01B1E">
            <w:pPr>
              <w:pStyle w:val="TAL"/>
            </w:pPr>
            <w:proofErr w:type="spellStart"/>
            <w:r w:rsidRPr="005F0C50">
              <w:rPr>
                <w:rFonts w:eastAsiaTheme="minorEastAsia"/>
              </w:rPr>
              <w:t>dcMedia</w:t>
            </w:r>
            <w:proofErr w:type="spellEnd"/>
          </w:p>
        </w:tc>
        <w:tc>
          <w:tcPr>
            <w:tcW w:w="1444" w:type="dxa"/>
          </w:tcPr>
          <w:p w14:paraId="18B937CD" w14:textId="2DB976EB" w:rsidR="00E01B1E" w:rsidRPr="005F0C50" w:rsidRDefault="00E01B1E" w:rsidP="00E01B1E">
            <w:pPr>
              <w:pStyle w:val="TAL"/>
              <w:rPr>
                <w:rFonts w:eastAsiaTheme="minorEastAsia"/>
              </w:rPr>
            </w:pPr>
            <w:proofErr w:type="spellStart"/>
            <w:r w:rsidRPr="005F0C50">
              <w:rPr>
                <w:rFonts w:eastAsiaTheme="minorEastAsia"/>
              </w:rPr>
              <w:t>DcMedia</w:t>
            </w:r>
            <w:proofErr w:type="spellEnd"/>
          </w:p>
        </w:tc>
        <w:tc>
          <w:tcPr>
            <w:tcW w:w="425" w:type="dxa"/>
          </w:tcPr>
          <w:p w14:paraId="149E67ED" w14:textId="3EA41250" w:rsidR="00E01B1E" w:rsidRPr="005F0C50" w:rsidRDefault="00E01B1E" w:rsidP="005F0C50">
            <w:pPr>
              <w:pStyle w:val="TAL"/>
            </w:pPr>
            <w:r>
              <w:rPr>
                <w:rFonts w:eastAsiaTheme="minorEastAsia"/>
                <w:lang w:eastAsia="zh-CN"/>
              </w:rPr>
              <w:t>C</w:t>
            </w:r>
          </w:p>
        </w:tc>
        <w:tc>
          <w:tcPr>
            <w:tcW w:w="1134" w:type="dxa"/>
          </w:tcPr>
          <w:p w14:paraId="1C05A845" w14:textId="553EB6C9" w:rsidR="00E01B1E" w:rsidRPr="005F0C50" w:rsidRDefault="00E01B1E">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E01B1E" w:rsidRPr="005F0C50" w:rsidRDefault="00E01B1E">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w:t>
            </w:r>
            <w:proofErr w:type="spellStart"/>
            <w:r>
              <w:rPr>
                <w:rFonts w:cs="Arial"/>
                <w:szCs w:val="18"/>
                <w:lang w:eastAsia="zh-CN"/>
              </w:rPr>
              <w:t>mediaResourceType</w:t>
            </w:r>
            <w:proofErr w:type="spellEnd"/>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E01B1E" w:rsidRPr="005F0C50" w:rsidRDefault="00E01B1E">
            <w:pPr>
              <w:pStyle w:val="TAL"/>
            </w:pPr>
          </w:p>
        </w:tc>
      </w:tr>
      <w:tr w:rsidR="006D3DA7" w:rsidRPr="00B54FF5" w14:paraId="1BC976B7" w14:textId="77777777" w:rsidTr="00057BDE">
        <w:trPr>
          <w:jc w:val="center"/>
        </w:trPr>
        <w:tc>
          <w:tcPr>
            <w:tcW w:w="1701" w:type="dxa"/>
          </w:tcPr>
          <w:p w14:paraId="243B4433" w14:textId="3EC9EEB3" w:rsidR="006D3DA7" w:rsidRPr="006D3DA7" w:rsidRDefault="006D3DA7" w:rsidP="006D3DA7">
            <w:pPr>
              <w:pStyle w:val="TAL"/>
              <w:rPr>
                <w:rFonts w:eastAsiaTheme="minorEastAsia"/>
              </w:rPr>
            </w:pPr>
            <w:proofErr w:type="spellStart"/>
            <w:r>
              <w:rPr>
                <w:rFonts w:hint="eastAsia"/>
                <w:lang w:eastAsia="zh-CN"/>
              </w:rPr>
              <w:t>arMedia</w:t>
            </w:r>
            <w:proofErr w:type="spellEnd"/>
          </w:p>
        </w:tc>
        <w:tc>
          <w:tcPr>
            <w:tcW w:w="1444" w:type="dxa"/>
          </w:tcPr>
          <w:p w14:paraId="10B42B54" w14:textId="63D70F3C" w:rsidR="006D3DA7" w:rsidRPr="006D3DA7" w:rsidRDefault="006D3DA7" w:rsidP="006D3DA7">
            <w:pPr>
              <w:pStyle w:val="TAL"/>
              <w:rPr>
                <w:rFonts w:eastAsiaTheme="minorEastAsia"/>
              </w:rPr>
            </w:pPr>
            <w:proofErr w:type="spellStart"/>
            <w:r>
              <w:rPr>
                <w:rFonts w:hint="eastAsia"/>
                <w:lang w:eastAsia="zh-CN"/>
              </w:rPr>
              <w:t>ArMedia</w:t>
            </w:r>
            <w:proofErr w:type="spellEnd"/>
          </w:p>
        </w:tc>
        <w:tc>
          <w:tcPr>
            <w:tcW w:w="425" w:type="dxa"/>
          </w:tcPr>
          <w:p w14:paraId="6AEEDDFA" w14:textId="4C705234" w:rsidR="006D3DA7" w:rsidRDefault="006D3DA7" w:rsidP="006D3DA7">
            <w:pPr>
              <w:pStyle w:val="TAL"/>
              <w:rPr>
                <w:rFonts w:eastAsiaTheme="minorEastAsia"/>
                <w:lang w:eastAsia="zh-CN"/>
              </w:rPr>
            </w:pPr>
            <w:r>
              <w:rPr>
                <w:rFonts w:hint="eastAsia"/>
                <w:lang w:eastAsia="zh-CN"/>
              </w:rPr>
              <w:t>C</w:t>
            </w:r>
          </w:p>
        </w:tc>
        <w:tc>
          <w:tcPr>
            <w:tcW w:w="1134" w:type="dxa"/>
          </w:tcPr>
          <w:p w14:paraId="68C69CF4" w14:textId="0C0E73D4" w:rsidR="006D3DA7" w:rsidRDefault="006D3DA7" w:rsidP="006D3DA7">
            <w:pPr>
              <w:pStyle w:val="TAL"/>
              <w:rPr>
                <w:rFonts w:eastAsiaTheme="minorEastAsia"/>
                <w:lang w:eastAsia="zh-CN"/>
              </w:rPr>
            </w:pPr>
            <w:r>
              <w:rPr>
                <w:rFonts w:hint="eastAsia"/>
                <w:lang w:eastAsia="zh-CN"/>
              </w:rPr>
              <w:t>0</w:t>
            </w:r>
            <w:r>
              <w:rPr>
                <w:lang w:eastAsia="zh-CN"/>
              </w:rPr>
              <w:t>..1</w:t>
            </w:r>
          </w:p>
        </w:tc>
        <w:tc>
          <w:tcPr>
            <w:tcW w:w="3085" w:type="dxa"/>
          </w:tcPr>
          <w:p w14:paraId="26803474" w14:textId="217E44D0" w:rsidR="006D3DA7" w:rsidRDefault="006D3DA7" w:rsidP="006D3DA7">
            <w:pPr>
              <w:pStyle w:val="TAL"/>
              <w:rPr>
                <w:rFonts w:eastAsiaTheme="minorEastAsia"/>
                <w:lang w:eastAsia="zh-CN"/>
              </w:rPr>
            </w:pPr>
            <w:r>
              <w:rPr>
                <w:rFonts w:cs="Arial"/>
                <w:szCs w:val="18"/>
                <w:lang w:eastAsia="zh-CN"/>
              </w:rPr>
              <w:t xml:space="preserve">Represents the AR media descriptors. It shall be contained if the </w:t>
            </w:r>
            <w:proofErr w:type="spellStart"/>
            <w:r>
              <w:rPr>
                <w:rFonts w:cs="Arial"/>
                <w:szCs w:val="18"/>
                <w:lang w:eastAsia="zh-CN"/>
              </w:rPr>
              <w:t>mediaResourceType</w:t>
            </w:r>
            <w:proofErr w:type="spellEnd"/>
            <w:r>
              <w:rPr>
                <w:rFonts w:cs="Arial"/>
                <w:szCs w:val="18"/>
                <w:lang w:eastAsia="zh-CN"/>
              </w:rPr>
              <w:t xml:space="preserve"> is set to </w:t>
            </w:r>
            <w:r w:rsidRPr="003B2883">
              <w:t>"</w:t>
            </w:r>
            <w:r>
              <w:rPr>
                <w:rFonts w:cs="Arial"/>
                <w:szCs w:val="18"/>
                <w:lang w:eastAsia="zh-CN"/>
              </w:rPr>
              <w:t>AR</w:t>
            </w:r>
            <w:r w:rsidRPr="003B2883">
              <w:t>"</w:t>
            </w:r>
            <w:r>
              <w:rPr>
                <w:rFonts w:cs="Arial"/>
                <w:szCs w:val="18"/>
                <w:lang w:eastAsia="zh-CN"/>
              </w:rPr>
              <w:t>.</w:t>
            </w:r>
          </w:p>
        </w:tc>
        <w:tc>
          <w:tcPr>
            <w:tcW w:w="1735" w:type="dxa"/>
          </w:tcPr>
          <w:p w14:paraId="1F690AA1" w14:textId="77777777" w:rsidR="006D3DA7" w:rsidRPr="006D3DA7" w:rsidRDefault="006D3DA7" w:rsidP="006D3DA7">
            <w:pPr>
              <w:pStyle w:val="TAL"/>
            </w:pPr>
          </w:p>
        </w:tc>
      </w:tr>
      <w:tr w:rsidR="00955F3D" w:rsidRPr="00B54FF5" w14:paraId="6E5C3385" w14:textId="77777777" w:rsidTr="00057BDE">
        <w:trPr>
          <w:jc w:val="center"/>
        </w:trPr>
        <w:tc>
          <w:tcPr>
            <w:tcW w:w="1701" w:type="dxa"/>
          </w:tcPr>
          <w:p w14:paraId="08D331FC" w14:textId="54B6D392" w:rsidR="00955F3D" w:rsidRDefault="00955F3D" w:rsidP="00955F3D">
            <w:pPr>
              <w:pStyle w:val="TAL"/>
              <w:rPr>
                <w:lang w:eastAsia="zh-CN"/>
              </w:rPr>
            </w:pPr>
            <w:proofErr w:type="spellStart"/>
            <w:r>
              <w:rPr>
                <w:lang w:eastAsia="zh-CN"/>
              </w:rPr>
              <w:t>remoteNonDcMedia</w:t>
            </w:r>
            <w:proofErr w:type="spellEnd"/>
          </w:p>
        </w:tc>
        <w:tc>
          <w:tcPr>
            <w:tcW w:w="1444" w:type="dxa"/>
          </w:tcPr>
          <w:p w14:paraId="293149B8" w14:textId="04DF639B" w:rsidR="00955F3D" w:rsidRDefault="00955F3D" w:rsidP="00955F3D">
            <w:pPr>
              <w:pStyle w:val="TAL"/>
              <w:rPr>
                <w:lang w:eastAsia="zh-CN"/>
              </w:rPr>
            </w:pPr>
            <w:proofErr w:type="spellStart"/>
            <w:r>
              <w:rPr>
                <w:lang w:eastAsia="zh-CN"/>
              </w:rPr>
              <w:t>NonDcMedia</w:t>
            </w:r>
            <w:proofErr w:type="spellEnd"/>
          </w:p>
        </w:tc>
        <w:tc>
          <w:tcPr>
            <w:tcW w:w="425" w:type="dxa"/>
          </w:tcPr>
          <w:p w14:paraId="62E5E205" w14:textId="08FCE370" w:rsidR="00955F3D" w:rsidRDefault="00955F3D" w:rsidP="00955F3D">
            <w:pPr>
              <w:pStyle w:val="TAL"/>
              <w:rPr>
                <w:lang w:eastAsia="zh-CN"/>
              </w:rPr>
            </w:pPr>
            <w:r>
              <w:rPr>
                <w:rFonts w:hint="eastAsia"/>
                <w:lang w:eastAsia="zh-CN"/>
              </w:rPr>
              <w:t>C</w:t>
            </w:r>
          </w:p>
        </w:tc>
        <w:tc>
          <w:tcPr>
            <w:tcW w:w="1134" w:type="dxa"/>
          </w:tcPr>
          <w:p w14:paraId="281CD347" w14:textId="68AE0704" w:rsidR="00955F3D" w:rsidRDefault="00955F3D" w:rsidP="00955F3D">
            <w:pPr>
              <w:pStyle w:val="TAL"/>
              <w:rPr>
                <w:lang w:eastAsia="zh-CN"/>
              </w:rPr>
            </w:pPr>
            <w:r>
              <w:rPr>
                <w:rFonts w:hint="eastAsia"/>
                <w:lang w:eastAsia="zh-CN"/>
              </w:rPr>
              <w:t>0</w:t>
            </w:r>
            <w:r>
              <w:rPr>
                <w:lang w:eastAsia="zh-CN"/>
              </w:rPr>
              <w:t>..1</w:t>
            </w:r>
          </w:p>
        </w:tc>
        <w:tc>
          <w:tcPr>
            <w:tcW w:w="3085" w:type="dxa"/>
          </w:tcPr>
          <w:p w14:paraId="775021A8" w14:textId="77777777" w:rsidR="00955F3D" w:rsidRDefault="00955F3D" w:rsidP="00955F3D">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w:t>
            </w:r>
            <w:proofErr w:type="spellStart"/>
            <w:r>
              <w:rPr>
                <w:rFonts w:cs="Arial"/>
                <w:szCs w:val="18"/>
                <w:lang w:eastAsia="zh-CN"/>
              </w:rPr>
              <w:t>media</w:t>
            </w:r>
            <w:r>
              <w:rPr>
                <w:rFonts w:cs="Arial" w:hint="eastAsia"/>
                <w:szCs w:val="18"/>
                <w:lang w:eastAsia="zh-CN"/>
              </w:rPr>
              <w:t>ResourceType</w:t>
            </w:r>
            <w:proofErr w:type="spellEnd"/>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955F3D" w:rsidRDefault="00955F3D" w:rsidP="00955F3D">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955F3D" w:rsidRPr="006D3DA7" w:rsidRDefault="00955F3D" w:rsidP="00955F3D">
            <w:pPr>
              <w:pStyle w:val="TAL"/>
            </w:pPr>
          </w:p>
        </w:tc>
      </w:tr>
      <w:tr w:rsidR="00955F3D" w:rsidRPr="00B54FF5" w14:paraId="129F85A4" w14:textId="77777777" w:rsidTr="00057BDE">
        <w:trPr>
          <w:jc w:val="center"/>
        </w:trPr>
        <w:tc>
          <w:tcPr>
            <w:tcW w:w="1701" w:type="dxa"/>
          </w:tcPr>
          <w:p w14:paraId="4C604E38" w14:textId="1528D14E" w:rsidR="00955F3D" w:rsidRDefault="00955F3D" w:rsidP="00955F3D">
            <w:pPr>
              <w:pStyle w:val="TAL"/>
              <w:rPr>
                <w:lang w:eastAsia="zh-CN"/>
              </w:rPr>
            </w:pPr>
            <w:proofErr w:type="spellStart"/>
            <w:r>
              <w:rPr>
                <w:rFonts w:hint="eastAsia"/>
                <w:lang w:eastAsia="zh-CN"/>
              </w:rPr>
              <w:t>local</w:t>
            </w:r>
            <w:r>
              <w:rPr>
                <w:lang w:eastAsia="zh-CN"/>
              </w:rPr>
              <w:t>NonDcMedia</w:t>
            </w:r>
            <w:proofErr w:type="spellEnd"/>
          </w:p>
        </w:tc>
        <w:tc>
          <w:tcPr>
            <w:tcW w:w="1444" w:type="dxa"/>
          </w:tcPr>
          <w:p w14:paraId="25A59349" w14:textId="59F26A83" w:rsidR="00955F3D" w:rsidRDefault="00955F3D" w:rsidP="00955F3D">
            <w:pPr>
              <w:pStyle w:val="TAL"/>
              <w:rPr>
                <w:lang w:eastAsia="zh-CN"/>
              </w:rPr>
            </w:pPr>
            <w:proofErr w:type="spellStart"/>
            <w:r>
              <w:rPr>
                <w:lang w:eastAsia="zh-CN"/>
              </w:rPr>
              <w:t>NonDcMedia</w:t>
            </w:r>
            <w:proofErr w:type="spellEnd"/>
          </w:p>
        </w:tc>
        <w:tc>
          <w:tcPr>
            <w:tcW w:w="425" w:type="dxa"/>
          </w:tcPr>
          <w:p w14:paraId="5C10224C" w14:textId="43ED00E0" w:rsidR="00955F3D" w:rsidRDefault="00955F3D" w:rsidP="00955F3D">
            <w:pPr>
              <w:pStyle w:val="TAL"/>
              <w:rPr>
                <w:lang w:eastAsia="zh-CN"/>
              </w:rPr>
            </w:pPr>
            <w:r>
              <w:rPr>
                <w:rFonts w:hint="eastAsia"/>
                <w:lang w:eastAsia="zh-CN"/>
              </w:rPr>
              <w:t>C</w:t>
            </w:r>
          </w:p>
        </w:tc>
        <w:tc>
          <w:tcPr>
            <w:tcW w:w="1134" w:type="dxa"/>
          </w:tcPr>
          <w:p w14:paraId="7200A216" w14:textId="764770AE" w:rsidR="00955F3D" w:rsidRDefault="00955F3D" w:rsidP="00955F3D">
            <w:pPr>
              <w:pStyle w:val="TAL"/>
              <w:rPr>
                <w:lang w:eastAsia="zh-CN"/>
              </w:rPr>
            </w:pPr>
            <w:r>
              <w:rPr>
                <w:rFonts w:hint="eastAsia"/>
                <w:lang w:eastAsia="zh-CN"/>
              </w:rPr>
              <w:t>0</w:t>
            </w:r>
            <w:r>
              <w:rPr>
                <w:lang w:eastAsia="zh-CN"/>
              </w:rPr>
              <w:t>..1</w:t>
            </w:r>
          </w:p>
        </w:tc>
        <w:tc>
          <w:tcPr>
            <w:tcW w:w="3085" w:type="dxa"/>
          </w:tcPr>
          <w:p w14:paraId="1D571616" w14:textId="2DBAC537" w:rsidR="00955F3D" w:rsidRDefault="00955F3D" w:rsidP="00955F3D">
            <w:pPr>
              <w:pStyle w:val="TAL"/>
              <w:rPr>
                <w:rFonts w:cs="Arial"/>
                <w:szCs w:val="18"/>
                <w:lang w:eastAsia="zh-CN"/>
              </w:rPr>
            </w:pPr>
            <w:r>
              <w:rPr>
                <w:rFonts w:cs="Arial" w:hint="eastAsia"/>
                <w:szCs w:val="18"/>
                <w:lang w:eastAsia="zh-CN"/>
              </w:rPr>
              <w:t>R</w:t>
            </w:r>
            <w:r>
              <w:rPr>
                <w:rFonts w:cs="Arial"/>
                <w:szCs w:val="18"/>
                <w:lang w:eastAsia="zh-CN"/>
              </w:rPr>
              <w:t xml:space="preserve">epresents the audio or video media. It shall be contained in the response of creating a new media if the </w:t>
            </w:r>
            <w:proofErr w:type="spellStart"/>
            <w:r>
              <w:rPr>
                <w:rFonts w:cs="Arial"/>
                <w:szCs w:val="18"/>
                <w:lang w:eastAsia="zh-CN"/>
              </w:rPr>
              <w:t>media</w:t>
            </w:r>
            <w:r>
              <w:rPr>
                <w:rFonts w:cs="Arial" w:hint="eastAsia"/>
                <w:szCs w:val="18"/>
                <w:lang w:eastAsia="zh-CN"/>
              </w:rPr>
              <w:t>ResourceType</w:t>
            </w:r>
            <w:proofErr w:type="spellEnd"/>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955F3D" w:rsidRPr="006D3DA7" w:rsidRDefault="00955F3D" w:rsidP="00955F3D">
            <w:pPr>
              <w:pStyle w:val="TAL"/>
            </w:pPr>
          </w:p>
        </w:tc>
      </w:tr>
      <w:tr w:rsidR="00E85E0D" w:rsidRPr="00B54FF5" w14:paraId="7FD2E4A8" w14:textId="77777777" w:rsidTr="00057BDE">
        <w:trPr>
          <w:jc w:val="center"/>
        </w:trPr>
        <w:tc>
          <w:tcPr>
            <w:tcW w:w="1701" w:type="dxa"/>
          </w:tcPr>
          <w:p w14:paraId="01EC857B" w14:textId="489D57DA" w:rsidR="00E85E0D" w:rsidRDefault="00E85E0D" w:rsidP="00E85E0D">
            <w:pPr>
              <w:pStyle w:val="TAL"/>
              <w:rPr>
                <w:lang w:eastAsia="zh-CN"/>
              </w:rPr>
            </w:pPr>
            <w:proofErr w:type="spellStart"/>
            <w:r>
              <w:rPr>
                <w:rFonts w:hint="eastAsia"/>
                <w:lang w:eastAsia="zh-CN"/>
              </w:rPr>
              <w:t>m</w:t>
            </w:r>
            <w:r>
              <w:rPr>
                <w:lang w:eastAsia="zh-CN"/>
              </w:rPr>
              <w:t>ediaProcessingURL</w:t>
            </w:r>
            <w:proofErr w:type="spellEnd"/>
          </w:p>
        </w:tc>
        <w:tc>
          <w:tcPr>
            <w:tcW w:w="1444" w:type="dxa"/>
          </w:tcPr>
          <w:p w14:paraId="69C96A9E" w14:textId="57401265" w:rsidR="00E85E0D" w:rsidRDefault="00E85E0D" w:rsidP="00E85E0D">
            <w:pPr>
              <w:pStyle w:val="TAL"/>
              <w:rPr>
                <w:lang w:eastAsia="zh-CN"/>
              </w:rPr>
            </w:pPr>
            <w:r w:rsidRPr="00852B6E">
              <w:t>Uri</w:t>
            </w:r>
          </w:p>
        </w:tc>
        <w:tc>
          <w:tcPr>
            <w:tcW w:w="425" w:type="dxa"/>
          </w:tcPr>
          <w:p w14:paraId="6F0C0C4F" w14:textId="500EA27A" w:rsidR="00E85E0D" w:rsidRDefault="00E85E0D" w:rsidP="00E85E0D">
            <w:pPr>
              <w:pStyle w:val="TAL"/>
              <w:rPr>
                <w:lang w:eastAsia="zh-CN"/>
              </w:rPr>
            </w:pPr>
            <w:r w:rsidRPr="009078DC">
              <w:t>C</w:t>
            </w:r>
          </w:p>
        </w:tc>
        <w:tc>
          <w:tcPr>
            <w:tcW w:w="1134" w:type="dxa"/>
          </w:tcPr>
          <w:p w14:paraId="3C412C88" w14:textId="5C7C10D7" w:rsidR="00E85E0D" w:rsidRDefault="00E85E0D" w:rsidP="00E85E0D">
            <w:pPr>
              <w:pStyle w:val="TAL"/>
              <w:rPr>
                <w:lang w:eastAsia="zh-CN"/>
              </w:rPr>
            </w:pPr>
            <w:r w:rsidRPr="009078DC">
              <w:t>0..1</w:t>
            </w:r>
          </w:p>
        </w:tc>
        <w:tc>
          <w:tcPr>
            <w:tcW w:w="3085" w:type="dxa"/>
          </w:tcPr>
          <w:p w14:paraId="1E9EDEE0" w14:textId="77777777" w:rsidR="00E85E0D" w:rsidRDefault="00E85E0D" w:rsidP="00E85E0D">
            <w:pPr>
              <w:pStyle w:val="TAL"/>
              <w:rPr>
                <w:lang w:eastAsia="zh-CN"/>
              </w:rPr>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E85E0D" w:rsidRDefault="00E85E0D" w:rsidP="00E85E0D">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2B5644BC" w14:textId="29E77F8A" w:rsidR="00E85E0D" w:rsidRDefault="00E85E0D" w:rsidP="00E85E0D">
            <w:pPr>
              <w:pStyle w:val="TAL"/>
              <w:rPr>
                <w:rFonts w:cs="Arial"/>
                <w:szCs w:val="18"/>
                <w:lang w:eastAsia="zh-CN"/>
              </w:rPr>
            </w:pPr>
            <w:r>
              <w:rPr>
                <w:rFonts w:cs="Arial" w:hint="eastAsia"/>
                <w:szCs w:val="18"/>
                <w:lang w:eastAsia="zh-CN"/>
              </w:rPr>
              <w:t>(</w:t>
            </w:r>
            <w:r>
              <w:rPr>
                <w:rFonts w:cs="Arial"/>
                <w:szCs w:val="18"/>
                <w:lang w:eastAsia="zh-CN"/>
              </w:rPr>
              <w:t>NOTE</w:t>
            </w:r>
            <w:r w:rsidR="00650B33">
              <w:rPr>
                <w:lang w:val="en-US"/>
              </w:rPr>
              <w:t> 1</w:t>
            </w:r>
            <w:r>
              <w:rPr>
                <w:rFonts w:cs="Arial"/>
                <w:szCs w:val="18"/>
                <w:lang w:eastAsia="zh-CN"/>
              </w:rPr>
              <w:t>)</w:t>
            </w:r>
          </w:p>
        </w:tc>
        <w:tc>
          <w:tcPr>
            <w:tcW w:w="1735" w:type="dxa"/>
          </w:tcPr>
          <w:p w14:paraId="2797A648" w14:textId="77777777" w:rsidR="00E85E0D" w:rsidRPr="006D3DA7" w:rsidRDefault="00E85E0D" w:rsidP="00E85E0D">
            <w:pPr>
              <w:pStyle w:val="TAL"/>
            </w:pPr>
          </w:p>
        </w:tc>
      </w:tr>
      <w:tr w:rsidR="00E85E0D" w:rsidRPr="00B54FF5" w14:paraId="61947BEF" w14:textId="77777777" w:rsidTr="00057BDE">
        <w:trPr>
          <w:jc w:val="center"/>
        </w:trPr>
        <w:tc>
          <w:tcPr>
            <w:tcW w:w="9524" w:type="dxa"/>
            <w:gridSpan w:val="6"/>
          </w:tcPr>
          <w:p w14:paraId="71922D6F" w14:textId="04070C66" w:rsidR="00E85E0D" w:rsidRDefault="00E85E0D" w:rsidP="00E85E0D">
            <w:pPr>
              <w:pStyle w:val="TAN"/>
              <w:rPr>
                <w:noProof/>
              </w:rPr>
            </w:pPr>
            <w:r w:rsidRPr="0016361A">
              <w:t>NOTE</w:t>
            </w:r>
            <w:r w:rsidR="00440702">
              <w:rPr>
                <w:lang w:val="en-US"/>
              </w:rPr>
              <w:t> 1</w:t>
            </w:r>
            <w:r w:rsidRPr="0016361A">
              <w:t>:</w:t>
            </w:r>
            <w:r w:rsidRPr="0016361A">
              <w:rPr>
                <w:noProof/>
              </w:rPr>
              <w:tab/>
              <w:t xml:space="preserve">The </w:t>
            </w:r>
            <w:r>
              <w:rPr>
                <w:noProof/>
              </w:rPr>
              <w:t>IE cannot be changed once the media has been established.</w:t>
            </w:r>
          </w:p>
          <w:p w14:paraId="0120C78F" w14:textId="6F1408F2" w:rsidR="00E85E0D" w:rsidRPr="005C2F34" w:rsidRDefault="00440702" w:rsidP="005C2F3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51"/>
      </w:pPr>
      <w:bookmarkStart w:id="401" w:name="_Toc146103765"/>
      <w:bookmarkStart w:id="402" w:name="_Toc151981324"/>
      <w:bookmarkStart w:id="403" w:name="_Toc170276027"/>
      <w:r>
        <w:lastRenderedPageBreak/>
        <w:t>6.1.6.2.</w:t>
      </w:r>
      <w:r w:rsidR="00440702">
        <w:t>5</w:t>
      </w:r>
      <w:r>
        <w:tab/>
        <w:t xml:space="preserve">Type: </w:t>
      </w:r>
      <w:proofErr w:type="spellStart"/>
      <w:r>
        <w:t>DcMedia</w:t>
      </w:r>
      <w:bookmarkEnd w:id="401"/>
      <w:bookmarkEnd w:id="402"/>
      <w:bookmarkEnd w:id="403"/>
      <w:proofErr w:type="spellEnd"/>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proofErr w:type="spellStart"/>
      <w:r>
        <w:t>DcMedia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proofErr w:type="spellStart"/>
            <w:r>
              <w:rPr>
                <w:rFonts w:hint="eastAsia"/>
                <w:lang w:eastAsia="zh-CN"/>
              </w:rPr>
              <w:t>m</w:t>
            </w:r>
            <w:r>
              <w:rPr>
                <w:lang w:eastAsia="zh-CN"/>
              </w:rPr>
              <w:t>ediaProxyConfig</w:t>
            </w:r>
            <w:proofErr w:type="spellEnd"/>
          </w:p>
        </w:tc>
        <w:tc>
          <w:tcPr>
            <w:tcW w:w="1444" w:type="dxa"/>
          </w:tcPr>
          <w:p w14:paraId="69E06099" w14:textId="77777777" w:rsidR="00E01B1E" w:rsidRDefault="00E01B1E" w:rsidP="006B4019">
            <w:pPr>
              <w:pStyle w:val="TAL"/>
              <w:rPr>
                <w:lang w:eastAsia="zh-CN"/>
              </w:rPr>
            </w:pPr>
            <w:proofErr w:type="spellStart"/>
            <w:r>
              <w:rPr>
                <w:rFonts w:hint="eastAsia"/>
                <w:lang w:eastAsia="zh-CN"/>
              </w:rPr>
              <w:t>M</w:t>
            </w:r>
            <w:r>
              <w:rPr>
                <w:lang w:eastAsia="zh-CN"/>
              </w:rPr>
              <w:t>ediaProxy</w:t>
            </w:r>
            <w:proofErr w:type="spellEnd"/>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77777777"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 xml:space="preserve">. </w:t>
            </w:r>
          </w:p>
          <w:p w14:paraId="44D6DD21" w14:textId="14DCCB91"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w:t>
            </w:r>
            <w:proofErr w:type="spellStart"/>
            <w:r>
              <w:rPr>
                <w:rFonts w:cs="Arial" w:hint="eastAsia"/>
                <w:szCs w:val="18"/>
                <w:lang w:eastAsia="zh-CN"/>
              </w:rPr>
              <w:t>mediaId</w:t>
            </w:r>
            <w:proofErr w:type="spellEnd"/>
            <w:r>
              <w:rPr>
                <w:rFonts w:cs="Arial" w:hint="eastAsia"/>
                <w:szCs w:val="18"/>
                <w:lang w:eastAsia="zh-CN"/>
              </w:rPr>
              <w:t xml:space="preserve"> represents the bootstrap data channel.</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proofErr w:type="spellStart"/>
            <w:r>
              <w:rPr>
                <w:rFonts w:hint="eastAsia"/>
                <w:lang w:eastAsia="zh-CN"/>
              </w:rPr>
              <w:t>r</w:t>
            </w:r>
            <w:r>
              <w:rPr>
                <w:lang w:eastAsia="zh-CN"/>
              </w:rPr>
              <w:t>eplaceHttpUrl</w:t>
            </w:r>
            <w:proofErr w:type="spellEnd"/>
          </w:p>
        </w:tc>
        <w:tc>
          <w:tcPr>
            <w:tcW w:w="1444" w:type="dxa"/>
          </w:tcPr>
          <w:p w14:paraId="39AA8743" w14:textId="52BA2C15" w:rsidR="00E01B1E" w:rsidRDefault="0071377B" w:rsidP="006B4019">
            <w:pPr>
              <w:pStyle w:val="TAL"/>
              <w:rPr>
                <w:lang w:eastAsia="zh-CN"/>
              </w:rPr>
            </w:pPr>
            <w:proofErr w:type="gramStart"/>
            <w:r>
              <w:rPr>
                <w:lang w:eastAsia="zh-CN"/>
              </w:rPr>
              <w:t>m</w:t>
            </w:r>
            <w:r w:rsidR="00440702">
              <w:rPr>
                <w:lang w:eastAsia="zh-CN"/>
              </w:rPr>
              <w:t>ap(</w:t>
            </w:r>
            <w:proofErr w:type="spellStart"/>
            <w:proofErr w:type="gramEnd"/>
            <w:r w:rsidR="00E01B1E">
              <w:rPr>
                <w:lang w:eastAsia="zh-CN"/>
              </w:rPr>
              <w:t>ReplaceHttpUrl</w:t>
            </w:r>
            <w:proofErr w:type="spellEnd"/>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w:t>
            </w:r>
            <w:proofErr w:type="spellStart"/>
            <w:r>
              <w:rPr>
                <w:lang w:eastAsia="zh-CN"/>
              </w:rPr>
              <w:t>st</w:t>
            </w:r>
            <w:r>
              <w:rPr>
                <w:rFonts w:hint="eastAsia"/>
                <w:lang w:eastAsia="zh-CN"/>
              </w:rPr>
              <w:t>ream</w:t>
            </w:r>
            <w:r>
              <w:rPr>
                <w:lang w:eastAsia="zh-CN"/>
              </w:rPr>
              <w:t>Id</w:t>
            </w:r>
            <w:proofErr w:type="spellEnd"/>
            <w:r>
              <w:rPr>
                <w:lang w:eastAsia="zh-CN"/>
              </w:rPr>
              <w:t xml:space="preserve">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w:t>
            </w:r>
            <w:proofErr w:type="spellStart"/>
            <w:r>
              <w:rPr>
                <w:lang w:eastAsia="zh-CN"/>
              </w:rPr>
              <w:t>ReplacementHttpUrl</w:t>
            </w:r>
            <w:proofErr w:type="spellEnd"/>
            <w:r>
              <w:rPr>
                <w:lang w:eastAsia="zh-CN"/>
              </w:rPr>
              <w:t>.</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bootstrap data channel and </w:t>
            </w:r>
            <w:proofErr w:type="spellStart"/>
            <w:r>
              <w:rPr>
                <w:rFonts w:cs="Arial"/>
                <w:szCs w:val="18"/>
                <w:lang w:eastAsia="zh-CN"/>
              </w:rPr>
              <w:t>streamId</w:t>
            </w:r>
            <w:proofErr w:type="spellEnd"/>
            <w:r>
              <w:rPr>
                <w:rFonts w:cs="Arial"/>
                <w:szCs w:val="18"/>
                <w:lang w:eastAsia="zh-CN"/>
              </w:rPr>
              <w:t xml:space="preserve">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w:t>
            </w:r>
            <w:proofErr w:type="spellStart"/>
            <w:r>
              <w:rPr>
                <w:lang w:eastAsia="zh-CN"/>
              </w:rPr>
              <w:t>mediaId</w:t>
            </w:r>
            <w:proofErr w:type="spellEnd"/>
            <w:r>
              <w:rPr>
                <w:lang w:eastAsia="zh-CN"/>
              </w:rPr>
              <w:t xml:space="preserve">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w:t>
            </w:r>
            <w:proofErr w:type="spellStart"/>
            <w:r>
              <w:rPr>
                <w:lang w:eastAsia="zh-CN"/>
              </w:rPr>
              <w:t>mediaId</w:t>
            </w:r>
            <w:proofErr w:type="spellEnd"/>
            <w:r>
              <w:rPr>
                <w:lang w:eastAsia="zh-CN"/>
              </w:rPr>
              <w:t xml:space="preserve">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proofErr w:type="gramStart"/>
            <w:r>
              <w:rPr>
                <w:lang w:eastAsia="zh-CN"/>
              </w:rPr>
              <w:t>map</w:t>
            </w:r>
            <w:r w:rsidR="00440702">
              <w:rPr>
                <w:lang w:eastAsia="zh-CN"/>
              </w:rPr>
              <w:t>(</w:t>
            </w:r>
            <w:proofErr w:type="spellStart"/>
            <w:proofErr w:type="gramEnd"/>
            <w:r w:rsidR="00440702">
              <w:rPr>
                <w:lang w:eastAsia="zh-CN"/>
              </w:rPr>
              <w:t>DcStream</w:t>
            </w:r>
            <w:proofErr w:type="spellEnd"/>
            <w:r w:rsidR="00440702">
              <w:rPr>
                <w:lang w:eastAsia="zh-CN"/>
              </w:rPr>
              <w:t>)</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proofErr w:type="gramStart"/>
            <w:r>
              <w:rPr>
                <w:lang w:eastAsia="zh-CN"/>
              </w:rPr>
              <w:t>1.</w:t>
            </w:r>
            <w:r>
              <w:rPr>
                <w:rFonts w:hint="eastAsia"/>
                <w:lang w:eastAsia="zh-CN"/>
              </w:rPr>
              <w:t>.</w:t>
            </w:r>
            <w:r>
              <w:rPr>
                <w:lang w:eastAsia="zh-CN"/>
              </w:rPr>
              <w:t>N</w:t>
            </w:r>
            <w:proofErr w:type="gramEnd"/>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w:t>
            </w:r>
            <w:proofErr w:type="spellStart"/>
            <w:r>
              <w:rPr>
                <w:rFonts w:cs="Arial"/>
                <w:szCs w:val="18"/>
                <w:lang w:eastAsia="zh-CN"/>
              </w:rPr>
              <w:t>streamId</w:t>
            </w:r>
            <w:proofErr w:type="spellEnd"/>
            <w:r>
              <w:rPr>
                <w:rFonts w:cs="Arial"/>
                <w:szCs w:val="18"/>
                <w:lang w:eastAsia="zh-CN"/>
              </w:rPr>
              <w:t xml:space="preserve"> is used as key of the map) of </w:t>
            </w:r>
            <w:proofErr w:type="spellStart"/>
            <w:r>
              <w:rPr>
                <w:rFonts w:cs="Arial"/>
                <w:szCs w:val="18"/>
                <w:lang w:eastAsia="zh-CN"/>
              </w:rPr>
              <w:t>DcStream</w:t>
            </w:r>
            <w:proofErr w:type="spellEnd"/>
            <w:r>
              <w:rPr>
                <w:rFonts w:cs="Arial"/>
                <w:szCs w:val="18"/>
                <w:lang w:eastAsia="zh-CN"/>
              </w:rPr>
              <w:t>.</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proofErr w:type="spellStart"/>
            <w:r>
              <w:rPr>
                <w:lang w:eastAsia="zh-CN"/>
              </w:rPr>
              <w:t>maxMessageSize</w:t>
            </w:r>
            <w:proofErr w:type="spellEnd"/>
          </w:p>
        </w:tc>
        <w:tc>
          <w:tcPr>
            <w:tcW w:w="1444" w:type="dxa"/>
          </w:tcPr>
          <w:p w14:paraId="48508E57" w14:textId="77777777" w:rsidR="00440702" w:rsidRDefault="00440702" w:rsidP="00440702">
            <w:pPr>
              <w:pStyle w:val="TAL"/>
              <w:rPr>
                <w:lang w:eastAsia="zh-CN"/>
              </w:rPr>
            </w:pPr>
            <w:proofErr w:type="spellStart"/>
            <w:r>
              <w:rPr>
                <w:lang w:eastAsia="zh-CN"/>
              </w:rPr>
              <w:t>MaxMessageSize</w:t>
            </w:r>
            <w:proofErr w:type="spellEnd"/>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proofErr w:type="spellStart"/>
            <w:r>
              <w:rPr>
                <w:rFonts w:hint="eastAsia"/>
                <w:lang w:eastAsia="zh-CN"/>
              </w:rPr>
              <w:t>local</w:t>
            </w:r>
            <w:r>
              <w:rPr>
                <w:lang w:eastAsia="zh-CN"/>
              </w:rPr>
              <w:t>DcEndpoint</w:t>
            </w:r>
            <w:proofErr w:type="spellEnd"/>
          </w:p>
        </w:tc>
        <w:tc>
          <w:tcPr>
            <w:tcW w:w="1444" w:type="dxa"/>
          </w:tcPr>
          <w:p w14:paraId="6D74E6DD" w14:textId="77777777" w:rsidR="00440702" w:rsidRDefault="00440702" w:rsidP="00440702">
            <w:pPr>
              <w:pStyle w:val="TAL"/>
              <w:rPr>
                <w:lang w:eastAsia="zh-CN"/>
              </w:rPr>
            </w:pPr>
            <w:proofErr w:type="spellStart"/>
            <w:r>
              <w:rPr>
                <w:lang w:eastAsia="zh-CN"/>
              </w:rPr>
              <w:t>DcEndpoint</w:t>
            </w:r>
            <w:proofErr w:type="spellEnd"/>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proofErr w:type="spellStart"/>
            <w:r>
              <w:rPr>
                <w:rFonts w:hint="eastAsia"/>
                <w:lang w:eastAsia="zh-CN"/>
              </w:rPr>
              <w:t>remote</w:t>
            </w:r>
            <w:r>
              <w:rPr>
                <w:lang w:eastAsia="zh-CN"/>
              </w:rPr>
              <w:t>DcEndpoint</w:t>
            </w:r>
            <w:proofErr w:type="spellEnd"/>
          </w:p>
        </w:tc>
        <w:tc>
          <w:tcPr>
            <w:tcW w:w="1444" w:type="dxa"/>
          </w:tcPr>
          <w:p w14:paraId="6B74AB58" w14:textId="77777777" w:rsidR="00440702" w:rsidRDefault="00440702" w:rsidP="00440702">
            <w:pPr>
              <w:pStyle w:val="TAL"/>
              <w:rPr>
                <w:lang w:eastAsia="zh-CN"/>
              </w:rPr>
            </w:pPr>
            <w:proofErr w:type="spellStart"/>
            <w:r>
              <w:rPr>
                <w:lang w:eastAsia="zh-CN"/>
              </w:rPr>
              <w:t>DcEndpoint</w:t>
            </w:r>
            <w:proofErr w:type="spellEnd"/>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 xml:space="preserve">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440702" w:rsidRPr="00B54FF5" w:rsidDel="0036461D" w14:paraId="277BDB24" w14:textId="5D161FBB" w:rsidTr="006B4019">
        <w:trPr>
          <w:jc w:val="center"/>
          <w:del w:id="404" w:author="3131" w:date="2024-08-28T10:08:00Z"/>
        </w:trPr>
        <w:tc>
          <w:tcPr>
            <w:tcW w:w="1701" w:type="dxa"/>
          </w:tcPr>
          <w:p w14:paraId="114F19AF" w14:textId="2C5D2C40" w:rsidR="00440702" w:rsidDel="0036461D" w:rsidRDefault="00440702" w:rsidP="00440702">
            <w:pPr>
              <w:pStyle w:val="TAL"/>
              <w:rPr>
                <w:del w:id="405" w:author="3131" w:date="2024-08-28T10:08:00Z"/>
                <w:lang w:eastAsia="zh-CN"/>
              </w:rPr>
            </w:pPr>
            <w:del w:id="406" w:author="3131" w:date="2024-08-28T10:08:00Z">
              <w:r w:rsidDel="0036461D">
                <w:rPr>
                  <w:lang w:eastAsia="zh-CN"/>
                </w:rPr>
                <w:delText>securitySetup</w:delText>
              </w:r>
            </w:del>
          </w:p>
        </w:tc>
        <w:tc>
          <w:tcPr>
            <w:tcW w:w="1444" w:type="dxa"/>
          </w:tcPr>
          <w:p w14:paraId="22990BA5" w14:textId="0EFD955E" w:rsidR="00440702" w:rsidDel="0036461D" w:rsidRDefault="00440702" w:rsidP="00440702">
            <w:pPr>
              <w:pStyle w:val="TAL"/>
              <w:rPr>
                <w:del w:id="407" w:author="3131" w:date="2024-08-28T10:08:00Z"/>
                <w:lang w:eastAsia="zh-CN"/>
              </w:rPr>
            </w:pPr>
            <w:del w:id="408" w:author="3131" w:date="2024-08-28T10:08:00Z">
              <w:r w:rsidDel="0036461D">
                <w:rPr>
                  <w:rFonts w:hint="eastAsia"/>
                  <w:lang w:eastAsia="zh-CN"/>
                </w:rPr>
                <w:delText>S</w:delText>
              </w:r>
              <w:r w:rsidDel="0036461D">
                <w:rPr>
                  <w:lang w:eastAsia="zh-CN"/>
                </w:rPr>
                <w:delText>ecuritySetup</w:delText>
              </w:r>
            </w:del>
          </w:p>
        </w:tc>
        <w:tc>
          <w:tcPr>
            <w:tcW w:w="425" w:type="dxa"/>
          </w:tcPr>
          <w:p w14:paraId="64606DD7" w14:textId="172992C5" w:rsidR="00440702" w:rsidDel="0036461D" w:rsidRDefault="00440702" w:rsidP="00440702">
            <w:pPr>
              <w:pStyle w:val="TAC"/>
              <w:rPr>
                <w:del w:id="409" w:author="3131" w:date="2024-08-28T10:08:00Z"/>
                <w:lang w:eastAsia="zh-CN"/>
              </w:rPr>
            </w:pPr>
            <w:del w:id="410" w:author="3131" w:date="2024-08-28T10:08:00Z">
              <w:r w:rsidDel="0036461D">
                <w:rPr>
                  <w:lang w:eastAsia="zh-CN"/>
                </w:rPr>
                <w:delText>O</w:delText>
              </w:r>
            </w:del>
          </w:p>
        </w:tc>
        <w:tc>
          <w:tcPr>
            <w:tcW w:w="1134" w:type="dxa"/>
          </w:tcPr>
          <w:p w14:paraId="6262B415" w14:textId="55D10F71" w:rsidR="00440702" w:rsidDel="0036461D" w:rsidRDefault="00440702" w:rsidP="00440702">
            <w:pPr>
              <w:pStyle w:val="TAL"/>
              <w:rPr>
                <w:del w:id="411" w:author="3131" w:date="2024-08-28T10:08:00Z"/>
                <w:lang w:eastAsia="zh-CN"/>
              </w:rPr>
            </w:pPr>
            <w:del w:id="412" w:author="3131" w:date="2024-08-28T10:08:00Z">
              <w:r w:rsidDel="0036461D">
                <w:rPr>
                  <w:lang w:eastAsia="zh-CN"/>
                </w:rPr>
                <w:delText>0..</w:delText>
              </w:r>
              <w:r w:rsidDel="0036461D">
                <w:rPr>
                  <w:rFonts w:hint="eastAsia"/>
                  <w:lang w:eastAsia="zh-CN"/>
                </w:rPr>
                <w:delText>1</w:delText>
              </w:r>
            </w:del>
          </w:p>
        </w:tc>
        <w:tc>
          <w:tcPr>
            <w:tcW w:w="3085" w:type="dxa"/>
          </w:tcPr>
          <w:p w14:paraId="7FA387CE" w14:textId="6CACD429" w:rsidR="00440702" w:rsidDel="0036461D" w:rsidRDefault="00440702" w:rsidP="00440702">
            <w:pPr>
              <w:pStyle w:val="TAL"/>
              <w:rPr>
                <w:del w:id="413" w:author="3131" w:date="2024-08-28T10:08:00Z"/>
                <w:rFonts w:cs="Arial"/>
                <w:szCs w:val="18"/>
                <w:lang w:eastAsia="zh-CN"/>
              </w:rPr>
            </w:pPr>
            <w:del w:id="414" w:author="3131" w:date="2024-08-28T10:08:00Z">
              <w:r w:rsidDel="0036461D">
                <w:rPr>
                  <w:rFonts w:cs="Arial" w:hint="eastAsia"/>
                  <w:szCs w:val="18"/>
                  <w:lang w:eastAsia="zh-CN"/>
                </w:rPr>
                <w:delText>Represents</w:delText>
              </w:r>
              <w:r w:rsidDel="0036461D">
                <w:rPr>
                  <w:rFonts w:cs="Arial"/>
                  <w:szCs w:val="18"/>
                  <w:lang w:eastAsia="zh-CN"/>
                </w:rPr>
                <w:delText xml:space="preserve"> </w:delText>
              </w:r>
              <w:r w:rsidDel="0036461D">
                <w:rPr>
                  <w:rFonts w:cs="Arial" w:hint="eastAsia"/>
                  <w:szCs w:val="18"/>
                  <w:lang w:eastAsia="zh-CN"/>
                </w:rPr>
                <w:delText>the</w:delText>
              </w:r>
              <w:r w:rsidDel="0036461D">
                <w:rPr>
                  <w:rFonts w:cs="Arial"/>
                  <w:szCs w:val="18"/>
                  <w:lang w:eastAsia="zh-CN"/>
                </w:rPr>
                <w:delText xml:space="preserve"> security set up of the DTLS association.</w:delText>
              </w:r>
            </w:del>
          </w:p>
        </w:tc>
        <w:tc>
          <w:tcPr>
            <w:tcW w:w="1735" w:type="dxa"/>
          </w:tcPr>
          <w:p w14:paraId="3F9DE58B" w14:textId="3D5410D2" w:rsidR="00440702" w:rsidRPr="0016361A" w:rsidDel="0036461D" w:rsidRDefault="00440702" w:rsidP="00440702">
            <w:pPr>
              <w:pStyle w:val="TAL"/>
              <w:rPr>
                <w:del w:id="415" w:author="3131" w:date="2024-08-28T10:08:00Z"/>
                <w:rFonts w:cs="Arial"/>
                <w:szCs w:val="18"/>
              </w:rPr>
            </w:pPr>
          </w:p>
        </w:tc>
      </w:tr>
      <w:tr w:rsidR="00440702" w:rsidRPr="00B54FF5" w14:paraId="79BC3B84" w14:textId="77777777" w:rsidTr="006B4019">
        <w:trPr>
          <w:jc w:val="center"/>
        </w:trPr>
        <w:tc>
          <w:tcPr>
            <w:tcW w:w="9524" w:type="dxa"/>
            <w:gridSpan w:val="6"/>
          </w:tcPr>
          <w:p w14:paraId="5592BF28" w14:textId="09339859" w:rsidR="00440702" w:rsidRPr="006E7182" w:rsidRDefault="00440702" w:rsidP="00440702">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51"/>
      </w:pPr>
      <w:bookmarkStart w:id="416" w:name="_Toc146103766"/>
      <w:bookmarkStart w:id="417" w:name="_Toc151981325"/>
      <w:bookmarkStart w:id="418" w:name="_Toc170276028"/>
      <w:r>
        <w:lastRenderedPageBreak/>
        <w:t>6.1.6.2.</w:t>
      </w:r>
      <w:r w:rsidR="00354A16">
        <w:t>6</w:t>
      </w:r>
      <w:r>
        <w:tab/>
        <w:t xml:space="preserve">Type: </w:t>
      </w:r>
      <w:proofErr w:type="spellStart"/>
      <w:r>
        <w:rPr>
          <w:rFonts w:hint="eastAsia"/>
          <w:lang w:eastAsia="zh-CN"/>
        </w:rPr>
        <w:t>A</w:t>
      </w:r>
      <w:r>
        <w:t>rMedia</w:t>
      </w:r>
      <w:bookmarkEnd w:id="416"/>
      <w:bookmarkEnd w:id="417"/>
      <w:bookmarkEnd w:id="418"/>
      <w:proofErr w:type="spellEnd"/>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proofErr w:type="spellStart"/>
      <w:r>
        <w:rPr>
          <w:rFonts w:hint="eastAsia"/>
          <w:noProof/>
          <w:lang w:eastAsia="zh-CN"/>
        </w:rPr>
        <w:t>Ar</w:t>
      </w:r>
      <w:r>
        <w:t>Media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proofErr w:type="spellStart"/>
            <w:r>
              <w:rPr>
                <w:rFonts w:hint="eastAsia"/>
                <w:lang w:eastAsia="zh-CN"/>
              </w:rPr>
              <w:t>m</w:t>
            </w:r>
            <w:r>
              <w:rPr>
                <w:lang w:eastAsia="zh-CN"/>
              </w:rPr>
              <w:t>ediaProcessingSpec</w:t>
            </w:r>
            <w:proofErr w:type="spellEnd"/>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51"/>
      </w:pPr>
      <w:bookmarkStart w:id="419" w:name="_Toc170276029"/>
      <w:r>
        <w:t>6.1.6.2.</w:t>
      </w:r>
      <w:r w:rsidRPr="000B3A89">
        <w:t>7</w:t>
      </w:r>
      <w:r>
        <w:tab/>
        <w:t>Type: Mdc1Info</w:t>
      </w:r>
      <w:bookmarkEnd w:id="419"/>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51"/>
      </w:pPr>
      <w:bookmarkStart w:id="420" w:name="_Toc170276030"/>
      <w:r>
        <w:t>6.1.6.</w:t>
      </w:r>
      <w:r w:rsidRPr="00B142C3">
        <w:t>2.</w:t>
      </w:r>
      <w:r w:rsidRPr="000B3A89">
        <w:t>8</w:t>
      </w:r>
      <w:r w:rsidRPr="00B142C3">
        <w:tab/>
        <w:t>Type: Mdc2Info</w:t>
      </w:r>
      <w:bookmarkEnd w:id="420"/>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w:t>
            </w:r>
            <w:proofErr w:type="spellStart"/>
            <w:r>
              <w:rPr>
                <w:lang w:eastAsia="zh-CN"/>
              </w:rPr>
              <w:t>mediaProxyConfig</w:t>
            </w:r>
            <w:proofErr w:type="spellEnd"/>
            <w:r>
              <w:rPr>
                <w:lang w:eastAsia="zh-CN"/>
              </w:rPr>
              <w:t xml:space="preserve">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77777777"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77777777"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77777777"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proofErr w:type="spellStart"/>
            <w:r>
              <w:rPr>
                <w:lang w:eastAsia="zh-CN"/>
              </w:rPr>
              <w:t>securitySetup</w:t>
            </w:r>
            <w:proofErr w:type="spellEnd"/>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xml:space="preserve">" within the data type MdcEndpoint shall be included. </w:t>
            </w:r>
          </w:p>
          <w:p w14:paraId="5DCA5416" w14:textId="77777777" w:rsidR="00B142C3" w:rsidRPr="00540EFC" w:rsidRDefault="00B142C3" w:rsidP="0041327A">
            <w:pPr>
              <w:pStyle w:val="TAN"/>
              <w:rPr>
                <w:noProof/>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 </w:t>
            </w:r>
            <w:r>
              <w:rPr>
                <w:rFonts w:hint="eastAsia"/>
                <w:lang w:eastAsia="zh-CN"/>
              </w:rPr>
              <w:t xml:space="preserve">not </w:t>
            </w:r>
            <w:r>
              <w:rPr>
                <w:lang w:eastAsia="zh-CN"/>
              </w:rPr>
              <w:t>present.</w:t>
            </w:r>
          </w:p>
        </w:tc>
      </w:tr>
    </w:tbl>
    <w:p w14:paraId="381E2208" w14:textId="315F8908" w:rsidR="00B142C3" w:rsidRDefault="00B142C3" w:rsidP="008A6D4A">
      <w:pPr>
        <w:pStyle w:val="Guidance"/>
      </w:pPr>
    </w:p>
    <w:p w14:paraId="164B64B3" w14:textId="130C6713" w:rsidR="00AC3A13" w:rsidRDefault="00AC3A13" w:rsidP="00AC3A13">
      <w:pPr>
        <w:pStyle w:val="51"/>
      </w:pPr>
      <w:bookmarkStart w:id="421" w:name="_Toc170276031"/>
      <w:r>
        <w:lastRenderedPageBreak/>
        <w:t>6.1.6.2</w:t>
      </w:r>
      <w:r>
        <w:rPr>
          <w:rFonts w:hint="eastAsia"/>
          <w:lang w:eastAsia="zh-CN"/>
        </w:rPr>
        <w:t>.</w:t>
      </w:r>
      <w:r>
        <w:t>9</w:t>
      </w:r>
      <w:r>
        <w:tab/>
        <w:t xml:space="preserve">Type: </w:t>
      </w:r>
      <w:proofErr w:type="spellStart"/>
      <w:r>
        <w:t>NonDcMedia</w:t>
      </w:r>
      <w:bookmarkEnd w:id="421"/>
      <w:proofErr w:type="spellEnd"/>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proofErr w:type="spellStart"/>
            <w:r>
              <w:rPr>
                <w:rFonts w:hint="eastAsia"/>
                <w:lang w:eastAsia="zh-CN"/>
              </w:rPr>
              <w:t>s</w:t>
            </w:r>
            <w:r>
              <w:rPr>
                <w:lang w:eastAsia="zh-CN"/>
              </w:rPr>
              <w:t>dpmLine</w:t>
            </w:r>
            <w:proofErr w:type="spellEnd"/>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proofErr w:type="spellStart"/>
            <w:r>
              <w:rPr>
                <w:lang w:eastAsia="zh-CN"/>
              </w:rPr>
              <w:t>SdpString</w:t>
            </w:r>
            <w:proofErr w:type="spellEnd"/>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proofErr w:type="spellStart"/>
            <w:r>
              <w:rPr>
                <w:rFonts w:hint="eastAsia"/>
                <w:lang w:eastAsia="zh-CN"/>
              </w:rPr>
              <w:t>s</w:t>
            </w:r>
            <w:r>
              <w:rPr>
                <w:lang w:eastAsia="zh-CN"/>
              </w:rPr>
              <w:t>dpaLines</w:t>
            </w:r>
            <w:proofErr w:type="spellEnd"/>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proofErr w:type="gramStart"/>
            <w:r>
              <w:rPr>
                <w:lang w:eastAsia="zh-CN"/>
              </w:rPr>
              <w:t>array(</w:t>
            </w:r>
            <w:proofErr w:type="spellStart"/>
            <w:proofErr w:type="gramEnd"/>
            <w:r>
              <w:rPr>
                <w:lang w:eastAsia="zh-CN"/>
              </w:rPr>
              <w:t>SdpString</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6BC5B723" w:rsidR="00AC3A13" w:rsidRDefault="00AC3A13" w:rsidP="0041327A">
            <w:pPr>
              <w:pStyle w:val="TAL"/>
              <w:rPr>
                <w:lang w:eastAsia="zh-CN"/>
              </w:rPr>
            </w:pPr>
            <w:del w:id="422" w:author="3448" w:date="2024-08-28T10:09:00Z">
              <w:r w:rsidDel="0036461D">
                <w:rPr>
                  <w:lang w:eastAsia="zh-CN"/>
                </w:rPr>
                <w:delText>1</w:delText>
              </w:r>
            </w:del>
            <w:proofErr w:type="gramStart"/>
            <w:ins w:id="423" w:author="3448" w:date="2024-08-28T10:09:00Z">
              <w:r w:rsidR="0036461D">
                <w:rPr>
                  <w:lang w:eastAsia="zh-CN"/>
                </w:rPr>
                <w:t>0</w:t>
              </w:r>
            </w:ins>
            <w:r>
              <w:rPr>
                <w:lang w:eastAsia="zh-CN"/>
              </w:rPr>
              <w:t>..N</w:t>
            </w:r>
            <w:proofErr w:type="gramEnd"/>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bl>
    <w:p w14:paraId="3918D618" w14:textId="77777777" w:rsidR="00AC3A13" w:rsidRPr="00387BE7" w:rsidRDefault="00AC3A13" w:rsidP="008A6D4A">
      <w:pPr>
        <w:pStyle w:val="Guidance"/>
      </w:pPr>
    </w:p>
    <w:p w14:paraId="1B4A04DF" w14:textId="77777777" w:rsidR="008A6D4A" w:rsidRDefault="008A6D4A" w:rsidP="007A4424">
      <w:pPr>
        <w:pStyle w:val="41"/>
        <w:rPr>
          <w:lang w:val="en-US"/>
        </w:rPr>
      </w:pPr>
      <w:bookmarkStart w:id="424" w:name="_Toc510696638"/>
      <w:bookmarkStart w:id="425" w:name="_Toc35971433"/>
      <w:bookmarkStart w:id="426" w:name="_Toc146103767"/>
      <w:bookmarkStart w:id="427" w:name="_Toc151981326"/>
      <w:bookmarkStart w:id="428" w:name="_Toc17027603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24"/>
      <w:bookmarkEnd w:id="425"/>
      <w:bookmarkEnd w:id="426"/>
      <w:bookmarkEnd w:id="427"/>
      <w:bookmarkEnd w:id="428"/>
    </w:p>
    <w:p w14:paraId="65A70611" w14:textId="77777777" w:rsidR="008A6D4A" w:rsidRPr="00384E92" w:rsidRDefault="008A6D4A" w:rsidP="007A4424">
      <w:pPr>
        <w:pStyle w:val="51"/>
      </w:pPr>
      <w:bookmarkStart w:id="429" w:name="_Toc510696639"/>
      <w:bookmarkStart w:id="430" w:name="_Toc35971434"/>
      <w:bookmarkStart w:id="431" w:name="_Toc146103768"/>
      <w:bookmarkStart w:id="432" w:name="_Toc151981327"/>
      <w:bookmarkStart w:id="433" w:name="_Toc170276033"/>
      <w:r>
        <w:t>6.1.6.3.1</w:t>
      </w:r>
      <w:r w:rsidRPr="00384E92">
        <w:tab/>
        <w:t>Introduction</w:t>
      </w:r>
      <w:bookmarkEnd w:id="429"/>
      <w:bookmarkEnd w:id="430"/>
      <w:bookmarkEnd w:id="431"/>
      <w:bookmarkEnd w:id="432"/>
      <w:bookmarkEnd w:id="43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434" w:name="_Toc510696640"/>
      <w:bookmarkStart w:id="435" w:name="_Toc35971435"/>
      <w:bookmarkStart w:id="436" w:name="_Toc146103769"/>
      <w:bookmarkStart w:id="437" w:name="_Toc151981328"/>
      <w:bookmarkStart w:id="438" w:name="_Toc170276034"/>
      <w:r>
        <w:t>6.1.6.3.2</w:t>
      </w:r>
      <w:r w:rsidRPr="00384E92">
        <w:tab/>
        <w:t>Simple data types</w:t>
      </w:r>
      <w:bookmarkEnd w:id="434"/>
      <w:bookmarkEnd w:id="435"/>
      <w:bookmarkEnd w:id="436"/>
      <w:bookmarkEnd w:id="437"/>
      <w:bookmarkEnd w:id="438"/>
    </w:p>
    <w:p w14:paraId="3E57B034" w14:textId="5EA329D5" w:rsidR="003E58FE" w:rsidRPr="00384E92" w:rsidRDefault="003E58FE" w:rsidP="003E58FE">
      <w:bookmarkStart w:id="439" w:name="_Toc510696641"/>
      <w:bookmarkStart w:id="440"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FE7AB4" w:rsidRPr="00B54FF5" w14:paraId="1E081E21" w14:textId="77777777" w:rsidTr="00D569BD">
        <w:trPr>
          <w:jc w:val="center"/>
        </w:trPr>
        <w:tc>
          <w:tcPr>
            <w:tcW w:w="847" w:type="pct"/>
            <w:tcMar>
              <w:top w:w="0" w:type="dxa"/>
              <w:left w:w="108" w:type="dxa"/>
              <w:bottom w:w="0" w:type="dxa"/>
              <w:right w:w="108" w:type="dxa"/>
            </w:tcMar>
          </w:tcPr>
          <w:p w14:paraId="6EBD243B" w14:textId="72040125" w:rsidR="00FE7AB4" w:rsidRPr="0016361A" w:rsidRDefault="00FE7AB4" w:rsidP="00FE7AB4">
            <w:pPr>
              <w:pStyle w:val="TAL"/>
            </w:pPr>
            <w:proofErr w:type="spellStart"/>
            <w:r>
              <w:rPr>
                <w:rFonts w:hint="eastAsia"/>
                <w:lang w:eastAsia="zh-CN"/>
              </w:rPr>
              <w:t>S</w:t>
            </w:r>
            <w:r>
              <w:rPr>
                <w:lang w:eastAsia="zh-CN"/>
              </w:rPr>
              <w:t>dpString</w:t>
            </w:r>
            <w:proofErr w:type="spellEnd"/>
          </w:p>
        </w:tc>
        <w:tc>
          <w:tcPr>
            <w:tcW w:w="837" w:type="pct"/>
            <w:tcMar>
              <w:top w:w="0" w:type="dxa"/>
              <w:left w:w="108" w:type="dxa"/>
              <w:bottom w:w="0" w:type="dxa"/>
              <w:right w:w="108" w:type="dxa"/>
            </w:tcMar>
          </w:tcPr>
          <w:p w14:paraId="6923E231" w14:textId="1EACCB93" w:rsidR="00FE7AB4" w:rsidRPr="0016361A" w:rsidRDefault="00FE7AB4" w:rsidP="00FE7AB4">
            <w:pPr>
              <w:pStyle w:val="TAL"/>
            </w:pPr>
            <w:r>
              <w:rPr>
                <w:rFonts w:hint="eastAsia"/>
                <w:lang w:eastAsia="zh-CN"/>
              </w:rPr>
              <w:t>s</w:t>
            </w:r>
            <w:r>
              <w:rPr>
                <w:lang w:eastAsia="zh-CN"/>
              </w:rPr>
              <w:t>tring</w:t>
            </w:r>
          </w:p>
        </w:tc>
        <w:tc>
          <w:tcPr>
            <w:tcW w:w="2051" w:type="pct"/>
          </w:tcPr>
          <w:p w14:paraId="20A96E42" w14:textId="660A85DD" w:rsidR="00FE7AB4" w:rsidRPr="0016361A" w:rsidRDefault="00FE7AB4" w:rsidP="00FE7AB4">
            <w:pPr>
              <w:pStyle w:val="TAL"/>
            </w:pPr>
            <w:r>
              <w:rPr>
                <w:rFonts w:hint="eastAsia"/>
                <w:lang w:eastAsia="zh-CN"/>
              </w:rPr>
              <w:t>R</w:t>
            </w:r>
            <w:r>
              <w:rPr>
                <w:lang w:eastAsia="zh-CN"/>
              </w:rPr>
              <w:t>epresents the content after "m=" of the "m</w:t>
            </w:r>
            <w:r>
              <w:rPr>
                <w:rFonts w:hint="eastAsia"/>
                <w:lang w:eastAsia="zh-CN"/>
              </w:rPr>
              <w:t>=</w:t>
            </w:r>
            <w:r>
              <w:rPr>
                <w:lang w:eastAsia="zh-CN"/>
              </w:rPr>
              <w:t xml:space="preserve">" line and the content after "a=" of the </w:t>
            </w:r>
            <w:proofErr w:type="spellStart"/>
            <w:r>
              <w:rPr>
                <w:lang w:eastAsia="zh-CN"/>
              </w:rPr>
              <w:t>asocciated</w:t>
            </w:r>
            <w:proofErr w:type="spellEnd"/>
            <w:r>
              <w:rPr>
                <w:lang w:eastAsia="zh-CN"/>
              </w:rPr>
              <w:t xml:space="preserve"> "</w:t>
            </w:r>
            <w:r>
              <w:rPr>
                <w:rFonts w:hint="eastAsia"/>
                <w:lang w:eastAsia="zh-CN"/>
              </w:rPr>
              <w:t>a=</w:t>
            </w:r>
            <w:r>
              <w:rPr>
                <w:lang w:eastAsia="zh-CN"/>
              </w:rPr>
              <w:t xml:space="preserve">" lines. </w:t>
            </w:r>
          </w:p>
        </w:tc>
        <w:tc>
          <w:tcPr>
            <w:tcW w:w="1265" w:type="pct"/>
          </w:tcPr>
          <w:p w14:paraId="1EF7A881" w14:textId="77777777" w:rsidR="00FE7AB4" w:rsidRPr="0016361A" w:rsidRDefault="00FE7AB4" w:rsidP="00FE7AB4">
            <w:pPr>
              <w:pStyle w:val="TAL"/>
            </w:pPr>
          </w:p>
        </w:tc>
      </w:tr>
    </w:tbl>
    <w:p w14:paraId="3878937B" w14:textId="7F1331E2" w:rsidR="003E58FE" w:rsidRDefault="003E58FE" w:rsidP="003E58FE"/>
    <w:p w14:paraId="368B0B0B" w14:textId="6BA38069" w:rsidR="00580A12" w:rsidRPr="001D3C74" w:rsidRDefault="00580A12" w:rsidP="00580A12">
      <w:pPr>
        <w:pStyle w:val="51"/>
      </w:pPr>
      <w:bookmarkStart w:id="441" w:name="_Toc170276035"/>
      <w:r>
        <w:t>6.1.6</w:t>
      </w:r>
      <w:r w:rsidRPr="00580A12">
        <w:t>.3.</w:t>
      </w:r>
      <w:r w:rsidRPr="00886EB6">
        <w:rPr>
          <w:lang w:eastAsia="zh-CN"/>
        </w:rPr>
        <w:t>3</w:t>
      </w:r>
      <w:r w:rsidRPr="00580A12">
        <w:tab/>
      </w:r>
      <w:r w:rsidRPr="001D3C74">
        <w:t xml:space="preserve">Enumeration: </w:t>
      </w:r>
      <w:r w:rsidRPr="001D3C74">
        <w:rPr>
          <w:lang w:eastAsia="zh-CN"/>
        </w:rPr>
        <w:t>Mdc2Protocol</w:t>
      </w:r>
      <w:bookmarkEnd w:id="441"/>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31"/>
      </w:pPr>
      <w:bookmarkStart w:id="442" w:name="_Toc510696647"/>
      <w:bookmarkStart w:id="443" w:name="_Toc35971443"/>
      <w:bookmarkStart w:id="444" w:name="_Toc146103770"/>
      <w:bookmarkStart w:id="445" w:name="_Toc151981329"/>
      <w:bookmarkStart w:id="446" w:name="_Toc170276036"/>
      <w:bookmarkEnd w:id="439"/>
      <w:bookmarkEnd w:id="440"/>
      <w:r>
        <w:t>6.1.7</w:t>
      </w:r>
      <w:r>
        <w:tab/>
        <w:t>Error Handling</w:t>
      </w:r>
      <w:bookmarkEnd w:id="442"/>
      <w:bookmarkEnd w:id="443"/>
      <w:bookmarkEnd w:id="444"/>
      <w:bookmarkEnd w:id="445"/>
      <w:bookmarkEnd w:id="446"/>
    </w:p>
    <w:p w14:paraId="07F0DFC0" w14:textId="77777777" w:rsidR="008A6D4A" w:rsidRPr="00971458" w:rsidRDefault="008A6D4A" w:rsidP="007A4424">
      <w:pPr>
        <w:pStyle w:val="41"/>
      </w:pPr>
      <w:bookmarkStart w:id="447" w:name="_Toc35971444"/>
      <w:bookmarkStart w:id="448" w:name="_Toc146103771"/>
      <w:bookmarkStart w:id="449" w:name="_Toc151981330"/>
      <w:bookmarkStart w:id="450" w:name="_Toc170276037"/>
      <w:r w:rsidRPr="00971458">
        <w:t>6.1.7.1</w:t>
      </w:r>
      <w:r w:rsidRPr="00971458">
        <w:tab/>
        <w:t>General</w:t>
      </w:r>
      <w:bookmarkEnd w:id="447"/>
      <w:bookmarkEnd w:id="448"/>
      <w:bookmarkEnd w:id="449"/>
      <w:bookmarkEnd w:id="450"/>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41"/>
      </w:pPr>
      <w:bookmarkStart w:id="451" w:name="_Toc35971445"/>
      <w:bookmarkStart w:id="452" w:name="_Toc146103772"/>
      <w:bookmarkStart w:id="453" w:name="_Toc151981331"/>
      <w:bookmarkStart w:id="454" w:name="_Toc170276038"/>
      <w:r w:rsidRPr="00971458">
        <w:lastRenderedPageBreak/>
        <w:t>6.1.7.2</w:t>
      </w:r>
      <w:r w:rsidRPr="00971458">
        <w:tab/>
        <w:t>Protocol Errors</w:t>
      </w:r>
      <w:bookmarkEnd w:id="451"/>
      <w:bookmarkEnd w:id="452"/>
      <w:bookmarkEnd w:id="453"/>
      <w:bookmarkEnd w:id="454"/>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41"/>
      </w:pPr>
      <w:bookmarkStart w:id="455" w:name="_Toc35971446"/>
      <w:bookmarkStart w:id="456" w:name="_Toc146103773"/>
      <w:bookmarkStart w:id="457" w:name="_Toc151981332"/>
      <w:bookmarkStart w:id="458" w:name="_Toc170276039"/>
      <w:r>
        <w:t>6.1.7.3</w:t>
      </w:r>
      <w:r>
        <w:tab/>
        <w:t>Application Errors</w:t>
      </w:r>
      <w:bookmarkEnd w:id="455"/>
      <w:bookmarkEnd w:id="456"/>
      <w:bookmarkEnd w:id="457"/>
      <w:bookmarkEnd w:id="458"/>
    </w:p>
    <w:p w14:paraId="5079977D" w14:textId="525C21D8" w:rsidR="003E58FE" w:rsidRDefault="003E58FE" w:rsidP="00E25EE1">
      <w:r>
        <w:t xml:space="preserve">The application errors defined for the </w:t>
      </w:r>
      <w:proofErr w:type="spellStart"/>
      <w:r w:rsidR="00466B8C">
        <w:t>Nmf_MRM</w:t>
      </w:r>
      <w:proofErr w:type="spellEnd"/>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42666372" w14:textId="77777777" w:rsidTr="00CF092C">
        <w:trPr>
          <w:jc w:val="center"/>
        </w:trPr>
        <w:tc>
          <w:tcPr>
            <w:tcW w:w="3017" w:type="dxa"/>
          </w:tcPr>
          <w:p w14:paraId="0D91C5A0" w14:textId="53AF67DE" w:rsidR="00466B8C" w:rsidRDefault="00466B8C" w:rsidP="00466B8C">
            <w:pPr>
              <w:pStyle w:val="TAL"/>
              <w:rPr>
                <w:lang w:eastAsia="zh-CN"/>
              </w:rPr>
            </w:pPr>
            <w:r w:rsidRPr="00184C34">
              <w:rPr>
                <w:lang w:eastAsia="zh-CN"/>
              </w:rPr>
              <w:t>MEDIA</w:t>
            </w:r>
            <w:r>
              <w:rPr>
                <w:lang w:eastAsia="zh-CN"/>
              </w:rPr>
              <w:t>_ID_CONFLICT</w:t>
            </w:r>
          </w:p>
        </w:tc>
        <w:tc>
          <w:tcPr>
            <w:tcW w:w="1587" w:type="dxa"/>
          </w:tcPr>
          <w:p w14:paraId="2C5742F3" w14:textId="0B3090FC"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2AB0241E" w14:textId="78E50AD8" w:rsidR="00466B8C" w:rsidRDefault="00466B8C" w:rsidP="00466B8C">
            <w:pPr>
              <w:pStyle w:val="TAL"/>
              <w:rPr>
                <w:rFonts w:cs="Arial"/>
                <w:szCs w:val="18"/>
                <w:lang w:eastAsia="zh-CN"/>
              </w:rPr>
            </w:pPr>
            <w:r>
              <w:rPr>
                <w:rFonts w:cs="Arial" w:hint="eastAsia"/>
                <w:szCs w:val="18"/>
                <w:lang w:eastAsia="zh-CN"/>
              </w:rPr>
              <w:t>I</w:t>
            </w:r>
            <w:r>
              <w:rPr>
                <w:rFonts w:cs="Arial"/>
                <w:szCs w:val="18"/>
                <w:lang w:eastAsia="zh-CN"/>
              </w:rPr>
              <w:t>ndicates that</w:t>
            </w:r>
            <w:ins w:id="459" w:author="3450" w:date="2024-08-28T10:25:00Z">
              <w:r w:rsidR="00AE6488">
                <w:rPr>
                  <w:rFonts w:cs="Arial"/>
                  <w:szCs w:val="18"/>
                  <w:lang w:eastAsia="zh-CN"/>
                </w:rPr>
                <w:t xml:space="preserve"> </w:t>
              </w:r>
              <w:r w:rsidR="00AE6488">
                <w:rPr>
                  <w:rFonts w:cs="Arial"/>
                  <w:szCs w:val="18"/>
                  <w:lang w:eastAsia="zh-CN"/>
                </w:rPr>
                <w:t>a new media to be created has the identical</w:t>
              </w:r>
            </w:ins>
            <w:r>
              <w:rPr>
                <w:rFonts w:cs="Arial"/>
                <w:szCs w:val="18"/>
                <w:lang w:eastAsia="zh-CN"/>
              </w:rPr>
              <w:t xml:space="preserve"> </w:t>
            </w:r>
            <w:proofErr w:type="spellStart"/>
            <w:r>
              <w:rPr>
                <w:rFonts w:cs="Arial"/>
                <w:szCs w:val="18"/>
                <w:lang w:eastAsia="zh-CN"/>
              </w:rPr>
              <w:t>mediaId</w:t>
            </w:r>
            <w:proofErr w:type="spellEnd"/>
            <w:ins w:id="460" w:author="3450" w:date="2024-08-28T10:26:00Z">
              <w:r w:rsidR="00AE6488">
                <w:rPr>
                  <w:rFonts w:cs="Arial"/>
                  <w:szCs w:val="18"/>
                  <w:lang w:eastAsia="zh-CN"/>
                </w:rPr>
                <w:t xml:space="preserve"> </w:t>
              </w:r>
              <w:r w:rsidR="00AE6488">
                <w:rPr>
                  <w:rFonts w:cs="Arial"/>
                  <w:szCs w:val="18"/>
                  <w:lang w:eastAsia="zh-CN"/>
                </w:rPr>
                <w:t>already assigned to one created media</w:t>
              </w:r>
            </w:ins>
            <w:del w:id="461" w:author="3450" w:date="2024-08-28T10:26:00Z">
              <w:r w:rsidDel="00AE6488">
                <w:rPr>
                  <w:rFonts w:cs="Arial"/>
                  <w:szCs w:val="18"/>
                  <w:lang w:eastAsia="zh-CN"/>
                </w:rPr>
                <w:delText xml:space="preserve"> which identifies the newly added media has existed within the specific termination</w:delText>
              </w:r>
            </w:del>
            <w:r>
              <w:rPr>
                <w:rFonts w:cs="Arial"/>
                <w:szCs w:val="18"/>
                <w:lang w:eastAsia="zh-CN"/>
              </w:rPr>
              <w:t>.</w:t>
            </w:r>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 xml:space="preserve">Indicates that the connection information which has been marked that cannot be changed once the media has established is changed in the request. including the </w:t>
            </w:r>
            <w:proofErr w:type="spellStart"/>
            <w:r>
              <w:rPr>
                <w:rFonts w:cs="Arial"/>
                <w:szCs w:val="18"/>
                <w:lang w:eastAsia="zh-CN"/>
              </w:rPr>
              <w:t>remoteMbEndpoint</w:t>
            </w:r>
            <w:proofErr w:type="spellEnd"/>
            <w:r>
              <w:rPr>
                <w:rFonts w:cs="Arial"/>
                <w:szCs w:val="18"/>
                <w:lang w:eastAsia="zh-CN"/>
              </w:rPr>
              <w:t xml:space="preserve">, </w:t>
            </w:r>
            <w:proofErr w:type="spellStart"/>
            <w:r>
              <w:rPr>
                <w:rFonts w:cs="Arial"/>
                <w:szCs w:val="18"/>
                <w:lang w:eastAsia="zh-CN"/>
              </w:rPr>
              <w:t>localMbEndpoint</w:t>
            </w:r>
            <w:proofErr w:type="spellEnd"/>
            <w:r>
              <w:rPr>
                <w:rFonts w:cs="Arial"/>
                <w:szCs w:val="18"/>
                <w:lang w:eastAsia="zh-CN"/>
              </w:rPr>
              <w:t xml:space="preserve"> etc.</w:t>
            </w:r>
          </w:p>
        </w:tc>
      </w:tr>
      <w:tr w:rsidR="00CF092C" w:rsidRPr="00906DC9" w14:paraId="21C756EE" w14:textId="77777777" w:rsidTr="00CF092C">
        <w:trPr>
          <w:jc w:val="center"/>
          <w:ins w:id="462" w:author="3450" w:date="2024-08-28T10:25:00Z"/>
        </w:trPr>
        <w:tc>
          <w:tcPr>
            <w:tcW w:w="3017" w:type="dxa"/>
          </w:tcPr>
          <w:p w14:paraId="383C61D8" w14:textId="77777777" w:rsidR="00CF092C" w:rsidRDefault="00CF092C" w:rsidP="00602C22">
            <w:pPr>
              <w:pStyle w:val="TAL"/>
              <w:rPr>
                <w:ins w:id="463" w:author="3450" w:date="2024-08-28T10:25:00Z"/>
                <w:lang w:eastAsia="zh-CN"/>
              </w:rPr>
            </w:pPr>
            <w:ins w:id="464" w:author="3450" w:date="2024-08-28T10:25:00Z">
              <w:r>
                <w:t>INSUFFICIENT_RESOURCES</w:t>
              </w:r>
            </w:ins>
          </w:p>
        </w:tc>
        <w:tc>
          <w:tcPr>
            <w:tcW w:w="1587" w:type="dxa"/>
          </w:tcPr>
          <w:p w14:paraId="7F826E7C" w14:textId="77777777" w:rsidR="00CF092C" w:rsidRDefault="00CF092C" w:rsidP="00602C22">
            <w:pPr>
              <w:pStyle w:val="TAL"/>
              <w:rPr>
                <w:ins w:id="465" w:author="3450" w:date="2024-08-28T10:25:00Z"/>
                <w:lang w:eastAsia="zh-CN"/>
              </w:rPr>
            </w:pPr>
            <w:ins w:id="466" w:author="3450" w:date="2024-08-28T10:25:00Z">
              <w:r>
                <w:rPr>
                  <w:rFonts w:hint="eastAsia"/>
                  <w:lang w:eastAsia="zh-CN"/>
                </w:rPr>
                <w:t>5</w:t>
              </w:r>
              <w:r>
                <w:rPr>
                  <w:lang w:eastAsia="zh-CN"/>
                </w:rPr>
                <w:t xml:space="preserve">00 </w:t>
              </w:r>
              <w:r w:rsidRPr="000B63FD">
                <w:rPr>
                  <w:lang w:eastAsia="zh-CN"/>
                </w:rPr>
                <w:t>Server Internal Error</w:t>
              </w:r>
            </w:ins>
          </w:p>
        </w:tc>
        <w:tc>
          <w:tcPr>
            <w:tcW w:w="4890" w:type="dxa"/>
          </w:tcPr>
          <w:p w14:paraId="49D59524" w14:textId="77777777" w:rsidR="00CF092C" w:rsidRPr="00906DC9" w:rsidRDefault="00CF092C" w:rsidP="00602C22">
            <w:pPr>
              <w:pStyle w:val="TAL"/>
              <w:rPr>
                <w:ins w:id="467" w:author="3450" w:date="2024-08-28T10:25:00Z"/>
                <w:rFonts w:cs="Arial"/>
                <w:szCs w:val="18"/>
                <w:lang w:eastAsia="zh-CN"/>
              </w:rPr>
            </w:pPr>
            <w:ins w:id="468" w:author="3450" w:date="2024-08-28T10:25:00Z">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ins>
          </w:p>
        </w:tc>
      </w:tr>
    </w:tbl>
    <w:p w14:paraId="640CECBF" w14:textId="77777777" w:rsidR="003E58FE" w:rsidRDefault="003E58FE" w:rsidP="00E25EE1">
      <w:bookmarkStart w:id="469" w:name="_Toc492899751"/>
      <w:bookmarkStart w:id="470" w:name="_Toc492900030"/>
      <w:bookmarkStart w:id="471" w:name="_Toc492967832"/>
      <w:bookmarkStart w:id="472" w:name="_Toc492972920"/>
      <w:bookmarkStart w:id="473" w:name="_Toc492973140"/>
      <w:bookmarkStart w:id="474" w:name="_Toc493774060"/>
      <w:bookmarkStart w:id="475" w:name="_Toc508285804"/>
      <w:bookmarkStart w:id="476" w:name="_Toc508287269"/>
      <w:bookmarkStart w:id="477" w:name="_Toc510696648"/>
      <w:bookmarkStart w:id="478" w:name="_Toc35971447"/>
    </w:p>
    <w:p w14:paraId="5EE35080" w14:textId="77777777" w:rsidR="003E58FE" w:rsidRPr="0023018E" w:rsidRDefault="003E58FE" w:rsidP="007A4424">
      <w:pPr>
        <w:pStyle w:val="31"/>
        <w:rPr>
          <w:lang w:eastAsia="zh-CN"/>
        </w:rPr>
      </w:pPr>
      <w:bookmarkStart w:id="479" w:name="_Toc146103774"/>
      <w:bookmarkStart w:id="480" w:name="_Toc151981333"/>
      <w:bookmarkStart w:id="481" w:name="_Toc170276040"/>
      <w:r>
        <w:t>6.1.8</w:t>
      </w:r>
      <w:r w:rsidRPr="0023018E">
        <w:rPr>
          <w:lang w:eastAsia="zh-CN"/>
        </w:rPr>
        <w:tab/>
        <w:t>Feature negotiation</w:t>
      </w:r>
      <w:bookmarkEnd w:id="469"/>
      <w:bookmarkEnd w:id="470"/>
      <w:bookmarkEnd w:id="471"/>
      <w:bookmarkEnd w:id="472"/>
      <w:bookmarkEnd w:id="473"/>
      <w:bookmarkEnd w:id="474"/>
      <w:bookmarkEnd w:id="475"/>
      <w:bookmarkEnd w:id="476"/>
      <w:bookmarkEnd w:id="477"/>
      <w:bookmarkEnd w:id="478"/>
      <w:bookmarkEnd w:id="479"/>
      <w:bookmarkEnd w:id="480"/>
      <w:bookmarkEnd w:id="481"/>
    </w:p>
    <w:p w14:paraId="519414AB" w14:textId="7FD37A7F" w:rsidR="003E58FE" w:rsidRDefault="003E58FE" w:rsidP="00E25EE1">
      <w:r>
        <w:t xml:space="preserve">The optional features in table 6.1.8-1 are defined for the </w:t>
      </w:r>
      <w:proofErr w:type="spellStart"/>
      <w:r w:rsidR="00466B8C">
        <w:t>Nmf_MRM</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482" w:name="_Toc532994477"/>
      <w:bookmarkStart w:id="483" w:name="_Toc35971448"/>
      <w:bookmarkStart w:id="484" w:name="_Toc510696649"/>
    </w:p>
    <w:p w14:paraId="3E658EC8" w14:textId="5B1B39B8" w:rsidR="008A6D4A" w:rsidRPr="001E7573" w:rsidRDefault="008A6D4A" w:rsidP="007A4424">
      <w:pPr>
        <w:pStyle w:val="31"/>
      </w:pPr>
      <w:bookmarkStart w:id="485" w:name="_Toc146103775"/>
      <w:bookmarkStart w:id="486" w:name="_Toc151981334"/>
      <w:bookmarkStart w:id="487" w:name="_Toc170276041"/>
      <w:r>
        <w:t>6.1.9</w:t>
      </w:r>
      <w:r w:rsidRPr="001E7573">
        <w:tab/>
        <w:t>Security</w:t>
      </w:r>
      <w:bookmarkEnd w:id="482"/>
      <w:bookmarkEnd w:id="483"/>
      <w:bookmarkEnd w:id="485"/>
      <w:bookmarkEnd w:id="486"/>
      <w:bookmarkEnd w:id="487"/>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488"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proofErr w:type="spellStart"/>
      <w:r w:rsidR="00466B8C">
        <w:t>nmf-mrm</w:t>
      </w:r>
      <w:proofErr w:type="spellEnd"/>
      <w:r>
        <w:rPr>
          <w:lang w:val="en-US"/>
        </w:rPr>
        <w:t>" for the entire service, and it does not define any additional scopes at resource or operation level.</w:t>
      </w:r>
    </w:p>
    <w:p w14:paraId="1DD0C450" w14:textId="77777777" w:rsidR="00E25EE1" w:rsidRPr="005562D7" w:rsidRDefault="00E25EE1" w:rsidP="00E25EE1">
      <w:pPr>
        <w:pStyle w:val="31"/>
      </w:pPr>
      <w:bookmarkStart w:id="489" w:name="_Toc146103776"/>
      <w:bookmarkStart w:id="490" w:name="_Toc151981335"/>
      <w:bookmarkStart w:id="491" w:name="_Toc170276042"/>
      <w:r w:rsidRPr="005562D7">
        <w:t>6.1.10</w:t>
      </w:r>
      <w:r w:rsidRPr="005562D7">
        <w:tab/>
        <w:t>HTTP redirection</w:t>
      </w:r>
      <w:bookmarkEnd w:id="489"/>
      <w:bookmarkEnd w:id="490"/>
      <w:bookmarkEnd w:id="491"/>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r w:rsidR="009941BC">
        <w:rPr>
          <w:lang w:val="en-US"/>
        </w:rPr>
        <w:t>MF</w:t>
      </w:r>
      <w:r>
        <w:rPr>
          <w:lang w:val="en-US"/>
        </w:rPr>
        <w:t xml:space="preserve"> towards which the service request is redirected shall be indicated in the 3gpp-</w:t>
      </w:r>
      <w:r>
        <w:rPr>
          <w:lang w:val="en-US"/>
        </w:rPr>
        <w:lastRenderedPageBreak/>
        <w:t>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484"/>
    <w:bookmarkEnd w:id="488"/>
    <w:p w14:paraId="4A4D6361" w14:textId="77777777" w:rsidR="008A6D4A" w:rsidRDefault="008A6D4A" w:rsidP="007A4424">
      <w:pPr>
        <w:pStyle w:val="8"/>
      </w:pPr>
      <w:r>
        <w:br w:type="page"/>
      </w:r>
      <w:bookmarkStart w:id="492" w:name="_Toc510696650"/>
      <w:bookmarkStart w:id="493" w:name="_Toc35971450"/>
      <w:bookmarkStart w:id="494" w:name="_Toc146103777"/>
      <w:bookmarkStart w:id="495" w:name="_Toc151981336"/>
      <w:bookmarkStart w:id="496" w:name="_Toc170276043"/>
      <w:r w:rsidRPr="004D3578">
        <w:lastRenderedPageBreak/>
        <w:t>Annex A (normative):</w:t>
      </w:r>
      <w:r w:rsidRPr="004D3578">
        <w:br/>
      </w:r>
      <w:proofErr w:type="spellStart"/>
      <w:r>
        <w:t>OpenAPI</w:t>
      </w:r>
      <w:proofErr w:type="spellEnd"/>
      <w:r>
        <w:t xml:space="preserve"> specification</w:t>
      </w:r>
      <w:bookmarkEnd w:id="492"/>
      <w:bookmarkEnd w:id="493"/>
      <w:bookmarkEnd w:id="494"/>
      <w:bookmarkEnd w:id="495"/>
      <w:bookmarkEnd w:id="496"/>
    </w:p>
    <w:p w14:paraId="03FBDDDC" w14:textId="77777777" w:rsidR="006E186B" w:rsidRDefault="006E186B" w:rsidP="007A17BF">
      <w:pPr>
        <w:pStyle w:val="1"/>
      </w:pPr>
      <w:bookmarkStart w:id="497" w:name="_Toc510696651"/>
      <w:bookmarkStart w:id="498" w:name="_Toc35971451"/>
      <w:bookmarkStart w:id="499" w:name="_Toc146103778"/>
      <w:bookmarkStart w:id="500" w:name="_Toc151981337"/>
      <w:bookmarkStart w:id="501" w:name="_Toc170276044"/>
      <w:bookmarkStart w:id="502" w:name="_Toc510696653"/>
      <w:r>
        <w:t>A.1</w:t>
      </w:r>
      <w:r>
        <w:tab/>
        <w:t>General</w:t>
      </w:r>
      <w:bookmarkEnd w:id="497"/>
      <w:bookmarkEnd w:id="498"/>
      <w:bookmarkEnd w:id="499"/>
      <w:bookmarkEnd w:id="500"/>
      <w:bookmarkEnd w:id="501"/>
    </w:p>
    <w:p w14:paraId="707AF585" w14:textId="135E0308"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1"/>
      </w:pPr>
      <w:bookmarkStart w:id="503" w:name="_Toc146103779"/>
      <w:bookmarkStart w:id="504" w:name="_Toc151981338"/>
      <w:bookmarkStart w:id="505" w:name="_Toc170276045"/>
      <w:bookmarkStart w:id="506" w:name="_Hlk168327176"/>
      <w:r>
        <w:t>A.2</w:t>
      </w:r>
      <w:r>
        <w:tab/>
      </w:r>
      <w:proofErr w:type="spellStart"/>
      <w:r w:rsidR="00E25EE1">
        <w:t>Nmf_MRM</w:t>
      </w:r>
      <w:proofErr w:type="spellEnd"/>
      <w:r>
        <w:t xml:space="preserve"> API</w:t>
      </w:r>
      <w:bookmarkEnd w:id="503"/>
      <w:bookmarkEnd w:id="504"/>
      <w:bookmarkEnd w:id="505"/>
    </w:p>
    <w:p w14:paraId="270B7B21" w14:textId="77777777" w:rsidR="00CB0FA0" w:rsidRDefault="00CB0FA0" w:rsidP="00CB0FA0">
      <w:pPr>
        <w:pStyle w:val="PL"/>
      </w:pPr>
      <w:proofErr w:type="spellStart"/>
      <w:r>
        <w:t>openapi</w:t>
      </w:r>
      <w:proofErr w:type="spellEnd"/>
      <w:r>
        <w:t>: 3.0.0</w:t>
      </w:r>
    </w:p>
    <w:p w14:paraId="7E7F744E" w14:textId="77777777" w:rsidR="00CB0FA0" w:rsidRDefault="00CB0FA0" w:rsidP="00CB0FA0">
      <w:pPr>
        <w:pStyle w:val="PL"/>
      </w:pPr>
    </w:p>
    <w:p w14:paraId="7A9DD3F0" w14:textId="77777777" w:rsidR="00CB0FA0" w:rsidRDefault="00CB0FA0" w:rsidP="00CB0FA0">
      <w:pPr>
        <w:pStyle w:val="PL"/>
      </w:pPr>
      <w:r>
        <w:t>info:</w:t>
      </w:r>
    </w:p>
    <w:p w14:paraId="13D884EB" w14:textId="77777777" w:rsidR="00CB0FA0" w:rsidRDefault="00CB0FA0" w:rsidP="00CB0FA0">
      <w:pPr>
        <w:pStyle w:val="PL"/>
      </w:pPr>
      <w:r>
        <w:t xml:space="preserve">  title: 'MF Media Resource Management (MRM) Service'</w:t>
      </w:r>
    </w:p>
    <w:p w14:paraId="746FE00B" w14:textId="63595726" w:rsidR="00CB0FA0" w:rsidRDefault="00CB0FA0" w:rsidP="00CB0FA0">
      <w:pPr>
        <w:pStyle w:val="PL"/>
      </w:pPr>
      <w:r>
        <w:t xml:space="preserve">  version: 1.0.</w:t>
      </w:r>
      <w:del w:id="507" w:author="3638" w:date="2024-08-28T11:44:00Z">
        <w:r w:rsidDel="004679B7">
          <w:delText>0</w:delText>
        </w:r>
      </w:del>
      <w:ins w:id="508" w:author="3638" w:date="2024-08-28T11:44:00Z">
        <w:r w:rsidR="004679B7">
          <w:t>1</w:t>
        </w:r>
      </w:ins>
    </w:p>
    <w:p w14:paraId="02F2FA70" w14:textId="77777777" w:rsidR="00CB0FA0" w:rsidRDefault="00CB0FA0" w:rsidP="00CB0FA0">
      <w:pPr>
        <w:pStyle w:val="PL"/>
      </w:pPr>
      <w:r>
        <w:t xml:space="preserve">  description: |</w:t>
      </w:r>
    </w:p>
    <w:p w14:paraId="3E7E58A7" w14:textId="77777777" w:rsidR="00CB0FA0" w:rsidRDefault="00CB0FA0" w:rsidP="00CB0FA0">
      <w:pPr>
        <w:pStyle w:val="PL"/>
      </w:pPr>
      <w:r>
        <w:t xml:space="preserve">    MF Media Resource Management (MRM) Service.  </w:t>
      </w:r>
    </w:p>
    <w:p w14:paraId="101BE0D4" w14:textId="29080F6B" w:rsidR="00CB0FA0" w:rsidRDefault="00CB0FA0" w:rsidP="00CB0FA0">
      <w:pPr>
        <w:pStyle w:val="PL"/>
      </w:pPr>
      <w:r>
        <w:t xml:space="preserve">    © </w:t>
      </w:r>
      <w:r w:rsidR="00FD34AB">
        <w:t>2024</w:t>
      </w:r>
      <w:r>
        <w:t xml:space="preserve">, 3GPP Organizational Partners (ARIB, ATIS, CCSA, ETSI, TSDSI, TTA, TTC).  </w:t>
      </w:r>
    </w:p>
    <w:p w14:paraId="188CED8D" w14:textId="77777777" w:rsidR="00CB0FA0" w:rsidRDefault="00CB0FA0" w:rsidP="00CB0FA0">
      <w:pPr>
        <w:pStyle w:val="PL"/>
      </w:pPr>
      <w:r>
        <w:t xml:space="preserve">    All rights reserved.</w:t>
      </w:r>
    </w:p>
    <w:p w14:paraId="7181E71A" w14:textId="77777777" w:rsidR="00CB0FA0" w:rsidRDefault="00CB0FA0" w:rsidP="00CB0FA0">
      <w:pPr>
        <w:pStyle w:val="PL"/>
      </w:pPr>
    </w:p>
    <w:p w14:paraId="1F8BC915" w14:textId="77777777" w:rsidR="00CB0FA0" w:rsidRDefault="00CB0FA0" w:rsidP="00CB0FA0">
      <w:pPr>
        <w:pStyle w:val="PL"/>
      </w:pPr>
      <w:proofErr w:type="spellStart"/>
      <w:r>
        <w:t>externalDocs</w:t>
      </w:r>
      <w:proofErr w:type="spellEnd"/>
      <w:r>
        <w:t>:</w:t>
      </w:r>
    </w:p>
    <w:p w14:paraId="50ADEF30" w14:textId="77777777" w:rsidR="00CB0FA0" w:rsidRDefault="00CB0FA0" w:rsidP="00CB0FA0">
      <w:pPr>
        <w:pStyle w:val="PL"/>
      </w:pPr>
      <w:r>
        <w:t xml:space="preserve">  description: &gt;</w:t>
      </w:r>
    </w:p>
    <w:p w14:paraId="3BBDE5FF" w14:textId="10EABCB4" w:rsidR="00CB0FA0" w:rsidRDefault="00CB0FA0" w:rsidP="00CB0FA0">
      <w:pPr>
        <w:pStyle w:val="PL"/>
      </w:pPr>
      <w:r>
        <w:t xml:space="preserve">    3GPP TS 29.176 V</w:t>
      </w:r>
      <w:r w:rsidR="002D16DE">
        <w:t>18</w:t>
      </w:r>
      <w:r>
        <w:t>.</w:t>
      </w:r>
      <w:del w:id="509" w:author="3638" w:date="2024-08-28T11:44:00Z">
        <w:r w:rsidR="00A25ED4" w:rsidDel="001946C8">
          <w:delText>2</w:delText>
        </w:r>
      </w:del>
      <w:ins w:id="510" w:author="3638" w:date="2024-08-28T11:44:00Z">
        <w:r w:rsidR="001946C8">
          <w:t>3</w:t>
        </w:r>
      </w:ins>
      <w:bookmarkStart w:id="511" w:name="_GoBack"/>
      <w:bookmarkEnd w:id="511"/>
      <w:r>
        <w:t>.0; IP Multimedia Subsystem (IMS); Media Function (MF) Services; Stage 3.</w:t>
      </w:r>
    </w:p>
    <w:p w14:paraId="7F2D2E24" w14:textId="77777777" w:rsidR="00CB0FA0" w:rsidRDefault="00CB0FA0" w:rsidP="00CB0FA0">
      <w:pPr>
        <w:pStyle w:val="PL"/>
      </w:pPr>
      <w:r>
        <w:t xml:space="preserve">  url: https://www.3gpp.org/ftp/Specs/archive/29_series/29.176/</w:t>
      </w:r>
    </w:p>
    <w:p w14:paraId="0350185D" w14:textId="77777777" w:rsidR="00CB0FA0" w:rsidRDefault="00CB0FA0" w:rsidP="00CB0FA0">
      <w:pPr>
        <w:pStyle w:val="PL"/>
      </w:pPr>
    </w:p>
    <w:p w14:paraId="32C34FDF" w14:textId="77777777" w:rsidR="00CB0FA0" w:rsidRDefault="00CB0FA0" w:rsidP="00CB0FA0">
      <w:pPr>
        <w:pStyle w:val="PL"/>
      </w:pPr>
      <w:r>
        <w:t>servers:</w:t>
      </w:r>
    </w:p>
    <w:p w14:paraId="09DBFEAD" w14:textId="77777777" w:rsidR="00CB0FA0" w:rsidRDefault="00CB0FA0" w:rsidP="00CB0FA0">
      <w:pPr>
        <w:pStyle w:val="PL"/>
      </w:pPr>
      <w:r>
        <w:t xml:space="preserve">  - url: '{</w:t>
      </w:r>
      <w:proofErr w:type="spellStart"/>
      <w:r>
        <w:t>apiRoot</w:t>
      </w:r>
      <w:proofErr w:type="spellEnd"/>
      <w:r>
        <w:t>}/</w:t>
      </w:r>
      <w:proofErr w:type="spellStart"/>
      <w:r>
        <w:t>nmf-mrm</w:t>
      </w:r>
      <w:proofErr w:type="spellEnd"/>
      <w:r>
        <w:t>/v1'</w:t>
      </w:r>
    </w:p>
    <w:p w14:paraId="57C5E31A" w14:textId="77777777" w:rsidR="00CB0FA0" w:rsidRDefault="00CB0FA0" w:rsidP="00CB0FA0">
      <w:pPr>
        <w:pStyle w:val="PL"/>
      </w:pPr>
      <w:r>
        <w:t xml:space="preserve">    variables:</w:t>
      </w:r>
    </w:p>
    <w:p w14:paraId="5DA63562" w14:textId="77777777" w:rsidR="00CB0FA0" w:rsidRDefault="00CB0FA0" w:rsidP="00CB0FA0">
      <w:pPr>
        <w:pStyle w:val="PL"/>
      </w:pPr>
      <w:r>
        <w:t xml:space="preserve">      </w:t>
      </w:r>
      <w:proofErr w:type="spellStart"/>
      <w:r>
        <w:t>apiRoot</w:t>
      </w:r>
      <w:proofErr w:type="spellEnd"/>
      <w:r>
        <w:t>:</w:t>
      </w:r>
    </w:p>
    <w:p w14:paraId="4C5AE1BE" w14:textId="77777777" w:rsidR="00CB0FA0" w:rsidRDefault="00CB0FA0" w:rsidP="00CB0FA0">
      <w:pPr>
        <w:pStyle w:val="PL"/>
      </w:pPr>
      <w:r>
        <w:t xml:space="preserve">        default: https://example.com</w:t>
      </w:r>
    </w:p>
    <w:p w14:paraId="55931A80" w14:textId="77777777" w:rsidR="00CB0FA0" w:rsidRDefault="00CB0FA0" w:rsidP="00CB0FA0">
      <w:pPr>
        <w:pStyle w:val="PL"/>
      </w:pPr>
      <w:r>
        <w:t xml:space="preserve">        description: </w:t>
      </w:r>
      <w:proofErr w:type="spellStart"/>
      <w:r>
        <w:t>apiRoot</w:t>
      </w:r>
      <w:proofErr w:type="spellEnd"/>
      <w:r>
        <w:t xml:space="preserve"> as defined in clause 4.4 of 3GPP TS 29.501</w:t>
      </w:r>
    </w:p>
    <w:p w14:paraId="076C9099" w14:textId="77777777" w:rsidR="00CB0FA0" w:rsidRDefault="00CB0FA0" w:rsidP="00CB0FA0">
      <w:pPr>
        <w:pStyle w:val="PL"/>
      </w:pPr>
    </w:p>
    <w:bookmarkEnd w:id="506"/>
    <w:p w14:paraId="6AF3E6DD" w14:textId="77777777"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w:t>
      </w:r>
      <w:proofErr w:type="spellStart"/>
      <w:r>
        <w:t>nmf-mrm</w:t>
      </w:r>
      <w:proofErr w:type="spellEnd"/>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w:t>
      </w:r>
      <w:proofErr w:type="gramStart"/>
      <w:r>
        <w:t>new  media</w:t>
      </w:r>
      <w:proofErr w:type="gramEnd"/>
      <w:r>
        <w:t xml:space="preserve"> context.</w:t>
      </w:r>
    </w:p>
    <w:p w14:paraId="034818CD" w14:textId="77777777" w:rsidR="00CB0FA0" w:rsidRDefault="00CB0FA0" w:rsidP="00CB0FA0">
      <w:pPr>
        <w:pStyle w:val="PL"/>
      </w:pPr>
      <w:r>
        <w:t xml:space="preserve">      </w:t>
      </w:r>
      <w:proofErr w:type="spellStart"/>
      <w:r>
        <w:t>operationId</w:t>
      </w:r>
      <w:proofErr w:type="spellEnd"/>
      <w:r>
        <w:t xml:space="preserve">: </w:t>
      </w:r>
      <w:proofErr w:type="spellStart"/>
      <w:r>
        <w:t>CreateMediaContext</w:t>
      </w:r>
      <w:proofErr w:type="spellEnd"/>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w:t>
      </w:r>
      <w:proofErr w:type="spellStart"/>
      <w:proofErr w:type="gramStart"/>
      <w:r>
        <w:t>MediaContext</w:t>
      </w:r>
      <w:proofErr w:type="spellEnd"/>
      <w:r>
        <w:t>(</w:t>
      </w:r>
      <w:proofErr w:type="gramEnd"/>
      <w:r>
        <w:t>Collection)</w:t>
      </w:r>
    </w:p>
    <w:p w14:paraId="1E7FCCD7" w14:textId="77777777" w:rsidR="00CB0FA0" w:rsidRDefault="00CB0FA0" w:rsidP="00CB0FA0">
      <w:pPr>
        <w:pStyle w:val="PL"/>
      </w:pPr>
      <w:r>
        <w:t xml:space="preserve">      </w:t>
      </w:r>
      <w:proofErr w:type="spellStart"/>
      <w:r>
        <w:t>requestBody</w:t>
      </w:r>
      <w:proofErr w:type="spellEnd"/>
      <w:r>
        <w:t>:</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w:t>
      </w:r>
      <w:proofErr w:type="spellStart"/>
      <w:r>
        <w:t>MediaContext</w:t>
      </w:r>
      <w:proofErr w:type="spellEnd"/>
      <w:r>
        <w:t>'</w:t>
      </w:r>
    </w:p>
    <w:p w14:paraId="4C833C57" w14:textId="77777777" w:rsidR="00CB0FA0" w:rsidRDefault="00CB0FA0" w:rsidP="00CB0FA0">
      <w:pPr>
        <w:pStyle w:val="PL"/>
      </w:pPr>
      <w:r>
        <w:t xml:space="preserve">      responses:</w:t>
      </w:r>
    </w:p>
    <w:p w14:paraId="61AEAB66" w14:textId="77777777" w:rsidR="00CB0FA0" w:rsidRDefault="00CB0FA0" w:rsidP="00CB0FA0">
      <w:pPr>
        <w:pStyle w:val="PL"/>
      </w:pPr>
      <w:r>
        <w:t xml:space="preserve">        '201':</w:t>
      </w:r>
    </w:p>
    <w:p w14:paraId="04F24113" w14:textId="77777777" w:rsidR="00CB0FA0" w:rsidRDefault="00CB0FA0" w:rsidP="00CB0FA0">
      <w:pPr>
        <w:pStyle w:val="PL"/>
      </w:pPr>
      <w:r>
        <w:t xml:space="preserve">          description: Success</w:t>
      </w:r>
    </w:p>
    <w:p w14:paraId="5CB72149" w14:textId="77777777" w:rsidR="00CB0FA0" w:rsidRDefault="00CB0FA0" w:rsidP="00CB0FA0">
      <w:pPr>
        <w:pStyle w:val="PL"/>
      </w:pPr>
      <w:r>
        <w:t xml:space="preserve">          content:</w:t>
      </w:r>
    </w:p>
    <w:p w14:paraId="7884CDE0" w14:textId="77777777" w:rsidR="00CB0FA0" w:rsidRDefault="00CB0FA0" w:rsidP="00CB0FA0">
      <w:pPr>
        <w:pStyle w:val="PL"/>
      </w:pPr>
      <w:r>
        <w:t xml:space="preserve">            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w:t>
      </w:r>
      <w:proofErr w:type="spellStart"/>
      <w:r>
        <w:t>MediaContext</w:t>
      </w:r>
      <w:proofErr w:type="spellEnd"/>
      <w:r>
        <w: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Default="00CB0FA0" w:rsidP="00CB0FA0">
      <w:pPr>
        <w:pStyle w:val="PL"/>
      </w:pPr>
      <w:r>
        <w:t xml:space="preserve">                {</w:t>
      </w:r>
      <w:proofErr w:type="spellStart"/>
      <w:r>
        <w:t>apiRoot</w:t>
      </w:r>
      <w:proofErr w:type="spellEnd"/>
      <w:r>
        <w:t>}/</w:t>
      </w:r>
      <w:proofErr w:type="spellStart"/>
      <w:r>
        <w:t>nmf-mrm</w:t>
      </w:r>
      <w:proofErr w:type="spellEnd"/>
      <w:r>
        <w:t>/&lt;version&gt;/contexts/{</w:t>
      </w:r>
      <w:proofErr w:type="spellStart"/>
      <w:r>
        <w:t>contextId</w:t>
      </w:r>
      <w:proofErr w:type="spellEnd"/>
      <w:r>
        <w:t>}</w:t>
      </w:r>
    </w:p>
    <w:p w14:paraId="7A838006" w14:textId="77777777" w:rsidR="00CB0FA0" w:rsidRDefault="00CB0FA0" w:rsidP="00CB0FA0">
      <w:pPr>
        <w:pStyle w:val="PL"/>
      </w:pPr>
      <w:r>
        <w:t xml:space="preserve">              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w:t>
      </w:r>
      <w:proofErr w:type="spellStart"/>
      <w:r>
        <w:t>RedirectResponse</w:t>
      </w:r>
      <w:proofErr w:type="spellEnd"/>
      <w:r>
        <w:t>'</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Default="00CB0FA0" w:rsidP="00CB0FA0">
      <w:pPr>
        <w:pStyle w:val="PL"/>
      </w:pPr>
      <w:r>
        <w:t xml:space="preserve">          description: Permanent Redirect</w:t>
      </w:r>
    </w:p>
    <w:p w14:paraId="6D81BDB8" w14:textId="77777777" w:rsidR="00CB0FA0" w:rsidRDefault="00CB0FA0" w:rsidP="00CB0FA0">
      <w:pPr>
        <w:pStyle w:val="PL"/>
      </w:pPr>
      <w:r>
        <w:t xml:space="preserve">          content:</w:t>
      </w:r>
    </w:p>
    <w:p w14:paraId="255839E0" w14:textId="77777777" w:rsidR="00CB0FA0" w:rsidRDefault="00CB0FA0" w:rsidP="00CB0FA0">
      <w:pPr>
        <w:pStyle w:val="PL"/>
      </w:pPr>
      <w:r>
        <w:t xml:space="preserve">            application/json:</w:t>
      </w:r>
    </w:p>
    <w:p w14:paraId="44B10DEE" w14:textId="77777777" w:rsidR="00CB0FA0" w:rsidRDefault="00CB0FA0" w:rsidP="00CB0FA0">
      <w:pPr>
        <w:pStyle w:val="PL"/>
      </w:pPr>
      <w:r>
        <w:t xml:space="preserve">              schema:</w:t>
      </w:r>
    </w:p>
    <w:p w14:paraId="57704F35" w14:textId="77777777" w:rsidR="00CB0FA0" w:rsidRDefault="00CB0FA0" w:rsidP="00CB0FA0">
      <w:pPr>
        <w:pStyle w:val="PL"/>
      </w:pPr>
      <w:r>
        <w:t xml:space="preserve">                $ref: 'TS29571_CommonData.yaml#/components/schemas/</w:t>
      </w:r>
      <w:proofErr w:type="spellStart"/>
      <w:r>
        <w:t>RedirectResponse</w:t>
      </w:r>
      <w:proofErr w:type="spellEnd"/>
      <w:r>
        <w:t>'</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77777777" w:rsidR="00CB0FA0" w:rsidRDefault="00CB0FA0" w:rsidP="00CB0FA0">
      <w:pPr>
        <w:pStyle w:val="PL"/>
      </w:pPr>
      <w:r>
        <w:t xml:space="preserve">          $ref: 'TS29571_CommonData.yaml#/components/responses/404'</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w:t>
      </w:r>
      <w:proofErr w:type="spellStart"/>
      <w:r>
        <w:t>contextId</w:t>
      </w:r>
      <w:proofErr w:type="spellEnd"/>
      <w:r>
        <w:t>}:</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w:t>
      </w:r>
      <w:proofErr w:type="spellStart"/>
      <w:r>
        <w:t>operationId</w:t>
      </w:r>
      <w:proofErr w:type="spellEnd"/>
      <w:r>
        <w:t xml:space="preserve">: </w:t>
      </w:r>
      <w:proofErr w:type="spellStart"/>
      <w:r>
        <w:t>UpdateMediaContext</w:t>
      </w:r>
      <w:proofErr w:type="spellEnd"/>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w:t>
      </w:r>
      <w:proofErr w:type="spellStart"/>
      <w:r>
        <w:t>contextId</w:t>
      </w:r>
      <w:proofErr w:type="spellEnd"/>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w:t>
      </w:r>
      <w:proofErr w:type="spellStart"/>
      <w:r>
        <w:t>requestBody</w:t>
      </w:r>
      <w:proofErr w:type="spellEnd"/>
      <w:r>
        <w:t>:</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w:t>
      </w:r>
      <w:proofErr w:type="spellStart"/>
      <w:r>
        <w:t>json-patch+json</w:t>
      </w:r>
      <w:proofErr w:type="spellEnd"/>
      <w:r>
        <w:t>:</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t xml:space="preserve">              items:</w:t>
      </w:r>
    </w:p>
    <w:p w14:paraId="71E5EC57" w14:textId="77777777" w:rsidR="00CB0FA0" w:rsidRDefault="00CB0FA0" w:rsidP="00CB0FA0">
      <w:pPr>
        <w:pStyle w:val="PL"/>
      </w:pPr>
      <w:r>
        <w:t xml:space="preserve">                $ref: 'TS29571_CommonData.yaml#/components/schemas/</w:t>
      </w:r>
      <w:proofErr w:type="spellStart"/>
      <w:r>
        <w:t>PatchItem</w:t>
      </w:r>
      <w:proofErr w:type="spellEnd"/>
      <w:r>
        <w:t>'</w:t>
      </w:r>
    </w:p>
    <w:p w14:paraId="1CA8BDA5" w14:textId="77777777" w:rsidR="00CB0FA0" w:rsidRDefault="00CB0FA0" w:rsidP="00CB0FA0">
      <w:pPr>
        <w:pStyle w:val="PL"/>
      </w:pPr>
      <w:r>
        <w:lastRenderedPageBreak/>
        <w:t xml:space="preserve">              </w:t>
      </w:r>
      <w:proofErr w:type="spellStart"/>
      <w:r>
        <w:t>minItems</w:t>
      </w:r>
      <w:proofErr w:type="spellEnd"/>
      <w:r>
        <w:t>: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w:t>
      </w:r>
      <w:proofErr w:type="spellStart"/>
      <w:r>
        <w:t>MediaContext</w:t>
      </w:r>
      <w:proofErr w:type="spellEnd"/>
      <w:r>
        <w: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w:t>
      </w:r>
      <w:proofErr w:type="spellStart"/>
      <w:r>
        <w:t>RedirectResponse</w:t>
      </w:r>
      <w:proofErr w:type="spellEnd"/>
      <w:r>
        <w:t>'</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Default="00CB0FA0" w:rsidP="00CB0FA0">
      <w:pPr>
        <w:pStyle w:val="PL"/>
      </w:pPr>
      <w:r>
        <w:t xml:space="preserve">          description: Permanent Redirect</w:t>
      </w:r>
    </w:p>
    <w:p w14:paraId="05620735" w14:textId="77777777" w:rsidR="00CB0FA0" w:rsidRDefault="00CB0FA0" w:rsidP="00CB0FA0">
      <w:pPr>
        <w:pStyle w:val="PL"/>
      </w:pPr>
      <w:r>
        <w:t xml:space="preserve">          content:</w:t>
      </w:r>
    </w:p>
    <w:p w14:paraId="1CBB2E62" w14:textId="77777777" w:rsidR="00CB0FA0" w:rsidRDefault="00CB0FA0" w:rsidP="00CB0FA0">
      <w:pPr>
        <w:pStyle w:val="PL"/>
      </w:pPr>
      <w:r>
        <w:t xml:space="preserve">            application/json:</w:t>
      </w:r>
    </w:p>
    <w:p w14:paraId="53EF2CEF" w14:textId="77777777" w:rsidR="00CB0FA0" w:rsidRDefault="00CB0FA0" w:rsidP="00CB0FA0">
      <w:pPr>
        <w:pStyle w:val="PL"/>
      </w:pPr>
      <w:r>
        <w:t xml:space="preserve">              schema:</w:t>
      </w:r>
    </w:p>
    <w:p w14:paraId="199BA3AB" w14:textId="77777777" w:rsidR="00CB0FA0" w:rsidRDefault="00CB0FA0" w:rsidP="00CB0FA0">
      <w:pPr>
        <w:pStyle w:val="PL"/>
      </w:pPr>
      <w:r>
        <w:t xml:space="preserve">                $ref: 'TS29571_CommonData.yaml#/components/schemas/</w:t>
      </w:r>
      <w:proofErr w:type="spellStart"/>
      <w:r>
        <w:t>RedirectResponse</w:t>
      </w:r>
      <w:proofErr w:type="spellEnd"/>
      <w:r>
        <w:t>'</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w:t>
      </w:r>
      <w:proofErr w:type="spellStart"/>
      <w:r>
        <w:t>operationId</w:t>
      </w:r>
      <w:proofErr w:type="spellEnd"/>
      <w:r>
        <w:t xml:space="preserve">: </w:t>
      </w:r>
      <w:proofErr w:type="spellStart"/>
      <w:r>
        <w:t>DeleteMediaContext</w:t>
      </w:r>
      <w:proofErr w:type="spellEnd"/>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w:t>
      </w:r>
      <w:proofErr w:type="spellStart"/>
      <w:r>
        <w:t>contextId</w:t>
      </w:r>
      <w:proofErr w:type="spellEnd"/>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lastRenderedPageBreak/>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w:t>
      </w:r>
      <w:proofErr w:type="spellStart"/>
      <w:r>
        <w:t>RedirectResponse</w:t>
      </w:r>
      <w:proofErr w:type="spellEnd"/>
      <w:r>
        <w:t>'</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77777777" w:rsidR="00CB0FA0" w:rsidRDefault="00CB0FA0" w:rsidP="00CB0FA0">
      <w:pPr>
        <w:pStyle w:val="PL"/>
      </w:pPr>
      <w:r>
        <w:t xml:space="preserve">              description: The URI pointing to the resource located on the redirect target NRF.</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Default="00CB0FA0" w:rsidP="00CB0FA0">
      <w:pPr>
        <w:pStyle w:val="PL"/>
      </w:pPr>
      <w:r>
        <w:t xml:space="preserve">          description: Permanent Redirect</w:t>
      </w:r>
    </w:p>
    <w:p w14:paraId="0DE835C1" w14:textId="77777777" w:rsidR="00CB0FA0" w:rsidRDefault="00CB0FA0" w:rsidP="00CB0FA0">
      <w:pPr>
        <w:pStyle w:val="PL"/>
      </w:pPr>
      <w:r>
        <w:t xml:space="preserve">          content:</w:t>
      </w:r>
    </w:p>
    <w:p w14:paraId="2062ED2E" w14:textId="77777777" w:rsidR="00CB0FA0" w:rsidRDefault="00CB0FA0" w:rsidP="00CB0FA0">
      <w:pPr>
        <w:pStyle w:val="PL"/>
      </w:pPr>
      <w:r>
        <w:t xml:space="preserve">            application/json:</w:t>
      </w:r>
    </w:p>
    <w:p w14:paraId="0E31BCCE" w14:textId="77777777" w:rsidR="00CB0FA0" w:rsidRDefault="00CB0FA0" w:rsidP="00CB0FA0">
      <w:pPr>
        <w:pStyle w:val="PL"/>
      </w:pPr>
      <w:r>
        <w:t xml:space="preserve">              schema:</w:t>
      </w:r>
    </w:p>
    <w:p w14:paraId="2524DC11" w14:textId="77777777" w:rsidR="00CB0FA0" w:rsidRDefault="00CB0FA0" w:rsidP="00CB0FA0">
      <w:pPr>
        <w:pStyle w:val="PL"/>
      </w:pPr>
      <w:r>
        <w:t xml:space="preserve">                $ref: 'TS29571_CommonData.yaml#/components/schemas/</w:t>
      </w:r>
      <w:proofErr w:type="spellStart"/>
      <w:r>
        <w:t>RedirectResponse</w:t>
      </w:r>
      <w:proofErr w:type="spellEnd"/>
      <w:r>
        <w:t>'</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77777777" w:rsidR="00CB0FA0" w:rsidRDefault="00CB0FA0" w:rsidP="00CB0FA0">
      <w:pPr>
        <w:pStyle w:val="PL"/>
      </w:pPr>
      <w:r>
        <w:t xml:space="preserve">              description: The URI pointing to the resource located on the redirect target NRF.</w:t>
      </w:r>
    </w:p>
    <w:p w14:paraId="7406C0F0" w14:textId="77777777" w:rsidR="00CB0FA0" w:rsidRDefault="00CB0FA0" w:rsidP="00CB0FA0">
      <w:pPr>
        <w:pStyle w:val="PL"/>
      </w:pPr>
      <w:r>
        <w:t xml:space="preserve">              required: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77777777" w:rsidR="00CB0FA0" w:rsidRDefault="00CB0FA0" w:rsidP="00CB0FA0">
      <w:pPr>
        <w:pStyle w:val="PL"/>
      </w:pPr>
      <w:r>
        <w:t xml:space="preserve">        '400':</w:t>
      </w:r>
    </w:p>
    <w:p w14:paraId="764DE0E4" w14:textId="77777777" w:rsidR="00CB0FA0" w:rsidRDefault="00CB0FA0" w:rsidP="00CB0FA0">
      <w:pPr>
        <w:pStyle w:val="PL"/>
      </w:pPr>
      <w:r>
        <w:t xml:space="preserve">          $ref: 'TS29571_CommonData.yaml#/components/responses/400'</w:t>
      </w:r>
    </w:p>
    <w:p w14:paraId="24B9930D" w14:textId="77777777" w:rsidR="00CB0FA0" w:rsidRDefault="00CB0FA0" w:rsidP="00CB0FA0">
      <w:pPr>
        <w:pStyle w:val="PL"/>
      </w:pPr>
      <w:r>
        <w:t xml:space="preserve">        '401':</w:t>
      </w:r>
    </w:p>
    <w:p w14:paraId="7E4B15E3" w14:textId="77777777" w:rsidR="00CB0FA0" w:rsidRDefault="00CB0FA0" w:rsidP="00CB0FA0">
      <w:pPr>
        <w:pStyle w:val="PL"/>
      </w:pPr>
      <w:r>
        <w:t xml:space="preserve">          $ref: 'TS29571_CommonData.yaml#/components/responses/401'</w:t>
      </w:r>
    </w:p>
    <w:p w14:paraId="2193A033" w14:textId="77777777" w:rsidR="00CB0FA0" w:rsidRDefault="00CB0FA0" w:rsidP="00CB0FA0">
      <w:pPr>
        <w:pStyle w:val="PL"/>
      </w:pPr>
      <w:r>
        <w:t xml:space="preserve">        '403':</w:t>
      </w:r>
    </w:p>
    <w:p w14:paraId="37758C62" w14:textId="77777777" w:rsidR="00CB0FA0" w:rsidRDefault="00CB0FA0" w:rsidP="00CB0FA0">
      <w:pPr>
        <w:pStyle w:val="PL"/>
      </w:pPr>
      <w:r>
        <w:t xml:space="preserve">          $ref: 'TS29571_CommonData.yaml#/components/responses/403'</w:t>
      </w:r>
    </w:p>
    <w:p w14:paraId="33976CDC" w14:textId="77777777" w:rsidR="00CB0FA0" w:rsidRDefault="00CB0FA0" w:rsidP="00CB0FA0">
      <w:pPr>
        <w:pStyle w:val="PL"/>
      </w:pPr>
      <w:r>
        <w:t xml:space="preserve">        '404':</w:t>
      </w:r>
    </w:p>
    <w:p w14:paraId="533804EB" w14:textId="77777777" w:rsidR="00CB0FA0" w:rsidRDefault="00CB0FA0" w:rsidP="00CB0FA0">
      <w:pPr>
        <w:pStyle w:val="PL"/>
      </w:pPr>
      <w:r>
        <w:t xml:space="preserve">          $ref: 'TS29571_CommonData.yaml#/components/responses/404'</w:t>
      </w:r>
    </w:p>
    <w:p w14:paraId="272192C6" w14:textId="77777777" w:rsidR="00CB0FA0" w:rsidRDefault="00CB0FA0" w:rsidP="00CB0FA0">
      <w:pPr>
        <w:pStyle w:val="PL"/>
      </w:pPr>
      <w:r>
        <w:t xml:space="preserve">        '411':</w:t>
      </w:r>
    </w:p>
    <w:p w14:paraId="4E0882E1" w14:textId="77777777" w:rsidR="00CB0FA0" w:rsidRDefault="00CB0FA0" w:rsidP="00CB0FA0">
      <w:pPr>
        <w:pStyle w:val="PL"/>
      </w:pPr>
      <w:r>
        <w:t xml:space="preserve">          $ref: 'TS29571_CommonData.yaml#/components/responses/411'</w:t>
      </w:r>
    </w:p>
    <w:p w14:paraId="3791E07C" w14:textId="77777777" w:rsidR="00CB0FA0" w:rsidRDefault="00CB0FA0" w:rsidP="00CB0FA0">
      <w:pPr>
        <w:pStyle w:val="PL"/>
      </w:pPr>
      <w:r>
        <w:t xml:space="preserve">        '429':</w:t>
      </w:r>
    </w:p>
    <w:p w14:paraId="725DBA5A" w14:textId="77777777" w:rsidR="00CB0FA0" w:rsidRDefault="00CB0FA0" w:rsidP="00CB0FA0">
      <w:pPr>
        <w:pStyle w:val="PL"/>
      </w:pPr>
      <w:r>
        <w:t xml:space="preserve">          $ref: 'TS29571_CommonData.yaml#/components/responses/429'</w:t>
      </w:r>
    </w:p>
    <w:p w14:paraId="10C30F93" w14:textId="77777777" w:rsidR="00CB0FA0" w:rsidRDefault="00CB0FA0" w:rsidP="00CB0FA0">
      <w:pPr>
        <w:pStyle w:val="PL"/>
      </w:pPr>
      <w:r>
        <w:t xml:space="preserve">        '500':</w:t>
      </w:r>
    </w:p>
    <w:p w14:paraId="26393E11" w14:textId="77777777" w:rsidR="00CB0FA0" w:rsidRDefault="00CB0FA0" w:rsidP="00CB0FA0">
      <w:pPr>
        <w:pStyle w:val="PL"/>
      </w:pPr>
      <w:r>
        <w:t xml:space="preserve">          $ref: 'TS29571_CommonData.yaml#/components/responses/500'</w:t>
      </w:r>
    </w:p>
    <w:p w14:paraId="7D0EC679" w14:textId="77777777" w:rsidR="00CB0FA0" w:rsidRDefault="00CB0FA0" w:rsidP="00CB0FA0">
      <w:pPr>
        <w:pStyle w:val="PL"/>
      </w:pPr>
      <w:r>
        <w:t xml:space="preserve">        '501':</w:t>
      </w:r>
    </w:p>
    <w:p w14:paraId="3AE107EB" w14:textId="77777777" w:rsidR="00CB0FA0" w:rsidRDefault="00CB0FA0" w:rsidP="00CB0FA0">
      <w:pPr>
        <w:pStyle w:val="PL"/>
      </w:pPr>
      <w:r>
        <w:t xml:space="preserve">          $ref: 'TS29571_CommonData.yaml#/components/responses/501'</w:t>
      </w:r>
    </w:p>
    <w:p w14:paraId="65F994DD" w14:textId="77777777" w:rsidR="00CB0FA0" w:rsidRDefault="00CB0FA0" w:rsidP="00CB0FA0">
      <w:pPr>
        <w:pStyle w:val="PL"/>
      </w:pPr>
      <w:r>
        <w:t xml:space="preserve">        '503':</w:t>
      </w:r>
    </w:p>
    <w:p w14:paraId="32D0E1F7" w14:textId="777777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77777777"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w:t>
      </w:r>
      <w:proofErr w:type="spellStart"/>
      <w:r>
        <w:t>securitySchemes</w:t>
      </w:r>
      <w:proofErr w:type="spellEnd"/>
      <w:r>
        <w:t>:</w:t>
      </w:r>
    </w:p>
    <w:p w14:paraId="31099A34" w14:textId="77777777" w:rsidR="00CB0FA0" w:rsidRDefault="00CB0FA0" w:rsidP="00CB0FA0">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w:t>
      </w:r>
      <w:proofErr w:type="spellStart"/>
      <w:r>
        <w:t>clientCredentials</w:t>
      </w:r>
      <w:proofErr w:type="spellEnd"/>
      <w:r>
        <w:t>:</w:t>
      </w:r>
    </w:p>
    <w:p w14:paraId="7DB23B84" w14:textId="77777777" w:rsidR="00CB0FA0" w:rsidRDefault="00CB0FA0" w:rsidP="00CB0FA0">
      <w:pPr>
        <w:pStyle w:val="PL"/>
      </w:pPr>
      <w:r>
        <w:t xml:space="preserve">          </w:t>
      </w:r>
      <w:proofErr w:type="spellStart"/>
      <w:r>
        <w:t>tokenUrl</w:t>
      </w:r>
      <w:proofErr w:type="spellEnd"/>
      <w:r>
        <w:t>: '{</w:t>
      </w:r>
      <w:proofErr w:type="spellStart"/>
      <w:r>
        <w:t>nrfApiRoot</w:t>
      </w:r>
      <w:proofErr w:type="spellEnd"/>
      <w:r>
        <w: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w:t>
      </w:r>
      <w:proofErr w:type="spellStart"/>
      <w:r>
        <w:t>nmf-mrm</w:t>
      </w:r>
      <w:proofErr w:type="spellEnd"/>
      <w:r>
        <w:t xml:space="preserve">: Access to the </w:t>
      </w:r>
      <w:proofErr w:type="spellStart"/>
      <w:r>
        <w:t>Nmf_MRM</w:t>
      </w:r>
      <w:proofErr w:type="spellEnd"/>
      <w:r>
        <w:t xml:space="preserve"> API.</w:t>
      </w:r>
    </w:p>
    <w:p w14:paraId="1C3A1240" w14:textId="77777777" w:rsidR="00CB0FA0" w:rsidRDefault="00CB0FA0" w:rsidP="00CB0FA0">
      <w:pPr>
        <w:pStyle w:val="PL"/>
      </w:pPr>
    </w:p>
    <w:p w14:paraId="7ADAF132" w14:textId="77777777" w:rsidR="00CB0FA0" w:rsidRDefault="00CB0FA0" w:rsidP="00CB0FA0">
      <w:pPr>
        <w:pStyle w:val="PL"/>
      </w:pPr>
      <w:r>
        <w:t xml:space="preserve">  schemas:</w:t>
      </w:r>
    </w:p>
    <w:p w14:paraId="3C640419" w14:textId="77777777" w:rsidR="00CB0FA0" w:rsidRDefault="00CB0FA0" w:rsidP="00CB0FA0">
      <w:pPr>
        <w:pStyle w:val="PL"/>
      </w:pPr>
    </w:p>
    <w:p w14:paraId="63FE1383" w14:textId="77777777" w:rsidR="00CB0FA0" w:rsidRDefault="00CB0FA0" w:rsidP="00CB0FA0">
      <w:pPr>
        <w:pStyle w:val="PL"/>
      </w:pPr>
      <w:r>
        <w:t xml:space="preserve">    </w:t>
      </w:r>
      <w:proofErr w:type="spellStart"/>
      <w:r>
        <w:t>MediaContext</w:t>
      </w:r>
      <w:proofErr w:type="spellEnd"/>
      <w:r>
        <w:t>:</w:t>
      </w:r>
    </w:p>
    <w:p w14:paraId="253F8007" w14:textId="77777777" w:rsidR="00CB0FA0" w:rsidRDefault="00CB0FA0" w:rsidP="00CB0FA0">
      <w:pPr>
        <w:pStyle w:val="PL"/>
      </w:pPr>
      <w:r>
        <w:t xml:space="preserve">      description: Information of a Media Context in a MF.</w:t>
      </w:r>
    </w:p>
    <w:p w14:paraId="101F548D" w14:textId="77777777" w:rsidR="00CB0FA0" w:rsidRDefault="00CB0FA0" w:rsidP="00CB0FA0">
      <w:pPr>
        <w:pStyle w:val="PL"/>
      </w:pPr>
      <w:r>
        <w:t xml:space="preserve">      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w:t>
      </w:r>
      <w:proofErr w:type="spellStart"/>
      <w:r>
        <w:t>contextId</w:t>
      </w:r>
      <w:proofErr w:type="spellEnd"/>
      <w:r>
        <w:t>:</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77777777" w:rsidR="00CB0FA0" w:rsidRDefault="00CB0FA0" w:rsidP="00CB0FA0">
      <w:pPr>
        <w:pStyle w:val="PL"/>
      </w:pPr>
      <w:r>
        <w:t xml:space="preserve">            $ref: '#/components/schemas/</w:t>
      </w:r>
      <w:proofErr w:type="spellStart"/>
      <w:r>
        <w:t>TerminationInfo</w:t>
      </w:r>
      <w:proofErr w:type="spellEnd"/>
      <w:r>
        <w:t>'</w:t>
      </w:r>
    </w:p>
    <w:p w14:paraId="5E4C04CF" w14:textId="77777777" w:rsidR="00CB0FA0" w:rsidRDefault="00CB0FA0" w:rsidP="00CB0FA0">
      <w:pPr>
        <w:pStyle w:val="PL"/>
      </w:pPr>
      <w:r>
        <w:t xml:space="preserve">          </w:t>
      </w:r>
      <w:proofErr w:type="spellStart"/>
      <w:r>
        <w:t>minItems</w:t>
      </w:r>
      <w:proofErr w:type="spellEnd"/>
      <w:r>
        <w:t>: 1</w:t>
      </w:r>
    </w:p>
    <w:p w14:paraId="25617402" w14:textId="77777777" w:rsidR="00CB0FA0" w:rsidRDefault="00CB0FA0" w:rsidP="00CB0FA0">
      <w:pPr>
        <w:pStyle w:val="PL"/>
      </w:pPr>
    </w:p>
    <w:p w14:paraId="26AC3F67" w14:textId="77777777" w:rsidR="00CB0FA0" w:rsidRDefault="00CB0FA0" w:rsidP="00CB0FA0">
      <w:pPr>
        <w:pStyle w:val="PL"/>
      </w:pPr>
      <w:r>
        <w:t xml:space="preserve">    </w:t>
      </w:r>
      <w:proofErr w:type="spellStart"/>
      <w:r>
        <w:t>TerminationInfo</w:t>
      </w:r>
      <w:proofErr w:type="spellEnd"/>
      <w:r>
        <w:t>:</w:t>
      </w:r>
    </w:p>
    <w:p w14:paraId="3909219E" w14:textId="77777777" w:rsidR="00CB0FA0" w:rsidRDefault="00CB0FA0" w:rsidP="00CB0FA0">
      <w:pPr>
        <w:pStyle w:val="PL"/>
      </w:pPr>
      <w:r>
        <w:t xml:space="preserve">      description: Represents the termination information.</w:t>
      </w:r>
    </w:p>
    <w:p w14:paraId="2E5B8404" w14:textId="77777777" w:rsidR="00CB0FA0" w:rsidRDefault="00CB0FA0" w:rsidP="00CB0FA0">
      <w:pPr>
        <w:pStyle w:val="PL"/>
      </w:pPr>
      <w:r>
        <w:t xml:space="preserve">      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w:t>
      </w:r>
      <w:proofErr w:type="spellStart"/>
      <w:r>
        <w:t>terminationId</w:t>
      </w:r>
      <w:proofErr w:type="spellEnd"/>
    </w:p>
    <w:p w14:paraId="5C002C18" w14:textId="2A0768C5" w:rsidR="00CB0FA0" w:rsidRDefault="00CB0FA0" w:rsidP="00CB0FA0">
      <w:pPr>
        <w:pStyle w:val="PL"/>
      </w:pPr>
      <w:r>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lastRenderedPageBreak/>
        <w:t xml:space="preserve">        </w:t>
      </w:r>
      <w:proofErr w:type="spellStart"/>
      <w:r>
        <w:t>terminationId</w:t>
      </w:r>
      <w:proofErr w:type="spellEnd"/>
      <w:r>
        <w:t>:</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77777777" w:rsidR="00CB0FA0" w:rsidRDefault="00CB0FA0" w:rsidP="00CB0FA0">
      <w:pPr>
        <w:pStyle w:val="PL"/>
      </w:pPr>
      <w:r>
        <w:t xml:space="preserve">            $ref: '#/components/schemas/</w:t>
      </w:r>
      <w:proofErr w:type="spellStart"/>
      <w:r>
        <w:t>MediaInfo</w:t>
      </w:r>
      <w:proofErr w:type="spellEnd"/>
      <w:r>
        <w:t>'</w:t>
      </w:r>
    </w:p>
    <w:p w14:paraId="26C16046" w14:textId="77777777" w:rsidR="00CB0FA0" w:rsidRDefault="00CB0FA0" w:rsidP="00CB0FA0">
      <w:pPr>
        <w:pStyle w:val="PL"/>
      </w:pPr>
      <w:r>
        <w:t xml:space="preserve">          </w:t>
      </w:r>
      <w:proofErr w:type="spellStart"/>
      <w:r>
        <w:t>minItems</w:t>
      </w:r>
      <w:proofErr w:type="spellEnd"/>
      <w:r>
        <w:t>: 1</w:t>
      </w:r>
    </w:p>
    <w:p w14:paraId="63972176" w14:textId="77777777" w:rsidR="00CB0FA0" w:rsidRDefault="00CB0FA0" w:rsidP="00CB0FA0">
      <w:pPr>
        <w:pStyle w:val="PL"/>
      </w:pPr>
    </w:p>
    <w:p w14:paraId="37EBA95F" w14:textId="77777777" w:rsidR="00CB0FA0" w:rsidRDefault="00CB0FA0" w:rsidP="00CB0FA0">
      <w:pPr>
        <w:pStyle w:val="PL"/>
      </w:pPr>
      <w:r>
        <w:t xml:space="preserve">    </w:t>
      </w:r>
      <w:proofErr w:type="spellStart"/>
      <w:r>
        <w:t>MediaInfo</w:t>
      </w:r>
      <w:proofErr w:type="spellEnd"/>
      <w:r>
        <w:t>:</w:t>
      </w:r>
    </w:p>
    <w:p w14:paraId="66CD84DD" w14:textId="77777777" w:rsidR="00CB0FA0" w:rsidRDefault="00CB0FA0" w:rsidP="00CB0FA0">
      <w:pPr>
        <w:pStyle w:val="PL"/>
      </w:pPr>
      <w:r>
        <w:t xml:space="preserve">      description: Represents the media information.</w:t>
      </w:r>
    </w:p>
    <w:p w14:paraId="756F0CF1" w14:textId="77777777" w:rsidR="00CB0FA0" w:rsidRDefault="00CB0FA0" w:rsidP="00CB0FA0">
      <w:pPr>
        <w:pStyle w:val="PL"/>
      </w:pPr>
      <w:r>
        <w:t xml:space="preserve">      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w:t>
      </w:r>
      <w:proofErr w:type="spellStart"/>
      <w:r>
        <w:t>mediaId</w:t>
      </w:r>
      <w:proofErr w:type="spellEnd"/>
    </w:p>
    <w:p w14:paraId="0CC2110A" w14:textId="77777777" w:rsidR="00CB0FA0" w:rsidRDefault="00CB0FA0" w:rsidP="00CB0FA0">
      <w:pPr>
        <w:pStyle w:val="PL"/>
      </w:pPr>
      <w:r>
        <w:t xml:space="preserve">        - </w:t>
      </w:r>
      <w:proofErr w:type="spellStart"/>
      <w:r>
        <w:t>mediaResourceType</w:t>
      </w:r>
      <w:proofErr w:type="spellEnd"/>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w:t>
      </w:r>
      <w:proofErr w:type="spellStart"/>
      <w:r>
        <w:t>mediaId</w:t>
      </w:r>
      <w:proofErr w:type="spellEnd"/>
      <w:r>
        <w:t>:</w:t>
      </w:r>
    </w:p>
    <w:p w14:paraId="05A2DB07" w14:textId="77777777" w:rsidR="00CB0FA0" w:rsidRDefault="00CB0FA0" w:rsidP="00CB0FA0">
      <w:pPr>
        <w:pStyle w:val="PL"/>
      </w:pPr>
      <w:r>
        <w:t xml:space="preserve">          $ref: 'TS29571_CommonData.yaml#/components/schemas/</w:t>
      </w:r>
      <w:proofErr w:type="spellStart"/>
      <w:r>
        <w:t>MediaId</w:t>
      </w:r>
      <w:proofErr w:type="spellEnd"/>
      <w:r>
        <w:t>'</w:t>
      </w:r>
    </w:p>
    <w:p w14:paraId="53B94859" w14:textId="77777777" w:rsidR="00CB0FA0" w:rsidRDefault="00CB0FA0" w:rsidP="00CB0FA0">
      <w:pPr>
        <w:pStyle w:val="PL"/>
      </w:pPr>
      <w:r>
        <w:t xml:space="preserve">        </w:t>
      </w:r>
      <w:proofErr w:type="spellStart"/>
      <w:r>
        <w:t>mediaResourceType</w:t>
      </w:r>
      <w:proofErr w:type="spellEnd"/>
      <w:r>
        <w:t>:</w:t>
      </w:r>
    </w:p>
    <w:p w14:paraId="06197001" w14:textId="77777777" w:rsidR="00CB0FA0" w:rsidRDefault="00CB0FA0" w:rsidP="00CB0FA0">
      <w:pPr>
        <w:pStyle w:val="PL"/>
      </w:pPr>
      <w:r>
        <w:t xml:space="preserve">          $ref: 'TS29571_CommonData.yaml#/components/schemas/</w:t>
      </w:r>
      <w:proofErr w:type="spellStart"/>
      <w:r>
        <w:t>MediaResourceType</w:t>
      </w:r>
      <w:proofErr w:type="spellEnd"/>
      <w:r>
        <w:t>'</w:t>
      </w:r>
    </w:p>
    <w:p w14:paraId="18EA7889" w14:textId="77777777" w:rsidR="00CB0FA0" w:rsidRDefault="00CB0FA0" w:rsidP="00CB0FA0">
      <w:pPr>
        <w:pStyle w:val="PL"/>
      </w:pPr>
      <w:r>
        <w:t xml:space="preserve">        </w:t>
      </w:r>
      <w:proofErr w:type="spellStart"/>
      <w:r>
        <w:t>localMbEndpoint</w:t>
      </w:r>
      <w:proofErr w:type="spellEnd"/>
      <w:r>
        <w:t>:</w:t>
      </w:r>
    </w:p>
    <w:p w14:paraId="761ECCA6" w14:textId="77777777"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w:t>
      </w:r>
      <w:proofErr w:type="spellStart"/>
      <w:r>
        <w:t>remoteMbEndpoint</w:t>
      </w:r>
      <w:proofErr w:type="spellEnd"/>
      <w:r>
        <w:t>:</w:t>
      </w:r>
    </w:p>
    <w:p w14:paraId="44CA861C" w14:textId="77777777"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w:t>
      </w:r>
      <w:proofErr w:type="spellStart"/>
      <w:r>
        <w:t>dcMedia</w:t>
      </w:r>
      <w:proofErr w:type="spellEnd"/>
      <w:r>
        <w:t>:</w:t>
      </w:r>
    </w:p>
    <w:p w14:paraId="7B1FE970" w14:textId="7717B9C7" w:rsidR="00CB0FA0" w:rsidRDefault="00CB0FA0" w:rsidP="00CB0FA0">
      <w:pPr>
        <w:pStyle w:val="PL"/>
      </w:pPr>
      <w:r>
        <w:t xml:space="preserve">          $ref: '#/components/schemas/</w:t>
      </w:r>
      <w:proofErr w:type="spellStart"/>
      <w:r>
        <w:t>DcMedia</w:t>
      </w:r>
      <w:proofErr w:type="spellEnd"/>
      <w:r>
        <w:t>'</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w:t>
      </w:r>
      <w:proofErr w:type="spellStart"/>
      <w:r>
        <w:rPr>
          <w:lang w:eastAsia="zh-CN"/>
        </w:rPr>
        <w:t>arMedia</w:t>
      </w:r>
      <w:proofErr w:type="spellEnd"/>
      <w:r>
        <w:rPr>
          <w:lang w:eastAsia="zh-CN"/>
        </w:rPr>
        <w:t>:</w:t>
      </w:r>
    </w:p>
    <w:p w14:paraId="643EEE8B" w14:textId="40A4DA41" w:rsidR="004A7354" w:rsidRDefault="004A7354" w:rsidP="00CB0FA0">
      <w:pPr>
        <w:pStyle w:val="PL"/>
      </w:pPr>
      <w:r>
        <w:t xml:space="preserve">          $ref: '#/components/schemas/</w:t>
      </w:r>
      <w:proofErr w:type="spellStart"/>
      <w:r>
        <w:t>ArMedia</w:t>
      </w:r>
      <w:proofErr w:type="spellEnd"/>
      <w:r>
        <w:t>'</w:t>
      </w:r>
    </w:p>
    <w:p w14:paraId="5093BE7B" w14:textId="77777777" w:rsidR="002C786B" w:rsidRDefault="002C786B" w:rsidP="002C786B">
      <w:pPr>
        <w:pStyle w:val="PL"/>
      </w:pPr>
      <w:r>
        <w:t xml:space="preserve">        </w:t>
      </w:r>
      <w:proofErr w:type="spellStart"/>
      <w:r>
        <w:t>localNonDcMedia</w:t>
      </w:r>
      <w:proofErr w:type="spellEnd"/>
      <w:r>
        <w:t>:</w:t>
      </w:r>
    </w:p>
    <w:p w14:paraId="4EFF48C1" w14:textId="7EECFBBC" w:rsidR="002C786B" w:rsidRDefault="002C786B" w:rsidP="002C786B">
      <w:pPr>
        <w:pStyle w:val="PL"/>
      </w:pPr>
      <w:r>
        <w:t xml:space="preserve">          $ref: '</w:t>
      </w:r>
      <w:r w:rsidR="005D071B">
        <w:t>#</w:t>
      </w:r>
      <w:r>
        <w:t>components/schemas/</w:t>
      </w:r>
      <w:proofErr w:type="spellStart"/>
      <w:r>
        <w:t>NonDc</w:t>
      </w:r>
      <w:r>
        <w:rPr>
          <w:rFonts w:hint="eastAsia"/>
          <w:lang w:eastAsia="zh-CN"/>
        </w:rPr>
        <w:t>Medi</w:t>
      </w:r>
      <w:r>
        <w:t>a</w:t>
      </w:r>
      <w:proofErr w:type="spellEnd"/>
      <w:r>
        <w:t>'</w:t>
      </w:r>
    </w:p>
    <w:p w14:paraId="3296E650" w14:textId="77777777" w:rsidR="002C786B" w:rsidRDefault="002C786B" w:rsidP="002C786B">
      <w:pPr>
        <w:pStyle w:val="PL"/>
      </w:pPr>
      <w:r>
        <w:t xml:space="preserve">        </w:t>
      </w:r>
      <w:proofErr w:type="spellStart"/>
      <w:r>
        <w:t>remoteNonDcMedia</w:t>
      </w:r>
      <w:proofErr w:type="spellEnd"/>
      <w:r>
        <w:t>:</w:t>
      </w:r>
    </w:p>
    <w:p w14:paraId="0F55B5AD" w14:textId="282D35D8" w:rsidR="002C786B" w:rsidRDefault="002C786B" w:rsidP="002C786B">
      <w:pPr>
        <w:pStyle w:val="PL"/>
      </w:pPr>
      <w:r>
        <w:t xml:space="preserve">          $ref: '</w:t>
      </w:r>
      <w:r w:rsidR="005D071B">
        <w:t>#</w:t>
      </w:r>
      <w:r>
        <w:t>components/schemas/</w:t>
      </w:r>
      <w:proofErr w:type="spellStart"/>
      <w:r>
        <w:t>NonDc</w:t>
      </w:r>
      <w:r>
        <w:rPr>
          <w:rFonts w:hint="eastAsia"/>
          <w:lang w:eastAsia="zh-CN"/>
        </w:rPr>
        <w:t>Medi</w:t>
      </w:r>
      <w:r>
        <w:t>a</w:t>
      </w:r>
      <w:proofErr w:type="spellEnd"/>
      <w:r>
        <w:t>'</w:t>
      </w:r>
    </w:p>
    <w:p w14:paraId="124B6AF9" w14:textId="77777777" w:rsidR="00CB0FA0" w:rsidRDefault="00CB0FA0" w:rsidP="00CB0FA0">
      <w:pPr>
        <w:pStyle w:val="PL"/>
      </w:pPr>
      <w:r>
        <w:t xml:space="preserve">        </w:t>
      </w:r>
      <w:proofErr w:type="spellStart"/>
      <w:r>
        <w:t>mediaProcessingUri</w:t>
      </w:r>
      <w:proofErr w:type="spellEnd"/>
      <w:r>
        <w:t>:</w:t>
      </w:r>
    </w:p>
    <w:p w14:paraId="72537A8A" w14:textId="77777777" w:rsidR="00CB0FA0" w:rsidRDefault="00CB0FA0" w:rsidP="00CB0FA0">
      <w:pPr>
        <w:pStyle w:val="PL"/>
      </w:pPr>
      <w:r>
        <w:t xml:space="preserve">          $ref: 'TS29571_CommonData.yaml#/components/schemas/Uri'</w:t>
      </w:r>
    </w:p>
    <w:p w14:paraId="07910728" w14:textId="77777777" w:rsidR="00CB0FA0" w:rsidRDefault="00CB0FA0" w:rsidP="00CB0FA0">
      <w:pPr>
        <w:pStyle w:val="PL"/>
      </w:pPr>
    </w:p>
    <w:p w14:paraId="61CC494B" w14:textId="77777777" w:rsidR="00CB0FA0" w:rsidRDefault="00CB0FA0" w:rsidP="00CB0FA0">
      <w:pPr>
        <w:pStyle w:val="PL"/>
      </w:pPr>
      <w:r>
        <w:t xml:space="preserve">    </w:t>
      </w:r>
      <w:proofErr w:type="spellStart"/>
      <w:r>
        <w:t>DcMedia</w:t>
      </w:r>
      <w:proofErr w:type="spellEnd"/>
      <w:r>
        <w:t>:</w:t>
      </w:r>
    </w:p>
    <w:p w14:paraId="7524B230" w14:textId="77777777" w:rsidR="00CB0FA0" w:rsidRDefault="00CB0FA0" w:rsidP="00CB0FA0">
      <w:pPr>
        <w:pStyle w:val="PL"/>
      </w:pPr>
      <w:r>
        <w:t xml:space="preserve">      description: Represents the DC media descriptor.</w:t>
      </w:r>
    </w:p>
    <w:p w14:paraId="1BD4C384" w14:textId="77777777" w:rsidR="00CB0FA0" w:rsidRDefault="00CB0FA0" w:rsidP="00CB0FA0">
      <w:pPr>
        <w:pStyle w:val="PL"/>
      </w:pPr>
      <w:r>
        <w:t xml:space="preserve">      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w:t>
      </w:r>
      <w:proofErr w:type="spellStart"/>
      <w:r>
        <w:t>mediaProxyConfig</w:t>
      </w:r>
      <w:proofErr w:type="spellEnd"/>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w:t>
      </w:r>
      <w:proofErr w:type="spellStart"/>
      <w:r>
        <w:t>mediaProxyConfig</w:t>
      </w:r>
      <w:proofErr w:type="spellEnd"/>
      <w:r>
        <w:t>:</w:t>
      </w:r>
    </w:p>
    <w:p w14:paraId="56306B54" w14:textId="77777777" w:rsidR="00CB0FA0" w:rsidRDefault="00CB0FA0" w:rsidP="00CB0FA0">
      <w:pPr>
        <w:pStyle w:val="PL"/>
      </w:pPr>
      <w:r>
        <w:t xml:space="preserve">          $ref: 'TS29571_CommonData.yaml#/components/schemas/</w:t>
      </w:r>
      <w:proofErr w:type="spellStart"/>
      <w:r>
        <w:t>MediaProxy</w:t>
      </w:r>
      <w:proofErr w:type="spellEnd"/>
      <w:r>
        <w:t>'</w:t>
      </w:r>
    </w:p>
    <w:p w14:paraId="1A924C6F" w14:textId="77777777" w:rsidR="00CB0FA0" w:rsidRDefault="00CB0FA0" w:rsidP="00CB0FA0">
      <w:pPr>
        <w:pStyle w:val="PL"/>
      </w:pPr>
      <w:r>
        <w:t xml:space="preserve">        </w:t>
      </w:r>
      <w:proofErr w:type="spellStart"/>
      <w:r>
        <w:t>replaceHttpUrl</w:t>
      </w:r>
      <w:proofErr w:type="spellEnd"/>
      <w:r>
        <w:t>:</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w:t>
      </w:r>
      <w:proofErr w:type="spellStart"/>
      <w:r>
        <w:t>streamId</w:t>
      </w:r>
      <w:proofErr w:type="spellEnd"/>
      <w:r>
        <w:t xml:space="preserve">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proofErr w:type="spellStart"/>
      <w:r>
        <w:t>ReplaceHttpUrl</w:t>
      </w:r>
      <w:proofErr w:type="spellEnd"/>
      <w:r>
        <w:rPr>
          <w:lang w:eastAsia="zh-CN"/>
        </w:rPr>
        <w:t xml:space="preserve"> data type is the</w:t>
      </w:r>
      <w:r>
        <w:t xml:space="preserve"> key of the map.</w:t>
      </w:r>
    </w:p>
    <w:p w14:paraId="48E8E2AE" w14:textId="77777777" w:rsidR="00CB0FA0" w:rsidRDefault="00CB0FA0" w:rsidP="00CB0FA0">
      <w:pPr>
        <w:pStyle w:val="PL"/>
      </w:pPr>
      <w:r>
        <w:t xml:space="preserve">          </w:t>
      </w:r>
      <w:proofErr w:type="spellStart"/>
      <w:r>
        <w:t>additionalProperties</w:t>
      </w:r>
      <w:proofErr w:type="spellEnd"/>
      <w:r>
        <w:t>:</w:t>
      </w:r>
    </w:p>
    <w:p w14:paraId="294D1284" w14:textId="77777777" w:rsidR="00CB0FA0" w:rsidRDefault="00CB0FA0" w:rsidP="00CB0FA0">
      <w:pPr>
        <w:pStyle w:val="PL"/>
      </w:pPr>
      <w:r>
        <w:t xml:space="preserve">            $ref: 'TS29571_CommonData.yaml#/components/schemas/</w:t>
      </w:r>
      <w:proofErr w:type="spellStart"/>
      <w:r>
        <w:t>ReplaceHttpUrl</w:t>
      </w:r>
      <w:proofErr w:type="spellEnd"/>
      <w:r>
        <w:t>'</w:t>
      </w:r>
    </w:p>
    <w:p w14:paraId="0CCC1B9C" w14:textId="77777777" w:rsidR="00CB0FA0" w:rsidRDefault="00CB0FA0" w:rsidP="00CB0FA0">
      <w:pPr>
        <w:pStyle w:val="PL"/>
      </w:pPr>
      <w:r>
        <w:t xml:space="preserve">          </w:t>
      </w:r>
      <w:proofErr w:type="spellStart"/>
      <w:r>
        <w:t>minProperties</w:t>
      </w:r>
      <w:proofErr w:type="spellEnd"/>
      <w:r>
        <w:t>: 1</w:t>
      </w:r>
    </w:p>
    <w:p w14:paraId="0D9EDD17" w14:textId="77777777" w:rsidR="00251651" w:rsidRDefault="00251651" w:rsidP="00251651">
      <w:pPr>
        <w:pStyle w:val="PL"/>
      </w:pPr>
      <w:r>
        <w:t xml:space="preserve">        mdc1Info:</w:t>
      </w:r>
    </w:p>
    <w:p w14:paraId="22946372" w14:textId="7777777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77777777"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w:t>
      </w:r>
      <w:proofErr w:type="spellStart"/>
      <w:r>
        <w:t>streamId</w:t>
      </w:r>
      <w:proofErr w:type="spellEnd"/>
    </w:p>
    <w:p w14:paraId="68005806" w14:textId="77777777" w:rsidR="00CB0FA0" w:rsidRDefault="00CB0FA0" w:rsidP="00CB0FA0">
      <w:pPr>
        <w:pStyle w:val="PL"/>
      </w:pPr>
      <w:r>
        <w:t xml:space="preserve">            </w:t>
      </w:r>
      <w:r>
        <w:rPr>
          <w:lang w:eastAsia="zh-CN"/>
        </w:rPr>
        <w:t xml:space="preserve">attribute within the </w:t>
      </w:r>
      <w:proofErr w:type="spellStart"/>
      <w:r>
        <w:t>DcStream</w:t>
      </w:r>
      <w:proofErr w:type="spellEnd"/>
      <w:r>
        <w:rPr>
          <w:lang w:eastAsia="zh-CN"/>
        </w:rPr>
        <w:t xml:space="preserve"> data type is the</w:t>
      </w:r>
      <w:r>
        <w:t xml:space="preserve"> key of the map.</w:t>
      </w:r>
    </w:p>
    <w:p w14:paraId="703DD8D6" w14:textId="77777777" w:rsidR="00CB0FA0" w:rsidRDefault="00CB0FA0" w:rsidP="00CB0FA0">
      <w:pPr>
        <w:pStyle w:val="PL"/>
      </w:pPr>
      <w:r>
        <w:t xml:space="preserve">          </w:t>
      </w:r>
      <w:proofErr w:type="spellStart"/>
      <w:r>
        <w:t>additionalProperties</w:t>
      </w:r>
      <w:proofErr w:type="spellEnd"/>
      <w:r>
        <w:t>:</w:t>
      </w:r>
    </w:p>
    <w:p w14:paraId="0FB470D9" w14:textId="77777777" w:rsidR="00CB0FA0" w:rsidRDefault="00CB0FA0" w:rsidP="00CB0FA0">
      <w:pPr>
        <w:pStyle w:val="PL"/>
      </w:pPr>
      <w:r>
        <w:t xml:space="preserve">            $ref: 'TS29571_CommonData.yaml#/components/schemas/</w:t>
      </w:r>
      <w:proofErr w:type="spellStart"/>
      <w:r>
        <w:t>DcStream</w:t>
      </w:r>
      <w:proofErr w:type="spellEnd"/>
      <w:r>
        <w:t>'</w:t>
      </w:r>
    </w:p>
    <w:p w14:paraId="1859E5EA" w14:textId="77777777" w:rsidR="00CB0FA0" w:rsidRDefault="00CB0FA0" w:rsidP="00CB0FA0">
      <w:pPr>
        <w:pStyle w:val="PL"/>
      </w:pPr>
      <w:r>
        <w:t xml:space="preserve">          </w:t>
      </w:r>
      <w:proofErr w:type="spellStart"/>
      <w:r>
        <w:t>minProperties</w:t>
      </w:r>
      <w:proofErr w:type="spellEnd"/>
      <w:r>
        <w:t>: 1</w:t>
      </w:r>
    </w:p>
    <w:p w14:paraId="4BD5F482" w14:textId="77777777" w:rsidR="00CB0FA0" w:rsidRDefault="00CB0FA0" w:rsidP="00CB0FA0">
      <w:pPr>
        <w:pStyle w:val="PL"/>
      </w:pPr>
      <w:r>
        <w:t xml:space="preserve">        </w:t>
      </w:r>
      <w:proofErr w:type="spellStart"/>
      <w:r>
        <w:t>maxMessageSize</w:t>
      </w:r>
      <w:proofErr w:type="spellEnd"/>
      <w:r>
        <w:t>:</w:t>
      </w:r>
    </w:p>
    <w:p w14:paraId="6A120966" w14:textId="77777777" w:rsidR="00CB0FA0" w:rsidRDefault="00CB0FA0" w:rsidP="00CB0FA0">
      <w:pPr>
        <w:pStyle w:val="PL"/>
      </w:pPr>
      <w:r>
        <w:t xml:space="preserve">          $ref: 'TS29571_CommonData.yaml#/components/schemas/</w:t>
      </w:r>
      <w:proofErr w:type="spellStart"/>
      <w:r>
        <w:t>MaxMessageSize</w:t>
      </w:r>
      <w:proofErr w:type="spellEnd"/>
      <w:r>
        <w:t>'</w:t>
      </w:r>
    </w:p>
    <w:p w14:paraId="50FF76A7" w14:textId="77777777" w:rsidR="00CB0FA0" w:rsidRDefault="00CB0FA0" w:rsidP="00CB0FA0">
      <w:pPr>
        <w:pStyle w:val="PL"/>
      </w:pPr>
      <w:r>
        <w:t xml:space="preserve">        </w:t>
      </w:r>
      <w:proofErr w:type="spellStart"/>
      <w:r>
        <w:t>localDcEndpoint</w:t>
      </w:r>
      <w:proofErr w:type="spellEnd"/>
      <w:r>
        <w:t>:</w:t>
      </w:r>
    </w:p>
    <w:p w14:paraId="7377D462" w14:textId="77777777" w:rsidR="00CB0FA0" w:rsidRDefault="00CB0FA0" w:rsidP="00CB0FA0">
      <w:pPr>
        <w:pStyle w:val="PL"/>
      </w:pPr>
      <w:r>
        <w:t xml:space="preserve">          $ref: 'TS29571_CommonData.yaml#/components/schemas/</w:t>
      </w:r>
      <w:proofErr w:type="spellStart"/>
      <w:r>
        <w:t>DcEndpoint</w:t>
      </w:r>
      <w:proofErr w:type="spellEnd"/>
      <w:r>
        <w:t>'</w:t>
      </w:r>
    </w:p>
    <w:p w14:paraId="571BAD22" w14:textId="77777777" w:rsidR="00CB0FA0" w:rsidRDefault="00CB0FA0" w:rsidP="00CB0FA0">
      <w:pPr>
        <w:pStyle w:val="PL"/>
      </w:pPr>
      <w:r>
        <w:t xml:space="preserve">        </w:t>
      </w:r>
      <w:proofErr w:type="spellStart"/>
      <w:r>
        <w:t>remoteDcEndpoint</w:t>
      </w:r>
      <w:proofErr w:type="spellEnd"/>
      <w:r>
        <w:t>:</w:t>
      </w:r>
    </w:p>
    <w:p w14:paraId="5BCDE32B" w14:textId="77777777" w:rsidR="00CB0FA0" w:rsidRDefault="00CB0FA0" w:rsidP="00CB0FA0">
      <w:pPr>
        <w:pStyle w:val="PL"/>
      </w:pPr>
      <w:r>
        <w:t xml:space="preserve">          $ref: 'TS29571_CommonData.yaml#/components/schemas/</w:t>
      </w:r>
      <w:proofErr w:type="spellStart"/>
      <w:r>
        <w:t>DcEndpoint</w:t>
      </w:r>
      <w:proofErr w:type="spellEnd"/>
      <w:r>
        <w:t>'</w:t>
      </w:r>
    </w:p>
    <w:p w14:paraId="0490BF18" w14:textId="3F58A987" w:rsidR="00CB0FA0" w:rsidDel="0036461D" w:rsidRDefault="00CB0FA0" w:rsidP="00CB0FA0">
      <w:pPr>
        <w:pStyle w:val="PL"/>
        <w:rPr>
          <w:del w:id="512" w:author="3131" w:date="2024-08-28T10:08:00Z"/>
        </w:rPr>
      </w:pPr>
      <w:del w:id="513" w:author="3131" w:date="2024-08-28T10:08:00Z">
        <w:r w:rsidDel="0036461D">
          <w:delText xml:space="preserve">        securitySetup:</w:delText>
        </w:r>
      </w:del>
    </w:p>
    <w:p w14:paraId="3FFFA05C" w14:textId="25987B47" w:rsidR="00CB0FA0" w:rsidDel="0036461D" w:rsidRDefault="00CB0FA0" w:rsidP="00CB0FA0">
      <w:pPr>
        <w:pStyle w:val="PL"/>
        <w:rPr>
          <w:del w:id="514" w:author="3131" w:date="2024-08-28T10:08:00Z"/>
        </w:rPr>
      </w:pPr>
      <w:del w:id="515" w:author="3131" w:date="2024-08-28T10:08:00Z">
        <w:r w:rsidDel="0036461D">
          <w:delText xml:space="preserve">          $ref: 'TS29571_CommonData.yaml#/components/schemas/SecuritySetup'</w:delText>
        </w:r>
      </w:del>
    </w:p>
    <w:p w14:paraId="50DC0481" w14:textId="77777777" w:rsidR="009B5C5F" w:rsidRDefault="009B5C5F" w:rsidP="009B5C5F">
      <w:pPr>
        <w:pStyle w:val="PL"/>
      </w:pPr>
    </w:p>
    <w:p w14:paraId="23A5A999" w14:textId="77777777" w:rsidR="009B5C5F" w:rsidRDefault="009B5C5F" w:rsidP="009B5C5F">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77777777" w:rsidR="009B5C5F" w:rsidRDefault="009B5C5F" w:rsidP="009B5C5F">
      <w:pPr>
        <w:pStyle w:val="PL"/>
      </w:pPr>
      <w:r>
        <w:t xml:space="preserve">      type: object</w:t>
      </w:r>
    </w:p>
    <w:p w14:paraId="294EDBC6" w14:textId="77777777" w:rsidR="009B5C5F" w:rsidRDefault="009B5C5F" w:rsidP="009B5C5F">
      <w:pPr>
        <w:pStyle w:val="PL"/>
      </w:pPr>
      <w:r>
        <w:t xml:space="preserve">      properties:</w:t>
      </w:r>
    </w:p>
    <w:p w14:paraId="5151F599" w14:textId="77777777" w:rsidR="009B5C5F" w:rsidRDefault="009B5C5F" w:rsidP="009B5C5F">
      <w:pPr>
        <w:pStyle w:val="PL"/>
      </w:pPr>
      <w:r>
        <w:t xml:space="preserve">        remoteMdc1Endpoint:</w:t>
      </w:r>
    </w:p>
    <w:p w14:paraId="5047D10A" w14:textId="77777777" w:rsidR="009B5C5F" w:rsidRDefault="009B5C5F" w:rsidP="009B5C5F">
      <w:pPr>
        <w:pStyle w:val="PL"/>
      </w:pPr>
      <w:r>
        <w:t xml:space="preserve">          $ref: 'TS29571_CommonData.yaml#/components/schemas/</w:t>
      </w:r>
      <w:proofErr w:type="spellStart"/>
      <w:r>
        <w:t>MdcEndpoint</w:t>
      </w:r>
      <w:proofErr w:type="spellEnd"/>
      <w:r>
        <w:t>'</w:t>
      </w:r>
    </w:p>
    <w:p w14:paraId="6E2B3A08" w14:textId="77777777" w:rsidR="009B5C5F" w:rsidRDefault="009B5C5F" w:rsidP="009B5C5F">
      <w:pPr>
        <w:pStyle w:val="PL"/>
      </w:pPr>
      <w:r>
        <w:lastRenderedPageBreak/>
        <w:t xml:space="preserve">        localMdc1Endpoint:</w:t>
      </w:r>
    </w:p>
    <w:p w14:paraId="0B5E371A" w14:textId="77777777" w:rsidR="009B5C5F" w:rsidRDefault="009B5C5F" w:rsidP="009B5C5F">
      <w:pPr>
        <w:pStyle w:val="PL"/>
      </w:pPr>
      <w:r>
        <w:t xml:space="preserve">          $ref: 'TS29571_CommonData.yaml#/components/schemas/</w:t>
      </w:r>
      <w:proofErr w:type="spellStart"/>
      <w:r>
        <w:t>MdcEndpoint</w:t>
      </w:r>
      <w:proofErr w:type="spellEnd"/>
      <w:r>
        <w:t>'</w:t>
      </w:r>
    </w:p>
    <w:p w14:paraId="38748D07" w14:textId="77777777" w:rsidR="009B5C5F" w:rsidRDefault="009B5C5F" w:rsidP="009B5C5F">
      <w:pPr>
        <w:pStyle w:val="PL"/>
      </w:pPr>
    </w:p>
    <w:p w14:paraId="6A53224D" w14:textId="77777777" w:rsidR="009B5C5F" w:rsidRDefault="009B5C5F" w:rsidP="009B5C5F">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77777777" w:rsidR="009B5C5F" w:rsidRDefault="009B5C5F" w:rsidP="009B5C5F">
      <w:pPr>
        <w:pStyle w:val="PL"/>
      </w:pPr>
      <w:r>
        <w:t xml:space="preserve">      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77777777" w:rsidR="009B5C5F" w:rsidRDefault="009B5C5F" w:rsidP="009B5C5F">
      <w:pPr>
        <w:pStyle w:val="PL"/>
      </w:pPr>
      <w:r>
        <w:t xml:space="preserve">          $ref: 'TS29571_CommonData.yaml#/components/schemas/</w:t>
      </w:r>
      <w:proofErr w:type="spellStart"/>
      <w:r>
        <w:t>MdcEndpoint</w:t>
      </w:r>
      <w:proofErr w:type="spellEnd"/>
      <w:r>
        <w:t>'</w:t>
      </w:r>
    </w:p>
    <w:p w14:paraId="3D83FED7" w14:textId="77777777" w:rsidR="009B5C5F" w:rsidRDefault="009B5C5F" w:rsidP="009B5C5F">
      <w:pPr>
        <w:pStyle w:val="PL"/>
      </w:pPr>
      <w:r>
        <w:t xml:space="preserve">        localMdc2Endpoint:</w:t>
      </w:r>
    </w:p>
    <w:p w14:paraId="0BD45673" w14:textId="77777777" w:rsidR="009B5C5F" w:rsidRDefault="009B5C5F" w:rsidP="009B5C5F">
      <w:pPr>
        <w:pStyle w:val="PL"/>
      </w:pPr>
      <w:r>
        <w:t xml:space="preserve">          $ref: 'TS29571_CommonData.yaml#/components/schemas/</w:t>
      </w:r>
      <w:proofErr w:type="spellStart"/>
      <w:r>
        <w:t>MdcEndpoint</w:t>
      </w:r>
      <w:proofErr w:type="spellEnd"/>
      <w:r>
        <w:t>'</w:t>
      </w:r>
    </w:p>
    <w:p w14:paraId="6C05332C" w14:textId="77777777" w:rsidR="009B5C5F" w:rsidRDefault="009B5C5F" w:rsidP="009B5C5F">
      <w:pPr>
        <w:pStyle w:val="PL"/>
      </w:pPr>
      <w:r>
        <w:t xml:space="preserve">        mdc2Protocol:</w:t>
      </w:r>
    </w:p>
    <w:p w14:paraId="4CB7BC71" w14:textId="0201A566"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77777777" w:rsidR="004A7354" w:rsidRDefault="004A7354" w:rsidP="004A7354">
      <w:pPr>
        <w:pStyle w:val="PL"/>
      </w:pPr>
      <w:r>
        <w:t xml:space="preserve">    </w:t>
      </w:r>
      <w:proofErr w:type="spellStart"/>
      <w:r>
        <w:t>ArMedia</w:t>
      </w:r>
      <w:proofErr w:type="spellEnd"/>
      <w:r>
        <w:t>:</w:t>
      </w:r>
    </w:p>
    <w:p w14:paraId="0C6D0685" w14:textId="77777777" w:rsidR="004A7354" w:rsidRDefault="004A7354" w:rsidP="004A7354">
      <w:pPr>
        <w:pStyle w:val="PL"/>
      </w:pPr>
      <w:r>
        <w:t xml:space="preserve">      description: Represents the AR media descriptor.</w:t>
      </w:r>
    </w:p>
    <w:p w14:paraId="4D9FCF58" w14:textId="77777777" w:rsidR="004A7354" w:rsidRDefault="004A7354" w:rsidP="004A7354">
      <w:pPr>
        <w:pStyle w:val="PL"/>
      </w:pPr>
      <w:r>
        <w:t xml:space="preserve">      type: object</w:t>
      </w:r>
    </w:p>
    <w:p w14:paraId="06E23133" w14:textId="77777777" w:rsidR="004A7354" w:rsidRDefault="004A7354" w:rsidP="004A7354">
      <w:pPr>
        <w:pStyle w:val="PL"/>
      </w:pPr>
      <w:r>
        <w:t xml:space="preserve">      required:</w:t>
      </w:r>
    </w:p>
    <w:p w14:paraId="2E8616EB" w14:textId="77777777" w:rsidR="004A7354" w:rsidRDefault="004A7354" w:rsidP="004A7354">
      <w:pPr>
        <w:pStyle w:val="PL"/>
      </w:pPr>
      <w:r>
        <w:t xml:space="preserve">        - </w:t>
      </w:r>
      <w:proofErr w:type="spellStart"/>
      <w:r>
        <w:rPr>
          <w:rFonts w:hint="eastAsia"/>
          <w:lang w:eastAsia="zh-CN"/>
        </w:rPr>
        <w:t>mediaProcessingSpec</w:t>
      </w:r>
      <w:proofErr w:type="spellEnd"/>
    </w:p>
    <w:p w14:paraId="692A0159" w14:textId="77777777" w:rsidR="004A7354" w:rsidRDefault="004A7354" w:rsidP="004A7354">
      <w:pPr>
        <w:pStyle w:val="PL"/>
      </w:pPr>
      <w:r>
        <w:t xml:space="preserve">      properties:</w:t>
      </w:r>
    </w:p>
    <w:p w14:paraId="0B829438" w14:textId="77777777" w:rsidR="004A7354" w:rsidRDefault="004A7354" w:rsidP="004A7354">
      <w:pPr>
        <w:pStyle w:val="PL"/>
      </w:pPr>
      <w:r>
        <w:t xml:space="preserve">        </w:t>
      </w:r>
      <w:proofErr w:type="spellStart"/>
      <w:r>
        <w:t>media</w:t>
      </w:r>
      <w:r>
        <w:rPr>
          <w:rFonts w:hint="eastAsia"/>
          <w:lang w:eastAsia="zh-CN"/>
        </w:rPr>
        <w:t>ProcessingSpec</w:t>
      </w:r>
      <w:proofErr w:type="spellEnd"/>
      <w:r>
        <w:t>:</w:t>
      </w:r>
    </w:p>
    <w:p w14:paraId="2B7CD680" w14:textId="77777777" w:rsidR="004A7354" w:rsidRDefault="004A7354" w:rsidP="004A7354">
      <w:pPr>
        <w:pStyle w:val="PL"/>
      </w:pPr>
      <w:r>
        <w:t xml:space="preserve">          type: string</w:t>
      </w:r>
    </w:p>
    <w:p w14:paraId="6E34B863" w14:textId="77777777" w:rsidR="00EB59CE"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p>
    <w:p w14:paraId="0055033E" w14:textId="25BA1141"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w:t>
      </w:r>
      <w:proofErr w:type="spellStart"/>
      <w:r>
        <w:rPr>
          <w:rFonts w:ascii="Courier New" w:eastAsia="等线" w:hAnsi="Courier New" w:cs="Courier New"/>
          <w:sz w:val="16"/>
          <w:lang w:val="en-US"/>
        </w:rPr>
        <w:t>NonDcMedia</w:t>
      </w:r>
      <w:proofErr w:type="spellEnd"/>
      <w:r w:rsidRPr="00857429">
        <w:rPr>
          <w:rFonts w:ascii="Courier New" w:eastAsia="等线" w:hAnsi="Courier New" w:cs="Courier New"/>
          <w:sz w:val="16"/>
          <w:lang w:val="en-US"/>
        </w:rPr>
        <w:t>:</w:t>
      </w:r>
    </w:p>
    <w:p w14:paraId="5869FFB8" w14:textId="77777777"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description: </w:t>
      </w:r>
      <w:r>
        <w:rPr>
          <w:rFonts w:ascii="Courier New" w:eastAsia="等线" w:hAnsi="Courier New" w:cs="Courier New"/>
          <w:sz w:val="16"/>
          <w:lang w:val="en-US"/>
        </w:rPr>
        <w:t>Represents the audio and video media</w:t>
      </w:r>
    </w:p>
    <w:p w14:paraId="75841766" w14:textId="77777777" w:rsidR="00EB59CE"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type: object</w:t>
      </w:r>
    </w:p>
    <w:p w14:paraId="67829F4F" w14:textId="77777777"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857429">
        <w:rPr>
          <w:rFonts w:ascii="Courier New" w:eastAsia="等线" w:hAnsi="Courier New" w:cs="Courier New"/>
          <w:sz w:val="16"/>
        </w:rPr>
        <w:t xml:space="preserve">      required:</w:t>
      </w:r>
    </w:p>
    <w:p w14:paraId="19269243" w14:textId="77777777"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rPr>
        <w:t xml:space="preserve">        - </w:t>
      </w:r>
      <w:proofErr w:type="spellStart"/>
      <w:r>
        <w:rPr>
          <w:rFonts w:ascii="Courier New" w:eastAsia="等线" w:hAnsi="Courier New" w:cs="Courier New"/>
          <w:sz w:val="16"/>
          <w:lang w:eastAsia="zh-CN"/>
        </w:rPr>
        <w:t>sdpmLine</w:t>
      </w:r>
      <w:proofErr w:type="spellEnd"/>
    </w:p>
    <w:p w14:paraId="77C5D1C7" w14:textId="77777777"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rPr>
        <w:t xml:space="preserve">        - </w:t>
      </w:r>
      <w:proofErr w:type="spellStart"/>
      <w:r>
        <w:rPr>
          <w:rFonts w:ascii="Courier New" w:eastAsia="等线" w:hAnsi="Courier New" w:cs="Courier New"/>
          <w:sz w:val="16"/>
        </w:rPr>
        <w:t>sdpaLines</w:t>
      </w:r>
      <w:proofErr w:type="spellEnd"/>
    </w:p>
    <w:p w14:paraId="7B0DBD65" w14:textId="77777777"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properties:</w:t>
      </w:r>
    </w:p>
    <w:p w14:paraId="5927C081" w14:textId="77777777"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w:t>
      </w:r>
      <w:proofErr w:type="spellStart"/>
      <w:r w:rsidRPr="004138B6">
        <w:rPr>
          <w:rFonts w:ascii="Courier New" w:eastAsia="等线" w:hAnsi="Courier New" w:cs="Courier New"/>
          <w:sz w:val="16"/>
          <w:lang w:eastAsia="zh-CN"/>
        </w:rPr>
        <w:t>sdpmLine</w:t>
      </w:r>
      <w:proofErr w:type="spellEnd"/>
      <w:r w:rsidRPr="00857429">
        <w:rPr>
          <w:rFonts w:ascii="Courier New" w:eastAsia="等线" w:hAnsi="Courier New" w:cs="Courier New"/>
          <w:sz w:val="16"/>
          <w:lang w:val="en-US"/>
        </w:rPr>
        <w:t>:</w:t>
      </w:r>
    </w:p>
    <w:p w14:paraId="6510F598" w14:textId="77777777"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$ref: '#/components/schemas/</w:t>
      </w:r>
      <w:proofErr w:type="spellStart"/>
      <w:r>
        <w:rPr>
          <w:rFonts w:ascii="Courier New" w:eastAsia="等线" w:hAnsi="Courier New" w:cs="Courier New"/>
          <w:sz w:val="16"/>
          <w:lang w:eastAsia="zh-CN"/>
        </w:rPr>
        <w:t>SdpString</w:t>
      </w:r>
      <w:proofErr w:type="spellEnd"/>
      <w:r w:rsidRPr="00857429">
        <w:rPr>
          <w:rFonts w:ascii="Courier New" w:eastAsia="等线" w:hAnsi="Courier New" w:cs="Courier New"/>
          <w:sz w:val="16"/>
          <w:lang w:val="en-US"/>
        </w:rPr>
        <w:t>'</w:t>
      </w:r>
    </w:p>
    <w:p w14:paraId="56AAB52A" w14:textId="77777777"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857429">
        <w:rPr>
          <w:rFonts w:ascii="Courier New" w:eastAsia="等线" w:hAnsi="Courier New" w:cs="Courier New"/>
          <w:sz w:val="16"/>
        </w:rPr>
        <w:t xml:space="preserve">        </w:t>
      </w:r>
      <w:proofErr w:type="spellStart"/>
      <w:r w:rsidRPr="004138B6">
        <w:rPr>
          <w:rFonts w:ascii="Courier New" w:eastAsia="等线" w:hAnsi="Courier New" w:cs="Courier New"/>
          <w:sz w:val="16"/>
          <w:lang w:eastAsia="zh-CN"/>
        </w:rPr>
        <w:t>sdp</w:t>
      </w:r>
      <w:r>
        <w:rPr>
          <w:rFonts w:ascii="Courier New" w:eastAsia="等线" w:hAnsi="Courier New" w:cs="Courier New"/>
          <w:sz w:val="16"/>
          <w:lang w:eastAsia="zh-CN"/>
        </w:rPr>
        <w:t>a</w:t>
      </w:r>
      <w:r w:rsidRPr="004138B6">
        <w:rPr>
          <w:rFonts w:ascii="Courier New" w:eastAsia="等线" w:hAnsi="Courier New" w:cs="Courier New"/>
          <w:sz w:val="16"/>
          <w:lang w:eastAsia="zh-CN"/>
        </w:rPr>
        <w:t>Line</w:t>
      </w:r>
      <w:r>
        <w:rPr>
          <w:rFonts w:ascii="Courier New" w:eastAsia="等线" w:hAnsi="Courier New" w:cs="Courier New"/>
          <w:sz w:val="16"/>
          <w:lang w:eastAsia="zh-CN"/>
        </w:rPr>
        <w:t>s</w:t>
      </w:r>
      <w:proofErr w:type="spellEnd"/>
      <w:r w:rsidRPr="00857429">
        <w:rPr>
          <w:rFonts w:ascii="Courier New" w:eastAsia="等线" w:hAnsi="Courier New" w:cs="Courier New"/>
          <w:sz w:val="16"/>
        </w:rPr>
        <w:t>:</w:t>
      </w:r>
    </w:p>
    <w:p w14:paraId="6DF4EA24" w14:textId="77777777" w:rsidR="00EB59CE" w:rsidRDefault="00EB59CE" w:rsidP="00EB59CE">
      <w:pPr>
        <w:pStyle w:val="PL"/>
      </w:pPr>
      <w:r>
        <w:t xml:space="preserve">          type: array</w:t>
      </w:r>
    </w:p>
    <w:p w14:paraId="67C757C5" w14:textId="77777777" w:rsidR="00EB59CE" w:rsidRDefault="00EB59CE" w:rsidP="00EB59CE">
      <w:pPr>
        <w:pStyle w:val="PL"/>
      </w:pPr>
      <w:r>
        <w:t xml:space="preserve">          items:</w:t>
      </w:r>
    </w:p>
    <w:p w14:paraId="657F0199" w14:textId="3A6BC4F1" w:rsidR="00EB59CE" w:rsidRDefault="00EB59CE" w:rsidP="00EB59CE">
      <w:pPr>
        <w:pStyle w:val="PL"/>
      </w:pPr>
      <w:r>
        <w:t xml:space="preserve">            $ref: '</w:t>
      </w:r>
      <w:r w:rsidR="005D071B">
        <w:t>#</w:t>
      </w:r>
      <w:r w:rsidRPr="00857429">
        <w:rPr>
          <w:rFonts w:eastAsia="等线" w:cs="Courier New"/>
          <w:lang w:val="en-US"/>
        </w:rPr>
        <w:t>/components/schemas/</w:t>
      </w:r>
      <w:proofErr w:type="spellStart"/>
      <w:r>
        <w:rPr>
          <w:rFonts w:eastAsia="等线" w:cs="Courier New"/>
          <w:lang w:eastAsia="zh-CN"/>
        </w:rPr>
        <w:t>SdpString</w:t>
      </w:r>
      <w:proofErr w:type="spellEnd"/>
      <w:r>
        <w:t>'</w:t>
      </w:r>
    </w:p>
    <w:p w14:paraId="546D2D09" w14:textId="77777777" w:rsidR="00EB59CE" w:rsidRPr="00045E7B"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zh-CN"/>
        </w:rPr>
      </w:pPr>
    </w:p>
    <w:p w14:paraId="7B65A608" w14:textId="77777777" w:rsidR="00EB59CE"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zh-CN"/>
        </w:rPr>
      </w:pPr>
      <w:r>
        <w:rPr>
          <w:rFonts w:ascii="Courier New" w:eastAsia="等线" w:hAnsi="Courier New" w:cs="Courier New" w:hint="eastAsia"/>
          <w:sz w:val="16"/>
          <w:lang w:eastAsia="zh-CN"/>
        </w:rPr>
        <w:t xml:space="preserve"> </w:t>
      </w:r>
      <w:r>
        <w:rPr>
          <w:rFonts w:ascii="Courier New" w:eastAsia="等线" w:hAnsi="Courier New" w:cs="Courier New"/>
          <w:sz w:val="16"/>
          <w:lang w:eastAsia="zh-CN"/>
        </w:rPr>
        <w:t xml:space="preserve">   </w:t>
      </w:r>
      <w:proofErr w:type="spellStart"/>
      <w:r>
        <w:rPr>
          <w:rFonts w:ascii="Courier New" w:eastAsia="等线" w:hAnsi="Courier New" w:cs="Courier New" w:hint="eastAsia"/>
          <w:sz w:val="16"/>
          <w:lang w:eastAsia="zh-CN"/>
        </w:rPr>
        <w:t>Sdp</w:t>
      </w:r>
      <w:r>
        <w:rPr>
          <w:rFonts w:ascii="Courier New" w:eastAsia="等线" w:hAnsi="Courier New" w:cs="Courier New"/>
          <w:sz w:val="16"/>
          <w:lang w:eastAsia="zh-CN"/>
        </w:rPr>
        <w:t>String</w:t>
      </w:r>
      <w:proofErr w:type="spellEnd"/>
      <w:r>
        <w:rPr>
          <w:rFonts w:ascii="Courier New" w:eastAsia="等线" w:hAnsi="Courier New" w:cs="Courier New" w:hint="eastAsia"/>
          <w:sz w:val="16"/>
          <w:lang w:eastAsia="zh-CN"/>
        </w:rPr>
        <w:t>:</w:t>
      </w:r>
    </w:p>
    <w:p w14:paraId="059F731A" w14:textId="77777777" w:rsidR="00EB59CE"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Pr>
          <w:rFonts w:ascii="Courier New" w:eastAsia="等线" w:hAnsi="Courier New" w:cs="Courier New" w:hint="eastAsia"/>
          <w:sz w:val="16"/>
          <w:lang w:eastAsia="zh-CN"/>
        </w:rPr>
        <w:t xml:space="preserve"> </w:t>
      </w:r>
      <w:r>
        <w:rPr>
          <w:rFonts w:ascii="Courier New" w:eastAsia="等线" w:hAnsi="Courier New" w:cs="Courier New"/>
          <w:sz w:val="16"/>
          <w:lang w:eastAsia="zh-CN"/>
        </w:rPr>
        <w:t xml:space="preserve">     description:</w:t>
      </w:r>
      <w:r w:rsidRPr="004E33B9">
        <w:rPr>
          <w:rFonts w:ascii="Courier New" w:eastAsia="等线" w:hAnsi="Courier New" w:cs="Courier New"/>
          <w:sz w:val="16"/>
        </w:rPr>
        <w:t xml:space="preserve"> </w:t>
      </w:r>
      <w:r>
        <w:rPr>
          <w:rFonts w:ascii="Courier New" w:eastAsia="等线" w:hAnsi="Courier New" w:cs="Courier New"/>
          <w:sz w:val="16"/>
        </w:rPr>
        <w:t>T</w:t>
      </w:r>
      <w:r w:rsidRPr="00F41F3E">
        <w:rPr>
          <w:rFonts w:ascii="Courier New" w:eastAsia="等线" w:hAnsi="Courier New" w:cs="Courier New"/>
          <w:sz w:val="16"/>
        </w:rPr>
        <w:t xml:space="preserve">he content after "m=" of the "m=" line and the content after "a=" of the </w:t>
      </w:r>
      <w:proofErr w:type="spellStart"/>
      <w:r w:rsidRPr="00F41F3E">
        <w:rPr>
          <w:rFonts w:ascii="Courier New" w:eastAsia="等线" w:hAnsi="Courier New" w:cs="Courier New"/>
          <w:sz w:val="16"/>
        </w:rPr>
        <w:t>asocciated</w:t>
      </w:r>
      <w:proofErr w:type="spellEnd"/>
      <w:r w:rsidRPr="00F41F3E">
        <w:rPr>
          <w:rFonts w:ascii="Courier New" w:eastAsia="等线" w:hAnsi="Courier New" w:cs="Courier New"/>
          <w:sz w:val="16"/>
        </w:rPr>
        <w:t xml:space="preserve"> "a=" lines.</w:t>
      </w:r>
    </w:p>
    <w:p w14:paraId="510F5907" w14:textId="77777777"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zh-CN"/>
        </w:rPr>
      </w:pPr>
      <w:r>
        <w:rPr>
          <w:rFonts w:ascii="Courier New" w:eastAsia="等线" w:hAnsi="Courier New" w:cs="Courier New" w:hint="eastAsia"/>
          <w:sz w:val="16"/>
          <w:lang w:eastAsia="zh-CN"/>
        </w:rPr>
        <w:t xml:space="preserve"> </w:t>
      </w:r>
      <w:r>
        <w:rPr>
          <w:rFonts w:ascii="Courier New" w:eastAsia="等线" w:hAnsi="Courier New" w:cs="Courier New"/>
          <w:sz w:val="16"/>
          <w:lang w:eastAsia="zh-CN"/>
        </w:rPr>
        <w:t xml:space="preserve">     type: string</w:t>
      </w:r>
    </w:p>
    <w:p w14:paraId="36E8E8E3" w14:textId="77777777" w:rsidR="00EB59CE" w:rsidRDefault="00EB59CE" w:rsidP="00213EC0">
      <w:pPr>
        <w:pStyle w:val="PL"/>
      </w:pPr>
    </w:p>
    <w:p w14:paraId="5EB87E87" w14:textId="77777777" w:rsidR="00213EC0" w:rsidRPr="007C27B2" w:rsidRDefault="00213EC0" w:rsidP="00213EC0">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w:t>
      </w:r>
      <w:proofErr w:type="spellStart"/>
      <w:r w:rsidRPr="007C27B2">
        <w:t>anyOf</w:t>
      </w:r>
      <w:proofErr w:type="spellEnd"/>
      <w:r w:rsidRPr="007C27B2">
        <w:t>:</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w:t>
      </w:r>
      <w:proofErr w:type="spellStart"/>
      <w:r w:rsidRPr="007C27B2">
        <w:t>enum</w:t>
      </w:r>
      <w:proofErr w:type="spellEnd"/>
      <w:r w:rsidRPr="007C27B2">
        <w:t>:</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8"/>
      </w:pPr>
      <w:bookmarkStart w:id="516" w:name="_Toc2086459"/>
      <w:bookmarkStart w:id="517" w:name="_Toc146103781"/>
      <w:bookmarkStart w:id="518" w:name="_Toc151981339"/>
      <w:bookmarkStart w:id="519" w:name="_Toc170276046"/>
      <w:bookmarkEnd w:id="502"/>
      <w:r w:rsidRPr="004D3578">
        <w:lastRenderedPageBreak/>
        <w:t xml:space="preserve">Annex </w:t>
      </w:r>
      <w:r w:rsidR="001F453F">
        <w:t>B</w:t>
      </w:r>
      <w:r w:rsidRPr="004D3578">
        <w:t xml:space="preserve"> (informative):</w:t>
      </w:r>
      <w:r w:rsidRPr="004D3578">
        <w:br/>
        <w:t>Change history</w:t>
      </w:r>
      <w:bookmarkStart w:id="520" w:name="historyclause"/>
      <w:bookmarkEnd w:id="516"/>
      <w:bookmarkEnd w:id="517"/>
      <w:bookmarkEnd w:id="518"/>
      <w:bookmarkEnd w:id="519"/>
      <w:bookmarkEnd w:id="5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Change w:id="521">
          <w:tblGrid>
            <w:gridCol w:w="800"/>
            <w:gridCol w:w="800"/>
            <w:gridCol w:w="1046"/>
            <w:gridCol w:w="473"/>
            <w:gridCol w:w="425"/>
            <w:gridCol w:w="425"/>
            <w:gridCol w:w="4962"/>
            <w:gridCol w:w="708"/>
          </w:tblGrid>
        </w:tblGridChange>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 xml:space="preserve">Usage of the </w:t>
            </w:r>
            <w:proofErr w:type="spellStart"/>
            <w:r w:rsidRPr="00D44639">
              <w:rPr>
                <w:rFonts w:eastAsiaTheme="minorEastAsia"/>
                <w:sz w:val="16"/>
                <w:szCs w:val="16"/>
                <w:lang w:eastAsia="zh-CN"/>
              </w:rPr>
              <w:t>apiVersion</w:t>
            </w:r>
            <w:proofErr w:type="spellEnd"/>
            <w:r w:rsidRPr="00D44639">
              <w:rPr>
                <w:rFonts w:eastAsiaTheme="minorEastAsia"/>
                <w:sz w:val="16"/>
                <w:szCs w:val="16"/>
                <w:lang w:eastAsia="zh-CN"/>
              </w:rPr>
              <w:t xml:space="preserve">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proofErr w:type="spellStart"/>
            <w:r w:rsidRPr="00CB0FA0">
              <w:rPr>
                <w:rFonts w:eastAsiaTheme="minorEastAsia"/>
                <w:sz w:val="16"/>
                <w:szCs w:val="16"/>
                <w:lang w:eastAsia="zh-CN"/>
              </w:rPr>
              <w:t>OpenAPI</w:t>
            </w:r>
            <w:proofErr w:type="spellEnd"/>
            <w:r w:rsidRPr="00CB0FA0">
              <w:rPr>
                <w:rFonts w:eastAsiaTheme="minorEastAsia"/>
                <w:sz w:val="16"/>
                <w:szCs w:val="16"/>
                <w:lang w:eastAsia="zh-CN"/>
              </w:rPr>
              <w:t xml:space="preserve"> of </w:t>
            </w:r>
            <w:proofErr w:type="spellStart"/>
            <w:r w:rsidRPr="00CB0FA0">
              <w:rPr>
                <w:rFonts w:eastAsiaTheme="minorEastAsia"/>
                <w:sz w:val="16"/>
                <w:szCs w:val="16"/>
                <w:lang w:eastAsia="zh-CN"/>
              </w:rPr>
              <w:t>Nmf_MRM</w:t>
            </w:r>
            <w:proofErr w:type="spellEnd"/>
            <w:r w:rsidRPr="00CB0FA0">
              <w:rPr>
                <w:rFonts w:eastAsiaTheme="minorEastAsia"/>
                <w:sz w:val="16"/>
                <w:szCs w:val="16"/>
                <w:lang w:eastAsia="zh-CN"/>
              </w:rPr>
              <w:t xml:space="preserve">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A0BF9" w:rsidRPr="00B54FF5" w14:paraId="279434D2" w14:textId="77777777" w:rsidTr="00CE74CC">
        <w:tc>
          <w:tcPr>
            <w:tcW w:w="800" w:type="dxa"/>
            <w:shd w:val="solid" w:color="FFFFFF" w:fill="auto"/>
          </w:tcPr>
          <w:p w14:paraId="635E2A5D" w14:textId="1787374C" w:rsidR="00BA0BF9" w:rsidRDefault="00BA0BF9"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A0BF9" w:rsidRDefault="00BA0BF9"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0448CAA" w14:textId="0A3214C3"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A0BF9" w:rsidRDefault="00BA0BF9"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A0BF9" w:rsidRDefault="00BA0BF9"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A0BF9" w:rsidRDefault="00BA0BF9"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518EBC51" w:rsidR="00BA0BF9" w:rsidRDefault="0036461D" w:rsidP="00BA0BF9">
            <w:pPr>
              <w:pStyle w:val="TAL"/>
              <w:rPr>
                <w:noProof/>
                <w:lang w:eastAsia="zh-CN"/>
              </w:rPr>
            </w:pPr>
            <w:r>
              <w:fldChar w:fldCharType="begin"/>
            </w:r>
            <w:r>
              <w:instrText xml:space="preserve"> DOCPROPERTY  CrTitle  \* MERGEFORMAT </w:instrText>
            </w:r>
            <w:r>
              <w:fldChar w:fldCharType="separate"/>
            </w:r>
            <w:r w:rsidR="00BA0BF9" w:rsidRPr="001B6295">
              <w:t xml:space="preserve">Update the </w:t>
            </w:r>
            <w:proofErr w:type="spellStart"/>
            <w:r w:rsidR="00BA0BF9" w:rsidRPr="001B6295">
              <w:t>Nmf_MRM_Update</w:t>
            </w:r>
            <w:proofErr w:type="spellEnd"/>
            <w:r w:rsidR="00BA0BF9" w:rsidRPr="001B6295">
              <w:t xml:space="preserve"> service operation</w:t>
            </w:r>
            <w:r>
              <w:fldChar w:fldCharType="end"/>
            </w:r>
          </w:p>
        </w:tc>
        <w:tc>
          <w:tcPr>
            <w:tcW w:w="708" w:type="dxa"/>
            <w:shd w:val="solid" w:color="FFFFFF" w:fill="auto"/>
          </w:tcPr>
          <w:p w14:paraId="7F3B78BF" w14:textId="14AE4689" w:rsidR="00BA0BF9" w:rsidRDefault="00BA0BF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8A3074" w:rsidRPr="00B54FF5" w14:paraId="7E6CC261" w14:textId="77777777" w:rsidTr="00CE74CC">
        <w:tc>
          <w:tcPr>
            <w:tcW w:w="800" w:type="dxa"/>
            <w:shd w:val="solid" w:color="FFFFFF" w:fill="auto"/>
          </w:tcPr>
          <w:p w14:paraId="35A0BAA9" w14:textId="4CADC660" w:rsidR="008A3074" w:rsidRDefault="008A3074"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8A3074" w:rsidRDefault="008A3074"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97A3CC3" w14:textId="40790942"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8A3074" w:rsidRDefault="008A3074"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8A3074" w:rsidRDefault="008A3074" w:rsidP="00BA0BF9">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8A3074" w:rsidRDefault="008A3074"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6E89D29D" w:rsidR="008A3074" w:rsidRDefault="0036461D" w:rsidP="00BA0BF9">
            <w:pPr>
              <w:pStyle w:val="TAL"/>
            </w:pPr>
            <w:r>
              <w:fldChar w:fldCharType="begin"/>
            </w:r>
            <w:r>
              <w:instrText xml:space="preserve"> DOCPROPERTY  CrTitle  \* MERGEFORMAT </w:instrText>
            </w:r>
            <w:r>
              <w:fldChar w:fldCharType="separate"/>
            </w:r>
            <w:r w:rsidR="008A3074">
              <w:t xml:space="preserve">Update the </w:t>
            </w:r>
            <w:proofErr w:type="spellStart"/>
            <w:r w:rsidR="008A3074">
              <w:t>Nmf_MRM_Create</w:t>
            </w:r>
            <w:proofErr w:type="spellEnd"/>
            <w:r w:rsidR="008A3074">
              <w:t xml:space="preserve"> service operation</w:t>
            </w:r>
            <w:r>
              <w:fldChar w:fldCharType="end"/>
            </w:r>
          </w:p>
        </w:tc>
        <w:tc>
          <w:tcPr>
            <w:tcW w:w="708" w:type="dxa"/>
            <w:shd w:val="solid" w:color="FFFFFF" w:fill="auto"/>
          </w:tcPr>
          <w:p w14:paraId="762ED9F7" w14:textId="64299D0E" w:rsidR="008A3074" w:rsidRDefault="008A3074"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 xml:space="preserve">Update the presence condition and cardinality for </w:t>
            </w:r>
            <w:proofErr w:type="spellStart"/>
            <w:r>
              <w:rPr>
                <w:rFonts w:ascii="Arial" w:hAnsi="Arial" w:cs="Arial"/>
                <w:sz w:val="16"/>
                <w:szCs w:val="16"/>
              </w:rPr>
              <w:t>mediaProxyConfig</w:t>
            </w:r>
            <w:proofErr w:type="spellEnd"/>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237A23">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22" w:author="Jimengdi" w:date="2024-08-28T11:3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523" w:author="Jimengdi" w:date="2024-08-28T11:29:00Z"/>
        </w:trPr>
        <w:tc>
          <w:tcPr>
            <w:tcW w:w="800" w:type="dxa"/>
            <w:shd w:val="solid" w:color="FFFFFF" w:fill="auto"/>
            <w:tcPrChange w:id="524" w:author="Jimengdi" w:date="2024-08-28T11:37:00Z">
              <w:tcPr>
                <w:tcW w:w="800" w:type="dxa"/>
                <w:shd w:val="solid" w:color="FFFFFF" w:fill="auto"/>
              </w:tcPr>
            </w:tcPrChange>
          </w:tcPr>
          <w:p w14:paraId="22707707" w14:textId="393F084C" w:rsidR="00241D3C" w:rsidRDefault="00241D3C" w:rsidP="00241D3C">
            <w:pPr>
              <w:pStyle w:val="TAC"/>
              <w:rPr>
                <w:ins w:id="525" w:author="Jimengdi" w:date="2024-08-28T11:29:00Z"/>
                <w:rFonts w:eastAsiaTheme="minorEastAsia" w:hint="eastAsia"/>
                <w:sz w:val="16"/>
                <w:szCs w:val="16"/>
                <w:lang w:eastAsia="zh-CN"/>
              </w:rPr>
            </w:pPr>
            <w:ins w:id="526" w:author="Jimengdi" w:date="2024-08-28T11:29:00Z">
              <w:r>
                <w:rPr>
                  <w:rFonts w:eastAsiaTheme="minorEastAsia" w:hint="eastAsia"/>
                  <w:sz w:val="16"/>
                  <w:szCs w:val="16"/>
                  <w:lang w:eastAsia="zh-CN"/>
                </w:rPr>
                <w:t>2</w:t>
              </w:r>
              <w:r>
                <w:rPr>
                  <w:rFonts w:eastAsiaTheme="minorEastAsia"/>
                  <w:sz w:val="16"/>
                  <w:szCs w:val="16"/>
                  <w:lang w:eastAsia="zh-CN"/>
                </w:rPr>
                <w:t>024-0</w:t>
              </w:r>
            </w:ins>
            <w:ins w:id="527" w:author="Jimengdi" w:date="2024-08-28T11:30:00Z">
              <w:r>
                <w:rPr>
                  <w:rFonts w:eastAsiaTheme="minorEastAsia"/>
                  <w:sz w:val="16"/>
                  <w:szCs w:val="16"/>
                  <w:lang w:eastAsia="zh-CN"/>
                </w:rPr>
                <w:t>9</w:t>
              </w:r>
            </w:ins>
          </w:p>
        </w:tc>
        <w:tc>
          <w:tcPr>
            <w:tcW w:w="800" w:type="dxa"/>
            <w:shd w:val="solid" w:color="FFFFFF" w:fill="auto"/>
            <w:tcPrChange w:id="528" w:author="Jimengdi" w:date="2024-08-28T11:37:00Z">
              <w:tcPr>
                <w:tcW w:w="800" w:type="dxa"/>
                <w:shd w:val="solid" w:color="FFFFFF" w:fill="auto"/>
              </w:tcPr>
            </w:tcPrChange>
          </w:tcPr>
          <w:p w14:paraId="4F92FBFE" w14:textId="200E0AF9" w:rsidR="00241D3C" w:rsidRDefault="00241D3C" w:rsidP="00241D3C">
            <w:pPr>
              <w:pStyle w:val="TAC"/>
              <w:rPr>
                <w:ins w:id="529" w:author="Jimengdi" w:date="2024-08-28T11:29:00Z"/>
                <w:rFonts w:eastAsiaTheme="minorEastAsia" w:hint="eastAsia"/>
                <w:sz w:val="16"/>
                <w:szCs w:val="16"/>
                <w:lang w:eastAsia="zh-CN"/>
              </w:rPr>
            </w:pPr>
            <w:ins w:id="530" w:author="Jimengdi" w:date="2024-08-28T11:30:00Z">
              <w:r>
                <w:rPr>
                  <w:rFonts w:eastAsiaTheme="minorEastAsia" w:hint="eastAsia"/>
                  <w:sz w:val="16"/>
                  <w:szCs w:val="16"/>
                  <w:lang w:eastAsia="zh-CN"/>
                </w:rPr>
                <w:t>C</w:t>
              </w:r>
              <w:r>
                <w:rPr>
                  <w:rFonts w:eastAsiaTheme="minorEastAsia"/>
                  <w:sz w:val="16"/>
                  <w:szCs w:val="16"/>
                  <w:lang w:eastAsia="zh-CN"/>
                </w:rPr>
                <w:t>T#10</w:t>
              </w:r>
              <w:r>
                <w:rPr>
                  <w:rFonts w:eastAsiaTheme="minorEastAsia"/>
                  <w:sz w:val="16"/>
                  <w:szCs w:val="16"/>
                  <w:lang w:eastAsia="zh-CN"/>
                </w:rPr>
                <w:t>5</w:t>
              </w:r>
            </w:ins>
          </w:p>
        </w:tc>
        <w:tc>
          <w:tcPr>
            <w:tcW w:w="1046" w:type="dxa"/>
            <w:shd w:val="solid" w:color="FFFFFF" w:fill="auto"/>
            <w:tcPrChange w:id="531" w:author="Jimengdi" w:date="2024-08-28T11:37:00Z">
              <w:tcPr>
                <w:tcW w:w="1046" w:type="dxa"/>
                <w:shd w:val="solid" w:color="FFFFFF" w:fill="auto"/>
              </w:tcPr>
            </w:tcPrChange>
          </w:tcPr>
          <w:p w14:paraId="54DA1ECE" w14:textId="1908A019" w:rsidR="00241D3C" w:rsidRDefault="00241D3C" w:rsidP="00241D3C">
            <w:pPr>
              <w:pStyle w:val="TAC"/>
              <w:rPr>
                <w:ins w:id="532" w:author="Jimengdi" w:date="2024-08-28T11:29:00Z"/>
                <w:rFonts w:eastAsiaTheme="minorEastAsia" w:hint="eastAsia"/>
                <w:sz w:val="16"/>
                <w:szCs w:val="16"/>
                <w:lang w:eastAsia="zh-CN"/>
              </w:rPr>
            </w:pPr>
            <w:ins w:id="533" w:author="Jimengdi" w:date="2024-08-28T11:30:00Z">
              <w:r>
                <w:rPr>
                  <w:rFonts w:eastAsiaTheme="minorEastAsia" w:hint="eastAsia"/>
                  <w:sz w:val="16"/>
                  <w:szCs w:val="16"/>
                  <w:lang w:eastAsia="zh-CN"/>
                </w:rPr>
                <w:t>C</w:t>
              </w:r>
              <w:r>
                <w:rPr>
                  <w:rFonts w:eastAsiaTheme="minorEastAsia"/>
                  <w:sz w:val="16"/>
                  <w:szCs w:val="16"/>
                  <w:lang w:eastAsia="zh-CN"/>
                </w:rPr>
                <w:t>P-24</w:t>
              </w:r>
            </w:ins>
            <w:ins w:id="534" w:author="Jimengdi" w:date="2024-08-28T11:36:00Z">
              <w:r>
                <w:rPr>
                  <w:rFonts w:eastAsiaTheme="minorEastAsia"/>
                  <w:sz w:val="16"/>
                  <w:szCs w:val="16"/>
                  <w:lang w:eastAsia="zh-CN"/>
                </w:rPr>
                <w:t>2048</w:t>
              </w:r>
            </w:ins>
          </w:p>
        </w:tc>
        <w:tc>
          <w:tcPr>
            <w:tcW w:w="473" w:type="dxa"/>
            <w:shd w:val="solid" w:color="FFFFFF" w:fill="auto"/>
            <w:vAlign w:val="bottom"/>
            <w:tcPrChange w:id="535" w:author="Jimengdi" w:date="2024-08-28T11:37:00Z">
              <w:tcPr>
                <w:tcW w:w="473" w:type="dxa"/>
                <w:shd w:val="solid" w:color="FFFFFF" w:fill="auto"/>
              </w:tcPr>
            </w:tcPrChange>
          </w:tcPr>
          <w:p w14:paraId="4EDCB561" w14:textId="15CCA95F" w:rsidR="00241D3C" w:rsidRDefault="00241D3C" w:rsidP="00241D3C">
            <w:pPr>
              <w:pStyle w:val="TAL"/>
              <w:rPr>
                <w:ins w:id="536" w:author="Jimengdi" w:date="2024-08-28T11:29:00Z"/>
                <w:rFonts w:eastAsiaTheme="minorEastAsia" w:hint="eastAsia"/>
                <w:sz w:val="16"/>
                <w:szCs w:val="16"/>
                <w:lang w:eastAsia="zh-CN"/>
              </w:rPr>
            </w:pPr>
            <w:ins w:id="537" w:author="Jimengdi" w:date="2024-08-28T11:37:00Z">
              <w:r>
                <w:rPr>
                  <w:rFonts w:cs="Arial"/>
                  <w:sz w:val="16"/>
                  <w:szCs w:val="16"/>
                </w:rPr>
                <w:t>0017</w:t>
              </w:r>
            </w:ins>
          </w:p>
        </w:tc>
        <w:tc>
          <w:tcPr>
            <w:tcW w:w="425" w:type="dxa"/>
            <w:shd w:val="solid" w:color="FFFFFF" w:fill="auto"/>
            <w:vAlign w:val="bottom"/>
            <w:tcPrChange w:id="538" w:author="Jimengdi" w:date="2024-08-28T11:37:00Z">
              <w:tcPr>
                <w:tcW w:w="425" w:type="dxa"/>
                <w:shd w:val="solid" w:color="FFFFFF" w:fill="auto"/>
              </w:tcPr>
            </w:tcPrChange>
          </w:tcPr>
          <w:p w14:paraId="04271D56" w14:textId="678A5463" w:rsidR="00241D3C" w:rsidRDefault="00241D3C" w:rsidP="00241D3C">
            <w:pPr>
              <w:pStyle w:val="TAR"/>
              <w:rPr>
                <w:ins w:id="539" w:author="Jimengdi" w:date="2024-08-28T11:29:00Z"/>
                <w:rFonts w:eastAsiaTheme="minorEastAsia" w:cs="Arial"/>
                <w:sz w:val="16"/>
                <w:szCs w:val="16"/>
                <w:lang w:eastAsia="zh-CN"/>
              </w:rPr>
            </w:pPr>
            <w:ins w:id="540" w:author="Jimengdi" w:date="2024-08-28T11:37:00Z">
              <w:r>
                <w:rPr>
                  <w:rFonts w:ascii="微软雅黑" w:eastAsia="微软雅黑" w:hAnsi="微软雅黑" w:cs="微软雅黑" w:hint="eastAsia"/>
                  <w:sz w:val="16"/>
                  <w:szCs w:val="16"/>
                </w:rPr>
                <w:t xml:space="preserve">　</w:t>
              </w:r>
            </w:ins>
          </w:p>
        </w:tc>
        <w:tc>
          <w:tcPr>
            <w:tcW w:w="425" w:type="dxa"/>
            <w:shd w:val="solid" w:color="FFFFFF" w:fill="auto"/>
            <w:vAlign w:val="bottom"/>
            <w:tcPrChange w:id="541" w:author="Jimengdi" w:date="2024-08-28T11:37:00Z">
              <w:tcPr>
                <w:tcW w:w="425" w:type="dxa"/>
                <w:shd w:val="solid" w:color="FFFFFF" w:fill="auto"/>
              </w:tcPr>
            </w:tcPrChange>
          </w:tcPr>
          <w:p w14:paraId="6B9D3093" w14:textId="40D4409E" w:rsidR="00241D3C" w:rsidRDefault="00241D3C" w:rsidP="00241D3C">
            <w:pPr>
              <w:pStyle w:val="TAC"/>
              <w:rPr>
                <w:ins w:id="542" w:author="Jimengdi" w:date="2024-08-28T11:29:00Z"/>
                <w:rFonts w:eastAsiaTheme="minorEastAsia" w:cs="Arial" w:hint="eastAsia"/>
                <w:sz w:val="16"/>
                <w:szCs w:val="16"/>
                <w:lang w:eastAsia="zh-CN"/>
              </w:rPr>
            </w:pPr>
            <w:ins w:id="543" w:author="Jimengdi" w:date="2024-08-28T11:37:00Z">
              <w:r>
                <w:rPr>
                  <w:rFonts w:cs="Arial"/>
                  <w:sz w:val="16"/>
                  <w:szCs w:val="16"/>
                </w:rPr>
                <w:t>F</w:t>
              </w:r>
            </w:ins>
          </w:p>
        </w:tc>
        <w:tc>
          <w:tcPr>
            <w:tcW w:w="4962" w:type="dxa"/>
            <w:shd w:val="solid" w:color="FFFFFF" w:fill="auto"/>
            <w:vAlign w:val="bottom"/>
            <w:tcPrChange w:id="544" w:author="Jimengdi" w:date="2024-08-28T11:37:00Z">
              <w:tcPr>
                <w:tcW w:w="4962" w:type="dxa"/>
                <w:shd w:val="solid" w:color="FFFFFF" w:fill="auto"/>
              </w:tcPr>
            </w:tcPrChange>
          </w:tcPr>
          <w:p w14:paraId="085D6A6C" w14:textId="6E986FDD" w:rsidR="00241D3C" w:rsidRDefault="00241D3C" w:rsidP="00241D3C">
            <w:pPr>
              <w:overflowPunct/>
              <w:autoSpaceDE/>
              <w:autoSpaceDN/>
              <w:adjustRightInd/>
              <w:spacing w:after="0"/>
              <w:textAlignment w:val="auto"/>
              <w:rPr>
                <w:ins w:id="545" w:author="Jimengdi" w:date="2024-08-28T11:29:00Z"/>
                <w:rFonts w:ascii="Arial" w:hAnsi="Arial" w:cs="Arial"/>
                <w:sz w:val="16"/>
                <w:szCs w:val="16"/>
              </w:rPr>
            </w:pPr>
            <w:ins w:id="546" w:author="Jimengdi" w:date="2024-08-28T11:37:00Z">
              <w:r>
                <w:rPr>
                  <w:rFonts w:ascii="Arial" w:hAnsi="Arial" w:cs="Arial"/>
                  <w:sz w:val="16"/>
                  <w:szCs w:val="16"/>
                </w:rPr>
                <w:t xml:space="preserve">Remove the redundant </w:t>
              </w:r>
              <w:proofErr w:type="spellStart"/>
              <w:r>
                <w:rPr>
                  <w:rFonts w:ascii="Arial" w:hAnsi="Arial" w:cs="Arial"/>
                  <w:sz w:val="16"/>
                  <w:szCs w:val="16"/>
                </w:rPr>
                <w:t>securitySetup</w:t>
              </w:r>
              <w:proofErr w:type="spellEnd"/>
              <w:r>
                <w:rPr>
                  <w:rFonts w:ascii="Arial" w:hAnsi="Arial" w:cs="Arial"/>
                  <w:sz w:val="16"/>
                  <w:szCs w:val="16"/>
                </w:rPr>
                <w:t xml:space="preserve"> in </w:t>
              </w:r>
              <w:proofErr w:type="spellStart"/>
              <w:r>
                <w:rPr>
                  <w:rFonts w:ascii="Arial" w:hAnsi="Arial" w:cs="Arial"/>
                  <w:sz w:val="16"/>
                  <w:szCs w:val="16"/>
                </w:rPr>
                <w:t>DcMedia</w:t>
              </w:r>
            </w:ins>
            <w:proofErr w:type="spellEnd"/>
          </w:p>
        </w:tc>
        <w:tc>
          <w:tcPr>
            <w:tcW w:w="708" w:type="dxa"/>
            <w:shd w:val="solid" w:color="FFFFFF" w:fill="auto"/>
            <w:tcPrChange w:id="547" w:author="Jimengdi" w:date="2024-08-28T11:37:00Z">
              <w:tcPr>
                <w:tcW w:w="708" w:type="dxa"/>
                <w:shd w:val="solid" w:color="FFFFFF" w:fill="auto"/>
              </w:tcPr>
            </w:tcPrChange>
          </w:tcPr>
          <w:p w14:paraId="02C85DD2" w14:textId="5D0B2945" w:rsidR="00241D3C" w:rsidRDefault="00241D3C" w:rsidP="00241D3C">
            <w:pPr>
              <w:pStyle w:val="TAC"/>
              <w:rPr>
                <w:ins w:id="548" w:author="Jimengdi" w:date="2024-08-28T11:29:00Z"/>
                <w:rFonts w:eastAsiaTheme="minorEastAsia" w:hint="eastAsia"/>
                <w:sz w:val="16"/>
                <w:szCs w:val="16"/>
                <w:lang w:eastAsia="zh-CN"/>
              </w:rPr>
            </w:pPr>
            <w:ins w:id="549" w:author="Jimengdi" w:date="2024-08-28T11:37:00Z">
              <w:r>
                <w:rPr>
                  <w:rFonts w:eastAsiaTheme="minorEastAsia" w:hint="eastAsia"/>
                  <w:sz w:val="16"/>
                  <w:szCs w:val="16"/>
                  <w:lang w:eastAsia="zh-CN"/>
                </w:rPr>
                <w:t>1</w:t>
              </w:r>
              <w:r>
                <w:rPr>
                  <w:rFonts w:eastAsiaTheme="minorEastAsia"/>
                  <w:sz w:val="16"/>
                  <w:szCs w:val="16"/>
                  <w:lang w:eastAsia="zh-CN"/>
                </w:rPr>
                <w:t>8.</w:t>
              </w:r>
              <w:r>
                <w:rPr>
                  <w:rFonts w:eastAsiaTheme="minorEastAsia"/>
                  <w:sz w:val="16"/>
                  <w:szCs w:val="16"/>
                  <w:lang w:eastAsia="zh-CN"/>
                </w:rPr>
                <w:t>3</w:t>
              </w:r>
              <w:r>
                <w:rPr>
                  <w:rFonts w:eastAsiaTheme="minorEastAsia"/>
                  <w:sz w:val="16"/>
                  <w:szCs w:val="16"/>
                  <w:lang w:eastAsia="zh-CN"/>
                </w:rPr>
                <w:t>.0</w:t>
              </w:r>
            </w:ins>
          </w:p>
        </w:tc>
      </w:tr>
      <w:tr w:rsidR="00241D3C" w:rsidRPr="00B54FF5" w14:paraId="08F7579C" w14:textId="77777777" w:rsidTr="00237A23">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50" w:author="Jimengdi" w:date="2024-08-28T11:3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551" w:author="Jimengdi" w:date="2024-08-28T11:30:00Z"/>
        </w:trPr>
        <w:tc>
          <w:tcPr>
            <w:tcW w:w="800" w:type="dxa"/>
            <w:shd w:val="solid" w:color="FFFFFF" w:fill="auto"/>
            <w:tcPrChange w:id="552" w:author="Jimengdi" w:date="2024-08-28T11:37:00Z">
              <w:tcPr>
                <w:tcW w:w="800" w:type="dxa"/>
                <w:shd w:val="solid" w:color="FFFFFF" w:fill="auto"/>
              </w:tcPr>
            </w:tcPrChange>
          </w:tcPr>
          <w:p w14:paraId="4250F613" w14:textId="779A7DD4" w:rsidR="00241D3C" w:rsidRDefault="00241D3C" w:rsidP="00241D3C">
            <w:pPr>
              <w:pStyle w:val="TAC"/>
              <w:rPr>
                <w:ins w:id="553" w:author="Jimengdi" w:date="2024-08-28T11:30:00Z"/>
                <w:rFonts w:eastAsiaTheme="minorEastAsia" w:hint="eastAsia"/>
                <w:sz w:val="16"/>
                <w:szCs w:val="16"/>
                <w:lang w:eastAsia="zh-CN"/>
              </w:rPr>
            </w:pPr>
            <w:ins w:id="554" w:author="Jimengdi" w:date="2024-08-28T11:30:00Z">
              <w:r>
                <w:rPr>
                  <w:rFonts w:eastAsiaTheme="minorEastAsia" w:hint="eastAsia"/>
                  <w:sz w:val="16"/>
                  <w:szCs w:val="16"/>
                  <w:lang w:eastAsia="zh-CN"/>
                </w:rPr>
                <w:t>2</w:t>
              </w:r>
              <w:r>
                <w:rPr>
                  <w:rFonts w:eastAsiaTheme="minorEastAsia"/>
                  <w:sz w:val="16"/>
                  <w:szCs w:val="16"/>
                  <w:lang w:eastAsia="zh-CN"/>
                </w:rPr>
                <w:t>024-09</w:t>
              </w:r>
            </w:ins>
          </w:p>
        </w:tc>
        <w:tc>
          <w:tcPr>
            <w:tcW w:w="800" w:type="dxa"/>
            <w:shd w:val="solid" w:color="FFFFFF" w:fill="auto"/>
            <w:tcPrChange w:id="555" w:author="Jimengdi" w:date="2024-08-28T11:37:00Z">
              <w:tcPr>
                <w:tcW w:w="800" w:type="dxa"/>
                <w:shd w:val="solid" w:color="FFFFFF" w:fill="auto"/>
              </w:tcPr>
            </w:tcPrChange>
          </w:tcPr>
          <w:p w14:paraId="36FD1217" w14:textId="41C82CCA" w:rsidR="00241D3C" w:rsidRDefault="00241D3C" w:rsidP="00241D3C">
            <w:pPr>
              <w:pStyle w:val="TAC"/>
              <w:rPr>
                <w:ins w:id="556" w:author="Jimengdi" w:date="2024-08-28T11:30:00Z"/>
                <w:rFonts w:eastAsiaTheme="minorEastAsia" w:hint="eastAsia"/>
                <w:sz w:val="16"/>
                <w:szCs w:val="16"/>
                <w:lang w:eastAsia="zh-CN"/>
              </w:rPr>
            </w:pPr>
            <w:ins w:id="557" w:author="Jimengdi" w:date="2024-08-28T11:30:00Z">
              <w:r>
                <w:rPr>
                  <w:rFonts w:eastAsiaTheme="minorEastAsia" w:hint="eastAsia"/>
                  <w:sz w:val="16"/>
                  <w:szCs w:val="16"/>
                  <w:lang w:eastAsia="zh-CN"/>
                </w:rPr>
                <w:t>C</w:t>
              </w:r>
              <w:r>
                <w:rPr>
                  <w:rFonts w:eastAsiaTheme="minorEastAsia"/>
                  <w:sz w:val="16"/>
                  <w:szCs w:val="16"/>
                  <w:lang w:eastAsia="zh-CN"/>
                </w:rPr>
                <w:t>T#10</w:t>
              </w:r>
              <w:r>
                <w:rPr>
                  <w:rFonts w:eastAsiaTheme="minorEastAsia"/>
                  <w:sz w:val="16"/>
                  <w:szCs w:val="16"/>
                  <w:lang w:eastAsia="zh-CN"/>
                </w:rPr>
                <w:t>5</w:t>
              </w:r>
            </w:ins>
          </w:p>
        </w:tc>
        <w:tc>
          <w:tcPr>
            <w:tcW w:w="1046" w:type="dxa"/>
            <w:shd w:val="solid" w:color="FFFFFF" w:fill="auto"/>
            <w:tcPrChange w:id="558" w:author="Jimengdi" w:date="2024-08-28T11:37:00Z">
              <w:tcPr>
                <w:tcW w:w="1046" w:type="dxa"/>
                <w:shd w:val="solid" w:color="FFFFFF" w:fill="auto"/>
              </w:tcPr>
            </w:tcPrChange>
          </w:tcPr>
          <w:p w14:paraId="25ABD85F" w14:textId="25663DC3" w:rsidR="00241D3C" w:rsidRDefault="00241D3C" w:rsidP="00241D3C">
            <w:pPr>
              <w:pStyle w:val="TAC"/>
              <w:rPr>
                <w:ins w:id="559" w:author="Jimengdi" w:date="2024-08-28T11:30:00Z"/>
                <w:rFonts w:eastAsiaTheme="minorEastAsia" w:hint="eastAsia"/>
                <w:sz w:val="16"/>
                <w:szCs w:val="16"/>
                <w:lang w:eastAsia="zh-CN"/>
              </w:rPr>
            </w:pPr>
            <w:ins w:id="560" w:author="Jimengdi" w:date="2024-08-28T11:37:00Z">
              <w:r>
                <w:rPr>
                  <w:rFonts w:eastAsiaTheme="minorEastAsia" w:hint="eastAsia"/>
                  <w:sz w:val="16"/>
                  <w:szCs w:val="16"/>
                  <w:lang w:eastAsia="zh-CN"/>
                </w:rPr>
                <w:t>C</w:t>
              </w:r>
              <w:r>
                <w:rPr>
                  <w:rFonts w:eastAsiaTheme="minorEastAsia"/>
                  <w:sz w:val="16"/>
                  <w:szCs w:val="16"/>
                  <w:lang w:eastAsia="zh-CN"/>
                </w:rPr>
                <w:t>P-242048</w:t>
              </w:r>
            </w:ins>
          </w:p>
        </w:tc>
        <w:tc>
          <w:tcPr>
            <w:tcW w:w="473" w:type="dxa"/>
            <w:shd w:val="solid" w:color="FFFFFF" w:fill="auto"/>
            <w:vAlign w:val="bottom"/>
            <w:tcPrChange w:id="561" w:author="Jimengdi" w:date="2024-08-28T11:37:00Z">
              <w:tcPr>
                <w:tcW w:w="473" w:type="dxa"/>
                <w:shd w:val="solid" w:color="FFFFFF" w:fill="auto"/>
              </w:tcPr>
            </w:tcPrChange>
          </w:tcPr>
          <w:p w14:paraId="4C986A16" w14:textId="29BFC165" w:rsidR="00241D3C" w:rsidRDefault="00241D3C" w:rsidP="00241D3C">
            <w:pPr>
              <w:pStyle w:val="TAL"/>
              <w:rPr>
                <w:ins w:id="562" w:author="Jimengdi" w:date="2024-08-28T11:30:00Z"/>
                <w:rFonts w:eastAsiaTheme="minorEastAsia" w:hint="eastAsia"/>
                <w:sz w:val="16"/>
                <w:szCs w:val="16"/>
                <w:lang w:eastAsia="zh-CN"/>
              </w:rPr>
            </w:pPr>
            <w:ins w:id="563" w:author="Jimengdi" w:date="2024-08-28T11:37:00Z">
              <w:r>
                <w:rPr>
                  <w:rFonts w:cs="Arial"/>
                  <w:sz w:val="16"/>
                  <w:szCs w:val="16"/>
                </w:rPr>
                <w:t>0015</w:t>
              </w:r>
            </w:ins>
          </w:p>
        </w:tc>
        <w:tc>
          <w:tcPr>
            <w:tcW w:w="425" w:type="dxa"/>
            <w:shd w:val="solid" w:color="FFFFFF" w:fill="auto"/>
            <w:vAlign w:val="bottom"/>
            <w:tcPrChange w:id="564" w:author="Jimengdi" w:date="2024-08-28T11:37:00Z">
              <w:tcPr>
                <w:tcW w:w="425" w:type="dxa"/>
                <w:shd w:val="solid" w:color="FFFFFF" w:fill="auto"/>
              </w:tcPr>
            </w:tcPrChange>
          </w:tcPr>
          <w:p w14:paraId="0E2AA2F7" w14:textId="3C6B0AEC" w:rsidR="00241D3C" w:rsidRDefault="00241D3C" w:rsidP="00241D3C">
            <w:pPr>
              <w:pStyle w:val="TAR"/>
              <w:rPr>
                <w:ins w:id="565" w:author="Jimengdi" w:date="2024-08-28T11:30:00Z"/>
                <w:rFonts w:eastAsiaTheme="minorEastAsia" w:cs="Arial"/>
                <w:sz w:val="16"/>
                <w:szCs w:val="16"/>
                <w:lang w:eastAsia="zh-CN"/>
              </w:rPr>
            </w:pPr>
            <w:ins w:id="566" w:author="Jimengdi" w:date="2024-08-28T11:37:00Z">
              <w:r>
                <w:rPr>
                  <w:rFonts w:cs="Arial"/>
                  <w:sz w:val="16"/>
                  <w:szCs w:val="16"/>
                </w:rPr>
                <w:t>1</w:t>
              </w:r>
            </w:ins>
          </w:p>
        </w:tc>
        <w:tc>
          <w:tcPr>
            <w:tcW w:w="425" w:type="dxa"/>
            <w:shd w:val="solid" w:color="FFFFFF" w:fill="auto"/>
            <w:vAlign w:val="bottom"/>
            <w:tcPrChange w:id="567" w:author="Jimengdi" w:date="2024-08-28T11:37:00Z">
              <w:tcPr>
                <w:tcW w:w="425" w:type="dxa"/>
                <w:shd w:val="solid" w:color="FFFFFF" w:fill="auto"/>
              </w:tcPr>
            </w:tcPrChange>
          </w:tcPr>
          <w:p w14:paraId="14BA9076" w14:textId="718EC14B" w:rsidR="00241D3C" w:rsidRDefault="00241D3C" w:rsidP="00241D3C">
            <w:pPr>
              <w:pStyle w:val="TAC"/>
              <w:rPr>
                <w:ins w:id="568" w:author="Jimengdi" w:date="2024-08-28T11:30:00Z"/>
                <w:rFonts w:eastAsiaTheme="minorEastAsia" w:cs="Arial" w:hint="eastAsia"/>
                <w:sz w:val="16"/>
                <w:szCs w:val="16"/>
                <w:lang w:eastAsia="zh-CN"/>
              </w:rPr>
            </w:pPr>
            <w:ins w:id="569" w:author="Jimengdi" w:date="2024-08-28T11:37:00Z">
              <w:r>
                <w:rPr>
                  <w:rFonts w:cs="Arial"/>
                  <w:sz w:val="16"/>
                  <w:szCs w:val="16"/>
                </w:rPr>
                <w:t>F</w:t>
              </w:r>
            </w:ins>
          </w:p>
        </w:tc>
        <w:tc>
          <w:tcPr>
            <w:tcW w:w="4962" w:type="dxa"/>
            <w:shd w:val="solid" w:color="FFFFFF" w:fill="auto"/>
            <w:vAlign w:val="bottom"/>
            <w:tcPrChange w:id="570" w:author="Jimengdi" w:date="2024-08-28T11:37:00Z">
              <w:tcPr>
                <w:tcW w:w="4962" w:type="dxa"/>
                <w:shd w:val="solid" w:color="FFFFFF" w:fill="auto"/>
              </w:tcPr>
            </w:tcPrChange>
          </w:tcPr>
          <w:p w14:paraId="5444B138" w14:textId="690867E5" w:rsidR="00241D3C" w:rsidRDefault="00241D3C" w:rsidP="00241D3C">
            <w:pPr>
              <w:overflowPunct/>
              <w:autoSpaceDE/>
              <w:autoSpaceDN/>
              <w:adjustRightInd/>
              <w:spacing w:after="0"/>
              <w:textAlignment w:val="auto"/>
              <w:rPr>
                <w:ins w:id="571" w:author="Jimengdi" w:date="2024-08-28T11:30:00Z"/>
                <w:rFonts w:ascii="Arial" w:hAnsi="Arial" w:cs="Arial"/>
                <w:sz w:val="16"/>
                <w:szCs w:val="16"/>
              </w:rPr>
            </w:pPr>
            <w:ins w:id="572" w:author="Jimengdi" w:date="2024-08-28T11:37:00Z">
              <w:r>
                <w:rPr>
                  <w:rFonts w:ascii="Arial" w:hAnsi="Arial" w:cs="Arial"/>
                  <w:sz w:val="16"/>
                  <w:szCs w:val="16"/>
                </w:rPr>
                <w:t>Cardinality correction</w:t>
              </w:r>
            </w:ins>
          </w:p>
        </w:tc>
        <w:tc>
          <w:tcPr>
            <w:tcW w:w="708" w:type="dxa"/>
            <w:shd w:val="solid" w:color="FFFFFF" w:fill="auto"/>
            <w:tcPrChange w:id="573" w:author="Jimengdi" w:date="2024-08-28T11:37:00Z">
              <w:tcPr>
                <w:tcW w:w="708" w:type="dxa"/>
                <w:shd w:val="solid" w:color="FFFFFF" w:fill="auto"/>
              </w:tcPr>
            </w:tcPrChange>
          </w:tcPr>
          <w:p w14:paraId="6A4F8D94" w14:textId="3AF7BBA4" w:rsidR="00241D3C" w:rsidRDefault="00241D3C" w:rsidP="00241D3C">
            <w:pPr>
              <w:pStyle w:val="TAC"/>
              <w:rPr>
                <w:ins w:id="574" w:author="Jimengdi" w:date="2024-08-28T11:30:00Z"/>
                <w:rFonts w:eastAsiaTheme="minorEastAsia" w:hint="eastAsia"/>
                <w:sz w:val="16"/>
                <w:szCs w:val="16"/>
                <w:lang w:eastAsia="zh-CN"/>
              </w:rPr>
            </w:pPr>
            <w:ins w:id="575" w:author="Jimengdi" w:date="2024-08-28T11:37:00Z">
              <w:r>
                <w:rPr>
                  <w:rFonts w:eastAsiaTheme="minorEastAsia" w:hint="eastAsia"/>
                  <w:sz w:val="16"/>
                  <w:szCs w:val="16"/>
                  <w:lang w:eastAsia="zh-CN"/>
                </w:rPr>
                <w:t>1</w:t>
              </w:r>
              <w:r>
                <w:rPr>
                  <w:rFonts w:eastAsiaTheme="minorEastAsia"/>
                  <w:sz w:val="16"/>
                  <w:szCs w:val="16"/>
                  <w:lang w:eastAsia="zh-CN"/>
                </w:rPr>
                <w:t>8.3.0</w:t>
              </w:r>
            </w:ins>
          </w:p>
        </w:tc>
      </w:tr>
      <w:tr w:rsidR="00241D3C" w:rsidRPr="00B54FF5" w14:paraId="371C61AF" w14:textId="77777777" w:rsidTr="00237A23">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76" w:author="Jimengdi" w:date="2024-08-28T11:3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577" w:author="Jimengdi" w:date="2024-08-28T11:30:00Z"/>
        </w:trPr>
        <w:tc>
          <w:tcPr>
            <w:tcW w:w="800" w:type="dxa"/>
            <w:shd w:val="solid" w:color="FFFFFF" w:fill="auto"/>
            <w:tcPrChange w:id="578" w:author="Jimengdi" w:date="2024-08-28T11:37:00Z">
              <w:tcPr>
                <w:tcW w:w="800" w:type="dxa"/>
                <w:shd w:val="solid" w:color="FFFFFF" w:fill="auto"/>
              </w:tcPr>
            </w:tcPrChange>
          </w:tcPr>
          <w:p w14:paraId="3862545E" w14:textId="20572904" w:rsidR="00241D3C" w:rsidRDefault="00241D3C" w:rsidP="00241D3C">
            <w:pPr>
              <w:pStyle w:val="TAC"/>
              <w:rPr>
                <w:ins w:id="579" w:author="Jimengdi" w:date="2024-08-28T11:30:00Z"/>
                <w:rFonts w:eastAsiaTheme="minorEastAsia" w:hint="eastAsia"/>
                <w:sz w:val="16"/>
                <w:szCs w:val="16"/>
                <w:lang w:eastAsia="zh-CN"/>
              </w:rPr>
            </w:pPr>
            <w:ins w:id="580" w:author="Jimengdi" w:date="2024-08-28T11:30:00Z">
              <w:r>
                <w:rPr>
                  <w:rFonts w:eastAsiaTheme="minorEastAsia" w:hint="eastAsia"/>
                  <w:sz w:val="16"/>
                  <w:szCs w:val="16"/>
                  <w:lang w:eastAsia="zh-CN"/>
                </w:rPr>
                <w:t>2</w:t>
              </w:r>
              <w:r>
                <w:rPr>
                  <w:rFonts w:eastAsiaTheme="minorEastAsia"/>
                  <w:sz w:val="16"/>
                  <w:szCs w:val="16"/>
                  <w:lang w:eastAsia="zh-CN"/>
                </w:rPr>
                <w:t>024-09</w:t>
              </w:r>
            </w:ins>
          </w:p>
        </w:tc>
        <w:tc>
          <w:tcPr>
            <w:tcW w:w="800" w:type="dxa"/>
            <w:shd w:val="solid" w:color="FFFFFF" w:fill="auto"/>
            <w:tcPrChange w:id="581" w:author="Jimengdi" w:date="2024-08-28T11:37:00Z">
              <w:tcPr>
                <w:tcW w:w="800" w:type="dxa"/>
                <w:shd w:val="solid" w:color="FFFFFF" w:fill="auto"/>
              </w:tcPr>
            </w:tcPrChange>
          </w:tcPr>
          <w:p w14:paraId="2F4B77BC" w14:textId="2B6B0069" w:rsidR="00241D3C" w:rsidRDefault="00241D3C" w:rsidP="00241D3C">
            <w:pPr>
              <w:pStyle w:val="TAC"/>
              <w:rPr>
                <w:ins w:id="582" w:author="Jimengdi" w:date="2024-08-28T11:30:00Z"/>
                <w:rFonts w:eastAsiaTheme="minorEastAsia" w:hint="eastAsia"/>
                <w:sz w:val="16"/>
                <w:szCs w:val="16"/>
                <w:lang w:eastAsia="zh-CN"/>
              </w:rPr>
            </w:pPr>
            <w:ins w:id="583" w:author="Jimengdi" w:date="2024-08-28T11:30:00Z">
              <w:r>
                <w:rPr>
                  <w:rFonts w:eastAsiaTheme="minorEastAsia" w:hint="eastAsia"/>
                  <w:sz w:val="16"/>
                  <w:szCs w:val="16"/>
                  <w:lang w:eastAsia="zh-CN"/>
                </w:rPr>
                <w:t>C</w:t>
              </w:r>
              <w:r>
                <w:rPr>
                  <w:rFonts w:eastAsiaTheme="minorEastAsia"/>
                  <w:sz w:val="16"/>
                  <w:szCs w:val="16"/>
                  <w:lang w:eastAsia="zh-CN"/>
                </w:rPr>
                <w:t>T#10</w:t>
              </w:r>
              <w:r>
                <w:rPr>
                  <w:rFonts w:eastAsiaTheme="minorEastAsia"/>
                  <w:sz w:val="16"/>
                  <w:szCs w:val="16"/>
                  <w:lang w:eastAsia="zh-CN"/>
                </w:rPr>
                <w:t>5</w:t>
              </w:r>
            </w:ins>
          </w:p>
        </w:tc>
        <w:tc>
          <w:tcPr>
            <w:tcW w:w="1046" w:type="dxa"/>
            <w:shd w:val="solid" w:color="FFFFFF" w:fill="auto"/>
            <w:tcPrChange w:id="584" w:author="Jimengdi" w:date="2024-08-28T11:37:00Z">
              <w:tcPr>
                <w:tcW w:w="1046" w:type="dxa"/>
                <w:shd w:val="solid" w:color="FFFFFF" w:fill="auto"/>
              </w:tcPr>
            </w:tcPrChange>
          </w:tcPr>
          <w:p w14:paraId="7D3D3C1D" w14:textId="2FC25D0B" w:rsidR="00241D3C" w:rsidRDefault="00241D3C" w:rsidP="00241D3C">
            <w:pPr>
              <w:pStyle w:val="TAC"/>
              <w:rPr>
                <w:ins w:id="585" w:author="Jimengdi" w:date="2024-08-28T11:30:00Z"/>
                <w:rFonts w:eastAsiaTheme="minorEastAsia" w:hint="eastAsia"/>
                <w:sz w:val="16"/>
                <w:szCs w:val="16"/>
                <w:lang w:eastAsia="zh-CN"/>
              </w:rPr>
            </w:pPr>
            <w:ins w:id="586" w:author="Jimengdi" w:date="2024-08-28T11:37:00Z">
              <w:r>
                <w:rPr>
                  <w:rFonts w:eastAsiaTheme="minorEastAsia" w:hint="eastAsia"/>
                  <w:sz w:val="16"/>
                  <w:szCs w:val="16"/>
                  <w:lang w:eastAsia="zh-CN"/>
                </w:rPr>
                <w:t>C</w:t>
              </w:r>
              <w:r>
                <w:rPr>
                  <w:rFonts w:eastAsiaTheme="minorEastAsia"/>
                  <w:sz w:val="16"/>
                  <w:szCs w:val="16"/>
                  <w:lang w:eastAsia="zh-CN"/>
                </w:rPr>
                <w:t>P-242048</w:t>
              </w:r>
            </w:ins>
          </w:p>
        </w:tc>
        <w:tc>
          <w:tcPr>
            <w:tcW w:w="473" w:type="dxa"/>
            <w:shd w:val="solid" w:color="FFFFFF" w:fill="auto"/>
            <w:vAlign w:val="bottom"/>
            <w:tcPrChange w:id="587" w:author="Jimengdi" w:date="2024-08-28T11:37:00Z">
              <w:tcPr>
                <w:tcW w:w="473" w:type="dxa"/>
                <w:shd w:val="solid" w:color="FFFFFF" w:fill="auto"/>
              </w:tcPr>
            </w:tcPrChange>
          </w:tcPr>
          <w:p w14:paraId="3138160E" w14:textId="0C9A57FB" w:rsidR="00241D3C" w:rsidRDefault="00241D3C" w:rsidP="00241D3C">
            <w:pPr>
              <w:pStyle w:val="TAL"/>
              <w:rPr>
                <w:ins w:id="588" w:author="Jimengdi" w:date="2024-08-28T11:30:00Z"/>
                <w:rFonts w:eastAsiaTheme="minorEastAsia" w:hint="eastAsia"/>
                <w:sz w:val="16"/>
                <w:szCs w:val="16"/>
                <w:lang w:eastAsia="zh-CN"/>
              </w:rPr>
            </w:pPr>
            <w:ins w:id="589" w:author="Jimengdi" w:date="2024-08-28T11:37:00Z">
              <w:r>
                <w:rPr>
                  <w:rFonts w:cs="Arial"/>
                  <w:sz w:val="16"/>
                  <w:szCs w:val="16"/>
                </w:rPr>
                <w:t>0018</w:t>
              </w:r>
            </w:ins>
          </w:p>
        </w:tc>
        <w:tc>
          <w:tcPr>
            <w:tcW w:w="425" w:type="dxa"/>
            <w:shd w:val="solid" w:color="FFFFFF" w:fill="auto"/>
            <w:vAlign w:val="bottom"/>
            <w:tcPrChange w:id="590" w:author="Jimengdi" w:date="2024-08-28T11:37:00Z">
              <w:tcPr>
                <w:tcW w:w="425" w:type="dxa"/>
                <w:shd w:val="solid" w:color="FFFFFF" w:fill="auto"/>
              </w:tcPr>
            </w:tcPrChange>
          </w:tcPr>
          <w:p w14:paraId="4FB2D1C1" w14:textId="182DE3DF" w:rsidR="00241D3C" w:rsidRDefault="00241D3C" w:rsidP="00241D3C">
            <w:pPr>
              <w:pStyle w:val="TAR"/>
              <w:rPr>
                <w:ins w:id="591" w:author="Jimengdi" w:date="2024-08-28T11:30:00Z"/>
                <w:rFonts w:eastAsiaTheme="minorEastAsia" w:cs="Arial"/>
                <w:sz w:val="16"/>
                <w:szCs w:val="16"/>
                <w:lang w:eastAsia="zh-CN"/>
              </w:rPr>
            </w:pPr>
            <w:ins w:id="592" w:author="Jimengdi" w:date="2024-08-28T11:37:00Z">
              <w:r>
                <w:rPr>
                  <w:rFonts w:cs="Arial"/>
                  <w:sz w:val="16"/>
                  <w:szCs w:val="16"/>
                </w:rPr>
                <w:t>1</w:t>
              </w:r>
            </w:ins>
          </w:p>
        </w:tc>
        <w:tc>
          <w:tcPr>
            <w:tcW w:w="425" w:type="dxa"/>
            <w:shd w:val="solid" w:color="FFFFFF" w:fill="auto"/>
            <w:vAlign w:val="bottom"/>
            <w:tcPrChange w:id="593" w:author="Jimengdi" w:date="2024-08-28T11:37:00Z">
              <w:tcPr>
                <w:tcW w:w="425" w:type="dxa"/>
                <w:shd w:val="solid" w:color="FFFFFF" w:fill="auto"/>
              </w:tcPr>
            </w:tcPrChange>
          </w:tcPr>
          <w:p w14:paraId="1A25BB92" w14:textId="338B9184" w:rsidR="00241D3C" w:rsidRDefault="00241D3C" w:rsidP="00241D3C">
            <w:pPr>
              <w:pStyle w:val="TAC"/>
              <w:rPr>
                <w:ins w:id="594" w:author="Jimengdi" w:date="2024-08-28T11:30:00Z"/>
                <w:rFonts w:eastAsiaTheme="minorEastAsia" w:cs="Arial" w:hint="eastAsia"/>
                <w:sz w:val="16"/>
                <w:szCs w:val="16"/>
                <w:lang w:eastAsia="zh-CN"/>
              </w:rPr>
            </w:pPr>
            <w:ins w:id="595" w:author="Jimengdi" w:date="2024-08-28T11:37:00Z">
              <w:r>
                <w:rPr>
                  <w:rFonts w:cs="Arial"/>
                  <w:sz w:val="16"/>
                  <w:szCs w:val="16"/>
                </w:rPr>
                <w:t>F</w:t>
              </w:r>
            </w:ins>
          </w:p>
        </w:tc>
        <w:tc>
          <w:tcPr>
            <w:tcW w:w="4962" w:type="dxa"/>
            <w:shd w:val="solid" w:color="FFFFFF" w:fill="auto"/>
            <w:vAlign w:val="bottom"/>
            <w:tcPrChange w:id="596" w:author="Jimengdi" w:date="2024-08-28T11:37:00Z">
              <w:tcPr>
                <w:tcW w:w="4962" w:type="dxa"/>
                <w:shd w:val="solid" w:color="FFFFFF" w:fill="auto"/>
              </w:tcPr>
            </w:tcPrChange>
          </w:tcPr>
          <w:p w14:paraId="34999D71" w14:textId="0286AAB7" w:rsidR="00241D3C" w:rsidRDefault="00241D3C" w:rsidP="00241D3C">
            <w:pPr>
              <w:overflowPunct/>
              <w:autoSpaceDE/>
              <w:autoSpaceDN/>
              <w:adjustRightInd/>
              <w:spacing w:after="0"/>
              <w:textAlignment w:val="auto"/>
              <w:rPr>
                <w:ins w:id="597" w:author="Jimengdi" w:date="2024-08-28T11:30:00Z"/>
                <w:rFonts w:ascii="Arial" w:hAnsi="Arial" w:cs="Arial"/>
                <w:sz w:val="16"/>
                <w:szCs w:val="16"/>
              </w:rPr>
            </w:pPr>
            <w:ins w:id="598" w:author="Jimengdi" w:date="2024-08-28T11:37:00Z">
              <w:r>
                <w:rPr>
                  <w:rFonts w:ascii="Arial" w:hAnsi="Arial" w:cs="Arial"/>
                  <w:sz w:val="16"/>
                  <w:szCs w:val="16"/>
                </w:rPr>
                <w:t>Update the procedure of creation a new media context</w:t>
              </w:r>
            </w:ins>
          </w:p>
        </w:tc>
        <w:tc>
          <w:tcPr>
            <w:tcW w:w="708" w:type="dxa"/>
            <w:shd w:val="solid" w:color="FFFFFF" w:fill="auto"/>
            <w:tcPrChange w:id="599" w:author="Jimengdi" w:date="2024-08-28T11:37:00Z">
              <w:tcPr>
                <w:tcW w:w="708" w:type="dxa"/>
                <w:shd w:val="solid" w:color="FFFFFF" w:fill="auto"/>
              </w:tcPr>
            </w:tcPrChange>
          </w:tcPr>
          <w:p w14:paraId="0439C3E2" w14:textId="0FE06359" w:rsidR="00241D3C" w:rsidRDefault="00241D3C" w:rsidP="00241D3C">
            <w:pPr>
              <w:pStyle w:val="TAC"/>
              <w:rPr>
                <w:ins w:id="600" w:author="Jimengdi" w:date="2024-08-28T11:30:00Z"/>
                <w:rFonts w:eastAsiaTheme="minorEastAsia" w:hint="eastAsia"/>
                <w:sz w:val="16"/>
                <w:szCs w:val="16"/>
                <w:lang w:eastAsia="zh-CN"/>
              </w:rPr>
            </w:pPr>
            <w:ins w:id="601" w:author="Jimengdi" w:date="2024-08-28T11:37:00Z">
              <w:r>
                <w:rPr>
                  <w:rFonts w:eastAsiaTheme="minorEastAsia" w:hint="eastAsia"/>
                  <w:sz w:val="16"/>
                  <w:szCs w:val="16"/>
                  <w:lang w:eastAsia="zh-CN"/>
                </w:rPr>
                <w:t>1</w:t>
              </w:r>
              <w:r>
                <w:rPr>
                  <w:rFonts w:eastAsiaTheme="minorEastAsia"/>
                  <w:sz w:val="16"/>
                  <w:szCs w:val="16"/>
                  <w:lang w:eastAsia="zh-CN"/>
                </w:rPr>
                <w:t>8.3.0</w:t>
              </w:r>
            </w:ins>
          </w:p>
        </w:tc>
      </w:tr>
      <w:tr w:rsidR="00241D3C" w:rsidRPr="00B54FF5" w14:paraId="248D4D73" w14:textId="77777777" w:rsidTr="00237A23">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02" w:author="Jimengdi" w:date="2024-08-28T11:3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603" w:author="Jimengdi" w:date="2024-08-28T11:30:00Z"/>
        </w:trPr>
        <w:tc>
          <w:tcPr>
            <w:tcW w:w="800" w:type="dxa"/>
            <w:shd w:val="solid" w:color="FFFFFF" w:fill="auto"/>
            <w:tcPrChange w:id="604" w:author="Jimengdi" w:date="2024-08-28T11:37:00Z">
              <w:tcPr>
                <w:tcW w:w="800" w:type="dxa"/>
                <w:shd w:val="solid" w:color="FFFFFF" w:fill="auto"/>
              </w:tcPr>
            </w:tcPrChange>
          </w:tcPr>
          <w:p w14:paraId="1B7ED33E" w14:textId="391910A9" w:rsidR="00241D3C" w:rsidRDefault="00241D3C" w:rsidP="00241D3C">
            <w:pPr>
              <w:pStyle w:val="TAC"/>
              <w:rPr>
                <w:ins w:id="605" w:author="Jimengdi" w:date="2024-08-28T11:30:00Z"/>
                <w:rFonts w:eastAsiaTheme="minorEastAsia" w:hint="eastAsia"/>
                <w:sz w:val="16"/>
                <w:szCs w:val="16"/>
                <w:lang w:eastAsia="zh-CN"/>
              </w:rPr>
            </w:pPr>
            <w:ins w:id="606" w:author="Jimengdi" w:date="2024-08-28T11:30:00Z">
              <w:r>
                <w:rPr>
                  <w:rFonts w:eastAsiaTheme="minorEastAsia" w:hint="eastAsia"/>
                  <w:sz w:val="16"/>
                  <w:szCs w:val="16"/>
                  <w:lang w:eastAsia="zh-CN"/>
                </w:rPr>
                <w:t>2</w:t>
              </w:r>
              <w:r>
                <w:rPr>
                  <w:rFonts w:eastAsiaTheme="minorEastAsia"/>
                  <w:sz w:val="16"/>
                  <w:szCs w:val="16"/>
                  <w:lang w:eastAsia="zh-CN"/>
                </w:rPr>
                <w:t>024-09</w:t>
              </w:r>
            </w:ins>
          </w:p>
        </w:tc>
        <w:tc>
          <w:tcPr>
            <w:tcW w:w="800" w:type="dxa"/>
            <w:shd w:val="solid" w:color="FFFFFF" w:fill="auto"/>
            <w:tcPrChange w:id="607" w:author="Jimengdi" w:date="2024-08-28T11:37:00Z">
              <w:tcPr>
                <w:tcW w:w="800" w:type="dxa"/>
                <w:shd w:val="solid" w:color="FFFFFF" w:fill="auto"/>
              </w:tcPr>
            </w:tcPrChange>
          </w:tcPr>
          <w:p w14:paraId="6B7A9FE7" w14:textId="2ECF1D01" w:rsidR="00241D3C" w:rsidRDefault="00241D3C" w:rsidP="00241D3C">
            <w:pPr>
              <w:pStyle w:val="TAC"/>
              <w:rPr>
                <w:ins w:id="608" w:author="Jimengdi" w:date="2024-08-28T11:30:00Z"/>
                <w:rFonts w:eastAsiaTheme="minorEastAsia" w:hint="eastAsia"/>
                <w:sz w:val="16"/>
                <w:szCs w:val="16"/>
                <w:lang w:eastAsia="zh-CN"/>
              </w:rPr>
            </w:pPr>
            <w:ins w:id="609" w:author="Jimengdi" w:date="2024-08-28T11:30:00Z">
              <w:r>
                <w:rPr>
                  <w:rFonts w:eastAsiaTheme="minorEastAsia" w:hint="eastAsia"/>
                  <w:sz w:val="16"/>
                  <w:szCs w:val="16"/>
                  <w:lang w:eastAsia="zh-CN"/>
                </w:rPr>
                <w:t>C</w:t>
              </w:r>
              <w:r>
                <w:rPr>
                  <w:rFonts w:eastAsiaTheme="minorEastAsia"/>
                  <w:sz w:val="16"/>
                  <w:szCs w:val="16"/>
                  <w:lang w:eastAsia="zh-CN"/>
                </w:rPr>
                <w:t>T#10</w:t>
              </w:r>
              <w:r>
                <w:rPr>
                  <w:rFonts w:eastAsiaTheme="minorEastAsia"/>
                  <w:sz w:val="16"/>
                  <w:szCs w:val="16"/>
                  <w:lang w:eastAsia="zh-CN"/>
                </w:rPr>
                <w:t>5</w:t>
              </w:r>
            </w:ins>
          </w:p>
        </w:tc>
        <w:tc>
          <w:tcPr>
            <w:tcW w:w="1046" w:type="dxa"/>
            <w:shd w:val="solid" w:color="FFFFFF" w:fill="auto"/>
            <w:tcPrChange w:id="610" w:author="Jimengdi" w:date="2024-08-28T11:37:00Z">
              <w:tcPr>
                <w:tcW w:w="1046" w:type="dxa"/>
                <w:shd w:val="solid" w:color="FFFFFF" w:fill="auto"/>
              </w:tcPr>
            </w:tcPrChange>
          </w:tcPr>
          <w:p w14:paraId="5A554B77" w14:textId="41BA2FF0" w:rsidR="00241D3C" w:rsidRDefault="00241D3C" w:rsidP="00241D3C">
            <w:pPr>
              <w:pStyle w:val="TAC"/>
              <w:rPr>
                <w:ins w:id="611" w:author="Jimengdi" w:date="2024-08-28T11:30:00Z"/>
                <w:rFonts w:eastAsiaTheme="minorEastAsia" w:hint="eastAsia"/>
                <w:sz w:val="16"/>
                <w:szCs w:val="16"/>
                <w:lang w:eastAsia="zh-CN"/>
              </w:rPr>
            </w:pPr>
            <w:ins w:id="612" w:author="Jimengdi" w:date="2024-08-28T11:37:00Z">
              <w:r>
                <w:rPr>
                  <w:rFonts w:eastAsiaTheme="minorEastAsia" w:hint="eastAsia"/>
                  <w:sz w:val="16"/>
                  <w:szCs w:val="16"/>
                  <w:lang w:eastAsia="zh-CN"/>
                </w:rPr>
                <w:t>C</w:t>
              </w:r>
              <w:r>
                <w:rPr>
                  <w:rFonts w:eastAsiaTheme="minorEastAsia"/>
                  <w:sz w:val="16"/>
                  <w:szCs w:val="16"/>
                  <w:lang w:eastAsia="zh-CN"/>
                </w:rPr>
                <w:t>P-242048</w:t>
              </w:r>
            </w:ins>
          </w:p>
        </w:tc>
        <w:tc>
          <w:tcPr>
            <w:tcW w:w="473" w:type="dxa"/>
            <w:shd w:val="solid" w:color="FFFFFF" w:fill="auto"/>
            <w:vAlign w:val="bottom"/>
            <w:tcPrChange w:id="613" w:author="Jimengdi" w:date="2024-08-28T11:37:00Z">
              <w:tcPr>
                <w:tcW w:w="473" w:type="dxa"/>
                <w:shd w:val="solid" w:color="FFFFFF" w:fill="auto"/>
              </w:tcPr>
            </w:tcPrChange>
          </w:tcPr>
          <w:p w14:paraId="153CF976" w14:textId="0C5A54F1" w:rsidR="00241D3C" w:rsidRDefault="00241D3C" w:rsidP="00241D3C">
            <w:pPr>
              <w:pStyle w:val="TAL"/>
              <w:rPr>
                <w:ins w:id="614" w:author="Jimengdi" w:date="2024-08-28T11:30:00Z"/>
                <w:rFonts w:eastAsiaTheme="minorEastAsia" w:hint="eastAsia"/>
                <w:sz w:val="16"/>
                <w:szCs w:val="16"/>
                <w:lang w:eastAsia="zh-CN"/>
              </w:rPr>
            </w:pPr>
            <w:ins w:id="615" w:author="Jimengdi" w:date="2024-08-28T11:37:00Z">
              <w:r>
                <w:rPr>
                  <w:rFonts w:cs="Arial"/>
                  <w:sz w:val="16"/>
                  <w:szCs w:val="16"/>
                </w:rPr>
                <w:t>0016</w:t>
              </w:r>
            </w:ins>
          </w:p>
        </w:tc>
        <w:tc>
          <w:tcPr>
            <w:tcW w:w="425" w:type="dxa"/>
            <w:shd w:val="solid" w:color="FFFFFF" w:fill="auto"/>
            <w:vAlign w:val="bottom"/>
            <w:tcPrChange w:id="616" w:author="Jimengdi" w:date="2024-08-28T11:37:00Z">
              <w:tcPr>
                <w:tcW w:w="425" w:type="dxa"/>
                <w:shd w:val="solid" w:color="FFFFFF" w:fill="auto"/>
              </w:tcPr>
            </w:tcPrChange>
          </w:tcPr>
          <w:p w14:paraId="5F3AE68D" w14:textId="007948D1" w:rsidR="00241D3C" w:rsidRDefault="00241D3C" w:rsidP="00241D3C">
            <w:pPr>
              <w:pStyle w:val="TAR"/>
              <w:rPr>
                <w:ins w:id="617" w:author="Jimengdi" w:date="2024-08-28T11:30:00Z"/>
                <w:rFonts w:eastAsiaTheme="minorEastAsia" w:cs="Arial"/>
                <w:sz w:val="16"/>
                <w:szCs w:val="16"/>
                <w:lang w:eastAsia="zh-CN"/>
              </w:rPr>
            </w:pPr>
            <w:ins w:id="618" w:author="Jimengdi" w:date="2024-08-28T11:37:00Z">
              <w:r>
                <w:rPr>
                  <w:rFonts w:cs="Arial"/>
                  <w:sz w:val="16"/>
                  <w:szCs w:val="16"/>
                </w:rPr>
                <w:t>1</w:t>
              </w:r>
            </w:ins>
          </w:p>
        </w:tc>
        <w:tc>
          <w:tcPr>
            <w:tcW w:w="425" w:type="dxa"/>
            <w:shd w:val="solid" w:color="FFFFFF" w:fill="auto"/>
            <w:vAlign w:val="bottom"/>
            <w:tcPrChange w:id="619" w:author="Jimengdi" w:date="2024-08-28T11:37:00Z">
              <w:tcPr>
                <w:tcW w:w="425" w:type="dxa"/>
                <w:shd w:val="solid" w:color="FFFFFF" w:fill="auto"/>
              </w:tcPr>
            </w:tcPrChange>
          </w:tcPr>
          <w:p w14:paraId="71ABA262" w14:textId="47EB344B" w:rsidR="00241D3C" w:rsidRDefault="00241D3C" w:rsidP="00241D3C">
            <w:pPr>
              <w:pStyle w:val="TAC"/>
              <w:rPr>
                <w:ins w:id="620" w:author="Jimengdi" w:date="2024-08-28T11:30:00Z"/>
                <w:rFonts w:eastAsiaTheme="minorEastAsia" w:cs="Arial" w:hint="eastAsia"/>
                <w:sz w:val="16"/>
                <w:szCs w:val="16"/>
                <w:lang w:eastAsia="zh-CN"/>
              </w:rPr>
            </w:pPr>
            <w:ins w:id="621" w:author="Jimengdi" w:date="2024-08-28T11:37:00Z">
              <w:r>
                <w:rPr>
                  <w:rFonts w:cs="Arial"/>
                  <w:sz w:val="16"/>
                  <w:szCs w:val="16"/>
                </w:rPr>
                <w:t>F</w:t>
              </w:r>
            </w:ins>
          </w:p>
        </w:tc>
        <w:tc>
          <w:tcPr>
            <w:tcW w:w="4962" w:type="dxa"/>
            <w:shd w:val="solid" w:color="FFFFFF" w:fill="auto"/>
            <w:vAlign w:val="bottom"/>
            <w:tcPrChange w:id="622" w:author="Jimengdi" w:date="2024-08-28T11:37:00Z">
              <w:tcPr>
                <w:tcW w:w="4962" w:type="dxa"/>
                <w:shd w:val="solid" w:color="FFFFFF" w:fill="auto"/>
              </w:tcPr>
            </w:tcPrChange>
          </w:tcPr>
          <w:p w14:paraId="608190C5" w14:textId="034FDEE3" w:rsidR="00241D3C" w:rsidRDefault="00241D3C" w:rsidP="00241D3C">
            <w:pPr>
              <w:overflowPunct/>
              <w:autoSpaceDE/>
              <w:autoSpaceDN/>
              <w:adjustRightInd/>
              <w:spacing w:after="0"/>
              <w:textAlignment w:val="auto"/>
              <w:rPr>
                <w:ins w:id="623" w:author="Jimengdi" w:date="2024-08-28T11:30:00Z"/>
                <w:rFonts w:ascii="Arial" w:hAnsi="Arial" w:cs="Arial"/>
                <w:sz w:val="16"/>
                <w:szCs w:val="16"/>
              </w:rPr>
            </w:pPr>
            <w:ins w:id="624" w:author="Jimengdi" w:date="2024-08-28T11:37:00Z">
              <w:r>
                <w:rPr>
                  <w:rFonts w:ascii="Arial" w:hAnsi="Arial" w:cs="Arial"/>
                  <w:sz w:val="16"/>
                  <w:szCs w:val="16"/>
                </w:rPr>
                <w:t>Updates to MF Media Resource Management Service Operations</w:t>
              </w:r>
            </w:ins>
          </w:p>
        </w:tc>
        <w:tc>
          <w:tcPr>
            <w:tcW w:w="708" w:type="dxa"/>
            <w:shd w:val="solid" w:color="FFFFFF" w:fill="auto"/>
            <w:tcPrChange w:id="625" w:author="Jimengdi" w:date="2024-08-28T11:37:00Z">
              <w:tcPr>
                <w:tcW w:w="708" w:type="dxa"/>
                <w:shd w:val="solid" w:color="FFFFFF" w:fill="auto"/>
              </w:tcPr>
            </w:tcPrChange>
          </w:tcPr>
          <w:p w14:paraId="659BC97A" w14:textId="4789C865" w:rsidR="00241D3C" w:rsidRDefault="00241D3C" w:rsidP="00241D3C">
            <w:pPr>
              <w:pStyle w:val="TAC"/>
              <w:rPr>
                <w:ins w:id="626" w:author="Jimengdi" w:date="2024-08-28T11:30:00Z"/>
                <w:rFonts w:eastAsiaTheme="minorEastAsia" w:hint="eastAsia"/>
                <w:sz w:val="16"/>
                <w:szCs w:val="16"/>
                <w:lang w:eastAsia="zh-CN"/>
              </w:rPr>
            </w:pPr>
            <w:ins w:id="627" w:author="Jimengdi" w:date="2024-08-28T11:37:00Z">
              <w:r>
                <w:rPr>
                  <w:rFonts w:eastAsiaTheme="minorEastAsia" w:hint="eastAsia"/>
                  <w:sz w:val="16"/>
                  <w:szCs w:val="16"/>
                  <w:lang w:eastAsia="zh-CN"/>
                </w:rPr>
                <w:t>1</w:t>
              </w:r>
              <w:r>
                <w:rPr>
                  <w:rFonts w:eastAsiaTheme="minorEastAsia"/>
                  <w:sz w:val="16"/>
                  <w:szCs w:val="16"/>
                  <w:lang w:eastAsia="zh-CN"/>
                </w:rPr>
                <w:t>8.3.0</w:t>
              </w:r>
            </w:ins>
          </w:p>
        </w:tc>
      </w:tr>
      <w:tr w:rsidR="00241D3C" w:rsidRPr="00B54FF5" w14:paraId="46ECE50B" w14:textId="77777777" w:rsidTr="00237A23">
        <w:trPr>
          <w:ins w:id="628" w:author="Jimengdi" w:date="2024-08-28T11:37:00Z"/>
        </w:trPr>
        <w:tc>
          <w:tcPr>
            <w:tcW w:w="800" w:type="dxa"/>
            <w:shd w:val="solid" w:color="FFFFFF" w:fill="auto"/>
          </w:tcPr>
          <w:p w14:paraId="7A40B8D7" w14:textId="24A396CE" w:rsidR="00241D3C" w:rsidRDefault="00241D3C" w:rsidP="00241D3C">
            <w:pPr>
              <w:pStyle w:val="TAC"/>
              <w:rPr>
                <w:ins w:id="629" w:author="Jimengdi" w:date="2024-08-28T11:37:00Z"/>
                <w:rFonts w:eastAsiaTheme="minorEastAsia" w:hint="eastAsia"/>
                <w:sz w:val="16"/>
                <w:szCs w:val="16"/>
                <w:lang w:eastAsia="zh-CN"/>
              </w:rPr>
            </w:pPr>
            <w:ins w:id="630" w:author="Jimengdi" w:date="2024-08-28T11:37:00Z">
              <w:r>
                <w:rPr>
                  <w:rFonts w:eastAsiaTheme="minorEastAsia" w:hint="eastAsia"/>
                  <w:sz w:val="16"/>
                  <w:szCs w:val="16"/>
                  <w:lang w:eastAsia="zh-CN"/>
                </w:rPr>
                <w:t>2</w:t>
              </w:r>
              <w:r>
                <w:rPr>
                  <w:rFonts w:eastAsiaTheme="minorEastAsia"/>
                  <w:sz w:val="16"/>
                  <w:szCs w:val="16"/>
                  <w:lang w:eastAsia="zh-CN"/>
                </w:rPr>
                <w:t>024-09</w:t>
              </w:r>
            </w:ins>
          </w:p>
        </w:tc>
        <w:tc>
          <w:tcPr>
            <w:tcW w:w="800" w:type="dxa"/>
            <w:shd w:val="solid" w:color="FFFFFF" w:fill="auto"/>
          </w:tcPr>
          <w:p w14:paraId="2000181A" w14:textId="32DD31E1" w:rsidR="00241D3C" w:rsidRDefault="00241D3C" w:rsidP="00241D3C">
            <w:pPr>
              <w:pStyle w:val="TAC"/>
              <w:rPr>
                <w:ins w:id="631" w:author="Jimengdi" w:date="2024-08-28T11:37:00Z"/>
                <w:rFonts w:eastAsiaTheme="minorEastAsia" w:hint="eastAsia"/>
                <w:sz w:val="16"/>
                <w:szCs w:val="16"/>
                <w:lang w:eastAsia="zh-CN"/>
              </w:rPr>
            </w:pPr>
            <w:ins w:id="632" w:author="Jimengdi" w:date="2024-08-28T11:37:00Z">
              <w:r>
                <w:rPr>
                  <w:rFonts w:eastAsiaTheme="minorEastAsia" w:hint="eastAsia"/>
                  <w:sz w:val="16"/>
                  <w:szCs w:val="16"/>
                  <w:lang w:eastAsia="zh-CN"/>
                </w:rPr>
                <w:t>C</w:t>
              </w:r>
              <w:r>
                <w:rPr>
                  <w:rFonts w:eastAsiaTheme="minorEastAsia"/>
                  <w:sz w:val="16"/>
                  <w:szCs w:val="16"/>
                  <w:lang w:eastAsia="zh-CN"/>
                </w:rPr>
                <w:t>T#105</w:t>
              </w:r>
            </w:ins>
          </w:p>
        </w:tc>
        <w:tc>
          <w:tcPr>
            <w:tcW w:w="1046" w:type="dxa"/>
            <w:shd w:val="solid" w:color="FFFFFF" w:fill="auto"/>
          </w:tcPr>
          <w:p w14:paraId="3EA96AFF" w14:textId="794A95CE" w:rsidR="00241D3C" w:rsidRDefault="00241D3C" w:rsidP="00241D3C">
            <w:pPr>
              <w:pStyle w:val="TAC"/>
              <w:rPr>
                <w:ins w:id="633" w:author="Jimengdi" w:date="2024-08-28T11:37:00Z"/>
                <w:rFonts w:eastAsiaTheme="minorEastAsia" w:hint="eastAsia"/>
                <w:sz w:val="16"/>
                <w:szCs w:val="16"/>
                <w:lang w:eastAsia="zh-CN"/>
              </w:rPr>
            </w:pPr>
            <w:ins w:id="634" w:author="Jimengdi" w:date="2024-08-28T11:38:00Z">
              <w:r>
                <w:rPr>
                  <w:rFonts w:eastAsiaTheme="minorEastAsia" w:hint="eastAsia"/>
                  <w:sz w:val="16"/>
                  <w:szCs w:val="16"/>
                  <w:lang w:eastAsia="zh-CN"/>
                </w:rPr>
                <w:t>C</w:t>
              </w:r>
              <w:r>
                <w:rPr>
                  <w:rFonts w:eastAsiaTheme="minorEastAsia"/>
                  <w:sz w:val="16"/>
                  <w:szCs w:val="16"/>
                  <w:lang w:eastAsia="zh-CN"/>
                </w:rPr>
                <w:t>P-242054</w:t>
              </w:r>
            </w:ins>
          </w:p>
        </w:tc>
        <w:tc>
          <w:tcPr>
            <w:tcW w:w="473" w:type="dxa"/>
            <w:shd w:val="solid" w:color="FFFFFF" w:fill="auto"/>
            <w:vAlign w:val="bottom"/>
          </w:tcPr>
          <w:p w14:paraId="047A9268" w14:textId="1E02E188" w:rsidR="00241D3C" w:rsidRPr="00241D3C" w:rsidRDefault="00241D3C" w:rsidP="00241D3C">
            <w:pPr>
              <w:pStyle w:val="TAL"/>
              <w:rPr>
                <w:ins w:id="635" w:author="Jimengdi" w:date="2024-08-28T11:37:00Z"/>
                <w:rFonts w:eastAsiaTheme="minorEastAsia" w:cs="Arial" w:hint="eastAsia"/>
                <w:sz w:val="16"/>
                <w:szCs w:val="16"/>
                <w:lang w:eastAsia="zh-CN"/>
                <w:rPrChange w:id="636" w:author="Jimengdi" w:date="2024-08-28T11:38:00Z">
                  <w:rPr>
                    <w:ins w:id="637" w:author="Jimengdi" w:date="2024-08-28T11:37:00Z"/>
                    <w:rFonts w:cs="Arial"/>
                    <w:sz w:val="16"/>
                    <w:szCs w:val="16"/>
                  </w:rPr>
                </w:rPrChange>
              </w:rPr>
            </w:pPr>
            <w:ins w:id="638" w:author="Jimengdi" w:date="2024-08-28T11:38:00Z">
              <w:r>
                <w:rPr>
                  <w:rFonts w:eastAsiaTheme="minorEastAsia" w:cs="Arial" w:hint="eastAsia"/>
                  <w:sz w:val="16"/>
                  <w:szCs w:val="16"/>
                  <w:lang w:eastAsia="zh-CN"/>
                </w:rPr>
                <w:t>0</w:t>
              </w:r>
              <w:r>
                <w:rPr>
                  <w:rFonts w:eastAsiaTheme="minorEastAsia" w:cs="Arial"/>
                  <w:sz w:val="16"/>
                  <w:szCs w:val="16"/>
                  <w:lang w:eastAsia="zh-CN"/>
                </w:rPr>
                <w:t>019</w:t>
              </w:r>
            </w:ins>
          </w:p>
        </w:tc>
        <w:tc>
          <w:tcPr>
            <w:tcW w:w="425" w:type="dxa"/>
            <w:shd w:val="solid" w:color="FFFFFF" w:fill="auto"/>
            <w:vAlign w:val="bottom"/>
          </w:tcPr>
          <w:p w14:paraId="6D4F441E" w14:textId="77777777" w:rsidR="00241D3C" w:rsidRDefault="00241D3C" w:rsidP="00241D3C">
            <w:pPr>
              <w:pStyle w:val="TAR"/>
              <w:rPr>
                <w:ins w:id="639" w:author="Jimengdi" w:date="2024-08-28T11:37:00Z"/>
                <w:rFonts w:cs="Arial"/>
                <w:sz w:val="16"/>
                <w:szCs w:val="16"/>
              </w:rPr>
            </w:pPr>
          </w:p>
        </w:tc>
        <w:tc>
          <w:tcPr>
            <w:tcW w:w="425" w:type="dxa"/>
            <w:shd w:val="solid" w:color="FFFFFF" w:fill="auto"/>
            <w:vAlign w:val="bottom"/>
          </w:tcPr>
          <w:p w14:paraId="14F536C6" w14:textId="2052E4AA" w:rsidR="00241D3C" w:rsidRPr="00241D3C" w:rsidRDefault="00241D3C" w:rsidP="00241D3C">
            <w:pPr>
              <w:pStyle w:val="TAC"/>
              <w:rPr>
                <w:ins w:id="640" w:author="Jimengdi" w:date="2024-08-28T11:37:00Z"/>
                <w:rFonts w:eastAsiaTheme="minorEastAsia" w:cs="Arial" w:hint="eastAsia"/>
                <w:sz w:val="16"/>
                <w:szCs w:val="16"/>
                <w:lang w:eastAsia="zh-CN"/>
                <w:rPrChange w:id="641" w:author="Jimengdi" w:date="2024-08-28T11:38:00Z">
                  <w:rPr>
                    <w:ins w:id="642" w:author="Jimengdi" w:date="2024-08-28T11:37:00Z"/>
                    <w:rFonts w:cs="Arial"/>
                    <w:sz w:val="16"/>
                    <w:szCs w:val="16"/>
                  </w:rPr>
                </w:rPrChange>
              </w:rPr>
            </w:pPr>
            <w:ins w:id="643" w:author="Jimengdi" w:date="2024-08-28T11:38:00Z">
              <w:r>
                <w:rPr>
                  <w:rFonts w:eastAsiaTheme="minorEastAsia" w:cs="Arial" w:hint="eastAsia"/>
                  <w:sz w:val="16"/>
                  <w:szCs w:val="16"/>
                  <w:lang w:eastAsia="zh-CN"/>
                </w:rPr>
                <w:t>F</w:t>
              </w:r>
            </w:ins>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ins w:id="644" w:author="Jimengdi" w:date="2024-08-28T11:37:00Z"/>
                <w:rFonts w:ascii="Arial" w:hAnsi="Arial" w:cs="Arial"/>
                <w:sz w:val="16"/>
                <w:szCs w:val="16"/>
              </w:rPr>
            </w:pPr>
            <w:ins w:id="645" w:author="Jimengdi" w:date="2024-08-28T11:38:00Z">
              <w:r>
                <w:rPr>
                  <w:rFonts w:ascii="Arial" w:hAnsi="Arial" w:cs="Arial"/>
                  <w:sz w:val="16"/>
                  <w:szCs w:val="16"/>
                </w:rPr>
                <w:t>29.176 Rel-18 API version and External doc update</w:t>
              </w:r>
            </w:ins>
          </w:p>
        </w:tc>
        <w:tc>
          <w:tcPr>
            <w:tcW w:w="708" w:type="dxa"/>
            <w:shd w:val="solid" w:color="FFFFFF" w:fill="auto"/>
          </w:tcPr>
          <w:p w14:paraId="0EF422EF" w14:textId="1EC967DB" w:rsidR="00241D3C" w:rsidRDefault="00241D3C" w:rsidP="00241D3C">
            <w:pPr>
              <w:pStyle w:val="TAC"/>
              <w:rPr>
                <w:ins w:id="646" w:author="Jimengdi" w:date="2024-08-28T11:37:00Z"/>
                <w:rFonts w:eastAsiaTheme="minorEastAsia" w:hint="eastAsia"/>
                <w:sz w:val="16"/>
                <w:szCs w:val="16"/>
                <w:lang w:eastAsia="zh-CN"/>
              </w:rPr>
            </w:pPr>
            <w:ins w:id="647" w:author="Jimengdi" w:date="2024-08-28T11:38:00Z">
              <w:r>
                <w:rPr>
                  <w:rFonts w:eastAsiaTheme="minorEastAsia" w:hint="eastAsia"/>
                  <w:sz w:val="16"/>
                  <w:szCs w:val="16"/>
                  <w:lang w:eastAsia="zh-CN"/>
                </w:rPr>
                <w:t>1</w:t>
              </w:r>
              <w:r>
                <w:rPr>
                  <w:rFonts w:eastAsiaTheme="minorEastAsia"/>
                  <w:sz w:val="16"/>
                  <w:szCs w:val="16"/>
                  <w:lang w:eastAsia="zh-CN"/>
                </w:rPr>
                <w:t>8.3.0</w:t>
              </w:r>
            </w:ins>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4FFB9" w14:textId="77777777" w:rsidR="006357CD" w:rsidRDefault="006357CD">
      <w:r>
        <w:separator/>
      </w:r>
    </w:p>
  </w:endnote>
  <w:endnote w:type="continuationSeparator" w:id="0">
    <w:p w14:paraId="7836B971" w14:textId="77777777" w:rsidR="006357CD" w:rsidRDefault="00635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E9C28" w14:textId="77777777" w:rsidR="006357CD" w:rsidRDefault="006357CD">
      <w:r>
        <w:separator/>
      </w:r>
    </w:p>
  </w:footnote>
  <w:footnote w:type="continuationSeparator" w:id="0">
    <w:p w14:paraId="1D0E0865" w14:textId="77777777" w:rsidR="006357CD" w:rsidRDefault="00635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0AFBBF4A"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46C8">
      <w:rPr>
        <w:rFonts w:ascii="Arial" w:hAnsi="Arial" w:cs="Arial"/>
        <w:b/>
        <w:noProof/>
        <w:sz w:val="18"/>
        <w:szCs w:val="18"/>
      </w:rPr>
      <w:t>3GPP TS 29.176 V18.23.0 (2024-0609)</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9697CF1"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46C8">
      <w:rPr>
        <w:rFonts w:ascii="Arial" w:hAnsi="Arial" w:cs="Arial"/>
        <w:b/>
        <w:noProof/>
        <w:sz w:val="18"/>
        <w:szCs w:val="18"/>
      </w:rPr>
      <w:t>Release 18</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18"/>
  </w:num>
  <w:num w:numId="19">
    <w:abstractNumId w:val="17"/>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
    <w15:presenceInfo w15:providerId="None" w15:userId="Jimengdi"/>
  </w15:person>
  <w15:person w15:author="3449">
    <w15:presenceInfo w15:providerId="None" w15:userId="3449"/>
  </w15:person>
  <w15:person w15:author="3450">
    <w15:presenceInfo w15:providerId="None" w15:userId="3450"/>
  </w15:person>
  <w15:person w15:author="3131">
    <w15:presenceInfo w15:providerId="None" w15:userId="3131"/>
  </w15:person>
  <w15:person w15:author="3448">
    <w15:presenceInfo w15:providerId="None" w15:userId="3448"/>
  </w15:person>
  <w15:person w15:author="3638">
    <w15:presenceInfo w15:providerId="None" w15:userId="36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ACA"/>
    <w:rsid w:val="000250A9"/>
    <w:rsid w:val="00033397"/>
    <w:rsid w:val="00040095"/>
    <w:rsid w:val="00050AF2"/>
    <w:rsid w:val="00051834"/>
    <w:rsid w:val="00054A22"/>
    <w:rsid w:val="00057BDE"/>
    <w:rsid w:val="000602BD"/>
    <w:rsid w:val="00062023"/>
    <w:rsid w:val="000655A6"/>
    <w:rsid w:val="00070210"/>
    <w:rsid w:val="00080512"/>
    <w:rsid w:val="000857CC"/>
    <w:rsid w:val="000A2C92"/>
    <w:rsid w:val="000B3A89"/>
    <w:rsid w:val="000C47C3"/>
    <w:rsid w:val="000D0423"/>
    <w:rsid w:val="000D58AB"/>
    <w:rsid w:val="000E176D"/>
    <w:rsid w:val="00110134"/>
    <w:rsid w:val="00124236"/>
    <w:rsid w:val="00133525"/>
    <w:rsid w:val="00152A77"/>
    <w:rsid w:val="00155EB5"/>
    <w:rsid w:val="001570F0"/>
    <w:rsid w:val="001578FC"/>
    <w:rsid w:val="0016361A"/>
    <w:rsid w:val="001946C8"/>
    <w:rsid w:val="001A39A2"/>
    <w:rsid w:val="001A4C42"/>
    <w:rsid w:val="001A7420"/>
    <w:rsid w:val="001B1916"/>
    <w:rsid w:val="001B21F7"/>
    <w:rsid w:val="001B384E"/>
    <w:rsid w:val="001B4007"/>
    <w:rsid w:val="001B6637"/>
    <w:rsid w:val="001C21C3"/>
    <w:rsid w:val="001D02C2"/>
    <w:rsid w:val="001D0313"/>
    <w:rsid w:val="001D3C74"/>
    <w:rsid w:val="001D3C9C"/>
    <w:rsid w:val="001E6A64"/>
    <w:rsid w:val="001E6DD1"/>
    <w:rsid w:val="001F0C1D"/>
    <w:rsid w:val="001F1132"/>
    <w:rsid w:val="001F168B"/>
    <w:rsid w:val="001F2CDD"/>
    <w:rsid w:val="001F453F"/>
    <w:rsid w:val="002035C4"/>
    <w:rsid w:val="00213EC0"/>
    <w:rsid w:val="002347A2"/>
    <w:rsid w:val="002415DE"/>
    <w:rsid w:val="00241D3C"/>
    <w:rsid w:val="00247E01"/>
    <w:rsid w:val="00251651"/>
    <w:rsid w:val="00262A33"/>
    <w:rsid w:val="00264224"/>
    <w:rsid w:val="002675F0"/>
    <w:rsid w:val="002710DC"/>
    <w:rsid w:val="00274C45"/>
    <w:rsid w:val="00281FFE"/>
    <w:rsid w:val="002865BF"/>
    <w:rsid w:val="002B34E5"/>
    <w:rsid w:val="002B4C56"/>
    <w:rsid w:val="002B6339"/>
    <w:rsid w:val="002C048A"/>
    <w:rsid w:val="002C786B"/>
    <w:rsid w:val="002D02AF"/>
    <w:rsid w:val="002D16DE"/>
    <w:rsid w:val="002E00EE"/>
    <w:rsid w:val="002E0AEC"/>
    <w:rsid w:val="002F23CC"/>
    <w:rsid w:val="003172DC"/>
    <w:rsid w:val="003415F7"/>
    <w:rsid w:val="003446B6"/>
    <w:rsid w:val="0035462D"/>
    <w:rsid w:val="00354A16"/>
    <w:rsid w:val="00355B47"/>
    <w:rsid w:val="003571A8"/>
    <w:rsid w:val="0036461D"/>
    <w:rsid w:val="003713CB"/>
    <w:rsid w:val="00374A23"/>
    <w:rsid w:val="003765B8"/>
    <w:rsid w:val="00382E38"/>
    <w:rsid w:val="0038612E"/>
    <w:rsid w:val="00393CC4"/>
    <w:rsid w:val="003A2ADA"/>
    <w:rsid w:val="003B1F92"/>
    <w:rsid w:val="003C3971"/>
    <w:rsid w:val="003C39D0"/>
    <w:rsid w:val="003C5860"/>
    <w:rsid w:val="003D23C4"/>
    <w:rsid w:val="003D2D02"/>
    <w:rsid w:val="003D3E39"/>
    <w:rsid w:val="003E58FE"/>
    <w:rsid w:val="0041327A"/>
    <w:rsid w:val="00420023"/>
    <w:rsid w:val="00423334"/>
    <w:rsid w:val="004345EC"/>
    <w:rsid w:val="00440702"/>
    <w:rsid w:val="004454EF"/>
    <w:rsid w:val="00445D4A"/>
    <w:rsid w:val="004465AE"/>
    <w:rsid w:val="00465515"/>
    <w:rsid w:val="00466B8C"/>
    <w:rsid w:val="004679B7"/>
    <w:rsid w:val="00494A89"/>
    <w:rsid w:val="004A7354"/>
    <w:rsid w:val="004C277C"/>
    <w:rsid w:val="004C2E57"/>
    <w:rsid w:val="004D3578"/>
    <w:rsid w:val="004D5217"/>
    <w:rsid w:val="004E213A"/>
    <w:rsid w:val="004F0988"/>
    <w:rsid w:val="004F12B6"/>
    <w:rsid w:val="004F3340"/>
    <w:rsid w:val="004F45EE"/>
    <w:rsid w:val="0051626C"/>
    <w:rsid w:val="0053388B"/>
    <w:rsid w:val="00535773"/>
    <w:rsid w:val="00543E6C"/>
    <w:rsid w:val="00552EB8"/>
    <w:rsid w:val="005562D7"/>
    <w:rsid w:val="00562A08"/>
    <w:rsid w:val="00565087"/>
    <w:rsid w:val="00570475"/>
    <w:rsid w:val="00573BDF"/>
    <w:rsid w:val="00580A12"/>
    <w:rsid w:val="005812CC"/>
    <w:rsid w:val="00583C98"/>
    <w:rsid w:val="00592EF4"/>
    <w:rsid w:val="00597B11"/>
    <w:rsid w:val="005A6806"/>
    <w:rsid w:val="005B686D"/>
    <w:rsid w:val="005C2F34"/>
    <w:rsid w:val="005C4F45"/>
    <w:rsid w:val="005C7AA0"/>
    <w:rsid w:val="005D071B"/>
    <w:rsid w:val="005D2E01"/>
    <w:rsid w:val="005D7526"/>
    <w:rsid w:val="005E1028"/>
    <w:rsid w:val="005E4BB2"/>
    <w:rsid w:val="005F0C50"/>
    <w:rsid w:val="005F1803"/>
    <w:rsid w:val="005F4F95"/>
    <w:rsid w:val="006009FC"/>
    <w:rsid w:val="00600A97"/>
    <w:rsid w:val="00602AEA"/>
    <w:rsid w:val="00602F45"/>
    <w:rsid w:val="00614FDF"/>
    <w:rsid w:val="00631990"/>
    <w:rsid w:val="0063543D"/>
    <w:rsid w:val="006357CD"/>
    <w:rsid w:val="00647114"/>
    <w:rsid w:val="00650B33"/>
    <w:rsid w:val="00662390"/>
    <w:rsid w:val="006713BA"/>
    <w:rsid w:val="00683E31"/>
    <w:rsid w:val="006856A1"/>
    <w:rsid w:val="006857B7"/>
    <w:rsid w:val="006A2ADB"/>
    <w:rsid w:val="006A323F"/>
    <w:rsid w:val="006A5CE0"/>
    <w:rsid w:val="006B1EBB"/>
    <w:rsid w:val="006B30D0"/>
    <w:rsid w:val="006B4019"/>
    <w:rsid w:val="006C3D95"/>
    <w:rsid w:val="006D3DA7"/>
    <w:rsid w:val="006D43D2"/>
    <w:rsid w:val="006E186B"/>
    <w:rsid w:val="006E5C86"/>
    <w:rsid w:val="006F4C29"/>
    <w:rsid w:val="00701116"/>
    <w:rsid w:val="007014A2"/>
    <w:rsid w:val="0071377B"/>
    <w:rsid w:val="00713C44"/>
    <w:rsid w:val="007169BB"/>
    <w:rsid w:val="00725452"/>
    <w:rsid w:val="0073426E"/>
    <w:rsid w:val="00734A5B"/>
    <w:rsid w:val="00736187"/>
    <w:rsid w:val="0074026F"/>
    <w:rsid w:val="007429F6"/>
    <w:rsid w:val="00744E76"/>
    <w:rsid w:val="00745A52"/>
    <w:rsid w:val="007500A7"/>
    <w:rsid w:val="00752A9C"/>
    <w:rsid w:val="00760224"/>
    <w:rsid w:val="007611DF"/>
    <w:rsid w:val="007614E0"/>
    <w:rsid w:val="00774261"/>
    <w:rsid w:val="00774DA4"/>
    <w:rsid w:val="00781F0F"/>
    <w:rsid w:val="00783E94"/>
    <w:rsid w:val="00786228"/>
    <w:rsid w:val="007A17BF"/>
    <w:rsid w:val="007A4424"/>
    <w:rsid w:val="007B600E"/>
    <w:rsid w:val="007C67DC"/>
    <w:rsid w:val="007D0B22"/>
    <w:rsid w:val="007D31E8"/>
    <w:rsid w:val="007E1808"/>
    <w:rsid w:val="007F0F4A"/>
    <w:rsid w:val="007F27C9"/>
    <w:rsid w:val="008028A4"/>
    <w:rsid w:val="008065F1"/>
    <w:rsid w:val="008067C4"/>
    <w:rsid w:val="008149DF"/>
    <w:rsid w:val="00821E8D"/>
    <w:rsid w:val="0082347D"/>
    <w:rsid w:val="00824035"/>
    <w:rsid w:val="008257C7"/>
    <w:rsid w:val="008305AB"/>
    <w:rsid w:val="00830747"/>
    <w:rsid w:val="0084334F"/>
    <w:rsid w:val="008524D2"/>
    <w:rsid w:val="00855FDA"/>
    <w:rsid w:val="00865E73"/>
    <w:rsid w:val="008768CA"/>
    <w:rsid w:val="00882272"/>
    <w:rsid w:val="0088337D"/>
    <w:rsid w:val="00886A82"/>
    <w:rsid w:val="00886EB6"/>
    <w:rsid w:val="008A3074"/>
    <w:rsid w:val="008A393A"/>
    <w:rsid w:val="008A6D4A"/>
    <w:rsid w:val="008C384C"/>
    <w:rsid w:val="008E7F7C"/>
    <w:rsid w:val="0090271F"/>
    <w:rsid w:val="00902E23"/>
    <w:rsid w:val="009114D7"/>
    <w:rsid w:val="00911591"/>
    <w:rsid w:val="0091348E"/>
    <w:rsid w:val="0091477C"/>
    <w:rsid w:val="009153EF"/>
    <w:rsid w:val="00917CCB"/>
    <w:rsid w:val="00920525"/>
    <w:rsid w:val="00942EC2"/>
    <w:rsid w:val="00955F3D"/>
    <w:rsid w:val="009776E2"/>
    <w:rsid w:val="0098583D"/>
    <w:rsid w:val="00985C99"/>
    <w:rsid w:val="009941BC"/>
    <w:rsid w:val="00994FFF"/>
    <w:rsid w:val="009B5C5F"/>
    <w:rsid w:val="009D2A4B"/>
    <w:rsid w:val="009E18F6"/>
    <w:rsid w:val="009F37B7"/>
    <w:rsid w:val="009F6282"/>
    <w:rsid w:val="00A04D5A"/>
    <w:rsid w:val="00A10D80"/>
    <w:rsid w:val="00A10F02"/>
    <w:rsid w:val="00A10F26"/>
    <w:rsid w:val="00A11038"/>
    <w:rsid w:val="00A11E0C"/>
    <w:rsid w:val="00A150CC"/>
    <w:rsid w:val="00A164B4"/>
    <w:rsid w:val="00A2292A"/>
    <w:rsid w:val="00A25ED4"/>
    <w:rsid w:val="00A26956"/>
    <w:rsid w:val="00A27486"/>
    <w:rsid w:val="00A42A2C"/>
    <w:rsid w:val="00A42EA8"/>
    <w:rsid w:val="00A46B2B"/>
    <w:rsid w:val="00A53724"/>
    <w:rsid w:val="00A56066"/>
    <w:rsid w:val="00A62823"/>
    <w:rsid w:val="00A73129"/>
    <w:rsid w:val="00A74D65"/>
    <w:rsid w:val="00A7682A"/>
    <w:rsid w:val="00A8049B"/>
    <w:rsid w:val="00A82346"/>
    <w:rsid w:val="00A87885"/>
    <w:rsid w:val="00A92BA1"/>
    <w:rsid w:val="00AA1018"/>
    <w:rsid w:val="00AA1DB8"/>
    <w:rsid w:val="00AB5273"/>
    <w:rsid w:val="00AC13D6"/>
    <w:rsid w:val="00AC2304"/>
    <w:rsid w:val="00AC3A13"/>
    <w:rsid w:val="00AC6BC6"/>
    <w:rsid w:val="00AD1B79"/>
    <w:rsid w:val="00AD7D8D"/>
    <w:rsid w:val="00AE6488"/>
    <w:rsid w:val="00AE65E2"/>
    <w:rsid w:val="00AF0359"/>
    <w:rsid w:val="00AF7637"/>
    <w:rsid w:val="00B06319"/>
    <w:rsid w:val="00B138ED"/>
    <w:rsid w:val="00B142C3"/>
    <w:rsid w:val="00B15449"/>
    <w:rsid w:val="00B51900"/>
    <w:rsid w:val="00B54FF5"/>
    <w:rsid w:val="00B62FF6"/>
    <w:rsid w:val="00B74E6E"/>
    <w:rsid w:val="00B770CB"/>
    <w:rsid w:val="00B80798"/>
    <w:rsid w:val="00B91575"/>
    <w:rsid w:val="00B93086"/>
    <w:rsid w:val="00B940E9"/>
    <w:rsid w:val="00B97428"/>
    <w:rsid w:val="00BA0BF9"/>
    <w:rsid w:val="00BA19ED"/>
    <w:rsid w:val="00BA4117"/>
    <w:rsid w:val="00BA4B8D"/>
    <w:rsid w:val="00BA6A7F"/>
    <w:rsid w:val="00BC0F7D"/>
    <w:rsid w:val="00BC148E"/>
    <w:rsid w:val="00BD5C5E"/>
    <w:rsid w:val="00BD762A"/>
    <w:rsid w:val="00BD7D31"/>
    <w:rsid w:val="00BE30D3"/>
    <w:rsid w:val="00BE3255"/>
    <w:rsid w:val="00BE3583"/>
    <w:rsid w:val="00BF128E"/>
    <w:rsid w:val="00BF523A"/>
    <w:rsid w:val="00BF5711"/>
    <w:rsid w:val="00BF748F"/>
    <w:rsid w:val="00C074DD"/>
    <w:rsid w:val="00C12262"/>
    <w:rsid w:val="00C1496A"/>
    <w:rsid w:val="00C33079"/>
    <w:rsid w:val="00C33F19"/>
    <w:rsid w:val="00C352AA"/>
    <w:rsid w:val="00C355BB"/>
    <w:rsid w:val="00C35619"/>
    <w:rsid w:val="00C45231"/>
    <w:rsid w:val="00C45833"/>
    <w:rsid w:val="00C539FB"/>
    <w:rsid w:val="00C72833"/>
    <w:rsid w:val="00C80F1D"/>
    <w:rsid w:val="00C93F40"/>
    <w:rsid w:val="00CA3D0C"/>
    <w:rsid w:val="00CB0FA0"/>
    <w:rsid w:val="00CB6673"/>
    <w:rsid w:val="00CC35E3"/>
    <w:rsid w:val="00CC629B"/>
    <w:rsid w:val="00CC7053"/>
    <w:rsid w:val="00CD60C5"/>
    <w:rsid w:val="00CE74CC"/>
    <w:rsid w:val="00CF092C"/>
    <w:rsid w:val="00CF4FA3"/>
    <w:rsid w:val="00CF6ED5"/>
    <w:rsid w:val="00D17611"/>
    <w:rsid w:val="00D17A0C"/>
    <w:rsid w:val="00D24B37"/>
    <w:rsid w:val="00D31C10"/>
    <w:rsid w:val="00D3634B"/>
    <w:rsid w:val="00D423F4"/>
    <w:rsid w:val="00D44639"/>
    <w:rsid w:val="00D537BC"/>
    <w:rsid w:val="00D569BD"/>
    <w:rsid w:val="00D57972"/>
    <w:rsid w:val="00D636AC"/>
    <w:rsid w:val="00D66618"/>
    <w:rsid w:val="00D675A9"/>
    <w:rsid w:val="00D738D6"/>
    <w:rsid w:val="00D755EB"/>
    <w:rsid w:val="00D76048"/>
    <w:rsid w:val="00D76746"/>
    <w:rsid w:val="00D81A09"/>
    <w:rsid w:val="00D834E3"/>
    <w:rsid w:val="00D87E00"/>
    <w:rsid w:val="00D9134D"/>
    <w:rsid w:val="00D94B99"/>
    <w:rsid w:val="00DA7A03"/>
    <w:rsid w:val="00DB0AEF"/>
    <w:rsid w:val="00DB1818"/>
    <w:rsid w:val="00DC309B"/>
    <w:rsid w:val="00DC4DA2"/>
    <w:rsid w:val="00DC6E41"/>
    <w:rsid w:val="00DD0EAE"/>
    <w:rsid w:val="00DD4C17"/>
    <w:rsid w:val="00DD74A5"/>
    <w:rsid w:val="00DE143C"/>
    <w:rsid w:val="00DF2B1F"/>
    <w:rsid w:val="00DF35DF"/>
    <w:rsid w:val="00DF62CD"/>
    <w:rsid w:val="00E01B1E"/>
    <w:rsid w:val="00E01BB5"/>
    <w:rsid w:val="00E0356A"/>
    <w:rsid w:val="00E07838"/>
    <w:rsid w:val="00E105F0"/>
    <w:rsid w:val="00E16509"/>
    <w:rsid w:val="00E25EE1"/>
    <w:rsid w:val="00E27121"/>
    <w:rsid w:val="00E37C22"/>
    <w:rsid w:val="00E44582"/>
    <w:rsid w:val="00E51BF5"/>
    <w:rsid w:val="00E75B5F"/>
    <w:rsid w:val="00E77645"/>
    <w:rsid w:val="00E85E0D"/>
    <w:rsid w:val="00E95CB5"/>
    <w:rsid w:val="00EA07A8"/>
    <w:rsid w:val="00EA15B0"/>
    <w:rsid w:val="00EA5EA7"/>
    <w:rsid w:val="00EB59CE"/>
    <w:rsid w:val="00EC1FD6"/>
    <w:rsid w:val="00EC4A25"/>
    <w:rsid w:val="00EC5269"/>
    <w:rsid w:val="00EE1DEA"/>
    <w:rsid w:val="00EE30CD"/>
    <w:rsid w:val="00EF0183"/>
    <w:rsid w:val="00EF485E"/>
    <w:rsid w:val="00F025A2"/>
    <w:rsid w:val="00F04712"/>
    <w:rsid w:val="00F112E4"/>
    <w:rsid w:val="00F12B73"/>
    <w:rsid w:val="00F13360"/>
    <w:rsid w:val="00F17CA1"/>
    <w:rsid w:val="00F22EC7"/>
    <w:rsid w:val="00F325C8"/>
    <w:rsid w:val="00F33894"/>
    <w:rsid w:val="00F41106"/>
    <w:rsid w:val="00F41A37"/>
    <w:rsid w:val="00F463F6"/>
    <w:rsid w:val="00F653B8"/>
    <w:rsid w:val="00F9008D"/>
    <w:rsid w:val="00FA0D68"/>
    <w:rsid w:val="00FA1266"/>
    <w:rsid w:val="00FA2EAB"/>
    <w:rsid w:val="00FB001C"/>
    <w:rsid w:val="00FB38DF"/>
    <w:rsid w:val="00FB4846"/>
    <w:rsid w:val="00FB5234"/>
    <w:rsid w:val="00FC1192"/>
    <w:rsid w:val="00FD0318"/>
    <w:rsid w:val="00FD2CE0"/>
    <w:rsid w:val="00FD34AB"/>
    <w:rsid w:val="00FE7AB4"/>
    <w:rsid w:val="00FF0335"/>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link w:val="B3Car"/>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0"/>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4EBD5-D7B8-47CE-BEAA-FC72C8331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34</Pages>
  <Words>10239</Words>
  <Characters>58363</Characters>
  <Application>Microsoft Office Word</Application>
  <DocSecurity>0</DocSecurity>
  <Lines>486</Lines>
  <Paragraphs>136</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68466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3638</cp:lastModifiedBy>
  <cp:revision>13</cp:revision>
  <cp:lastPrinted>2019-02-25T14:05:00Z</cp:lastPrinted>
  <dcterms:created xsi:type="dcterms:W3CDTF">2024-06-07T08:02:00Z</dcterms:created>
  <dcterms:modified xsi:type="dcterms:W3CDTF">2024-08-28T03:44:00Z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